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872F17" w14:textId="1E375737" w:rsidR="00D1110C" w:rsidRDefault="00B264AF">
      <w:pPr>
        <w:tabs>
          <w:tab w:val="center" w:pos="4536"/>
          <w:tab w:val="right" w:pos="7938"/>
          <w:tab w:val="right" w:pos="9639"/>
        </w:tabs>
        <w:ind w:right="2"/>
        <w:rPr>
          <w:rFonts w:ascii="Arial" w:hAnsi="Arial" w:cs="Arial"/>
          <w:b/>
          <w:bCs/>
          <w:sz w:val="28"/>
        </w:rPr>
      </w:pPr>
      <w:bookmarkStart w:id="0" w:name="_Hlk145670493"/>
      <w:bookmarkStart w:id="1" w:name="_Hlk117841894"/>
      <w:r>
        <w:rPr>
          <w:rFonts w:ascii="Arial" w:hAnsi="Arial" w:cs="Arial"/>
          <w:b/>
          <w:bCs/>
          <w:sz w:val="28"/>
        </w:rPr>
        <w:t>3GPP TSG RAN WG1 #12</w:t>
      </w:r>
      <w:r>
        <w:rPr>
          <w:rFonts w:ascii="Arial" w:eastAsia="DengXian" w:hAnsi="Arial" w:cs="Arial" w:hint="eastAsia"/>
          <w:b/>
          <w:bCs/>
          <w:sz w:val="28"/>
          <w:lang w:eastAsia="zh-CN"/>
        </w:rPr>
        <w:t>2</w:t>
      </w:r>
      <w:r>
        <w:rPr>
          <w:rFonts w:ascii="Arial" w:hAnsi="Arial" w:cs="Arial"/>
          <w:b/>
          <w:bCs/>
          <w:sz w:val="28"/>
        </w:rPr>
        <w:tab/>
      </w:r>
      <w:r>
        <w:rPr>
          <w:rFonts w:ascii="Arial" w:hAnsi="Arial" w:cs="Arial"/>
          <w:b/>
          <w:bCs/>
          <w:sz w:val="28"/>
        </w:rPr>
        <w:tab/>
      </w:r>
      <w:r>
        <w:rPr>
          <w:rFonts w:ascii="Arial" w:hAnsi="Arial" w:cs="Arial"/>
          <w:b/>
          <w:bCs/>
          <w:sz w:val="28"/>
        </w:rPr>
        <w:tab/>
        <w:t>R1-</w:t>
      </w:r>
      <w:r w:rsidR="00C2099E">
        <w:rPr>
          <w:rFonts w:ascii="Arial" w:hAnsi="Arial" w:cs="Arial"/>
          <w:b/>
          <w:bCs/>
          <w:sz w:val="28"/>
        </w:rPr>
        <w:t>2</w:t>
      </w:r>
      <w:r w:rsidR="00C2099E" w:rsidRPr="00C2099E">
        <w:rPr>
          <w:rFonts w:ascii="Arial" w:hAnsi="Arial" w:cs="Arial"/>
          <w:b/>
          <w:bCs/>
          <w:sz w:val="28"/>
        </w:rPr>
        <w:t>506508</w:t>
      </w:r>
    </w:p>
    <w:p w14:paraId="50263216" w14:textId="77777777" w:rsidR="00D1110C" w:rsidRDefault="00B264AF">
      <w:pPr>
        <w:tabs>
          <w:tab w:val="center" w:pos="4536"/>
          <w:tab w:val="right" w:pos="9072"/>
        </w:tabs>
        <w:rPr>
          <w:rFonts w:ascii="Arial" w:eastAsia="MS Mincho" w:hAnsi="Arial" w:cs="Arial"/>
          <w:b/>
          <w:bCs/>
          <w:sz w:val="28"/>
          <w:lang w:eastAsia="ja-JP"/>
        </w:rPr>
      </w:pPr>
      <w:r>
        <w:rPr>
          <w:rFonts w:ascii="Arial" w:hAnsi="Arial" w:cs="Arial"/>
          <w:b/>
          <w:bCs/>
          <w:sz w:val="28"/>
        </w:rPr>
        <w:t xml:space="preserve">Bengaluru, </w:t>
      </w:r>
      <w:r>
        <w:rPr>
          <w:rFonts w:ascii="Arial" w:hAnsi="Arial" w:cs="Arial" w:hint="eastAsia"/>
          <w:b/>
          <w:bCs/>
          <w:sz w:val="28"/>
        </w:rPr>
        <w:t>India</w:t>
      </w:r>
      <w:r>
        <w:rPr>
          <w:rFonts w:ascii="Arial" w:hAnsi="Arial" w:cs="Arial"/>
          <w:b/>
          <w:bCs/>
          <w:sz w:val="28"/>
        </w:rPr>
        <w:t xml:space="preserve">, </w:t>
      </w:r>
      <w:r>
        <w:rPr>
          <w:rFonts w:ascii="Arial" w:hAnsi="Arial" w:cs="Arial" w:hint="eastAsia"/>
          <w:b/>
          <w:bCs/>
          <w:sz w:val="28"/>
        </w:rPr>
        <w:t xml:space="preserve">Aug </w:t>
      </w:r>
      <w:r>
        <w:rPr>
          <w:rFonts w:ascii="Arial" w:eastAsia="DengXian" w:hAnsi="Arial" w:cs="Arial" w:hint="eastAsia"/>
          <w:b/>
          <w:bCs/>
          <w:sz w:val="28"/>
          <w:lang w:eastAsia="zh-CN"/>
        </w:rPr>
        <w:t>25</w:t>
      </w:r>
      <w:r>
        <w:rPr>
          <w:rFonts w:ascii="맑은 고딕" w:eastAsia="맑은 고딕" w:hAnsi="맑은 고딕" w:cs="맑은 고딕" w:hint="eastAsia"/>
          <w:b/>
          <w:bCs/>
          <w:sz w:val="28"/>
          <w:vertAlign w:val="superscript"/>
          <w:lang w:eastAsia="ko-KR"/>
        </w:rPr>
        <w:t>th</w:t>
      </w:r>
      <w:r>
        <w:rPr>
          <w:rFonts w:ascii="Arial" w:eastAsia="MS Mincho" w:hAnsi="Arial" w:cs="Arial"/>
          <w:b/>
          <w:bCs/>
          <w:sz w:val="28"/>
          <w:lang w:eastAsia="ja-JP"/>
        </w:rPr>
        <w:t xml:space="preserve"> </w:t>
      </w:r>
      <w:r>
        <w:rPr>
          <w:rFonts w:ascii="Arial" w:hAnsi="Arial" w:cs="Arial"/>
          <w:b/>
          <w:bCs/>
          <w:sz w:val="28"/>
        </w:rPr>
        <w:t>– 2</w:t>
      </w:r>
      <w:r>
        <w:rPr>
          <w:rFonts w:ascii="Arial" w:eastAsia="DengXian" w:hAnsi="Arial" w:cs="Arial" w:hint="eastAsia"/>
          <w:b/>
          <w:bCs/>
          <w:sz w:val="28"/>
          <w:lang w:eastAsia="zh-CN"/>
        </w:rPr>
        <w:t>9</w:t>
      </w:r>
      <w:r>
        <w:rPr>
          <w:rFonts w:ascii="Arial" w:hAnsi="Arial" w:cs="Arial"/>
          <w:b/>
          <w:bCs/>
          <w:sz w:val="28"/>
          <w:vertAlign w:val="superscript"/>
        </w:rPr>
        <w:t>th</w:t>
      </w:r>
      <w:r>
        <w:rPr>
          <w:rFonts w:ascii="Arial" w:eastAsia="MS Mincho" w:hAnsi="Arial" w:cs="Arial"/>
          <w:b/>
          <w:bCs/>
          <w:sz w:val="28"/>
          <w:lang w:eastAsia="ja-JP"/>
        </w:rPr>
        <w:t>, 2025</w:t>
      </w:r>
    </w:p>
    <w:bookmarkEnd w:id="0"/>
    <w:p w14:paraId="645C60B0" w14:textId="77777777" w:rsidR="00D1110C" w:rsidRDefault="00D1110C">
      <w:pPr>
        <w:rPr>
          <w:szCs w:val="20"/>
        </w:rPr>
      </w:pPr>
    </w:p>
    <w:bookmarkEnd w:id="1"/>
    <w:p w14:paraId="46F632F4" w14:textId="77777777" w:rsidR="00D1110C" w:rsidRDefault="00B264AF">
      <w:pPr>
        <w:tabs>
          <w:tab w:val="left" w:pos="1985"/>
          <w:tab w:val="left" w:pos="2835"/>
          <w:tab w:val="right" w:pos="9072"/>
          <w:tab w:val="right" w:pos="10206"/>
        </w:tabs>
        <w:rPr>
          <w:rFonts w:ascii="Arial" w:hAnsi="Arial"/>
          <w:b/>
          <w:sz w:val="22"/>
          <w:szCs w:val="20"/>
        </w:rPr>
      </w:pPr>
      <w:r>
        <w:rPr>
          <w:rFonts w:ascii="Arial" w:hAnsi="Arial"/>
          <w:b/>
          <w:sz w:val="22"/>
          <w:szCs w:val="20"/>
        </w:rPr>
        <w:t xml:space="preserve">Source: </w:t>
      </w:r>
      <w:r>
        <w:rPr>
          <w:rFonts w:ascii="Arial" w:hAnsi="Arial"/>
          <w:b/>
          <w:sz w:val="22"/>
          <w:szCs w:val="20"/>
        </w:rPr>
        <w:tab/>
        <w:t>Moderator (LG Electronics)</w:t>
      </w:r>
    </w:p>
    <w:p w14:paraId="6E0D8D82" w14:textId="0E75906A" w:rsidR="00D1110C" w:rsidRDefault="00B264AF">
      <w:pPr>
        <w:tabs>
          <w:tab w:val="left" w:pos="1985"/>
          <w:tab w:val="left" w:pos="2835"/>
          <w:tab w:val="right" w:pos="9072"/>
          <w:tab w:val="right" w:pos="10206"/>
        </w:tabs>
        <w:rPr>
          <w:rFonts w:ascii="Arial" w:hAnsi="Arial"/>
          <w:b/>
          <w:sz w:val="22"/>
          <w:szCs w:val="20"/>
        </w:rPr>
      </w:pPr>
      <w:r>
        <w:rPr>
          <w:rFonts w:ascii="Arial" w:hAnsi="Arial"/>
          <w:b/>
          <w:sz w:val="22"/>
          <w:szCs w:val="20"/>
        </w:rPr>
        <w:t>Title:</w:t>
      </w:r>
      <w:bookmarkStart w:id="2" w:name="Title"/>
      <w:bookmarkEnd w:id="2"/>
      <w:r>
        <w:rPr>
          <w:rFonts w:ascii="Arial" w:hAnsi="Arial"/>
          <w:b/>
          <w:sz w:val="22"/>
          <w:szCs w:val="20"/>
        </w:rPr>
        <w:tab/>
        <w:t>FL summary #</w:t>
      </w:r>
      <w:r w:rsidR="00C2099E">
        <w:rPr>
          <w:rFonts w:ascii="Arial" w:hAnsi="Arial"/>
          <w:b/>
          <w:sz w:val="22"/>
          <w:szCs w:val="20"/>
        </w:rPr>
        <w:t>3</w:t>
      </w:r>
      <w:r>
        <w:rPr>
          <w:rFonts w:ascii="Arial" w:hAnsi="Arial"/>
          <w:b/>
          <w:sz w:val="22"/>
          <w:szCs w:val="20"/>
        </w:rPr>
        <w:t xml:space="preserve"> for 10.3.2 “Study of air interface for Device 2b/C”</w:t>
      </w:r>
    </w:p>
    <w:p w14:paraId="18FAB063" w14:textId="77777777" w:rsidR="00D1110C" w:rsidRDefault="00B264AF">
      <w:pPr>
        <w:tabs>
          <w:tab w:val="left" w:pos="1985"/>
          <w:tab w:val="left" w:pos="2835"/>
          <w:tab w:val="right" w:pos="9072"/>
          <w:tab w:val="right" w:pos="10206"/>
        </w:tabs>
        <w:rPr>
          <w:rFonts w:ascii="Arial" w:hAnsi="Arial"/>
          <w:b/>
          <w:sz w:val="22"/>
          <w:szCs w:val="20"/>
        </w:rPr>
      </w:pPr>
      <w:r>
        <w:rPr>
          <w:rFonts w:ascii="Arial" w:hAnsi="Arial"/>
          <w:b/>
          <w:sz w:val="22"/>
          <w:szCs w:val="20"/>
        </w:rPr>
        <w:t>Document for:</w:t>
      </w:r>
      <w:r>
        <w:rPr>
          <w:rFonts w:ascii="Arial" w:hAnsi="Arial"/>
          <w:b/>
          <w:sz w:val="22"/>
          <w:szCs w:val="20"/>
        </w:rPr>
        <w:tab/>
      </w:r>
      <w:bookmarkStart w:id="3" w:name="DocumentFor"/>
      <w:bookmarkEnd w:id="3"/>
      <w:r>
        <w:rPr>
          <w:rFonts w:ascii="Arial" w:hAnsi="Arial"/>
          <w:b/>
          <w:sz w:val="22"/>
          <w:szCs w:val="20"/>
        </w:rPr>
        <w:t>Discussion and decision</w:t>
      </w:r>
    </w:p>
    <w:p w14:paraId="6BC88142" w14:textId="77777777" w:rsidR="00D1110C" w:rsidRDefault="00D1110C">
      <w:pPr>
        <w:pBdr>
          <w:bottom w:val="single" w:sz="4" w:space="1" w:color="auto"/>
        </w:pBdr>
      </w:pPr>
    </w:p>
    <w:p w14:paraId="0613C18F" w14:textId="77777777" w:rsidR="00D1110C" w:rsidRDefault="00B264AF">
      <w:pPr>
        <w:pStyle w:val="1"/>
      </w:pPr>
      <w:r>
        <w:t>Introduction</w:t>
      </w:r>
    </w:p>
    <w:p w14:paraId="48C3DDA5" w14:textId="77777777" w:rsidR="00D1110C" w:rsidRDefault="00B264AF">
      <w:pPr>
        <w:rPr>
          <w:lang w:eastAsia="ko-KR"/>
        </w:rPr>
      </w:pPr>
      <w:r>
        <w:rPr>
          <w:lang w:eastAsia="ko-KR"/>
        </w:rPr>
        <w:t>This feature lead summary (FLS) concerns the sub-agenda 10.3.2 of Rel-20 Ambient IoT SI [1].</w:t>
      </w:r>
    </w:p>
    <w:p w14:paraId="48381549" w14:textId="77777777" w:rsidR="00D1110C" w:rsidRDefault="00D1110C">
      <w:pPr>
        <w:rPr>
          <w:lang w:eastAsia="ko-KR"/>
        </w:rPr>
      </w:pPr>
    </w:p>
    <w:p w14:paraId="22948E3B" w14:textId="77777777" w:rsidR="00D1110C" w:rsidRDefault="00B264AF">
      <w:pPr>
        <w:rPr>
          <w:lang w:eastAsia="ko-KR"/>
        </w:rPr>
      </w:pPr>
      <w:r>
        <w:rPr>
          <w:lang w:eastAsia="ko-KR"/>
        </w:rPr>
        <w:t>Based on contributions submitted to the sub-agenda 10.3.2 ([4] – [38]), draft proposals/questions are prepared for offline and online discussions, and the proposals/questions will be updated during the meeting based on follow-on discussions.</w:t>
      </w:r>
    </w:p>
    <w:p w14:paraId="6B9649B1" w14:textId="77777777" w:rsidR="00D1110C" w:rsidRDefault="00D1110C">
      <w:pPr>
        <w:rPr>
          <w:lang w:eastAsia="ko-KR"/>
        </w:rPr>
      </w:pPr>
    </w:p>
    <w:p w14:paraId="24A6E829" w14:textId="77777777" w:rsidR="00D1110C" w:rsidRDefault="00B264AF">
      <w:pPr>
        <w:rPr>
          <w:lang w:eastAsia="ko-KR"/>
        </w:rPr>
      </w:pPr>
      <w:r>
        <w:rPr>
          <w:lang w:eastAsia="ko-KR"/>
        </w:rPr>
        <w:t>In this documents, as per Chairman’s guidance, the following tags will be used:</w:t>
      </w:r>
    </w:p>
    <w:p w14:paraId="7B48B8FC" w14:textId="77777777" w:rsidR="00D1110C" w:rsidRDefault="00B264AF">
      <w:pPr>
        <w:pStyle w:val="ad"/>
        <w:numPr>
          <w:ilvl w:val="0"/>
          <w:numId w:val="3"/>
        </w:numPr>
        <w:rPr>
          <w:lang w:eastAsia="ko-KR"/>
        </w:rPr>
      </w:pPr>
      <w:r>
        <w:rPr>
          <w:lang w:eastAsia="ko-KR"/>
        </w:rPr>
        <w:t>[open]/[closed] to mark open/closed issues</w:t>
      </w:r>
    </w:p>
    <w:p w14:paraId="5226C0D9" w14:textId="77777777" w:rsidR="00D1110C" w:rsidRDefault="00B264AF">
      <w:pPr>
        <w:pStyle w:val="ad"/>
        <w:numPr>
          <w:ilvl w:val="0"/>
          <w:numId w:val="3"/>
        </w:numPr>
        <w:rPr>
          <w:lang w:eastAsia="ko-KR"/>
        </w:rPr>
      </w:pPr>
      <w:r>
        <w:rPr>
          <w:lang w:eastAsia="ko-KR"/>
        </w:rPr>
        <w:t>[high]/[low] to mark priorities of each of the issues. The issue tagged “high” will be interpreted as an issue that needs to be resolved first, and a low priority may only be low priority at a given meeting e.g., because it needs to wait for progress on other issues. High/low is not a technical classification.</w:t>
      </w:r>
    </w:p>
    <w:p w14:paraId="263A0D0F" w14:textId="77777777" w:rsidR="00D1110C" w:rsidRDefault="00B264AF">
      <w:pPr>
        <w:rPr>
          <w:lang w:val="en-US" w:eastAsia="ko-KR"/>
        </w:rPr>
      </w:pPr>
      <w:r>
        <w:rPr>
          <w:lang w:val="en-US" w:eastAsia="ko-KR"/>
        </w:rPr>
        <w:t>Please enter your e-mail address below for the points of contact for this sub-agenda.</w:t>
      </w:r>
    </w:p>
    <w:tbl>
      <w:tblPr>
        <w:tblStyle w:val="a8"/>
        <w:tblW w:w="9634" w:type="dxa"/>
        <w:tblLayout w:type="fixed"/>
        <w:tblLook w:val="04A0" w:firstRow="1" w:lastRow="0" w:firstColumn="1" w:lastColumn="0" w:noHBand="0" w:noVBand="1"/>
      </w:tblPr>
      <w:tblGrid>
        <w:gridCol w:w="2518"/>
        <w:gridCol w:w="2977"/>
        <w:gridCol w:w="4139"/>
      </w:tblGrid>
      <w:tr w:rsidR="00D1110C" w14:paraId="06FC5D4C" w14:textId="77777777">
        <w:tc>
          <w:tcPr>
            <w:tcW w:w="25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13C8C6" w14:textId="77777777" w:rsidR="00D1110C" w:rsidRDefault="00B264AF">
            <w:pPr>
              <w:rPr>
                <w:b/>
                <w:bCs/>
                <w:lang w:val="en-US" w:eastAsia="ko-KR"/>
              </w:rPr>
            </w:pPr>
            <w:r>
              <w:rPr>
                <w:b/>
                <w:bCs/>
                <w:lang w:val="en-US" w:eastAsia="ko-KR"/>
              </w:rPr>
              <w:t>Company</w:t>
            </w:r>
          </w:p>
        </w:tc>
        <w:tc>
          <w:tcPr>
            <w:tcW w:w="297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0A22FB" w14:textId="77777777" w:rsidR="00D1110C" w:rsidRDefault="00B264AF">
            <w:pPr>
              <w:rPr>
                <w:b/>
                <w:bCs/>
                <w:lang w:val="en-US" w:eastAsia="ko-KR"/>
              </w:rPr>
            </w:pPr>
            <w:r>
              <w:rPr>
                <w:b/>
                <w:bCs/>
                <w:lang w:val="en-US" w:eastAsia="ko-KR"/>
              </w:rPr>
              <w:t>Point(s) of contact</w:t>
            </w:r>
          </w:p>
        </w:tc>
        <w:tc>
          <w:tcPr>
            <w:tcW w:w="413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ECC2DD" w14:textId="77777777" w:rsidR="00D1110C" w:rsidRDefault="00B264AF">
            <w:pPr>
              <w:rPr>
                <w:b/>
                <w:bCs/>
                <w:lang w:val="en-US" w:eastAsia="ko-KR"/>
              </w:rPr>
            </w:pPr>
            <w:r>
              <w:rPr>
                <w:b/>
                <w:bCs/>
                <w:lang w:val="en-US" w:eastAsia="ko-KR"/>
              </w:rPr>
              <w:t>Email address(es)</w:t>
            </w:r>
          </w:p>
        </w:tc>
      </w:tr>
      <w:tr w:rsidR="00D1110C" w14:paraId="07AE7A3F" w14:textId="77777777">
        <w:tc>
          <w:tcPr>
            <w:tcW w:w="2518" w:type="dxa"/>
            <w:tcBorders>
              <w:top w:val="single" w:sz="4" w:space="0" w:color="auto"/>
              <w:left w:val="single" w:sz="4" w:space="0" w:color="auto"/>
              <w:bottom w:val="single" w:sz="4" w:space="0" w:color="auto"/>
              <w:right w:val="single" w:sz="4" w:space="0" w:color="auto"/>
            </w:tcBorders>
          </w:tcPr>
          <w:p w14:paraId="1A93EB41" w14:textId="77777777" w:rsidR="00D1110C" w:rsidRDefault="00B264AF">
            <w:pPr>
              <w:rPr>
                <w:lang w:val="en-US" w:eastAsia="ko-KR"/>
              </w:rPr>
            </w:pPr>
            <w:r>
              <w:rPr>
                <w:lang w:val="en-US" w:eastAsia="ko-KR"/>
              </w:rPr>
              <w:t>LGE</w:t>
            </w:r>
          </w:p>
        </w:tc>
        <w:tc>
          <w:tcPr>
            <w:tcW w:w="2977" w:type="dxa"/>
            <w:tcBorders>
              <w:top w:val="single" w:sz="4" w:space="0" w:color="auto"/>
              <w:left w:val="single" w:sz="4" w:space="0" w:color="auto"/>
              <w:bottom w:val="single" w:sz="4" w:space="0" w:color="auto"/>
              <w:right w:val="single" w:sz="4" w:space="0" w:color="auto"/>
            </w:tcBorders>
          </w:tcPr>
          <w:p w14:paraId="37B4CA65" w14:textId="77777777" w:rsidR="00D1110C" w:rsidRDefault="00B264AF">
            <w:pPr>
              <w:rPr>
                <w:lang w:val="en-US" w:eastAsia="ko-KR"/>
              </w:rPr>
            </w:pPr>
            <w:r>
              <w:rPr>
                <w:lang w:val="en-US" w:eastAsia="ko-KR"/>
              </w:rPr>
              <w:t>Jay KIM (FL)</w:t>
            </w:r>
          </w:p>
        </w:tc>
        <w:tc>
          <w:tcPr>
            <w:tcW w:w="4139" w:type="dxa"/>
            <w:tcBorders>
              <w:top w:val="single" w:sz="4" w:space="0" w:color="auto"/>
              <w:left w:val="single" w:sz="4" w:space="0" w:color="auto"/>
              <w:bottom w:val="single" w:sz="4" w:space="0" w:color="auto"/>
              <w:right w:val="single" w:sz="4" w:space="0" w:color="auto"/>
            </w:tcBorders>
          </w:tcPr>
          <w:p w14:paraId="2DC55DDC" w14:textId="50E7A146" w:rsidR="00D1110C" w:rsidRDefault="00CE3221">
            <w:pPr>
              <w:rPr>
                <w:lang w:val="en-US" w:eastAsia="ko-KR"/>
              </w:rPr>
            </w:pPr>
            <w:hyperlink r:id="rId8" w:history="1">
              <w:r w:rsidR="00691940" w:rsidRPr="008D5798">
                <w:rPr>
                  <w:rStyle w:val="ab"/>
                  <w:lang w:val="en-US" w:eastAsia="ko-KR"/>
                </w:rPr>
                <w:t>jaehyung.kim</w:t>
              </w:r>
              <w:r w:rsidR="00691940" w:rsidRPr="008D5798">
                <w:rPr>
                  <w:rStyle w:val="ab"/>
                  <w:rFonts w:hint="eastAsia"/>
                  <w:lang w:val="en-US" w:eastAsia="ko-KR"/>
                </w:rPr>
                <w:t>@lge.com</w:t>
              </w:r>
            </w:hyperlink>
          </w:p>
        </w:tc>
      </w:tr>
      <w:tr w:rsidR="00D1110C" w14:paraId="6B57FEC0" w14:textId="77777777">
        <w:tc>
          <w:tcPr>
            <w:tcW w:w="2518" w:type="dxa"/>
            <w:tcBorders>
              <w:top w:val="single" w:sz="4" w:space="0" w:color="auto"/>
              <w:left w:val="single" w:sz="4" w:space="0" w:color="auto"/>
              <w:bottom w:val="single" w:sz="4" w:space="0" w:color="auto"/>
              <w:right w:val="single" w:sz="4" w:space="0" w:color="auto"/>
            </w:tcBorders>
          </w:tcPr>
          <w:p w14:paraId="4B9474A4" w14:textId="77777777" w:rsidR="00D1110C" w:rsidRDefault="00B264AF">
            <w:pPr>
              <w:rPr>
                <w:lang w:eastAsia="ko-KR"/>
              </w:rPr>
            </w:pPr>
            <w:r>
              <w:rPr>
                <w:lang w:val="en-US" w:eastAsia="ko-KR"/>
              </w:rPr>
              <w:t>LGE</w:t>
            </w:r>
          </w:p>
        </w:tc>
        <w:tc>
          <w:tcPr>
            <w:tcW w:w="2977" w:type="dxa"/>
            <w:tcBorders>
              <w:top w:val="single" w:sz="4" w:space="0" w:color="auto"/>
              <w:left w:val="single" w:sz="4" w:space="0" w:color="auto"/>
              <w:bottom w:val="single" w:sz="4" w:space="0" w:color="auto"/>
              <w:right w:val="single" w:sz="4" w:space="0" w:color="auto"/>
            </w:tcBorders>
          </w:tcPr>
          <w:p w14:paraId="194B826F" w14:textId="77777777" w:rsidR="00D1110C" w:rsidRDefault="00B264AF">
            <w:pPr>
              <w:rPr>
                <w:lang w:val="en-US" w:eastAsia="ko-KR"/>
              </w:rPr>
            </w:pPr>
            <w:r>
              <w:t>Seokmin SHIN</w:t>
            </w:r>
          </w:p>
        </w:tc>
        <w:tc>
          <w:tcPr>
            <w:tcW w:w="4139" w:type="dxa"/>
            <w:tcBorders>
              <w:top w:val="single" w:sz="4" w:space="0" w:color="auto"/>
              <w:left w:val="single" w:sz="4" w:space="0" w:color="auto"/>
              <w:bottom w:val="single" w:sz="4" w:space="0" w:color="auto"/>
              <w:right w:val="single" w:sz="4" w:space="0" w:color="auto"/>
            </w:tcBorders>
          </w:tcPr>
          <w:p w14:paraId="00D7A16A" w14:textId="11C16330" w:rsidR="00D1110C" w:rsidRDefault="00CE3221">
            <w:pPr>
              <w:rPr>
                <w:lang w:val="en-US" w:eastAsia="ko-KR"/>
              </w:rPr>
            </w:pPr>
            <w:hyperlink r:id="rId9" w:history="1">
              <w:r w:rsidR="00691940" w:rsidRPr="008D5798">
                <w:rPr>
                  <w:rStyle w:val="ab"/>
                </w:rPr>
                <w:t>seokmin.shin@lge.com</w:t>
              </w:r>
            </w:hyperlink>
          </w:p>
        </w:tc>
      </w:tr>
      <w:tr w:rsidR="00D1110C" w14:paraId="0917BFF8" w14:textId="77777777">
        <w:tc>
          <w:tcPr>
            <w:tcW w:w="2518" w:type="dxa"/>
            <w:tcBorders>
              <w:top w:val="single" w:sz="4" w:space="0" w:color="auto"/>
              <w:left w:val="single" w:sz="4" w:space="0" w:color="auto"/>
              <w:bottom w:val="single" w:sz="4" w:space="0" w:color="auto"/>
              <w:right w:val="single" w:sz="4" w:space="0" w:color="auto"/>
            </w:tcBorders>
          </w:tcPr>
          <w:p w14:paraId="29D50224" w14:textId="77777777" w:rsidR="00D1110C" w:rsidRDefault="00B264AF">
            <w:pPr>
              <w:rPr>
                <w:lang w:val="en-US" w:eastAsia="ko-KR"/>
              </w:rPr>
            </w:pPr>
            <w:r>
              <w:rPr>
                <w:lang w:val="en-US" w:eastAsia="ko-KR"/>
              </w:rPr>
              <w:t>Panasonic</w:t>
            </w:r>
          </w:p>
        </w:tc>
        <w:tc>
          <w:tcPr>
            <w:tcW w:w="2977" w:type="dxa"/>
            <w:tcBorders>
              <w:top w:val="single" w:sz="4" w:space="0" w:color="auto"/>
              <w:left w:val="single" w:sz="4" w:space="0" w:color="auto"/>
              <w:bottom w:val="single" w:sz="4" w:space="0" w:color="auto"/>
              <w:right w:val="single" w:sz="4" w:space="0" w:color="auto"/>
            </w:tcBorders>
          </w:tcPr>
          <w:p w14:paraId="6BBFDDCA" w14:textId="77777777" w:rsidR="00D1110C" w:rsidRDefault="00B264AF">
            <w:pPr>
              <w:rPr>
                <w:lang w:val="en-US" w:eastAsia="ko-KR"/>
              </w:rPr>
            </w:pPr>
            <w:r>
              <w:rPr>
                <w:lang w:val="en-US" w:eastAsia="ko-KR"/>
              </w:rPr>
              <w:t>Hamidreza SHARIATMADARI</w:t>
            </w:r>
          </w:p>
        </w:tc>
        <w:tc>
          <w:tcPr>
            <w:tcW w:w="4139" w:type="dxa"/>
            <w:tcBorders>
              <w:top w:val="single" w:sz="4" w:space="0" w:color="auto"/>
              <w:left w:val="single" w:sz="4" w:space="0" w:color="auto"/>
              <w:bottom w:val="single" w:sz="4" w:space="0" w:color="auto"/>
              <w:right w:val="single" w:sz="4" w:space="0" w:color="auto"/>
            </w:tcBorders>
          </w:tcPr>
          <w:p w14:paraId="3AAC8FDC" w14:textId="77777777" w:rsidR="00D1110C" w:rsidRDefault="00B264AF">
            <w:pPr>
              <w:rPr>
                <w:lang w:val="en-US" w:eastAsia="ko-KR"/>
              </w:rPr>
            </w:pPr>
            <w:r>
              <w:rPr>
                <w:lang w:val="en-SG" w:eastAsia="ko-KR"/>
              </w:rPr>
              <w:t>hamidreza.shariatmadari@eu.panasonic.com</w:t>
            </w:r>
          </w:p>
        </w:tc>
      </w:tr>
      <w:tr w:rsidR="00D1110C" w14:paraId="36936F27" w14:textId="77777777">
        <w:tc>
          <w:tcPr>
            <w:tcW w:w="2518" w:type="dxa"/>
            <w:tcBorders>
              <w:top w:val="single" w:sz="4" w:space="0" w:color="auto"/>
              <w:left w:val="single" w:sz="4" w:space="0" w:color="auto"/>
              <w:bottom w:val="single" w:sz="4" w:space="0" w:color="auto"/>
              <w:right w:val="single" w:sz="4" w:space="0" w:color="auto"/>
            </w:tcBorders>
          </w:tcPr>
          <w:p w14:paraId="6F2C46C9" w14:textId="77777777" w:rsidR="00D1110C" w:rsidRDefault="00B264AF">
            <w:pPr>
              <w:rPr>
                <w:lang w:val="en-US" w:eastAsia="ko-KR"/>
              </w:rPr>
            </w:pPr>
            <w:r>
              <w:rPr>
                <w:lang w:val="en-US" w:eastAsia="ko-KR"/>
              </w:rPr>
              <w:t>Panasonic</w:t>
            </w:r>
          </w:p>
        </w:tc>
        <w:tc>
          <w:tcPr>
            <w:tcW w:w="2977" w:type="dxa"/>
            <w:tcBorders>
              <w:top w:val="single" w:sz="4" w:space="0" w:color="auto"/>
              <w:left w:val="single" w:sz="4" w:space="0" w:color="auto"/>
              <w:bottom w:val="single" w:sz="4" w:space="0" w:color="auto"/>
              <w:right w:val="single" w:sz="4" w:space="0" w:color="auto"/>
            </w:tcBorders>
          </w:tcPr>
          <w:p w14:paraId="10A487FB" w14:textId="77777777" w:rsidR="00D1110C" w:rsidRDefault="00B264AF">
            <w:pPr>
              <w:rPr>
                <w:lang w:val="en-US" w:eastAsia="ko-KR"/>
              </w:rPr>
            </w:pPr>
            <w:r>
              <w:rPr>
                <w:lang w:val="en-US" w:eastAsia="ko-KR"/>
              </w:rPr>
              <w:t>HORIIKE Naoto</w:t>
            </w:r>
          </w:p>
        </w:tc>
        <w:tc>
          <w:tcPr>
            <w:tcW w:w="4139" w:type="dxa"/>
            <w:tcBorders>
              <w:top w:val="single" w:sz="4" w:space="0" w:color="auto"/>
              <w:left w:val="single" w:sz="4" w:space="0" w:color="auto"/>
              <w:bottom w:val="single" w:sz="4" w:space="0" w:color="auto"/>
              <w:right w:val="single" w:sz="4" w:space="0" w:color="auto"/>
            </w:tcBorders>
          </w:tcPr>
          <w:p w14:paraId="13015E82" w14:textId="77777777" w:rsidR="00D1110C" w:rsidRDefault="00B264AF">
            <w:pPr>
              <w:rPr>
                <w:lang w:val="en-US" w:eastAsia="ko-KR"/>
              </w:rPr>
            </w:pPr>
            <w:r>
              <w:rPr>
                <w:lang w:val="en-SG" w:eastAsia="ko-KR"/>
              </w:rPr>
              <w:t>naoto.horiike@eu.panasonic.com</w:t>
            </w:r>
          </w:p>
        </w:tc>
      </w:tr>
      <w:tr w:rsidR="00D1110C" w14:paraId="69F9DAE7" w14:textId="77777777">
        <w:tc>
          <w:tcPr>
            <w:tcW w:w="2518" w:type="dxa"/>
            <w:tcBorders>
              <w:top w:val="single" w:sz="4" w:space="0" w:color="auto"/>
              <w:left w:val="single" w:sz="4" w:space="0" w:color="auto"/>
              <w:bottom w:val="single" w:sz="4" w:space="0" w:color="auto"/>
              <w:right w:val="single" w:sz="4" w:space="0" w:color="auto"/>
            </w:tcBorders>
          </w:tcPr>
          <w:p w14:paraId="511C0169" w14:textId="77777777" w:rsidR="00D1110C" w:rsidRDefault="00B264AF">
            <w:pPr>
              <w:rPr>
                <w:lang w:val="en-US" w:eastAsia="ko-KR"/>
              </w:rPr>
            </w:pPr>
            <w:r>
              <w:rPr>
                <w:lang w:val="en-US" w:eastAsia="ko-KR"/>
              </w:rPr>
              <w:t>Panasonic</w:t>
            </w:r>
          </w:p>
        </w:tc>
        <w:tc>
          <w:tcPr>
            <w:tcW w:w="2977" w:type="dxa"/>
            <w:tcBorders>
              <w:top w:val="single" w:sz="4" w:space="0" w:color="auto"/>
              <w:left w:val="single" w:sz="4" w:space="0" w:color="auto"/>
              <w:bottom w:val="single" w:sz="4" w:space="0" w:color="auto"/>
              <w:right w:val="single" w:sz="4" w:space="0" w:color="auto"/>
            </w:tcBorders>
          </w:tcPr>
          <w:p w14:paraId="3A6EF59B" w14:textId="77777777" w:rsidR="00D1110C" w:rsidRDefault="00B264AF">
            <w:pPr>
              <w:rPr>
                <w:lang w:val="en-US" w:eastAsia="ko-KR"/>
              </w:rPr>
            </w:pPr>
            <w:r>
              <w:rPr>
                <w:lang w:val="en-US" w:eastAsia="ko-KR"/>
              </w:rPr>
              <w:t>KANG Yang</w:t>
            </w:r>
          </w:p>
        </w:tc>
        <w:tc>
          <w:tcPr>
            <w:tcW w:w="4139" w:type="dxa"/>
            <w:tcBorders>
              <w:top w:val="single" w:sz="4" w:space="0" w:color="auto"/>
              <w:left w:val="single" w:sz="4" w:space="0" w:color="auto"/>
              <w:bottom w:val="single" w:sz="4" w:space="0" w:color="auto"/>
              <w:right w:val="single" w:sz="4" w:space="0" w:color="auto"/>
            </w:tcBorders>
          </w:tcPr>
          <w:p w14:paraId="4DD11AB1" w14:textId="77777777" w:rsidR="00D1110C" w:rsidRDefault="00B264AF">
            <w:pPr>
              <w:rPr>
                <w:lang w:val="en-US" w:eastAsia="ko-KR"/>
              </w:rPr>
            </w:pPr>
            <w:r>
              <w:rPr>
                <w:lang w:val="en-US" w:eastAsia="ko-KR"/>
              </w:rPr>
              <w:t>yang.kang@sg.panasonic.com</w:t>
            </w:r>
          </w:p>
        </w:tc>
      </w:tr>
      <w:tr w:rsidR="00D1110C" w14:paraId="66D7C842" w14:textId="77777777">
        <w:tc>
          <w:tcPr>
            <w:tcW w:w="2518" w:type="dxa"/>
            <w:tcBorders>
              <w:top w:val="single" w:sz="4" w:space="0" w:color="auto"/>
              <w:left w:val="single" w:sz="4" w:space="0" w:color="auto"/>
              <w:bottom w:val="single" w:sz="4" w:space="0" w:color="auto"/>
              <w:right w:val="single" w:sz="4" w:space="0" w:color="auto"/>
            </w:tcBorders>
          </w:tcPr>
          <w:p w14:paraId="314FD19F" w14:textId="77777777" w:rsidR="00D1110C" w:rsidRDefault="00B264AF">
            <w:pPr>
              <w:rPr>
                <w:lang w:val="en-US" w:eastAsia="ko-KR"/>
              </w:rPr>
            </w:pPr>
            <w:r>
              <w:rPr>
                <w:lang w:val="en-US" w:eastAsia="ko-KR"/>
              </w:rPr>
              <w:t>Panasonic</w:t>
            </w:r>
          </w:p>
        </w:tc>
        <w:tc>
          <w:tcPr>
            <w:tcW w:w="2977" w:type="dxa"/>
            <w:tcBorders>
              <w:top w:val="single" w:sz="4" w:space="0" w:color="auto"/>
              <w:left w:val="single" w:sz="4" w:space="0" w:color="auto"/>
              <w:bottom w:val="single" w:sz="4" w:space="0" w:color="auto"/>
              <w:right w:val="single" w:sz="4" w:space="0" w:color="auto"/>
            </w:tcBorders>
          </w:tcPr>
          <w:p w14:paraId="5E298458" w14:textId="77777777" w:rsidR="00D1110C" w:rsidRDefault="00B264AF">
            <w:pPr>
              <w:rPr>
                <w:lang w:val="en-US" w:eastAsia="ko-KR"/>
              </w:rPr>
            </w:pPr>
            <w:r>
              <w:rPr>
                <w:lang w:val="en-US" w:eastAsia="ko-KR"/>
              </w:rPr>
              <w:t>SUZUKI Hidetoshi</w:t>
            </w:r>
          </w:p>
        </w:tc>
        <w:tc>
          <w:tcPr>
            <w:tcW w:w="4139" w:type="dxa"/>
            <w:tcBorders>
              <w:top w:val="single" w:sz="4" w:space="0" w:color="auto"/>
              <w:left w:val="single" w:sz="4" w:space="0" w:color="auto"/>
              <w:bottom w:val="single" w:sz="4" w:space="0" w:color="auto"/>
              <w:right w:val="single" w:sz="4" w:space="0" w:color="auto"/>
            </w:tcBorders>
          </w:tcPr>
          <w:p w14:paraId="79C71E06" w14:textId="77777777" w:rsidR="00D1110C" w:rsidRDefault="00B264AF">
            <w:pPr>
              <w:rPr>
                <w:lang w:val="en-US" w:eastAsia="ko-KR"/>
              </w:rPr>
            </w:pPr>
            <w:r>
              <w:rPr>
                <w:lang w:val="en-US" w:eastAsia="ko-KR"/>
              </w:rPr>
              <w:t>suzuki.hidetoshi@jp.panasonic.com</w:t>
            </w:r>
          </w:p>
        </w:tc>
      </w:tr>
      <w:tr w:rsidR="00D1110C" w14:paraId="6A751326" w14:textId="77777777">
        <w:tc>
          <w:tcPr>
            <w:tcW w:w="2518" w:type="dxa"/>
            <w:tcBorders>
              <w:top w:val="single" w:sz="4" w:space="0" w:color="auto"/>
              <w:left w:val="single" w:sz="4" w:space="0" w:color="auto"/>
              <w:bottom w:val="single" w:sz="4" w:space="0" w:color="auto"/>
              <w:right w:val="single" w:sz="4" w:space="0" w:color="auto"/>
            </w:tcBorders>
          </w:tcPr>
          <w:p w14:paraId="7F2A8462" w14:textId="77777777" w:rsidR="00D1110C" w:rsidRDefault="00B264AF">
            <w:pPr>
              <w:rPr>
                <w:lang w:val="en-US" w:eastAsia="ko-KR"/>
              </w:rPr>
            </w:pPr>
            <w:r>
              <w:rPr>
                <w:rFonts w:hint="eastAsia"/>
                <w:lang w:val="en-US" w:eastAsia="ko-KR"/>
              </w:rPr>
              <w:t>TCL</w:t>
            </w:r>
          </w:p>
        </w:tc>
        <w:tc>
          <w:tcPr>
            <w:tcW w:w="2977" w:type="dxa"/>
            <w:tcBorders>
              <w:top w:val="single" w:sz="4" w:space="0" w:color="auto"/>
              <w:left w:val="single" w:sz="4" w:space="0" w:color="auto"/>
              <w:bottom w:val="single" w:sz="4" w:space="0" w:color="auto"/>
              <w:right w:val="single" w:sz="4" w:space="0" w:color="auto"/>
            </w:tcBorders>
          </w:tcPr>
          <w:p w14:paraId="1D259FD6" w14:textId="77777777" w:rsidR="00D1110C" w:rsidRDefault="00B264AF">
            <w:pPr>
              <w:rPr>
                <w:lang w:val="en-US" w:eastAsia="ko-KR"/>
              </w:rPr>
            </w:pPr>
            <w:r>
              <w:rPr>
                <w:rFonts w:hint="eastAsia"/>
                <w:lang w:val="en-US" w:eastAsia="ko-KR"/>
              </w:rPr>
              <w:t>Wenwen</w:t>
            </w:r>
            <w:r>
              <w:rPr>
                <w:lang w:val="en-US" w:eastAsia="ko-KR"/>
              </w:rPr>
              <w:t xml:space="preserve"> </w:t>
            </w:r>
            <w:r>
              <w:rPr>
                <w:rFonts w:hint="eastAsia"/>
                <w:lang w:val="en-US" w:eastAsia="ko-KR"/>
              </w:rPr>
              <w:t>Huang</w:t>
            </w:r>
          </w:p>
        </w:tc>
        <w:tc>
          <w:tcPr>
            <w:tcW w:w="4139" w:type="dxa"/>
            <w:tcBorders>
              <w:top w:val="single" w:sz="4" w:space="0" w:color="auto"/>
              <w:left w:val="single" w:sz="4" w:space="0" w:color="auto"/>
              <w:bottom w:val="single" w:sz="4" w:space="0" w:color="auto"/>
              <w:right w:val="single" w:sz="4" w:space="0" w:color="auto"/>
            </w:tcBorders>
          </w:tcPr>
          <w:p w14:paraId="47718E83" w14:textId="69411D91" w:rsidR="00D1110C" w:rsidRDefault="00CE3221">
            <w:pPr>
              <w:rPr>
                <w:lang w:val="en-US" w:eastAsia="ko-KR"/>
              </w:rPr>
            </w:pPr>
            <w:hyperlink r:id="rId10" w:history="1">
              <w:r w:rsidR="00691940" w:rsidRPr="008D5798">
                <w:rPr>
                  <w:rStyle w:val="ab"/>
                  <w:lang w:val="en-US" w:eastAsia="ko-KR"/>
                </w:rPr>
                <w:t>wenwen5.huang@tcl.com</w:t>
              </w:r>
            </w:hyperlink>
          </w:p>
        </w:tc>
      </w:tr>
      <w:tr w:rsidR="00D1110C" w14:paraId="711E24FD" w14:textId="77777777">
        <w:tc>
          <w:tcPr>
            <w:tcW w:w="2518" w:type="dxa"/>
            <w:tcBorders>
              <w:top w:val="single" w:sz="4" w:space="0" w:color="auto"/>
              <w:left w:val="single" w:sz="4" w:space="0" w:color="auto"/>
              <w:bottom w:val="single" w:sz="4" w:space="0" w:color="auto"/>
              <w:right w:val="single" w:sz="4" w:space="0" w:color="auto"/>
            </w:tcBorders>
          </w:tcPr>
          <w:p w14:paraId="286C97A9" w14:textId="77777777" w:rsidR="00D1110C" w:rsidRDefault="00B264AF">
            <w:pPr>
              <w:rPr>
                <w:lang w:val="en-US" w:eastAsia="ko-KR"/>
              </w:rPr>
            </w:pPr>
            <w:r>
              <w:rPr>
                <w:rFonts w:hint="eastAsia"/>
                <w:lang w:val="en-US" w:eastAsia="ko-KR"/>
              </w:rPr>
              <w:t>TCL</w:t>
            </w:r>
          </w:p>
        </w:tc>
        <w:tc>
          <w:tcPr>
            <w:tcW w:w="2977" w:type="dxa"/>
            <w:tcBorders>
              <w:top w:val="single" w:sz="4" w:space="0" w:color="auto"/>
              <w:left w:val="single" w:sz="4" w:space="0" w:color="auto"/>
              <w:bottom w:val="single" w:sz="4" w:space="0" w:color="auto"/>
              <w:right w:val="single" w:sz="4" w:space="0" w:color="auto"/>
            </w:tcBorders>
          </w:tcPr>
          <w:p w14:paraId="6902F5B9" w14:textId="77777777" w:rsidR="00D1110C" w:rsidRDefault="00B264AF">
            <w:pPr>
              <w:rPr>
                <w:lang w:val="en-US" w:eastAsia="ko-KR"/>
              </w:rPr>
            </w:pPr>
            <w:r>
              <w:rPr>
                <w:rFonts w:hint="eastAsia"/>
                <w:lang w:val="en-US" w:eastAsia="ko-KR"/>
              </w:rPr>
              <w:t>Rongling</w:t>
            </w:r>
            <w:r>
              <w:rPr>
                <w:lang w:val="en-US" w:eastAsia="ko-KR"/>
              </w:rPr>
              <w:t xml:space="preserve"> </w:t>
            </w:r>
            <w:r>
              <w:rPr>
                <w:rFonts w:hint="eastAsia"/>
                <w:lang w:val="en-US" w:eastAsia="ko-KR"/>
              </w:rPr>
              <w:t>Jian</w:t>
            </w:r>
          </w:p>
        </w:tc>
        <w:tc>
          <w:tcPr>
            <w:tcW w:w="4139" w:type="dxa"/>
            <w:tcBorders>
              <w:top w:val="single" w:sz="4" w:space="0" w:color="auto"/>
              <w:left w:val="single" w:sz="4" w:space="0" w:color="auto"/>
              <w:bottom w:val="single" w:sz="4" w:space="0" w:color="auto"/>
              <w:right w:val="single" w:sz="4" w:space="0" w:color="auto"/>
            </w:tcBorders>
          </w:tcPr>
          <w:p w14:paraId="3199B76A" w14:textId="725885AC" w:rsidR="00D1110C" w:rsidRDefault="00CE3221">
            <w:pPr>
              <w:rPr>
                <w:lang w:val="en-US" w:eastAsia="ko-KR"/>
              </w:rPr>
            </w:pPr>
            <w:hyperlink r:id="rId11" w:history="1">
              <w:r w:rsidR="00691940" w:rsidRPr="008D5798">
                <w:rPr>
                  <w:rStyle w:val="ab"/>
                  <w:lang w:val="en-US" w:eastAsia="ko-KR"/>
                </w:rPr>
                <w:t>rongling.jian@tcl.com</w:t>
              </w:r>
            </w:hyperlink>
          </w:p>
        </w:tc>
      </w:tr>
      <w:tr w:rsidR="00D1110C" w14:paraId="283C99D9" w14:textId="77777777">
        <w:tc>
          <w:tcPr>
            <w:tcW w:w="2518" w:type="dxa"/>
            <w:tcBorders>
              <w:top w:val="single" w:sz="4" w:space="0" w:color="auto"/>
              <w:left w:val="single" w:sz="4" w:space="0" w:color="auto"/>
              <w:bottom w:val="single" w:sz="4" w:space="0" w:color="auto"/>
              <w:right w:val="single" w:sz="4" w:space="0" w:color="auto"/>
            </w:tcBorders>
          </w:tcPr>
          <w:p w14:paraId="2C7DE2B1" w14:textId="77777777" w:rsidR="00D1110C" w:rsidRDefault="00B264AF">
            <w:pPr>
              <w:rPr>
                <w:lang w:val="en-US" w:eastAsia="ko-KR"/>
              </w:rPr>
            </w:pPr>
            <w:r>
              <w:rPr>
                <w:rFonts w:hint="eastAsia"/>
                <w:lang w:val="en-US" w:eastAsia="ko-KR"/>
              </w:rPr>
              <w:t>TCL</w:t>
            </w:r>
          </w:p>
        </w:tc>
        <w:tc>
          <w:tcPr>
            <w:tcW w:w="2977" w:type="dxa"/>
            <w:tcBorders>
              <w:top w:val="single" w:sz="4" w:space="0" w:color="auto"/>
              <w:left w:val="single" w:sz="4" w:space="0" w:color="auto"/>
              <w:bottom w:val="single" w:sz="4" w:space="0" w:color="auto"/>
              <w:right w:val="single" w:sz="4" w:space="0" w:color="auto"/>
            </w:tcBorders>
          </w:tcPr>
          <w:p w14:paraId="746E5F9D" w14:textId="77777777" w:rsidR="00D1110C" w:rsidRDefault="00B264AF">
            <w:pPr>
              <w:rPr>
                <w:lang w:val="en-US" w:eastAsia="ko-KR"/>
              </w:rPr>
            </w:pPr>
            <w:r>
              <w:rPr>
                <w:rFonts w:hint="eastAsia"/>
                <w:lang w:val="en-US" w:eastAsia="ko-KR"/>
              </w:rPr>
              <w:t>Yuanqing</w:t>
            </w:r>
            <w:r>
              <w:rPr>
                <w:lang w:val="en-US" w:eastAsia="ko-KR"/>
              </w:rPr>
              <w:t xml:space="preserve"> </w:t>
            </w:r>
            <w:r>
              <w:rPr>
                <w:rFonts w:hint="eastAsia"/>
                <w:lang w:val="en-US" w:eastAsia="ko-KR"/>
              </w:rPr>
              <w:t>Yang</w:t>
            </w:r>
          </w:p>
        </w:tc>
        <w:tc>
          <w:tcPr>
            <w:tcW w:w="4139" w:type="dxa"/>
            <w:tcBorders>
              <w:top w:val="single" w:sz="4" w:space="0" w:color="auto"/>
              <w:left w:val="single" w:sz="4" w:space="0" w:color="auto"/>
              <w:bottom w:val="single" w:sz="4" w:space="0" w:color="auto"/>
              <w:right w:val="single" w:sz="4" w:space="0" w:color="auto"/>
            </w:tcBorders>
          </w:tcPr>
          <w:p w14:paraId="4956F688" w14:textId="17A85794" w:rsidR="00D1110C" w:rsidRDefault="00CE3221">
            <w:pPr>
              <w:rPr>
                <w:lang w:val="en-US" w:eastAsia="ko-KR"/>
              </w:rPr>
            </w:pPr>
            <w:hyperlink r:id="rId12" w:history="1">
              <w:r w:rsidR="00691940" w:rsidRPr="008D5798">
                <w:rPr>
                  <w:rStyle w:val="ab"/>
                  <w:lang w:val="en-US" w:eastAsia="ko-KR"/>
                </w:rPr>
                <w:t>yuanqing4.yang@tcl.com</w:t>
              </w:r>
            </w:hyperlink>
          </w:p>
        </w:tc>
      </w:tr>
      <w:tr w:rsidR="00D1110C" w14:paraId="3FDC7F15" w14:textId="77777777">
        <w:tc>
          <w:tcPr>
            <w:tcW w:w="2518" w:type="dxa"/>
            <w:tcBorders>
              <w:top w:val="single" w:sz="4" w:space="0" w:color="auto"/>
              <w:left w:val="single" w:sz="4" w:space="0" w:color="auto"/>
              <w:bottom w:val="single" w:sz="4" w:space="0" w:color="auto"/>
              <w:right w:val="single" w:sz="4" w:space="0" w:color="auto"/>
            </w:tcBorders>
          </w:tcPr>
          <w:p w14:paraId="37E6D686" w14:textId="77777777" w:rsidR="00D1110C" w:rsidRDefault="00B264AF">
            <w:pPr>
              <w:rPr>
                <w:lang w:eastAsia="ko-KR"/>
              </w:rPr>
            </w:pPr>
            <w:r>
              <w:rPr>
                <w:lang w:val="en-US" w:eastAsia="ko-KR"/>
              </w:rPr>
              <w:t>Samsung</w:t>
            </w:r>
          </w:p>
        </w:tc>
        <w:tc>
          <w:tcPr>
            <w:tcW w:w="2977" w:type="dxa"/>
            <w:tcBorders>
              <w:top w:val="single" w:sz="4" w:space="0" w:color="auto"/>
              <w:left w:val="single" w:sz="4" w:space="0" w:color="auto"/>
              <w:bottom w:val="single" w:sz="4" w:space="0" w:color="auto"/>
              <w:right w:val="single" w:sz="4" w:space="0" w:color="auto"/>
            </w:tcBorders>
          </w:tcPr>
          <w:p w14:paraId="2DC0B177" w14:textId="77777777" w:rsidR="00D1110C" w:rsidRDefault="00B264AF">
            <w:pPr>
              <w:rPr>
                <w:lang w:val="en-US" w:eastAsia="ko-KR"/>
              </w:rPr>
            </w:pPr>
            <w:r>
              <w:rPr>
                <w:lang w:val="en-US" w:eastAsia="ko-KR"/>
              </w:rPr>
              <w:t>Hyemin choe</w:t>
            </w:r>
          </w:p>
        </w:tc>
        <w:tc>
          <w:tcPr>
            <w:tcW w:w="4139" w:type="dxa"/>
            <w:tcBorders>
              <w:top w:val="single" w:sz="4" w:space="0" w:color="auto"/>
              <w:left w:val="single" w:sz="4" w:space="0" w:color="auto"/>
              <w:bottom w:val="single" w:sz="4" w:space="0" w:color="auto"/>
              <w:right w:val="single" w:sz="4" w:space="0" w:color="auto"/>
            </w:tcBorders>
          </w:tcPr>
          <w:p w14:paraId="5464F374" w14:textId="77777777" w:rsidR="00D1110C" w:rsidRDefault="00B264AF">
            <w:pPr>
              <w:rPr>
                <w:lang w:val="en-US" w:eastAsia="ko-KR"/>
              </w:rPr>
            </w:pPr>
            <w:r>
              <w:rPr>
                <w:lang w:val="en-US" w:eastAsia="ko-KR"/>
              </w:rPr>
              <w:t xml:space="preserve">hams.choe@samsung.com </w:t>
            </w:r>
          </w:p>
        </w:tc>
      </w:tr>
      <w:tr w:rsidR="00D1110C" w14:paraId="08427B6F" w14:textId="77777777">
        <w:tc>
          <w:tcPr>
            <w:tcW w:w="2518" w:type="dxa"/>
            <w:tcBorders>
              <w:top w:val="single" w:sz="4" w:space="0" w:color="auto"/>
              <w:left w:val="single" w:sz="4" w:space="0" w:color="auto"/>
              <w:bottom w:val="single" w:sz="4" w:space="0" w:color="auto"/>
              <w:right w:val="single" w:sz="4" w:space="0" w:color="auto"/>
            </w:tcBorders>
          </w:tcPr>
          <w:p w14:paraId="09042F96" w14:textId="77777777" w:rsidR="00D1110C" w:rsidRDefault="00B264AF">
            <w:pPr>
              <w:rPr>
                <w:lang w:val="en-US" w:eastAsia="ko-KR"/>
              </w:rPr>
            </w:pPr>
            <w:r>
              <w:rPr>
                <w:lang w:val="en-US" w:eastAsia="ko-KR"/>
              </w:rPr>
              <w:t>Samsung</w:t>
            </w:r>
          </w:p>
        </w:tc>
        <w:tc>
          <w:tcPr>
            <w:tcW w:w="2977" w:type="dxa"/>
            <w:tcBorders>
              <w:top w:val="single" w:sz="4" w:space="0" w:color="auto"/>
              <w:left w:val="single" w:sz="4" w:space="0" w:color="auto"/>
              <w:bottom w:val="single" w:sz="4" w:space="0" w:color="auto"/>
              <w:right w:val="single" w:sz="4" w:space="0" w:color="auto"/>
            </w:tcBorders>
          </w:tcPr>
          <w:p w14:paraId="00A230A3" w14:textId="77777777" w:rsidR="00D1110C" w:rsidRDefault="00B264AF">
            <w:pPr>
              <w:rPr>
                <w:lang w:val="en-US" w:eastAsia="ko-KR"/>
              </w:rPr>
            </w:pPr>
            <w:r>
              <w:rPr>
                <w:rFonts w:hint="eastAsia"/>
                <w:lang w:val="en-US" w:eastAsia="ko-KR"/>
              </w:rPr>
              <w:t>M</w:t>
            </w:r>
            <w:r>
              <w:rPr>
                <w:lang w:val="en-US" w:eastAsia="ko-KR"/>
              </w:rPr>
              <w:t>iao Zhou</w:t>
            </w:r>
          </w:p>
        </w:tc>
        <w:tc>
          <w:tcPr>
            <w:tcW w:w="4139" w:type="dxa"/>
            <w:tcBorders>
              <w:top w:val="single" w:sz="4" w:space="0" w:color="auto"/>
              <w:left w:val="single" w:sz="4" w:space="0" w:color="auto"/>
              <w:bottom w:val="single" w:sz="4" w:space="0" w:color="auto"/>
              <w:right w:val="single" w:sz="4" w:space="0" w:color="auto"/>
            </w:tcBorders>
          </w:tcPr>
          <w:p w14:paraId="693097F5" w14:textId="068DFA74" w:rsidR="00D1110C" w:rsidRDefault="00CE3221">
            <w:pPr>
              <w:rPr>
                <w:lang w:val="en-US" w:eastAsia="ko-KR"/>
              </w:rPr>
            </w:pPr>
            <w:hyperlink r:id="rId13" w:history="1">
              <w:r w:rsidR="00691940" w:rsidRPr="008D5798">
                <w:rPr>
                  <w:rStyle w:val="ab"/>
                  <w:lang w:val="en-US" w:eastAsia="ko-KR"/>
                </w:rPr>
                <w:t>miao.zhou@samsung.com</w:t>
              </w:r>
            </w:hyperlink>
          </w:p>
        </w:tc>
      </w:tr>
      <w:tr w:rsidR="00D1110C" w14:paraId="1A42ED8F" w14:textId="77777777">
        <w:tc>
          <w:tcPr>
            <w:tcW w:w="2518" w:type="dxa"/>
            <w:tcBorders>
              <w:top w:val="single" w:sz="4" w:space="0" w:color="auto"/>
              <w:left w:val="single" w:sz="4" w:space="0" w:color="auto"/>
              <w:bottom w:val="single" w:sz="4" w:space="0" w:color="auto"/>
              <w:right w:val="single" w:sz="4" w:space="0" w:color="auto"/>
            </w:tcBorders>
          </w:tcPr>
          <w:p w14:paraId="7985FFB4" w14:textId="77777777" w:rsidR="00D1110C" w:rsidRDefault="00B264AF">
            <w:pPr>
              <w:rPr>
                <w:lang w:val="en-US" w:eastAsia="ko-KR"/>
              </w:rPr>
            </w:pPr>
            <w:r>
              <w:rPr>
                <w:rFonts w:hint="eastAsia"/>
                <w:lang w:val="en-US" w:eastAsia="ko-KR"/>
              </w:rPr>
              <w:t>S</w:t>
            </w:r>
            <w:r>
              <w:rPr>
                <w:lang w:val="en-US" w:eastAsia="ko-KR"/>
              </w:rPr>
              <w:t>amsung</w:t>
            </w:r>
          </w:p>
        </w:tc>
        <w:tc>
          <w:tcPr>
            <w:tcW w:w="2977" w:type="dxa"/>
            <w:tcBorders>
              <w:top w:val="single" w:sz="4" w:space="0" w:color="auto"/>
              <w:left w:val="single" w:sz="4" w:space="0" w:color="auto"/>
              <w:bottom w:val="single" w:sz="4" w:space="0" w:color="auto"/>
              <w:right w:val="single" w:sz="4" w:space="0" w:color="auto"/>
            </w:tcBorders>
          </w:tcPr>
          <w:p w14:paraId="24AF86F1" w14:textId="77777777" w:rsidR="00D1110C" w:rsidRDefault="00B264AF">
            <w:pPr>
              <w:rPr>
                <w:lang w:val="en-US" w:eastAsia="ko-KR"/>
              </w:rPr>
            </w:pPr>
            <w:r>
              <w:rPr>
                <w:rFonts w:hint="eastAsia"/>
                <w:lang w:val="en-US" w:eastAsia="ko-KR"/>
              </w:rPr>
              <w:t>J</w:t>
            </w:r>
            <w:r>
              <w:rPr>
                <w:lang w:val="en-US" w:eastAsia="ko-KR"/>
              </w:rPr>
              <w:t>J</w:t>
            </w:r>
          </w:p>
        </w:tc>
        <w:tc>
          <w:tcPr>
            <w:tcW w:w="4139" w:type="dxa"/>
            <w:tcBorders>
              <w:top w:val="single" w:sz="4" w:space="0" w:color="auto"/>
              <w:left w:val="single" w:sz="4" w:space="0" w:color="auto"/>
              <w:bottom w:val="single" w:sz="4" w:space="0" w:color="auto"/>
              <w:right w:val="single" w:sz="4" w:space="0" w:color="auto"/>
            </w:tcBorders>
          </w:tcPr>
          <w:p w14:paraId="7CD88A6A" w14:textId="7811C729" w:rsidR="00D1110C" w:rsidRDefault="00CE3221">
            <w:pPr>
              <w:rPr>
                <w:lang w:val="en-US" w:eastAsia="ko-KR"/>
              </w:rPr>
            </w:pPr>
            <w:hyperlink r:id="rId14" w:history="1">
              <w:r w:rsidR="00691940" w:rsidRPr="008D5798">
                <w:rPr>
                  <w:rStyle w:val="ab"/>
                  <w:lang w:val="en-US" w:eastAsia="ko-KR"/>
                </w:rPr>
                <w:t>jeongho.j@samsung.com</w:t>
              </w:r>
            </w:hyperlink>
          </w:p>
        </w:tc>
      </w:tr>
      <w:tr w:rsidR="00D1110C" w14:paraId="10250CAC" w14:textId="77777777">
        <w:tc>
          <w:tcPr>
            <w:tcW w:w="2518" w:type="dxa"/>
            <w:tcBorders>
              <w:top w:val="single" w:sz="4" w:space="0" w:color="auto"/>
              <w:left w:val="single" w:sz="4" w:space="0" w:color="auto"/>
              <w:bottom w:val="single" w:sz="4" w:space="0" w:color="auto"/>
              <w:right w:val="single" w:sz="4" w:space="0" w:color="auto"/>
            </w:tcBorders>
          </w:tcPr>
          <w:p w14:paraId="14A053E7" w14:textId="77777777" w:rsidR="00D1110C" w:rsidRDefault="00B264AF">
            <w:pPr>
              <w:rPr>
                <w:lang w:val="en-US" w:eastAsia="ko-KR"/>
              </w:rPr>
            </w:pPr>
            <w:r>
              <w:rPr>
                <w:lang w:val="en-US" w:eastAsia="ko-KR"/>
              </w:rPr>
              <w:t>Nokia</w:t>
            </w:r>
          </w:p>
        </w:tc>
        <w:tc>
          <w:tcPr>
            <w:tcW w:w="2977" w:type="dxa"/>
            <w:tcBorders>
              <w:top w:val="single" w:sz="4" w:space="0" w:color="auto"/>
              <w:left w:val="single" w:sz="4" w:space="0" w:color="auto"/>
              <w:bottom w:val="single" w:sz="4" w:space="0" w:color="auto"/>
              <w:right w:val="single" w:sz="4" w:space="0" w:color="auto"/>
            </w:tcBorders>
          </w:tcPr>
          <w:p w14:paraId="65BF8D4C" w14:textId="77777777" w:rsidR="00D1110C" w:rsidRDefault="00B264AF">
            <w:pPr>
              <w:rPr>
                <w:lang w:val="en-US" w:eastAsia="ko-KR"/>
              </w:rPr>
            </w:pPr>
            <w:r>
              <w:rPr>
                <w:lang w:val="en-US" w:eastAsia="ko-KR"/>
              </w:rPr>
              <w:t>Torsten Wildschek</w:t>
            </w:r>
          </w:p>
        </w:tc>
        <w:tc>
          <w:tcPr>
            <w:tcW w:w="4139" w:type="dxa"/>
            <w:tcBorders>
              <w:top w:val="single" w:sz="4" w:space="0" w:color="auto"/>
              <w:left w:val="single" w:sz="4" w:space="0" w:color="auto"/>
              <w:bottom w:val="single" w:sz="4" w:space="0" w:color="auto"/>
              <w:right w:val="single" w:sz="4" w:space="0" w:color="auto"/>
            </w:tcBorders>
          </w:tcPr>
          <w:p w14:paraId="009C8849" w14:textId="77777777" w:rsidR="00D1110C" w:rsidRDefault="00B264AF">
            <w:pPr>
              <w:rPr>
                <w:lang w:eastAsia="ko-KR"/>
              </w:rPr>
            </w:pPr>
            <w:r>
              <w:rPr>
                <w:lang w:val="en-US" w:eastAsia="ko-KR"/>
              </w:rPr>
              <w:t>torsten.wildschek@nokia.com</w:t>
            </w:r>
          </w:p>
        </w:tc>
      </w:tr>
      <w:tr w:rsidR="00D1110C" w14:paraId="78A8335A" w14:textId="77777777">
        <w:tc>
          <w:tcPr>
            <w:tcW w:w="2518" w:type="dxa"/>
            <w:tcBorders>
              <w:top w:val="single" w:sz="4" w:space="0" w:color="auto"/>
              <w:left w:val="single" w:sz="4" w:space="0" w:color="auto"/>
              <w:bottom w:val="single" w:sz="4" w:space="0" w:color="auto"/>
              <w:right w:val="single" w:sz="4" w:space="0" w:color="auto"/>
            </w:tcBorders>
          </w:tcPr>
          <w:p w14:paraId="7863E625" w14:textId="77777777" w:rsidR="00D1110C" w:rsidRDefault="00B264AF">
            <w:pPr>
              <w:rPr>
                <w:lang w:val="en-US" w:eastAsia="ko-KR"/>
              </w:rPr>
            </w:pPr>
            <w:r>
              <w:rPr>
                <w:lang w:val="en-US" w:eastAsia="ko-KR"/>
              </w:rPr>
              <w:t>Nokia</w:t>
            </w:r>
          </w:p>
        </w:tc>
        <w:tc>
          <w:tcPr>
            <w:tcW w:w="2977" w:type="dxa"/>
            <w:tcBorders>
              <w:top w:val="single" w:sz="4" w:space="0" w:color="auto"/>
              <w:left w:val="single" w:sz="4" w:space="0" w:color="auto"/>
              <w:bottom w:val="single" w:sz="4" w:space="0" w:color="auto"/>
              <w:right w:val="single" w:sz="4" w:space="0" w:color="auto"/>
            </w:tcBorders>
          </w:tcPr>
          <w:p w14:paraId="2B80FF9C" w14:textId="77777777" w:rsidR="00D1110C" w:rsidRDefault="00B264AF">
            <w:pPr>
              <w:rPr>
                <w:lang w:val="en-US" w:eastAsia="ko-KR"/>
              </w:rPr>
            </w:pPr>
            <w:r>
              <w:rPr>
                <w:lang w:val="en-US" w:eastAsia="ko-KR"/>
              </w:rPr>
              <w:t>Hyun-Su Cha</w:t>
            </w:r>
          </w:p>
        </w:tc>
        <w:tc>
          <w:tcPr>
            <w:tcW w:w="4139" w:type="dxa"/>
            <w:tcBorders>
              <w:top w:val="single" w:sz="4" w:space="0" w:color="auto"/>
              <w:left w:val="single" w:sz="4" w:space="0" w:color="auto"/>
              <w:bottom w:val="single" w:sz="4" w:space="0" w:color="auto"/>
              <w:right w:val="single" w:sz="4" w:space="0" w:color="auto"/>
            </w:tcBorders>
          </w:tcPr>
          <w:p w14:paraId="0EDABD98" w14:textId="085A08D7" w:rsidR="00D1110C" w:rsidRDefault="00CE3221">
            <w:pPr>
              <w:rPr>
                <w:lang w:val="en-US" w:eastAsia="ko-KR"/>
              </w:rPr>
            </w:pPr>
            <w:hyperlink r:id="rId15" w:history="1">
              <w:r w:rsidR="00691940" w:rsidRPr="008D5798">
                <w:rPr>
                  <w:rStyle w:val="ab"/>
                  <w:lang w:val="en-US" w:eastAsia="ko-KR"/>
                </w:rPr>
                <w:t>Hyun-su.cha@nokia.com</w:t>
              </w:r>
            </w:hyperlink>
          </w:p>
        </w:tc>
      </w:tr>
      <w:tr w:rsidR="00D1110C" w14:paraId="1ECC4F08" w14:textId="77777777">
        <w:tc>
          <w:tcPr>
            <w:tcW w:w="2518" w:type="dxa"/>
            <w:tcBorders>
              <w:top w:val="single" w:sz="4" w:space="0" w:color="auto"/>
              <w:left w:val="single" w:sz="4" w:space="0" w:color="auto"/>
              <w:bottom w:val="single" w:sz="4" w:space="0" w:color="auto"/>
              <w:right w:val="single" w:sz="4" w:space="0" w:color="auto"/>
            </w:tcBorders>
          </w:tcPr>
          <w:p w14:paraId="67C6FA4E" w14:textId="77777777" w:rsidR="00D1110C" w:rsidRDefault="00B264AF">
            <w:pPr>
              <w:rPr>
                <w:rFonts w:eastAsia="DengXian"/>
                <w:lang w:val="en-US" w:eastAsia="zh-CN"/>
              </w:rPr>
            </w:pPr>
            <w:r>
              <w:rPr>
                <w:rFonts w:eastAsia="DengXian" w:hint="eastAsia"/>
                <w:lang w:val="en-US" w:eastAsia="zh-CN"/>
              </w:rPr>
              <w:t>Xiaomi</w:t>
            </w:r>
          </w:p>
        </w:tc>
        <w:tc>
          <w:tcPr>
            <w:tcW w:w="2977" w:type="dxa"/>
            <w:tcBorders>
              <w:top w:val="single" w:sz="4" w:space="0" w:color="auto"/>
              <w:left w:val="single" w:sz="4" w:space="0" w:color="auto"/>
              <w:bottom w:val="single" w:sz="4" w:space="0" w:color="auto"/>
              <w:right w:val="single" w:sz="4" w:space="0" w:color="auto"/>
            </w:tcBorders>
          </w:tcPr>
          <w:p w14:paraId="577D70DB" w14:textId="77777777" w:rsidR="00D1110C" w:rsidRDefault="00B264AF">
            <w:pPr>
              <w:rPr>
                <w:rFonts w:eastAsia="DengXian"/>
                <w:lang w:val="en-US" w:eastAsia="zh-CN"/>
              </w:rPr>
            </w:pPr>
            <w:r>
              <w:rPr>
                <w:rFonts w:eastAsia="DengXian" w:hint="eastAsia"/>
                <w:lang w:val="en-US" w:eastAsia="zh-CN"/>
              </w:rPr>
              <w:t>Teng Ma</w:t>
            </w:r>
          </w:p>
        </w:tc>
        <w:tc>
          <w:tcPr>
            <w:tcW w:w="4139" w:type="dxa"/>
            <w:tcBorders>
              <w:top w:val="single" w:sz="4" w:space="0" w:color="auto"/>
              <w:left w:val="single" w:sz="4" w:space="0" w:color="auto"/>
              <w:bottom w:val="single" w:sz="4" w:space="0" w:color="auto"/>
              <w:right w:val="single" w:sz="4" w:space="0" w:color="auto"/>
            </w:tcBorders>
          </w:tcPr>
          <w:p w14:paraId="025F5854" w14:textId="23628EB5" w:rsidR="00D1110C" w:rsidRDefault="00CE3221">
            <w:pPr>
              <w:rPr>
                <w:rFonts w:eastAsia="DengXian"/>
                <w:lang w:val="en-US" w:eastAsia="zh-CN"/>
              </w:rPr>
            </w:pPr>
            <w:hyperlink r:id="rId16" w:history="1">
              <w:r w:rsidR="00691940" w:rsidRPr="008D5798">
                <w:rPr>
                  <w:rStyle w:val="ab"/>
                  <w:rFonts w:eastAsia="DengXian"/>
                  <w:lang w:val="en-US" w:eastAsia="zh-CN"/>
                </w:rPr>
                <w:t>mateng</w:t>
              </w:r>
              <w:r w:rsidR="00691940" w:rsidRPr="008D5798">
                <w:rPr>
                  <w:rStyle w:val="ab"/>
                  <w:rFonts w:eastAsia="DengXian" w:hint="eastAsia"/>
                  <w:lang w:val="en-US" w:eastAsia="zh-CN"/>
                </w:rPr>
                <w:t>5@xiaomi.com</w:t>
              </w:r>
            </w:hyperlink>
          </w:p>
        </w:tc>
      </w:tr>
      <w:tr w:rsidR="00D1110C" w14:paraId="4226BFC7" w14:textId="77777777">
        <w:tc>
          <w:tcPr>
            <w:tcW w:w="2518" w:type="dxa"/>
            <w:tcBorders>
              <w:top w:val="single" w:sz="4" w:space="0" w:color="auto"/>
              <w:left w:val="single" w:sz="4" w:space="0" w:color="auto"/>
              <w:bottom w:val="single" w:sz="4" w:space="0" w:color="auto"/>
              <w:right w:val="single" w:sz="4" w:space="0" w:color="auto"/>
            </w:tcBorders>
          </w:tcPr>
          <w:p w14:paraId="1F00A872" w14:textId="77777777" w:rsidR="00D1110C" w:rsidRDefault="00B264AF">
            <w:pPr>
              <w:rPr>
                <w:rFonts w:eastAsia="DengXian"/>
                <w:lang w:val="en-US" w:eastAsia="zh-CN"/>
              </w:rPr>
            </w:pPr>
            <w:r>
              <w:rPr>
                <w:rFonts w:eastAsia="DengXian" w:hint="eastAsia"/>
                <w:lang w:val="en-US" w:eastAsia="zh-CN"/>
              </w:rPr>
              <w:t>Xiaomi</w:t>
            </w:r>
          </w:p>
        </w:tc>
        <w:tc>
          <w:tcPr>
            <w:tcW w:w="2977" w:type="dxa"/>
            <w:tcBorders>
              <w:top w:val="single" w:sz="4" w:space="0" w:color="auto"/>
              <w:left w:val="single" w:sz="4" w:space="0" w:color="auto"/>
              <w:bottom w:val="single" w:sz="4" w:space="0" w:color="auto"/>
              <w:right w:val="single" w:sz="4" w:space="0" w:color="auto"/>
            </w:tcBorders>
          </w:tcPr>
          <w:p w14:paraId="774AF347" w14:textId="77777777" w:rsidR="00D1110C" w:rsidRDefault="00B264AF">
            <w:pPr>
              <w:rPr>
                <w:rFonts w:eastAsia="DengXian"/>
                <w:lang w:val="en-US" w:eastAsia="zh-CN"/>
              </w:rPr>
            </w:pPr>
            <w:r>
              <w:rPr>
                <w:rFonts w:eastAsia="DengXian" w:hint="eastAsia"/>
                <w:lang w:val="en-US" w:eastAsia="zh-CN"/>
              </w:rPr>
              <w:t>Huan Sun</w:t>
            </w:r>
          </w:p>
        </w:tc>
        <w:tc>
          <w:tcPr>
            <w:tcW w:w="4139" w:type="dxa"/>
            <w:tcBorders>
              <w:top w:val="single" w:sz="4" w:space="0" w:color="auto"/>
              <w:left w:val="single" w:sz="4" w:space="0" w:color="auto"/>
              <w:bottom w:val="single" w:sz="4" w:space="0" w:color="auto"/>
              <w:right w:val="single" w:sz="4" w:space="0" w:color="auto"/>
            </w:tcBorders>
          </w:tcPr>
          <w:p w14:paraId="1163F124" w14:textId="43D58384" w:rsidR="00D1110C" w:rsidRDefault="00CE3221">
            <w:pPr>
              <w:rPr>
                <w:rFonts w:eastAsia="DengXian"/>
                <w:lang w:val="en-US" w:eastAsia="zh-CN"/>
              </w:rPr>
            </w:pPr>
            <w:hyperlink r:id="rId17" w:history="1">
              <w:r w:rsidR="00691940" w:rsidRPr="008D5798">
                <w:rPr>
                  <w:rStyle w:val="ab"/>
                  <w:rFonts w:eastAsia="DengXian"/>
                  <w:lang w:val="en-US" w:eastAsia="zh-CN"/>
                </w:rPr>
                <w:t>sunhuan</w:t>
              </w:r>
              <w:r w:rsidR="00691940" w:rsidRPr="008D5798">
                <w:rPr>
                  <w:rStyle w:val="ab"/>
                  <w:rFonts w:eastAsia="DengXian" w:hint="eastAsia"/>
                  <w:lang w:val="en-US" w:eastAsia="zh-CN"/>
                </w:rPr>
                <w:t>7@xiaomi.com</w:t>
              </w:r>
            </w:hyperlink>
          </w:p>
        </w:tc>
      </w:tr>
      <w:tr w:rsidR="00D1110C" w:rsidRPr="00CE3221" w14:paraId="07240CC8" w14:textId="77777777">
        <w:tc>
          <w:tcPr>
            <w:tcW w:w="2518" w:type="dxa"/>
            <w:tcBorders>
              <w:top w:val="single" w:sz="4" w:space="0" w:color="auto"/>
              <w:left w:val="single" w:sz="4" w:space="0" w:color="auto"/>
              <w:bottom w:val="single" w:sz="4" w:space="0" w:color="auto"/>
              <w:right w:val="single" w:sz="4" w:space="0" w:color="auto"/>
            </w:tcBorders>
          </w:tcPr>
          <w:p w14:paraId="63981CFE" w14:textId="77777777" w:rsidR="00D1110C" w:rsidRDefault="00B264AF">
            <w:pPr>
              <w:rPr>
                <w:lang w:val="en-US" w:eastAsia="ko-KR"/>
              </w:rPr>
            </w:pPr>
            <w:r>
              <w:rPr>
                <w:lang w:val="en-US" w:eastAsia="ko-KR"/>
              </w:rPr>
              <w:t>Huawei, HiSilicon</w:t>
            </w:r>
          </w:p>
        </w:tc>
        <w:tc>
          <w:tcPr>
            <w:tcW w:w="2977" w:type="dxa"/>
            <w:tcBorders>
              <w:top w:val="single" w:sz="4" w:space="0" w:color="auto"/>
              <w:left w:val="single" w:sz="4" w:space="0" w:color="auto"/>
              <w:bottom w:val="single" w:sz="4" w:space="0" w:color="auto"/>
              <w:right w:val="single" w:sz="4" w:space="0" w:color="auto"/>
            </w:tcBorders>
          </w:tcPr>
          <w:p w14:paraId="5D9D2519" w14:textId="77777777" w:rsidR="00D1110C" w:rsidRDefault="00B264AF">
            <w:pPr>
              <w:rPr>
                <w:lang w:val="sv-SE" w:eastAsia="ko-KR"/>
              </w:rPr>
            </w:pPr>
            <w:r>
              <w:rPr>
                <w:lang w:val="sv-SE" w:eastAsia="ko-KR"/>
              </w:rPr>
              <w:t>Sarun Selvanesan</w:t>
            </w:r>
          </w:p>
        </w:tc>
        <w:tc>
          <w:tcPr>
            <w:tcW w:w="4139" w:type="dxa"/>
            <w:tcBorders>
              <w:top w:val="single" w:sz="4" w:space="0" w:color="auto"/>
              <w:left w:val="single" w:sz="4" w:space="0" w:color="auto"/>
              <w:bottom w:val="single" w:sz="4" w:space="0" w:color="auto"/>
              <w:right w:val="single" w:sz="4" w:space="0" w:color="auto"/>
            </w:tcBorders>
          </w:tcPr>
          <w:p w14:paraId="70A50E57" w14:textId="77777777" w:rsidR="00D1110C" w:rsidRDefault="00CE3221">
            <w:pPr>
              <w:rPr>
                <w:lang w:val="sv-SE" w:eastAsia="ko-KR"/>
              </w:rPr>
            </w:pPr>
            <w:hyperlink r:id="rId18" w:history="1">
              <w:r w:rsidR="00B264AF">
                <w:rPr>
                  <w:rStyle w:val="ab"/>
                  <w:lang w:val="sv-SE" w:eastAsia="ko-KR"/>
                </w:rPr>
                <w:t>sarun.selvanesan@huawei.com</w:t>
              </w:r>
            </w:hyperlink>
          </w:p>
        </w:tc>
      </w:tr>
      <w:tr w:rsidR="00D1110C" w:rsidRPr="00CE3221" w14:paraId="36B5303F" w14:textId="77777777">
        <w:tc>
          <w:tcPr>
            <w:tcW w:w="2518" w:type="dxa"/>
            <w:tcBorders>
              <w:top w:val="single" w:sz="4" w:space="0" w:color="auto"/>
              <w:left w:val="single" w:sz="4" w:space="0" w:color="auto"/>
              <w:bottom w:val="single" w:sz="4" w:space="0" w:color="auto"/>
              <w:right w:val="single" w:sz="4" w:space="0" w:color="auto"/>
            </w:tcBorders>
          </w:tcPr>
          <w:p w14:paraId="0D0AFACC" w14:textId="77777777" w:rsidR="00D1110C" w:rsidRDefault="00B264AF">
            <w:pPr>
              <w:rPr>
                <w:lang w:val="sv-SE" w:eastAsia="ko-KR"/>
              </w:rPr>
            </w:pPr>
            <w:r>
              <w:rPr>
                <w:lang w:val="en-US" w:eastAsia="ko-KR"/>
              </w:rPr>
              <w:t>Huawei, HiSilicon</w:t>
            </w:r>
          </w:p>
        </w:tc>
        <w:tc>
          <w:tcPr>
            <w:tcW w:w="2977" w:type="dxa"/>
            <w:tcBorders>
              <w:top w:val="single" w:sz="4" w:space="0" w:color="auto"/>
              <w:left w:val="single" w:sz="4" w:space="0" w:color="auto"/>
              <w:bottom w:val="single" w:sz="4" w:space="0" w:color="auto"/>
              <w:right w:val="single" w:sz="4" w:space="0" w:color="auto"/>
            </w:tcBorders>
          </w:tcPr>
          <w:p w14:paraId="7944290A" w14:textId="77777777" w:rsidR="00D1110C" w:rsidRDefault="00B264AF">
            <w:pPr>
              <w:rPr>
                <w:lang w:val="sv-SE" w:eastAsia="ko-KR"/>
              </w:rPr>
            </w:pPr>
            <w:r>
              <w:rPr>
                <w:lang w:val="sv-SE" w:eastAsia="ko-KR"/>
              </w:rPr>
              <w:t>Mixiang</w:t>
            </w:r>
          </w:p>
        </w:tc>
        <w:tc>
          <w:tcPr>
            <w:tcW w:w="4139" w:type="dxa"/>
            <w:tcBorders>
              <w:top w:val="single" w:sz="4" w:space="0" w:color="auto"/>
              <w:left w:val="single" w:sz="4" w:space="0" w:color="auto"/>
              <w:bottom w:val="single" w:sz="4" w:space="0" w:color="auto"/>
              <w:right w:val="single" w:sz="4" w:space="0" w:color="auto"/>
            </w:tcBorders>
          </w:tcPr>
          <w:p w14:paraId="46E76908" w14:textId="77777777" w:rsidR="00D1110C" w:rsidRDefault="00B264AF">
            <w:pPr>
              <w:rPr>
                <w:lang w:val="sv-SE" w:eastAsia="ko-KR"/>
              </w:rPr>
            </w:pPr>
            <w:r>
              <w:rPr>
                <w:lang w:val="sv-SE" w:eastAsia="ko-KR"/>
              </w:rPr>
              <w:t>shawn.mixiang@huawei.com</w:t>
            </w:r>
          </w:p>
        </w:tc>
      </w:tr>
      <w:tr w:rsidR="00D1110C" w:rsidRPr="00CE3221" w14:paraId="2C14F141" w14:textId="77777777">
        <w:tc>
          <w:tcPr>
            <w:tcW w:w="2518" w:type="dxa"/>
            <w:tcBorders>
              <w:top w:val="single" w:sz="4" w:space="0" w:color="auto"/>
              <w:left w:val="single" w:sz="4" w:space="0" w:color="auto"/>
              <w:bottom w:val="single" w:sz="4" w:space="0" w:color="auto"/>
              <w:right w:val="single" w:sz="4" w:space="0" w:color="auto"/>
            </w:tcBorders>
          </w:tcPr>
          <w:p w14:paraId="6008C0A5" w14:textId="77777777" w:rsidR="00D1110C" w:rsidRDefault="00B264AF">
            <w:pPr>
              <w:rPr>
                <w:lang w:val="sv-SE" w:eastAsia="ko-KR"/>
              </w:rPr>
            </w:pPr>
            <w:r>
              <w:rPr>
                <w:lang w:val="en-US" w:eastAsia="ko-KR"/>
              </w:rPr>
              <w:t>Huawei, HiSilicon</w:t>
            </w:r>
          </w:p>
        </w:tc>
        <w:tc>
          <w:tcPr>
            <w:tcW w:w="2977" w:type="dxa"/>
            <w:tcBorders>
              <w:top w:val="single" w:sz="4" w:space="0" w:color="auto"/>
              <w:left w:val="single" w:sz="4" w:space="0" w:color="auto"/>
              <w:bottom w:val="single" w:sz="4" w:space="0" w:color="auto"/>
              <w:right w:val="single" w:sz="4" w:space="0" w:color="auto"/>
            </w:tcBorders>
          </w:tcPr>
          <w:p w14:paraId="4AD35906" w14:textId="77777777" w:rsidR="00D1110C" w:rsidRDefault="00B264AF">
            <w:pPr>
              <w:rPr>
                <w:lang w:val="sv-SE" w:eastAsia="ko-KR"/>
              </w:rPr>
            </w:pPr>
            <w:r>
              <w:rPr>
                <w:lang w:val="sv-SE" w:eastAsia="ko-KR"/>
              </w:rPr>
              <w:t>Jin Zhe</w:t>
            </w:r>
          </w:p>
        </w:tc>
        <w:tc>
          <w:tcPr>
            <w:tcW w:w="4139" w:type="dxa"/>
            <w:tcBorders>
              <w:top w:val="single" w:sz="4" w:space="0" w:color="auto"/>
              <w:left w:val="single" w:sz="4" w:space="0" w:color="auto"/>
              <w:bottom w:val="single" w:sz="4" w:space="0" w:color="auto"/>
              <w:right w:val="single" w:sz="4" w:space="0" w:color="auto"/>
            </w:tcBorders>
          </w:tcPr>
          <w:p w14:paraId="290B2847" w14:textId="77777777" w:rsidR="00D1110C" w:rsidRDefault="00B264AF">
            <w:pPr>
              <w:rPr>
                <w:lang w:val="sv-SE" w:eastAsia="ko-KR"/>
              </w:rPr>
            </w:pPr>
            <w:r>
              <w:rPr>
                <w:lang w:val="sv-SE" w:eastAsia="ko-KR"/>
              </w:rPr>
              <w:t>jinzhe.jinzhe@huawei.com</w:t>
            </w:r>
          </w:p>
        </w:tc>
      </w:tr>
      <w:tr w:rsidR="00D1110C" w:rsidRPr="00CE3221" w14:paraId="3D1D4197" w14:textId="77777777">
        <w:tc>
          <w:tcPr>
            <w:tcW w:w="2518" w:type="dxa"/>
            <w:tcBorders>
              <w:top w:val="single" w:sz="4" w:space="0" w:color="auto"/>
              <w:left w:val="single" w:sz="4" w:space="0" w:color="auto"/>
              <w:bottom w:val="single" w:sz="4" w:space="0" w:color="auto"/>
              <w:right w:val="single" w:sz="4" w:space="0" w:color="auto"/>
            </w:tcBorders>
          </w:tcPr>
          <w:p w14:paraId="3A780CB3" w14:textId="77777777" w:rsidR="00D1110C" w:rsidRDefault="00B264AF">
            <w:pPr>
              <w:rPr>
                <w:lang w:val="sv-SE" w:eastAsia="ko-KR"/>
              </w:rPr>
            </w:pPr>
            <w:r>
              <w:rPr>
                <w:lang w:val="sv-SE" w:eastAsia="ko-KR"/>
              </w:rPr>
              <w:t>Apple</w:t>
            </w:r>
          </w:p>
        </w:tc>
        <w:tc>
          <w:tcPr>
            <w:tcW w:w="2977" w:type="dxa"/>
            <w:tcBorders>
              <w:top w:val="single" w:sz="4" w:space="0" w:color="auto"/>
              <w:left w:val="single" w:sz="4" w:space="0" w:color="auto"/>
              <w:bottom w:val="single" w:sz="4" w:space="0" w:color="auto"/>
              <w:right w:val="single" w:sz="4" w:space="0" w:color="auto"/>
            </w:tcBorders>
          </w:tcPr>
          <w:p w14:paraId="2A8C10CF" w14:textId="77777777" w:rsidR="00D1110C" w:rsidRDefault="00B264AF">
            <w:pPr>
              <w:rPr>
                <w:lang w:val="sv-SE" w:eastAsia="ko-KR"/>
              </w:rPr>
            </w:pPr>
            <w:r>
              <w:rPr>
                <w:lang w:val="sv-SE" w:eastAsia="ko-KR"/>
              </w:rPr>
              <w:t>Ankit Bhamri</w:t>
            </w:r>
          </w:p>
        </w:tc>
        <w:tc>
          <w:tcPr>
            <w:tcW w:w="4139" w:type="dxa"/>
            <w:tcBorders>
              <w:top w:val="single" w:sz="4" w:space="0" w:color="auto"/>
              <w:left w:val="single" w:sz="4" w:space="0" w:color="auto"/>
              <w:bottom w:val="single" w:sz="4" w:space="0" w:color="auto"/>
              <w:right w:val="single" w:sz="4" w:space="0" w:color="auto"/>
            </w:tcBorders>
          </w:tcPr>
          <w:p w14:paraId="5A6DB09C" w14:textId="71ED2CA2" w:rsidR="00D1110C" w:rsidRDefault="00CE3221">
            <w:pPr>
              <w:rPr>
                <w:lang w:val="sv-SE" w:eastAsia="ko-KR"/>
              </w:rPr>
            </w:pPr>
            <w:hyperlink r:id="rId19" w:history="1">
              <w:r w:rsidR="00691940" w:rsidRPr="008D5798">
                <w:rPr>
                  <w:rStyle w:val="ab"/>
                  <w:lang w:val="sv-SE" w:eastAsia="ko-KR"/>
                </w:rPr>
                <w:t>a.bhamri@apple.com</w:t>
              </w:r>
            </w:hyperlink>
          </w:p>
        </w:tc>
      </w:tr>
      <w:tr w:rsidR="00D1110C" w:rsidRPr="00CE3221" w14:paraId="14A1D64D" w14:textId="77777777">
        <w:tc>
          <w:tcPr>
            <w:tcW w:w="2518" w:type="dxa"/>
            <w:tcBorders>
              <w:top w:val="single" w:sz="4" w:space="0" w:color="auto"/>
              <w:left w:val="single" w:sz="4" w:space="0" w:color="auto"/>
              <w:bottom w:val="single" w:sz="4" w:space="0" w:color="auto"/>
              <w:right w:val="single" w:sz="4" w:space="0" w:color="auto"/>
            </w:tcBorders>
          </w:tcPr>
          <w:p w14:paraId="266A0D6E" w14:textId="77777777" w:rsidR="00D1110C" w:rsidRDefault="00B264AF">
            <w:pPr>
              <w:rPr>
                <w:rFonts w:eastAsia="DengXian"/>
                <w:lang w:val="sv-SE" w:eastAsia="zh-CN"/>
              </w:rPr>
            </w:pPr>
            <w:r>
              <w:rPr>
                <w:rFonts w:eastAsia="DengXian" w:hint="eastAsia"/>
                <w:lang w:val="sv-SE" w:eastAsia="zh-CN"/>
              </w:rPr>
              <w:t>O</w:t>
            </w:r>
            <w:r>
              <w:rPr>
                <w:rFonts w:eastAsia="DengXian"/>
                <w:lang w:val="sv-SE" w:eastAsia="zh-CN"/>
              </w:rPr>
              <w:t>PPO</w:t>
            </w:r>
          </w:p>
        </w:tc>
        <w:tc>
          <w:tcPr>
            <w:tcW w:w="2977" w:type="dxa"/>
            <w:tcBorders>
              <w:top w:val="single" w:sz="4" w:space="0" w:color="auto"/>
              <w:left w:val="single" w:sz="4" w:space="0" w:color="auto"/>
              <w:bottom w:val="single" w:sz="4" w:space="0" w:color="auto"/>
              <w:right w:val="single" w:sz="4" w:space="0" w:color="auto"/>
            </w:tcBorders>
          </w:tcPr>
          <w:p w14:paraId="4D920B0E" w14:textId="77777777" w:rsidR="00D1110C" w:rsidRDefault="00B264AF">
            <w:pPr>
              <w:rPr>
                <w:rFonts w:eastAsia="DengXian"/>
                <w:lang w:val="sv-SE" w:eastAsia="zh-CN"/>
              </w:rPr>
            </w:pPr>
            <w:r>
              <w:rPr>
                <w:rFonts w:eastAsia="DengXian"/>
                <w:lang w:val="sv-SE" w:eastAsia="zh-CN"/>
              </w:rPr>
              <w:t>Kevin Lin</w:t>
            </w:r>
          </w:p>
        </w:tc>
        <w:tc>
          <w:tcPr>
            <w:tcW w:w="4139" w:type="dxa"/>
            <w:tcBorders>
              <w:top w:val="single" w:sz="4" w:space="0" w:color="auto"/>
              <w:left w:val="single" w:sz="4" w:space="0" w:color="auto"/>
              <w:bottom w:val="single" w:sz="4" w:space="0" w:color="auto"/>
              <w:right w:val="single" w:sz="4" w:space="0" w:color="auto"/>
            </w:tcBorders>
          </w:tcPr>
          <w:p w14:paraId="76BEE69C" w14:textId="5433FFDC" w:rsidR="00D1110C" w:rsidRDefault="00CE3221">
            <w:pPr>
              <w:rPr>
                <w:rFonts w:eastAsia="DengXian"/>
                <w:lang w:val="sv-SE" w:eastAsia="zh-CN"/>
              </w:rPr>
            </w:pPr>
            <w:hyperlink r:id="rId20" w:history="1">
              <w:r w:rsidR="00691940" w:rsidRPr="008D5798">
                <w:rPr>
                  <w:rStyle w:val="ab"/>
                  <w:lang w:val="sv-SE"/>
                </w:rPr>
                <w:t>kevin.lin@oppo.com</w:t>
              </w:r>
            </w:hyperlink>
          </w:p>
        </w:tc>
      </w:tr>
      <w:tr w:rsidR="00D1110C" w:rsidRPr="00CE3221" w14:paraId="70DCD2BE" w14:textId="77777777">
        <w:tc>
          <w:tcPr>
            <w:tcW w:w="2518" w:type="dxa"/>
          </w:tcPr>
          <w:p w14:paraId="1FA7038B" w14:textId="77777777" w:rsidR="00D1110C" w:rsidRDefault="00B264AF">
            <w:pPr>
              <w:rPr>
                <w:rFonts w:eastAsia="DengXian"/>
                <w:lang w:val="sv-SE" w:eastAsia="zh-CN"/>
              </w:rPr>
            </w:pPr>
            <w:r>
              <w:rPr>
                <w:rFonts w:eastAsia="DengXian" w:hint="eastAsia"/>
                <w:lang w:val="sv-SE" w:eastAsia="zh-CN"/>
              </w:rPr>
              <w:t>O</w:t>
            </w:r>
            <w:r>
              <w:rPr>
                <w:rFonts w:eastAsia="DengXian"/>
                <w:lang w:val="sv-SE" w:eastAsia="zh-CN"/>
              </w:rPr>
              <w:t>PPO</w:t>
            </w:r>
          </w:p>
        </w:tc>
        <w:tc>
          <w:tcPr>
            <w:tcW w:w="2977" w:type="dxa"/>
          </w:tcPr>
          <w:p w14:paraId="653FAE7B" w14:textId="77777777" w:rsidR="00D1110C" w:rsidRDefault="00B264AF">
            <w:pPr>
              <w:rPr>
                <w:rFonts w:eastAsia="DengXian"/>
                <w:lang w:val="sv-SE" w:eastAsia="zh-CN"/>
              </w:rPr>
            </w:pPr>
            <w:r>
              <w:rPr>
                <w:rFonts w:eastAsia="DengXian" w:hint="eastAsia"/>
                <w:lang w:val="sv-SE" w:eastAsia="zh-CN"/>
              </w:rPr>
              <w:t>S</w:t>
            </w:r>
            <w:r>
              <w:rPr>
                <w:rFonts w:eastAsia="DengXian"/>
                <w:lang w:val="sv-SE" w:eastAsia="zh-CN"/>
              </w:rPr>
              <w:t>hichang Zhang</w:t>
            </w:r>
          </w:p>
        </w:tc>
        <w:tc>
          <w:tcPr>
            <w:tcW w:w="4139" w:type="dxa"/>
          </w:tcPr>
          <w:p w14:paraId="57158D5B" w14:textId="77777777" w:rsidR="00D1110C" w:rsidRDefault="00B264AF">
            <w:pPr>
              <w:rPr>
                <w:rFonts w:eastAsia="DengXian"/>
                <w:lang w:val="sv-SE" w:eastAsia="zh-CN"/>
              </w:rPr>
            </w:pPr>
            <w:r>
              <w:rPr>
                <w:rFonts w:eastAsia="DengXian" w:hint="eastAsia"/>
                <w:lang w:val="sv-SE" w:eastAsia="zh-CN"/>
              </w:rPr>
              <w:t>s</w:t>
            </w:r>
            <w:r>
              <w:rPr>
                <w:rFonts w:eastAsia="DengXian"/>
                <w:lang w:val="sv-SE" w:eastAsia="zh-CN"/>
              </w:rPr>
              <w:t>hichangzhang@oppo.com</w:t>
            </w:r>
          </w:p>
        </w:tc>
      </w:tr>
      <w:tr w:rsidR="00D1110C" w:rsidRPr="00CE3221" w14:paraId="379EA893" w14:textId="77777777">
        <w:tc>
          <w:tcPr>
            <w:tcW w:w="2518" w:type="dxa"/>
          </w:tcPr>
          <w:p w14:paraId="628DB86F" w14:textId="77777777" w:rsidR="00D1110C" w:rsidRDefault="00B264AF">
            <w:pPr>
              <w:rPr>
                <w:lang w:val="sv-SE" w:eastAsia="ko-KR"/>
              </w:rPr>
            </w:pPr>
            <w:r>
              <w:rPr>
                <w:lang w:val="sv-SE" w:eastAsia="ko-KR"/>
              </w:rPr>
              <w:t>FUTUREWEI</w:t>
            </w:r>
          </w:p>
        </w:tc>
        <w:tc>
          <w:tcPr>
            <w:tcW w:w="2977" w:type="dxa"/>
          </w:tcPr>
          <w:p w14:paraId="71E96C70" w14:textId="77777777" w:rsidR="00D1110C" w:rsidRDefault="00B264AF">
            <w:pPr>
              <w:rPr>
                <w:lang w:val="sv-SE" w:eastAsia="ko-KR"/>
              </w:rPr>
            </w:pPr>
            <w:r>
              <w:rPr>
                <w:lang w:val="sv-SE" w:eastAsia="ko-KR"/>
              </w:rPr>
              <w:t>Vip Desai</w:t>
            </w:r>
          </w:p>
        </w:tc>
        <w:tc>
          <w:tcPr>
            <w:tcW w:w="4139" w:type="dxa"/>
          </w:tcPr>
          <w:p w14:paraId="22F1F708" w14:textId="77777777" w:rsidR="00D1110C" w:rsidRDefault="00CE3221">
            <w:pPr>
              <w:rPr>
                <w:lang w:val="sv-SE"/>
              </w:rPr>
            </w:pPr>
            <w:hyperlink r:id="rId21" w:history="1">
              <w:r w:rsidR="00B264AF">
                <w:rPr>
                  <w:lang w:val="sv-SE"/>
                </w:rPr>
                <w:t>vdesai@futurewei.com</w:t>
              </w:r>
            </w:hyperlink>
          </w:p>
        </w:tc>
      </w:tr>
      <w:tr w:rsidR="00D1110C" w:rsidRPr="00CE3221" w14:paraId="7B7B5580" w14:textId="77777777">
        <w:tc>
          <w:tcPr>
            <w:tcW w:w="2518" w:type="dxa"/>
          </w:tcPr>
          <w:p w14:paraId="128E5193" w14:textId="77777777" w:rsidR="00D1110C" w:rsidRDefault="00B264AF">
            <w:pPr>
              <w:rPr>
                <w:lang w:val="sv-SE" w:eastAsia="ko-KR"/>
              </w:rPr>
            </w:pPr>
            <w:r>
              <w:rPr>
                <w:lang w:val="sv-SE" w:eastAsia="ko-KR"/>
              </w:rPr>
              <w:t>FUTUREWEI</w:t>
            </w:r>
          </w:p>
        </w:tc>
        <w:tc>
          <w:tcPr>
            <w:tcW w:w="2977" w:type="dxa"/>
          </w:tcPr>
          <w:p w14:paraId="78DC318A" w14:textId="77777777" w:rsidR="00D1110C" w:rsidRDefault="00B264AF">
            <w:pPr>
              <w:rPr>
                <w:lang w:val="sv-SE" w:eastAsia="ko-KR"/>
              </w:rPr>
            </w:pPr>
            <w:r>
              <w:rPr>
                <w:lang w:val="sv-SE" w:eastAsia="ko-KR"/>
              </w:rPr>
              <w:t>Ruikang Yang</w:t>
            </w:r>
          </w:p>
        </w:tc>
        <w:tc>
          <w:tcPr>
            <w:tcW w:w="4139" w:type="dxa"/>
          </w:tcPr>
          <w:p w14:paraId="326583BA" w14:textId="646E268E" w:rsidR="00D1110C" w:rsidRDefault="00CE3221">
            <w:pPr>
              <w:rPr>
                <w:lang w:val="sv-SE"/>
              </w:rPr>
            </w:pPr>
            <w:hyperlink r:id="rId22" w:history="1">
              <w:r w:rsidR="00691940" w:rsidRPr="008D5798">
                <w:rPr>
                  <w:rStyle w:val="ab"/>
                  <w:lang w:val="sv-SE"/>
                </w:rPr>
                <w:t>ryang@futurewei.com</w:t>
              </w:r>
            </w:hyperlink>
          </w:p>
        </w:tc>
      </w:tr>
      <w:tr w:rsidR="00D1110C" w:rsidRPr="00CE3221" w14:paraId="06E4E828" w14:textId="77777777">
        <w:tc>
          <w:tcPr>
            <w:tcW w:w="2518" w:type="dxa"/>
          </w:tcPr>
          <w:p w14:paraId="29577C7D" w14:textId="77777777" w:rsidR="00D1110C" w:rsidRDefault="00B264AF">
            <w:pPr>
              <w:rPr>
                <w:lang w:val="sv-SE" w:eastAsia="ko-KR"/>
              </w:rPr>
            </w:pPr>
            <w:r>
              <w:rPr>
                <w:rFonts w:eastAsia="Yu Mincho" w:hint="eastAsia"/>
                <w:lang w:eastAsia="ja-JP"/>
              </w:rPr>
              <w:t>NTT DOCOMO</w:t>
            </w:r>
          </w:p>
        </w:tc>
        <w:tc>
          <w:tcPr>
            <w:tcW w:w="2977" w:type="dxa"/>
          </w:tcPr>
          <w:p w14:paraId="1C4F9902" w14:textId="77777777" w:rsidR="00D1110C" w:rsidRDefault="00B264AF">
            <w:pPr>
              <w:rPr>
                <w:lang w:val="sv-SE" w:eastAsia="ko-KR"/>
              </w:rPr>
            </w:pPr>
            <w:r>
              <w:rPr>
                <w:rFonts w:eastAsia="Yu Mincho" w:hint="eastAsia"/>
                <w:lang w:eastAsia="ja-JP"/>
              </w:rPr>
              <w:t>Mayuko Okano</w:t>
            </w:r>
          </w:p>
        </w:tc>
        <w:tc>
          <w:tcPr>
            <w:tcW w:w="4139" w:type="dxa"/>
          </w:tcPr>
          <w:p w14:paraId="34ADB426" w14:textId="77777777" w:rsidR="00D1110C" w:rsidRDefault="00B264AF">
            <w:pPr>
              <w:rPr>
                <w:lang w:val="sv-SE"/>
              </w:rPr>
            </w:pPr>
            <w:r>
              <w:rPr>
                <w:rFonts w:eastAsia="Yu Mincho" w:hint="eastAsia"/>
                <w:lang w:val="sv-SE" w:eastAsia="ja-JP"/>
              </w:rPr>
              <w:t>mayuko.okano.ca@nttdocomo.com</w:t>
            </w:r>
          </w:p>
        </w:tc>
      </w:tr>
      <w:tr w:rsidR="00D1110C" w:rsidRPr="00CE3221" w14:paraId="4BABCE76" w14:textId="77777777">
        <w:tc>
          <w:tcPr>
            <w:tcW w:w="2518" w:type="dxa"/>
          </w:tcPr>
          <w:p w14:paraId="33D40B5D" w14:textId="77777777" w:rsidR="00D1110C" w:rsidRDefault="00B264AF">
            <w:pPr>
              <w:rPr>
                <w:lang w:val="sv-SE" w:eastAsia="ko-KR"/>
              </w:rPr>
            </w:pPr>
            <w:r>
              <w:rPr>
                <w:rFonts w:eastAsia="Yu Mincho" w:hint="eastAsia"/>
                <w:lang w:eastAsia="ja-JP"/>
              </w:rPr>
              <w:t>NTT DOCOMO</w:t>
            </w:r>
          </w:p>
        </w:tc>
        <w:tc>
          <w:tcPr>
            <w:tcW w:w="2977" w:type="dxa"/>
          </w:tcPr>
          <w:p w14:paraId="68C4BDAF" w14:textId="77777777" w:rsidR="00D1110C" w:rsidRDefault="00B264AF">
            <w:pPr>
              <w:rPr>
                <w:lang w:val="sv-SE" w:eastAsia="ko-KR"/>
              </w:rPr>
            </w:pPr>
            <w:r>
              <w:rPr>
                <w:rFonts w:eastAsia="Yu Mincho" w:hint="eastAsia"/>
                <w:lang w:eastAsia="ja-JP"/>
              </w:rPr>
              <w:t>Sun Weiqi</w:t>
            </w:r>
          </w:p>
        </w:tc>
        <w:tc>
          <w:tcPr>
            <w:tcW w:w="4139" w:type="dxa"/>
          </w:tcPr>
          <w:p w14:paraId="5EADC6AD" w14:textId="77777777" w:rsidR="00D1110C" w:rsidRDefault="00B264AF">
            <w:pPr>
              <w:rPr>
                <w:lang w:val="sv-SE"/>
              </w:rPr>
            </w:pPr>
            <w:r>
              <w:rPr>
                <w:rFonts w:eastAsiaTheme="minorEastAsia"/>
                <w:lang w:val="sv-SE" w:eastAsia="zh-CN"/>
              </w:rPr>
              <w:t>sunwq@docomolabs-beijing.com.cn</w:t>
            </w:r>
          </w:p>
        </w:tc>
      </w:tr>
      <w:tr w:rsidR="00D1110C" w:rsidRPr="00CE3221" w14:paraId="7E0C34A1" w14:textId="77777777">
        <w:tc>
          <w:tcPr>
            <w:tcW w:w="2518" w:type="dxa"/>
          </w:tcPr>
          <w:p w14:paraId="05F33682" w14:textId="77777777" w:rsidR="00D1110C" w:rsidRDefault="00B264AF">
            <w:pPr>
              <w:rPr>
                <w:lang w:val="sv-SE" w:eastAsia="ko-KR"/>
              </w:rPr>
            </w:pPr>
            <w:r>
              <w:rPr>
                <w:rFonts w:eastAsia="Yu Mincho" w:hint="eastAsia"/>
                <w:lang w:eastAsia="ja-JP"/>
              </w:rPr>
              <w:t>NTT DOCOMO</w:t>
            </w:r>
          </w:p>
        </w:tc>
        <w:tc>
          <w:tcPr>
            <w:tcW w:w="2977" w:type="dxa"/>
          </w:tcPr>
          <w:p w14:paraId="5E7EDA1D" w14:textId="77777777" w:rsidR="00D1110C" w:rsidRDefault="00B264AF">
            <w:pPr>
              <w:rPr>
                <w:lang w:val="sv-SE" w:eastAsia="ko-KR"/>
              </w:rPr>
            </w:pPr>
            <w:r>
              <w:rPr>
                <w:rFonts w:eastAsia="Yu Mincho" w:hint="eastAsia"/>
                <w:lang w:eastAsia="ja-JP"/>
              </w:rPr>
              <w:t>Hiroki Harada</w:t>
            </w:r>
          </w:p>
        </w:tc>
        <w:tc>
          <w:tcPr>
            <w:tcW w:w="4139" w:type="dxa"/>
          </w:tcPr>
          <w:p w14:paraId="43826FEA" w14:textId="77777777" w:rsidR="00D1110C" w:rsidRDefault="00B264AF">
            <w:pPr>
              <w:rPr>
                <w:lang w:val="sv-SE"/>
              </w:rPr>
            </w:pPr>
            <w:r>
              <w:rPr>
                <w:rFonts w:eastAsiaTheme="minorEastAsia"/>
                <w:lang w:val="sv-SE" w:eastAsia="zh-CN"/>
              </w:rPr>
              <w:t>hiroki.harada.sv@nttdocomo.com</w:t>
            </w:r>
          </w:p>
        </w:tc>
      </w:tr>
      <w:tr w:rsidR="00D1110C" w14:paraId="678335E8" w14:textId="77777777">
        <w:tc>
          <w:tcPr>
            <w:tcW w:w="2518" w:type="dxa"/>
          </w:tcPr>
          <w:p w14:paraId="23AEC32A" w14:textId="77777777" w:rsidR="00D1110C" w:rsidRDefault="00B264AF">
            <w:pPr>
              <w:rPr>
                <w:rFonts w:eastAsia="SimSun"/>
                <w:lang w:val="en-US" w:eastAsia="zh-CN"/>
              </w:rPr>
            </w:pPr>
            <w:r>
              <w:rPr>
                <w:rFonts w:eastAsia="SimSun" w:hint="eastAsia"/>
                <w:lang w:val="en-US" w:eastAsia="zh-CN"/>
              </w:rPr>
              <w:t>CMCC</w:t>
            </w:r>
          </w:p>
        </w:tc>
        <w:tc>
          <w:tcPr>
            <w:tcW w:w="2977" w:type="dxa"/>
          </w:tcPr>
          <w:p w14:paraId="29EC9A95" w14:textId="77777777" w:rsidR="00D1110C" w:rsidRDefault="00B264AF">
            <w:pPr>
              <w:rPr>
                <w:rFonts w:eastAsia="SimSun"/>
                <w:lang w:val="en-US" w:eastAsia="zh-CN"/>
              </w:rPr>
            </w:pPr>
            <w:r>
              <w:rPr>
                <w:rFonts w:eastAsia="SimSun" w:hint="eastAsia"/>
                <w:lang w:val="en-US" w:eastAsia="zh-CN"/>
              </w:rPr>
              <w:t>Jingwen Zhang</w:t>
            </w:r>
          </w:p>
        </w:tc>
        <w:tc>
          <w:tcPr>
            <w:tcW w:w="4139" w:type="dxa"/>
          </w:tcPr>
          <w:p w14:paraId="345B8DA6" w14:textId="77777777" w:rsidR="00D1110C" w:rsidRDefault="00B264AF">
            <w:pPr>
              <w:rPr>
                <w:rFonts w:eastAsiaTheme="minorEastAsia"/>
                <w:lang w:val="en-US" w:eastAsia="zh-CN"/>
              </w:rPr>
            </w:pPr>
            <w:r>
              <w:rPr>
                <w:rFonts w:eastAsiaTheme="minorEastAsia" w:hint="eastAsia"/>
                <w:lang w:val="en-US" w:eastAsia="zh-CN"/>
              </w:rPr>
              <w:t>zhangjingwen@chinamobile.com</w:t>
            </w:r>
          </w:p>
        </w:tc>
      </w:tr>
      <w:tr w:rsidR="00D1110C" w14:paraId="7B187E1D" w14:textId="77777777">
        <w:tc>
          <w:tcPr>
            <w:tcW w:w="2518" w:type="dxa"/>
          </w:tcPr>
          <w:p w14:paraId="4D6B073B" w14:textId="77777777" w:rsidR="00D1110C" w:rsidRDefault="00B264AF">
            <w:pPr>
              <w:rPr>
                <w:rFonts w:eastAsia="SimSun"/>
                <w:lang w:val="en-US" w:eastAsia="zh-CN"/>
              </w:rPr>
            </w:pPr>
            <w:r>
              <w:rPr>
                <w:rFonts w:eastAsia="SimSun" w:hint="eastAsia"/>
                <w:lang w:val="en-US" w:eastAsia="zh-CN"/>
              </w:rPr>
              <w:t>CMCC</w:t>
            </w:r>
          </w:p>
        </w:tc>
        <w:tc>
          <w:tcPr>
            <w:tcW w:w="2977" w:type="dxa"/>
          </w:tcPr>
          <w:p w14:paraId="27ED0EB3" w14:textId="77777777" w:rsidR="00D1110C" w:rsidRDefault="00B264AF">
            <w:pPr>
              <w:rPr>
                <w:rFonts w:eastAsia="SimSun"/>
                <w:lang w:val="en-US" w:eastAsia="zh-CN"/>
              </w:rPr>
            </w:pPr>
            <w:r>
              <w:rPr>
                <w:rFonts w:eastAsia="SimSun" w:hint="eastAsia"/>
                <w:lang w:val="en-US" w:eastAsia="zh-CN"/>
              </w:rPr>
              <w:t>Xiaodong Shen</w:t>
            </w:r>
          </w:p>
        </w:tc>
        <w:tc>
          <w:tcPr>
            <w:tcW w:w="4139" w:type="dxa"/>
          </w:tcPr>
          <w:p w14:paraId="53F29346" w14:textId="77777777" w:rsidR="00D1110C" w:rsidRDefault="00B264AF">
            <w:pPr>
              <w:rPr>
                <w:rFonts w:eastAsiaTheme="minorEastAsia"/>
                <w:lang w:val="en-US" w:eastAsia="zh-CN"/>
              </w:rPr>
            </w:pPr>
            <w:r>
              <w:rPr>
                <w:rFonts w:eastAsiaTheme="minorEastAsia" w:hint="eastAsia"/>
                <w:lang w:val="en-US" w:eastAsia="zh-CN"/>
              </w:rPr>
              <w:t>shenxiaodong@chinamobile.com</w:t>
            </w:r>
          </w:p>
        </w:tc>
      </w:tr>
    </w:tbl>
    <w:p w14:paraId="3273D232" w14:textId="77777777" w:rsidR="00D1110C" w:rsidRDefault="00D1110C">
      <w:pPr>
        <w:rPr>
          <w:lang w:val="sv-SE" w:eastAsia="ko-KR"/>
        </w:rPr>
      </w:pPr>
    </w:p>
    <w:p w14:paraId="3EF532BD" w14:textId="77777777" w:rsidR="00D1110C" w:rsidRDefault="00B264AF">
      <w:pPr>
        <w:pStyle w:val="1"/>
      </w:pPr>
      <w:r>
        <w:t>Online/offline proposals</w:t>
      </w:r>
    </w:p>
    <w:p w14:paraId="6911F6C2" w14:textId="77777777" w:rsidR="00D1110C" w:rsidRDefault="00B264AF">
      <w:pPr>
        <w:rPr>
          <w:lang w:eastAsia="ko-KR"/>
        </w:rPr>
      </w:pPr>
      <w:r>
        <w:rPr>
          <w:lang w:eastAsia="ko-KR"/>
        </w:rPr>
        <w:lastRenderedPageBreak/>
        <w:t>This section intends to provide online/offline proposals for each specific online session (e.g. proposals for Tuesday morning online) with a list of ordered proposals, which saves time for everyone especially online where the Chairman just needs to look at this section to find all the proposals for the session.</w:t>
      </w:r>
    </w:p>
    <w:p w14:paraId="0A390477" w14:textId="77777777" w:rsidR="00D1110C" w:rsidRDefault="00D1110C">
      <w:pPr>
        <w:rPr>
          <w:lang w:eastAsia="zh-CN"/>
        </w:rPr>
      </w:pPr>
    </w:p>
    <w:p w14:paraId="25C5F9D3" w14:textId="77777777" w:rsidR="002B1135" w:rsidRDefault="002B1135" w:rsidP="002B1135">
      <w:pPr>
        <w:pStyle w:val="2"/>
        <w:tabs>
          <w:tab w:val="num" w:pos="576"/>
        </w:tabs>
      </w:pPr>
      <w:r>
        <w:t>Proposals for Tuesday afternoon offline session</w:t>
      </w:r>
    </w:p>
    <w:p w14:paraId="370DD25E" w14:textId="77777777" w:rsidR="002B1135" w:rsidRDefault="002B1135" w:rsidP="002B1135">
      <w:pPr>
        <w:rPr>
          <w:lang w:eastAsia="x-none"/>
        </w:rPr>
      </w:pPr>
    </w:p>
    <w:p w14:paraId="284C3B43" w14:textId="77777777" w:rsidR="002B1135" w:rsidRPr="0018258B" w:rsidRDefault="002B1135" w:rsidP="002B1135">
      <w:pPr>
        <w:rPr>
          <w:b/>
          <w:lang w:eastAsia="ko-KR"/>
        </w:rPr>
      </w:pPr>
      <w:r w:rsidRPr="0018258B">
        <w:rPr>
          <w:b/>
          <w:lang w:eastAsia="ko-KR"/>
        </w:rPr>
        <w:t>Proposal 3.1a</w:t>
      </w:r>
      <w:r>
        <w:rPr>
          <w:b/>
          <w:lang w:eastAsia="ko-KR"/>
        </w:rPr>
        <w:t>-v1</w:t>
      </w:r>
    </w:p>
    <w:p w14:paraId="0F8A4E63" w14:textId="77777777" w:rsidR="002B1135" w:rsidRDefault="002B1135" w:rsidP="002B1135">
      <w:pPr>
        <w:rPr>
          <w:lang w:eastAsia="ko-KR"/>
        </w:rPr>
      </w:pPr>
      <w:r>
        <w:rPr>
          <w:lang w:eastAsia="ko-KR"/>
        </w:rPr>
        <w:t xml:space="preserve">For R2D, study necessity of addition/removal of </w:t>
      </w:r>
      <w:r w:rsidRPr="0018258B">
        <w:rPr>
          <w:lang w:eastAsia="ko-KR"/>
        </w:rPr>
        <w:t xml:space="preserve">M values </w:t>
      </w:r>
      <w:r>
        <w:rPr>
          <w:lang w:eastAsia="ko-KR"/>
        </w:rPr>
        <w:t>from Rel-19 M value set for</w:t>
      </w:r>
      <w:r w:rsidRPr="0018258B">
        <w:rPr>
          <w:lang w:eastAsia="ko-KR"/>
        </w:rPr>
        <w:t xml:space="preserve"> Device 2b/C.</w:t>
      </w:r>
    </w:p>
    <w:p w14:paraId="47EDE5A9" w14:textId="77777777" w:rsidR="002B1135" w:rsidRDefault="002B1135" w:rsidP="002B1135">
      <w:pPr>
        <w:rPr>
          <w:lang w:eastAsia="x-none"/>
        </w:rPr>
      </w:pPr>
    </w:p>
    <w:p w14:paraId="0C9058FE" w14:textId="77777777" w:rsidR="002B1135" w:rsidRDefault="002B1135" w:rsidP="002B1135">
      <w:pPr>
        <w:rPr>
          <w:lang w:eastAsia="x-none"/>
        </w:rPr>
      </w:pPr>
    </w:p>
    <w:p w14:paraId="18B2BE86" w14:textId="77777777" w:rsidR="002B1135" w:rsidRPr="0036576E" w:rsidRDefault="002B1135" w:rsidP="002B1135">
      <w:pPr>
        <w:rPr>
          <w:rFonts w:cs="Times"/>
          <w:b/>
          <w:lang w:eastAsia="ko-KR"/>
        </w:rPr>
      </w:pPr>
      <w:r w:rsidRPr="0036576E">
        <w:rPr>
          <w:rFonts w:cs="Times"/>
          <w:b/>
          <w:lang w:eastAsia="ko-KR"/>
        </w:rPr>
        <w:t>Proposal 3.2a</w:t>
      </w:r>
      <w:r>
        <w:rPr>
          <w:rFonts w:cs="Times"/>
          <w:b/>
          <w:lang w:eastAsia="ko-KR"/>
        </w:rPr>
        <w:t>-v1</w:t>
      </w:r>
    </w:p>
    <w:p w14:paraId="1C43E1A4" w14:textId="77777777" w:rsidR="002B1135" w:rsidRDefault="002B1135" w:rsidP="002B1135">
      <w:pPr>
        <w:rPr>
          <w:rFonts w:cs="Times"/>
          <w:lang w:eastAsia="ko-KR"/>
        </w:rPr>
      </w:pPr>
      <w:r>
        <w:rPr>
          <w:rFonts w:cs="Times"/>
          <w:lang w:eastAsia="ko-KR"/>
        </w:rPr>
        <w:t>Study necessity and feasibility of FEC for R2D for Device 2b/C including the following aspects</w:t>
      </w:r>
    </w:p>
    <w:p w14:paraId="73340493" w14:textId="77777777" w:rsidR="002B1135" w:rsidRDefault="002B1135" w:rsidP="002B1135">
      <w:pPr>
        <w:pStyle w:val="ad"/>
        <w:numPr>
          <w:ilvl w:val="0"/>
          <w:numId w:val="5"/>
        </w:numPr>
        <w:rPr>
          <w:rFonts w:cs="Times"/>
          <w:lang w:eastAsia="ko-KR"/>
        </w:rPr>
      </w:pPr>
      <w:r>
        <w:rPr>
          <w:rFonts w:cs="Times"/>
          <w:lang w:eastAsia="ko-KR"/>
        </w:rPr>
        <w:t xml:space="preserve">Coding schemes </w:t>
      </w:r>
    </w:p>
    <w:p w14:paraId="2DA07DDB" w14:textId="77777777" w:rsidR="002B1135" w:rsidRDefault="002B1135" w:rsidP="002B1135">
      <w:pPr>
        <w:pStyle w:val="ad"/>
        <w:numPr>
          <w:ilvl w:val="0"/>
          <w:numId w:val="5"/>
        </w:numPr>
        <w:rPr>
          <w:rFonts w:cs="Times"/>
          <w:lang w:eastAsia="ko-KR"/>
        </w:rPr>
      </w:pPr>
      <w:r>
        <w:rPr>
          <w:rFonts w:cs="Times"/>
          <w:lang w:eastAsia="ko-KR"/>
        </w:rPr>
        <w:t xml:space="preserve">FEC code rates </w:t>
      </w:r>
    </w:p>
    <w:p w14:paraId="0108F72E" w14:textId="77777777" w:rsidR="002B1135" w:rsidRDefault="002B1135" w:rsidP="002B1135">
      <w:pPr>
        <w:pStyle w:val="ad"/>
        <w:numPr>
          <w:ilvl w:val="0"/>
          <w:numId w:val="5"/>
        </w:numPr>
        <w:spacing w:after="0"/>
        <w:rPr>
          <w:rFonts w:cs="Times"/>
          <w:lang w:eastAsia="ko-KR"/>
        </w:rPr>
      </w:pPr>
      <w:r>
        <w:rPr>
          <w:rFonts w:cs="Times"/>
          <w:lang w:eastAsia="ko-KR"/>
        </w:rPr>
        <w:t xml:space="preserve">Interleaver or bit collection scheme </w:t>
      </w:r>
    </w:p>
    <w:p w14:paraId="4FFF512A" w14:textId="77777777" w:rsidR="002B1135" w:rsidRPr="004E1D44" w:rsidRDefault="002B1135" w:rsidP="002B1135">
      <w:pPr>
        <w:rPr>
          <w:lang w:eastAsia="x-none"/>
        </w:rPr>
      </w:pPr>
    </w:p>
    <w:p w14:paraId="10D98D9B" w14:textId="77777777" w:rsidR="002B1135" w:rsidRDefault="002B1135" w:rsidP="002B1135">
      <w:pPr>
        <w:rPr>
          <w:lang w:eastAsia="x-none"/>
        </w:rPr>
      </w:pPr>
    </w:p>
    <w:p w14:paraId="051A2DFB" w14:textId="77777777" w:rsidR="002B1135" w:rsidRPr="0036576E" w:rsidRDefault="002B1135" w:rsidP="002B1135">
      <w:pPr>
        <w:rPr>
          <w:rFonts w:cs="Times"/>
          <w:b/>
          <w:lang w:eastAsia="ko-KR"/>
        </w:rPr>
      </w:pPr>
      <w:r w:rsidRPr="0036576E">
        <w:rPr>
          <w:rFonts w:cs="Times"/>
          <w:b/>
          <w:lang w:eastAsia="ko-KR"/>
        </w:rPr>
        <w:t>Proposal</w:t>
      </w:r>
      <w:r>
        <w:rPr>
          <w:rFonts w:cs="Times"/>
          <w:b/>
          <w:lang w:eastAsia="ko-KR"/>
        </w:rPr>
        <w:t xml:space="preserve"> 3.2b-v1</w:t>
      </w:r>
    </w:p>
    <w:p w14:paraId="5862B246" w14:textId="77777777" w:rsidR="002B1135" w:rsidRDefault="002B1135" w:rsidP="002B1135">
      <w:pPr>
        <w:rPr>
          <w:rFonts w:cs="Times"/>
          <w:lang w:eastAsia="ko-KR"/>
        </w:rPr>
      </w:pPr>
      <w:r>
        <w:rPr>
          <w:rFonts w:cs="Times"/>
          <w:lang w:eastAsia="ko-KR"/>
        </w:rPr>
        <w:t>Study necessity and feasibility of R2D repetitions for R2D for Device 2b/C considering the following repetition types</w:t>
      </w:r>
    </w:p>
    <w:p w14:paraId="5D5E1B31" w14:textId="77777777" w:rsidR="002B1135" w:rsidRPr="00B43EB6" w:rsidRDefault="002B1135" w:rsidP="002B1135">
      <w:pPr>
        <w:pStyle w:val="ad"/>
        <w:numPr>
          <w:ilvl w:val="0"/>
          <w:numId w:val="5"/>
        </w:numPr>
        <w:rPr>
          <w:rFonts w:cs="Times"/>
          <w:lang w:eastAsia="ko-KR"/>
        </w:rPr>
      </w:pPr>
      <w:r>
        <w:rPr>
          <w:rFonts w:cs="Times"/>
          <w:lang w:eastAsia="ko-KR"/>
        </w:rPr>
        <w:t>B</w:t>
      </w:r>
      <w:r>
        <w:rPr>
          <w:rFonts w:cs="Times" w:hint="eastAsia"/>
          <w:lang w:eastAsia="ko-KR"/>
        </w:rPr>
        <w:t>lock-level repetitions</w:t>
      </w:r>
      <w:r>
        <w:rPr>
          <w:rFonts w:cs="Times"/>
          <w:lang w:eastAsia="ko-KR"/>
        </w:rPr>
        <w:t xml:space="preserve"> </w:t>
      </w:r>
    </w:p>
    <w:p w14:paraId="7E4618FD" w14:textId="77777777" w:rsidR="002B1135" w:rsidRDefault="002B1135" w:rsidP="002B1135">
      <w:pPr>
        <w:pStyle w:val="ad"/>
        <w:numPr>
          <w:ilvl w:val="0"/>
          <w:numId w:val="5"/>
        </w:numPr>
        <w:rPr>
          <w:rFonts w:cs="Times"/>
          <w:lang w:eastAsia="ko-KR"/>
        </w:rPr>
      </w:pPr>
      <w:r>
        <w:rPr>
          <w:rFonts w:cs="Times"/>
          <w:lang w:eastAsia="ko-KR"/>
        </w:rPr>
        <w:t>B</w:t>
      </w:r>
      <w:r>
        <w:rPr>
          <w:rFonts w:cs="Times" w:hint="eastAsia"/>
          <w:lang w:eastAsia="ko-KR"/>
        </w:rPr>
        <w:t>it-level repetition</w:t>
      </w:r>
    </w:p>
    <w:p w14:paraId="62399B38" w14:textId="77777777" w:rsidR="002B1135" w:rsidRDefault="002B1135" w:rsidP="002B1135">
      <w:pPr>
        <w:pStyle w:val="ad"/>
        <w:numPr>
          <w:ilvl w:val="0"/>
          <w:numId w:val="5"/>
        </w:numPr>
        <w:spacing w:after="0"/>
        <w:rPr>
          <w:rFonts w:cs="Times"/>
          <w:lang w:eastAsia="ko-KR"/>
        </w:rPr>
      </w:pPr>
      <w:r>
        <w:rPr>
          <w:rFonts w:cs="Times"/>
          <w:lang w:eastAsia="ko-KR"/>
        </w:rPr>
        <w:t>Chip-level repetition</w:t>
      </w:r>
    </w:p>
    <w:p w14:paraId="5704902E" w14:textId="77777777" w:rsidR="002B1135" w:rsidRDefault="002B1135" w:rsidP="002B1135">
      <w:pPr>
        <w:rPr>
          <w:lang w:eastAsia="x-none"/>
        </w:rPr>
      </w:pPr>
    </w:p>
    <w:p w14:paraId="651C1092" w14:textId="77777777" w:rsidR="002B1135" w:rsidRDefault="002B1135" w:rsidP="002B1135">
      <w:pPr>
        <w:rPr>
          <w:lang w:eastAsia="x-none"/>
        </w:rPr>
      </w:pPr>
    </w:p>
    <w:p w14:paraId="00B4A568" w14:textId="77777777" w:rsidR="002B1135" w:rsidRPr="00021A6D" w:rsidRDefault="002B1135" w:rsidP="002B1135">
      <w:pPr>
        <w:rPr>
          <w:rFonts w:cs="Times"/>
          <w:b/>
          <w:lang w:eastAsia="ko-KR"/>
        </w:rPr>
      </w:pPr>
      <w:r w:rsidRPr="00021A6D">
        <w:rPr>
          <w:rFonts w:cs="Times"/>
          <w:b/>
          <w:lang w:eastAsia="ko-KR"/>
        </w:rPr>
        <w:t>Proposal 3.4.1a</w:t>
      </w:r>
      <w:r>
        <w:rPr>
          <w:rFonts w:cs="Times"/>
          <w:b/>
          <w:lang w:eastAsia="ko-KR"/>
        </w:rPr>
        <w:t>-v1</w:t>
      </w:r>
    </w:p>
    <w:p w14:paraId="2D3A3DA1" w14:textId="77777777" w:rsidR="002B1135" w:rsidRDefault="002B1135" w:rsidP="002B1135">
      <w:pPr>
        <w:rPr>
          <w:rFonts w:cs="Times"/>
          <w:lang w:eastAsia="ko-KR"/>
        </w:rPr>
      </w:pPr>
      <w:r>
        <w:rPr>
          <w:rFonts w:cs="Times"/>
          <w:lang w:eastAsia="ko-KR"/>
        </w:rPr>
        <w:t>Study [necessity and feasibility] of CFO calibration signal for D2R transmission of Device 2b/C considering the following aspects</w:t>
      </w:r>
    </w:p>
    <w:p w14:paraId="2E5B21D5" w14:textId="77777777" w:rsidR="002B1135" w:rsidRDefault="002B1135" w:rsidP="002B1135">
      <w:pPr>
        <w:pStyle w:val="ad"/>
        <w:numPr>
          <w:ilvl w:val="0"/>
          <w:numId w:val="5"/>
        </w:numPr>
        <w:rPr>
          <w:rFonts w:cs="Times"/>
          <w:lang w:eastAsia="x-none"/>
        </w:rPr>
      </w:pPr>
      <w:r>
        <w:rPr>
          <w:rFonts w:cs="Times"/>
          <w:lang w:eastAsia="ko-KR"/>
        </w:rPr>
        <w:t>Signal design (e.g., single tone, two tones)</w:t>
      </w:r>
    </w:p>
    <w:p w14:paraId="792DAD46" w14:textId="77777777" w:rsidR="002B1135" w:rsidRDefault="002B1135" w:rsidP="002B1135">
      <w:pPr>
        <w:pStyle w:val="ad"/>
        <w:numPr>
          <w:ilvl w:val="0"/>
          <w:numId w:val="5"/>
        </w:numPr>
        <w:rPr>
          <w:rFonts w:cs="Times"/>
          <w:lang w:eastAsia="x-none"/>
        </w:rPr>
      </w:pPr>
      <w:r>
        <w:rPr>
          <w:rFonts w:cs="Times"/>
          <w:lang w:eastAsia="ko-KR"/>
        </w:rPr>
        <w:t>T/F resource (incl. whether it should be periodic or not, and the time position relative to the R2D or D2R transmissions) and where to monitor from a device perspective</w:t>
      </w:r>
    </w:p>
    <w:p w14:paraId="685D4429" w14:textId="77777777" w:rsidR="002B1135" w:rsidRDefault="002B1135" w:rsidP="002B1135">
      <w:pPr>
        <w:rPr>
          <w:lang w:eastAsia="x-none"/>
        </w:rPr>
      </w:pPr>
    </w:p>
    <w:p w14:paraId="5D0CC683" w14:textId="77777777" w:rsidR="002B1135" w:rsidRPr="0015296F" w:rsidRDefault="002B1135" w:rsidP="002B1135">
      <w:pPr>
        <w:rPr>
          <w:b/>
          <w:lang w:eastAsia="ko-KR"/>
        </w:rPr>
      </w:pPr>
      <w:r w:rsidRPr="0015296F">
        <w:rPr>
          <w:rFonts w:hint="eastAsia"/>
          <w:b/>
          <w:lang w:eastAsia="ko-KR"/>
        </w:rPr>
        <w:t>Proposal</w:t>
      </w:r>
      <w:r w:rsidRPr="0015296F">
        <w:rPr>
          <w:b/>
          <w:lang w:eastAsia="ko-KR"/>
        </w:rPr>
        <w:t xml:space="preserve"> 3.6.1a</w:t>
      </w:r>
      <w:r>
        <w:rPr>
          <w:b/>
          <w:lang w:eastAsia="ko-KR"/>
        </w:rPr>
        <w:t>-v1</w:t>
      </w:r>
    </w:p>
    <w:p w14:paraId="4E2885D3" w14:textId="77777777" w:rsidR="002B1135" w:rsidRDefault="002B1135" w:rsidP="002B1135">
      <w:pPr>
        <w:rPr>
          <w:lang w:eastAsia="ko-KR"/>
        </w:rPr>
      </w:pPr>
      <w:r>
        <w:rPr>
          <w:rFonts w:hint="eastAsia"/>
          <w:lang w:eastAsia="ko-KR"/>
        </w:rPr>
        <w:t xml:space="preserve">Study necessity and feasibility of </w:t>
      </w:r>
      <w:r>
        <w:rPr>
          <w:lang w:eastAsia="ko-KR"/>
        </w:rPr>
        <w:t xml:space="preserve">supporting </w:t>
      </w:r>
      <w:r>
        <w:rPr>
          <w:rFonts w:hint="eastAsia"/>
          <w:lang w:eastAsia="ko-KR"/>
        </w:rPr>
        <w:t>R2D FDM</w:t>
      </w:r>
      <w:r>
        <w:rPr>
          <w:lang w:eastAsia="ko-KR"/>
        </w:rPr>
        <w:t xml:space="preserve"> for Device 2b/C considering the following aspects</w:t>
      </w:r>
    </w:p>
    <w:p w14:paraId="03A2E19F" w14:textId="77777777" w:rsidR="002B1135" w:rsidRDefault="002B1135" w:rsidP="002B1135">
      <w:pPr>
        <w:pStyle w:val="ad"/>
        <w:numPr>
          <w:ilvl w:val="0"/>
          <w:numId w:val="5"/>
        </w:numPr>
        <w:rPr>
          <w:lang w:eastAsia="ko-KR"/>
        </w:rPr>
      </w:pPr>
      <w:r>
        <w:rPr>
          <w:lang w:eastAsia="ko-KR"/>
        </w:rPr>
        <w:t xml:space="preserve">device filter </w:t>
      </w:r>
      <w:r>
        <w:rPr>
          <w:rFonts w:hint="eastAsia"/>
          <w:lang w:eastAsia="ko-KR"/>
        </w:rPr>
        <w:t>bandwidth</w:t>
      </w:r>
      <w:r>
        <w:rPr>
          <w:lang w:eastAsia="ko-KR"/>
        </w:rPr>
        <w:t xml:space="preserve"> (BPF for IF and LPF for ZIF receivers) for Device 2b/C</w:t>
      </w:r>
      <w:r w:rsidRPr="006010C3">
        <w:rPr>
          <w:lang w:eastAsia="ko-KR"/>
        </w:rPr>
        <w:t>, including guard-band requirements</w:t>
      </w:r>
    </w:p>
    <w:p w14:paraId="1AB64ECE" w14:textId="77777777" w:rsidR="002B1135" w:rsidRDefault="002B1135" w:rsidP="002B1135">
      <w:pPr>
        <w:pStyle w:val="ad"/>
        <w:numPr>
          <w:ilvl w:val="0"/>
          <w:numId w:val="5"/>
        </w:numPr>
        <w:rPr>
          <w:lang w:eastAsia="ko-KR"/>
        </w:rPr>
      </w:pPr>
      <w:r>
        <w:rPr>
          <w:lang w:eastAsia="ko-KR"/>
        </w:rPr>
        <w:t>FDM from same and/or different readers</w:t>
      </w:r>
    </w:p>
    <w:p w14:paraId="5EF9F798" w14:textId="77777777" w:rsidR="002B1135" w:rsidRDefault="002B1135" w:rsidP="002B1135">
      <w:pPr>
        <w:pStyle w:val="ad"/>
        <w:numPr>
          <w:ilvl w:val="0"/>
          <w:numId w:val="5"/>
        </w:numPr>
        <w:rPr>
          <w:lang w:eastAsia="ko-KR"/>
        </w:rPr>
      </w:pPr>
      <w:r>
        <w:rPr>
          <w:lang w:eastAsia="ko-KR"/>
        </w:rPr>
        <w:t>how a device determines the frequency resource for receiving FDMed R2D transmissions</w:t>
      </w:r>
    </w:p>
    <w:p w14:paraId="369C7C5A" w14:textId="77777777" w:rsidR="002B1135" w:rsidRDefault="002B1135" w:rsidP="002B1135">
      <w:pPr>
        <w:pStyle w:val="ad"/>
        <w:numPr>
          <w:ilvl w:val="0"/>
          <w:numId w:val="5"/>
        </w:numPr>
        <w:rPr>
          <w:lang w:eastAsia="ko-KR"/>
        </w:rPr>
      </w:pPr>
      <w:r>
        <w:rPr>
          <w:lang w:eastAsia="ko-KR"/>
        </w:rPr>
        <w:t xml:space="preserve">[device </w:t>
      </w:r>
      <w:r>
        <w:rPr>
          <w:rFonts w:hint="eastAsia"/>
          <w:lang w:eastAsia="ko-KR"/>
        </w:rPr>
        <w:t>complexity</w:t>
      </w:r>
      <w:r>
        <w:rPr>
          <w:lang w:eastAsia="ko-KR"/>
        </w:rPr>
        <w:t>]</w:t>
      </w:r>
    </w:p>
    <w:p w14:paraId="2C5B6562" w14:textId="77777777" w:rsidR="002B1135" w:rsidRDefault="002B1135" w:rsidP="002B1135">
      <w:pPr>
        <w:pStyle w:val="ad"/>
        <w:numPr>
          <w:ilvl w:val="0"/>
          <w:numId w:val="5"/>
        </w:numPr>
        <w:rPr>
          <w:lang w:eastAsia="ko-KR"/>
        </w:rPr>
      </w:pPr>
      <w:r>
        <w:rPr>
          <w:lang w:eastAsia="ko-KR"/>
        </w:rPr>
        <w:t xml:space="preserve">[device power consumption] </w:t>
      </w:r>
    </w:p>
    <w:p w14:paraId="494D2E87" w14:textId="77777777" w:rsidR="002B1135" w:rsidRDefault="002B1135" w:rsidP="002B1135">
      <w:pPr>
        <w:pStyle w:val="ad"/>
        <w:numPr>
          <w:ilvl w:val="0"/>
          <w:numId w:val="5"/>
        </w:numPr>
        <w:rPr>
          <w:lang w:eastAsia="ko-KR"/>
        </w:rPr>
      </w:pPr>
      <w:r>
        <w:rPr>
          <w:lang w:eastAsia="ko-KR"/>
        </w:rPr>
        <w:t>[power splitting among tones involved in R2D FDM]</w:t>
      </w:r>
    </w:p>
    <w:p w14:paraId="30FEC749" w14:textId="77777777" w:rsidR="002B1135" w:rsidRDefault="002B1135" w:rsidP="002B1135">
      <w:pPr>
        <w:rPr>
          <w:lang w:eastAsia="x-none"/>
        </w:rPr>
      </w:pPr>
    </w:p>
    <w:p w14:paraId="393017FB" w14:textId="77777777" w:rsidR="002B1135" w:rsidRPr="00C65461" w:rsidRDefault="002B1135" w:rsidP="002B1135">
      <w:pPr>
        <w:rPr>
          <w:b/>
          <w:lang w:eastAsia="ko-KR"/>
        </w:rPr>
      </w:pPr>
      <w:r w:rsidRPr="00C65461">
        <w:rPr>
          <w:b/>
          <w:lang w:eastAsia="ko-KR"/>
        </w:rPr>
        <w:t>Proposal 4.5.1</w:t>
      </w:r>
      <w:r>
        <w:rPr>
          <w:b/>
          <w:lang w:eastAsia="ko-KR"/>
        </w:rPr>
        <w:t>a-v1</w:t>
      </w:r>
    </w:p>
    <w:p w14:paraId="0514D792" w14:textId="77777777" w:rsidR="002B1135" w:rsidRDefault="002B1135" w:rsidP="002B1135">
      <w:pPr>
        <w:rPr>
          <w:lang w:eastAsia="ko-KR"/>
        </w:rPr>
      </w:pPr>
      <w:r>
        <w:rPr>
          <w:rFonts w:hint="eastAsia"/>
          <w:lang w:eastAsia="ko-KR"/>
        </w:rPr>
        <w:t>Study necessity and feasibility of the following on D2R TDM(A)</w:t>
      </w:r>
      <w:r>
        <w:rPr>
          <w:lang w:eastAsia="ko-KR"/>
        </w:rPr>
        <w:t xml:space="preserve"> for Device 2b/C</w:t>
      </w:r>
    </w:p>
    <w:p w14:paraId="0B9EB849" w14:textId="77777777" w:rsidR="002B1135" w:rsidRDefault="002B1135" w:rsidP="002B1135">
      <w:pPr>
        <w:pStyle w:val="ad"/>
        <w:numPr>
          <w:ilvl w:val="0"/>
          <w:numId w:val="5"/>
        </w:numPr>
        <w:rPr>
          <w:lang w:eastAsia="ko-KR"/>
        </w:rPr>
      </w:pPr>
      <w:r>
        <w:rPr>
          <w:lang w:eastAsia="ko-KR"/>
        </w:rPr>
        <w:t>larger X values for Msg1 (i.e., X &gt; 2)</w:t>
      </w:r>
    </w:p>
    <w:p w14:paraId="63107D7E" w14:textId="77777777" w:rsidR="002B1135" w:rsidRPr="00173C30" w:rsidRDefault="002B1135" w:rsidP="002B1135">
      <w:pPr>
        <w:pStyle w:val="ad"/>
        <w:numPr>
          <w:ilvl w:val="0"/>
          <w:numId w:val="5"/>
        </w:numPr>
        <w:rPr>
          <w:lang w:val="de-DE" w:eastAsia="ko-KR"/>
        </w:rPr>
      </w:pPr>
      <w:r w:rsidRPr="00173C30">
        <w:rPr>
          <w:lang w:val="de-DE" w:eastAsia="ko-KR"/>
        </w:rPr>
        <w:t>Msg3 TDMA (i.e., X &gt; 1)</w:t>
      </w:r>
    </w:p>
    <w:p w14:paraId="0AAB34BA" w14:textId="77777777" w:rsidR="002B1135" w:rsidRDefault="002B1135" w:rsidP="002B1135">
      <w:pPr>
        <w:pStyle w:val="ad"/>
        <w:numPr>
          <w:ilvl w:val="0"/>
          <w:numId w:val="5"/>
        </w:numPr>
        <w:rPr>
          <w:lang w:eastAsia="ko-KR"/>
        </w:rPr>
      </w:pPr>
      <w:r>
        <w:rPr>
          <w:lang w:eastAsia="ko-KR"/>
        </w:rPr>
        <w:t xml:space="preserve">impacts on device transmission time determination (e.g., Toffset2, Toffset3) </w:t>
      </w:r>
    </w:p>
    <w:p w14:paraId="651270E6" w14:textId="77777777" w:rsidR="002B1135" w:rsidRDefault="002B1135" w:rsidP="002B1135">
      <w:pPr>
        <w:rPr>
          <w:lang w:eastAsia="x-none"/>
        </w:rPr>
      </w:pPr>
    </w:p>
    <w:p w14:paraId="0F8223A4" w14:textId="77777777" w:rsidR="002B1135" w:rsidRPr="00174B0D" w:rsidRDefault="002B1135" w:rsidP="002B1135">
      <w:pPr>
        <w:rPr>
          <w:rFonts w:cs="Times"/>
          <w:b/>
          <w:lang w:eastAsia="ko-KR"/>
        </w:rPr>
      </w:pPr>
      <w:r w:rsidRPr="00174B0D">
        <w:rPr>
          <w:rFonts w:cs="Times"/>
          <w:b/>
          <w:lang w:eastAsia="ko-KR"/>
        </w:rPr>
        <w:t>Proposal 4.5.2a</w:t>
      </w:r>
      <w:r>
        <w:rPr>
          <w:rFonts w:cs="Times"/>
          <w:b/>
          <w:lang w:eastAsia="ko-KR"/>
        </w:rPr>
        <w:t>-v1</w:t>
      </w:r>
    </w:p>
    <w:p w14:paraId="0E9DF644" w14:textId="77777777" w:rsidR="002B1135" w:rsidRDefault="002B1135" w:rsidP="002B1135">
      <w:pPr>
        <w:rPr>
          <w:rFonts w:cs="Times"/>
          <w:lang w:eastAsia="ko-KR"/>
        </w:rPr>
      </w:pPr>
      <w:r>
        <w:rPr>
          <w:rFonts w:cs="Times" w:hint="eastAsia"/>
          <w:lang w:eastAsia="ko-KR"/>
        </w:rPr>
        <w:t xml:space="preserve">Study how to </w:t>
      </w:r>
      <w:r>
        <w:rPr>
          <w:rFonts w:cs="Times"/>
          <w:lang w:eastAsia="ko-KR"/>
        </w:rPr>
        <w:t>support D2R FDM(A) for Device 2b/C considering the following aspects</w:t>
      </w:r>
    </w:p>
    <w:p w14:paraId="5CFD3E35" w14:textId="77777777" w:rsidR="002B1135" w:rsidRDefault="002B1135" w:rsidP="002B1135">
      <w:pPr>
        <w:pStyle w:val="ad"/>
        <w:numPr>
          <w:ilvl w:val="0"/>
          <w:numId w:val="5"/>
        </w:numPr>
        <w:rPr>
          <w:rFonts w:cs="Times"/>
          <w:lang w:eastAsia="ko-KR"/>
        </w:rPr>
      </w:pPr>
      <w:r w:rsidRPr="00FF7105">
        <w:rPr>
          <w:rFonts w:cs="Times"/>
          <w:lang w:eastAsia="ko-KR"/>
        </w:rPr>
        <w:t xml:space="preserve">Device can </w:t>
      </w:r>
      <w:r>
        <w:rPr>
          <w:rFonts w:cs="Times"/>
          <w:lang w:eastAsia="ko-KR"/>
        </w:rPr>
        <w:t xml:space="preserve">directly </w:t>
      </w:r>
      <w:r w:rsidRPr="00FF7105">
        <w:rPr>
          <w:rFonts w:cs="Times"/>
          <w:lang w:eastAsia="ko-KR"/>
        </w:rPr>
        <w:t xml:space="preserve">adjust </w:t>
      </w:r>
      <w:r>
        <w:rPr>
          <w:rFonts w:cs="Times"/>
          <w:lang w:eastAsia="ko-KR"/>
        </w:rPr>
        <w:t>the LO towards</w:t>
      </w:r>
      <w:r w:rsidRPr="00FF7105">
        <w:rPr>
          <w:rFonts w:cs="Times"/>
          <w:lang w:eastAsia="ko-KR"/>
        </w:rPr>
        <w:t xml:space="preserve"> </w:t>
      </w:r>
      <w:r>
        <w:rPr>
          <w:rFonts w:cs="Times"/>
          <w:lang w:eastAsia="ko-KR"/>
        </w:rPr>
        <w:t>the frequency resource</w:t>
      </w:r>
      <w:r w:rsidRPr="00FF7105">
        <w:rPr>
          <w:rFonts w:cs="Times"/>
          <w:lang w:eastAsia="ko-KR"/>
        </w:rPr>
        <w:t xml:space="preserve"> </w:t>
      </w:r>
      <w:r>
        <w:rPr>
          <w:rFonts w:cs="Times"/>
          <w:lang w:eastAsia="ko-KR"/>
        </w:rPr>
        <w:t>indicated by a reader</w:t>
      </w:r>
    </w:p>
    <w:p w14:paraId="7A48573C" w14:textId="77777777" w:rsidR="002B1135" w:rsidRDefault="002B1135" w:rsidP="002B1135">
      <w:pPr>
        <w:pStyle w:val="ad"/>
        <w:numPr>
          <w:ilvl w:val="0"/>
          <w:numId w:val="5"/>
        </w:numPr>
        <w:rPr>
          <w:rFonts w:cs="Times"/>
          <w:lang w:eastAsia="ko-KR"/>
        </w:rPr>
      </w:pPr>
      <w:r>
        <w:rPr>
          <w:rFonts w:cs="Times"/>
          <w:lang w:eastAsia="ko-KR"/>
        </w:rPr>
        <w:t>Whether to support the baseband small FS (same as in Rel-19) on top of the method above</w:t>
      </w:r>
    </w:p>
    <w:p w14:paraId="44478CC9" w14:textId="77777777" w:rsidR="002B1135" w:rsidRDefault="002B1135" w:rsidP="002B1135">
      <w:pPr>
        <w:pStyle w:val="ad"/>
        <w:numPr>
          <w:ilvl w:val="0"/>
          <w:numId w:val="5"/>
        </w:numPr>
        <w:rPr>
          <w:rFonts w:cs="Times"/>
          <w:lang w:eastAsia="ko-KR"/>
        </w:rPr>
      </w:pPr>
      <w:r>
        <w:rPr>
          <w:rFonts w:cs="Times" w:hint="eastAsia"/>
          <w:lang w:eastAsia="ko-KR"/>
        </w:rPr>
        <w:t xml:space="preserve">Maximum number of D2R </w:t>
      </w:r>
      <w:r>
        <w:rPr>
          <w:rFonts w:cs="Times"/>
          <w:lang w:eastAsia="ko-KR"/>
        </w:rPr>
        <w:t>frequency resources</w:t>
      </w:r>
      <w:r>
        <w:rPr>
          <w:rFonts w:cs="Times" w:hint="eastAsia"/>
          <w:lang w:eastAsia="ko-KR"/>
        </w:rPr>
        <w:t xml:space="preserve"> </w:t>
      </w:r>
      <w:r>
        <w:rPr>
          <w:rFonts w:cs="Times"/>
          <w:lang w:eastAsia="ko-KR"/>
        </w:rPr>
        <w:t>(e.g., considering D2R transmission bandwidth, residual CFO, etc.)</w:t>
      </w:r>
    </w:p>
    <w:p w14:paraId="07F0DBC1" w14:textId="77777777" w:rsidR="002B1135" w:rsidRDefault="002B1135" w:rsidP="002B1135">
      <w:pPr>
        <w:pStyle w:val="ad"/>
        <w:numPr>
          <w:ilvl w:val="0"/>
          <w:numId w:val="5"/>
        </w:numPr>
        <w:rPr>
          <w:rFonts w:cs="Times"/>
          <w:lang w:eastAsia="ko-KR"/>
        </w:rPr>
      </w:pPr>
      <w:r>
        <w:rPr>
          <w:rFonts w:cs="Times"/>
          <w:lang w:eastAsia="ko-KR"/>
        </w:rPr>
        <w:t>How a device determines the frequency resource for D2R FDM(A)</w:t>
      </w:r>
    </w:p>
    <w:p w14:paraId="3E2B41B2" w14:textId="77777777" w:rsidR="002B1135" w:rsidRDefault="002B1135" w:rsidP="002B1135">
      <w:pPr>
        <w:pStyle w:val="ad"/>
        <w:numPr>
          <w:ilvl w:val="0"/>
          <w:numId w:val="5"/>
        </w:numPr>
        <w:rPr>
          <w:rFonts w:cs="Times"/>
          <w:lang w:eastAsia="ko-KR"/>
        </w:rPr>
      </w:pPr>
      <w:r>
        <w:rPr>
          <w:rFonts w:cs="Times"/>
          <w:lang w:eastAsia="ko-KR"/>
        </w:rPr>
        <w:t>Whether to support the FDM for D2R transmissions other than Msg1 and Msg3</w:t>
      </w:r>
    </w:p>
    <w:p w14:paraId="1C84278D" w14:textId="77777777" w:rsidR="002B1135" w:rsidRDefault="002B1135" w:rsidP="002B1135">
      <w:pPr>
        <w:rPr>
          <w:lang w:eastAsia="x-none"/>
        </w:rPr>
      </w:pPr>
    </w:p>
    <w:p w14:paraId="14EE168E" w14:textId="77777777" w:rsidR="002B1135" w:rsidRPr="00BA3AEF" w:rsidRDefault="002B1135" w:rsidP="002B1135">
      <w:pPr>
        <w:rPr>
          <w:b/>
          <w:lang w:eastAsia="ko-KR"/>
        </w:rPr>
      </w:pPr>
      <w:r w:rsidRPr="00BA3AEF">
        <w:rPr>
          <w:b/>
          <w:lang w:eastAsia="ko-KR"/>
        </w:rPr>
        <w:t>Proposal 4.7a</w:t>
      </w:r>
      <w:r>
        <w:rPr>
          <w:b/>
          <w:lang w:eastAsia="ko-KR"/>
        </w:rPr>
        <w:t>-v1</w:t>
      </w:r>
    </w:p>
    <w:p w14:paraId="0CE40042" w14:textId="77777777" w:rsidR="002B1135" w:rsidRDefault="002B1135" w:rsidP="002B1135">
      <w:pPr>
        <w:rPr>
          <w:lang w:eastAsia="ko-KR"/>
        </w:rPr>
      </w:pPr>
      <w:r>
        <w:rPr>
          <w:rFonts w:hint="eastAsia"/>
          <w:lang w:eastAsia="ko-KR"/>
        </w:rPr>
        <w:t xml:space="preserve">Study necessity and feasibility of D2R </w:t>
      </w:r>
      <w:r>
        <w:rPr>
          <w:lang w:eastAsia="ko-KR"/>
        </w:rPr>
        <w:t xml:space="preserve">Tx </w:t>
      </w:r>
      <w:r>
        <w:rPr>
          <w:rFonts w:hint="eastAsia"/>
          <w:lang w:eastAsia="ko-KR"/>
        </w:rPr>
        <w:t>power control for Device 2b/C</w:t>
      </w:r>
      <w:r>
        <w:rPr>
          <w:lang w:eastAsia="ko-KR"/>
        </w:rPr>
        <w:t xml:space="preserve"> including the following aspects</w:t>
      </w:r>
    </w:p>
    <w:p w14:paraId="21EAA012" w14:textId="77777777" w:rsidR="002B1135" w:rsidRDefault="002B1135" w:rsidP="002B1135">
      <w:pPr>
        <w:pStyle w:val="ad"/>
        <w:numPr>
          <w:ilvl w:val="0"/>
          <w:numId w:val="5"/>
        </w:numPr>
        <w:rPr>
          <w:lang w:eastAsia="x-none"/>
        </w:rPr>
      </w:pPr>
      <w:r>
        <w:rPr>
          <w:rFonts w:hint="eastAsia"/>
          <w:lang w:eastAsia="ko-KR"/>
        </w:rPr>
        <w:t xml:space="preserve">Open loop </w:t>
      </w:r>
      <w:r>
        <w:rPr>
          <w:lang w:eastAsia="ko-KR"/>
        </w:rPr>
        <w:t>and/or</w:t>
      </w:r>
      <w:r>
        <w:rPr>
          <w:rFonts w:hint="eastAsia"/>
          <w:lang w:eastAsia="ko-KR"/>
        </w:rPr>
        <w:t xml:space="preserve"> closed loop power control</w:t>
      </w:r>
    </w:p>
    <w:p w14:paraId="410B9FF1" w14:textId="77777777" w:rsidR="002B1135" w:rsidRDefault="002B1135" w:rsidP="002B1135">
      <w:pPr>
        <w:pStyle w:val="ad"/>
        <w:numPr>
          <w:ilvl w:val="0"/>
          <w:numId w:val="5"/>
        </w:numPr>
        <w:rPr>
          <w:lang w:eastAsia="x-none"/>
        </w:rPr>
      </w:pPr>
      <w:r>
        <w:rPr>
          <w:lang w:eastAsia="x-none"/>
        </w:rPr>
        <w:t>Required measurements (e.g., pathloss measurement) / information at the device or reader side</w:t>
      </w:r>
    </w:p>
    <w:p w14:paraId="7603AC60" w14:textId="77777777" w:rsidR="002B1135" w:rsidRDefault="002B1135" w:rsidP="002B1135">
      <w:pPr>
        <w:pStyle w:val="ad"/>
        <w:numPr>
          <w:ilvl w:val="0"/>
          <w:numId w:val="5"/>
        </w:numPr>
        <w:rPr>
          <w:lang w:eastAsia="x-none"/>
        </w:rPr>
      </w:pPr>
      <w:r>
        <w:rPr>
          <w:lang w:eastAsia="x-none"/>
        </w:rPr>
        <w:t>Awareness of the device energy state</w:t>
      </w:r>
    </w:p>
    <w:p w14:paraId="05F8D830" w14:textId="77777777" w:rsidR="002B1135" w:rsidRDefault="002B1135" w:rsidP="002B1135">
      <w:pPr>
        <w:rPr>
          <w:lang w:eastAsia="x-none"/>
        </w:rPr>
      </w:pPr>
    </w:p>
    <w:p w14:paraId="368A5FE9" w14:textId="77777777" w:rsidR="002B1135" w:rsidRPr="007E1E91" w:rsidRDefault="002B1135" w:rsidP="002B1135">
      <w:pPr>
        <w:rPr>
          <w:b/>
          <w:lang w:eastAsia="ko-KR"/>
        </w:rPr>
      </w:pPr>
      <w:r w:rsidRPr="007E1E91">
        <w:rPr>
          <w:rFonts w:hint="eastAsia"/>
          <w:b/>
          <w:lang w:eastAsia="ko-KR"/>
        </w:rPr>
        <w:t>Proposal</w:t>
      </w:r>
      <w:r w:rsidRPr="007E1E91">
        <w:rPr>
          <w:b/>
          <w:lang w:eastAsia="ko-KR"/>
        </w:rPr>
        <w:t xml:space="preserve"> 5.1a</w:t>
      </w:r>
      <w:r>
        <w:rPr>
          <w:b/>
          <w:lang w:eastAsia="ko-KR"/>
        </w:rPr>
        <w:t>-v1</w:t>
      </w:r>
    </w:p>
    <w:p w14:paraId="758E4981" w14:textId="77777777" w:rsidR="002B1135" w:rsidRDefault="002B1135" w:rsidP="002B1135">
      <w:pPr>
        <w:rPr>
          <w:lang w:eastAsia="ko-KR"/>
        </w:rPr>
      </w:pPr>
      <w:r>
        <w:rPr>
          <w:rFonts w:hint="eastAsia"/>
          <w:lang w:eastAsia="ko-KR"/>
        </w:rPr>
        <w:t xml:space="preserve">Study </w:t>
      </w:r>
      <w:r>
        <w:rPr>
          <w:lang w:eastAsia="ko-KR"/>
        </w:rPr>
        <w:t>necessity and feasibility of changes to existing timing relations including the following</w:t>
      </w:r>
    </w:p>
    <w:p w14:paraId="6EA6CE39" w14:textId="77777777" w:rsidR="002B1135" w:rsidRDefault="002B1135" w:rsidP="002B1135">
      <w:pPr>
        <w:pStyle w:val="ad"/>
        <w:numPr>
          <w:ilvl w:val="0"/>
          <w:numId w:val="5"/>
        </w:numPr>
        <w:rPr>
          <w:lang w:eastAsia="ko-KR"/>
        </w:rPr>
      </w:pPr>
      <w:r w:rsidRPr="002668BF">
        <w:rPr>
          <w:lang w:eastAsia="ko-KR"/>
        </w:rPr>
        <w:t>time offset between R2D and corresponding D2R</w:t>
      </w:r>
      <w:r>
        <w:rPr>
          <w:lang w:eastAsia="ko-KR"/>
        </w:rPr>
        <w:t xml:space="preserve"> (e.g., T_R2D_min or Toffset1/2/3/4)</w:t>
      </w:r>
    </w:p>
    <w:p w14:paraId="1042645C" w14:textId="77777777" w:rsidR="002B1135" w:rsidRDefault="002B1135" w:rsidP="002B1135">
      <w:pPr>
        <w:pStyle w:val="ad"/>
        <w:numPr>
          <w:ilvl w:val="0"/>
          <w:numId w:val="5"/>
        </w:numPr>
        <w:rPr>
          <w:lang w:eastAsia="ko-KR"/>
        </w:rPr>
      </w:pPr>
      <w:r w:rsidRPr="002668BF">
        <w:rPr>
          <w:lang w:eastAsia="ko-KR"/>
        </w:rPr>
        <w:t xml:space="preserve">time offset between </w:t>
      </w:r>
      <w:r>
        <w:rPr>
          <w:lang w:eastAsia="ko-KR"/>
        </w:rPr>
        <w:t>D2R</w:t>
      </w:r>
      <w:r w:rsidRPr="002668BF">
        <w:rPr>
          <w:lang w:eastAsia="ko-KR"/>
        </w:rPr>
        <w:t xml:space="preserve"> and corresponding </w:t>
      </w:r>
      <w:r>
        <w:rPr>
          <w:lang w:eastAsia="ko-KR"/>
        </w:rPr>
        <w:t>R2D (e.g., T_D2R_min)</w:t>
      </w:r>
    </w:p>
    <w:p w14:paraId="5E10D671" w14:textId="77777777" w:rsidR="002B1135" w:rsidRDefault="002B1135" w:rsidP="002B1135">
      <w:pPr>
        <w:pStyle w:val="ad"/>
        <w:numPr>
          <w:ilvl w:val="0"/>
          <w:numId w:val="5"/>
        </w:numPr>
        <w:rPr>
          <w:lang w:eastAsia="ko-KR"/>
        </w:rPr>
      </w:pPr>
      <w:r>
        <w:rPr>
          <w:rFonts w:hint="eastAsia"/>
          <w:lang w:eastAsia="ko-KR"/>
        </w:rPr>
        <w:t>timing offset b/w two consecutive R2D or D2R transmissions (i.e.,</w:t>
      </w:r>
      <w:r>
        <w:rPr>
          <w:lang w:eastAsia="ko-KR"/>
        </w:rPr>
        <w:t xml:space="preserve"> T_R2D_R2D_min, T_D2R_D2R_min)</w:t>
      </w:r>
    </w:p>
    <w:p w14:paraId="46FF8FA8" w14:textId="77777777" w:rsidR="002B1135" w:rsidRPr="002668BF" w:rsidRDefault="002B1135" w:rsidP="002B1135">
      <w:pPr>
        <w:rPr>
          <w:lang w:eastAsia="ko-KR"/>
        </w:rPr>
      </w:pPr>
    </w:p>
    <w:p w14:paraId="31A87AED" w14:textId="77777777" w:rsidR="002B1135" w:rsidRDefault="002B1135" w:rsidP="002B1135">
      <w:pPr>
        <w:pStyle w:val="2"/>
        <w:tabs>
          <w:tab w:val="num" w:pos="576"/>
        </w:tabs>
      </w:pPr>
      <w:r>
        <w:t>Proposals for Tuesday afternoon online session</w:t>
      </w:r>
    </w:p>
    <w:p w14:paraId="2780B0C3" w14:textId="77777777" w:rsidR="002B1135" w:rsidRDefault="002B1135" w:rsidP="002B1135">
      <w:pPr>
        <w:rPr>
          <w:lang w:eastAsia="x-none"/>
        </w:rPr>
      </w:pPr>
    </w:p>
    <w:p w14:paraId="0F09FA71" w14:textId="77777777" w:rsidR="002B1135" w:rsidRPr="0018258B" w:rsidRDefault="002B1135" w:rsidP="002B1135">
      <w:pPr>
        <w:rPr>
          <w:b/>
          <w:lang w:eastAsia="ko-KR"/>
        </w:rPr>
      </w:pPr>
      <w:r w:rsidRPr="0018258B">
        <w:rPr>
          <w:b/>
          <w:lang w:eastAsia="ko-KR"/>
        </w:rPr>
        <w:t>Proposal 3.1a</w:t>
      </w:r>
      <w:r>
        <w:rPr>
          <w:b/>
          <w:lang w:eastAsia="ko-KR"/>
        </w:rPr>
        <w:t>-v1</w:t>
      </w:r>
    </w:p>
    <w:p w14:paraId="0CD96D1D" w14:textId="77777777" w:rsidR="002B1135" w:rsidRDefault="002B1135" w:rsidP="002B1135">
      <w:pPr>
        <w:rPr>
          <w:lang w:eastAsia="ko-KR"/>
        </w:rPr>
      </w:pPr>
      <w:r>
        <w:rPr>
          <w:lang w:eastAsia="ko-KR"/>
        </w:rPr>
        <w:t xml:space="preserve">For R2D, study necessity of addition/removal of </w:t>
      </w:r>
      <w:r w:rsidRPr="0018258B">
        <w:rPr>
          <w:lang w:eastAsia="ko-KR"/>
        </w:rPr>
        <w:t xml:space="preserve">M values </w:t>
      </w:r>
      <w:r>
        <w:rPr>
          <w:lang w:eastAsia="ko-KR"/>
        </w:rPr>
        <w:t>and the M values to be added/removed from Rel-19 M value set for</w:t>
      </w:r>
      <w:r w:rsidRPr="0018258B">
        <w:rPr>
          <w:lang w:eastAsia="ko-KR"/>
        </w:rPr>
        <w:t xml:space="preserve"> Device 2b/C.</w:t>
      </w:r>
    </w:p>
    <w:p w14:paraId="0C3B9D86" w14:textId="77777777" w:rsidR="002B1135" w:rsidRPr="006726BD" w:rsidRDefault="002B1135" w:rsidP="002B1135">
      <w:pPr>
        <w:rPr>
          <w:lang w:eastAsia="x-none"/>
        </w:rPr>
      </w:pPr>
    </w:p>
    <w:p w14:paraId="0BE3EED3" w14:textId="77777777" w:rsidR="00CB2550" w:rsidRPr="00D01826" w:rsidRDefault="00CB2550" w:rsidP="00CB2550">
      <w:pPr>
        <w:rPr>
          <w:b/>
          <w:lang w:eastAsia="ko-KR"/>
        </w:rPr>
      </w:pPr>
      <w:r w:rsidRPr="00D01826">
        <w:rPr>
          <w:b/>
          <w:highlight w:val="green"/>
          <w:lang w:eastAsia="ko-KR"/>
        </w:rPr>
        <w:t>Agreement</w:t>
      </w:r>
    </w:p>
    <w:p w14:paraId="424DD551" w14:textId="77777777" w:rsidR="00CB2550" w:rsidRPr="00D01826" w:rsidRDefault="00CB2550" w:rsidP="00CB2550">
      <w:pPr>
        <w:rPr>
          <w:lang w:eastAsia="ko-KR"/>
        </w:rPr>
      </w:pPr>
      <w:r w:rsidRPr="00D01826">
        <w:rPr>
          <w:lang w:eastAsia="ko-KR"/>
        </w:rPr>
        <w:t>For R2D, study necessity of addition/removal of M values from Rel-19 M value set for Device 2b</w:t>
      </w:r>
      <w:r w:rsidRPr="00D01826">
        <w:rPr>
          <w:rFonts w:cs="Times"/>
          <w:lang w:eastAsia="ko-KR"/>
        </w:rPr>
        <w:t xml:space="preserve"> and for Device C</w:t>
      </w:r>
      <w:r w:rsidRPr="00D01826">
        <w:rPr>
          <w:lang w:eastAsia="ko-KR"/>
        </w:rPr>
        <w:t xml:space="preserve"> for at least the following M values:</w:t>
      </w:r>
    </w:p>
    <w:p w14:paraId="3EFD54E6" w14:textId="77777777" w:rsidR="00CB2550" w:rsidRPr="00D01826" w:rsidRDefault="00CB2550" w:rsidP="00CB2550">
      <w:pPr>
        <w:numPr>
          <w:ilvl w:val="0"/>
          <w:numId w:val="23"/>
        </w:numPr>
        <w:rPr>
          <w:lang w:eastAsia="ko-KR"/>
        </w:rPr>
      </w:pPr>
      <w:r w:rsidRPr="00D01826">
        <w:rPr>
          <w:rFonts w:hint="eastAsia"/>
          <w:lang w:eastAsia="ko-KR"/>
        </w:rPr>
        <w:t>A</w:t>
      </w:r>
      <w:r w:rsidRPr="00D01826">
        <w:rPr>
          <w:lang w:eastAsia="ko-KR"/>
        </w:rPr>
        <w:t>ddition of M=1</w:t>
      </w:r>
    </w:p>
    <w:p w14:paraId="17AED88B" w14:textId="77777777" w:rsidR="00CB2550" w:rsidRPr="00D01826" w:rsidRDefault="00CB2550" w:rsidP="00CB2550">
      <w:pPr>
        <w:numPr>
          <w:ilvl w:val="0"/>
          <w:numId w:val="23"/>
        </w:numPr>
        <w:rPr>
          <w:lang w:eastAsia="ko-KR"/>
        </w:rPr>
      </w:pPr>
      <w:r w:rsidRPr="00D01826">
        <w:rPr>
          <w:rFonts w:hint="eastAsia"/>
          <w:lang w:eastAsia="ko-KR"/>
        </w:rPr>
        <w:t>A</w:t>
      </w:r>
      <w:r w:rsidRPr="00D01826">
        <w:rPr>
          <w:lang w:eastAsia="ko-KR"/>
        </w:rPr>
        <w:t>ddition of M=32</w:t>
      </w:r>
    </w:p>
    <w:p w14:paraId="29B60FEF" w14:textId="77777777" w:rsidR="00CB2550" w:rsidRPr="00D01826" w:rsidRDefault="00CB2550" w:rsidP="00CB2550">
      <w:pPr>
        <w:numPr>
          <w:ilvl w:val="0"/>
          <w:numId w:val="23"/>
        </w:numPr>
        <w:rPr>
          <w:lang w:eastAsia="ko-KR"/>
        </w:rPr>
      </w:pPr>
      <w:r w:rsidRPr="00D01826">
        <w:rPr>
          <w:rFonts w:hint="eastAsia"/>
          <w:lang w:eastAsia="ko-KR"/>
        </w:rPr>
        <w:t>R</w:t>
      </w:r>
      <w:r w:rsidRPr="00D01826">
        <w:rPr>
          <w:lang w:eastAsia="ko-KR"/>
        </w:rPr>
        <w:t>emoval of M=24</w:t>
      </w:r>
    </w:p>
    <w:p w14:paraId="6616C2B1" w14:textId="77777777" w:rsidR="002B1135" w:rsidRDefault="002B1135" w:rsidP="002B1135">
      <w:pPr>
        <w:rPr>
          <w:lang w:eastAsia="x-none"/>
        </w:rPr>
      </w:pPr>
    </w:p>
    <w:p w14:paraId="1237F62B" w14:textId="77777777" w:rsidR="002B1135" w:rsidRPr="0036576E" w:rsidRDefault="002B1135" w:rsidP="002B1135">
      <w:pPr>
        <w:rPr>
          <w:rFonts w:cs="Times"/>
          <w:b/>
          <w:lang w:eastAsia="ko-KR"/>
        </w:rPr>
      </w:pPr>
      <w:r w:rsidRPr="0036576E">
        <w:rPr>
          <w:rFonts w:cs="Times"/>
          <w:b/>
          <w:lang w:eastAsia="ko-KR"/>
        </w:rPr>
        <w:t>Proposal 3.2a</w:t>
      </w:r>
      <w:r>
        <w:rPr>
          <w:rFonts w:cs="Times"/>
          <w:b/>
          <w:lang w:eastAsia="ko-KR"/>
        </w:rPr>
        <w:t>-v1</w:t>
      </w:r>
    </w:p>
    <w:p w14:paraId="07EB7863" w14:textId="77777777" w:rsidR="002B1135" w:rsidRDefault="002B1135" w:rsidP="002B1135">
      <w:pPr>
        <w:rPr>
          <w:rFonts w:cs="Times"/>
          <w:lang w:eastAsia="ko-KR"/>
        </w:rPr>
      </w:pPr>
      <w:r>
        <w:rPr>
          <w:rFonts w:cs="Times"/>
          <w:lang w:eastAsia="ko-KR"/>
        </w:rPr>
        <w:t>Study necessity and feasibility of FEC for R2D for Device 2b/C including the following aspects</w:t>
      </w:r>
    </w:p>
    <w:p w14:paraId="6F761A3F" w14:textId="77777777" w:rsidR="002B1135" w:rsidRDefault="002B1135" w:rsidP="002B1135">
      <w:pPr>
        <w:pStyle w:val="ad"/>
        <w:numPr>
          <w:ilvl w:val="0"/>
          <w:numId w:val="5"/>
        </w:numPr>
        <w:rPr>
          <w:rFonts w:cs="Times"/>
          <w:lang w:eastAsia="ko-KR"/>
        </w:rPr>
      </w:pPr>
      <w:r>
        <w:rPr>
          <w:rFonts w:cs="Times"/>
          <w:lang w:eastAsia="ko-KR"/>
        </w:rPr>
        <w:t xml:space="preserve">Coding schemes </w:t>
      </w:r>
    </w:p>
    <w:p w14:paraId="20D9CA24" w14:textId="77777777" w:rsidR="002B1135" w:rsidRDefault="002B1135" w:rsidP="002B1135">
      <w:pPr>
        <w:pStyle w:val="ad"/>
        <w:numPr>
          <w:ilvl w:val="0"/>
          <w:numId w:val="5"/>
        </w:numPr>
        <w:rPr>
          <w:rFonts w:cs="Times"/>
          <w:lang w:eastAsia="ko-KR"/>
        </w:rPr>
      </w:pPr>
      <w:r>
        <w:rPr>
          <w:rFonts w:cs="Times"/>
          <w:lang w:eastAsia="ko-KR"/>
        </w:rPr>
        <w:t xml:space="preserve">FEC code rates </w:t>
      </w:r>
    </w:p>
    <w:p w14:paraId="5E2C863E" w14:textId="77777777" w:rsidR="002B1135" w:rsidRDefault="002B1135" w:rsidP="002B1135">
      <w:pPr>
        <w:pStyle w:val="ad"/>
        <w:numPr>
          <w:ilvl w:val="0"/>
          <w:numId w:val="5"/>
        </w:numPr>
        <w:spacing w:after="0"/>
        <w:rPr>
          <w:rFonts w:cs="Times"/>
          <w:lang w:eastAsia="ko-KR"/>
        </w:rPr>
      </w:pPr>
      <w:r>
        <w:rPr>
          <w:rFonts w:cs="Times"/>
          <w:lang w:eastAsia="ko-KR"/>
        </w:rPr>
        <w:t xml:space="preserve">Interleaver or bit collection scheme </w:t>
      </w:r>
    </w:p>
    <w:p w14:paraId="6D26D715" w14:textId="77777777" w:rsidR="002B1135" w:rsidRDefault="002B1135" w:rsidP="002B1135">
      <w:pPr>
        <w:rPr>
          <w:lang w:eastAsia="x-none"/>
        </w:rPr>
      </w:pPr>
    </w:p>
    <w:p w14:paraId="732961AF" w14:textId="77777777" w:rsidR="00CB2550" w:rsidRPr="00D01826" w:rsidRDefault="00CB2550" w:rsidP="00CB2550">
      <w:pPr>
        <w:rPr>
          <w:b/>
          <w:lang w:eastAsia="ko-KR"/>
        </w:rPr>
      </w:pPr>
      <w:r w:rsidRPr="00D01826">
        <w:rPr>
          <w:b/>
          <w:highlight w:val="green"/>
          <w:lang w:eastAsia="ko-KR"/>
        </w:rPr>
        <w:t>Agreement</w:t>
      </w:r>
    </w:p>
    <w:p w14:paraId="15956984" w14:textId="77777777" w:rsidR="00CB2550" w:rsidRPr="00D01826" w:rsidRDefault="00CB2550" w:rsidP="00CB2550">
      <w:pPr>
        <w:rPr>
          <w:rFonts w:cs="Times"/>
          <w:lang w:eastAsia="ko-KR"/>
        </w:rPr>
      </w:pPr>
      <w:r w:rsidRPr="00D01826">
        <w:rPr>
          <w:rFonts w:cs="Times"/>
          <w:lang w:eastAsia="ko-KR"/>
        </w:rPr>
        <w:t>Study necessity and feasibility of FEC for R2D for Device 2b and for Device C including the following aspects:</w:t>
      </w:r>
    </w:p>
    <w:p w14:paraId="1FFDB902" w14:textId="77777777" w:rsidR="00CB2550" w:rsidRPr="00D01826" w:rsidRDefault="00CB2550" w:rsidP="00CB2550">
      <w:pPr>
        <w:numPr>
          <w:ilvl w:val="0"/>
          <w:numId w:val="5"/>
        </w:numPr>
        <w:overflowPunct w:val="0"/>
        <w:autoSpaceDE w:val="0"/>
        <w:autoSpaceDN w:val="0"/>
        <w:adjustRightInd w:val="0"/>
        <w:spacing w:after="180"/>
        <w:contextualSpacing/>
        <w:textAlignment w:val="baseline"/>
        <w:rPr>
          <w:rFonts w:cs="Times"/>
          <w:lang w:val="en-US" w:eastAsia="ko-KR"/>
        </w:rPr>
      </w:pPr>
      <w:r w:rsidRPr="00D01826">
        <w:rPr>
          <w:rFonts w:cs="Times"/>
          <w:lang w:val="en-US" w:eastAsia="ko-KR"/>
        </w:rPr>
        <w:t>Coding schemes: convolutional code (e.g TBCC), RM code</w:t>
      </w:r>
    </w:p>
    <w:p w14:paraId="63AF4336" w14:textId="77777777" w:rsidR="00CB2550" w:rsidRPr="00D01826" w:rsidRDefault="00CB2550" w:rsidP="00CB2550">
      <w:pPr>
        <w:numPr>
          <w:ilvl w:val="1"/>
          <w:numId w:val="5"/>
        </w:numPr>
        <w:overflowPunct w:val="0"/>
        <w:autoSpaceDE w:val="0"/>
        <w:autoSpaceDN w:val="0"/>
        <w:adjustRightInd w:val="0"/>
        <w:spacing w:after="180"/>
        <w:contextualSpacing/>
        <w:textAlignment w:val="baseline"/>
        <w:rPr>
          <w:rFonts w:cs="Times"/>
          <w:lang w:val="en-US" w:eastAsia="ko-KR"/>
        </w:rPr>
      </w:pPr>
      <w:r w:rsidRPr="00D01826">
        <w:rPr>
          <w:rFonts w:cs="Times" w:hint="eastAsia"/>
          <w:lang w:val="en-US" w:eastAsia="ko-KR"/>
        </w:rPr>
        <w:t>N</w:t>
      </w:r>
      <w:r w:rsidRPr="00D01826">
        <w:rPr>
          <w:rFonts w:cs="Times"/>
          <w:lang w:val="en-US" w:eastAsia="ko-KR"/>
        </w:rPr>
        <w:t>ote: focus on coding schemes already specified in LTE or NR</w:t>
      </w:r>
    </w:p>
    <w:p w14:paraId="55B26561" w14:textId="77777777" w:rsidR="00CB2550" w:rsidRPr="00D01826" w:rsidRDefault="00CB2550" w:rsidP="00CB2550">
      <w:pPr>
        <w:numPr>
          <w:ilvl w:val="0"/>
          <w:numId w:val="5"/>
        </w:numPr>
        <w:overflowPunct w:val="0"/>
        <w:autoSpaceDE w:val="0"/>
        <w:autoSpaceDN w:val="0"/>
        <w:adjustRightInd w:val="0"/>
        <w:spacing w:after="180"/>
        <w:contextualSpacing/>
        <w:textAlignment w:val="baseline"/>
        <w:rPr>
          <w:rFonts w:cs="Times"/>
          <w:lang w:val="en-US" w:eastAsia="ko-KR"/>
        </w:rPr>
      </w:pPr>
      <w:r w:rsidRPr="00D01826">
        <w:rPr>
          <w:rFonts w:cs="Times"/>
          <w:lang w:val="en-US" w:eastAsia="ko-KR"/>
        </w:rPr>
        <w:t>FEC code rates: at least 1/2, 1/3</w:t>
      </w:r>
    </w:p>
    <w:p w14:paraId="37E81042" w14:textId="77777777" w:rsidR="00CB2550" w:rsidRPr="00D01826" w:rsidRDefault="00CB2550" w:rsidP="00CB2550">
      <w:pPr>
        <w:numPr>
          <w:ilvl w:val="0"/>
          <w:numId w:val="5"/>
        </w:numPr>
        <w:overflowPunct w:val="0"/>
        <w:autoSpaceDE w:val="0"/>
        <w:autoSpaceDN w:val="0"/>
        <w:adjustRightInd w:val="0"/>
        <w:contextualSpacing/>
        <w:textAlignment w:val="baseline"/>
        <w:rPr>
          <w:rFonts w:cs="Times"/>
          <w:lang w:eastAsia="ko-KR"/>
        </w:rPr>
      </w:pPr>
      <w:r w:rsidRPr="00D01826">
        <w:rPr>
          <w:rFonts w:cs="Times"/>
          <w:lang w:eastAsia="ko-KR"/>
        </w:rPr>
        <w:t>Interleaver or LTE bit collection scheme for TBCC</w:t>
      </w:r>
    </w:p>
    <w:p w14:paraId="06162350" w14:textId="77777777" w:rsidR="002B1135" w:rsidRDefault="002B1135" w:rsidP="002B1135">
      <w:pPr>
        <w:rPr>
          <w:lang w:eastAsia="x-none"/>
        </w:rPr>
      </w:pPr>
    </w:p>
    <w:p w14:paraId="1A557015" w14:textId="77777777" w:rsidR="002B1135" w:rsidRPr="0036576E" w:rsidRDefault="002B1135" w:rsidP="002B1135">
      <w:pPr>
        <w:rPr>
          <w:rFonts w:cs="Times"/>
          <w:b/>
          <w:lang w:eastAsia="ko-KR"/>
        </w:rPr>
      </w:pPr>
      <w:r w:rsidRPr="0036576E">
        <w:rPr>
          <w:rFonts w:cs="Times"/>
          <w:b/>
          <w:lang w:eastAsia="ko-KR"/>
        </w:rPr>
        <w:t>Proposal</w:t>
      </w:r>
      <w:r>
        <w:rPr>
          <w:rFonts w:cs="Times"/>
          <w:b/>
          <w:lang w:eastAsia="ko-KR"/>
        </w:rPr>
        <w:t xml:space="preserve"> 3.2b-v1</w:t>
      </w:r>
    </w:p>
    <w:p w14:paraId="5AB99C0F" w14:textId="77777777" w:rsidR="002B1135" w:rsidRDefault="002B1135" w:rsidP="002B1135">
      <w:pPr>
        <w:rPr>
          <w:rFonts w:cs="Times"/>
          <w:lang w:eastAsia="ko-KR"/>
        </w:rPr>
      </w:pPr>
      <w:r>
        <w:rPr>
          <w:rFonts w:cs="Times"/>
          <w:lang w:eastAsia="ko-KR"/>
        </w:rPr>
        <w:t>Study necessity and feasibility of R2D repetitions for R2D for Device 2b/C considering the following repetition types</w:t>
      </w:r>
    </w:p>
    <w:p w14:paraId="1DA4E1C3" w14:textId="77777777" w:rsidR="002B1135" w:rsidRPr="00B43EB6" w:rsidRDefault="002B1135" w:rsidP="002B1135">
      <w:pPr>
        <w:pStyle w:val="ad"/>
        <w:numPr>
          <w:ilvl w:val="0"/>
          <w:numId w:val="5"/>
        </w:numPr>
        <w:rPr>
          <w:rFonts w:cs="Times"/>
          <w:lang w:eastAsia="ko-KR"/>
        </w:rPr>
      </w:pPr>
      <w:r>
        <w:rPr>
          <w:rFonts w:cs="Times"/>
          <w:lang w:eastAsia="ko-KR"/>
        </w:rPr>
        <w:t>B</w:t>
      </w:r>
      <w:r>
        <w:rPr>
          <w:rFonts w:cs="Times" w:hint="eastAsia"/>
          <w:lang w:eastAsia="ko-KR"/>
        </w:rPr>
        <w:t>lock-level repetitions</w:t>
      </w:r>
      <w:r>
        <w:rPr>
          <w:rFonts w:cs="Times"/>
          <w:lang w:eastAsia="ko-KR"/>
        </w:rPr>
        <w:t xml:space="preserve"> </w:t>
      </w:r>
    </w:p>
    <w:p w14:paraId="5975C869" w14:textId="77777777" w:rsidR="002B1135" w:rsidRDefault="002B1135" w:rsidP="002B1135">
      <w:pPr>
        <w:pStyle w:val="ad"/>
        <w:numPr>
          <w:ilvl w:val="0"/>
          <w:numId w:val="5"/>
        </w:numPr>
        <w:rPr>
          <w:rFonts w:cs="Times"/>
          <w:lang w:eastAsia="ko-KR"/>
        </w:rPr>
      </w:pPr>
      <w:r>
        <w:rPr>
          <w:rFonts w:cs="Times"/>
          <w:lang w:eastAsia="ko-KR"/>
        </w:rPr>
        <w:t>B</w:t>
      </w:r>
      <w:r>
        <w:rPr>
          <w:rFonts w:cs="Times" w:hint="eastAsia"/>
          <w:lang w:eastAsia="ko-KR"/>
        </w:rPr>
        <w:t>it-level repetition</w:t>
      </w:r>
    </w:p>
    <w:p w14:paraId="1696446E" w14:textId="77777777" w:rsidR="002B1135" w:rsidRDefault="002B1135" w:rsidP="002B1135">
      <w:pPr>
        <w:pStyle w:val="ad"/>
        <w:numPr>
          <w:ilvl w:val="0"/>
          <w:numId w:val="5"/>
        </w:numPr>
        <w:spacing w:after="0"/>
        <w:rPr>
          <w:rFonts w:cs="Times"/>
          <w:lang w:eastAsia="ko-KR"/>
        </w:rPr>
      </w:pPr>
      <w:r>
        <w:rPr>
          <w:rFonts w:cs="Times"/>
          <w:lang w:eastAsia="ko-KR"/>
        </w:rPr>
        <w:t>Chip-level repetition</w:t>
      </w:r>
    </w:p>
    <w:p w14:paraId="1DCBF319" w14:textId="77777777" w:rsidR="002B1135" w:rsidRDefault="002B1135" w:rsidP="002B1135">
      <w:pPr>
        <w:rPr>
          <w:lang w:eastAsia="x-none"/>
        </w:rPr>
      </w:pPr>
    </w:p>
    <w:p w14:paraId="5FA256B9" w14:textId="77777777" w:rsidR="00CB2550" w:rsidRPr="00D01826" w:rsidRDefault="00CB2550" w:rsidP="00CB2550">
      <w:pPr>
        <w:rPr>
          <w:b/>
          <w:lang w:eastAsia="ko-KR"/>
        </w:rPr>
      </w:pPr>
      <w:r w:rsidRPr="00D01826">
        <w:rPr>
          <w:b/>
          <w:highlight w:val="green"/>
          <w:lang w:eastAsia="ko-KR"/>
        </w:rPr>
        <w:t>Agreement</w:t>
      </w:r>
    </w:p>
    <w:p w14:paraId="71E5EBDE" w14:textId="77777777" w:rsidR="00CB2550" w:rsidRPr="00D01826" w:rsidRDefault="00CB2550" w:rsidP="00CB2550">
      <w:pPr>
        <w:rPr>
          <w:rFonts w:cs="Times"/>
          <w:lang w:eastAsia="ko-KR"/>
        </w:rPr>
      </w:pPr>
      <w:r w:rsidRPr="00D01826">
        <w:rPr>
          <w:rFonts w:cs="Times"/>
          <w:lang w:eastAsia="ko-KR"/>
        </w:rPr>
        <w:t>Study necessity and feasibility of R2D repetitions for R2D for Device 2b and for Device C considering the following repetition types:</w:t>
      </w:r>
    </w:p>
    <w:p w14:paraId="1C969CBC" w14:textId="77777777" w:rsidR="00CB2550" w:rsidRPr="00D01826" w:rsidRDefault="00CB2550" w:rsidP="00CB2550">
      <w:pPr>
        <w:numPr>
          <w:ilvl w:val="0"/>
          <w:numId w:val="5"/>
        </w:numPr>
        <w:overflowPunct w:val="0"/>
        <w:autoSpaceDE w:val="0"/>
        <w:autoSpaceDN w:val="0"/>
        <w:adjustRightInd w:val="0"/>
        <w:spacing w:after="180"/>
        <w:contextualSpacing/>
        <w:textAlignment w:val="baseline"/>
        <w:rPr>
          <w:rFonts w:cs="Times"/>
          <w:lang w:eastAsia="ko-KR"/>
        </w:rPr>
      </w:pPr>
      <w:r w:rsidRPr="00D01826">
        <w:rPr>
          <w:rFonts w:cs="Times"/>
          <w:lang w:eastAsia="ko-KR"/>
        </w:rPr>
        <w:t>B</w:t>
      </w:r>
      <w:r w:rsidRPr="00D01826">
        <w:rPr>
          <w:rFonts w:cs="Times" w:hint="eastAsia"/>
          <w:lang w:eastAsia="ko-KR"/>
        </w:rPr>
        <w:t>lock-level repetitions</w:t>
      </w:r>
    </w:p>
    <w:p w14:paraId="5907A027" w14:textId="77777777" w:rsidR="00CB2550" w:rsidRPr="00D01826" w:rsidRDefault="00CB2550" w:rsidP="00CB2550">
      <w:pPr>
        <w:numPr>
          <w:ilvl w:val="0"/>
          <w:numId w:val="5"/>
        </w:numPr>
        <w:overflowPunct w:val="0"/>
        <w:autoSpaceDE w:val="0"/>
        <w:autoSpaceDN w:val="0"/>
        <w:adjustRightInd w:val="0"/>
        <w:spacing w:after="180"/>
        <w:contextualSpacing/>
        <w:textAlignment w:val="baseline"/>
        <w:rPr>
          <w:rFonts w:cs="Times"/>
          <w:lang w:eastAsia="ko-KR"/>
        </w:rPr>
      </w:pPr>
      <w:r w:rsidRPr="00D01826">
        <w:rPr>
          <w:rFonts w:cs="Times"/>
          <w:lang w:eastAsia="ko-KR"/>
        </w:rPr>
        <w:t>B</w:t>
      </w:r>
      <w:r w:rsidRPr="00D01826">
        <w:rPr>
          <w:rFonts w:cs="Times" w:hint="eastAsia"/>
          <w:lang w:eastAsia="ko-KR"/>
        </w:rPr>
        <w:t xml:space="preserve">it-level </w:t>
      </w:r>
      <w:r w:rsidRPr="00D01826">
        <w:rPr>
          <w:rFonts w:cs="Times"/>
          <w:lang w:eastAsia="ko-KR"/>
        </w:rPr>
        <w:t xml:space="preserve">Type-2 </w:t>
      </w:r>
      <w:r w:rsidRPr="00D01826">
        <w:rPr>
          <w:rFonts w:cs="Times" w:hint="eastAsia"/>
          <w:lang w:eastAsia="ko-KR"/>
        </w:rPr>
        <w:t>repetition</w:t>
      </w:r>
      <w:r w:rsidRPr="00D01826">
        <w:rPr>
          <w:rFonts w:cs="Times"/>
          <w:lang w:eastAsia="ko-KR"/>
        </w:rPr>
        <w:t>s</w:t>
      </w:r>
    </w:p>
    <w:p w14:paraId="1497D96E" w14:textId="77777777" w:rsidR="00CB2550" w:rsidRPr="00D01826" w:rsidRDefault="00CB2550" w:rsidP="00CB2550">
      <w:pPr>
        <w:numPr>
          <w:ilvl w:val="0"/>
          <w:numId w:val="5"/>
        </w:numPr>
        <w:overflowPunct w:val="0"/>
        <w:autoSpaceDE w:val="0"/>
        <w:autoSpaceDN w:val="0"/>
        <w:adjustRightInd w:val="0"/>
        <w:spacing w:after="180"/>
        <w:contextualSpacing/>
        <w:textAlignment w:val="baseline"/>
        <w:rPr>
          <w:rFonts w:cs="Times"/>
          <w:lang w:eastAsia="ko-KR"/>
        </w:rPr>
      </w:pPr>
      <w:r w:rsidRPr="00D01826">
        <w:rPr>
          <w:rFonts w:cs="Times" w:hint="eastAsia"/>
          <w:lang w:eastAsia="ko-KR"/>
        </w:rPr>
        <w:t>C</w:t>
      </w:r>
      <w:r w:rsidRPr="00D01826">
        <w:rPr>
          <w:rFonts w:cs="Times"/>
          <w:lang w:eastAsia="ko-KR"/>
        </w:rPr>
        <w:t>hip-level repetitions (in case of M=1 with FEC if applied)</w:t>
      </w:r>
    </w:p>
    <w:p w14:paraId="3372BD51" w14:textId="77777777" w:rsidR="00CB2550" w:rsidRPr="00D01826" w:rsidRDefault="00CB2550" w:rsidP="00CB2550"/>
    <w:p w14:paraId="3439D655" w14:textId="77777777" w:rsidR="002B1135" w:rsidRPr="00CB2550" w:rsidRDefault="002B1135" w:rsidP="002B1135">
      <w:pPr>
        <w:rPr>
          <w:lang w:eastAsia="x-none"/>
        </w:rPr>
      </w:pPr>
    </w:p>
    <w:p w14:paraId="5536AE41" w14:textId="77777777" w:rsidR="00C2099E" w:rsidRDefault="00C2099E" w:rsidP="00C2099E">
      <w:pPr>
        <w:pStyle w:val="2"/>
        <w:tabs>
          <w:tab w:val="num" w:pos="576"/>
        </w:tabs>
      </w:pPr>
      <w:r>
        <w:t>Proposals for Wednesday offline sessions</w:t>
      </w:r>
    </w:p>
    <w:p w14:paraId="2DC7D9E4" w14:textId="77777777" w:rsidR="00C2099E" w:rsidRDefault="00C2099E" w:rsidP="00C2099E">
      <w:pPr>
        <w:rPr>
          <w:lang w:eastAsia="x-none"/>
        </w:rPr>
      </w:pPr>
    </w:p>
    <w:p w14:paraId="66FED758" w14:textId="77777777" w:rsidR="00C2099E" w:rsidRDefault="00C2099E" w:rsidP="00C2099E">
      <w:pPr>
        <w:rPr>
          <w:lang w:eastAsia="ko-KR"/>
        </w:rPr>
      </w:pPr>
      <w:r>
        <w:rPr>
          <w:rFonts w:hint="eastAsia"/>
          <w:lang w:eastAsia="ko-KR"/>
        </w:rPr>
        <w:t>[</w:t>
      </w:r>
      <w:r w:rsidRPr="00684F5D">
        <w:rPr>
          <w:lang w:eastAsia="ko-KR"/>
        </w:rPr>
        <w:t>3.4</w:t>
      </w:r>
      <w:r w:rsidRPr="00684F5D">
        <w:rPr>
          <w:lang w:eastAsia="ko-KR"/>
        </w:rPr>
        <w:tab/>
        <w:t>R2D timing and sync signals</w:t>
      </w:r>
      <w:r>
        <w:rPr>
          <w:lang w:eastAsia="ko-KR"/>
        </w:rPr>
        <w:t>]</w:t>
      </w:r>
    </w:p>
    <w:p w14:paraId="59982ACD" w14:textId="77777777" w:rsidR="00C2099E" w:rsidRDefault="00C2099E" w:rsidP="00C2099E">
      <w:pPr>
        <w:rPr>
          <w:rFonts w:cs="Times"/>
          <w:b/>
          <w:lang w:eastAsia="ko-KR"/>
        </w:rPr>
      </w:pPr>
      <w:r>
        <w:rPr>
          <w:rFonts w:cs="Times"/>
          <w:b/>
          <w:lang w:eastAsia="ko-KR"/>
        </w:rPr>
        <w:t>Proposal 3.4a-v1</w:t>
      </w:r>
    </w:p>
    <w:p w14:paraId="3DAEE087" w14:textId="77777777" w:rsidR="00C2099E" w:rsidRDefault="00C2099E" w:rsidP="00C2099E">
      <w:pPr>
        <w:rPr>
          <w:rFonts w:cs="Times"/>
          <w:lang w:eastAsia="ko-KR"/>
        </w:rPr>
      </w:pPr>
      <w:r>
        <w:rPr>
          <w:rFonts w:cs="Times"/>
          <w:lang w:eastAsia="ko-KR"/>
        </w:rPr>
        <w:t xml:space="preserve">For timing acquisition, study necessity or enhancements </w:t>
      </w:r>
      <w:r>
        <w:rPr>
          <w:rFonts w:cs="Times"/>
          <w:color w:val="FF0000"/>
          <w:lang w:eastAsia="ko-KR"/>
        </w:rPr>
        <w:t>(e.g., including functionality)</w:t>
      </w:r>
      <w:r w:rsidRPr="00024B20">
        <w:rPr>
          <w:rFonts w:cs="Times"/>
          <w:color w:val="FF0000"/>
          <w:lang w:eastAsia="ko-KR"/>
        </w:rPr>
        <w:t xml:space="preserve"> </w:t>
      </w:r>
      <w:r>
        <w:rPr>
          <w:rFonts w:cs="Times"/>
          <w:lang w:eastAsia="ko-KR"/>
        </w:rPr>
        <w:t xml:space="preserve">on R-TAS for Device 2b and for Device C </w:t>
      </w:r>
      <w:r w:rsidRPr="00357D5F">
        <w:rPr>
          <w:rFonts w:cs="Times"/>
          <w:strike/>
          <w:color w:val="FF0000"/>
          <w:lang w:eastAsia="ko-KR"/>
        </w:rPr>
        <w:t>including the following aspects</w:t>
      </w:r>
      <w:r w:rsidRPr="00357D5F">
        <w:rPr>
          <w:rFonts w:cs="Times"/>
          <w:color w:val="FF0000"/>
          <w:lang w:eastAsia="ko-KR"/>
        </w:rPr>
        <w:t xml:space="preserve"> </w:t>
      </w:r>
    </w:p>
    <w:p w14:paraId="78E85DA7" w14:textId="77777777" w:rsidR="00C2099E" w:rsidRPr="005539C8" w:rsidRDefault="00C2099E" w:rsidP="00C2099E">
      <w:pPr>
        <w:pStyle w:val="ad"/>
        <w:numPr>
          <w:ilvl w:val="0"/>
          <w:numId w:val="5"/>
        </w:numPr>
        <w:rPr>
          <w:rFonts w:ascii="Times" w:hAnsi="Times" w:cs="Times"/>
          <w:strike/>
          <w:color w:val="FF0000"/>
          <w:lang w:eastAsia="ko-KR"/>
        </w:rPr>
      </w:pPr>
      <w:r w:rsidRPr="005539C8">
        <w:rPr>
          <w:rFonts w:ascii="Times" w:hAnsi="Times" w:cs="Times"/>
          <w:strike/>
          <w:color w:val="FF0000"/>
          <w:lang w:eastAsia="ko-KR"/>
        </w:rPr>
        <w:t xml:space="preserve">necessity or enhancement of SIP </w:t>
      </w:r>
      <w:r w:rsidRPr="005539C8">
        <w:rPr>
          <w:rFonts w:ascii="Times" w:hAnsi="Times" w:cs="Times"/>
          <w:strike/>
          <w:color w:val="FF0000"/>
          <w:highlight w:val="yellow"/>
          <w:lang w:eastAsia="ko-KR"/>
        </w:rPr>
        <w:t>(e.g., sequence-based)</w:t>
      </w:r>
    </w:p>
    <w:p w14:paraId="055DBBDE" w14:textId="77777777" w:rsidR="00C2099E" w:rsidRPr="005539C8" w:rsidRDefault="00C2099E" w:rsidP="00C2099E">
      <w:pPr>
        <w:pStyle w:val="ad"/>
        <w:numPr>
          <w:ilvl w:val="0"/>
          <w:numId w:val="5"/>
        </w:numPr>
        <w:rPr>
          <w:rFonts w:ascii="Times" w:hAnsi="Times" w:cs="Times"/>
          <w:strike/>
          <w:color w:val="FF0000"/>
          <w:lang w:eastAsia="ko-KR"/>
        </w:rPr>
      </w:pPr>
      <w:r w:rsidRPr="005539C8">
        <w:rPr>
          <w:rFonts w:ascii="Times" w:hAnsi="Times" w:cs="Times"/>
          <w:strike/>
          <w:color w:val="FF0000"/>
          <w:lang w:eastAsia="ko-KR"/>
        </w:rPr>
        <w:t xml:space="preserve">necessity or enhancement of CAP </w:t>
      </w:r>
      <w:r w:rsidRPr="005539C8">
        <w:rPr>
          <w:rFonts w:ascii="Times" w:hAnsi="Times" w:cs="Times"/>
          <w:strike/>
          <w:color w:val="FF0000"/>
          <w:highlight w:val="yellow"/>
          <w:lang w:eastAsia="ko-KR"/>
        </w:rPr>
        <w:t>(e.g., sequence-based)</w:t>
      </w:r>
    </w:p>
    <w:p w14:paraId="77FCF236" w14:textId="77777777" w:rsidR="00C2099E" w:rsidRDefault="00C2099E" w:rsidP="00C2099E">
      <w:pPr>
        <w:pStyle w:val="ad"/>
        <w:numPr>
          <w:ilvl w:val="0"/>
          <w:numId w:val="5"/>
        </w:numPr>
        <w:rPr>
          <w:rFonts w:ascii="Times" w:hAnsi="Times" w:cs="Times"/>
          <w:lang w:eastAsia="ko-KR"/>
        </w:rPr>
      </w:pPr>
      <w:r>
        <w:rPr>
          <w:rFonts w:ascii="Times" w:hAnsi="Times" w:cs="Times"/>
          <w:lang w:eastAsia="ko-KR"/>
        </w:rPr>
        <w:t>Note: Companies to report the assumptions on how the device receives R-TAS (e.g., based on edge detection, sample detection, or sequence detection) with justification</w:t>
      </w:r>
    </w:p>
    <w:p w14:paraId="3DE4F528" w14:textId="77777777" w:rsidR="00C2099E" w:rsidRDefault="00C2099E" w:rsidP="00C2099E">
      <w:pPr>
        <w:rPr>
          <w:rFonts w:cs="Times"/>
          <w:lang w:eastAsia="ko-KR"/>
        </w:rPr>
      </w:pPr>
    </w:p>
    <w:p w14:paraId="139DDCF8" w14:textId="77777777" w:rsidR="00C2099E" w:rsidRPr="00EE3B13" w:rsidRDefault="00C2099E" w:rsidP="00C2099E">
      <w:pPr>
        <w:rPr>
          <w:rFonts w:cs="Times"/>
          <w:lang w:eastAsia="ko-KR"/>
        </w:rPr>
      </w:pPr>
      <w:r>
        <w:rPr>
          <w:rFonts w:cs="Times" w:hint="eastAsia"/>
          <w:lang w:eastAsia="ko-KR"/>
        </w:rPr>
        <w:t xml:space="preserve">For R2D signals, study </w:t>
      </w:r>
      <w:r>
        <w:rPr>
          <w:rFonts w:cs="Times"/>
          <w:lang w:eastAsia="ko-KR"/>
        </w:rPr>
        <w:t xml:space="preserve">the </w:t>
      </w:r>
      <w:r>
        <w:rPr>
          <w:rFonts w:cs="Times" w:hint="eastAsia"/>
          <w:lang w:eastAsia="ko-KR"/>
        </w:rPr>
        <w:t>following functionalities</w:t>
      </w:r>
      <w:r w:rsidRPr="00EE3B13">
        <w:rPr>
          <w:rFonts w:cs="Times" w:hint="eastAsia"/>
          <w:lang w:eastAsia="ko-KR"/>
        </w:rPr>
        <w:t xml:space="preserve">, </w:t>
      </w:r>
      <w:r w:rsidRPr="00EE3B13">
        <w:rPr>
          <w:rFonts w:cs="Times"/>
          <w:lang w:eastAsia="ko-KR"/>
        </w:rPr>
        <w:t xml:space="preserve">if needed, </w:t>
      </w:r>
      <w:r>
        <w:rPr>
          <w:rFonts w:cs="Times"/>
          <w:lang w:eastAsia="ko-KR"/>
        </w:rPr>
        <w:t xml:space="preserve">and study </w:t>
      </w:r>
      <w:r w:rsidRPr="00EE3B13">
        <w:rPr>
          <w:rFonts w:cs="Times" w:hint="eastAsia"/>
          <w:lang w:eastAsia="ko-KR"/>
        </w:rPr>
        <w:t>whether to reuse</w:t>
      </w:r>
      <w:r w:rsidRPr="00EE3B13">
        <w:rPr>
          <w:rFonts w:cs="Times"/>
          <w:lang w:eastAsia="ko-KR"/>
        </w:rPr>
        <w:t>/enhance</w:t>
      </w:r>
      <w:r w:rsidRPr="00EE3B13">
        <w:rPr>
          <w:rFonts w:cs="Times" w:hint="eastAsia"/>
          <w:lang w:eastAsia="ko-KR"/>
        </w:rPr>
        <w:t xml:space="preserve"> existing R2</w:t>
      </w:r>
      <w:r w:rsidRPr="00EE3B13">
        <w:rPr>
          <w:rFonts w:cs="Times"/>
          <w:lang w:eastAsia="ko-KR"/>
        </w:rPr>
        <w:t>D signals or to introduce new R2D signals</w:t>
      </w:r>
    </w:p>
    <w:p w14:paraId="2A32DCFA" w14:textId="77777777" w:rsidR="00C2099E" w:rsidRPr="00EE3B13" w:rsidRDefault="00C2099E" w:rsidP="00C2099E">
      <w:pPr>
        <w:rPr>
          <w:rFonts w:cs="Times" w:hint="eastAsia"/>
          <w:lang w:eastAsia="ko-KR"/>
        </w:rPr>
      </w:pPr>
    </w:p>
    <w:p w14:paraId="7C543636" w14:textId="77777777" w:rsidR="00C2099E" w:rsidRDefault="00C2099E" w:rsidP="00C2099E">
      <w:pPr>
        <w:pStyle w:val="ad"/>
        <w:numPr>
          <w:ilvl w:val="0"/>
          <w:numId w:val="5"/>
        </w:numPr>
        <w:rPr>
          <w:rFonts w:cs="Times"/>
          <w:lang w:eastAsia="ko-KR"/>
        </w:rPr>
      </w:pPr>
      <w:r>
        <w:rPr>
          <w:rFonts w:cs="Times"/>
          <w:lang w:eastAsia="ko-KR"/>
        </w:rPr>
        <w:t>R2D chip duration determination</w:t>
      </w:r>
    </w:p>
    <w:p w14:paraId="45B0BC30" w14:textId="77777777" w:rsidR="00C2099E" w:rsidRDefault="00C2099E" w:rsidP="00C2099E">
      <w:pPr>
        <w:pStyle w:val="ad"/>
        <w:numPr>
          <w:ilvl w:val="0"/>
          <w:numId w:val="5"/>
        </w:numPr>
        <w:rPr>
          <w:rFonts w:cs="Times"/>
          <w:lang w:eastAsia="ko-KR"/>
        </w:rPr>
      </w:pPr>
      <w:r>
        <w:rPr>
          <w:rFonts w:cs="Times"/>
          <w:lang w:eastAsia="ko-KR"/>
        </w:rPr>
        <w:t>indication of the start of R2D</w:t>
      </w:r>
    </w:p>
    <w:p w14:paraId="28305FF8" w14:textId="77777777" w:rsidR="00C2099E" w:rsidRDefault="00C2099E" w:rsidP="00C2099E">
      <w:pPr>
        <w:pStyle w:val="ad"/>
        <w:numPr>
          <w:ilvl w:val="0"/>
          <w:numId w:val="5"/>
        </w:numPr>
        <w:rPr>
          <w:rFonts w:cs="Times"/>
          <w:lang w:eastAsia="ko-KR"/>
        </w:rPr>
      </w:pPr>
      <w:r>
        <w:rPr>
          <w:rFonts w:cs="Times"/>
          <w:lang w:eastAsia="ko-KR"/>
        </w:rPr>
        <w:t xml:space="preserve">indication of the </w:t>
      </w:r>
      <w:r>
        <w:rPr>
          <w:rFonts w:cs="Times" w:hint="eastAsia"/>
          <w:lang w:eastAsia="ko-KR"/>
        </w:rPr>
        <w:t>end of PRDCH</w:t>
      </w:r>
    </w:p>
    <w:p w14:paraId="62DE8176" w14:textId="77777777" w:rsidR="00C2099E" w:rsidRDefault="00C2099E" w:rsidP="00C2099E">
      <w:pPr>
        <w:pStyle w:val="ad"/>
        <w:numPr>
          <w:ilvl w:val="0"/>
          <w:numId w:val="5"/>
        </w:numPr>
        <w:rPr>
          <w:rFonts w:cs="Times"/>
          <w:lang w:eastAsia="ko-KR"/>
        </w:rPr>
      </w:pPr>
      <w:r>
        <w:rPr>
          <w:rFonts w:cs="Times" w:hint="eastAsia"/>
          <w:lang w:eastAsia="ko-KR"/>
        </w:rPr>
        <w:t>frequency synchronization</w:t>
      </w:r>
    </w:p>
    <w:p w14:paraId="0D1979F1" w14:textId="77777777" w:rsidR="00C2099E" w:rsidRDefault="00C2099E" w:rsidP="00C2099E">
      <w:pPr>
        <w:pStyle w:val="ad"/>
        <w:numPr>
          <w:ilvl w:val="0"/>
          <w:numId w:val="5"/>
        </w:numPr>
        <w:rPr>
          <w:rFonts w:cs="Times"/>
          <w:lang w:eastAsia="ko-KR"/>
        </w:rPr>
      </w:pPr>
      <w:r>
        <w:rPr>
          <w:rFonts w:cs="Times"/>
          <w:lang w:eastAsia="ko-KR"/>
        </w:rPr>
        <w:t>CFO estimation / LO calibration</w:t>
      </w:r>
    </w:p>
    <w:p w14:paraId="2567BF82" w14:textId="77777777" w:rsidR="00C2099E" w:rsidRPr="006E0FEA" w:rsidRDefault="00C2099E" w:rsidP="00C2099E">
      <w:pPr>
        <w:pStyle w:val="ad"/>
        <w:numPr>
          <w:ilvl w:val="0"/>
          <w:numId w:val="5"/>
        </w:numPr>
        <w:rPr>
          <w:rFonts w:cs="Times"/>
          <w:lang w:eastAsia="ko-KR"/>
        </w:rPr>
      </w:pPr>
      <w:r w:rsidRPr="006E0FEA">
        <w:rPr>
          <w:rFonts w:cs="Times"/>
          <w:lang w:eastAsia="ko-KR"/>
        </w:rPr>
        <w:t>SFO calibration /</w:t>
      </w:r>
      <w:r>
        <w:rPr>
          <w:rFonts w:cs="Times"/>
          <w:lang w:eastAsia="ko-KR"/>
        </w:rPr>
        <w:t xml:space="preserve"> </w:t>
      </w:r>
      <w:r w:rsidRPr="006E0FEA">
        <w:rPr>
          <w:rFonts w:cs="Times"/>
          <w:lang w:eastAsia="ko-KR"/>
        </w:rPr>
        <w:t>timing synchronization</w:t>
      </w:r>
    </w:p>
    <w:p w14:paraId="182AB778" w14:textId="77777777" w:rsidR="00C2099E" w:rsidRDefault="00C2099E" w:rsidP="00C2099E">
      <w:pPr>
        <w:pStyle w:val="ad"/>
        <w:numPr>
          <w:ilvl w:val="0"/>
          <w:numId w:val="5"/>
        </w:numPr>
        <w:rPr>
          <w:rFonts w:cs="Times"/>
          <w:lang w:eastAsia="ko-KR"/>
        </w:rPr>
      </w:pPr>
      <w:r>
        <w:rPr>
          <w:rFonts w:cs="Times"/>
          <w:lang w:eastAsia="ko-KR"/>
        </w:rPr>
        <w:t>measurement (e.g., signal strength)</w:t>
      </w:r>
    </w:p>
    <w:p w14:paraId="39CD36E2" w14:textId="77777777" w:rsidR="00C2099E" w:rsidRDefault="00C2099E" w:rsidP="00C2099E">
      <w:pPr>
        <w:rPr>
          <w:rFonts w:cs="Times"/>
          <w:lang w:eastAsia="ko-KR"/>
        </w:rPr>
      </w:pPr>
    </w:p>
    <w:p w14:paraId="10BF5019" w14:textId="77777777" w:rsidR="00C2099E" w:rsidRPr="00EE3B13" w:rsidRDefault="00C2099E" w:rsidP="00C2099E">
      <w:pPr>
        <w:rPr>
          <w:rFonts w:cs="Times"/>
          <w:lang w:eastAsia="ko-KR"/>
        </w:rPr>
      </w:pPr>
      <w:r>
        <w:rPr>
          <w:rFonts w:cs="Times" w:hint="eastAsia"/>
          <w:lang w:eastAsia="ko-KR"/>
        </w:rPr>
        <w:t xml:space="preserve">For </w:t>
      </w:r>
      <w:r>
        <w:rPr>
          <w:rFonts w:cs="Times"/>
          <w:lang w:eastAsia="ko-KR"/>
        </w:rPr>
        <w:t>D2R</w:t>
      </w:r>
      <w:r>
        <w:rPr>
          <w:rFonts w:cs="Times" w:hint="eastAsia"/>
          <w:lang w:eastAsia="ko-KR"/>
        </w:rPr>
        <w:t xml:space="preserve"> signals, study </w:t>
      </w:r>
      <w:r>
        <w:rPr>
          <w:rFonts w:cs="Times"/>
          <w:lang w:eastAsia="ko-KR"/>
        </w:rPr>
        <w:t xml:space="preserve">at least the </w:t>
      </w:r>
      <w:r>
        <w:rPr>
          <w:rFonts w:cs="Times" w:hint="eastAsia"/>
          <w:lang w:eastAsia="ko-KR"/>
        </w:rPr>
        <w:t>following functionalities</w:t>
      </w:r>
      <w:r w:rsidRPr="00EE3B13">
        <w:rPr>
          <w:rFonts w:cs="Times" w:hint="eastAsia"/>
          <w:lang w:eastAsia="ko-KR"/>
        </w:rPr>
        <w:t xml:space="preserve">, </w:t>
      </w:r>
      <w:r w:rsidRPr="00EE3B13">
        <w:rPr>
          <w:rFonts w:cs="Times"/>
          <w:lang w:eastAsia="ko-KR"/>
        </w:rPr>
        <w:t xml:space="preserve">if needed, </w:t>
      </w:r>
      <w:r>
        <w:rPr>
          <w:rFonts w:cs="Times"/>
          <w:lang w:eastAsia="ko-KR"/>
        </w:rPr>
        <w:t xml:space="preserve">and study </w:t>
      </w:r>
      <w:r w:rsidRPr="00EE3B13">
        <w:rPr>
          <w:rFonts w:cs="Times" w:hint="eastAsia"/>
          <w:lang w:eastAsia="ko-KR"/>
        </w:rPr>
        <w:t>whether to reuse</w:t>
      </w:r>
      <w:r w:rsidRPr="00EE3B13">
        <w:rPr>
          <w:rFonts w:cs="Times"/>
          <w:lang w:eastAsia="ko-KR"/>
        </w:rPr>
        <w:t>/enhance</w:t>
      </w:r>
      <w:r w:rsidRPr="00EE3B13">
        <w:rPr>
          <w:rFonts w:cs="Times" w:hint="eastAsia"/>
          <w:lang w:eastAsia="ko-KR"/>
        </w:rPr>
        <w:t xml:space="preserve"> existing </w:t>
      </w:r>
      <w:r>
        <w:rPr>
          <w:rFonts w:cs="Times"/>
          <w:lang w:eastAsia="ko-KR"/>
        </w:rPr>
        <w:t>D2R</w:t>
      </w:r>
      <w:r w:rsidRPr="00EE3B13">
        <w:rPr>
          <w:rFonts w:cs="Times"/>
          <w:lang w:eastAsia="ko-KR"/>
        </w:rPr>
        <w:t xml:space="preserve"> signals or to introduce new </w:t>
      </w:r>
      <w:r>
        <w:rPr>
          <w:rFonts w:cs="Times"/>
          <w:lang w:eastAsia="ko-KR"/>
        </w:rPr>
        <w:t>D2R</w:t>
      </w:r>
      <w:r w:rsidRPr="00EE3B13">
        <w:rPr>
          <w:rFonts w:cs="Times"/>
          <w:lang w:eastAsia="ko-KR"/>
        </w:rPr>
        <w:t xml:space="preserve"> signals</w:t>
      </w:r>
    </w:p>
    <w:p w14:paraId="16709A50" w14:textId="77777777" w:rsidR="00C2099E" w:rsidRPr="00EE3B13" w:rsidRDefault="00C2099E" w:rsidP="00C2099E">
      <w:pPr>
        <w:rPr>
          <w:rFonts w:cs="Times" w:hint="eastAsia"/>
          <w:lang w:eastAsia="ko-KR"/>
        </w:rPr>
      </w:pPr>
    </w:p>
    <w:p w14:paraId="78DCB09F" w14:textId="77777777" w:rsidR="00C2099E" w:rsidRDefault="00C2099E" w:rsidP="00C2099E">
      <w:pPr>
        <w:pStyle w:val="ad"/>
        <w:numPr>
          <w:ilvl w:val="0"/>
          <w:numId w:val="5"/>
        </w:numPr>
        <w:rPr>
          <w:rFonts w:cs="Times"/>
          <w:lang w:eastAsia="ko-KR"/>
        </w:rPr>
      </w:pPr>
      <w:r>
        <w:rPr>
          <w:rFonts w:cs="Times"/>
          <w:lang w:eastAsia="ko-KR"/>
        </w:rPr>
        <w:t>CFO estimation</w:t>
      </w:r>
    </w:p>
    <w:p w14:paraId="4570C17E" w14:textId="77777777" w:rsidR="00C2099E" w:rsidRDefault="00C2099E" w:rsidP="00C2099E">
      <w:pPr>
        <w:pStyle w:val="ad"/>
        <w:numPr>
          <w:ilvl w:val="0"/>
          <w:numId w:val="5"/>
        </w:numPr>
        <w:rPr>
          <w:rFonts w:cs="Times"/>
          <w:lang w:eastAsia="ko-KR"/>
        </w:rPr>
      </w:pPr>
      <w:r>
        <w:rPr>
          <w:rFonts w:cs="Times"/>
          <w:lang w:eastAsia="ko-KR"/>
        </w:rPr>
        <w:t xml:space="preserve">SFO estimation </w:t>
      </w:r>
    </w:p>
    <w:p w14:paraId="11BBD0D3" w14:textId="77777777" w:rsidR="00C2099E" w:rsidRDefault="00C2099E" w:rsidP="00C2099E">
      <w:pPr>
        <w:pStyle w:val="ad"/>
        <w:numPr>
          <w:ilvl w:val="0"/>
          <w:numId w:val="5"/>
        </w:numPr>
        <w:rPr>
          <w:rFonts w:cs="Times"/>
          <w:lang w:eastAsia="ko-KR"/>
        </w:rPr>
      </w:pPr>
      <w:r>
        <w:rPr>
          <w:rFonts w:cs="Times"/>
          <w:lang w:eastAsia="ko-KR"/>
        </w:rPr>
        <w:t>timing acquisition</w:t>
      </w:r>
    </w:p>
    <w:p w14:paraId="6D46DE28" w14:textId="77777777" w:rsidR="00C2099E" w:rsidRDefault="00C2099E" w:rsidP="00C2099E">
      <w:pPr>
        <w:pStyle w:val="ad"/>
        <w:numPr>
          <w:ilvl w:val="0"/>
          <w:numId w:val="5"/>
        </w:numPr>
        <w:rPr>
          <w:rFonts w:cs="Times"/>
          <w:lang w:eastAsia="ko-KR"/>
        </w:rPr>
      </w:pPr>
      <w:r>
        <w:rPr>
          <w:rFonts w:cs="Times"/>
          <w:lang w:eastAsia="ko-KR"/>
        </w:rPr>
        <w:t>channel estimation</w:t>
      </w:r>
    </w:p>
    <w:p w14:paraId="52C58483" w14:textId="77777777" w:rsidR="00C2099E" w:rsidRDefault="00C2099E" w:rsidP="00C2099E">
      <w:pPr>
        <w:pStyle w:val="ad"/>
        <w:numPr>
          <w:ilvl w:val="0"/>
          <w:numId w:val="5"/>
        </w:numPr>
        <w:rPr>
          <w:rFonts w:cs="Times"/>
          <w:lang w:eastAsia="ko-KR"/>
        </w:rPr>
      </w:pPr>
      <w:r>
        <w:rPr>
          <w:rFonts w:cs="Times"/>
          <w:lang w:eastAsia="ko-KR"/>
        </w:rPr>
        <w:t>measurement (e.g., signal strength)</w:t>
      </w:r>
    </w:p>
    <w:p w14:paraId="7E7989A6" w14:textId="77777777" w:rsidR="00C2099E" w:rsidRDefault="00C2099E" w:rsidP="00C2099E">
      <w:pPr>
        <w:rPr>
          <w:rFonts w:cs="Times" w:hint="eastAsia"/>
          <w:lang w:eastAsia="ko-KR"/>
        </w:rPr>
      </w:pPr>
    </w:p>
    <w:p w14:paraId="17A2B35F" w14:textId="77777777" w:rsidR="00C2099E" w:rsidRDefault="00C2099E" w:rsidP="00C2099E">
      <w:pPr>
        <w:rPr>
          <w:rFonts w:cs="Times" w:hint="eastAsia"/>
          <w:lang w:eastAsia="ko-KR"/>
        </w:rPr>
      </w:pPr>
    </w:p>
    <w:p w14:paraId="57C805F9" w14:textId="77777777" w:rsidR="00C2099E" w:rsidRDefault="00C2099E" w:rsidP="00C2099E">
      <w:pPr>
        <w:rPr>
          <w:rFonts w:cs="Times" w:hint="eastAsia"/>
          <w:lang w:eastAsia="ko-KR"/>
        </w:rPr>
      </w:pPr>
    </w:p>
    <w:p w14:paraId="2F99FFB8" w14:textId="77777777" w:rsidR="00C2099E" w:rsidRDefault="00C2099E" w:rsidP="00C2099E">
      <w:pPr>
        <w:rPr>
          <w:rFonts w:cs="Times"/>
          <w:lang w:eastAsia="ko-KR"/>
        </w:rPr>
      </w:pPr>
      <w:r>
        <w:rPr>
          <w:rFonts w:cs="Times"/>
          <w:lang w:eastAsia="ko-KR"/>
        </w:rPr>
        <w:t xml:space="preserve">For timing acquisition, study necessity </w:t>
      </w:r>
      <w:r w:rsidRPr="00C82AEB">
        <w:rPr>
          <w:rFonts w:cs="Times"/>
          <w:color w:val="FF0000"/>
          <w:lang w:eastAsia="ko-KR"/>
        </w:rPr>
        <w:t>or enhancements</w:t>
      </w:r>
      <w:r>
        <w:rPr>
          <w:rFonts w:cs="Times"/>
          <w:color w:val="FF0000"/>
          <w:lang w:eastAsia="ko-KR"/>
        </w:rPr>
        <w:t xml:space="preserve"> (e.g., including functionality)</w:t>
      </w:r>
      <w:r w:rsidRPr="00024B20">
        <w:rPr>
          <w:rFonts w:cs="Times"/>
          <w:color w:val="FF0000"/>
          <w:lang w:eastAsia="ko-KR"/>
        </w:rPr>
        <w:t xml:space="preserve"> </w:t>
      </w:r>
      <w:r>
        <w:rPr>
          <w:rFonts w:cs="Times"/>
          <w:lang w:eastAsia="ko-KR"/>
        </w:rPr>
        <w:t>of R2D postamble for Device 2b and for Device C.</w:t>
      </w:r>
    </w:p>
    <w:p w14:paraId="41F3FCA7" w14:textId="77777777" w:rsidR="00C2099E" w:rsidRDefault="00C2099E" w:rsidP="00C2099E">
      <w:pPr>
        <w:rPr>
          <w:rFonts w:cs="Times"/>
          <w:lang w:eastAsia="ko-KR"/>
        </w:rPr>
      </w:pPr>
    </w:p>
    <w:p w14:paraId="48305F18" w14:textId="77777777" w:rsidR="00C2099E" w:rsidRPr="00357D5F" w:rsidRDefault="00C2099E" w:rsidP="00C2099E">
      <w:pPr>
        <w:rPr>
          <w:rFonts w:cs="Times"/>
          <w:strike/>
          <w:color w:val="FF0000"/>
          <w:lang w:eastAsia="ko-KR"/>
        </w:rPr>
      </w:pPr>
      <w:r w:rsidRPr="00357D5F">
        <w:rPr>
          <w:rFonts w:cs="Times"/>
          <w:strike/>
          <w:color w:val="FF0000"/>
          <w:lang w:eastAsia="ko-KR"/>
        </w:rPr>
        <w:t>Study necessity and feasibility of R2D midamble.</w:t>
      </w:r>
    </w:p>
    <w:p w14:paraId="02BD000D" w14:textId="77777777" w:rsidR="00C2099E" w:rsidRPr="00AB4FAC" w:rsidRDefault="00C2099E" w:rsidP="00C2099E">
      <w:pPr>
        <w:rPr>
          <w:rFonts w:cs="Times"/>
          <w:lang w:eastAsia="ko-KR"/>
        </w:rPr>
      </w:pPr>
    </w:p>
    <w:p w14:paraId="27B7AE84" w14:textId="77777777" w:rsidR="00C2099E" w:rsidRDefault="00C2099E" w:rsidP="00C2099E">
      <w:pPr>
        <w:rPr>
          <w:rFonts w:cs="Times"/>
          <w:lang w:eastAsia="ko-KR"/>
        </w:rPr>
      </w:pPr>
      <w:r>
        <w:rPr>
          <w:rFonts w:cs="Times"/>
          <w:lang w:eastAsia="ko-KR"/>
        </w:rPr>
        <w:t xml:space="preserve">Study necessity and feasibility of additional sync signal(s) in R2D including the following aspects </w:t>
      </w:r>
    </w:p>
    <w:p w14:paraId="4CAED5D9" w14:textId="77777777" w:rsidR="00C2099E" w:rsidRDefault="00C2099E" w:rsidP="00C2099E">
      <w:pPr>
        <w:pStyle w:val="ad"/>
        <w:numPr>
          <w:ilvl w:val="0"/>
          <w:numId w:val="5"/>
        </w:numPr>
        <w:rPr>
          <w:rFonts w:cs="Times"/>
          <w:lang w:eastAsia="ko-KR"/>
        </w:rPr>
      </w:pPr>
      <w:r>
        <w:rPr>
          <w:rFonts w:cs="Times"/>
          <w:lang w:eastAsia="ko-KR"/>
        </w:rPr>
        <w:t>additional</w:t>
      </w:r>
      <w:r w:rsidRPr="00BB6055">
        <w:rPr>
          <w:rFonts w:cs="Times"/>
          <w:lang w:eastAsia="ko-KR"/>
        </w:rPr>
        <w:t xml:space="preserve"> sync signal in R2D preamble</w:t>
      </w:r>
    </w:p>
    <w:p w14:paraId="6A4EB2C8" w14:textId="77777777" w:rsidR="00C2099E" w:rsidRPr="00BB6055" w:rsidRDefault="00C2099E" w:rsidP="00C2099E">
      <w:pPr>
        <w:pStyle w:val="ad"/>
        <w:numPr>
          <w:ilvl w:val="0"/>
          <w:numId w:val="5"/>
        </w:numPr>
        <w:rPr>
          <w:rFonts w:cs="Times"/>
          <w:lang w:eastAsia="ko-KR"/>
        </w:rPr>
      </w:pPr>
      <w:r>
        <w:rPr>
          <w:rFonts w:cs="Times"/>
          <w:lang w:eastAsia="ko-KR"/>
        </w:rPr>
        <w:t xml:space="preserve">additional sync signal </w:t>
      </w:r>
      <w:r w:rsidRPr="00BB6055">
        <w:rPr>
          <w:rFonts w:cs="Times"/>
          <w:lang w:eastAsia="ko-KR"/>
        </w:rPr>
        <w:t>after PRDCH as postamble</w:t>
      </w:r>
    </w:p>
    <w:p w14:paraId="682D9166" w14:textId="77777777" w:rsidR="00C2099E" w:rsidRDefault="00C2099E" w:rsidP="00C2099E">
      <w:pPr>
        <w:tabs>
          <w:tab w:val="left" w:pos="4004"/>
        </w:tabs>
        <w:rPr>
          <w:rFonts w:cs="Times"/>
          <w:lang w:eastAsia="ko-KR"/>
        </w:rPr>
      </w:pPr>
      <w:r>
        <w:rPr>
          <w:rFonts w:cs="Times" w:hint="eastAsia"/>
          <w:lang w:eastAsia="ko-KR"/>
        </w:rPr>
        <w:t xml:space="preserve">For timing acquisition purpose, </w:t>
      </w:r>
      <w:r w:rsidRPr="00B543A7">
        <w:rPr>
          <w:rFonts w:cs="Times"/>
          <w:lang w:eastAsia="ko-KR"/>
        </w:rPr>
        <w:t>study necessity or enhancements (e.g., including functionality) on R-TAS for Device 2b and for Device C</w:t>
      </w:r>
    </w:p>
    <w:p w14:paraId="372FE1BA" w14:textId="77777777" w:rsidR="00C2099E" w:rsidRDefault="00C2099E" w:rsidP="00C2099E">
      <w:pPr>
        <w:tabs>
          <w:tab w:val="left" w:pos="4004"/>
        </w:tabs>
        <w:rPr>
          <w:rFonts w:cs="Times"/>
          <w:lang w:eastAsia="ko-KR"/>
        </w:rPr>
      </w:pPr>
    </w:p>
    <w:p w14:paraId="42F37715" w14:textId="77777777" w:rsidR="00C2099E" w:rsidRDefault="00C2099E" w:rsidP="00C2099E">
      <w:pPr>
        <w:tabs>
          <w:tab w:val="left" w:pos="4004"/>
        </w:tabs>
        <w:rPr>
          <w:rFonts w:cs="Times"/>
          <w:lang w:eastAsia="ko-KR"/>
        </w:rPr>
      </w:pPr>
    </w:p>
    <w:p w14:paraId="112C4AA8" w14:textId="77777777" w:rsidR="00C2099E" w:rsidRDefault="00C2099E" w:rsidP="00C2099E">
      <w:pPr>
        <w:tabs>
          <w:tab w:val="left" w:pos="4004"/>
        </w:tabs>
        <w:rPr>
          <w:rFonts w:cs="Times"/>
          <w:lang w:eastAsia="ko-KR"/>
        </w:rPr>
      </w:pPr>
      <w:r>
        <w:rPr>
          <w:rFonts w:cs="Times"/>
          <w:lang w:eastAsia="ko-KR"/>
        </w:rPr>
        <w:t>For R2D, study necessity of additional functionalities other than the functionalities already supported in Rel-19 Ambient IoT for Device 2b and for Device C</w:t>
      </w:r>
    </w:p>
    <w:p w14:paraId="6B38C354" w14:textId="77777777" w:rsidR="00C2099E" w:rsidRPr="00B543A7" w:rsidRDefault="00C2099E" w:rsidP="00C2099E">
      <w:pPr>
        <w:pStyle w:val="ad"/>
        <w:numPr>
          <w:ilvl w:val="0"/>
          <w:numId w:val="5"/>
        </w:numPr>
        <w:tabs>
          <w:tab w:val="left" w:pos="4004"/>
        </w:tabs>
        <w:rPr>
          <w:rFonts w:cs="Times"/>
          <w:lang w:eastAsia="ko-KR"/>
        </w:rPr>
      </w:pPr>
      <w:r w:rsidRPr="00B543A7">
        <w:rPr>
          <w:rFonts w:cs="Times"/>
          <w:lang w:eastAsia="ko-KR"/>
        </w:rPr>
        <w:tab/>
      </w:r>
    </w:p>
    <w:p w14:paraId="7BAA6579" w14:textId="77777777" w:rsidR="00C2099E" w:rsidRDefault="00C2099E" w:rsidP="00C2099E">
      <w:pPr>
        <w:rPr>
          <w:lang w:eastAsia="ko-KR"/>
        </w:rPr>
      </w:pPr>
    </w:p>
    <w:p w14:paraId="5303CBD1" w14:textId="77777777" w:rsidR="00C2099E" w:rsidRPr="00BB6055" w:rsidRDefault="00C2099E" w:rsidP="00C2099E">
      <w:pPr>
        <w:rPr>
          <w:rFonts w:hint="eastAsia"/>
          <w:lang w:eastAsia="ko-KR"/>
        </w:rPr>
      </w:pPr>
    </w:p>
    <w:p w14:paraId="53AEEA50" w14:textId="77777777" w:rsidR="00C2099E" w:rsidRDefault="00C2099E" w:rsidP="00C2099E">
      <w:pPr>
        <w:rPr>
          <w:rFonts w:cs="Times"/>
          <w:b/>
          <w:lang w:eastAsia="ko-KR"/>
        </w:rPr>
      </w:pPr>
      <w:r>
        <w:rPr>
          <w:rFonts w:cs="Times" w:hint="eastAsia"/>
          <w:b/>
          <w:lang w:eastAsia="ko-KR"/>
        </w:rPr>
        <w:t>Proposal</w:t>
      </w:r>
      <w:r>
        <w:rPr>
          <w:rFonts w:cs="Times"/>
          <w:b/>
          <w:lang w:eastAsia="ko-KR"/>
        </w:rPr>
        <w:t xml:space="preserve"> 3.4b-v1</w:t>
      </w:r>
    </w:p>
    <w:p w14:paraId="785FF3A6" w14:textId="77777777" w:rsidR="00C2099E" w:rsidRDefault="00C2099E" w:rsidP="00C2099E">
      <w:pPr>
        <w:rPr>
          <w:rFonts w:cs="Times"/>
          <w:lang w:eastAsia="ko-KR"/>
        </w:rPr>
      </w:pPr>
      <w:r>
        <w:rPr>
          <w:rFonts w:cs="Times"/>
          <w:lang w:eastAsia="ko-KR"/>
        </w:rPr>
        <w:t xml:space="preserve">Study necessity and feasibility of supporting periodic R2D sync signals for Device 2b and for Device C considering the following aspects </w:t>
      </w:r>
    </w:p>
    <w:p w14:paraId="1413196C" w14:textId="77777777" w:rsidR="00C2099E" w:rsidRDefault="00C2099E" w:rsidP="00C2099E">
      <w:pPr>
        <w:pStyle w:val="ad"/>
        <w:numPr>
          <w:ilvl w:val="0"/>
          <w:numId w:val="5"/>
        </w:numPr>
        <w:rPr>
          <w:rFonts w:ascii="Times" w:hAnsi="Times" w:cs="Times"/>
          <w:lang w:eastAsia="ko-KR"/>
        </w:rPr>
      </w:pPr>
      <w:r>
        <w:rPr>
          <w:rFonts w:ascii="Times" w:hAnsi="Times" w:cs="Times"/>
          <w:lang w:eastAsia="ko-KR"/>
        </w:rPr>
        <w:t>T/F sync for Device 2b and for Device C</w:t>
      </w:r>
    </w:p>
    <w:p w14:paraId="3BC3104A" w14:textId="77777777" w:rsidR="00C2099E" w:rsidRPr="003377B9" w:rsidRDefault="00C2099E" w:rsidP="00C2099E">
      <w:pPr>
        <w:pStyle w:val="ad"/>
        <w:numPr>
          <w:ilvl w:val="0"/>
          <w:numId w:val="5"/>
        </w:numPr>
        <w:rPr>
          <w:rFonts w:ascii="Times" w:hAnsi="Times" w:cs="Times"/>
          <w:lang w:eastAsia="ko-KR"/>
        </w:rPr>
      </w:pPr>
      <w:r w:rsidRPr="003377B9">
        <w:rPr>
          <w:rFonts w:ascii="Times" w:hAnsi="Times" w:cs="Times"/>
          <w:lang w:eastAsia="ko-KR"/>
        </w:rPr>
        <w:t>FFS: other aspects (e.g., cell search (if supported), measurement at the device</w:t>
      </w:r>
      <w:r>
        <w:rPr>
          <w:rFonts w:ascii="Times" w:hAnsi="Times" w:cs="Times"/>
          <w:lang w:eastAsia="ko-KR"/>
        </w:rPr>
        <w:t xml:space="preserve"> (if supported))</w:t>
      </w:r>
    </w:p>
    <w:p w14:paraId="4554A85F" w14:textId="77777777" w:rsidR="00C2099E" w:rsidRPr="003377B9" w:rsidRDefault="00C2099E" w:rsidP="00C2099E">
      <w:pPr>
        <w:rPr>
          <w:lang w:eastAsia="ko-KR"/>
        </w:rPr>
      </w:pPr>
    </w:p>
    <w:p w14:paraId="5BCC14E9" w14:textId="77777777" w:rsidR="00C2099E" w:rsidRDefault="00C2099E" w:rsidP="00C2099E">
      <w:pPr>
        <w:rPr>
          <w:lang w:eastAsia="ko-KR"/>
        </w:rPr>
      </w:pPr>
    </w:p>
    <w:p w14:paraId="3F4B04AA" w14:textId="77777777" w:rsidR="00C2099E" w:rsidRDefault="00C2099E" w:rsidP="00C2099E">
      <w:pPr>
        <w:rPr>
          <w:lang w:eastAsia="ko-KR"/>
        </w:rPr>
      </w:pPr>
      <w:r>
        <w:rPr>
          <w:rFonts w:hint="eastAsia"/>
          <w:lang w:eastAsia="ko-KR"/>
        </w:rPr>
        <w:t>[</w:t>
      </w:r>
      <w:r w:rsidRPr="003D4080">
        <w:rPr>
          <w:lang w:eastAsia="ko-KR"/>
        </w:rPr>
        <w:t>3.4.1</w:t>
      </w:r>
      <w:r w:rsidRPr="003D4080">
        <w:rPr>
          <w:lang w:eastAsia="ko-KR"/>
        </w:rPr>
        <w:tab/>
        <w:t>CFO calibration signals</w:t>
      </w:r>
      <w:r>
        <w:rPr>
          <w:lang w:eastAsia="ko-KR"/>
        </w:rPr>
        <w:t>]</w:t>
      </w:r>
    </w:p>
    <w:p w14:paraId="3BFEB551" w14:textId="77777777" w:rsidR="00C2099E" w:rsidRPr="00021A6D" w:rsidRDefault="00C2099E" w:rsidP="00C2099E">
      <w:pPr>
        <w:rPr>
          <w:rFonts w:cs="Times"/>
          <w:b/>
          <w:lang w:eastAsia="ko-KR"/>
        </w:rPr>
      </w:pPr>
      <w:r w:rsidRPr="00021A6D">
        <w:rPr>
          <w:rFonts w:cs="Times"/>
          <w:b/>
          <w:lang w:eastAsia="ko-KR"/>
        </w:rPr>
        <w:t>Proposal 3.4.1a</w:t>
      </w:r>
      <w:r>
        <w:rPr>
          <w:rFonts w:cs="Times"/>
          <w:b/>
          <w:lang w:eastAsia="ko-KR"/>
        </w:rPr>
        <w:t>-v2</w:t>
      </w:r>
    </w:p>
    <w:p w14:paraId="357EA9CF" w14:textId="77777777" w:rsidR="00C2099E" w:rsidRDefault="00C2099E" w:rsidP="00C2099E">
      <w:pPr>
        <w:rPr>
          <w:rFonts w:cs="Times"/>
          <w:lang w:eastAsia="ko-KR"/>
        </w:rPr>
      </w:pPr>
      <w:r>
        <w:rPr>
          <w:rFonts w:cs="Times"/>
          <w:lang w:eastAsia="ko-KR"/>
        </w:rPr>
        <w:t>Study [necessity and feasibility] of CFO calibration signal for Device 2b and for Device C considering the following aspects</w:t>
      </w:r>
    </w:p>
    <w:p w14:paraId="57454BAE" w14:textId="77777777" w:rsidR="00C2099E" w:rsidRDefault="00C2099E" w:rsidP="00C2099E">
      <w:pPr>
        <w:pStyle w:val="ad"/>
        <w:numPr>
          <w:ilvl w:val="0"/>
          <w:numId w:val="5"/>
        </w:numPr>
        <w:rPr>
          <w:rFonts w:cs="Times"/>
          <w:lang w:eastAsia="x-none"/>
        </w:rPr>
      </w:pPr>
      <w:r>
        <w:rPr>
          <w:rFonts w:cs="Times"/>
          <w:lang w:eastAsia="ko-KR"/>
        </w:rPr>
        <w:t>Signal design (e.g., single tone, two tones)</w:t>
      </w:r>
    </w:p>
    <w:p w14:paraId="1875381E" w14:textId="77777777" w:rsidR="00C2099E" w:rsidRDefault="00C2099E" w:rsidP="00C2099E">
      <w:pPr>
        <w:pStyle w:val="ad"/>
        <w:numPr>
          <w:ilvl w:val="0"/>
          <w:numId w:val="5"/>
        </w:numPr>
        <w:rPr>
          <w:rFonts w:cs="Times"/>
          <w:lang w:eastAsia="x-none"/>
        </w:rPr>
      </w:pPr>
      <w:r>
        <w:rPr>
          <w:rFonts w:cs="Times"/>
          <w:lang w:eastAsia="ko-KR"/>
        </w:rPr>
        <w:t>T/F resource (incl. whether it should be periodic or not, and the time position relative to the R2D or D2R transmissions, duration) and where to monitor from a device perspective</w:t>
      </w:r>
    </w:p>
    <w:p w14:paraId="63F68B92" w14:textId="77777777" w:rsidR="00C2099E" w:rsidRPr="003D4080" w:rsidRDefault="00C2099E" w:rsidP="00C2099E">
      <w:pPr>
        <w:pStyle w:val="ad"/>
        <w:numPr>
          <w:ilvl w:val="0"/>
          <w:numId w:val="5"/>
        </w:numPr>
        <w:rPr>
          <w:rFonts w:cs="Times"/>
          <w:lang w:eastAsia="x-none"/>
        </w:rPr>
      </w:pPr>
      <w:r w:rsidRPr="003D4080">
        <w:rPr>
          <w:rFonts w:cs="Times"/>
          <w:lang w:eastAsia="ko-KR"/>
        </w:rPr>
        <w:t>Whether common or separate signals are used for timing sync and CFO calibration</w:t>
      </w:r>
    </w:p>
    <w:p w14:paraId="0455547B" w14:textId="77777777" w:rsidR="00C2099E" w:rsidRDefault="00C2099E" w:rsidP="00C2099E">
      <w:pPr>
        <w:rPr>
          <w:lang w:eastAsia="x-none"/>
        </w:rPr>
      </w:pPr>
    </w:p>
    <w:p w14:paraId="5896B080" w14:textId="77777777" w:rsidR="00C2099E" w:rsidRDefault="00C2099E" w:rsidP="00C2099E">
      <w:pPr>
        <w:rPr>
          <w:lang w:eastAsia="x-none"/>
        </w:rPr>
      </w:pPr>
    </w:p>
    <w:p w14:paraId="27FDF2B9" w14:textId="77777777" w:rsidR="00C2099E" w:rsidRDefault="00C2099E" w:rsidP="00C2099E">
      <w:pPr>
        <w:rPr>
          <w:lang w:eastAsia="ko-KR"/>
        </w:rPr>
      </w:pPr>
      <w:r>
        <w:rPr>
          <w:rFonts w:hint="eastAsia"/>
          <w:lang w:eastAsia="ko-KR"/>
        </w:rPr>
        <w:t>[</w:t>
      </w:r>
      <w:r w:rsidRPr="0032483E">
        <w:rPr>
          <w:lang w:eastAsia="ko-KR"/>
        </w:rPr>
        <w:t>3.6.1</w:t>
      </w:r>
      <w:r w:rsidRPr="0032483E">
        <w:rPr>
          <w:lang w:eastAsia="ko-KR"/>
        </w:rPr>
        <w:tab/>
        <w:t>R2D FDM</w:t>
      </w:r>
      <w:r>
        <w:rPr>
          <w:lang w:eastAsia="ko-KR"/>
        </w:rPr>
        <w:t>]</w:t>
      </w:r>
    </w:p>
    <w:p w14:paraId="54555CFA" w14:textId="77777777" w:rsidR="00C2099E" w:rsidRPr="0015296F" w:rsidRDefault="00C2099E" w:rsidP="00C2099E">
      <w:pPr>
        <w:rPr>
          <w:b/>
          <w:lang w:eastAsia="ko-KR"/>
        </w:rPr>
      </w:pPr>
      <w:r w:rsidRPr="0015296F">
        <w:rPr>
          <w:rFonts w:hint="eastAsia"/>
          <w:b/>
          <w:lang w:eastAsia="ko-KR"/>
        </w:rPr>
        <w:t>Proposal</w:t>
      </w:r>
      <w:r w:rsidRPr="0015296F">
        <w:rPr>
          <w:b/>
          <w:lang w:eastAsia="ko-KR"/>
        </w:rPr>
        <w:t xml:space="preserve"> 3.6.1a</w:t>
      </w:r>
      <w:r>
        <w:rPr>
          <w:b/>
          <w:lang w:eastAsia="ko-KR"/>
        </w:rPr>
        <w:t>-v2</w:t>
      </w:r>
    </w:p>
    <w:p w14:paraId="69DCBE61" w14:textId="77777777" w:rsidR="00C2099E" w:rsidRDefault="00C2099E" w:rsidP="00C2099E">
      <w:pPr>
        <w:rPr>
          <w:lang w:eastAsia="ko-KR"/>
        </w:rPr>
      </w:pPr>
      <w:r>
        <w:rPr>
          <w:rFonts w:hint="eastAsia"/>
          <w:lang w:eastAsia="ko-KR"/>
        </w:rPr>
        <w:t xml:space="preserve">Study necessity and feasibility of </w:t>
      </w:r>
      <w:r>
        <w:rPr>
          <w:lang w:eastAsia="ko-KR"/>
        </w:rPr>
        <w:t xml:space="preserve">supporting </w:t>
      </w:r>
      <w:r>
        <w:rPr>
          <w:rFonts w:hint="eastAsia"/>
          <w:lang w:eastAsia="ko-KR"/>
        </w:rPr>
        <w:t>R2D FDM</w:t>
      </w:r>
      <w:r>
        <w:rPr>
          <w:lang w:eastAsia="ko-KR"/>
        </w:rPr>
        <w:t xml:space="preserve"> for Device 2b and for Device C considering the following aspects</w:t>
      </w:r>
    </w:p>
    <w:p w14:paraId="54808E17" w14:textId="77777777" w:rsidR="00C2099E" w:rsidRDefault="00C2099E" w:rsidP="00C2099E">
      <w:pPr>
        <w:pStyle w:val="ad"/>
        <w:numPr>
          <w:ilvl w:val="0"/>
          <w:numId w:val="5"/>
        </w:numPr>
        <w:rPr>
          <w:lang w:eastAsia="ko-KR"/>
        </w:rPr>
      </w:pPr>
      <w:r>
        <w:rPr>
          <w:lang w:eastAsia="ko-KR"/>
        </w:rPr>
        <w:t xml:space="preserve">device filter </w:t>
      </w:r>
      <w:r>
        <w:rPr>
          <w:rFonts w:hint="eastAsia"/>
          <w:lang w:eastAsia="ko-KR"/>
        </w:rPr>
        <w:t>bandwidth</w:t>
      </w:r>
      <w:r>
        <w:rPr>
          <w:lang w:eastAsia="ko-KR"/>
        </w:rPr>
        <w:t xml:space="preserve"> (BPF for IF and LPF for ZIF receivers) for Device 2b/C</w:t>
      </w:r>
      <w:r w:rsidRPr="006010C3">
        <w:rPr>
          <w:lang w:eastAsia="ko-KR"/>
        </w:rPr>
        <w:t>, including guard-band requirements</w:t>
      </w:r>
    </w:p>
    <w:p w14:paraId="62D7F60C" w14:textId="77777777" w:rsidR="00C2099E" w:rsidRDefault="00C2099E" w:rsidP="00C2099E">
      <w:pPr>
        <w:pStyle w:val="ad"/>
        <w:numPr>
          <w:ilvl w:val="0"/>
          <w:numId w:val="5"/>
        </w:numPr>
        <w:rPr>
          <w:lang w:eastAsia="ko-KR"/>
        </w:rPr>
      </w:pPr>
      <w:r>
        <w:rPr>
          <w:lang w:eastAsia="ko-KR"/>
        </w:rPr>
        <w:t>FDM from same and/or different readers</w:t>
      </w:r>
    </w:p>
    <w:p w14:paraId="12072791" w14:textId="77777777" w:rsidR="00C2099E" w:rsidRDefault="00C2099E" w:rsidP="00C2099E">
      <w:pPr>
        <w:pStyle w:val="ad"/>
        <w:numPr>
          <w:ilvl w:val="0"/>
          <w:numId w:val="5"/>
        </w:numPr>
        <w:rPr>
          <w:lang w:eastAsia="ko-KR"/>
        </w:rPr>
      </w:pPr>
      <w:r>
        <w:rPr>
          <w:lang w:eastAsia="ko-KR"/>
        </w:rPr>
        <w:t>how a device determines the frequency resource for receiving FDMed R2D transmissions</w:t>
      </w:r>
    </w:p>
    <w:p w14:paraId="3785AD29" w14:textId="77777777" w:rsidR="00C2099E" w:rsidRDefault="00C2099E" w:rsidP="00C2099E">
      <w:pPr>
        <w:pStyle w:val="ad"/>
        <w:numPr>
          <w:ilvl w:val="0"/>
          <w:numId w:val="5"/>
        </w:numPr>
        <w:rPr>
          <w:lang w:eastAsia="ko-KR"/>
        </w:rPr>
      </w:pPr>
      <w:r>
        <w:rPr>
          <w:lang w:eastAsia="ko-KR"/>
        </w:rPr>
        <w:t xml:space="preserve">[device </w:t>
      </w:r>
      <w:r>
        <w:rPr>
          <w:rFonts w:hint="eastAsia"/>
          <w:lang w:eastAsia="ko-KR"/>
        </w:rPr>
        <w:t>complexity</w:t>
      </w:r>
      <w:r>
        <w:rPr>
          <w:lang w:eastAsia="ko-KR"/>
        </w:rPr>
        <w:t>/cost]</w:t>
      </w:r>
    </w:p>
    <w:p w14:paraId="1E50BC50" w14:textId="77777777" w:rsidR="00C2099E" w:rsidRDefault="00C2099E" w:rsidP="00C2099E">
      <w:pPr>
        <w:pStyle w:val="ad"/>
        <w:numPr>
          <w:ilvl w:val="0"/>
          <w:numId w:val="5"/>
        </w:numPr>
        <w:rPr>
          <w:lang w:eastAsia="ko-KR"/>
        </w:rPr>
      </w:pPr>
      <w:r>
        <w:rPr>
          <w:lang w:eastAsia="ko-KR"/>
        </w:rPr>
        <w:t xml:space="preserve">[device power consumption] </w:t>
      </w:r>
    </w:p>
    <w:p w14:paraId="1A55084E" w14:textId="77777777" w:rsidR="00C2099E" w:rsidRDefault="00C2099E" w:rsidP="00C2099E">
      <w:pPr>
        <w:pStyle w:val="ad"/>
        <w:numPr>
          <w:ilvl w:val="0"/>
          <w:numId w:val="5"/>
        </w:numPr>
        <w:rPr>
          <w:lang w:eastAsia="ko-KR"/>
        </w:rPr>
      </w:pPr>
      <w:r>
        <w:rPr>
          <w:lang w:eastAsia="ko-KR"/>
        </w:rPr>
        <w:t>[power splitting among tones involved in R2D FDM]</w:t>
      </w:r>
    </w:p>
    <w:p w14:paraId="4B2C5780" w14:textId="77777777" w:rsidR="00C2099E" w:rsidRDefault="00C2099E" w:rsidP="00C2099E">
      <w:pPr>
        <w:rPr>
          <w:lang w:eastAsia="x-none"/>
        </w:rPr>
      </w:pPr>
    </w:p>
    <w:p w14:paraId="7F25A80E" w14:textId="77777777" w:rsidR="00C2099E" w:rsidRDefault="00C2099E" w:rsidP="00C2099E">
      <w:pPr>
        <w:rPr>
          <w:lang w:eastAsia="x-none"/>
        </w:rPr>
      </w:pPr>
    </w:p>
    <w:p w14:paraId="62AD2A21" w14:textId="77777777" w:rsidR="00C2099E" w:rsidRDefault="00C2099E" w:rsidP="00C2099E">
      <w:pPr>
        <w:rPr>
          <w:lang w:eastAsia="x-none"/>
        </w:rPr>
      </w:pPr>
      <w:r>
        <w:rPr>
          <w:lang w:eastAsia="x-none"/>
        </w:rPr>
        <w:t>[</w:t>
      </w:r>
      <w:r w:rsidRPr="00587197">
        <w:rPr>
          <w:lang w:eastAsia="x-none"/>
        </w:rPr>
        <w:t>4.5.1</w:t>
      </w:r>
      <w:r w:rsidRPr="00587197">
        <w:rPr>
          <w:lang w:eastAsia="x-none"/>
        </w:rPr>
        <w:tab/>
        <w:t>D2R TDM(A)</w:t>
      </w:r>
      <w:r>
        <w:rPr>
          <w:lang w:eastAsia="x-none"/>
        </w:rPr>
        <w:t>]</w:t>
      </w:r>
    </w:p>
    <w:p w14:paraId="2836165F" w14:textId="77777777" w:rsidR="00C2099E" w:rsidRPr="00C65461" w:rsidRDefault="00C2099E" w:rsidP="00C2099E">
      <w:pPr>
        <w:rPr>
          <w:b/>
          <w:lang w:eastAsia="ko-KR"/>
        </w:rPr>
      </w:pPr>
      <w:r w:rsidRPr="00C65461">
        <w:rPr>
          <w:b/>
          <w:lang w:eastAsia="ko-KR"/>
        </w:rPr>
        <w:t>Proposal 4.5.1</w:t>
      </w:r>
      <w:r>
        <w:rPr>
          <w:b/>
          <w:lang w:eastAsia="ko-KR"/>
        </w:rPr>
        <w:t xml:space="preserve">a-v1 </w:t>
      </w:r>
      <w:r w:rsidRPr="00B94A4E">
        <w:rPr>
          <w:lang w:eastAsia="ko-KR"/>
        </w:rPr>
        <w:t>(discussed offline but no conclusion)</w:t>
      </w:r>
    </w:p>
    <w:p w14:paraId="3E0500F2" w14:textId="77777777" w:rsidR="00C2099E" w:rsidRDefault="00C2099E" w:rsidP="00C2099E">
      <w:pPr>
        <w:rPr>
          <w:lang w:eastAsia="ko-KR"/>
        </w:rPr>
      </w:pPr>
      <w:r>
        <w:rPr>
          <w:rFonts w:hint="eastAsia"/>
          <w:lang w:eastAsia="ko-KR"/>
        </w:rPr>
        <w:t>Study necessity and feasibility of the following on D2R TDM(A)</w:t>
      </w:r>
      <w:r>
        <w:rPr>
          <w:lang w:eastAsia="ko-KR"/>
        </w:rPr>
        <w:t xml:space="preserve"> for Device 2b/C</w:t>
      </w:r>
    </w:p>
    <w:p w14:paraId="610213DC" w14:textId="77777777" w:rsidR="00C2099E" w:rsidRDefault="00C2099E" w:rsidP="00C2099E">
      <w:pPr>
        <w:pStyle w:val="ad"/>
        <w:numPr>
          <w:ilvl w:val="0"/>
          <w:numId w:val="5"/>
        </w:numPr>
        <w:rPr>
          <w:lang w:eastAsia="ko-KR"/>
        </w:rPr>
      </w:pPr>
      <w:r>
        <w:rPr>
          <w:lang w:eastAsia="ko-KR"/>
        </w:rPr>
        <w:t>larger X values for Msg1 (i.e., X &gt; 2)</w:t>
      </w:r>
    </w:p>
    <w:p w14:paraId="27C0D7DC" w14:textId="77777777" w:rsidR="00C2099E" w:rsidRPr="00173C30" w:rsidRDefault="00C2099E" w:rsidP="00C2099E">
      <w:pPr>
        <w:pStyle w:val="ad"/>
        <w:numPr>
          <w:ilvl w:val="0"/>
          <w:numId w:val="5"/>
        </w:numPr>
        <w:rPr>
          <w:lang w:val="de-DE" w:eastAsia="ko-KR"/>
        </w:rPr>
      </w:pPr>
      <w:r w:rsidRPr="00173C30">
        <w:rPr>
          <w:lang w:val="de-DE" w:eastAsia="ko-KR"/>
        </w:rPr>
        <w:t>Msg3 TDMA (i.e., X &gt; 1)</w:t>
      </w:r>
    </w:p>
    <w:p w14:paraId="2C25CCD8" w14:textId="77777777" w:rsidR="00C2099E" w:rsidRDefault="00C2099E" w:rsidP="00C2099E">
      <w:pPr>
        <w:pStyle w:val="ad"/>
        <w:numPr>
          <w:ilvl w:val="0"/>
          <w:numId w:val="5"/>
        </w:numPr>
        <w:rPr>
          <w:lang w:eastAsia="ko-KR"/>
        </w:rPr>
      </w:pPr>
      <w:r>
        <w:rPr>
          <w:lang w:eastAsia="ko-KR"/>
        </w:rPr>
        <w:t xml:space="preserve">impacts on device transmission time determination (e.g., Toffset2, Toffset3) </w:t>
      </w:r>
    </w:p>
    <w:p w14:paraId="41303D9B" w14:textId="77777777" w:rsidR="00C2099E" w:rsidRDefault="00C2099E" w:rsidP="00C2099E">
      <w:pPr>
        <w:rPr>
          <w:lang w:eastAsia="x-none"/>
        </w:rPr>
      </w:pPr>
    </w:p>
    <w:p w14:paraId="72B8338E" w14:textId="77777777" w:rsidR="00C2099E" w:rsidRDefault="00C2099E" w:rsidP="00C2099E">
      <w:pPr>
        <w:rPr>
          <w:lang w:eastAsia="x-none"/>
        </w:rPr>
      </w:pPr>
    </w:p>
    <w:p w14:paraId="1F9EBD08" w14:textId="77777777" w:rsidR="00C2099E" w:rsidRDefault="00C2099E" w:rsidP="00C2099E">
      <w:pPr>
        <w:rPr>
          <w:lang w:eastAsia="ko-KR"/>
        </w:rPr>
      </w:pPr>
      <w:r>
        <w:rPr>
          <w:rFonts w:hint="eastAsia"/>
          <w:lang w:eastAsia="ko-KR"/>
        </w:rPr>
        <w:t>[</w:t>
      </w:r>
      <w:r w:rsidRPr="009E7B59">
        <w:rPr>
          <w:lang w:eastAsia="ko-KR"/>
        </w:rPr>
        <w:t>4.5.2</w:t>
      </w:r>
      <w:r w:rsidRPr="009E7B59">
        <w:rPr>
          <w:lang w:eastAsia="ko-KR"/>
        </w:rPr>
        <w:tab/>
        <w:t>D2R FDM(A)</w:t>
      </w:r>
      <w:r>
        <w:rPr>
          <w:rFonts w:hint="eastAsia"/>
          <w:lang w:eastAsia="ko-KR"/>
        </w:rPr>
        <w:t>]</w:t>
      </w:r>
    </w:p>
    <w:p w14:paraId="27C6ABDB" w14:textId="77777777" w:rsidR="00C2099E" w:rsidRPr="00174B0D" w:rsidRDefault="00C2099E" w:rsidP="00C2099E">
      <w:pPr>
        <w:rPr>
          <w:rFonts w:cs="Times"/>
          <w:b/>
          <w:lang w:eastAsia="ko-KR"/>
        </w:rPr>
      </w:pPr>
      <w:r w:rsidRPr="00174B0D">
        <w:rPr>
          <w:rFonts w:cs="Times"/>
          <w:b/>
          <w:lang w:eastAsia="ko-KR"/>
        </w:rPr>
        <w:t>Proposal 4.5.2a</w:t>
      </w:r>
      <w:r>
        <w:rPr>
          <w:rFonts w:cs="Times"/>
          <w:b/>
          <w:lang w:eastAsia="ko-KR"/>
        </w:rPr>
        <w:t>-v2</w:t>
      </w:r>
    </w:p>
    <w:p w14:paraId="0BBBC322" w14:textId="77777777" w:rsidR="00C2099E" w:rsidRDefault="00C2099E" w:rsidP="00C2099E">
      <w:pPr>
        <w:rPr>
          <w:rFonts w:cs="Times"/>
          <w:lang w:eastAsia="ko-KR"/>
        </w:rPr>
      </w:pPr>
      <w:r>
        <w:rPr>
          <w:rFonts w:cs="Times" w:hint="eastAsia"/>
          <w:lang w:eastAsia="ko-KR"/>
        </w:rPr>
        <w:t xml:space="preserve">Study how to </w:t>
      </w:r>
      <w:r>
        <w:rPr>
          <w:rFonts w:cs="Times"/>
          <w:lang w:eastAsia="ko-KR"/>
        </w:rPr>
        <w:t>support D2R FDM(A) for Device 2b and for Device C considering the following aspects</w:t>
      </w:r>
    </w:p>
    <w:p w14:paraId="3D39A946" w14:textId="77777777" w:rsidR="00C2099E" w:rsidRDefault="00C2099E" w:rsidP="00C2099E">
      <w:pPr>
        <w:pStyle w:val="ad"/>
        <w:numPr>
          <w:ilvl w:val="0"/>
          <w:numId w:val="5"/>
        </w:numPr>
        <w:rPr>
          <w:rFonts w:cs="Times"/>
          <w:lang w:eastAsia="ko-KR"/>
        </w:rPr>
      </w:pPr>
      <w:r w:rsidRPr="00FF7105">
        <w:rPr>
          <w:rFonts w:cs="Times"/>
          <w:lang w:eastAsia="ko-KR"/>
        </w:rPr>
        <w:t xml:space="preserve">Device can </w:t>
      </w:r>
      <w:r>
        <w:rPr>
          <w:rFonts w:cs="Times"/>
          <w:lang w:eastAsia="ko-KR"/>
        </w:rPr>
        <w:t xml:space="preserve">directly </w:t>
      </w:r>
      <w:r w:rsidRPr="00FF7105">
        <w:rPr>
          <w:rFonts w:cs="Times"/>
          <w:lang w:eastAsia="ko-KR"/>
        </w:rPr>
        <w:t xml:space="preserve">adjust </w:t>
      </w:r>
      <w:r>
        <w:rPr>
          <w:rFonts w:cs="Times"/>
          <w:lang w:eastAsia="ko-KR"/>
        </w:rPr>
        <w:t>the LO towards</w:t>
      </w:r>
      <w:r w:rsidRPr="00FF7105">
        <w:rPr>
          <w:rFonts w:cs="Times"/>
          <w:lang w:eastAsia="ko-KR"/>
        </w:rPr>
        <w:t xml:space="preserve"> </w:t>
      </w:r>
      <w:r>
        <w:rPr>
          <w:rFonts w:cs="Times"/>
          <w:lang w:eastAsia="ko-KR"/>
        </w:rPr>
        <w:t>the frequency resource</w:t>
      </w:r>
      <w:r w:rsidRPr="00FF7105">
        <w:rPr>
          <w:rFonts w:cs="Times"/>
          <w:lang w:eastAsia="ko-KR"/>
        </w:rPr>
        <w:t xml:space="preserve"> </w:t>
      </w:r>
      <w:r>
        <w:rPr>
          <w:rFonts w:cs="Times"/>
          <w:lang w:eastAsia="ko-KR"/>
        </w:rPr>
        <w:t>indicated by a reader</w:t>
      </w:r>
    </w:p>
    <w:p w14:paraId="681FA590" w14:textId="77777777" w:rsidR="00C2099E" w:rsidRDefault="00C2099E" w:rsidP="00C2099E">
      <w:pPr>
        <w:pStyle w:val="ad"/>
        <w:numPr>
          <w:ilvl w:val="0"/>
          <w:numId w:val="5"/>
        </w:numPr>
        <w:rPr>
          <w:rFonts w:cs="Times"/>
          <w:lang w:eastAsia="ko-KR"/>
        </w:rPr>
      </w:pPr>
      <w:r>
        <w:rPr>
          <w:rFonts w:cs="Times"/>
          <w:lang w:eastAsia="ko-KR"/>
        </w:rPr>
        <w:t>Whether to support the baseband small FS (same as in Rel-19) on top of the method above</w:t>
      </w:r>
    </w:p>
    <w:p w14:paraId="211F7BED" w14:textId="77777777" w:rsidR="00C2099E" w:rsidRDefault="00C2099E" w:rsidP="00C2099E">
      <w:pPr>
        <w:pStyle w:val="ad"/>
        <w:numPr>
          <w:ilvl w:val="0"/>
          <w:numId w:val="5"/>
        </w:numPr>
        <w:rPr>
          <w:rFonts w:cs="Times"/>
          <w:lang w:eastAsia="ko-KR"/>
        </w:rPr>
      </w:pPr>
      <w:r>
        <w:rPr>
          <w:rFonts w:cs="Times" w:hint="eastAsia"/>
          <w:lang w:eastAsia="ko-KR"/>
        </w:rPr>
        <w:t xml:space="preserve">Maximum number of D2R </w:t>
      </w:r>
      <w:r>
        <w:rPr>
          <w:rFonts w:cs="Times"/>
          <w:lang w:eastAsia="ko-KR"/>
        </w:rPr>
        <w:t>frequency resources</w:t>
      </w:r>
      <w:r>
        <w:rPr>
          <w:rFonts w:cs="Times" w:hint="eastAsia"/>
          <w:lang w:eastAsia="ko-KR"/>
        </w:rPr>
        <w:t xml:space="preserve"> </w:t>
      </w:r>
      <w:r>
        <w:rPr>
          <w:rFonts w:cs="Times"/>
          <w:lang w:eastAsia="ko-KR"/>
        </w:rPr>
        <w:t>(e.g., considering D2R transmission bandwidth, residual CFO, etc.)</w:t>
      </w:r>
    </w:p>
    <w:p w14:paraId="4FE1FB2E" w14:textId="77777777" w:rsidR="00C2099E" w:rsidRDefault="00C2099E" w:rsidP="00C2099E">
      <w:pPr>
        <w:pStyle w:val="ad"/>
        <w:numPr>
          <w:ilvl w:val="0"/>
          <w:numId w:val="5"/>
        </w:numPr>
        <w:rPr>
          <w:rFonts w:cs="Times"/>
          <w:lang w:eastAsia="ko-KR"/>
        </w:rPr>
      </w:pPr>
      <w:r>
        <w:rPr>
          <w:rFonts w:cs="Times"/>
          <w:lang w:eastAsia="ko-KR"/>
        </w:rPr>
        <w:t>How a device determines the frequency resource for D2R FDM(A)</w:t>
      </w:r>
    </w:p>
    <w:p w14:paraId="2B6DE383" w14:textId="77777777" w:rsidR="00C2099E" w:rsidRDefault="00C2099E" w:rsidP="00C2099E">
      <w:pPr>
        <w:pStyle w:val="ad"/>
        <w:numPr>
          <w:ilvl w:val="0"/>
          <w:numId w:val="5"/>
        </w:numPr>
        <w:rPr>
          <w:rFonts w:cs="Times"/>
          <w:lang w:eastAsia="ko-KR"/>
        </w:rPr>
      </w:pPr>
      <w:r>
        <w:rPr>
          <w:rFonts w:cs="Times"/>
          <w:lang w:eastAsia="ko-KR"/>
        </w:rPr>
        <w:t>Whether to support the FDM for D2R transmissions other than Msg1 and Msg3</w:t>
      </w:r>
    </w:p>
    <w:p w14:paraId="31BDDD3A" w14:textId="77777777" w:rsidR="00C2099E" w:rsidRDefault="00C2099E" w:rsidP="00C2099E">
      <w:pPr>
        <w:rPr>
          <w:lang w:eastAsia="x-none"/>
        </w:rPr>
      </w:pPr>
    </w:p>
    <w:p w14:paraId="5BDCBC3B" w14:textId="77777777" w:rsidR="00C2099E" w:rsidRDefault="00C2099E" w:rsidP="00C2099E">
      <w:pPr>
        <w:rPr>
          <w:lang w:eastAsia="x-none"/>
        </w:rPr>
      </w:pPr>
    </w:p>
    <w:p w14:paraId="3E2E0C2F" w14:textId="77777777" w:rsidR="00C2099E" w:rsidRDefault="00C2099E" w:rsidP="00C2099E">
      <w:pPr>
        <w:rPr>
          <w:lang w:eastAsia="ko-KR"/>
        </w:rPr>
      </w:pPr>
      <w:r>
        <w:rPr>
          <w:rFonts w:hint="eastAsia"/>
          <w:lang w:eastAsia="ko-KR"/>
        </w:rPr>
        <w:t>[</w:t>
      </w:r>
      <w:r w:rsidRPr="0058776A">
        <w:rPr>
          <w:lang w:eastAsia="ko-KR"/>
        </w:rPr>
        <w:t>4.7</w:t>
      </w:r>
      <w:r w:rsidRPr="0058776A">
        <w:rPr>
          <w:lang w:eastAsia="ko-KR"/>
        </w:rPr>
        <w:tab/>
        <w:t>D2R power control</w:t>
      </w:r>
      <w:r>
        <w:rPr>
          <w:rFonts w:hint="eastAsia"/>
          <w:lang w:eastAsia="ko-KR"/>
        </w:rPr>
        <w:t>]</w:t>
      </w:r>
    </w:p>
    <w:p w14:paraId="07963E5F" w14:textId="77777777" w:rsidR="00C2099E" w:rsidRPr="00BA3AEF" w:rsidRDefault="00C2099E" w:rsidP="00C2099E">
      <w:pPr>
        <w:rPr>
          <w:b/>
          <w:lang w:eastAsia="ko-KR"/>
        </w:rPr>
      </w:pPr>
      <w:r w:rsidRPr="00BA3AEF">
        <w:rPr>
          <w:b/>
          <w:lang w:eastAsia="ko-KR"/>
        </w:rPr>
        <w:t>Proposal 4.7a</w:t>
      </w:r>
      <w:r>
        <w:rPr>
          <w:b/>
          <w:lang w:eastAsia="ko-KR"/>
        </w:rPr>
        <w:t>-</w:t>
      </w:r>
      <w:r w:rsidRPr="004B39EE">
        <w:rPr>
          <w:b/>
          <w:lang w:eastAsia="ko-KR"/>
        </w:rPr>
        <w:t>v2</w:t>
      </w:r>
    </w:p>
    <w:p w14:paraId="29E36714" w14:textId="77777777" w:rsidR="00C2099E" w:rsidRDefault="00C2099E" w:rsidP="00C2099E">
      <w:pPr>
        <w:rPr>
          <w:lang w:eastAsia="ko-KR"/>
        </w:rPr>
      </w:pPr>
      <w:r>
        <w:rPr>
          <w:rFonts w:hint="eastAsia"/>
          <w:lang w:eastAsia="ko-KR"/>
        </w:rPr>
        <w:t xml:space="preserve">Study necessity and feasibility of D2R </w:t>
      </w:r>
      <w:r>
        <w:rPr>
          <w:lang w:eastAsia="ko-KR"/>
        </w:rPr>
        <w:t xml:space="preserve">Tx </w:t>
      </w:r>
      <w:r>
        <w:rPr>
          <w:rFonts w:hint="eastAsia"/>
          <w:lang w:eastAsia="ko-KR"/>
        </w:rPr>
        <w:t>power control for Device 2b</w:t>
      </w:r>
      <w:r>
        <w:rPr>
          <w:lang w:eastAsia="ko-KR"/>
        </w:rPr>
        <w:t xml:space="preserve"> and for Device </w:t>
      </w:r>
      <w:r>
        <w:rPr>
          <w:rFonts w:hint="eastAsia"/>
          <w:lang w:eastAsia="ko-KR"/>
        </w:rPr>
        <w:t>C</w:t>
      </w:r>
      <w:r>
        <w:rPr>
          <w:lang w:eastAsia="ko-KR"/>
        </w:rPr>
        <w:t xml:space="preserve"> including the following aspects</w:t>
      </w:r>
    </w:p>
    <w:p w14:paraId="13F63652" w14:textId="77777777" w:rsidR="00C2099E" w:rsidRDefault="00C2099E" w:rsidP="00C2099E">
      <w:pPr>
        <w:pStyle w:val="ad"/>
        <w:numPr>
          <w:ilvl w:val="0"/>
          <w:numId w:val="5"/>
        </w:numPr>
        <w:rPr>
          <w:lang w:eastAsia="x-none"/>
        </w:rPr>
      </w:pPr>
      <w:r>
        <w:rPr>
          <w:rFonts w:hint="eastAsia"/>
          <w:lang w:eastAsia="ko-KR"/>
        </w:rPr>
        <w:t xml:space="preserve">Open loop </w:t>
      </w:r>
      <w:r>
        <w:rPr>
          <w:lang w:eastAsia="ko-KR"/>
        </w:rPr>
        <w:t>and/or</w:t>
      </w:r>
      <w:r>
        <w:rPr>
          <w:rFonts w:hint="eastAsia"/>
          <w:lang w:eastAsia="ko-KR"/>
        </w:rPr>
        <w:t xml:space="preserve"> closed loop power control</w:t>
      </w:r>
    </w:p>
    <w:p w14:paraId="678EA946" w14:textId="77777777" w:rsidR="00C2099E" w:rsidRDefault="00C2099E" w:rsidP="00C2099E">
      <w:pPr>
        <w:pStyle w:val="ad"/>
        <w:numPr>
          <w:ilvl w:val="0"/>
          <w:numId w:val="5"/>
        </w:numPr>
        <w:rPr>
          <w:lang w:eastAsia="x-none"/>
        </w:rPr>
      </w:pPr>
      <w:r>
        <w:rPr>
          <w:lang w:eastAsia="x-none"/>
        </w:rPr>
        <w:t>Required measurements (e.g., pathloss measurement) / information at the device or reader side</w:t>
      </w:r>
    </w:p>
    <w:p w14:paraId="6700D930" w14:textId="77777777" w:rsidR="00C2099E" w:rsidRDefault="00C2099E" w:rsidP="00C2099E">
      <w:pPr>
        <w:pStyle w:val="ad"/>
        <w:numPr>
          <w:ilvl w:val="0"/>
          <w:numId w:val="5"/>
        </w:numPr>
        <w:rPr>
          <w:lang w:eastAsia="x-none"/>
        </w:rPr>
      </w:pPr>
      <w:r>
        <w:rPr>
          <w:color w:val="FF0000"/>
          <w:lang w:eastAsia="x-none"/>
        </w:rPr>
        <w:t>[</w:t>
      </w:r>
      <w:r>
        <w:rPr>
          <w:lang w:eastAsia="x-none"/>
        </w:rPr>
        <w:t>Awareness of the device energy state</w:t>
      </w:r>
      <w:r>
        <w:rPr>
          <w:color w:val="FF0000"/>
          <w:lang w:eastAsia="x-none"/>
        </w:rPr>
        <w:t>]</w:t>
      </w:r>
    </w:p>
    <w:p w14:paraId="269902D2" w14:textId="77777777" w:rsidR="00C2099E" w:rsidRDefault="00C2099E" w:rsidP="00C2099E">
      <w:pPr>
        <w:rPr>
          <w:lang w:eastAsia="x-none"/>
        </w:rPr>
      </w:pPr>
    </w:p>
    <w:p w14:paraId="570DF9D8" w14:textId="77777777" w:rsidR="00C2099E" w:rsidRDefault="00C2099E" w:rsidP="00C2099E">
      <w:pPr>
        <w:rPr>
          <w:lang w:eastAsia="x-none"/>
        </w:rPr>
      </w:pPr>
    </w:p>
    <w:p w14:paraId="4E36BF37" w14:textId="77777777" w:rsidR="00C2099E" w:rsidRDefault="00C2099E" w:rsidP="00C2099E">
      <w:pPr>
        <w:rPr>
          <w:lang w:eastAsia="ko-KR"/>
        </w:rPr>
      </w:pPr>
      <w:r>
        <w:rPr>
          <w:rFonts w:hint="eastAsia"/>
          <w:lang w:eastAsia="ko-KR"/>
        </w:rPr>
        <w:t>[</w:t>
      </w:r>
      <w:r w:rsidRPr="000F4965">
        <w:rPr>
          <w:lang w:eastAsia="ko-KR"/>
        </w:rPr>
        <w:t>5.1</w:t>
      </w:r>
      <w:r w:rsidRPr="000F4965">
        <w:rPr>
          <w:lang w:eastAsia="ko-KR"/>
        </w:rPr>
        <w:tab/>
        <w:t>Tx timing</w:t>
      </w:r>
      <w:r>
        <w:rPr>
          <w:lang w:eastAsia="ko-KR"/>
        </w:rPr>
        <w:t>]</w:t>
      </w:r>
    </w:p>
    <w:p w14:paraId="25528277" w14:textId="77777777" w:rsidR="00C2099E" w:rsidRPr="007E1E91" w:rsidRDefault="00C2099E" w:rsidP="00C2099E">
      <w:pPr>
        <w:rPr>
          <w:b/>
          <w:lang w:eastAsia="ko-KR"/>
        </w:rPr>
      </w:pPr>
      <w:r w:rsidRPr="007E1E91">
        <w:rPr>
          <w:rFonts w:hint="eastAsia"/>
          <w:b/>
          <w:lang w:eastAsia="ko-KR"/>
        </w:rPr>
        <w:t>Proposal</w:t>
      </w:r>
      <w:r w:rsidRPr="007E1E91">
        <w:rPr>
          <w:b/>
          <w:lang w:eastAsia="ko-KR"/>
        </w:rPr>
        <w:t xml:space="preserve"> 5.1a</w:t>
      </w:r>
      <w:r>
        <w:rPr>
          <w:b/>
          <w:lang w:eastAsia="ko-KR"/>
        </w:rPr>
        <w:t>-v2</w:t>
      </w:r>
    </w:p>
    <w:p w14:paraId="6963CEC4" w14:textId="77777777" w:rsidR="00C2099E" w:rsidRDefault="00C2099E" w:rsidP="00C2099E">
      <w:pPr>
        <w:rPr>
          <w:lang w:eastAsia="ko-KR"/>
        </w:rPr>
      </w:pPr>
      <w:r>
        <w:rPr>
          <w:rFonts w:hint="eastAsia"/>
          <w:lang w:eastAsia="ko-KR"/>
        </w:rPr>
        <w:t xml:space="preserve">Study </w:t>
      </w:r>
      <w:r>
        <w:rPr>
          <w:lang w:eastAsia="ko-KR"/>
        </w:rPr>
        <w:t xml:space="preserve">necessity and feasibility of changes to existing timing </w:t>
      </w:r>
      <w:r w:rsidRPr="00D51517">
        <w:rPr>
          <w:strike/>
          <w:color w:val="FF0000"/>
          <w:lang w:eastAsia="ko-KR"/>
        </w:rPr>
        <w:t>relations</w:t>
      </w:r>
      <w:r w:rsidRPr="00D51517">
        <w:rPr>
          <w:color w:val="FF0000"/>
          <w:lang w:eastAsia="ko-KR"/>
        </w:rPr>
        <w:t xml:space="preserve"> offsets </w:t>
      </w:r>
      <w:r>
        <w:rPr>
          <w:lang w:eastAsia="ko-KR"/>
        </w:rPr>
        <w:t>for Device 2b and for Device C including the following</w:t>
      </w:r>
    </w:p>
    <w:p w14:paraId="3500369B" w14:textId="77777777" w:rsidR="00C2099E" w:rsidRDefault="00C2099E" w:rsidP="00C2099E">
      <w:pPr>
        <w:pStyle w:val="ad"/>
        <w:numPr>
          <w:ilvl w:val="0"/>
          <w:numId w:val="5"/>
        </w:numPr>
        <w:rPr>
          <w:lang w:eastAsia="ko-KR"/>
        </w:rPr>
      </w:pPr>
      <w:r w:rsidRPr="002668BF">
        <w:rPr>
          <w:lang w:eastAsia="ko-KR"/>
        </w:rPr>
        <w:t>time offset between R2D and corresponding D2R</w:t>
      </w:r>
      <w:r>
        <w:rPr>
          <w:lang w:eastAsia="ko-KR"/>
        </w:rPr>
        <w:t xml:space="preserve"> (e.g., </w:t>
      </w:r>
      <w:r w:rsidRPr="00B05886">
        <w:rPr>
          <w:strike/>
          <w:color w:val="FF0000"/>
          <w:lang w:eastAsia="ko-KR"/>
        </w:rPr>
        <w:t>T_R2D_min or</w:t>
      </w:r>
      <w:r w:rsidRPr="00B05886">
        <w:rPr>
          <w:color w:val="FF0000"/>
          <w:lang w:eastAsia="ko-KR"/>
        </w:rPr>
        <w:t xml:space="preserve"> </w:t>
      </w:r>
      <w:r>
        <w:rPr>
          <w:lang w:eastAsia="ko-KR"/>
        </w:rPr>
        <w:t>Toffset1/2/3/4)</w:t>
      </w:r>
    </w:p>
    <w:p w14:paraId="643BA662" w14:textId="77777777" w:rsidR="00C2099E" w:rsidRDefault="00C2099E" w:rsidP="00C2099E">
      <w:pPr>
        <w:pStyle w:val="ad"/>
        <w:numPr>
          <w:ilvl w:val="0"/>
          <w:numId w:val="5"/>
        </w:numPr>
        <w:rPr>
          <w:lang w:eastAsia="ko-KR"/>
        </w:rPr>
      </w:pPr>
      <w:r w:rsidRPr="002668BF">
        <w:rPr>
          <w:lang w:eastAsia="ko-KR"/>
        </w:rPr>
        <w:t xml:space="preserve">time offset between </w:t>
      </w:r>
      <w:r>
        <w:rPr>
          <w:lang w:eastAsia="ko-KR"/>
        </w:rPr>
        <w:t>D2R</w:t>
      </w:r>
      <w:r w:rsidRPr="002668BF">
        <w:rPr>
          <w:lang w:eastAsia="ko-KR"/>
        </w:rPr>
        <w:t xml:space="preserve"> and corresponding </w:t>
      </w:r>
      <w:r>
        <w:rPr>
          <w:lang w:eastAsia="ko-KR"/>
        </w:rPr>
        <w:t>R2D (e.g., T_D2R_min)</w:t>
      </w:r>
    </w:p>
    <w:p w14:paraId="5F6AE1C7" w14:textId="77777777" w:rsidR="00C2099E" w:rsidRPr="00B05886" w:rsidRDefault="00C2099E" w:rsidP="00C2099E">
      <w:pPr>
        <w:pStyle w:val="ad"/>
        <w:numPr>
          <w:ilvl w:val="0"/>
          <w:numId w:val="5"/>
        </w:numPr>
        <w:rPr>
          <w:strike/>
          <w:color w:val="FF0000"/>
          <w:lang w:eastAsia="ko-KR"/>
        </w:rPr>
      </w:pPr>
      <w:r w:rsidRPr="00B05886">
        <w:rPr>
          <w:rFonts w:hint="eastAsia"/>
          <w:strike/>
          <w:color w:val="FF0000"/>
          <w:lang w:eastAsia="ko-KR"/>
        </w:rPr>
        <w:t>timing offset b/w two consecutive R2D or D2R transmissions (i.e.,</w:t>
      </w:r>
      <w:r w:rsidRPr="00B05886">
        <w:rPr>
          <w:strike/>
          <w:color w:val="FF0000"/>
          <w:lang w:eastAsia="ko-KR"/>
        </w:rPr>
        <w:t xml:space="preserve"> T_R2D_R2D_min, T_D2R_D2R_min)</w:t>
      </w:r>
    </w:p>
    <w:p w14:paraId="226489E1" w14:textId="77777777" w:rsidR="00C2099E" w:rsidRPr="00126965" w:rsidRDefault="00C2099E" w:rsidP="00C2099E">
      <w:pPr>
        <w:rPr>
          <w:lang w:eastAsia="ko-KR"/>
        </w:rPr>
      </w:pPr>
      <w:r w:rsidRPr="00126965">
        <w:rPr>
          <w:rFonts w:hint="eastAsia"/>
          <w:lang w:eastAsia="ko-KR"/>
        </w:rPr>
        <w:t xml:space="preserve">Study </w:t>
      </w:r>
      <w:r w:rsidRPr="00126965">
        <w:rPr>
          <w:lang w:eastAsia="ko-KR"/>
        </w:rPr>
        <w:t>necessity and feasibility of enhancements to timing offsets for Device 2b and for Device C including the following</w:t>
      </w:r>
    </w:p>
    <w:p w14:paraId="060A3683" w14:textId="77777777" w:rsidR="00C2099E" w:rsidRPr="00126965" w:rsidRDefault="00C2099E" w:rsidP="00C2099E">
      <w:pPr>
        <w:pStyle w:val="ad"/>
        <w:numPr>
          <w:ilvl w:val="0"/>
          <w:numId w:val="5"/>
        </w:numPr>
        <w:rPr>
          <w:lang w:eastAsia="ko-KR"/>
        </w:rPr>
      </w:pPr>
      <w:r w:rsidRPr="00126965">
        <w:rPr>
          <w:lang w:eastAsia="ko-KR"/>
        </w:rPr>
        <w:t>time offset between R2D and corresponding D2R dynamically indicated</w:t>
      </w:r>
    </w:p>
    <w:p w14:paraId="50D9F4CA" w14:textId="77777777" w:rsidR="00C2099E" w:rsidRPr="00126965" w:rsidRDefault="00C2099E" w:rsidP="00C2099E">
      <w:pPr>
        <w:pStyle w:val="ad"/>
        <w:numPr>
          <w:ilvl w:val="0"/>
          <w:numId w:val="5"/>
        </w:numPr>
        <w:rPr>
          <w:lang w:eastAsia="ko-KR"/>
        </w:rPr>
      </w:pPr>
      <w:r w:rsidRPr="00126965">
        <w:rPr>
          <w:rFonts w:hint="eastAsia"/>
          <w:lang w:eastAsia="ko-KR"/>
        </w:rPr>
        <w:t>timing offset b/w two consecutive R2D or D2R transmissions (i.e.,</w:t>
      </w:r>
      <w:r w:rsidRPr="00126965">
        <w:rPr>
          <w:lang w:eastAsia="ko-KR"/>
        </w:rPr>
        <w:t xml:space="preserve"> T_R2D_R2D_min, T_D2R_D2R_min)</w:t>
      </w:r>
    </w:p>
    <w:p w14:paraId="5490C1DF" w14:textId="77777777" w:rsidR="00C2099E" w:rsidRDefault="00C2099E" w:rsidP="00C2099E">
      <w:pPr>
        <w:rPr>
          <w:lang w:eastAsia="ko-KR"/>
        </w:rPr>
      </w:pPr>
    </w:p>
    <w:p w14:paraId="506A75B5" w14:textId="77777777" w:rsidR="00C2099E" w:rsidRDefault="00C2099E" w:rsidP="00C2099E">
      <w:pPr>
        <w:rPr>
          <w:lang w:eastAsia="ko-KR"/>
        </w:rPr>
      </w:pPr>
    </w:p>
    <w:p w14:paraId="1F327799" w14:textId="77777777" w:rsidR="00C2099E" w:rsidRDefault="00C2099E" w:rsidP="00C2099E">
      <w:pPr>
        <w:rPr>
          <w:lang w:eastAsia="ko-KR"/>
        </w:rPr>
      </w:pPr>
      <w:r>
        <w:rPr>
          <w:rFonts w:hint="eastAsia"/>
          <w:lang w:eastAsia="ko-KR"/>
        </w:rPr>
        <w:t>[5.3 Cell search]</w:t>
      </w:r>
    </w:p>
    <w:p w14:paraId="6E22F010" w14:textId="77777777" w:rsidR="00C2099E" w:rsidRDefault="00C2099E" w:rsidP="00C2099E">
      <w:pPr>
        <w:rPr>
          <w:b/>
          <w:lang w:eastAsia="ko-KR"/>
        </w:rPr>
      </w:pPr>
      <w:r>
        <w:rPr>
          <w:b/>
          <w:lang w:eastAsia="ko-KR"/>
        </w:rPr>
        <w:t>Proposal 5.3a-v2</w:t>
      </w:r>
    </w:p>
    <w:p w14:paraId="4D607A97" w14:textId="77777777" w:rsidR="00C2099E" w:rsidRDefault="00C2099E" w:rsidP="00C2099E">
      <w:pPr>
        <w:rPr>
          <w:lang w:eastAsia="ko-KR"/>
        </w:rPr>
      </w:pPr>
      <w:r>
        <w:rPr>
          <w:lang w:eastAsia="ko-KR"/>
        </w:rPr>
        <w:t xml:space="preserve">Study necessity and feasibility of </w:t>
      </w:r>
      <w:r w:rsidRPr="00CE3221">
        <w:rPr>
          <w:strike/>
          <w:color w:val="FF0000"/>
          <w:highlight w:val="yellow"/>
          <w:lang w:eastAsia="ko-KR"/>
        </w:rPr>
        <w:t>initial</w:t>
      </w:r>
      <w:r w:rsidRPr="00CE3221">
        <w:rPr>
          <w:color w:val="FF0000"/>
          <w:lang w:eastAsia="ko-KR"/>
        </w:rPr>
        <w:t xml:space="preserve"> </w:t>
      </w:r>
      <w:r>
        <w:rPr>
          <w:lang w:eastAsia="ko-KR"/>
        </w:rPr>
        <w:t>cell search for A-IoT</w:t>
      </w:r>
      <w:r>
        <w:rPr>
          <w:rFonts w:hint="eastAsia"/>
          <w:lang w:eastAsia="ko-KR"/>
        </w:rPr>
        <w:t xml:space="preserve"> </w:t>
      </w:r>
      <w:r w:rsidRPr="00C5710D">
        <w:rPr>
          <w:lang w:eastAsia="ko-KR"/>
        </w:rPr>
        <w:t xml:space="preserve">in NR outdoor for </w:t>
      </w:r>
      <w:r>
        <w:rPr>
          <w:lang w:eastAsia="ko-KR"/>
        </w:rPr>
        <w:t>active devices</w:t>
      </w:r>
      <w:r w:rsidRPr="00C5710D">
        <w:rPr>
          <w:lang w:eastAsia="ko-KR"/>
        </w:rPr>
        <w:t xml:space="preserve"> </w:t>
      </w:r>
      <w:r>
        <w:rPr>
          <w:lang w:eastAsia="ko-KR"/>
        </w:rPr>
        <w:t>considering the following aspects</w:t>
      </w:r>
    </w:p>
    <w:p w14:paraId="094BD889" w14:textId="77777777" w:rsidR="00C2099E" w:rsidRDefault="00C2099E" w:rsidP="00C2099E">
      <w:pPr>
        <w:pStyle w:val="ad"/>
        <w:numPr>
          <w:ilvl w:val="0"/>
          <w:numId w:val="5"/>
        </w:numPr>
        <w:rPr>
          <w:lang w:eastAsia="ko-KR"/>
        </w:rPr>
      </w:pPr>
      <w:r>
        <w:rPr>
          <w:lang w:eastAsia="ko-KR"/>
        </w:rPr>
        <w:t xml:space="preserve">Large CFO during </w:t>
      </w:r>
      <w:r w:rsidRPr="00A8335F">
        <w:rPr>
          <w:strike/>
          <w:color w:val="FF0000"/>
          <w:lang w:eastAsia="ko-KR"/>
        </w:rPr>
        <w:t>initial</w:t>
      </w:r>
      <w:r w:rsidRPr="00A8335F">
        <w:rPr>
          <w:color w:val="FF0000"/>
          <w:lang w:eastAsia="ko-KR"/>
        </w:rPr>
        <w:t xml:space="preserve"> </w:t>
      </w:r>
      <w:r>
        <w:rPr>
          <w:lang w:eastAsia="ko-KR"/>
        </w:rPr>
        <w:t>cell search</w:t>
      </w:r>
    </w:p>
    <w:p w14:paraId="3DBEC5E7" w14:textId="77777777" w:rsidR="00C2099E" w:rsidRDefault="00C2099E" w:rsidP="00C2099E">
      <w:pPr>
        <w:pStyle w:val="ad"/>
        <w:numPr>
          <w:ilvl w:val="0"/>
          <w:numId w:val="5"/>
        </w:numPr>
        <w:rPr>
          <w:lang w:eastAsia="ko-KR"/>
        </w:rPr>
      </w:pPr>
      <w:r>
        <w:rPr>
          <w:lang w:eastAsia="ko-KR"/>
        </w:rPr>
        <w:t>RRM measurement (if needed)</w:t>
      </w:r>
    </w:p>
    <w:p w14:paraId="5ABB095B" w14:textId="77777777" w:rsidR="00C2099E" w:rsidRDefault="00C2099E" w:rsidP="00C2099E">
      <w:pPr>
        <w:pStyle w:val="ad"/>
        <w:numPr>
          <w:ilvl w:val="0"/>
          <w:numId w:val="5"/>
        </w:numPr>
        <w:rPr>
          <w:lang w:eastAsia="ko-KR"/>
        </w:rPr>
      </w:pPr>
      <w:r>
        <w:rPr>
          <w:lang w:eastAsia="ko-KR"/>
        </w:rPr>
        <w:t>Sync-raster point(s) (if needed)</w:t>
      </w:r>
    </w:p>
    <w:p w14:paraId="5462CB1D" w14:textId="77777777" w:rsidR="00C2099E" w:rsidRDefault="00C2099E" w:rsidP="00C2099E">
      <w:pPr>
        <w:pStyle w:val="ad"/>
        <w:numPr>
          <w:ilvl w:val="0"/>
          <w:numId w:val="5"/>
        </w:numPr>
        <w:rPr>
          <w:lang w:eastAsia="ko-KR"/>
        </w:rPr>
      </w:pPr>
      <w:r>
        <w:rPr>
          <w:lang w:eastAsia="ko-KR"/>
        </w:rPr>
        <w:t>Channel Bandwidth and Transmission bandwidth</w:t>
      </w:r>
    </w:p>
    <w:p w14:paraId="6D16F651" w14:textId="77777777" w:rsidR="00C2099E" w:rsidRDefault="00C2099E" w:rsidP="00C2099E">
      <w:pPr>
        <w:pStyle w:val="ad"/>
        <w:numPr>
          <w:ilvl w:val="0"/>
          <w:numId w:val="5"/>
        </w:numPr>
        <w:rPr>
          <w:lang w:eastAsia="ko-KR"/>
        </w:rPr>
      </w:pPr>
      <w:r>
        <w:rPr>
          <w:lang w:eastAsia="ko-KR"/>
        </w:rPr>
        <w:t xml:space="preserve">Band(s) for A-IoT operation </w:t>
      </w:r>
      <w:r w:rsidRPr="00CE3221">
        <w:rPr>
          <w:color w:val="FF0000"/>
          <w:lang w:eastAsia="ko-KR"/>
        </w:rPr>
        <w:t>(</w:t>
      </w:r>
      <w:r>
        <w:rPr>
          <w:color w:val="FF0000"/>
          <w:lang w:eastAsia="ko-KR"/>
        </w:rPr>
        <w:t>e.g., NR n8</w:t>
      </w:r>
      <w:r w:rsidRPr="00CE3221">
        <w:rPr>
          <w:color w:val="FF0000"/>
          <w:lang w:eastAsia="ko-KR"/>
        </w:rPr>
        <w:t>)</w:t>
      </w:r>
    </w:p>
    <w:p w14:paraId="24F47903" w14:textId="77777777" w:rsidR="00C2099E" w:rsidRDefault="00C2099E" w:rsidP="00C2099E">
      <w:pPr>
        <w:pStyle w:val="ad"/>
        <w:numPr>
          <w:ilvl w:val="0"/>
          <w:numId w:val="5"/>
        </w:numPr>
        <w:rPr>
          <w:lang w:eastAsia="ko-KR"/>
        </w:rPr>
      </w:pPr>
      <w:r>
        <w:rPr>
          <w:lang w:eastAsia="ko-KR"/>
        </w:rPr>
        <w:t>Sync-signal PHY-channel/block expected to be received at the sync-raster point(s)</w:t>
      </w:r>
    </w:p>
    <w:p w14:paraId="51D33E08" w14:textId="77777777" w:rsidR="00C2099E" w:rsidRDefault="00C2099E" w:rsidP="00C2099E">
      <w:pPr>
        <w:rPr>
          <w:lang w:eastAsia="x-none"/>
        </w:rPr>
      </w:pPr>
    </w:p>
    <w:p w14:paraId="2FFF9FDC" w14:textId="77777777" w:rsidR="00C2099E" w:rsidRDefault="00C2099E" w:rsidP="00C2099E">
      <w:pPr>
        <w:rPr>
          <w:lang w:eastAsia="ko-KR"/>
        </w:rPr>
      </w:pPr>
      <w:r>
        <w:rPr>
          <w:lang w:eastAsia="ko-KR"/>
        </w:rPr>
        <w:t>Study necessity and feasibility of supporting the following for A-IoT</w:t>
      </w:r>
      <w:r>
        <w:rPr>
          <w:rFonts w:hint="eastAsia"/>
          <w:lang w:eastAsia="ko-KR"/>
        </w:rPr>
        <w:t xml:space="preserve"> </w:t>
      </w:r>
      <w:r w:rsidRPr="00C5710D">
        <w:rPr>
          <w:lang w:eastAsia="ko-KR"/>
        </w:rPr>
        <w:t xml:space="preserve">in NR outdoor for </w:t>
      </w:r>
      <w:r>
        <w:rPr>
          <w:lang w:eastAsia="ko-KR"/>
        </w:rPr>
        <w:t>active devices.</w:t>
      </w:r>
    </w:p>
    <w:p w14:paraId="7CA4846C" w14:textId="77777777" w:rsidR="00C2099E" w:rsidRDefault="00C2099E" w:rsidP="00C2099E">
      <w:pPr>
        <w:pStyle w:val="ad"/>
        <w:numPr>
          <w:ilvl w:val="0"/>
          <w:numId w:val="5"/>
        </w:numPr>
        <w:rPr>
          <w:lang w:eastAsia="ko-KR"/>
        </w:rPr>
      </w:pPr>
      <w:r>
        <w:rPr>
          <w:lang w:eastAsia="ko-KR"/>
        </w:rPr>
        <w:t>periodic sync signal(s)</w:t>
      </w:r>
    </w:p>
    <w:p w14:paraId="4E792AB4" w14:textId="77777777" w:rsidR="00C2099E" w:rsidRDefault="00C2099E" w:rsidP="00C2099E">
      <w:pPr>
        <w:pStyle w:val="ad"/>
        <w:numPr>
          <w:ilvl w:val="0"/>
          <w:numId w:val="5"/>
        </w:numPr>
        <w:rPr>
          <w:lang w:eastAsia="ko-KR"/>
        </w:rPr>
      </w:pPr>
      <w:r>
        <w:rPr>
          <w:lang w:eastAsia="ko-KR"/>
        </w:rPr>
        <w:t>[periodic system information (e.g., for SFN)]</w:t>
      </w:r>
    </w:p>
    <w:p w14:paraId="196824D1" w14:textId="77777777" w:rsidR="00C2099E" w:rsidRDefault="00C2099E" w:rsidP="00C2099E">
      <w:pPr>
        <w:pStyle w:val="ad"/>
        <w:numPr>
          <w:ilvl w:val="0"/>
          <w:numId w:val="5"/>
        </w:numPr>
        <w:rPr>
          <w:lang w:eastAsia="ko-KR"/>
        </w:rPr>
      </w:pPr>
      <w:r>
        <w:rPr>
          <w:lang w:eastAsia="ko-KR"/>
        </w:rPr>
        <w:t>CFO calibration signal(s)</w:t>
      </w:r>
    </w:p>
    <w:p w14:paraId="4B592F35" w14:textId="77777777" w:rsidR="00C2099E" w:rsidRPr="00A8335F" w:rsidRDefault="00C2099E" w:rsidP="00C2099E">
      <w:pPr>
        <w:rPr>
          <w:lang w:eastAsia="x-none"/>
        </w:rPr>
      </w:pPr>
    </w:p>
    <w:p w14:paraId="3774D075" w14:textId="77777777" w:rsidR="00C2099E" w:rsidRDefault="00C2099E" w:rsidP="00C2099E">
      <w:pPr>
        <w:rPr>
          <w:lang w:eastAsia="x-none"/>
        </w:rPr>
      </w:pPr>
    </w:p>
    <w:p w14:paraId="176DE7EE" w14:textId="77777777" w:rsidR="00C2099E" w:rsidRDefault="00C2099E" w:rsidP="00C2099E">
      <w:pPr>
        <w:rPr>
          <w:lang w:eastAsia="ko-KR"/>
        </w:rPr>
      </w:pPr>
      <w:r>
        <w:rPr>
          <w:rFonts w:hint="eastAsia"/>
          <w:lang w:eastAsia="ko-KR"/>
        </w:rPr>
        <w:t>[</w:t>
      </w:r>
      <w:r>
        <w:rPr>
          <w:lang w:eastAsia="ko-KR"/>
        </w:rPr>
        <w:t xml:space="preserve">6. </w:t>
      </w:r>
      <w:r>
        <w:rPr>
          <w:rFonts w:hint="eastAsia"/>
          <w:lang w:eastAsia="ko-KR"/>
        </w:rPr>
        <w:t>DO-A]</w:t>
      </w:r>
    </w:p>
    <w:p w14:paraId="6E675D9D" w14:textId="77777777" w:rsidR="00C2099E" w:rsidRPr="00080306" w:rsidRDefault="00C2099E" w:rsidP="00C2099E">
      <w:pPr>
        <w:rPr>
          <w:rFonts w:eastAsiaTheme="minorEastAsia" w:cs="Times"/>
          <w:b/>
          <w:lang w:val="en-US" w:eastAsia="ko-KR"/>
        </w:rPr>
      </w:pPr>
      <w:r w:rsidRPr="00080306">
        <w:rPr>
          <w:rFonts w:eastAsiaTheme="minorEastAsia" w:cs="Times"/>
          <w:b/>
          <w:lang w:val="en-US" w:eastAsia="ko-KR"/>
        </w:rPr>
        <w:t>Proposal 6a</w:t>
      </w:r>
      <w:r>
        <w:rPr>
          <w:rFonts w:eastAsiaTheme="minorEastAsia" w:cs="Times"/>
          <w:b/>
          <w:lang w:val="en-US" w:eastAsia="ko-KR"/>
        </w:rPr>
        <w:t>-v1</w:t>
      </w:r>
    </w:p>
    <w:p w14:paraId="0E7F4D2B" w14:textId="77777777" w:rsidR="00C2099E" w:rsidRDefault="00C2099E" w:rsidP="00C2099E">
      <w:pPr>
        <w:rPr>
          <w:rFonts w:eastAsiaTheme="minorEastAsia" w:cs="Times"/>
          <w:lang w:val="en-US" w:eastAsia="ko-KR"/>
        </w:rPr>
      </w:pPr>
      <w:r>
        <w:rPr>
          <w:rFonts w:eastAsiaTheme="minorEastAsia" w:cs="Times" w:hint="eastAsia"/>
          <w:lang w:val="en-US" w:eastAsia="ko-KR"/>
        </w:rPr>
        <w:t xml:space="preserve">Study the following aspects to support DO-A </w:t>
      </w:r>
      <w:r>
        <w:rPr>
          <w:rFonts w:eastAsiaTheme="minorEastAsia" w:cs="Times"/>
          <w:lang w:val="en-US" w:eastAsia="ko-KR"/>
        </w:rPr>
        <w:t xml:space="preserve">traffic </w:t>
      </w:r>
      <w:r>
        <w:rPr>
          <w:rFonts w:eastAsiaTheme="minorEastAsia" w:cs="Times" w:hint="eastAsia"/>
          <w:lang w:val="en-US" w:eastAsia="ko-KR"/>
        </w:rPr>
        <w:t>in Rel-20.</w:t>
      </w:r>
    </w:p>
    <w:p w14:paraId="44C02B49" w14:textId="77777777" w:rsidR="00C2099E" w:rsidRDefault="00C2099E" w:rsidP="00C2099E">
      <w:pPr>
        <w:pStyle w:val="ad"/>
        <w:numPr>
          <w:ilvl w:val="0"/>
          <w:numId w:val="5"/>
        </w:numPr>
        <w:rPr>
          <w:lang w:eastAsia="ko-KR"/>
        </w:rPr>
      </w:pPr>
      <w:r>
        <w:rPr>
          <w:lang w:eastAsia="ko-KR"/>
        </w:rPr>
        <w:t>Timing and frequency synchronization aspects for DO-A transmission</w:t>
      </w:r>
    </w:p>
    <w:p w14:paraId="1B495FFF" w14:textId="77777777" w:rsidR="00C2099E" w:rsidRDefault="00C2099E" w:rsidP="00C2099E">
      <w:pPr>
        <w:pStyle w:val="ad"/>
        <w:numPr>
          <w:ilvl w:val="1"/>
          <w:numId w:val="5"/>
        </w:numPr>
        <w:rPr>
          <w:lang w:eastAsia="ko-KR"/>
        </w:rPr>
      </w:pPr>
      <w:r>
        <w:rPr>
          <w:lang w:eastAsia="ko-KR"/>
        </w:rPr>
        <w:t>either by periodic sync signals or by on-demand sync signals</w:t>
      </w:r>
    </w:p>
    <w:p w14:paraId="68F47042" w14:textId="77777777" w:rsidR="00C2099E" w:rsidRPr="00080306" w:rsidRDefault="00C2099E" w:rsidP="00C2099E">
      <w:pPr>
        <w:pStyle w:val="ad"/>
        <w:numPr>
          <w:ilvl w:val="0"/>
          <w:numId w:val="5"/>
        </w:numPr>
        <w:rPr>
          <w:strike/>
          <w:color w:val="FF0000"/>
          <w:lang w:eastAsia="ko-KR"/>
        </w:rPr>
      </w:pPr>
      <w:r w:rsidRPr="00080306">
        <w:rPr>
          <w:strike/>
          <w:color w:val="FF0000"/>
          <w:lang w:eastAsia="ko-KR"/>
        </w:rPr>
        <w:t>Procedures for DO-A transmission (e.g., CBRA-base)</w:t>
      </w:r>
    </w:p>
    <w:p w14:paraId="04837DC7" w14:textId="77777777" w:rsidR="00C2099E" w:rsidRPr="005F0781" w:rsidRDefault="00C2099E" w:rsidP="00C2099E">
      <w:pPr>
        <w:pStyle w:val="ad"/>
        <w:numPr>
          <w:ilvl w:val="0"/>
          <w:numId w:val="5"/>
        </w:numPr>
        <w:rPr>
          <w:lang w:eastAsia="ko-KR"/>
        </w:rPr>
      </w:pPr>
      <w:r>
        <w:rPr>
          <w:lang w:eastAsia="ko-KR"/>
        </w:rPr>
        <w:t>Resource allocation for DO-A transmission</w:t>
      </w:r>
      <w:r w:rsidRPr="0039681A">
        <w:rPr>
          <w:rFonts w:cs="Times"/>
          <w:lang w:val="en-US" w:eastAsia="ko-KR"/>
        </w:rPr>
        <w:t xml:space="preserve"> </w:t>
      </w:r>
      <w:r>
        <w:rPr>
          <w:rFonts w:cs="Times"/>
          <w:lang w:val="en-US" w:eastAsia="ko-KR"/>
        </w:rPr>
        <w:t>including</w:t>
      </w:r>
    </w:p>
    <w:p w14:paraId="437D010D" w14:textId="77777777" w:rsidR="00C2099E" w:rsidRDefault="00C2099E" w:rsidP="00C2099E">
      <w:pPr>
        <w:pStyle w:val="ad"/>
        <w:numPr>
          <w:ilvl w:val="1"/>
          <w:numId w:val="5"/>
        </w:numPr>
        <w:rPr>
          <w:lang w:eastAsia="ko-KR"/>
        </w:rPr>
      </w:pPr>
      <w:r w:rsidRPr="0039681A">
        <w:rPr>
          <w:rFonts w:cs="Times"/>
          <w:lang w:val="en-US" w:eastAsia="ko-KR"/>
        </w:rPr>
        <w:t>How the device</w:t>
      </w:r>
      <w:r>
        <w:rPr>
          <w:rFonts w:cs="Times"/>
          <w:lang w:val="en-US" w:eastAsia="ko-KR"/>
        </w:rPr>
        <w:t xml:space="preserve"> can</w:t>
      </w:r>
      <w:r w:rsidRPr="0039681A">
        <w:rPr>
          <w:rFonts w:cs="Times"/>
          <w:lang w:val="en-US" w:eastAsia="ko-KR"/>
        </w:rPr>
        <w:t xml:space="preserve"> obtain </w:t>
      </w:r>
      <w:r>
        <w:rPr>
          <w:rFonts w:cs="Times"/>
          <w:lang w:val="en-US" w:eastAsia="ko-KR"/>
        </w:rPr>
        <w:t>the</w:t>
      </w:r>
      <w:r w:rsidRPr="0039681A">
        <w:rPr>
          <w:rFonts w:cs="Times"/>
          <w:lang w:val="en-US" w:eastAsia="ko-KR"/>
        </w:rPr>
        <w:t xml:space="preserve"> resource allocation information, either periodically or on-demand or by pre-configuration.</w:t>
      </w:r>
    </w:p>
    <w:p w14:paraId="2D9E2DAF" w14:textId="77777777" w:rsidR="00C2099E" w:rsidRDefault="00C2099E" w:rsidP="00C2099E">
      <w:pPr>
        <w:pStyle w:val="ad"/>
        <w:numPr>
          <w:ilvl w:val="1"/>
          <w:numId w:val="5"/>
        </w:numPr>
        <w:rPr>
          <w:lang w:eastAsia="ko-KR"/>
        </w:rPr>
      </w:pPr>
      <w:r>
        <w:rPr>
          <w:rFonts w:hint="eastAsia"/>
          <w:lang w:eastAsia="ko-KR"/>
        </w:rPr>
        <w:t xml:space="preserve">Whether </w:t>
      </w:r>
      <w:r>
        <w:rPr>
          <w:lang w:eastAsia="ko-KR"/>
        </w:rPr>
        <w:t>DO-A resources can be dedicated to DO-A or shared among different traffic types (i.e., b/w DT, DO-DTT, and DO-A)</w:t>
      </w:r>
    </w:p>
    <w:p w14:paraId="284B63E0" w14:textId="77777777" w:rsidR="00C2099E" w:rsidRPr="005F0781" w:rsidRDefault="00C2099E" w:rsidP="00C2099E">
      <w:pPr>
        <w:pStyle w:val="ad"/>
        <w:numPr>
          <w:ilvl w:val="0"/>
          <w:numId w:val="5"/>
        </w:numPr>
        <w:rPr>
          <w:strike/>
          <w:color w:val="FF0000"/>
          <w:lang w:eastAsia="ko-KR"/>
        </w:rPr>
      </w:pPr>
      <w:r w:rsidRPr="005F0781">
        <w:rPr>
          <w:strike/>
          <w:color w:val="FF0000"/>
          <w:lang w:eastAsia="ko-KR"/>
        </w:rPr>
        <w:t>Configure D2R resources for DO-A transmission using</w:t>
      </w:r>
    </w:p>
    <w:p w14:paraId="6F433EEC" w14:textId="77777777" w:rsidR="00C2099E" w:rsidRPr="005F0781" w:rsidRDefault="00C2099E" w:rsidP="00C2099E">
      <w:pPr>
        <w:pStyle w:val="ad"/>
        <w:numPr>
          <w:ilvl w:val="1"/>
          <w:numId w:val="5"/>
        </w:numPr>
        <w:rPr>
          <w:strike/>
          <w:color w:val="FF0000"/>
          <w:lang w:eastAsia="ko-KR"/>
        </w:rPr>
      </w:pPr>
      <w:r w:rsidRPr="005F0781">
        <w:rPr>
          <w:strike/>
          <w:color w:val="FF0000"/>
          <w:lang w:eastAsia="ko-KR"/>
        </w:rPr>
        <w:t>broadcast signaling (e.g., system information)</w:t>
      </w:r>
    </w:p>
    <w:p w14:paraId="01D1C692" w14:textId="77777777" w:rsidR="00C2099E" w:rsidRPr="00220735" w:rsidRDefault="00C2099E" w:rsidP="00C2099E">
      <w:pPr>
        <w:pStyle w:val="ad"/>
        <w:numPr>
          <w:ilvl w:val="1"/>
          <w:numId w:val="5"/>
        </w:numPr>
        <w:rPr>
          <w:strike/>
          <w:color w:val="FF0000"/>
          <w:lang w:eastAsia="ko-KR"/>
        </w:rPr>
      </w:pPr>
      <w:r w:rsidRPr="00220735">
        <w:rPr>
          <w:strike/>
          <w:color w:val="FF0000"/>
          <w:lang w:eastAsia="ko-KR"/>
        </w:rPr>
        <w:t>R2D message (existing, enhanced, or new)</w:t>
      </w:r>
    </w:p>
    <w:p w14:paraId="67BB72A1" w14:textId="77777777" w:rsidR="00C2099E" w:rsidRPr="00220735" w:rsidRDefault="00C2099E" w:rsidP="00C2099E">
      <w:pPr>
        <w:pStyle w:val="ad"/>
        <w:numPr>
          <w:ilvl w:val="1"/>
          <w:numId w:val="5"/>
        </w:numPr>
        <w:rPr>
          <w:color w:val="FF0000"/>
          <w:lang w:eastAsia="x-none"/>
        </w:rPr>
      </w:pPr>
      <w:r w:rsidRPr="00220735">
        <w:rPr>
          <w:strike/>
          <w:color w:val="FF0000"/>
          <w:lang w:eastAsia="ko-KR"/>
        </w:rPr>
        <w:t>R2D sync signals</w:t>
      </w:r>
    </w:p>
    <w:p w14:paraId="1D296F0C" w14:textId="77777777" w:rsidR="00C2099E" w:rsidRDefault="00C2099E" w:rsidP="00C2099E">
      <w:pPr>
        <w:rPr>
          <w:rFonts w:eastAsia="DengXian"/>
          <w:lang w:eastAsia="zh-CN"/>
        </w:rPr>
      </w:pPr>
    </w:p>
    <w:p w14:paraId="5995E0B2" w14:textId="77777777" w:rsidR="00C2099E" w:rsidRDefault="00C2099E" w:rsidP="00C2099E">
      <w:pPr>
        <w:rPr>
          <w:rFonts w:eastAsiaTheme="minorEastAsia"/>
          <w:lang w:eastAsia="ko-KR"/>
        </w:rPr>
      </w:pPr>
      <w:r>
        <w:rPr>
          <w:rFonts w:eastAsiaTheme="minorEastAsia" w:hint="eastAsia"/>
          <w:lang w:eastAsia="ko-KR"/>
        </w:rPr>
        <w:t>[7. Device aspects]</w:t>
      </w:r>
    </w:p>
    <w:p w14:paraId="65D9F57D" w14:textId="77777777" w:rsidR="00C2099E" w:rsidRPr="009F4889" w:rsidRDefault="00C2099E" w:rsidP="00C2099E">
      <w:pPr>
        <w:rPr>
          <w:rFonts w:eastAsiaTheme="minorEastAsia"/>
          <w:lang w:eastAsia="ko-KR"/>
        </w:rPr>
      </w:pPr>
      <w:r>
        <w:rPr>
          <w:rFonts w:eastAsiaTheme="minorEastAsia"/>
          <w:lang w:eastAsia="ko-KR"/>
        </w:rPr>
        <w:t>Brief summary of inputs on aspects to consider in 10.3.2</w:t>
      </w:r>
    </w:p>
    <w:p w14:paraId="75AB9AAB" w14:textId="77777777" w:rsidR="00C2099E" w:rsidRDefault="00C2099E" w:rsidP="00C2099E">
      <w:pPr>
        <w:pStyle w:val="ad"/>
        <w:widowControl w:val="0"/>
        <w:numPr>
          <w:ilvl w:val="0"/>
          <w:numId w:val="19"/>
        </w:numPr>
        <w:wordWrap w:val="0"/>
        <w:overflowPunct/>
        <w:adjustRightInd/>
        <w:spacing w:after="0"/>
        <w:contextualSpacing w:val="0"/>
        <w:jc w:val="both"/>
        <w:textAlignment w:val="auto"/>
        <w:rPr>
          <w:rFonts w:asciiTheme="minorHAnsi" w:hAnsiTheme="minorHAnsi"/>
          <w:szCs w:val="22"/>
          <w:lang w:val="en-US"/>
        </w:rPr>
      </w:pPr>
      <w:r>
        <w:rPr>
          <w:rFonts w:eastAsia="DengXian" w:hint="eastAsia"/>
          <w:lang w:eastAsia="zh-CN"/>
        </w:rPr>
        <w:t>Device architectures (NEC)</w:t>
      </w:r>
    </w:p>
    <w:p w14:paraId="53597F4A" w14:textId="77777777" w:rsidR="00C2099E" w:rsidRPr="008E07AD" w:rsidRDefault="00C2099E" w:rsidP="00C2099E">
      <w:pPr>
        <w:pStyle w:val="ad"/>
        <w:widowControl w:val="0"/>
        <w:numPr>
          <w:ilvl w:val="1"/>
          <w:numId w:val="19"/>
        </w:numPr>
        <w:wordWrap w:val="0"/>
        <w:overflowPunct/>
        <w:adjustRightInd/>
        <w:spacing w:after="0"/>
        <w:contextualSpacing w:val="0"/>
        <w:jc w:val="both"/>
        <w:textAlignment w:val="auto"/>
      </w:pPr>
      <w:r>
        <w:rPr>
          <w:rFonts w:hint="eastAsia"/>
        </w:rPr>
        <w:t>IF-ED/ZIF receiver seems to be</w:t>
      </w:r>
      <w:r>
        <w:rPr>
          <w:rFonts w:eastAsia="DengXian" w:hint="eastAsia"/>
          <w:lang w:eastAsia="zh-CN"/>
        </w:rPr>
        <w:t xml:space="preserve"> common understanding (vivo)</w:t>
      </w:r>
    </w:p>
    <w:p w14:paraId="2B752CC0" w14:textId="77777777" w:rsidR="00C2099E" w:rsidRDefault="00C2099E" w:rsidP="00C2099E">
      <w:pPr>
        <w:pStyle w:val="ad"/>
        <w:widowControl w:val="0"/>
        <w:numPr>
          <w:ilvl w:val="1"/>
          <w:numId w:val="19"/>
        </w:numPr>
        <w:wordWrap w:val="0"/>
        <w:overflowPunct/>
        <w:adjustRightInd/>
        <w:spacing w:after="0"/>
        <w:contextualSpacing w:val="0"/>
        <w:jc w:val="both"/>
        <w:textAlignment w:val="auto"/>
      </w:pPr>
      <w:r>
        <w:rPr>
          <w:rFonts w:eastAsia="DengXian"/>
          <w:lang w:eastAsia="zh-CN"/>
        </w:rPr>
        <w:t xml:space="preserve">Support </w:t>
      </w:r>
      <w:r>
        <w:rPr>
          <w:rFonts w:eastAsia="DengXian" w:hint="eastAsia"/>
          <w:lang w:eastAsia="zh-CN"/>
        </w:rPr>
        <w:t>Device 2b based on RF-ED (Wiliot)</w:t>
      </w:r>
    </w:p>
    <w:p w14:paraId="494286AF" w14:textId="77777777" w:rsidR="00C2099E" w:rsidRDefault="00C2099E" w:rsidP="00C2099E">
      <w:pPr>
        <w:pStyle w:val="ad"/>
        <w:widowControl w:val="0"/>
        <w:numPr>
          <w:ilvl w:val="1"/>
          <w:numId w:val="19"/>
        </w:numPr>
        <w:wordWrap w:val="0"/>
        <w:overflowPunct/>
        <w:adjustRightInd/>
        <w:spacing w:after="0"/>
        <w:contextualSpacing w:val="0"/>
        <w:jc w:val="both"/>
        <w:textAlignment w:val="auto"/>
      </w:pPr>
      <w:r>
        <w:t>Study i</w:t>
      </w:r>
      <w:r>
        <w:rPr>
          <w:rFonts w:hint="eastAsia"/>
        </w:rPr>
        <w:t>nclusion of AGC for Device C (Bosch)</w:t>
      </w:r>
    </w:p>
    <w:p w14:paraId="1835C59D" w14:textId="77777777" w:rsidR="00C2099E" w:rsidRDefault="00C2099E" w:rsidP="00C2099E">
      <w:pPr>
        <w:pStyle w:val="ad"/>
        <w:widowControl w:val="0"/>
        <w:numPr>
          <w:ilvl w:val="0"/>
          <w:numId w:val="19"/>
        </w:numPr>
        <w:wordWrap w:val="0"/>
        <w:overflowPunct/>
        <w:adjustRightInd/>
        <w:spacing w:after="0"/>
        <w:contextualSpacing w:val="0"/>
        <w:jc w:val="both"/>
        <w:textAlignment w:val="auto"/>
      </w:pPr>
      <w:r>
        <w:rPr>
          <w:rFonts w:hint="eastAsia"/>
        </w:rPr>
        <w:t>Rx filter bandwidth (Xiaomi, NEC)</w:t>
      </w:r>
    </w:p>
    <w:p w14:paraId="61EAC9F0" w14:textId="77777777" w:rsidR="00C2099E" w:rsidRDefault="00C2099E" w:rsidP="00C2099E">
      <w:pPr>
        <w:pStyle w:val="ad"/>
        <w:widowControl w:val="0"/>
        <w:numPr>
          <w:ilvl w:val="0"/>
          <w:numId w:val="19"/>
        </w:numPr>
        <w:wordWrap w:val="0"/>
        <w:overflowPunct/>
        <w:adjustRightInd/>
        <w:spacing w:after="0"/>
        <w:contextualSpacing w:val="0"/>
        <w:jc w:val="both"/>
        <w:textAlignment w:val="auto"/>
      </w:pPr>
      <w:r>
        <w:rPr>
          <w:rFonts w:hint="eastAsia"/>
        </w:rPr>
        <w:t>Device clock(s) (including carrier wave generation clock and sampling clock) (Xiaomi, DCM, [FW])</w:t>
      </w:r>
    </w:p>
    <w:p w14:paraId="0751D4FB" w14:textId="77777777" w:rsidR="00C2099E" w:rsidRDefault="00C2099E" w:rsidP="00C2099E">
      <w:pPr>
        <w:pStyle w:val="ad"/>
        <w:widowControl w:val="0"/>
        <w:numPr>
          <w:ilvl w:val="0"/>
          <w:numId w:val="19"/>
        </w:numPr>
        <w:wordWrap w:val="0"/>
        <w:overflowPunct/>
        <w:adjustRightInd/>
        <w:spacing w:after="0"/>
        <w:contextualSpacing w:val="0"/>
        <w:jc w:val="both"/>
        <w:textAlignment w:val="auto"/>
      </w:pPr>
      <w:r>
        <w:rPr>
          <w:rFonts w:hint="eastAsia"/>
        </w:rPr>
        <w:t>Difference b/w Device 2b and Device C. (Xiaomi)</w:t>
      </w:r>
    </w:p>
    <w:p w14:paraId="69645E06" w14:textId="77777777" w:rsidR="00C2099E" w:rsidRDefault="00C2099E" w:rsidP="00C2099E">
      <w:pPr>
        <w:pStyle w:val="ad"/>
        <w:widowControl w:val="0"/>
        <w:numPr>
          <w:ilvl w:val="0"/>
          <w:numId w:val="19"/>
        </w:numPr>
        <w:wordWrap w:val="0"/>
        <w:overflowPunct/>
        <w:adjustRightInd/>
        <w:spacing w:after="0"/>
        <w:contextualSpacing w:val="0"/>
        <w:jc w:val="both"/>
        <w:textAlignment w:val="auto"/>
      </w:pPr>
      <w:r>
        <w:rPr>
          <w:rFonts w:hint="eastAsia"/>
        </w:rPr>
        <w:t>Nothing (HW, OPPO)</w:t>
      </w:r>
    </w:p>
    <w:p w14:paraId="4A77F8E6" w14:textId="77777777" w:rsidR="00C2099E" w:rsidRDefault="00C2099E" w:rsidP="00C2099E">
      <w:pPr>
        <w:widowControl w:val="0"/>
        <w:wordWrap w:val="0"/>
        <w:jc w:val="both"/>
      </w:pPr>
    </w:p>
    <w:p w14:paraId="77947EE5" w14:textId="77777777" w:rsidR="00C2099E" w:rsidRDefault="00C2099E" w:rsidP="00C2099E">
      <w:pPr>
        <w:widowControl w:val="0"/>
        <w:wordWrap w:val="0"/>
        <w:jc w:val="both"/>
      </w:pPr>
    </w:p>
    <w:p w14:paraId="16D51440" w14:textId="77777777" w:rsidR="00C2099E" w:rsidRDefault="00C2099E" w:rsidP="00C2099E">
      <w:pPr>
        <w:widowControl w:val="0"/>
        <w:wordWrap w:val="0"/>
        <w:jc w:val="both"/>
        <w:rPr>
          <w:lang w:eastAsia="ko-KR"/>
        </w:rPr>
      </w:pPr>
      <w:r>
        <w:rPr>
          <w:rFonts w:hint="eastAsia"/>
          <w:lang w:eastAsia="ko-KR"/>
        </w:rPr>
        <w:t xml:space="preserve">[8. </w:t>
      </w:r>
      <w:r w:rsidRPr="00BB3DB7">
        <w:rPr>
          <w:lang w:eastAsia="ko-KR"/>
        </w:rPr>
        <w:t>Device unavailability direction 2</w:t>
      </w:r>
      <w:r>
        <w:rPr>
          <w:lang w:eastAsia="ko-KR"/>
        </w:rPr>
        <w:t>]</w:t>
      </w:r>
    </w:p>
    <w:p w14:paraId="077694E0" w14:textId="77777777" w:rsidR="00C2099E" w:rsidRDefault="00C2099E" w:rsidP="00C2099E">
      <w:pPr>
        <w:widowControl w:val="0"/>
        <w:wordWrap w:val="0"/>
        <w:jc w:val="both"/>
        <w:rPr>
          <w:lang w:eastAsia="ko-KR"/>
        </w:rPr>
      </w:pPr>
      <w:r>
        <w:rPr>
          <w:lang w:eastAsia="ko-KR"/>
        </w:rPr>
        <w:t xml:space="preserve">Brief summary of inputs: </w:t>
      </w:r>
    </w:p>
    <w:p w14:paraId="6B39FCA3" w14:textId="77777777" w:rsidR="00C2099E" w:rsidRDefault="00C2099E" w:rsidP="00C2099E">
      <w:pPr>
        <w:pStyle w:val="ad"/>
        <w:widowControl w:val="0"/>
        <w:numPr>
          <w:ilvl w:val="0"/>
          <w:numId w:val="19"/>
        </w:numPr>
        <w:wordWrap w:val="0"/>
        <w:overflowPunct/>
        <w:adjustRightInd/>
        <w:spacing w:after="0"/>
        <w:contextualSpacing w:val="0"/>
        <w:jc w:val="both"/>
        <w:textAlignment w:val="auto"/>
      </w:pPr>
      <w:r>
        <w:t>Supported by 7 companies (QC, LGE, TCL, Apple, Sony, DCM, CMCC)</w:t>
      </w:r>
    </w:p>
    <w:p w14:paraId="2A9DD9F3" w14:textId="77777777" w:rsidR="00C2099E" w:rsidRDefault="00C2099E" w:rsidP="00C2099E">
      <w:pPr>
        <w:pStyle w:val="ad"/>
        <w:widowControl w:val="0"/>
        <w:numPr>
          <w:ilvl w:val="0"/>
          <w:numId w:val="19"/>
        </w:numPr>
        <w:wordWrap w:val="0"/>
        <w:overflowPunct/>
        <w:adjustRightInd/>
        <w:spacing w:after="0"/>
        <w:contextualSpacing w:val="0"/>
        <w:jc w:val="both"/>
        <w:textAlignment w:val="auto"/>
      </w:pPr>
      <w:r>
        <w:t>Not supported by 4 companies for the following reasons</w:t>
      </w:r>
    </w:p>
    <w:p w14:paraId="04BF05F0" w14:textId="77777777" w:rsidR="00C2099E" w:rsidRDefault="00C2099E" w:rsidP="00C2099E">
      <w:pPr>
        <w:pStyle w:val="ad"/>
        <w:widowControl w:val="0"/>
        <w:numPr>
          <w:ilvl w:val="1"/>
          <w:numId w:val="19"/>
        </w:numPr>
        <w:wordWrap w:val="0"/>
        <w:overflowPunct/>
        <w:adjustRightInd/>
        <w:spacing w:after="0"/>
        <w:contextualSpacing w:val="0"/>
        <w:jc w:val="both"/>
        <w:textAlignment w:val="auto"/>
      </w:pPr>
      <w:r>
        <w:t>TBD in WI phase (NEC, vivo)</w:t>
      </w:r>
    </w:p>
    <w:p w14:paraId="2F5386AE" w14:textId="77777777" w:rsidR="00C2099E" w:rsidRDefault="00C2099E" w:rsidP="00C2099E">
      <w:pPr>
        <w:pStyle w:val="ad"/>
        <w:widowControl w:val="0"/>
        <w:numPr>
          <w:ilvl w:val="1"/>
          <w:numId w:val="19"/>
        </w:numPr>
        <w:wordWrap w:val="0"/>
        <w:overflowPunct/>
        <w:adjustRightInd/>
        <w:spacing w:after="0"/>
        <w:contextualSpacing w:val="0"/>
        <w:jc w:val="both"/>
        <w:textAlignment w:val="auto"/>
      </w:pPr>
      <w:r>
        <w:t>Solutions are not in SI scope (HW, FW)</w:t>
      </w:r>
    </w:p>
    <w:p w14:paraId="3262876B" w14:textId="77777777" w:rsidR="00C2099E" w:rsidRDefault="00C2099E" w:rsidP="00C2099E">
      <w:pPr>
        <w:pStyle w:val="ad"/>
        <w:widowControl w:val="0"/>
        <w:numPr>
          <w:ilvl w:val="2"/>
          <w:numId w:val="19"/>
        </w:numPr>
        <w:wordWrap w:val="0"/>
        <w:overflowPunct/>
        <w:adjustRightInd/>
        <w:spacing w:after="0"/>
        <w:contextualSpacing w:val="0"/>
        <w:jc w:val="both"/>
        <w:textAlignment w:val="auto"/>
      </w:pPr>
      <w:r>
        <w:t>The last bullet to be discussed in 10.3.1</w:t>
      </w:r>
    </w:p>
    <w:p w14:paraId="08F1F548" w14:textId="77777777" w:rsidR="00C2099E" w:rsidRPr="00220735" w:rsidRDefault="00C2099E" w:rsidP="00C2099E">
      <w:pPr>
        <w:rPr>
          <w:rFonts w:eastAsia="DengXian"/>
          <w:lang w:eastAsia="zh-CN"/>
        </w:rPr>
      </w:pPr>
    </w:p>
    <w:p w14:paraId="7A026996" w14:textId="5C531091" w:rsidR="00596C11" w:rsidRDefault="00596C11" w:rsidP="00596C11">
      <w:pPr>
        <w:pStyle w:val="2"/>
        <w:tabs>
          <w:tab w:val="num" w:pos="576"/>
        </w:tabs>
      </w:pPr>
      <w:r>
        <w:t xml:space="preserve">Proposals for Wednesday </w:t>
      </w:r>
      <w:r w:rsidR="00C2099E">
        <w:t>online</w:t>
      </w:r>
      <w:r>
        <w:t xml:space="preserve"> session</w:t>
      </w:r>
      <w:r w:rsidR="00B94A4E">
        <w:t>s</w:t>
      </w:r>
    </w:p>
    <w:p w14:paraId="29E042F6" w14:textId="5E444880" w:rsidR="002B1135" w:rsidRPr="00C2099E" w:rsidRDefault="002B1135" w:rsidP="002B1135">
      <w:pPr>
        <w:rPr>
          <w:lang w:eastAsia="x-none"/>
        </w:rPr>
      </w:pPr>
    </w:p>
    <w:p w14:paraId="7C9E4936" w14:textId="451C8BF1" w:rsidR="00684F5D" w:rsidRDefault="00684F5D" w:rsidP="002B1135">
      <w:pPr>
        <w:rPr>
          <w:lang w:eastAsia="ko-KR"/>
        </w:rPr>
      </w:pPr>
      <w:r>
        <w:rPr>
          <w:rFonts w:hint="eastAsia"/>
          <w:lang w:eastAsia="ko-KR"/>
        </w:rPr>
        <w:t>[</w:t>
      </w:r>
      <w:r w:rsidRPr="00684F5D">
        <w:rPr>
          <w:lang w:eastAsia="ko-KR"/>
        </w:rPr>
        <w:t>3.4</w:t>
      </w:r>
      <w:r w:rsidRPr="00684F5D">
        <w:rPr>
          <w:lang w:eastAsia="ko-KR"/>
        </w:rPr>
        <w:tab/>
        <w:t>R2D timing and sync signals</w:t>
      </w:r>
      <w:r>
        <w:rPr>
          <w:lang w:eastAsia="ko-KR"/>
        </w:rPr>
        <w:t>]</w:t>
      </w:r>
    </w:p>
    <w:p w14:paraId="6825DFFB" w14:textId="79AF7D76" w:rsidR="00AB4FAC" w:rsidRDefault="00AB4FAC" w:rsidP="00AB4FAC">
      <w:pPr>
        <w:rPr>
          <w:rFonts w:cs="Times"/>
          <w:lang w:eastAsia="ko-KR"/>
        </w:rPr>
      </w:pPr>
    </w:p>
    <w:p w14:paraId="5C6D228F" w14:textId="06B174F1" w:rsidR="00C2099E" w:rsidRPr="00C2099E" w:rsidRDefault="00C2099E" w:rsidP="00AB4FAC">
      <w:pPr>
        <w:rPr>
          <w:rFonts w:cs="Times" w:hint="eastAsia"/>
          <w:b/>
          <w:lang w:eastAsia="ko-KR"/>
        </w:rPr>
      </w:pPr>
      <w:r w:rsidRPr="00C2099E">
        <w:rPr>
          <w:rFonts w:cs="Times" w:hint="eastAsia"/>
          <w:b/>
          <w:lang w:eastAsia="ko-KR"/>
        </w:rPr>
        <w:t>Proposal</w:t>
      </w:r>
      <w:r>
        <w:rPr>
          <w:rFonts w:cs="Times"/>
          <w:b/>
          <w:lang w:eastAsia="ko-KR"/>
        </w:rPr>
        <w:t xml:space="preserve"> </w:t>
      </w:r>
      <w:r w:rsidRPr="00C2099E">
        <w:rPr>
          <w:rFonts w:cs="Times"/>
          <w:b/>
          <w:lang w:eastAsia="ko-KR"/>
        </w:rPr>
        <w:t>3.4</w:t>
      </w:r>
      <w:r>
        <w:rPr>
          <w:rFonts w:cs="Times"/>
          <w:b/>
          <w:lang w:eastAsia="ko-KR"/>
        </w:rPr>
        <w:t>a1</w:t>
      </w:r>
    </w:p>
    <w:p w14:paraId="1FD8DFEC" w14:textId="62D0031C" w:rsidR="00EE3B13" w:rsidRPr="00EE3B13" w:rsidRDefault="001C3ECC" w:rsidP="00EE3B13">
      <w:pPr>
        <w:rPr>
          <w:rFonts w:cs="Times"/>
          <w:lang w:eastAsia="ko-KR"/>
        </w:rPr>
      </w:pPr>
      <w:r>
        <w:rPr>
          <w:rFonts w:cs="Times" w:hint="eastAsia"/>
          <w:lang w:eastAsia="ko-KR"/>
        </w:rPr>
        <w:t xml:space="preserve">For R2D signals, study </w:t>
      </w:r>
      <w:r w:rsidR="000D0566">
        <w:rPr>
          <w:rFonts w:cs="Times"/>
          <w:lang w:eastAsia="ko-KR"/>
        </w:rPr>
        <w:t xml:space="preserve">the </w:t>
      </w:r>
      <w:r>
        <w:rPr>
          <w:rFonts w:cs="Times" w:hint="eastAsia"/>
          <w:lang w:eastAsia="ko-KR"/>
        </w:rPr>
        <w:t>following functionalities</w:t>
      </w:r>
      <w:r w:rsidR="00EE3B13" w:rsidRPr="00EE3B13">
        <w:rPr>
          <w:rFonts w:cs="Times" w:hint="eastAsia"/>
          <w:lang w:eastAsia="ko-KR"/>
        </w:rPr>
        <w:t xml:space="preserve">, </w:t>
      </w:r>
      <w:r w:rsidR="00EE3B13" w:rsidRPr="00EE3B13">
        <w:rPr>
          <w:rFonts w:cs="Times"/>
          <w:lang w:eastAsia="ko-KR"/>
        </w:rPr>
        <w:t xml:space="preserve">if needed, </w:t>
      </w:r>
      <w:r w:rsidR="00EE3B13">
        <w:rPr>
          <w:rFonts w:cs="Times"/>
          <w:lang w:eastAsia="ko-KR"/>
        </w:rPr>
        <w:t xml:space="preserve">and study </w:t>
      </w:r>
      <w:r w:rsidR="00EE3B13" w:rsidRPr="00EE3B13">
        <w:rPr>
          <w:rFonts w:cs="Times" w:hint="eastAsia"/>
          <w:lang w:eastAsia="ko-KR"/>
        </w:rPr>
        <w:t>whether to reuse</w:t>
      </w:r>
      <w:r w:rsidR="00EE3B13" w:rsidRPr="00EE3B13">
        <w:rPr>
          <w:rFonts w:cs="Times"/>
          <w:lang w:eastAsia="ko-KR"/>
        </w:rPr>
        <w:t>/enhance</w:t>
      </w:r>
      <w:r w:rsidR="00EE3B13" w:rsidRPr="00EE3B13">
        <w:rPr>
          <w:rFonts w:cs="Times" w:hint="eastAsia"/>
          <w:lang w:eastAsia="ko-KR"/>
        </w:rPr>
        <w:t xml:space="preserve"> existing R2</w:t>
      </w:r>
      <w:r w:rsidR="00EE3B13" w:rsidRPr="00EE3B13">
        <w:rPr>
          <w:rFonts w:cs="Times"/>
          <w:lang w:eastAsia="ko-KR"/>
        </w:rPr>
        <w:t>D signals or to introduce new R2D signals</w:t>
      </w:r>
    </w:p>
    <w:p w14:paraId="416C0AED" w14:textId="6A9E990D" w:rsidR="001C3ECC" w:rsidRPr="00EE3B13" w:rsidRDefault="001C3ECC" w:rsidP="00AB4FAC">
      <w:pPr>
        <w:rPr>
          <w:rFonts w:cs="Times" w:hint="eastAsia"/>
          <w:lang w:eastAsia="ko-KR"/>
        </w:rPr>
      </w:pPr>
    </w:p>
    <w:p w14:paraId="21C17221" w14:textId="55B759C2" w:rsidR="001C3ECC" w:rsidRDefault="000D0566" w:rsidP="001C3ECC">
      <w:pPr>
        <w:pStyle w:val="ad"/>
        <w:numPr>
          <w:ilvl w:val="0"/>
          <w:numId w:val="5"/>
        </w:numPr>
        <w:rPr>
          <w:rFonts w:cs="Times"/>
          <w:lang w:eastAsia="ko-KR"/>
        </w:rPr>
      </w:pPr>
      <w:r>
        <w:rPr>
          <w:rFonts w:cs="Times"/>
          <w:lang w:eastAsia="ko-KR"/>
        </w:rPr>
        <w:t xml:space="preserve">R2D </w:t>
      </w:r>
      <w:r w:rsidR="001C3ECC">
        <w:rPr>
          <w:rFonts w:cs="Times"/>
          <w:lang w:eastAsia="ko-KR"/>
        </w:rPr>
        <w:t>chip duration determination</w:t>
      </w:r>
    </w:p>
    <w:p w14:paraId="1117C3F4" w14:textId="11673061" w:rsidR="001C3ECC" w:rsidRDefault="000D0566" w:rsidP="001C3ECC">
      <w:pPr>
        <w:pStyle w:val="ad"/>
        <w:numPr>
          <w:ilvl w:val="0"/>
          <w:numId w:val="5"/>
        </w:numPr>
        <w:rPr>
          <w:rFonts w:cs="Times"/>
          <w:lang w:eastAsia="ko-KR"/>
        </w:rPr>
      </w:pPr>
      <w:r>
        <w:rPr>
          <w:rFonts w:cs="Times"/>
          <w:lang w:eastAsia="ko-KR"/>
        </w:rPr>
        <w:t xml:space="preserve">indication of the </w:t>
      </w:r>
      <w:r w:rsidR="001C3ECC">
        <w:rPr>
          <w:rFonts w:cs="Times"/>
          <w:lang w:eastAsia="ko-KR"/>
        </w:rPr>
        <w:t>start</w:t>
      </w:r>
      <w:r>
        <w:rPr>
          <w:rFonts w:cs="Times"/>
          <w:lang w:eastAsia="ko-KR"/>
        </w:rPr>
        <w:t xml:space="preserve"> of R2D</w:t>
      </w:r>
    </w:p>
    <w:p w14:paraId="0710AD26" w14:textId="6CB9B25B" w:rsidR="001C3ECC" w:rsidRDefault="000D0566" w:rsidP="001C3ECC">
      <w:pPr>
        <w:pStyle w:val="ad"/>
        <w:numPr>
          <w:ilvl w:val="0"/>
          <w:numId w:val="5"/>
        </w:numPr>
        <w:rPr>
          <w:rFonts w:cs="Times"/>
          <w:lang w:eastAsia="ko-KR"/>
        </w:rPr>
      </w:pPr>
      <w:r>
        <w:rPr>
          <w:rFonts w:cs="Times"/>
          <w:lang w:eastAsia="ko-KR"/>
        </w:rPr>
        <w:t xml:space="preserve">indication of the </w:t>
      </w:r>
      <w:r>
        <w:rPr>
          <w:rFonts w:cs="Times" w:hint="eastAsia"/>
          <w:lang w:eastAsia="ko-KR"/>
        </w:rPr>
        <w:t>end of PRDCH</w:t>
      </w:r>
    </w:p>
    <w:p w14:paraId="547154AF" w14:textId="04F97775" w:rsidR="001C3ECC" w:rsidRDefault="001C3ECC" w:rsidP="001C3ECC">
      <w:pPr>
        <w:pStyle w:val="ad"/>
        <w:numPr>
          <w:ilvl w:val="0"/>
          <w:numId w:val="5"/>
        </w:numPr>
        <w:rPr>
          <w:rFonts w:cs="Times"/>
          <w:lang w:eastAsia="ko-KR"/>
        </w:rPr>
      </w:pPr>
      <w:r>
        <w:rPr>
          <w:rFonts w:cs="Times" w:hint="eastAsia"/>
          <w:lang w:eastAsia="ko-KR"/>
        </w:rPr>
        <w:t>frequency synchronization</w:t>
      </w:r>
    </w:p>
    <w:p w14:paraId="7168848A" w14:textId="29003A66" w:rsidR="001C3ECC" w:rsidRDefault="001C3ECC" w:rsidP="001C3ECC">
      <w:pPr>
        <w:pStyle w:val="ad"/>
        <w:numPr>
          <w:ilvl w:val="0"/>
          <w:numId w:val="5"/>
        </w:numPr>
        <w:rPr>
          <w:rFonts w:cs="Times"/>
          <w:lang w:eastAsia="ko-KR"/>
        </w:rPr>
      </w:pPr>
      <w:r>
        <w:rPr>
          <w:rFonts w:cs="Times"/>
          <w:lang w:eastAsia="ko-KR"/>
        </w:rPr>
        <w:t xml:space="preserve">CFO </w:t>
      </w:r>
      <w:r w:rsidR="000D0E89">
        <w:rPr>
          <w:rFonts w:cs="Times"/>
          <w:lang w:eastAsia="ko-KR"/>
        </w:rPr>
        <w:t xml:space="preserve">estimation / LO </w:t>
      </w:r>
      <w:r>
        <w:rPr>
          <w:rFonts w:cs="Times"/>
          <w:lang w:eastAsia="ko-KR"/>
        </w:rPr>
        <w:t>cal</w:t>
      </w:r>
      <w:r w:rsidR="000D0566">
        <w:rPr>
          <w:rFonts w:cs="Times"/>
          <w:lang w:eastAsia="ko-KR"/>
        </w:rPr>
        <w:t>ibration</w:t>
      </w:r>
    </w:p>
    <w:p w14:paraId="54147987" w14:textId="6CC02254" w:rsidR="001C3ECC" w:rsidRPr="006E0FEA" w:rsidRDefault="006E0FEA" w:rsidP="00C431DA">
      <w:pPr>
        <w:pStyle w:val="ad"/>
        <w:numPr>
          <w:ilvl w:val="0"/>
          <w:numId w:val="5"/>
        </w:numPr>
        <w:rPr>
          <w:rFonts w:cs="Times"/>
          <w:lang w:eastAsia="ko-KR"/>
        </w:rPr>
      </w:pPr>
      <w:r w:rsidRPr="006E0FEA">
        <w:rPr>
          <w:rFonts w:cs="Times"/>
          <w:lang w:eastAsia="ko-KR"/>
        </w:rPr>
        <w:t>SFO calibration /</w:t>
      </w:r>
      <w:r>
        <w:rPr>
          <w:rFonts w:cs="Times"/>
          <w:lang w:eastAsia="ko-KR"/>
        </w:rPr>
        <w:t xml:space="preserve"> </w:t>
      </w:r>
      <w:r w:rsidR="001C3ECC" w:rsidRPr="006E0FEA">
        <w:rPr>
          <w:rFonts w:cs="Times"/>
          <w:lang w:eastAsia="ko-KR"/>
        </w:rPr>
        <w:t>timing synchronization</w:t>
      </w:r>
    </w:p>
    <w:p w14:paraId="2A7AC88B" w14:textId="5A284D9D" w:rsidR="000D0566" w:rsidRDefault="000D0566" w:rsidP="001C3ECC">
      <w:pPr>
        <w:pStyle w:val="ad"/>
        <w:numPr>
          <w:ilvl w:val="0"/>
          <w:numId w:val="5"/>
        </w:numPr>
        <w:rPr>
          <w:rFonts w:cs="Times"/>
          <w:lang w:eastAsia="ko-KR"/>
        </w:rPr>
      </w:pPr>
      <w:r>
        <w:rPr>
          <w:rFonts w:cs="Times"/>
          <w:lang w:eastAsia="ko-KR"/>
        </w:rPr>
        <w:t>measurement</w:t>
      </w:r>
      <w:r w:rsidR="00EE3B13">
        <w:rPr>
          <w:rFonts w:cs="Times"/>
          <w:lang w:eastAsia="ko-KR"/>
        </w:rPr>
        <w:t xml:space="preserve"> </w:t>
      </w:r>
      <w:r w:rsidR="00F406CC">
        <w:rPr>
          <w:rFonts w:cs="Times"/>
          <w:lang w:eastAsia="ko-KR"/>
        </w:rPr>
        <w:t>(e.g., signal strength)</w:t>
      </w:r>
    </w:p>
    <w:p w14:paraId="76CD2B1A" w14:textId="493FDC50" w:rsidR="001C3ECC" w:rsidRDefault="001C3ECC" w:rsidP="00AB4FAC">
      <w:pPr>
        <w:rPr>
          <w:rFonts w:cs="Times"/>
          <w:lang w:eastAsia="ko-KR"/>
        </w:rPr>
      </w:pPr>
    </w:p>
    <w:p w14:paraId="31F3D602" w14:textId="61777ECC" w:rsidR="00C2099E" w:rsidRPr="00C2099E" w:rsidRDefault="00C2099E" w:rsidP="00AB4FAC">
      <w:pPr>
        <w:rPr>
          <w:rFonts w:cs="Times" w:hint="eastAsia"/>
          <w:b/>
          <w:lang w:eastAsia="ko-KR"/>
        </w:rPr>
      </w:pPr>
      <w:r w:rsidRPr="00C2099E">
        <w:rPr>
          <w:rFonts w:cs="Times" w:hint="eastAsia"/>
          <w:b/>
          <w:lang w:eastAsia="ko-KR"/>
        </w:rPr>
        <w:t>Proposal</w:t>
      </w:r>
      <w:r>
        <w:rPr>
          <w:rFonts w:cs="Times"/>
          <w:b/>
          <w:lang w:eastAsia="ko-KR"/>
        </w:rPr>
        <w:t xml:space="preserve"> </w:t>
      </w:r>
      <w:r w:rsidRPr="00C2099E">
        <w:rPr>
          <w:rFonts w:cs="Times"/>
          <w:b/>
          <w:lang w:eastAsia="ko-KR"/>
        </w:rPr>
        <w:t>3.4</w:t>
      </w:r>
      <w:r>
        <w:rPr>
          <w:rFonts w:cs="Times"/>
          <w:b/>
          <w:lang w:eastAsia="ko-KR"/>
        </w:rPr>
        <w:t>a2</w:t>
      </w:r>
    </w:p>
    <w:p w14:paraId="79056BB7" w14:textId="7378AF62" w:rsidR="00EE3B13" w:rsidRPr="00EE3B13" w:rsidRDefault="00EE3B13" w:rsidP="00EE3B13">
      <w:pPr>
        <w:rPr>
          <w:rFonts w:cs="Times"/>
          <w:lang w:eastAsia="ko-KR"/>
        </w:rPr>
      </w:pPr>
      <w:r>
        <w:rPr>
          <w:rFonts w:cs="Times" w:hint="eastAsia"/>
          <w:lang w:eastAsia="ko-KR"/>
        </w:rPr>
        <w:t xml:space="preserve">For </w:t>
      </w:r>
      <w:r w:rsidR="00623D2C">
        <w:rPr>
          <w:rFonts w:cs="Times"/>
          <w:lang w:eastAsia="ko-KR"/>
        </w:rPr>
        <w:t>D2R</w:t>
      </w:r>
      <w:r>
        <w:rPr>
          <w:rFonts w:cs="Times" w:hint="eastAsia"/>
          <w:lang w:eastAsia="ko-KR"/>
        </w:rPr>
        <w:t xml:space="preserve"> signals, study </w:t>
      </w:r>
      <w:r w:rsidR="00210467">
        <w:rPr>
          <w:rFonts w:cs="Times"/>
          <w:lang w:eastAsia="ko-KR"/>
        </w:rPr>
        <w:t xml:space="preserve">at least </w:t>
      </w:r>
      <w:r>
        <w:rPr>
          <w:rFonts w:cs="Times"/>
          <w:lang w:eastAsia="ko-KR"/>
        </w:rPr>
        <w:t xml:space="preserve">the </w:t>
      </w:r>
      <w:r>
        <w:rPr>
          <w:rFonts w:cs="Times" w:hint="eastAsia"/>
          <w:lang w:eastAsia="ko-KR"/>
        </w:rPr>
        <w:t>following functionalities</w:t>
      </w:r>
      <w:r w:rsidRPr="00EE3B13">
        <w:rPr>
          <w:rFonts w:cs="Times" w:hint="eastAsia"/>
          <w:lang w:eastAsia="ko-KR"/>
        </w:rPr>
        <w:t xml:space="preserve">, </w:t>
      </w:r>
      <w:r w:rsidRPr="00EE3B13">
        <w:rPr>
          <w:rFonts w:cs="Times"/>
          <w:lang w:eastAsia="ko-KR"/>
        </w:rPr>
        <w:t xml:space="preserve">if needed, </w:t>
      </w:r>
      <w:r>
        <w:rPr>
          <w:rFonts w:cs="Times"/>
          <w:lang w:eastAsia="ko-KR"/>
        </w:rPr>
        <w:t xml:space="preserve">and study </w:t>
      </w:r>
      <w:r w:rsidRPr="00EE3B13">
        <w:rPr>
          <w:rFonts w:cs="Times" w:hint="eastAsia"/>
          <w:lang w:eastAsia="ko-KR"/>
        </w:rPr>
        <w:t>whether to reuse</w:t>
      </w:r>
      <w:r w:rsidRPr="00EE3B13">
        <w:rPr>
          <w:rFonts w:cs="Times"/>
          <w:lang w:eastAsia="ko-KR"/>
        </w:rPr>
        <w:t>/enhance</w:t>
      </w:r>
      <w:r w:rsidRPr="00EE3B13">
        <w:rPr>
          <w:rFonts w:cs="Times" w:hint="eastAsia"/>
          <w:lang w:eastAsia="ko-KR"/>
        </w:rPr>
        <w:t xml:space="preserve"> existing </w:t>
      </w:r>
      <w:r w:rsidR="0031103E">
        <w:rPr>
          <w:rFonts w:cs="Times"/>
          <w:lang w:eastAsia="ko-KR"/>
        </w:rPr>
        <w:t>D2R</w:t>
      </w:r>
      <w:r w:rsidRPr="00EE3B13">
        <w:rPr>
          <w:rFonts w:cs="Times"/>
          <w:lang w:eastAsia="ko-KR"/>
        </w:rPr>
        <w:t xml:space="preserve"> signals or to introduce new </w:t>
      </w:r>
      <w:r w:rsidR="00623D2C">
        <w:rPr>
          <w:rFonts w:cs="Times"/>
          <w:lang w:eastAsia="ko-KR"/>
        </w:rPr>
        <w:t>D2R</w:t>
      </w:r>
      <w:r w:rsidRPr="00EE3B13">
        <w:rPr>
          <w:rFonts w:cs="Times"/>
          <w:lang w:eastAsia="ko-KR"/>
        </w:rPr>
        <w:t xml:space="preserve"> signals</w:t>
      </w:r>
    </w:p>
    <w:p w14:paraId="600256EC" w14:textId="77777777" w:rsidR="00EE3B13" w:rsidRPr="00EE3B13" w:rsidRDefault="00EE3B13" w:rsidP="00EE3B13">
      <w:pPr>
        <w:rPr>
          <w:rFonts w:cs="Times" w:hint="eastAsia"/>
          <w:lang w:eastAsia="ko-KR"/>
        </w:rPr>
      </w:pPr>
    </w:p>
    <w:p w14:paraId="22944AA4" w14:textId="62FAE251" w:rsidR="00623D2C" w:rsidRDefault="00623D2C" w:rsidP="00623D2C">
      <w:pPr>
        <w:pStyle w:val="ad"/>
        <w:numPr>
          <w:ilvl w:val="0"/>
          <w:numId w:val="5"/>
        </w:numPr>
        <w:rPr>
          <w:rFonts w:cs="Times"/>
          <w:lang w:eastAsia="ko-KR"/>
        </w:rPr>
      </w:pPr>
      <w:r>
        <w:rPr>
          <w:rFonts w:cs="Times"/>
          <w:lang w:eastAsia="ko-KR"/>
        </w:rPr>
        <w:t xml:space="preserve">CFO </w:t>
      </w:r>
      <w:r>
        <w:rPr>
          <w:rFonts w:cs="Times"/>
          <w:lang w:eastAsia="ko-KR"/>
        </w:rPr>
        <w:t>estimation</w:t>
      </w:r>
    </w:p>
    <w:p w14:paraId="7B637DF3" w14:textId="0B4EBED9" w:rsidR="00210467" w:rsidRDefault="00210467" w:rsidP="00623D2C">
      <w:pPr>
        <w:pStyle w:val="ad"/>
        <w:numPr>
          <w:ilvl w:val="0"/>
          <w:numId w:val="5"/>
        </w:numPr>
        <w:rPr>
          <w:rFonts w:cs="Times"/>
          <w:lang w:eastAsia="ko-KR"/>
        </w:rPr>
      </w:pPr>
      <w:r>
        <w:rPr>
          <w:rFonts w:cs="Times"/>
          <w:lang w:eastAsia="ko-KR"/>
        </w:rPr>
        <w:t xml:space="preserve">SFO estimation </w:t>
      </w:r>
    </w:p>
    <w:p w14:paraId="68103023" w14:textId="5898DD02" w:rsidR="00623D2C" w:rsidRDefault="00623D2C" w:rsidP="00623D2C">
      <w:pPr>
        <w:pStyle w:val="ad"/>
        <w:numPr>
          <w:ilvl w:val="0"/>
          <w:numId w:val="5"/>
        </w:numPr>
        <w:rPr>
          <w:rFonts w:cs="Times"/>
          <w:lang w:eastAsia="ko-KR"/>
        </w:rPr>
      </w:pPr>
      <w:r>
        <w:rPr>
          <w:rFonts w:cs="Times"/>
          <w:lang w:eastAsia="ko-KR"/>
        </w:rPr>
        <w:t xml:space="preserve">timing </w:t>
      </w:r>
      <w:r>
        <w:rPr>
          <w:rFonts w:cs="Times"/>
          <w:lang w:eastAsia="ko-KR"/>
        </w:rPr>
        <w:t>acquisition</w:t>
      </w:r>
    </w:p>
    <w:p w14:paraId="7B372E64" w14:textId="40673A5A" w:rsidR="00623D2C" w:rsidRDefault="00623D2C" w:rsidP="00623D2C">
      <w:pPr>
        <w:pStyle w:val="ad"/>
        <w:numPr>
          <w:ilvl w:val="0"/>
          <w:numId w:val="5"/>
        </w:numPr>
        <w:rPr>
          <w:rFonts w:cs="Times"/>
          <w:lang w:eastAsia="ko-KR"/>
        </w:rPr>
      </w:pPr>
      <w:r>
        <w:rPr>
          <w:rFonts w:cs="Times"/>
          <w:lang w:eastAsia="ko-KR"/>
        </w:rPr>
        <w:t>channel estimation</w:t>
      </w:r>
    </w:p>
    <w:p w14:paraId="6C416BA4" w14:textId="77777777" w:rsidR="006D479A" w:rsidRDefault="006D479A" w:rsidP="006D479A">
      <w:pPr>
        <w:pStyle w:val="ad"/>
        <w:numPr>
          <w:ilvl w:val="0"/>
          <w:numId w:val="5"/>
        </w:numPr>
        <w:rPr>
          <w:rFonts w:cs="Times"/>
          <w:lang w:eastAsia="ko-KR"/>
        </w:rPr>
      </w:pPr>
      <w:r>
        <w:rPr>
          <w:rFonts w:cs="Times"/>
          <w:lang w:eastAsia="ko-KR"/>
        </w:rPr>
        <w:t>measurement (e.g., signal strength)</w:t>
      </w:r>
    </w:p>
    <w:p w14:paraId="42029B1C" w14:textId="77777777" w:rsidR="00EE3B13" w:rsidRDefault="00EE3B13" w:rsidP="00AB4FAC">
      <w:pPr>
        <w:rPr>
          <w:rFonts w:cs="Times" w:hint="eastAsia"/>
          <w:lang w:eastAsia="ko-KR"/>
        </w:rPr>
      </w:pPr>
    </w:p>
    <w:p w14:paraId="06F79395" w14:textId="77777777" w:rsidR="00D1110C" w:rsidRDefault="00B264AF">
      <w:pPr>
        <w:pStyle w:val="1"/>
      </w:pPr>
      <w:bookmarkStart w:id="4" w:name="_GoBack"/>
      <w:bookmarkEnd w:id="4"/>
      <w:r>
        <w:t>R2D</w:t>
      </w:r>
    </w:p>
    <w:p w14:paraId="189BEE0B" w14:textId="77777777" w:rsidR="00D1110C" w:rsidRDefault="00B264AF">
      <w:pPr>
        <w:pStyle w:val="2"/>
      </w:pPr>
      <w:r>
        <w:t>R2D waveform and modulation</w:t>
      </w:r>
    </w:p>
    <w:p w14:paraId="3D0D88D7" w14:textId="77777777" w:rsidR="00D1110C" w:rsidRDefault="00D1110C">
      <w:pPr>
        <w:rPr>
          <w:lang w:eastAsia="ko-KR"/>
        </w:rPr>
      </w:pPr>
    </w:p>
    <w:p w14:paraId="5F8650F8" w14:textId="77777777" w:rsidR="00D1110C" w:rsidRDefault="00B264AF">
      <w:pPr>
        <w:rPr>
          <w:lang w:eastAsia="ko-KR"/>
        </w:rPr>
      </w:pPr>
      <w:r>
        <w:rPr>
          <w:lang w:eastAsia="ko-KR"/>
        </w:rPr>
        <w:t>Almost 22 companies mention the study on R2D waveform and modulation. Among them many contributions mention M values to support outdoor scenarios with Device 2b/C. In this aspect, some companies think more M values can be considered. More specifically, some companies think smaller M values (M&lt;2) and/or larger M values can be considered.</w:t>
      </w:r>
    </w:p>
    <w:p w14:paraId="04182C38" w14:textId="77777777" w:rsidR="00D1110C" w:rsidRDefault="00D1110C">
      <w:pPr>
        <w:rPr>
          <w:lang w:eastAsia="ko-KR"/>
        </w:rPr>
      </w:pPr>
    </w:p>
    <w:p w14:paraId="64550BC2" w14:textId="77777777" w:rsidR="00D1110C" w:rsidRDefault="00B264AF">
      <w:pPr>
        <w:rPr>
          <w:lang w:eastAsia="ko-KR"/>
        </w:rPr>
      </w:pPr>
      <w:r>
        <w:rPr>
          <w:rFonts w:hint="eastAsia"/>
          <w:lang w:eastAsia="ko-KR"/>
        </w:rPr>
        <w:t>Based on the above considerations, the following proposal can be considered.</w:t>
      </w:r>
    </w:p>
    <w:p w14:paraId="46C7B627" w14:textId="77777777" w:rsidR="00D1110C" w:rsidRDefault="00D1110C">
      <w:pPr>
        <w:rPr>
          <w:lang w:eastAsia="ko-KR"/>
        </w:rPr>
      </w:pPr>
    </w:p>
    <w:p w14:paraId="28773613" w14:textId="1F0EC159" w:rsidR="00D1110C" w:rsidRDefault="00BB4913">
      <w:pPr>
        <w:rPr>
          <w:b/>
          <w:lang w:eastAsia="ko-KR"/>
        </w:rPr>
      </w:pPr>
      <w:r w:rsidRPr="00BB4913">
        <w:rPr>
          <w:b/>
          <w:highlight w:val="lightGray"/>
          <w:lang w:eastAsia="ko-KR"/>
        </w:rPr>
        <w:t>[Closed]</w:t>
      </w:r>
      <w:r>
        <w:rPr>
          <w:b/>
          <w:lang w:eastAsia="ko-KR"/>
        </w:rPr>
        <w:t xml:space="preserve"> </w:t>
      </w:r>
      <w:r w:rsidR="00B264AF">
        <w:rPr>
          <w:b/>
          <w:lang w:eastAsia="ko-KR"/>
        </w:rPr>
        <w:t>Proposal 3.1a</w:t>
      </w:r>
    </w:p>
    <w:p w14:paraId="0605441A" w14:textId="77777777" w:rsidR="00D1110C" w:rsidRDefault="00B264AF">
      <w:pPr>
        <w:rPr>
          <w:lang w:eastAsia="ko-KR"/>
        </w:rPr>
      </w:pPr>
      <w:r>
        <w:rPr>
          <w:lang w:eastAsia="ko-KR"/>
        </w:rPr>
        <w:t>Study M values to support outdoor scenarios with Device 2b/C.</w:t>
      </w:r>
    </w:p>
    <w:p w14:paraId="73E0089F" w14:textId="77777777" w:rsidR="00D1110C" w:rsidRDefault="00D1110C">
      <w:pPr>
        <w:rPr>
          <w:lang w:eastAsia="ko-KR"/>
        </w:rPr>
      </w:pPr>
    </w:p>
    <w:tbl>
      <w:tblPr>
        <w:tblStyle w:val="a8"/>
        <w:tblW w:w="9631" w:type="dxa"/>
        <w:tblLayout w:type="fixed"/>
        <w:tblLook w:val="04A0" w:firstRow="1" w:lastRow="0" w:firstColumn="1" w:lastColumn="0" w:noHBand="0" w:noVBand="1"/>
      </w:tblPr>
      <w:tblGrid>
        <w:gridCol w:w="1479"/>
        <w:gridCol w:w="1372"/>
        <w:gridCol w:w="6780"/>
      </w:tblGrid>
      <w:tr w:rsidR="00D1110C" w14:paraId="79D059C9" w14:textId="77777777">
        <w:tc>
          <w:tcPr>
            <w:tcW w:w="1479" w:type="dxa"/>
            <w:shd w:val="clear" w:color="auto" w:fill="D9D9D9" w:themeFill="background1" w:themeFillShade="D9"/>
          </w:tcPr>
          <w:p w14:paraId="2600BC1B" w14:textId="77777777" w:rsidR="00D1110C" w:rsidRDefault="00B264AF">
            <w:pPr>
              <w:jc w:val="center"/>
              <w:rPr>
                <w:b/>
                <w:bCs/>
                <w:lang w:val="en-US" w:eastAsia="ko-KR"/>
              </w:rPr>
            </w:pPr>
            <w:r>
              <w:rPr>
                <w:b/>
                <w:bCs/>
                <w:lang w:val="en-US" w:eastAsia="ko-KR"/>
              </w:rPr>
              <w:t>Company</w:t>
            </w:r>
          </w:p>
        </w:tc>
        <w:tc>
          <w:tcPr>
            <w:tcW w:w="1372" w:type="dxa"/>
            <w:shd w:val="clear" w:color="auto" w:fill="D9D9D9" w:themeFill="background1" w:themeFillShade="D9"/>
          </w:tcPr>
          <w:p w14:paraId="053D1687" w14:textId="77777777" w:rsidR="00D1110C" w:rsidRDefault="00B264AF">
            <w:pPr>
              <w:jc w:val="center"/>
              <w:rPr>
                <w:b/>
                <w:bCs/>
                <w:lang w:val="en-US" w:eastAsia="ko-KR"/>
              </w:rPr>
            </w:pPr>
            <w:r>
              <w:rPr>
                <w:b/>
                <w:bCs/>
                <w:lang w:val="en-US" w:eastAsia="ko-KR"/>
              </w:rPr>
              <w:t>Y/N</w:t>
            </w:r>
          </w:p>
        </w:tc>
        <w:tc>
          <w:tcPr>
            <w:tcW w:w="6780" w:type="dxa"/>
            <w:shd w:val="clear" w:color="auto" w:fill="D9D9D9" w:themeFill="background1" w:themeFillShade="D9"/>
          </w:tcPr>
          <w:p w14:paraId="1395EDCC" w14:textId="77777777" w:rsidR="00D1110C" w:rsidRDefault="00B264AF">
            <w:pPr>
              <w:jc w:val="center"/>
              <w:rPr>
                <w:b/>
                <w:bCs/>
                <w:lang w:val="en-US" w:eastAsia="ko-KR"/>
              </w:rPr>
            </w:pPr>
            <w:r>
              <w:rPr>
                <w:b/>
                <w:bCs/>
                <w:lang w:val="en-US" w:eastAsia="ko-KR"/>
              </w:rPr>
              <w:t>Comments</w:t>
            </w:r>
          </w:p>
        </w:tc>
      </w:tr>
      <w:tr w:rsidR="00D1110C" w14:paraId="4B96DD53" w14:textId="77777777">
        <w:tc>
          <w:tcPr>
            <w:tcW w:w="1479" w:type="dxa"/>
          </w:tcPr>
          <w:p w14:paraId="49117A71" w14:textId="77777777" w:rsidR="00D1110C" w:rsidRDefault="00B264AF">
            <w:pPr>
              <w:rPr>
                <w:lang w:val="en-US" w:eastAsia="ko-KR"/>
              </w:rPr>
            </w:pPr>
            <w:r>
              <w:rPr>
                <w:rFonts w:eastAsia="DengXian" w:hint="eastAsia"/>
                <w:lang w:val="en-US" w:eastAsia="zh-CN"/>
              </w:rPr>
              <w:t>S</w:t>
            </w:r>
            <w:r>
              <w:rPr>
                <w:rFonts w:eastAsia="DengXian"/>
                <w:lang w:val="en-US" w:eastAsia="zh-CN"/>
              </w:rPr>
              <w:t>preadtrum</w:t>
            </w:r>
          </w:p>
        </w:tc>
        <w:tc>
          <w:tcPr>
            <w:tcW w:w="1372" w:type="dxa"/>
          </w:tcPr>
          <w:p w14:paraId="3E9315CC" w14:textId="77777777" w:rsidR="00D1110C" w:rsidRDefault="00B264AF">
            <w:pPr>
              <w:rPr>
                <w:lang w:val="en-US" w:eastAsia="ko-KR"/>
              </w:rPr>
            </w:pPr>
            <w:r>
              <w:rPr>
                <w:rFonts w:eastAsia="DengXian" w:hint="eastAsia"/>
                <w:lang w:val="en-US" w:eastAsia="zh-CN"/>
              </w:rPr>
              <w:t>Y</w:t>
            </w:r>
          </w:p>
        </w:tc>
        <w:tc>
          <w:tcPr>
            <w:tcW w:w="6780" w:type="dxa"/>
          </w:tcPr>
          <w:p w14:paraId="2BB7F74C" w14:textId="77777777" w:rsidR="00D1110C" w:rsidRDefault="00D1110C">
            <w:pPr>
              <w:rPr>
                <w:lang w:val="en-US" w:eastAsia="ko-KR"/>
              </w:rPr>
            </w:pPr>
          </w:p>
        </w:tc>
      </w:tr>
      <w:tr w:rsidR="00D1110C" w14:paraId="44FDBDE1" w14:textId="77777777">
        <w:tc>
          <w:tcPr>
            <w:tcW w:w="1479" w:type="dxa"/>
          </w:tcPr>
          <w:p w14:paraId="75B59443" w14:textId="77777777" w:rsidR="00D1110C" w:rsidRDefault="00B264AF">
            <w:pPr>
              <w:rPr>
                <w:lang w:val="en-US" w:eastAsia="ko-KR"/>
              </w:rPr>
            </w:pPr>
            <w:r>
              <w:rPr>
                <w:rFonts w:eastAsia="DengXian" w:hint="eastAsia"/>
                <w:lang w:val="en-US" w:eastAsia="zh-CN"/>
              </w:rPr>
              <w:t>NEC</w:t>
            </w:r>
          </w:p>
        </w:tc>
        <w:tc>
          <w:tcPr>
            <w:tcW w:w="1372" w:type="dxa"/>
          </w:tcPr>
          <w:p w14:paraId="5205C9BF" w14:textId="77777777" w:rsidR="00D1110C" w:rsidRDefault="00B264AF">
            <w:pPr>
              <w:rPr>
                <w:lang w:val="en-US" w:eastAsia="ko-KR"/>
              </w:rPr>
            </w:pPr>
            <w:r>
              <w:rPr>
                <w:rFonts w:eastAsia="DengXian" w:hint="eastAsia"/>
                <w:lang w:val="en-US" w:eastAsia="zh-CN"/>
              </w:rPr>
              <w:t>Y</w:t>
            </w:r>
          </w:p>
        </w:tc>
        <w:tc>
          <w:tcPr>
            <w:tcW w:w="6780" w:type="dxa"/>
          </w:tcPr>
          <w:p w14:paraId="43198485" w14:textId="77777777" w:rsidR="00D1110C" w:rsidRDefault="00B264AF">
            <w:pPr>
              <w:rPr>
                <w:lang w:val="en-US" w:eastAsia="ko-KR"/>
              </w:rPr>
            </w:pPr>
            <w:r>
              <w:rPr>
                <w:rFonts w:eastAsia="DengXian" w:hint="eastAsia"/>
                <w:lang w:val="en-US" w:eastAsia="zh-CN"/>
              </w:rPr>
              <w:t xml:space="preserve">The study should be whether the Rel-19 candidate value set </w:t>
            </w:r>
            <w:r>
              <w:rPr>
                <w:rFonts w:eastAsia="DengXian"/>
                <w:lang w:val="en-US" w:eastAsia="zh-CN"/>
              </w:rPr>
              <w:t>should be</w:t>
            </w:r>
            <w:r>
              <w:rPr>
                <w:rFonts w:eastAsia="DengXian" w:hint="eastAsia"/>
                <w:lang w:val="en-US" w:eastAsia="zh-CN"/>
              </w:rPr>
              <w:t xml:space="preserve"> reused.</w:t>
            </w:r>
          </w:p>
        </w:tc>
      </w:tr>
      <w:tr w:rsidR="00D1110C" w14:paraId="6C700D34" w14:textId="77777777">
        <w:tc>
          <w:tcPr>
            <w:tcW w:w="1479" w:type="dxa"/>
          </w:tcPr>
          <w:p w14:paraId="0CF122DE" w14:textId="77777777" w:rsidR="00D1110C" w:rsidRDefault="00B264AF">
            <w:pPr>
              <w:rPr>
                <w:rFonts w:eastAsia="DengXian"/>
                <w:lang w:val="en-US" w:eastAsia="zh-CN"/>
              </w:rPr>
            </w:pPr>
            <w:r>
              <w:rPr>
                <w:rFonts w:eastAsia="DengXian"/>
                <w:lang w:val="en-US" w:eastAsia="zh-CN"/>
              </w:rPr>
              <w:t>Panasonic</w:t>
            </w:r>
          </w:p>
        </w:tc>
        <w:tc>
          <w:tcPr>
            <w:tcW w:w="1372" w:type="dxa"/>
          </w:tcPr>
          <w:p w14:paraId="19D35AE5" w14:textId="77777777" w:rsidR="00D1110C" w:rsidRDefault="00B264AF">
            <w:pPr>
              <w:rPr>
                <w:rFonts w:eastAsia="DengXian"/>
                <w:lang w:val="en-US" w:eastAsia="zh-CN"/>
              </w:rPr>
            </w:pPr>
            <w:r>
              <w:rPr>
                <w:rFonts w:eastAsia="DengXian"/>
                <w:lang w:val="en-US" w:eastAsia="zh-CN"/>
              </w:rPr>
              <w:t>Y</w:t>
            </w:r>
          </w:p>
        </w:tc>
        <w:tc>
          <w:tcPr>
            <w:tcW w:w="6780" w:type="dxa"/>
          </w:tcPr>
          <w:p w14:paraId="5C52B82A" w14:textId="77777777" w:rsidR="00D1110C" w:rsidRDefault="00D1110C">
            <w:pPr>
              <w:rPr>
                <w:rFonts w:eastAsia="DengXian"/>
                <w:lang w:val="en-US" w:eastAsia="zh-CN"/>
              </w:rPr>
            </w:pPr>
          </w:p>
        </w:tc>
      </w:tr>
      <w:tr w:rsidR="00D1110C" w14:paraId="0F589AD6" w14:textId="77777777">
        <w:tc>
          <w:tcPr>
            <w:tcW w:w="1479" w:type="dxa"/>
          </w:tcPr>
          <w:p w14:paraId="746DC90A" w14:textId="77777777" w:rsidR="00D1110C" w:rsidRDefault="00B264AF">
            <w:pPr>
              <w:rPr>
                <w:rFonts w:eastAsia="DengXian"/>
                <w:lang w:val="en-US" w:eastAsia="zh-CN"/>
              </w:rPr>
            </w:pPr>
            <w:r>
              <w:rPr>
                <w:lang w:val="en-US" w:eastAsia="ko-KR"/>
              </w:rPr>
              <w:t>Qualcomm</w:t>
            </w:r>
          </w:p>
        </w:tc>
        <w:tc>
          <w:tcPr>
            <w:tcW w:w="1372" w:type="dxa"/>
          </w:tcPr>
          <w:p w14:paraId="32C68789" w14:textId="77777777" w:rsidR="00D1110C" w:rsidRDefault="00B264AF">
            <w:pPr>
              <w:rPr>
                <w:rFonts w:eastAsia="DengXian"/>
                <w:lang w:val="en-US" w:eastAsia="zh-CN"/>
              </w:rPr>
            </w:pPr>
            <w:r>
              <w:rPr>
                <w:lang w:val="en-US" w:eastAsia="ko-KR"/>
              </w:rPr>
              <w:t>Y</w:t>
            </w:r>
          </w:p>
        </w:tc>
        <w:tc>
          <w:tcPr>
            <w:tcW w:w="6780" w:type="dxa"/>
          </w:tcPr>
          <w:p w14:paraId="054A52D6" w14:textId="77777777" w:rsidR="00D1110C" w:rsidRDefault="00B264AF">
            <w:pPr>
              <w:rPr>
                <w:rFonts w:eastAsia="DengXian"/>
                <w:lang w:val="en-US" w:eastAsia="zh-CN"/>
              </w:rPr>
            </w:pPr>
            <w:r>
              <w:rPr>
                <w:lang w:val="en-US" w:eastAsia="ko-KR"/>
              </w:rPr>
              <w:t>We suggest studying M=2, 6, 12, 24 as a starting point and M=1, 32 as additional values.</w:t>
            </w:r>
          </w:p>
        </w:tc>
      </w:tr>
      <w:tr w:rsidR="00D1110C" w14:paraId="0A914F31" w14:textId="77777777">
        <w:tc>
          <w:tcPr>
            <w:tcW w:w="1479" w:type="dxa"/>
          </w:tcPr>
          <w:p w14:paraId="46DBC215" w14:textId="77777777" w:rsidR="00D1110C" w:rsidRDefault="00B264AF">
            <w:pPr>
              <w:rPr>
                <w:lang w:val="en-US" w:eastAsia="ko-KR"/>
              </w:rPr>
            </w:pPr>
            <w:r>
              <w:rPr>
                <w:rFonts w:hint="eastAsia"/>
                <w:lang w:val="en-US" w:eastAsia="ko-KR"/>
              </w:rPr>
              <w:t>L</w:t>
            </w:r>
            <w:r>
              <w:rPr>
                <w:lang w:val="en-US" w:eastAsia="ko-KR"/>
              </w:rPr>
              <w:t>G</w:t>
            </w:r>
          </w:p>
        </w:tc>
        <w:tc>
          <w:tcPr>
            <w:tcW w:w="1372" w:type="dxa"/>
          </w:tcPr>
          <w:p w14:paraId="77B16B28" w14:textId="77777777" w:rsidR="00D1110C" w:rsidRDefault="00B264AF">
            <w:pPr>
              <w:rPr>
                <w:lang w:val="en-US" w:eastAsia="ko-KR"/>
              </w:rPr>
            </w:pPr>
            <w:r>
              <w:rPr>
                <w:rFonts w:hint="eastAsia"/>
                <w:lang w:val="en-US" w:eastAsia="ko-KR"/>
              </w:rPr>
              <w:t>Y</w:t>
            </w:r>
          </w:p>
        </w:tc>
        <w:tc>
          <w:tcPr>
            <w:tcW w:w="6780" w:type="dxa"/>
          </w:tcPr>
          <w:p w14:paraId="6C68C66E" w14:textId="77777777" w:rsidR="00D1110C" w:rsidRDefault="00D1110C">
            <w:pPr>
              <w:rPr>
                <w:lang w:val="en-US" w:eastAsia="ko-KR"/>
              </w:rPr>
            </w:pPr>
          </w:p>
        </w:tc>
      </w:tr>
      <w:tr w:rsidR="00D1110C" w14:paraId="1DEE08CB" w14:textId="77777777">
        <w:tc>
          <w:tcPr>
            <w:tcW w:w="1479" w:type="dxa"/>
          </w:tcPr>
          <w:p w14:paraId="5E45B93C" w14:textId="77777777" w:rsidR="00D1110C" w:rsidRDefault="00B264AF">
            <w:pPr>
              <w:rPr>
                <w:lang w:val="en-US" w:eastAsia="ko-KR"/>
              </w:rPr>
            </w:pPr>
            <w:r>
              <w:rPr>
                <w:rFonts w:eastAsia="SimSun" w:hint="eastAsia"/>
                <w:lang w:val="en-US" w:eastAsia="zh-CN"/>
              </w:rPr>
              <w:t xml:space="preserve">TCL </w:t>
            </w:r>
          </w:p>
        </w:tc>
        <w:tc>
          <w:tcPr>
            <w:tcW w:w="1372" w:type="dxa"/>
          </w:tcPr>
          <w:p w14:paraId="33E0260A" w14:textId="77777777" w:rsidR="00D1110C" w:rsidRDefault="00B264AF">
            <w:pPr>
              <w:rPr>
                <w:lang w:val="en-US" w:eastAsia="ko-KR"/>
              </w:rPr>
            </w:pPr>
            <w:r>
              <w:rPr>
                <w:rFonts w:eastAsia="SimSun" w:hint="eastAsia"/>
                <w:lang w:val="en-US" w:eastAsia="zh-CN"/>
              </w:rPr>
              <w:t>Y</w:t>
            </w:r>
          </w:p>
        </w:tc>
        <w:tc>
          <w:tcPr>
            <w:tcW w:w="6780" w:type="dxa"/>
          </w:tcPr>
          <w:p w14:paraId="39200F0C" w14:textId="77777777" w:rsidR="00D1110C" w:rsidRDefault="00B264AF">
            <w:pPr>
              <w:rPr>
                <w:lang w:val="en-US" w:eastAsia="ko-KR"/>
              </w:rPr>
            </w:pPr>
            <w:r>
              <w:rPr>
                <w:rFonts w:hint="eastAsia"/>
                <w:lang w:val="en-US" w:eastAsia="ko-KR"/>
              </w:rPr>
              <w:t>Reusing the Rel-19 OOK-4 waveform as a baseline for R2D is sensible, but enhancements are needed for extended range. Notably, Device 1</w:t>
            </w:r>
            <w:r>
              <w:rPr>
                <w:rFonts w:hint="eastAsia"/>
                <w:lang w:val="en-US" w:eastAsia="ko-KR"/>
              </w:rPr>
              <w:t>’</w:t>
            </w:r>
            <w:r>
              <w:rPr>
                <w:rFonts w:hint="eastAsia"/>
                <w:lang w:val="en-US" w:eastAsia="ko-KR"/>
              </w:rPr>
              <w:t xml:space="preserve">s edge-detection method only works at short distances. </w:t>
            </w:r>
            <w:r>
              <w:rPr>
                <w:lang w:val="en-US" w:eastAsia="ko-KR"/>
              </w:rPr>
              <w:t xml:space="preserve">For active devices, </w:t>
            </w:r>
            <w:r>
              <w:rPr>
                <w:rFonts w:hint="eastAsia"/>
                <w:lang w:val="en-US" w:eastAsia="ko-KR"/>
              </w:rPr>
              <w:t>correlation detection</w:t>
            </w:r>
            <w:r>
              <w:rPr>
                <w:lang w:val="en-US" w:eastAsia="ko-KR"/>
              </w:rPr>
              <w:t xml:space="preserve"> can be considered to </w:t>
            </w:r>
            <w:r>
              <w:rPr>
                <w:rFonts w:hint="eastAsia"/>
                <w:lang w:val="en-US" w:eastAsia="ko-KR"/>
              </w:rPr>
              <w:t>improve R2D sensitivity</w:t>
            </w:r>
            <w:r>
              <w:rPr>
                <w:lang w:val="en-US" w:eastAsia="ko-KR"/>
              </w:rPr>
              <w:t>. We support studying the M values to satisfy the outdoor scenarios</w:t>
            </w:r>
            <w:r>
              <w:rPr>
                <w:rFonts w:hint="eastAsia"/>
                <w:lang w:val="en-US" w:eastAsia="ko-KR"/>
              </w:rPr>
              <w:t xml:space="preserve"> </w:t>
            </w:r>
            <w:r>
              <w:rPr>
                <w:lang w:val="en-US" w:eastAsia="ko-KR"/>
              </w:rPr>
              <w:t>from the perspective of robust and coverage.</w:t>
            </w:r>
          </w:p>
        </w:tc>
      </w:tr>
      <w:tr w:rsidR="00D1110C" w14:paraId="35B70410" w14:textId="77777777">
        <w:tc>
          <w:tcPr>
            <w:tcW w:w="1479" w:type="dxa"/>
          </w:tcPr>
          <w:p w14:paraId="3DBF911A" w14:textId="77777777" w:rsidR="00D1110C" w:rsidRDefault="00B264AF">
            <w:pPr>
              <w:rPr>
                <w:rFonts w:eastAsia="SimSun"/>
                <w:lang w:val="en-US" w:eastAsia="zh-CN"/>
              </w:rPr>
            </w:pPr>
            <w:r>
              <w:rPr>
                <w:lang w:val="en-US" w:eastAsia="ko-KR"/>
              </w:rPr>
              <w:t>Samsung</w:t>
            </w:r>
          </w:p>
        </w:tc>
        <w:tc>
          <w:tcPr>
            <w:tcW w:w="1372" w:type="dxa"/>
          </w:tcPr>
          <w:p w14:paraId="792E6D1B" w14:textId="77777777" w:rsidR="00D1110C" w:rsidRDefault="00B264AF">
            <w:pPr>
              <w:rPr>
                <w:rFonts w:eastAsia="SimSun"/>
                <w:lang w:val="en-US" w:eastAsia="zh-CN"/>
              </w:rPr>
            </w:pPr>
            <w:r>
              <w:rPr>
                <w:rFonts w:hint="eastAsia"/>
                <w:lang w:val="en-US" w:eastAsia="ko-KR"/>
              </w:rPr>
              <w:t>Y</w:t>
            </w:r>
          </w:p>
        </w:tc>
        <w:tc>
          <w:tcPr>
            <w:tcW w:w="6780" w:type="dxa"/>
          </w:tcPr>
          <w:p w14:paraId="3F598650" w14:textId="77777777" w:rsidR="00D1110C" w:rsidRDefault="00B264AF">
            <w:pPr>
              <w:rPr>
                <w:lang w:val="en-US" w:eastAsia="ko-KR"/>
              </w:rPr>
            </w:pPr>
            <w:r>
              <w:rPr>
                <w:lang w:val="en-US" w:eastAsia="ko-KR"/>
              </w:rPr>
              <w:t>Agree with the proposal, with the following updates:</w:t>
            </w:r>
          </w:p>
          <w:p w14:paraId="68827CF5" w14:textId="77777777" w:rsidR="00D1110C" w:rsidRDefault="00B264AF">
            <w:pPr>
              <w:rPr>
                <w:b/>
                <w:lang w:eastAsia="ko-KR"/>
              </w:rPr>
            </w:pPr>
            <w:r>
              <w:rPr>
                <w:b/>
                <w:lang w:eastAsia="ko-KR"/>
              </w:rPr>
              <w:t>Proposal 3.1a</w:t>
            </w:r>
          </w:p>
          <w:p w14:paraId="7100B14C" w14:textId="77777777" w:rsidR="00D1110C" w:rsidRDefault="00B264AF">
            <w:pPr>
              <w:rPr>
                <w:lang w:eastAsia="ko-KR"/>
              </w:rPr>
            </w:pPr>
            <w:r>
              <w:rPr>
                <w:lang w:eastAsia="ko-KR"/>
              </w:rPr>
              <w:t>Study</w:t>
            </w:r>
            <w:ins w:id="5" w:author="samsung" w:date="2025-08-25T21:38:00Z">
              <w:r>
                <w:rPr>
                  <w:lang w:eastAsia="ko-KR"/>
                </w:rPr>
                <w:t xml:space="preserve"> additional</w:t>
              </w:r>
            </w:ins>
            <w:r>
              <w:rPr>
                <w:lang w:eastAsia="ko-KR"/>
              </w:rPr>
              <w:t xml:space="preserve"> M values</w:t>
            </w:r>
            <w:ins w:id="6" w:author="samsung" w:date="2025-08-25T21:38:00Z">
              <w:r>
                <w:rPr>
                  <w:lang w:eastAsia="ko-KR"/>
                </w:rPr>
                <w:t xml:space="preserve"> beyond those defined in Rel-19</w:t>
              </w:r>
            </w:ins>
            <w:r>
              <w:rPr>
                <w:lang w:eastAsia="ko-KR"/>
              </w:rPr>
              <w:t xml:space="preserve"> to support outdoor scenarios with Device 2b/C.</w:t>
            </w:r>
          </w:p>
          <w:p w14:paraId="051C9CC6" w14:textId="77777777" w:rsidR="00D1110C" w:rsidRDefault="00D1110C">
            <w:pPr>
              <w:rPr>
                <w:lang w:val="en-US" w:eastAsia="ko-KR"/>
              </w:rPr>
            </w:pPr>
          </w:p>
        </w:tc>
      </w:tr>
      <w:tr w:rsidR="00D1110C" w14:paraId="06F135F9" w14:textId="77777777">
        <w:tc>
          <w:tcPr>
            <w:tcW w:w="1479" w:type="dxa"/>
          </w:tcPr>
          <w:p w14:paraId="6FC963D9" w14:textId="77777777" w:rsidR="00D1110C" w:rsidRDefault="00B264AF">
            <w:pPr>
              <w:rPr>
                <w:lang w:val="en-US" w:eastAsia="ko-KR"/>
              </w:rPr>
            </w:pPr>
            <w:r>
              <w:rPr>
                <w:rFonts w:eastAsia="DengXian" w:hint="eastAsia"/>
                <w:lang w:val="en-US" w:eastAsia="zh-CN"/>
              </w:rPr>
              <w:t>Xiaomi</w:t>
            </w:r>
          </w:p>
        </w:tc>
        <w:tc>
          <w:tcPr>
            <w:tcW w:w="1372" w:type="dxa"/>
          </w:tcPr>
          <w:p w14:paraId="1C087DFC" w14:textId="77777777" w:rsidR="00D1110C" w:rsidRDefault="00B264AF">
            <w:pPr>
              <w:rPr>
                <w:lang w:val="en-US" w:eastAsia="ko-KR"/>
              </w:rPr>
            </w:pPr>
            <w:r>
              <w:rPr>
                <w:rFonts w:eastAsia="DengXian" w:hint="eastAsia"/>
                <w:lang w:val="en-US" w:eastAsia="zh-CN"/>
              </w:rPr>
              <w:t>Y</w:t>
            </w:r>
          </w:p>
        </w:tc>
        <w:tc>
          <w:tcPr>
            <w:tcW w:w="6780" w:type="dxa"/>
          </w:tcPr>
          <w:p w14:paraId="0CD5F3A8" w14:textId="77777777" w:rsidR="00D1110C" w:rsidRDefault="00B264AF">
            <w:pPr>
              <w:rPr>
                <w:lang w:val="en-US" w:eastAsia="ko-KR"/>
              </w:rPr>
            </w:pPr>
            <w:r>
              <w:rPr>
                <w:rFonts w:eastAsia="DengXian" w:hint="eastAsia"/>
                <w:lang w:val="en-US" w:eastAsia="zh-CN"/>
              </w:rPr>
              <w:t>The values of M supported for Device 1 can be reused for Device 2b/C and other values can be FFS.</w:t>
            </w:r>
          </w:p>
        </w:tc>
      </w:tr>
      <w:tr w:rsidR="00D1110C" w14:paraId="012D80A2" w14:textId="77777777">
        <w:tc>
          <w:tcPr>
            <w:tcW w:w="1479" w:type="dxa"/>
          </w:tcPr>
          <w:p w14:paraId="232E225B" w14:textId="77777777" w:rsidR="00D1110C" w:rsidRDefault="00B264AF">
            <w:pPr>
              <w:rPr>
                <w:rFonts w:eastAsia="DengXian"/>
                <w:lang w:val="en-US" w:eastAsia="zh-CN"/>
              </w:rPr>
            </w:pPr>
            <w:r>
              <w:rPr>
                <w:lang w:val="en-US" w:eastAsia="ko-KR"/>
              </w:rPr>
              <w:t>Huawei, HiSilicon</w:t>
            </w:r>
          </w:p>
        </w:tc>
        <w:tc>
          <w:tcPr>
            <w:tcW w:w="1372" w:type="dxa"/>
          </w:tcPr>
          <w:p w14:paraId="3BE8B3D5" w14:textId="77777777" w:rsidR="00D1110C" w:rsidRDefault="00B264AF">
            <w:pPr>
              <w:rPr>
                <w:rFonts w:eastAsia="DengXian"/>
                <w:lang w:val="en-US" w:eastAsia="zh-CN"/>
              </w:rPr>
            </w:pPr>
            <w:r>
              <w:rPr>
                <w:lang w:val="en-US" w:eastAsia="ko-KR"/>
              </w:rPr>
              <w:t>Y</w:t>
            </w:r>
          </w:p>
        </w:tc>
        <w:tc>
          <w:tcPr>
            <w:tcW w:w="6780" w:type="dxa"/>
          </w:tcPr>
          <w:p w14:paraId="458671CB" w14:textId="77777777" w:rsidR="00D1110C" w:rsidRDefault="00B264AF">
            <w:pPr>
              <w:rPr>
                <w:lang w:val="en-US" w:eastAsia="ko-KR"/>
              </w:rPr>
            </w:pPr>
            <w:r>
              <w:rPr>
                <w:lang w:val="en-US" w:eastAsia="ko-KR"/>
              </w:rPr>
              <w:t>We are supportive of studying M values outside of the set that was agreed in Rel-19, i.e., M={2, 6, 12, 24}, specifically, a smaller M value M=1, to support larger chip lengths and the Rel-20 outdoor scenarios.</w:t>
            </w:r>
          </w:p>
          <w:p w14:paraId="51C8428D" w14:textId="77777777" w:rsidR="00D1110C" w:rsidRDefault="00D1110C">
            <w:pPr>
              <w:rPr>
                <w:lang w:val="en-US" w:eastAsia="ko-KR"/>
              </w:rPr>
            </w:pPr>
          </w:p>
          <w:p w14:paraId="0AADF1D8" w14:textId="77777777" w:rsidR="00D1110C" w:rsidRDefault="00B264AF">
            <w:pPr>
              <w:rPr>
                <w:lang w:val="en-US" w:eastAsia="ko-KR"/>
              </w:rPr>
            </w:pPr>
            <w:r>
              <w:rPr>
                <w:lang w:val="en-US" w:eastAsia="ko-KR"/>
              </w:rPr>
              <w:t>To make the proposal clearer, consider the following:</w:t>
            </w:r>
          </w:p>
          <w:p w14:paraId="6947C3C0" w14:textId="77777777" w:rsidR="00D1110C" w:rsidRDefault="00B264AF">
            <w:pPr>
              <w:rPr>
                <w:rFonts w:eastAsia="DengXian"/>
                <w:lang w:val="en-US" w:eastAsia="zh-CN"/>
              </w:rPr>
            </w:pPr>
            <w:r>
              <w:rPr>
                <w:lang w:eastAsia="ko-KR"/>
              </w:rPr>
              <w:t xml:space="preserve">“Study </w:t>
            </w:r>
            <w:r>
              <w:rPr>
                <w:color w:val="FF0000"/>
                <w:lang w:eastAsia="ko-KR"/>
              </w:rPr>
              <w:t>the introduction of additional</w:t>
            </w:r>
            <w:r>
              <w:rPr>
                <w:lang w:eastAsia="ko-KR"/>
              </w:rPr>
              <w:t xml:space="preserve"> M values to support outdoor scenarios with Device 2b/C”</w:t>
            </w:r>
          </w:p>
        </w:tc>
      </w:tr>
      <w:tr w:rsidR="00D1110C" w14:paraId="6EA90B66" w14:textId="77777777">
        <w:tc>
          <w:tcPr>
            <w:tcW w:w="1479" w:type="dxa"/>
          </w:tcPr>
          <w:p w14:paraId="1CA71899" w14:textId="77777777" w:rsidR="00D1110C" w:rsidRDefault="00B264AF">
            <w:pPr>
              <w:rPr>
                <w:lang w:val="en-US" w:eastAsia="ko-KR"/>
              </w:rPr>
            </w:pPr>
            <w:r>
              <w:rPr>
                <w:rFonts w:eastAsia="DengXian"/>
                <w:lang w:val="en-US" w:eastAsia="zh-CN"/>
              </w:rPr>
              <w:t>Apple</w:t>
            </w:r>
          </w:p>
        </w:tc>
        <w:tc>
          <w:tcPr>
            <w:tcW w:w="1372" w:type="dxa"/>
          </w:tcPr>
          <w:p w14:paraId="516773F5" w14:textId="77777777" w:rsidR="00D1110C" w:rsidRDefault="00B264AF">
            <w:pPr>
              <w:rPr>
                <w:lang w:val="en-US" w:eastAsia="ko-KR"/>
              </w:rPr>
            </w:pPr>
            <w:r>
              <w:rPr>
                <w:rFonts w:eastAsia="DengXian"/>
                <w:lang w:val="en-US" w:eastAsia="zh-CN"/>
              </w:rPr>
              <w:t>Y</w:t>
            </w:r>
          </w:p>
        </w:tc>
        <w:tc>
          <w:tcPr>
            <w:tcW w:w="6780" w:type="dxa"/>
          </w:tcPr>
          <w:p w14:paraId="08D857B2" w14:textId="77777777" w:rsidR="00D1110C" w:rsidRDefault="00B264AF">
            <w:pPr>
              <w:rPr>
                <w:lang w:val="en-US" w:eastAsia="ko-KR"/>
              </w:rPr>
            </w:pPr>
            <w:r>
              <w:rPr>
                <w:rFonts w:eastAsia="DengXian"/>
                <w:lang w:val="en-US" w:eastAsia="zh-CN"/>
              </w:rPr>
              <w:t>Agree and prefer Samsung’s updated version</w:t>
            </w:r>
          </w:p>
        </w:tc>
      </w:tr>
      <w:tr w:rsidR="00D1110C" w14:paraId="3DBF2767" w14:textId="77777777">
        <w:tc>
          <w:tcPr>
            <w:tcW w:w="1479" w:type="dxa"/>
          </w:tcPr>
          <w:p w14:paraId="63CC8D42" w14:textId="77777777" w:rsidR="00D1110C" w:rsidRDefault="00B264AF">
            <w:pPr>
              <w:rPr>
                <w:rFonts w:eastAsia="DengXian"/>
                <w:lang w:val="en-US" w:eastAsia="zh-CN"/>
              </w:rPr>
            </w:pPr>
            <w:r>
              <w:rPr>
                <w:rFonts w:ascii="Times New Roman" w:eastAsia="DengXian" w:hAnsi="Times New Roman"/>
                <w:lang w:val="en-US" w:eastAsia="zh-CN"/>
              </w:rPr>
              <w:t>[OPPO]</w:t>
            </w:r>
          </w:p>
        </w:tc>
        <w:tc>
          <w:tcPr>
            <w:tcW w:w="1372" w:type="dxa"/>
          </w:tcPr>
          <w:p w14:paraId="39540906" w14:textId="77777777" w:rsidR="00D1110C" w:rsidRDefault="00B264AF">
            <w:pPr>
              <w:rPr>
                <w:rFonts w:eastAsia="DengXian"/>
                <w:lang w:val="en-US" w:eastAsia="zh-CN"/>
              </w:rPr>
            </w:pPr>
            <w:r>
              <w:rPr>
                <w:rFonts w:ascii="Times New Roman" w:eastAsia="DengXian" w:hAnsi="Times New Roman"/>
                <w:lang w:val="en-US" w:eastAsia="zh-CN"/>
              </w:rPr>
              <w:t>Y</w:t>
            </w:r>
          </w:p>
        </w:tc>
        <w:tc>
          <w:tcPr>
            <w:tcW w:w="6780" w:type="dxa"/>
          </w:tcPr>
          <w:p w14:paraId="67EB022B" w14:textId="77777777" w:rsidR="00D1110C" w:rsidRDefault="00D1110C">
            <w:pPr>
              <w:rPr>
                <w:rFonts w:eastAsia="DengXian"/>
                <w:lang w:val="en-US" w:eastAsia="zh-CN"/>
              </w:rPr>
            </w:pPr>
          </w:p>
        </w:tc>
      </w:tr>
      <w:tr w:rsidR="00D1110C" w14:paraId="597B3508" w14:textId="77777777">
        <w:tc>
          <w:tcPr>
            <w:tcW w:w="1479" w:type="dxa"/>
          </w:tcPr>
          <w:p w14:paraId="51C2BE78" w14:textId="77777777" w:rsidR="00D1110C" w:rsidRDefault="00B264AF">
            <w:pPr>
              <w:rPr>
                <w:rFonts w:ascii="Times New Roman" w:eastAsia="DengXian" w:hAnsi="Times New Roman"/>
                <w:lang w:val="en-US" w:eastAsia="zh-CN"/>
              </w:rPr>
            </w:pPr>
            <w:r>
              <w:rPr>
                <w:rFonts w:eastAsia="DengXian" w:hint="eastAsia"/>
                <w:lang w:val="en-US" w:eastAsia="zh-CN"/>
              </w:rPr>
              <w:t>v</w:t>
            </w:r>
            <w:r>
              <w:rPr>
                <w:rFonts w:eastAsia="DengXian"/>
                <w:lang w:val="en-US" w:eastAsia="zh-CN"/>
              </w:rPr>
              <w:t>ivo</w:t>
            </w:r>
          </w:p>
        </w:tc>
        <w:tc>
          <w:tcPr>
            <w:tcW w:w="1372" w:type="dxa"/>
          </w:tcPr>
          <w:p w14:paraId="3711E9D2" w14:textId="77777777" w:rsidR="00D1110C" w:rsidRDefault="00B264AF">
            <w:pPr>
              <w:rPr>
                <w:rFonts w:ascii="Times New Roman" w:eastAsia="DengXian" w:hAnsi="Times New Roman"/>
                <w:lang w:val="en-US" w:eastAsia="zh-CN"/>
              </w:rPr>
            </w:pPr>
            <w:r>
              <w:rPr>
                <w:rFonts w:eastAsia="DengXian" w:hint="eastAsia"/>
                <w:lang w:val="en-US" w:eastAsia="zh-CN"/>
              </w:rPr>
              <w:t>Y</w:t>
            </w:r>
          </w:p>
        </w:tc>
        <w:tc>
          <w:tcPr>
            <w:tcW w:w="6780" w:type="dxa"/>
          </w:tcPr>
          <w:p w14:paraId="4543EA2A" w14:textId="77777777" w:rsidR="00D1110C" w:rsidRDefault="00B264AF">
            <w:pPr>
              <w:rPr>
                <w:rFonts w:eastAsia="DengXian"/>
                <w:lang w:val="en-US" w:eastAsia="zh-CN"/>
              </w:rPr>
            </w:pPr>
            <w:r>
              <w:rPr>
                <w:rFonts w:eastAsia="DengXian"/>
                <w:lang w:eastAsia="zh-CN"/>
              </w:rPr>
              <w:t>B</w:t>
            </w:r>
            <w:r>
              <w:rPr>
                <w:rFonts w:eastAsia="DengXian" w:hint="eastAsia"/>
                <w:lang w:eastAsia="zh-CN"/>
              </w:rPr>
              <w:t>efore</w:t>
            </w:r>
            <w:r>
              <w:rPr>
                <w:rFonts w:eastAsia="DengXian"/>
                <w:lang w:eastAsia="zh-CN"/>
              </w:rPr>
              <w:t xml:space="preserve"> </w:t>
            </w:r>
            <w:r>
              <w:rPr>
                <w:rFonts w:eastAsia="DengXian" w:hint="eastAsia"/>
                <w:lang w:eastAsia="zh-CN"/>
              </w:rPr>
              <w:t>discussion</w:t>
            </w:r>
            <w:r>
              <w:rPr>
                <w:rFonts w:eastAsia="DengXian"/>
                <w:lang w:eastAsia="zh-CN"/>
              </w:rPr>
              <w:t xml:space="preserve"> </w:t>
            </w:r>
            <w:r>
              <w:rPr>
                <w:rFonts w:eastAsia="DengXian" w:hint="eastAsia"/>
                <w:lang w:eastAsia="zh-CN"/>
              </w:rPr>
              <w:t>on</w:t>
            </w:r>
            <w:r>
              <w:rPr>
                <w:rFonts w:eastAsia="DengXian"/>
                <w:lang w:eastAsia="zh-CN"/>
              </w:rPr>
              <w:t xml:space="preserve"> M </w:t>
            </w:r>
            <w:r>
              <w:rPr>
                <w:rFonts w:eastAsia="DengXian" w:hint="eastAsia"/>
                <w:lang w:eastAsia="zh-CN"/>
              </w:rPr>
              <w:t>value</w:t>
            </w:r>
            <w:r>
              <w:rPr>
                <w:rFonts w:eastAsia="DengXian" w:hint="eastAsia"/>
                <w:lang w:eastAsia="zh-CN"/>
              </w:rPr>
              <w:t>，</w:t>
            </w:r>
            <w:r>
              <w:rPr>
                <w:rFonts w:eastAsia="DengXian" w:hint="eastAsia"/>
                <w:lang w:eastAsia="zh-CN"/>
              </w:rPr>
              <w:t>maybe</w:t>
            </w:r>
            <w:r>
              <w:rPr>
                <w:rFonts w:eastAsia="DengXian"/>
                <w:lang w:eastAsia="zh-CN"/>
              </w:rPr>
              <w:t xml:space="preserve"> it is better to first discuss OFDM-based OOK as the baseline for R20 R2D. Then, we can discuss the M value for OOK.</w:t>
            </w:r>
          </w:p>
        </w:tc>
      </w:tr>
      <w:tr w:rsidR="00D1110C" w14:paraId="7AAF5209" w14:textId="77777777">
        <w:tc>
          <w:tcPr>
            <w:tcW w:w="1479" w:type="dxa"/>
          </w:tcPr>
          <w:p w14:paraId="218BEC1A" w14:textId="77777777" w:rsidR="00D1110C" w:rsidRDefault="00B264AF">
            <w:pPr>
              <w:rPr>
                <w:rFonts w:eastAsia="DengXian"/>
                <w:lang w:val="en-US" w:eastAsia="zh-CN"/>
              </w:rPr>
            </w:pPr>
            <w:r>
              <w:t>FUTUREWEI</w:t>
            </w:r>
          </w:p>
        </w:tc>
        <w:tc>
          <w:tcPr>
            <w:tcW w:w="1372" w:type="dxa"/>
          </w:tcPr>
          <w:p w14:paraId="0FED66D5" w14:textId="77777777" w:rsidR="00D1110C" w:rsidRDefault="00B264AF">
            <w:pPr>
              <w:rPr>
                <w:rFonts w:eastAsia="DengXian"/>
                <w:lang w:val="en-US" w:eastAsia="zh-CN"/>
              </w:rPr>
            </w:pPr>
            <w:r>
              <w:t>Y</w:t>
            </w:r>
          </w:p>
        </w:tc>
        <w:tc>
          <w:tcPr>
            <w:tcW w:w="6780" w:type="dxa"/>
          </w:tcPr>
          <w:p w14:paraId="218EB480" w14:textId="77777777" w:rsidR="00D1110C" w:rsidRDefault="00B264AF">
            <w:pPr>
              <w:rPr>
                <w:rFonts w:eastAsia="DengXian"/>
                <w:lang w:eastAsia="zh-CN"/>
              </w:rPr>
            </w:pPr>
            <w:r>
              <w:t xml:space="preserve">We support adding more values outside of the set of M values from Rel19 </w:t>
            </w:r>
          </w:p>
        </w:tc>
      </w:tr>
      <w:tr w:rsidR="00D1110C" w14:paraId="086524E2" w14:textId="77777777">
        <w:tc>
          <w:tcPr>
            <w:tcW w:w="1479" w:type="dxa"/>
          </w:tcPr>
          <w:p w14:paraId="6F904E25" w14:textId="77777777" w:rsidR="00D1110C" w:rsidRDefault="00B264AF">
            <w:r>
              <w:t>Ericsson</w:t>
            </w:r>
          </w:p>
        </w:tc>
        <w:tc>
          <w:tcPr>
            <w:tcW w:w="1372" w:type="dxa"/>
          </w:tcPr>
          <w:p w14:paraId="0E12CB52" w14:textId="77777777" w:rsidR="00D1110C" w:rsidRDefault="00B264AF">
            <w:r>
              <w:t>Y</w:t>
            </w:r>
          </w:p>
        </w:tc>
        <w:tc>
          <w:tcPr>
            <w:tcW w:w="6780" w:type="dxa"/>
          </w:tcPr>
          <w:p w14:paraId="020EAF3B" w14:textId="77777777" w:rsidR="00D1110C" w:rsidRDefault="00B264AF">
            <w:r>
              <w:t>We support the original proposal</w:t>
            </w:r>
          </w:p>
        </w:tc>
      </w:tr>
      <w:tr w:rsidR="00D1110C" w14:paraId="1E29BC35" w14:textId="77777777">
        <w:tc>
          <w:tcPr>
            <w:tcW w:w="1479" w:type="dxa"/>
          </w:tcPr>
          <w:p w14:paraId="396C784B" w14:textId="77777777" w:rsidR="00D1110C" w:rsidRDefault="00B264AF">
            <w:pPr>
              <w:rPr>
                <w:rFonts w:eastAsia="Yu Mincho"/>
                <w:lang w:eastAsia="ja-JP"/>
              </w:rPr>
            </w:pPr>
            <w:r>
              <w:rPr>
                <w:rFonts w:eastAsia="Yu Mincho" w:hint="eastAsia"/>
                <w:lang w:eastAsia="ja-JP"/>
              </w:rPr>
              <w:t>DOCOMO</w:t>
            </w:r>
          </w:p>
        </w:tc>
        <w:tc>
          <w:tcPr>
            <w:tcW w:w="1372" w:type="dxa"/>
          </w:tcPr>
          <w:p w14:paraId="114FA366" w14:textId="77777777" w:rsidR="00D1110C" w:rsidRDefault="00B264AF">
            <w:pPr>
              <w:rPr>
                <w:rFonts w:eastAsia="Yu Mincho"/>
                <w:lang w:eastAsia="ja-JP"/>
              </w:rPr>
            </w:pPr>
            <w:r>
              <w:rPr>
                <w:rFonts w:eastAsia="Yu Mincho" w:hint="eastAsia"/>
                <w:lang w:eastAsia="ja-JP"/>
              </w:rPr>
              <w:t>Y</w:t>
            </w:r>
          </w:p>
        </w:tc>
        <w:tc>
          <w:tcPr>
            <w:tcW w:w="6780" w:type="dxa"/>
          </w:tcPr>
          <w:p w14:paraId="373C44D7" w14:textId="77777777" w:rsidR="00D1110C" w:rsidRDefault="00D1110C"/>
        </w:tc>
      </w:tr>
      <w:tr w:rsidR="00D1110C" w14:paraId="78FD2E17" w14:textId="77777777">
        <w:tc>
          <w:tcPr>
            <w:tcW w:w="1479" w:type="dxa"/>
            <w:shd w:val="clear" w:color="auto" w:fill="auto"/>
          </w:tcPr>
          <w:p w14:paraId="67A2CF11" w14:textId="77777777" w:rsidR="00D1110C" w:rsidRDefault="00B264AF">
            <w:pPr>
              <w:rPr>
                <w:rFonts w:eastAsia="SimSun"/>
                <w:lang w:val="en-US" w:eastAsia="ja-JP"/>
              </w:rPr>
            </w:pPr>
            <w:r>
              <w:rPr>
                <w:rFonts w:eastAsia="SimSun" w:hint="eastAsia"/>
                <w:lang w:val="en-US" w:eastAsia="zh-CN"/>
              </w:rPr>
              <w:t>CMCC</w:t>
            </w:r>
          </w:p>
        </w:tc>
        <w:tc>
          <w:tcPr>
            <w:tcW w:w="1372" w:type="dxa"/>
            <w:shd w:val="clear" w:color="auto" w:fill="auto"/>
          </w:tcPr>
          <w:p w14:paraId="7699DF44" w14:textId="77777777" w:rsidR="00D1110C" w:rsidRDefault="00B264AF">
            <w:pPr>
              <w:rPr>
                <w:rFonts w:eastAsia="SimSun"/>
                <w:lang w:val="en-US" w:eastAsia="ja-JP"/>
              </w:rPr>
            </w:pPr>
            <w:r>
              <w:rPr>
                <w:rFonts w:eastAsia="SimSun" w:hint="eastAsia"/>
                <w:lang w:val="en-US" w:eastAsia="zh-CN"/>
              </w:rPr>
              <w:t>Y</w:t>
            </w:r>
          </w:p>
        </w:tc>
        <w:tc>
          <w:tcPr>
            <w:tcW w:w="6780" w:type="dxa"/>
            <w:shd w:val="clear" w:color="auto" w:fill="auto"/>
          </w:tcPr>
          <w:p w14:paraId="764B7EC3" w14:textId="77777777" w:rsidR="00D1110C" w:rsidRDefault="00B264AF">
            <w:pPr>
              <w:rPr>
                <w:rFonts w:eastAsia="SimSun"/>
                <w:lang w:val="en-US" w:eastAsia="zh-CN"/>
              </w:rPr>
            </w:pPr>
            <w:r>
              <w:rPr>
                <w:rFonts w:eastAsia="SimSun" w:hint="eastAsia"/>
                <w:lang w:val="en-US" w:eastAsia="zh-CN"/>
              </w:rPr>
              <w:t>We support to use R19 M values as baseline. Whether lower M value is supported can be based on further evaluation, considering together with repetition.</w:t>
            </w:r>
          </w:p>
        </w:tc>
      </w:tr>
    </w:tbl>
    <w:p w14:paraId="0F618A58" w14:textId="77777777" w:rsidR="00D1110C" w:rsidRDefault="00D1110C">
      <w:pPr>
        <w:rPr>
          <w:lang w:eastAsia="ko-KR"/>
        </w:rPr>
      </w:pPr>
    </w:p>
    <w:p w14:paraId="55D7F2C9" w14:textId="77777777" w:rsidR="00D1110C" w:rsidRDefault="00B264AF">
      <w:pPr>
        <w:rPr>
          <w:lang w:eastAsia="ko-KR"/>
        </w:rPr>
      </w:pPr>
      <w:r>
        <w:rPr>
          <w:rFonts w:hint="eastAsia"/>
          <w:lang w:eastAsia="ko-KR"/>
        </w:rPr>
        <w:t>There are also a few</w:t>
      </w:r>
      <w:r>
        <w:rPr>
          <w:lang w:eastAsia="ko-KR"/>
        </w:rPr>
        <w:t xml:space="preserve"> contributions that want to study the following aspects:</w:t>
      </w:r>
    </w:p>
    <w:p w14:paraId="7969CBA5" w14:textId="77777777" w:rsidR="00D1110C" w:rsidRDefault="00B264AF">
      <w:pPr>
        <w:pStyle w:val="ad"/>
        <w:numPr>
          <w:ilvl w:val="0"/>
          <w:numId w:val="4"/>
        </w:numPr>
        <w:ind w:left="400"/>
        <w:rPr>
          <w:lang w:eastAsia="ko-KR"/>
        </w:rPr>
      </w:pPr>
      <w:r>
        <w:rPr>
          <w:lang w:eastAsia="ko-KR"/>
        </w:rPr>
        <w:t>Necessity and feasibility of changing existing (Rel-19) CP handling for R2D</w:t>
      </w:r>
    </w:p>
    <w:p w14:paraId="38096173" w14:textId="77777777" w:rsidR="00D1110C" w:rsidRDefault="00B264AF">
      <w:pPr>
        <w:pStyle w:val="ad"/>
        <w:numPr>
          <w:ilvl w:val="0"/>
          <w:numId w:val="4"/>
        </w:numPr>
        <w:ind w:left="400"/>
        <w:rPr>
          <w:lang w:eastAsia="ko-KR"/>
        </w:rPr>
      </w:pPr>
      <w:r>
        <w:rPr>
          <w:lang w:eastAsia="ko-KR"/>
        </w:rPr>
        <w:t>Impact on R2D chip duration when smaller M values (</w:t>
      </w:r>
      <w:r>
        <w:rPr>
          <w:rFonts w:hint="eastAsia"/>
          <w:lang w:eastAsia="ko-KR"/>
        </w:rPr>
        <w:t>M &lt;</w:t>
      </w:r>
      <w:r>
        <w:rPr>
          <w:lang w:eastAsia="ko-KR"/>
        </w:rPr>
        <w:t xml:space="preserve"> </w:t>
      </w:r>
      <w:r>
        <w:rPr>
          <w:rFonts w:hint="eastAsia"/>
          <w:lang w:eastAsia="ko-KR"/>
        </w:rPr>
        <w:t>2)</w:t>
      </w:r>
      <w:r>
        <w:rPr>
          <w:lang w:eastAsia="ko-KR"/>
        </w:rPr>
        <w:t xml:space="preserve"> are supported</w:t>
      </w:r>
    </w:p>
    <w:p w14:paraId="0D874AA3" w14:textId="77777777" w:rsidR="00D1110C" w:rsidRDefault="00D1110C">
      <w:pPr>
        <w:rPr>
          <w:lang w:eastAsia="ko-KR"/>
        </w:rPr>
      </w:pPr>
    </w:p>
    <w:p w14:paraId="3A5871F7" w14:textId="77777777" w:rsidR="00D1110C" w:rsidRDefault="00B264AF">
      <w:pPr>
        <w:rPr>
          <w:b/>
          <w:lang w:eastAsia="ko-KR"/>
        </w:rPr>
      </w:pPr>
      <w:r>
        <w:rPr>
          <w:rFonts w:hint="eastAsia"/>
          <w:b/>
          <w:lang w:eastAsia="ko-KR"/>
        </w:rPr>
        <w:t>Question</w:t>
      </w:r>
      <w:r>
        <w:rPr>
          <w:b/>
          <w:lang w:eastAsia="ko-KR"/>
        </w:rPr>
        <w:t xml:space="preserve"> 3.1a</w:t>
      </w:r>
    </w:p>
    <w:p w14:paraId="4B19055B" w14:textId="77777777" w:rsidR="00D1110C" w:rsidRDefault="00B264AF">
      <w:pPr>
        <w:rPr>
          <w:lang w:eastAsia="ko-KR"/>
        </w:rPr>
      </w:pPr>
      <w:r>
        <w:rPr>
          <w:lang w:eastAsia="ko-KR"/>
        </w:rPr>
        <w:t>Companies are invited to provide their views on studying the aspects above. Suggestions on any other aspects can also be made in the commend field.</w:t>
      </w:r>
    </w:p>
    <w:p w14:paraId="39F58F45" w14:textId="77777777" w:rsidR="00D1110C" w:rsidRDefault="00D1110C">
      <w:pPr>
        <w:rPr>
          <w:lang w:eastAsia="ko-KR"/>
        </w:rPr>
      </w:pPr>
    </w:p>
    <w:tbl>
      <w:tblPr>
        <w:tblStyle w:val="a8"/>
        <w:tblW w:w="9609" w:type="dxa"/>
        <w:tblLook w:val="04A0" w:firstRow="1" w:lastRow="0" w:firstColumn="1" w:lastColumn="0" w:noHBand="0" w:noVBand="1"/>
      </w:tblPr>
      <w:tblGrid>
        <w:gridCol w:w="1413"/>
        <w:gridCol w:w="8196"/>
      </w:tblGrid>
      <w:tr w:rsidR="00D1110C" w14:paraId="3B0A443E" w14:textId="77777777">
        <w:trPr>
          <w:trHeight w:val="252"/>
        </w:trPr>
        <w:tc>
          <w:tcPr>
            <w:tcW w:w="1413" w:type="dxa"/>
            <w:shd w:val="clear" w:color="auto" w:fill="D9D9D9" w:themeFill="background1" w:themeFillShade="D9"/>
          </w:tcPr>
          <w:p w14:paraId="3E8FB81D" w14:textId="77777777" w:rsidR="00D1110C" w:rsidRDefault="00B264AF">
            <w:pPr>
              <w:jc w:val="center"/>
              <w:rPr>
                <w:b/>
                <w:bCs/>
                <w:lang w:val="en-US" w:eastAsia="ko-KR"/>
              </w:rPr>
            </w:pPr>
            <w:r>
              <w:rPr>
                <w:b/>
                <w:bCs/>
                <w:lang w:val="en-US" w:eastAsia="ko-KR"/>
              </w:rPr>
              <w:t>Company</w:t>
            </w:r>
          </w:p>
        </w:tc>
        <w:tc>
          <w:tcPr>
            <w:tcW w:w="8196" w:type="dxa"/>
            <w:shd w:val="clear" w:color="auto" w:fill="D9D9D9" w:themeFill="background1" w:themeFillShade="D9"/>
          </w:tcPr>
          <w:p w14:paraId="0183DEE2" w14:textId="77777777" w:rsidR="00D1110C" w:rsidRDefault="00B264AF">
            <w:pPr>
              <w:jc w:val="center"/>
              <w:rPr>
                <w:b/>
                <w:bCs/>
                <w:lang w:val="en-US" w:eastAsia="ko-KR"/>
              </w:rPr>
            </w:pPr>
            <w:r>
              <w:rPr>
                <w:b/>
                <w:bCs/>
                <w:lang w:val="en-US" w:eastAsia="ko-KR"/>
              </w:rPr>
              <w:t>Comments</w:t>
            </w:r>
          </w:p>
        </w:tc>
      </w:tr>
      <w:tr w:rsidR="00D1110C" w14:paraId="54CBB128" w14:textId="77777777">
        <w:trPr>
          <w:trHeight w:val="241"/>
        </w:trPr>
        <w:tc>
          <w:tcPr>
            <w:tcW w:w="1413" w:type="dxa"/>
          </w:tcPr>
          <w:p w14:paraId="13E8C496" w14:textId="77777777" w:rsidR="00D1110C" w:rsidRDefault="00B264AF">
            <w:pPr>
              <w:rPr>
                <w:lang w:val="en-US" w:eastAsia="ko-KR"/>
              </w:rPr>
            </w:pPr>
            <w:r>
              <w:rPr>
                <w:rFonts w:eastAsia="DengXian" w:hint="eastAsia"/>
                <w:lang w:val="en-US" w:eastAsia="zh-CN"/>
              </w:rPr>
              <w:t>S</w:t>
            </w:r>
            <w:r>
              <w:rPr>
                <w:rFonts w:eastAsia="DengXian"/>
                <w:lang w:val="en-US" w:eastAsia="zh-CN"/>
              </w:rPr>
              <w:t>preadtrum</w:t>
            </w:r>
          </w:p>
        </w:tc>
        <w:tc>
          <w:tcPr>
            <w:tcW w:w="8196" w:type="dxa"/>
          </w:tcPr>
          <w:p w14:paraId="66E0AFF8" w14:textId="77777777" w:rsidR="00D1110C" w:rsidRDefault="00B264AF">
            <w:pPr>
              <w:rPr>
                <w:lang w:val="en-US" w:eastAsia="ko-KR"/>
              </w:rPr>
            </w:pPr>
            <w:r>
              <w:rPr>
                <w:rFonts w:eastAsia="DengXian" w:hint="eastAsia"/>
                <w:lang w:val="en-US" w:eastAsia="zh-CN"/>
              </w:rPr>
              <w:t>R</w:t>
            </w:r>
            <w:r>
              <w:rPr>
                <w:rFonts w:eastAsia="DengXian"/>
                <w:lang w:val="en-US" w:eastAsia="zh-CN"/>
              </w:rPr>
              <w:t>euse the principle of CP handling in Rel-19.</w:t>
            </w:r>
          </w:p>
        </w:tc>
      </w:tr>
      <w:tr w:rsidR="00D1110C" w14:paraId="118B23F8" w14:textId="77777777">
        <w:trPr>
          <w:trHeight w:val="252"/>
        </w:trPr>
        <w:tc>
          <w:tcPr>
            <w:tcW w:w="1413" w:type="dxa"/>
          </w:tcPr>
          <w:p w14:paraId="2558333C" w14:textId="77777777" w:rsidR="00D1110C" w:rsidRDefault="00B264AF">
            <w:pPr>
              <w:rPr>
                <w:lang w:val="en-US" w:eastAsia="ko-KR"/>
              </w:rPr>
            </w:pPr>
            <w:r>
              <w:rPr>
                <w:lang w:val="en-US" w:eastAsia="ko-KR"/>
              </w:rPr>
              <w:t>Qualcomm</w:t>
            </w:r>
          </w:p>
        </w:tc>
        <w:tc>
          <w:tcPr>
            <w:tcW w:w="8196" w:type="dxa"/>
          </w:tcPr>
          <w:p w14:paraId="2838EA02" w14:textId="77777777" w:rsidR="00D1110C" w:rsidRDefault="00B264AF">
            <w:pPr>
              <w:rPr>
                <w:lang w:val="en-US" w:eastAsia="ko-KR"/>
              </w:rPr>
            </w:pPr>
            <w:r>
              <w:rPr>
                <w:lang w:val="en-US" w:eastAsia="ko-KR"/>
              </w:rPr>
              <w:t xml:space="preserve">For 1), CP handling could be simplified considering better SFO accuracy for active devices. </w:t>
            </w:r>
          </w:p>
          <w:p w14:paraId="29648D3D" w14:textId="77777777" w:rsidR="00D1110C" w:rsidRDefault="00B264AF">
            <w:pPr>
              <w:rPr>
                <w:lang w:val="en-US" w:eastAsia="ko-KR"/>
              </w:rPr>
            </w:pPr>
            <w:r>
              <w:rPr>
                <w:lang w:val="en-US" w:eastAsia="ko-KR"/>
              </w:rPr>
              <w:t>For 2), needs more clarification on the intention of ‘when smaller M values (M&lt;2) are supported. Anyway, the R2D chip duration will be based on M.</w:t>
            </w:r>
          </w:p>
        </w:tc>
      </w:tr>
      <w:tr w:rsidR="00D1110C" w14:paraId="474E1087" w14:textId="77777777">
        <w:trPr>
          <w:trHeight w:val="252"/>
        </w:trPr>
        <w:tc>
          <w:tcPr>
            <w:tcW w:w="1413" w:type="dxa"/>
          </w:tcPr>
          <w:p w14:paraId="7A35F97F" w14:textId="77777777" w:rsidR="00D1110C" w:rsidRDefault="00B264AF">
            <w:pPr>
              <w:rPr>
                <w:lang w:val="en-US" w:eastAsia="ko-KR"/>
              </w:rPr>
            </w:pPr>
            <w:r>
              <w:rPr>
                <w:rFonts w:ascii="DengXian" w:eastAsia="DengXian" w:hAnsi="DengXian" w:hint="eastAsia"/>
                <w:lang w:val="en-US" w:eastAsia="zh-CN"/>
              </w:rPr>
              <w:t>TCL</w:t>
            </w:r>
          </w:p>
        </w:tc>
        <w:tc>
          <w:tcPr>
            <w:tcW w:w="8196" w:type="dxa"/>
          </w:tcPr>
          <w:p w14:paraId="03B163CB" w14:textId="77777777" w:rsidR="00D1110C" w:rsidRDefault="00B264AF">
            <w:pPr>
              <w:rPr>
                <w:lang w:val="en-US" w:eastAsia="ko-KR"/>
              </w:rPr>
            </w:pPr>
            <w:r>
              <w:rPr>
                <w:rFonts w:ascii="DengXian" w:eastAsia="DengXian" w:hAnsi="DengXian" w:hint="eastAsia"/>
                <w:lang w:val="en-US" w:eastAsia="zh-CN"/>
              </w:rPr>
              <w:t>A</w:t>
            </w:r>
            <w:r>
              <w:rPr>
                <w:rFonts w:hint="eastAsia"/>
                <w:lang w:val="en-US" w:eastAsia="ko-KR"/>
              </w:rPr>
              <w:t>llowing OOK chips with M=1 (no Manchester pairing) is justified, as it yields ~3 dB link gain over M=2. The existing CP design can be retained since active devices have accurate timing (no need for extra CP gap), though inter-chip interference in long-delay channels should be further evaluated.</w:t>
            </w:r>
          </w:p>
        </w:tc>
      </w:tr>
      <w:tr w:rsidR="00D1110C" w14:paraId="54E77A92" w14:textId="77777777">
        <w:trPr>
          <w:trHeight w:val="252"/>
        </w:trPr>
        <w:tc>
          <w:tcPr>
            <w:tcW w:w="1413" w:type="dxa"/>
          </w:tcPr>
          <w:p w14:paraId="50FAC4B4" w14:textId="77777777" w:rsidR="00D1110C" w:rsidRDefault="00B264AF">
            <w:pPr>
              <w:rPr>
                <w:rFonts w:ascii="DengXian" w:eastAsia="DengXian" w:hAnsi="DengXian"/>
                <w:lang w:val="en-US" w:eastAsia="zh-CN"/>
              </w:rPr>
            </w:pPr>
            <w:r>
              <w:rPr>
                <w:lang w:val="en-US" w:eastAsia="ko-KR"/>
              </w:rPr>
              <w:t>Huawei, HiSilicon</w:t>
            </w:r>
          </w:p>
        </w:tc>
        <w:tc>
          <w:tcPr>
            <w:tcW w:w="8196" w:type="dxa"/>
          </w:tcPr>
          <w:p w14:paraId="6CE93417" w14:textId="77777777" w:rsidR="00D1110C" w:rsidRDefault="00B264AF">
            <w:pPr>
              <w:rPr>
                <w:lang w:val="en-US" w:eastAsia="ko-KR"/>
              </w:rPr>
            </w:pPr>
            <w:r>
              <w:rPr>
                <w:lang w:val="en-US" w:eastAsia="ko-KR"/>
              </w:rPr>
              <w:t>As mentioned in our response for Proposal 3.1a, our proposal is to study the inclusion of M=1.</w:t>
            </w:r>
          </w:p>
          <w:p w14:paraId="498036CA" w14:textId="77777777" w:rsidR="00D1110C" w:rsidRDefault="00B264AF">
            <w:pPr>
              <w:rPr>
                <w:lang w:val="en-US" w:eastAsia="ko-KR"/>
              </w:rPr>
            </w:pPr>
            <w:r>
              <w:rPr>
                <w:lang w:val="en-US" w:eastAsia="ko-KR"/>
              </w:rPr>
              <w:t>The reason for this is because in Rel-19, there was no need to adopt an M value lesser than 2 as it satisfied the indoor coverage requirements for Rel-19. However, to support the larger coverage distances in Rel-20, using a longer chip duration with M=1 would improve the R2D performance to be able to handle these larger coverage areas.</w:t>
            </w:r>
          </w:p>
          <w:p w14:paraId="56C2B487" w14:textId="77777777" w:rsidR="00D1110C" w:rsidRDefault="00B264AF">
            <w:pPr>
              <w:rPr>
                <w:lang w:val="en-US" w:eastAsia="ko-KR"/>
              </w:rPr>
            </w:pPr>
            <w:r>
              <w:rPr>
                <w:lang w:val="en-US" w:eastAsia="ko-KR"/>
              </w:rPr>
              <w:t>While this does result in a lower data rate, the objective of Rel-20 is not to have a higher data rate, but the focus is to expand the coverage for active devices. Higher data rates can anyway be achieved by using the larger M values.</w:t>
            </w:r>
          </w:p>
          <w:p w14:paraId="3F59037C" w14:textId="77777777" w:rsidR="00D1110C" w:rsidRDefault="00B264AF">
            <w:pPr>
              <w:rPr>
                <w:rFonts w:ascii="DengXian" w:eastAsia="DengXian" w:hAnsi="DengXian"/>
                <w:lang w:val="en-US" w:eastAsia="zh-CN"/>
              </w:rPr>
            </w:pPr>
            <w:r>
              <w:rPr>
                <w:lang w:val="en-US" w:eastAsia="ko-KR"/>
              </w:rPr>
              <w:t xml:space="preserve">We do not expect to have an impact on the CP handling for the introduction of M=1. </w:t>
            </w:r>
          </w:p>
        </w:tc>
      </w:tr>
      <w:tr w:rsidR="00D1110C" w14:paraId="595146FA" w14:textId="77777777">
        <w:trPr>
          <w:trHeight w:val="252"/>
        </w:trPr>
        <w:tc>
          <w:tcPr>
            <w:tcW w:w="1413" w:type="dxa"/>
          </w:tcPr>
          <w:p w14:paraId="5E6E5E21" w14:textId="77777777" w:rsidR="00D1110C" w:rsidRDefault="00B264AF">
            <w:pPr>
              <w:rPr>
                <w:rFonts w:eastAsia="DengXian"/>
                <w:lang w:val="en-US" w:eastAsia="zh-CN"/>
              </w:rPr>
            </w:pPr>
            <w:r>
              <w:rPr>
                <w:rFonts w:eastAsia="DengXian"/>
                <w:lang w:val="en-US" w:eastAsia="zh-CN"/>
              </w:rPr>
              <w:t>[</w:t>
            </w:r>
            <w:r>
              <w:rPr>
                <w:rFonts w:eastAsia="DengXian" w:hint="eastAsia"/>
                <w:lang w:val="en-US" w:eastAsia="zh-CN"/>
              </w:rPr>
              <w:t>O</w:t>
            </w:r>
            <w:r>
              <w:rPr>
                <w:rFonts w:eastAsia="DengXian"/>
                <w:lang w:val="en-US" w:eastAsia="zh-CN"/>
              </w:rPr>
              <w:t>PPO]</w:t>
            </w:r>
          </w:p>
        </w:tc>
        <w:tc>
          <w:tcPr>
            <w:tcW w:w="8196" w:type="dxa"/>
          </w:tcPr>
          <w:p w14:paraId="4B1E0276" w14:textId="77777777" w:rsidR="00D1110C" w:rsidRDefault="00B264AF">
            <w:pPr>
              <w:rPr>
                <w:rFonts w:eastAsia="DengXian"/>
                <w:lang w:val="en-US" w:eastAsia="zh-CN"/>
              </w:rPr>
            </w:pPr>
            <w:r>
              <w:rPr>
                <w:rFonts w:eastAsia="DengXian"/>
                <w:lang w:val="en-US" w:eastAsia="zh-CN"/>
              </w:rPr>
              <w:t>We can revisit these 2 questions if M values different from Rel-19 are used at the end.</w:t>
            </w:r>
          </w:p>
        </w:tc>
      </w:tr>
      <w:tr w:rsidR="00D1110C" w14:paraId="53FA9EEA" w14:textId="77777777">
        <w:trPr>
          <w:trHeight w:val="252"/>
        </w:trPr>
        <w:tc>
          <w:tcPr>
            <w:tcW w:w="1413" w:type="dxa"/>
          </w:tcPr>
          <w:p w14:paraId="0769BA3D" w14:textId="77777777" w:rsidR="00D1110C" w:rsidRDefault="00B264AF">
            <w:pPr>
              <w:rPr>
                <w:rFonts w:eastAsia="DengXian"/>
                <w:lang w:val="en-US" w:eastAsia="zh-CN"/>
              </w:rPr>
            </w:pPr>
            <w:r>
              <w:rPr>
                <w:rFonts w:eastAsia="DengXian" w:hint="eastAsia"/>
                <w:lang w:val="en-US" w:eastAsia="zh-CN"/>
              </w:rPr>
              <w:t>v</w:t>
            </w:r>
            <w:r>
              <w:rPr>
                <w:rFonts w:eastAsia="DengXian"/>
                <w:lang w:val="en-US" w:eastAsia="zh-CN"/>
              </w:rPr>
              <w:t>ivo</w:t>
            </w:r>
          </w:p>
        </w:tc>
        <w:tc>
          <w:tcPr>
            <w:tcW w:w="8196" w:type="dxa"/>
          </w:tcPr>
          <w:p w14:paraId="779D3D36" w14:textId="77777777" w:rsidR="00D1110C" w:rsidRDefault="00B264AF">
            <w:pPr>
              <w:rPr>
                <w:rFonts w:eastAsia="DengXian"/>
                <w:lang w:val="en-US" w:eastAsia="zh-CN"/>
              </w:rPr>
            </w:pPr>
            <w:r>
              <w:rPr>
                <w:rFonts w:eastAsia="DengXian"/>
                <w:lang w:val="en-US" w:eastAsia="zh-CN"/>
              </w:rPr>
              <w:t xml:space="preserve">For CP handling, we may need to </w:t>
            </w:r>
            <w:r>
              <w:rPr>
                <w:rFonts w:eastAsia="DengXian" w:hint="eastAsia"/>
                <w:lang w:val="en-US" w:eastAsia="zh-CN"/>
              </w:rPr>
              <w:t>first</w:t>
            </w:r>
            <w:r>
              <w:rPr>
                <w:rFonts w:eastAsia="DengXian"/>
                <w:lang w:val="en-US" w:eastAsia="zh-CN"/>
              </w:rPr>
              <w:t xml:space="preserve"> discuss the max M value supported for R20.</w:t>
            </w:r>
          </w:p>
          <w:p w14:paraId="66423CD9" w14:textId="77777777" w:rsidR="00D1110C" w:rsidRDefault="00B264AF">
            <w:pPr>
              <w:rPr>
                <w:rFonts w:eastAsia="DengXian"/>
                <w:lang w:val="en-US" w:eastAsia="zh-CN"/>
              </w:rPr>
            </w:pPr>
            <w:r>
              <w:rPr>
                <w:rFonts w:eastAsia="DengXian"/>
                <w:lang w:val="en-US" w:eastAsia="zh-CN"/>
              </w:rPr>
              <w:t>If the Max M value is no larger than 12, the CP handling is method type1 by nature.</w:t>
            </w:r>
          </w:p>
          <w:p w14:paraId="7E1A59F9" w14:textId="77777777" w:rsidR="00D1110C" w:rsidRDefault="00B264AF">
            <w:pPr>
              <w:rPr>
                <w:rFonts w:eastAsia="DengXian"/>
                <w:lang w:val="en-US" w:eastAsia="zh-CN"/>
              </w:rPr>
            </w:pPr>
            <w:r>
              <w:rPr>
                <w:rFonts w:eastAsia="DengXian"/>
                <w:lang w:val="en-US" w:eastAsia="zh-CN"/>
              </w:rPr>
              <w:t>Even if the M&gt;=12 is supported, CP handling method type 2 is not needed considering better clock at active device.</w:t>
            </w:r>
          </w:p>
        </w:tc>
      </w:tr>
      <w:tr w:rsidR="00D1110C" w14:paraId="7F1CC510" w14:textId="77777777">
        <w:trPr>
          <w:trHeight w:val="241"/>
        </w:trPr>
        <w:tc>
          <w:tcPr>
            <w:tcW w:w="1413" w:type="dxa"/>
          </w:tcPr>
          <w:p w14:paraId="1ECDAF46" w14:textId="77777777" w:rsidR="00D1110C" w:rsidRDefault="00B264AF">
            <w:pPr>
              <w:rPr>
                <w:lang w:val="en-US" w:eastAsia="ko-KR"/>
              </w:rPr>
            </w:pPr>
            <w:r>
              <w:rPr>
                <w:rFonts w:hint="eastAsia"/>
                <w:lang w:val="en-US" w:eastAsia="ko-KR"/>
              </w:rPr>
              <w:t>L</w:t>
            </w:r>
            <w:r>
              <w:rPr>
                <w:lang w:val="en-US" w:eastAsia="ko-KR"/>
              </w:rPr>
              <w:t>G2</w:t>
            </w:r>
          </w:p>
        </w:tc>
        <w:tc>
          <w:tcPr>
            <w:tcW w:w="8196" w:type="dxa"/>
          </w:tcPr>
          <w:p w14:paraId="53C9C87A" w14:textId="77777777" w:rsidR="00D1110C" w:rsidRDefault="00B264AF">
            <w:pPr>
              <w:rPr>
                <w:lang w:val="en-US" w:eastAsia="ko-KR"/>
              </w:rPr>
            </w:pPr>
            <w:r>
              <w:rPr>
                <w:lang w:val="en-US" w:eastAsia="ko-KR"/>
              </w:rPr>
              <w:t>We can discuss regarding second aspect. For example, in the case where the M value for PRDCH becomes equal or smaller than 1 (e.g., M = 1, M = 1/2, or M = 1/4), further study may be required on how the chip length is defined from the device perspective. To be specific, the chip length can be defined based on the duration of multiple OFDM symbols including the CP length. This is because, in this case, the device can use energy from the PRDCH, including the CP duration. Therefore, we believe this approach is beneficial for device availability and/or detection performance.</w:t>
            </w:r>
          </w:p>
        </w:tc>
      </w:tr>
      <w:tr w:rsidR="00D1110C" w14:paraId="2B575B42" w14:textId="77777777">
        <w:trPr>
          <w:trHeight w:val="241"/>
        </w:trPr>
        <w:tc>
          <w:tcPr>
            <w:tcW w:w="1413" w:type="dxa"/>
          </w:tcPr>
          <w:p w14:paraId="697B259B" w14:textId="77777777" w:rsidR="00D1110C" w:rsidRDefault="00B264AF">
            <w:pPr>
              <w:rPr>
                <w:lang w:val="en-US" w:eastAsia="ko-KR"/>
              </w:rPr>
            </w:pPr>
            <w:r>
              <w:t>FUTUREWEI</w:t>
            </w:r>
          </w:p>
        </w:tc>
        <w:tc>
          <w:tcPr>
            <w:tcW w:w="8196" w:type="dxa"/>
          </w:tcPr>
          <w:p w14:paraId="345E93C2" w14:textId="77777777" w:rsidR="00D1110C" w:rsidRDefault="00B264AF">
            <w:pPr>
              <w:rPr>
                <w:lang w:val="en-US" w:eastAsia="ko-KR"/>
              </w:rPr>
            </w:pPr>
            <w:r>
              <w:t>R19 based CP handling can be extended to possible higher M (e.g., M=32) values.</w:t>
            </w:r>
          </w:p>
        </w:tc>
      </w:tr>
      <w:tr w:rsidR="00D1110C" w14:paraId="2DD6549E" w14:textId="77777777">
        <w:trPr>
          <w:trHeight w:val="241"/>
        </w:trPr>
        <w:tc>
          <w:tcPr>
            <w:tcW w:w="1413" w:type="dxa"/>
          </w:tcPr>
          <w:p w14:paraId="0046FE4D" w14:textId="77777777" w:rsidR="00D1110C" w:rsidRDefault="00B264AF">
            <w:r>
              <w:rPr>
                <w:rFonts w:ascii="Times New Roman" w:eastAsia="Yu Mincho" w:hAnsi="Times New Roman"/>
                <w:lang w:val="en-US" w:eastAsia="ja-JP"/>
              </w:rPr>
              <w:t>DOCOMO</w:t>
            </w:r>
          </w:p>
        </w:tc>
        <w:tc>
          <w:tcPr>
            <w:tcW w:w="8196" w:type="dxa"/>
          </w:tcPr>
          <w:p w14:paraId="07E9C0D8" w14:textId="77777777" w:rsidR="00D1110C" w:rsidRDefault="00B264AF">
            <w:pPr>
              <w:rPr>
                <w:rFonts w:ascii="Times New Roman" w:eastAsia="Yu Mincho" w:hAnsi="Times New Roman"/>
                <w:lang w:val="en-US" w:eastAsia="ja-JP"/>
              </w:rPr>
            </w:pPr>
            <w:r>
              <w:rPr>
                <w:rFonts w:ascii="Times New Roman" w:eastAsia="Yu Mincho" w:hAnsi="Times New Roman"/>
                <w:lang w:val="en-US" w:eastAsia="ja-JP"/>
              </w:rPr>
              <w:t>F</w:t>
            </w:r>
            <w:r>
              <w:rPr>
                <w:rFonts w:ascii="Times New Roman" w:eastAsia="Yu Mincho" w:hAnsi="Times New Roman" w:hint="eastAsia"/>
                <w:lang w:val="en-US" w:eastAsia="ja-JP"/>
              </w:rPr>
              <w:t xml:space="preserve">or 1), we think it is beneficial to consider </w:t>
            </w:r>
            <w:r>
              <w:rPr>
                <w:rFonts w:ascii="Times New Roman" w:eastAsia="Yu Mincho" w:hAnsi="Times New Roman"/>
                <w:lang w:val="en-US" w:eastAsia="ja-JP"/>
              </w:rPr>
              <w:t>whether</w:t>
            </w:r>
            <w:r>
              <w:rPr>
                <w:rFonts w:ascii="Times New Roman" w:eastAsia="Yu Mincho" w:hAnsi="Times New Roman" w:hint="eastAsia"/>
                <w:lang w:val="en-US" w:eastAsia="ja-JP"/>
              </w:rPr>
              <w:t xml:space="preserve"> Method type 2 is still necessary for M=24.</w:t>
            </w:r>
          </w:p>
          <w:p w14:paraId="3E967A15" w14:textId="77777777" w:rsidR="00D1110C" w:rsidRDefault="00B264AF">
            <w:r>
              <w:rPr>
                <w:rFonts w:ascii="Times New Roman" w:eastAsia="Yu Mincho" w:hAnsi="Times New Roman" w:hint="eastAsia"/>
                <w:lang w:val="en-US" w:eastAsia="ja-JP"/>
              </w:rPr>
              <w:t xml:space="preserve">For 2), </w:t>
            </w:r>
            <w:r>
              <w:rPr>
                <w:rFonts w:eastAsia="DengXian" w:hint="eastAsia"/>
                <w:lang w:val="en-US" w:eastAsia="zh-CN"/>
              </w:rPr>
              <w:t xml:space="preserve">the intention is not clear to us. </w:t>
            </w:r>
            <w:r>
              <w:rPr>
                <w:rFonts w:eastAsia="DengXian"/>
                <w:lang w:val="en-US" w:eastAsia="zh-CN"/>
              </w:rPr>
              <w:t>D</w:t>
            </w:r>
            <w:r>
              <w:rPr>
                <w:rFonts w:eastAsia="DengXian" w:hint="eastAsia"/>
                <w:lang w:val="en-US" w:eastAsia="zh-CN"/>
              </w:rPr>
              <w:t>oes it mean new R2D chip duration corresponding to the new M value?</w:t>
            </w:r>
            <w:r>
              <w:rPr>
                <w:rFonts w:ascii="Times New Roman" w:eastAsia="Yu Mincho" w:hAnsi="Times New Roman" w:hint="eastAsia"/>
                <w:lang w:val="en-US" w:eastAsia="ja-JP"/>
              </w:rPr>
              <w:t xml:space="preserve"> </w:t>
            </w:r>
          </w:p>
        </w:tc>
      </w:tr>
    </w:tbl>
    <w:p w14:paraId="1F7DF794" w14:textId="77777777" w:rsidR="00D1110C" w:rsidRDefault="00D1110C">
      <w:pPr>
        <w:rPr>
          <w:lang w:val="en-US" w:eastAsia="ko-KR"/>
        </w:rPr>
      </w:pPr>
    </w:p>
    <w:p w14:paraId="65CC01CF" w14:textId="77777777" w:rsidR="00D1110C" w:rsidRDefault="00D1110C">
      <w:pPr>
        <w:rPr>
          <w:lang w:eastAsia="ko-KR"/>
        </w:rPr>
      </w:pPr>
    </w:p>
    <w:p w14:paraId="589CE280" w14:textId="77777777" w:rsidR="00D1110C" w:rsidRDefault="00B264AF">
      <w:pPr>
        <w:rPr>
          <w:lang w:eastAsia="ko-KR"/>
        </w:rPr>
      </w:pPr>
      <w:r>
        <w:rPr>
          <w:rFonts w:hint="eastAsia"/>
          <w:lang w:eastAsia="ko-KR"/>
        </w:rPr>
        <w:t>Related prop</w:t>
      </w:r>
      <w:r>
        <w:rPr>
          <w:lang w:eastAsia="ko-KR"/>
        </w:rPr>
        <w:t>o</w:t>
      </w:r>
      <w:r>
        <w:rPr>
          <w:rFonts w:hint="eastAsia"/>
          <w:lang w:eastAsia="ko-KR"/>
        </w:rPr>
        <w:t>sals/observations</w:t>
      </w:r>
    </w:p>
    <w:p w14:paraId="303A6209" w14:textId="77777777" w:rsidR="00D1110C" w:rsidRDefault="00D1110C">
      <w:pPr>
        <w:rPr>
          <w:lang w:eastAsia="ko-KR"/>
        </w:rPr>
      </w:pPr>
    </w:p>
    <w:tbl>
      <w:tblPr>
        <w:tblStyle w:val="a8"/>
        <w:tblW w:w="9634" w:type="dxa"/>
        <w:tblLook w:val="04A0" w:firstRow="1" w:lastRow="0" w:firstColumn="1" w:lastColumn="0" w:noHBand="0" w:noVBand="1"/>
      </w:tblPr>
      <w:tblGrid>
        <w:gridCol w:w="1641"/>
        <w:gridCol w:w="7993"/>
      </w:tblGrid>
      <w:tr w:rsidR="00D1110C" w14:paraId="28621A07" w14:textId="77777777">
        <w:tc>
          <w:tcPr>
            <w:tcW w:w="1641" w:type="dxa"/>
            <w:vAlign w:val="center"/>
          </w:tcPr>
          <w:p w14:paraId="4CFE41FC" w14:textId="77777777" w:rsidR="00D1110C" w:rsidRDefault="00B264AF">
            <w:pPr>
              <w:rPr>
                <w:lang w:val="en-US" w:eastAsia="ko-KR"/>
              </w:rPr>
            </w:pPr>
            <w:r>
              <w:rPr>
                <w:lang w:eastAsia="ko-KR"/>
              </w:rPr>
              <w:t>Companies</w:t>
            </w:r>
          </w:p>
        </w:tc>
        <w:tc>
          <w:tcPr>
            <w:tcW w:w="7993" w:type="dxa"/>
            <w:vAlign w:val="center"/>
          </w:tcPr>
          <w:p w14:paraId="51363A29" w14:textId="77777777" w:rsidR="00D1110C" w:rsidRDefault="00B264AF">
            <w:pPr>
              <w:rPr>
                <w:lang w:eastAsia="ko-KR"/>
              </w:rPr>
            </w:pPr>
            <w:r>
              <w:rPr>
                <w:lang w:eastAsia="ko-KR"/>
              </w:rPr>
              <w:t>Proposals and observations</w:t>
            </w:r>
          </w:p>
        </w:tc>
      </w:tr>
      <w:tr w:rsidR="00D1110C" w14:paraId="7115486A" w14:textId="77777777">
        <w:tc>
          <w:tcPr>
            <w:tcW w:w="1641" w:type="dxa"/>
            <w:vAlign w:val="center"/>
          </w:tcPr>
          <w:p w14:paraId="568D3DEE" w14:textId="77777777" w:rsidR="00D1110C" w:rsidRDefault="00B264AF">
            <w:pPr>
              <w:rPr>
                <w:lang w:eastAsia="ko-KR"/>
              </w:rPr>
            </w:pPr>
            <w:r>
              <w:rPr>
                <w:lang w:eastAsia="ko-KR"/>
              </w:rPr>
              <w:t>FUTUREWEI</w:t>
            </w:r>
          </w:p>
        </w:tc>
        <w:tc>
          <w:tcPr>
            <w:tcW w:w="7993" w:type="dxa"/>
            <w:vAlign w:val="center"/>
          </w:tcPr>
          <w:p w14:paraId="038DC6EE" w14:textId="77777777" w:rsidR="00D1110C" w:rsidRDefault="00B264AF">
            <w:pPr>
              <w:rPr>
                <w:lang w:eastAsia="ko-KR"/>
              </w:rPr>
            </w:pPr>
            <w:r>
              <w:rPr>
                <w:bCs/>
                <w:lang w:eastAsia="ko-KR"/>
              </w:rPr>
              <w:t>Observation</w:t>
            </w:r>
            <w:r>
              <w:rPr>
                <w:lang w:eastAsia="ko-KR"/>
              </w:rPr>
              <w:t xml:space="preserve"> 2: The D1T1-C scenario results for Device 2b in TR 38.769 suggest that the </w:t>
            </w:r>
            <w:r>
              <w:rPr>
                <w:bCs/>
                <w:lang w:eastAsia="ko-KR"/>
              </w:rPr>
              <w:t>OOK waveform</w:t>
            </w:r>
            <w:r>
              <w:rPr>
                <w:lang w:eastAsia="ko-KR"/>
              </w:rPr>
              <w:t xml:space="preserve"> might have acceptable coverage for R2D link in the Rel-20 scenarios.</w:t>
            </w:r>
          </w:p>
        </w:tc>
      </w:tr>
      <w:tr w:rsidR="00D1110C" w14:paraId="6ABB5DA0" w14:textId="77777777">
        <w:tc>
          <w:tcPr>
            <w:tcW w:w="1641" w:type="dxa"/>
            <w:vAlign w:val="center"/>
          </w:tcPr>
          <w:p w14:paraId="5887EDF0" w14:textId="77777777" w:rsidR="00D1110C" w:rsidRDefault="00B264AF">
            <w:pPr>
              <w:rPr>
                <w:lang w:eastAsia="ko-KR"/>
              </w:rPr>
            </w:pPr>
            <w:r>
              <w:rPr>
                <w:lang w:eastAsia="ko-KR"/>
              </w:rPr>
              <w:t>Spreadtrum, UNISOC</w:t>
            </w:r>
          </w:p>
        </w:tc>
        <w:tc>
          <w:tcPr>
            <w:tcW w:w="7993" w:type="dxa"/>
            <w:vAlign w:val="center"/>
          </w:tcPr>
          <w:p w14:paraId="71BFEB86" w14:textId="77777777" w:rsidR="00D1110C" w:rsidRDefault="00B264AF">
            <w:pPr>
              <w:rPr>
                <w:lang w:eastAsia="ko-KR"/>
              </w:rPr>
            </w:pPr>
            <w:r>
              <w:rPr>
                <w:bCs/>
                <w:lang w:eastAsia="ko-KR"/>
              </w:rPr>
              <w:t>Proposal</w:t>
            </w:r>
            <w:r>
              <w:rPr>
                <w:lang w:eastAsia="ko-KR"/>
              </w:rPr>
              <w:t xml:space="preserve"> 2: The design for the R2D physical channel in Rel-19 for Device 1, including waveform, modulation, line coding, and CRC, can be </w:t>
            </w:r>
            <w:r>
              <w:rPr>
                <w:bCs/>
                <w:lang w:eastAsia="ko-KR"/>
              </w:rPr>
              <w:t>reuse</w:t>
            </w:r>
            <w:r>
              <w:rPr>
                <w:lang w:eastAsia="ko-KR"/>
              </w:rPr>
              <w:t>d for active device in Rel-20.</w:t>
            </w:r>
          </w:p>
        </w:tc>
      </w:tr>
      <w:tr w:rsidR="00D1110C" w14:paraId="02A8D694" w14:textId="77777777">
        <w:tc>
          <w:tcPr>
            <w:tcW w:w="1641" w:type="dxa"/>
            <w:vAlign w:val="center"/>
          </w:tcPr>
          <w:p w14:paraId="3103BD56" w14:textId="77777777" w:rsidR="00D1110C" w:rsidRDefault="00B264AF">
            <w:pPr>
              <w:rPr>
                <w:lang w:eastAsia="ko-KR"/>
              </w:rPr>
            </w:pPr>
            <w:r>
              <w:rPr>
                <w:lang w:eastAsia="ko-KR"/>
              </w:rPr>
              <w:t>Huawei, HiSilicon</w:t>
            </w:r>
          </w:p>
        </w:tc>
        <w:tc>
          <w:tcPr>
            <w:tcW w:w="7993" w:type="dxa"/>
            <w:vAlign w:val="center"/>
          </w:tcPr>
          <w:p w14:paraId="4108F485" w14:textId="77777777" w:rsidR="00D1110C" w:rsidRDefault="00B264AF">
            <w:pPr>
              <w:rPr>
                <w:lang w:eastAsia="ko-KR"/>
              </w:rPr>
            </w:pPr>
            <w:r>
              <w:rPr>
                <w:bCs/>
                <w:lang w:eastAsia="ko-KR"/>
              </w:rPr>
              <w:t>Observation</w:t>
            </w:r>
            <w:r>
              <w:rPr>
                <w:lang w:eastAsia="ko-KR"/>
              </w:rPr>
              <w:t xml:space="preserve"> 1: Devices using edge detection can successfully receive R2D transmissions only within a limited coverage distance since it works only for high SNRs.</w:t>
            </w:r>
            <w:r>
              <w:rPr>
                <w:lang w:eastAsia="ko-KR"/>
              </w:rPr>
              <w:br/>
            </w:r>
            <w:r>
              <w:rPr>
                <w:bCs/>
                <w:lang w:eastAsia="ko-KR"/>
              </w:rPr>
              <w:t>Observation</w:t>
            </w:r>
            <w:r>
              <w:rPr>
                <w:lang w:eastAsia="ko-KR"/>
              </w:rPr>
              <w:t xml:space="preserve"> 2: While device C can utilize a high accuracy clock to support correlation detection for large coverage distances, device 2b can use only edge detection and not correlation detection due to the clock accuracy value being low, which results in the device not being able to achieve the coverage distances for outdoor scenarios.</w:t>
            </w:r>
            <w:r>
              <w:rPr>
                <w:lang w:eastAsia="ko-KR"/>
              </w:rPr>
              <w:br/>
            </w:r>
            <w:r>
              <w:rPr>
                <w:bCs/>
                <w:lang w:eastAsia="ko-KR"/>
              </w:rPr>
              <w:t>Proposal</w:t>
            </w:r>
            <w:r>
              <w:rPr>
                <w:lang w:eastAsia="ko-KR"/>
              </w:rPr>
              <w:t xml:space="preserve"> 1: For R2D waveform detection, the </w:t>
            </w:r>
            <w:r>
              <w:rPr>
                <w:bCs/>
                <w:lang w:eastAsia="ko-KR"/>
              </w:rPr>
              <w:t>correlation detection method</w:t>
            </w:r>
            <w:r>
              <w:rPr>
                <w:lang w:eastAsia="ko-KR"/>
              </w:rPr>
              <w:t xml:space="preserve"> is supported for the Rel-20 device C. </w:t>
            </w:r>
          </w:p>
          <w:p w14:paraId="77834988" w14:textId="77777777" w:rsidR="00D1110C" w:rsidRDefault="00B264AF">
            <w:pPr>
              <w:rPr>
                <w:lang w:eastAsia="ko-KR"/>
              </w:rPr>
            </w:pPr>
            <w:r>
              <w:rPr>
                <w:bCs/>
                <w:lang w:eastAsia="ko-KR"/>
              </w:rPr>
              <w:t>Observation</w:t>
            </w:r>
            <w:r>
              <w:rPr>
                <w:lang w:eastAsia="ko-KR"/>
              </w:rPr>
              <w:t xml:space="preserve"> 3: The introduction of </w:t>
            </w:r>
            <w:r>
              <w:rPr>
                <w:bCs/>
                <w:lang w:eastAsia="ko-KR"/>
              </w:rPr>
              <w:t>M = 1</w:t>
            </w:r>
            <w:r>
              <w:rPr>
                <w:lang w:eastAsia="ko-KR"/>
              </w:rPr>
              <w:t xml:space="preserve"> provides ~3 dB performance gain compared with M = 2 </w:t>
            </w:r>
            <w:r>
              <w:rPr>
                <w:bCs/>
                <w:lang w:eastAsia="ko-KR"/>
              </w:rPr>
              <w:t>with the Rel-20 correlation detection method</w:t>
            </w:r>
            <w:r>
              <w:rPr>
                <w:lang w:eastAsia="ko-KR"/>
              </w:rPr>
              <w:t>, enabling the device to increase its coverage distances.</w:t>
            </w:r>
            <w:r>
              <w:rPr>
                <w:lang w:eastAsia="ko-KR"/>
              </w:rPr>
              <w:br/>
            </w:r>
            <w:r>
              <w:rPr>
                <w:bCs/>
                <w:lang w:eastAsia="ko-KR"/>
              </w:rPr>
              <w:t>Proposal</w:t>
            </w:r>
            <w:r>
              <w:rPr>
                <w:lang w:eastAsia="ko-KR"/>
              </w:rPr>
              <w:t xml:space="preserve"> 3: </w:t>
            </w:r>
            <w:r>
              <w:rPr>
                <w:bCs/>
                <w:lang w:eastAsia="ko-KR"/>
              </w:rPr>
              <w:t>M = 1 is additionally supported</w:t>
            </w:r>
            <w:r>
              <w:rPr>
                <w:lang w:eastAsia="ko-KR"/>
              </w:rPr>
              <w:t xml:space="preserve"> for Rel-20.</w:t>
            </w:r>
          </w:p>
        </w:tc>
      </w:tr>
      <w:tr w:rsidR="00D1110C" w14:paraId="224E1D96" w14:textId="77777777">
        <w:tc>
          <w:tcPr>
            <w:tcW w:w="1641" w:type="dxa"/>
            <w:vAlign w:val="center"/>
          </w:tcPr>
          <w:p w14:paraId="7ECC1797" w14:textId="77777777" w:rsidR="00D1110C" w:rsidRDefault="00B264AF">
            <w:pPr>
              <w:rPr>
                <w:lang w:eastAsia="ko-KR"/>
              </w:rPr>
            </w:pPr>
            <w:r>
              <w:rPr>
                <w:lang w:eastAsia="ko-KR"/>
              </w:rPr>
              <w:t>Ericsson</w:t>
            </w:r>
          </w:p>
        </w:tc>
        <w:tc>
          <w:tcPr>
            <w:tcW w:w="7993" w:type="dxa"/>
            <w:vAlign w:val="center"/>
          </w:tcPr>
          <w:p w14:paraId="76B1E93F" w14:textId="77777777" w:rsidR="00D1110C" w:rsidRDefault="00B264AF">
            <w:pPr>
              <w:rPr>
                <w:lang w:eastAsia="ko-KR"/>
              </w:rPr>
            </w:pPr>
            <w:r>
              <w:rPr>
                <w:bCs/>
                <w:lang w:eastAsia="ko-KR"/>
              </w:rPr>
              <w:t>Observation</w:t>
            </w:r>
            <w:r>
              <w:rPr>
                <w:lang w:eastAsia="ko-KR"/>
              </w:rPr>
              <w:t xml:space="preserve"> 1 For R2D, it is feasible to generate OOK-4 using either CP-OFDM (with an optimization algorithm, e.g., LS) or DFT-S-OFDM (with DFT precoding).</w:t>
            </w:r>
            <w:r>
              <w:rPr>
                <w:lang w:eastAsia="ko-KR"/>
              </w:rPr>
              <w:br/>
            </w:r>
            <w:r>
              <w:rPr>
                <w:bCs/>
                <w:lang w:eastAsia="ko-KR"/>
              </w:rPr>
              <w:t>Proposal</w:t>
            </w:r>
            <w:r>
              <w:rPr>
                <w:lang w:eastAsia="ko-KR"/>
              </w:rPr>
              <w:t xml:space="preserve"> 1 Similar to Device 1 in Rel-19, Device 2b and Device C should also support OOK-4. Further study is required on the waveform generation steps in TR 38.769 that need to be specified.</w:t>
            </w:r>
            <w:r>
              <w:rPr>
                <w:lang w:eastAsia="ko-KR"/>
              </w:rPr>
              <w:br/>
            </w:r>
            <w:r>
              <w:rPr>
                <w:bCs/>
                <w:lang w:eastAsia="ko-KR"/>
              </w:rPr>
              <w:t>Proposal</w:t>
            </w:r>
            <w:r>
              <w:rPr>
                <w:lang w:eastAsia="ko-KR"/>
              </w:rPr>
              <w:t xml:space="preserve"> 2 The proper modulation order (M-value) for outdoor scenarios needs to be further studied.</w:t>
            </w:r>
          </w:p>
        </w:tc>
      </w:tr>
      <w:tr w:rsidR="00D1110C" w14:paraId="04006038" w14:textId="77777777">
        <w:tc>
          <w:tcPr>
            <w:tcW w:w="1641" w:type="dxa"/>
            <w:vAlign w:val="center"/>
          </w:tcPr>
          <w:p w14:paraId="29D1B52C" w14:textId="77777777" w:rsidR="00D1110C" w:rsidRDefault="00B264AF">
            <w:pPr>
              <w:rPr>
                <w:lang w:eastAsia="ko-KR"/>
              </w:rPr>
            </w:pPr>
            <w:r>
              <w:rPr>
                <w:lang w:eastAsia="ko-KR"/>
              </w:rPr>
              <w:t>CATT</w:t>
            </w:r>
          </w:p>
        </w:tc>
        <w:tc>
          <w:tcPr>
            <w:tcW w:w="7993" w:type="dxa"/>
            <w:vAlign w:val="center"/>
          </w:tcPr>
          <w:p w14:paraId="6D201CDE" w14:textId="77777777" w:rsidR="00D1110C" w:rsidRDefault="00B264AF">
            <w:pPr>
              <w:rPr>
                <w:lang w:eastAsia="ko-KR"/>
              </w:rPr>
            </w:pPr>
            <w:r>
              <w:rPr>
                <w:bCs/>
                <w:lang w:eastAsia="ko-KR"/>
              </w:rPr>
              <w:t>Observation</w:t>
            </w:r>
            <w:r>
              <w:rPr>
                <w:lang w:eastAsia="ko-KR"/>
              </w:rPr>
              <w:t xml:space="preserve"> 1: For outdoor scenario, the delay spread of fading channel would seriously impact the R2D signal decoding performance, especially at 1% BLER.</w:t>
            </w:r>
            <w:r>
              <w:rPr>
                <w:lang w:eastAsia="ko-KR"/>
              </w:rPr>
              <w:br/>
            </w:r>
            <w:r>
              <w:rPr>
                <w:bCs/>
                <w:lang w:eastAsia="ko-KR"/>
              </w:rPr>
              <w:t>Proposal</w:t>
            </w:r>
            <w:r>
              <w:rPr>
                <w:lang w:eastAsia="ko-KR"/>
              </w:rPr>
              <w:t xml:space="preserve"> 1: The waveform generation procedure for OOK-4 signal should be reused for Rel-20 R2D link in outdoor as baseline.</w:t>
            </w:r>
            <w:r>
              <w:rPr>
                <w:lang w:eastAsia="ko-KR"/>
              </w:rPr>
              <w:br/>
            </w:r>
            <w:r>
              <w:rPr>
                <w:bCs/>
                <w:lang w:eastAsia="ko-KR"/>
              </w:rPr>
              <w:t>Observation</w:t>
            </w:r>
            <w:r>
              <w:rPr>
                <w:lang w:eastAsia="ko-KR"/>
              </w:rPr>
              <w:t xml:space="preserve"> 2: For the Device 2b and Device C in outdoor, the OOK-4 with M = {2, 6, 12, 24} can reach 10% BLER, while there is error floor above 1% BLER for the OOK-4 with M values other than 2.</w:t>
            </w:r>
            <w:r>
              <w:rPr>
                <w:lang w:eastAsia="ko-KR"/>
              </w:rPr>
              <w:br/>
            </w:r>
            <w:r>
              <w:rPr>
                <w:bCs/>
                <w:lang w:eastAsia="ko-KR"/>
              </w:rPr>
              <w:t>Observation</w:t>
            </w:r>
            <w:r>
              <w:rPr>
                <w:lang w:eastAsia="ko-KR"/>
              </w:rPr>
              <w:t xml:space="preserve"> 3: For the Device 2b/C with the RF ED receiver, the OOK-4 with M value larger than 6, i.e. {12, 24}, cannot satisfy the coverage requirement of 500m at 10% BLER, while no M value can reach the coverage requirement of 500m at 1% BLER.</w:t>
            </w:r>
            <w:r>
              <w:rPr>
                <w:lang w:eastAsia="ko-KR"/>
              </w:rPr>
              <w:br/>
            </w:r>
            <w:r>
              <w:rPr>
                <w:bCs/>
                <w:lang w:eastAsia="ko-KR"/>
              </w:rPr>
              <w:t>Observation</w:t>
            </w:r>
            <w:r>
              <w:rPr>
                <w:lang w:eastAsia="ko-KR"/>
              </w:rPr>
              <w:t xml:space="preserve"> 4: For the Device 2b/C with IF ED/ZIF receiver, the OOK-4 with the different M values all can satisfy the coverage requirement of 500m at 10% BLER, while the OOK-4 with M value larger than 2, i.e. {6, 12, 24}, cannot reach the coverage requirement of 500m at 1% BLER.</w:t>
            </w:r>
            <w:r>
              <w:rPr>
                <w:lang w:eastAsia="ko-KR"/>
              </w:rPr>
              <w:br/>
            </w:r>
            <w:r>
              <w:rPr>
                <w:bCs/>
                <w:lang w:eastAsia="ko-KR"/>
              </w:rPr>
              <w:t>Proposal</w:t>
            </w:r>
            <w:r>
              <w:rPr>
                <w:lang w:eastAsia="ko-KR"/>
              </w:rPr>
              <w:t xml:space="preserve"> 2: The enhancements of the waveform for R2D in outdoor should be further studied, and the following potential enhancements could be further considered as following:</w:t>
            </w:r>
            <w:r>
              <w:rPr>
                <w:lang w:eastAsia="ko-KR"/>
              </w:rPr>
              <w:br/>
              <w:t xml:space="preserve">l To consider the </w:t>
            </w:r>
            <w:r>
              <w:rPr>
                <w:bCs/>
                <w:lang w:eastAsia="ko-KR"/>
              </w:rPr>
              <w:t>OOK-4 with M = 1</w:t>
            </w:r>
            <w:r>
              <w:rPr>
                <w:lang w:eastAsia="ko-KR"/>
              </w:rPr>
              <w:t xml:space="preserve"> for R2D in outdoor.</w:t>
            </w:r>
            <w:r>
              <w:rPr>
                <w:lang w:eastAsia="ko-KR"/>
              </w:rPr>
              <w:br/>
              <w:t>l To update the minimum bandwidth for the OOK-4 with M = {2, 6, 12, 24}.</w:t>
            </w:r>
            <w:r>
              <w:rPr>
                <w:lang w:eastAsia="ko-KR"/>
              </w:rPr>
              <w:br/>
              <w:t>l To consider the FEC in R2D signal/channel for reducing the error floor of R2D signal/channel detection.</w:t>
            </w:r>
            <w:r>
              <w:rPr>
                <w:lang w:eastAsia="ko-KR"/>
              </w:rPr>
              <w:br/>
            </w:r>
            <w:r>
              <w:rPr>
                <w:bCs/>
                <w:lang w:eastAsia="ko-KR"/>
              </w:rPr>
              <w:t>Proposal</w:t>
            </w:r>
            <w:r>
              <w:rPr>
                <w:lang w:eastAsia="ko-KR"/>
              </w:rPr>
              <w:t xml:space="preserve"> 3: The CP handling for R2D in Rel-19 should be set as baseline for R2D signal in Rel-20, and the inter chip interference mitigation scheme should be studied in Rel-20 outdoor deployment scenario.</w:t>
            </w:r>
          </w:p>
        </w:tc>
      </w:tr>
      <w:tr w:rsidR="00D1110C" w14:paraId="10209CBD" w14:textId="77777777">
        <w:tc>
          <w:tcPr>
            <w:tcW w:w="1641" w:type="dxa"/>
            <w:vAlign w:val="center"/>
          </w:tcPr>
          <w:p w14:paraId="1D7809A8" w14:textId="77777777" w:rsidR="00D1110C" w:rsidRDefault="00B264AF">
            <w:pPr>
              <w:rPr>
                <w:lang w:eastAsia="ko-KR"/>
              </w:rPr>
            </w:pPr>
            <w:r>
              <w:rPr>
                <w:lang w:eastAsia="ko-KR"/>
              </w:rPr>
              <w:t>vivo</w:t>
            </w:r>
          </w:p>
        </w:tc>
        <w:tc>
          <w:tcPr>
            <w:tcW w:w="7993" w:type="dxa"/>
            <w:vAlign w:val="center"/>
          </w:tcPr>
          <w:p w14:paraId="5A2E710F" w14:textId="77777777" w:rsidR="00D1110C" w:rsidRDefault="00B264AF">
            <w:pPr>
              <w:rPr>
                <w:lang w:eastAsia="ko-KR"/>
              </w:rPr>
            </w:pPr>
            <w:r>
              <w:rPr>
                <w:bCs/>
                <w:lang w:eastAsia="ko-KR"/>
              </w:rPr>
              <w:t>Proposal</w:t>
            </w:r>
            <w:r>
              <w:rPr>
                <w:lang w:eastAsia="ko-KR"/>
              </w:rPr>
              <w:t xml:space="preserve"> 2: Study enhancements on signal channel design, e.g., modulation, repetition/FEC and channel structure to achieve target coverage for R2D and D2R.</w:t>
            </w:r>
          </w:p>
          <w:p w14:paraId="2117262F" w14:textId="77777777" w:rsidR="00D1110C" w:rsidRDefault="00B264AF">
            <w:pPr>
              <w:rPr>
                <w:lang w:eastAsia="ko-KR"/>
              </w:rPr>
            </w:pPr>
            <w:r>
              <w:rPr>
                <w:bCs/>
                <w:lang w:eastAsia="ko-KR"/>
              </w:rPr>
              <w:t>Observation</w:t>
            </w:r>
            <w:r>
              <w:rPr>
                <w:lang w:eastAsia="ko-KR"/>
              </w:rPr>
              <w:t xml:space="preserve"> 8: In TR 38.769, the receiver branch in device architecture is provided assuming OOK modulation. </w:t>
            </w:r>
            <w:r>
              <w:rPr>
                <w:lang w:eastAsia="ko-KR"/>
              </w:rPr>
              <w:br/>
              <w:t>- If modulation scheme other than OOK is studied for R20 R2D, the device architecture at AIoT receiver should be discussed first.</w:t>
            </w:r>
            <w:r>
              <w:rPr>
                <w:lang w:eastAsia="ko-KR"/>
              </w:rPr>
              <w:br/>
            </w:r>
            <w:r>
              <w:rPr>
                <w:bCs/>
                <w:lang w:eastAsia="ko-KR"/>
              </w:rPr>
              <w:t>Proposal</w:t>
            </w:r>
            <w:r>
              <w:rPr>
                <w:lang w:eastAsia="ko-KR"/>
              </w:rPr>
              <w:t xml:space="preserve"> 5: Reuse OOK-4 based on DFT-S-OFDM generation for R20 R2D.</w:t>
            </w:r>
            <w:r>
              <w:rPr>
                <w:lang w:eastAsia="ko-KR"/>
              </w:rPr>
              <w:br/>
            </w:r>
            <w:r>
              <w:rPr>
                <w:bCs/>
                <w:lang w:eastAsia="ko-KR"/>
              </w:rPr>
              <w:t>Observation</w:t>
            </w:r>
            <w:r>
              <w:rPr>
                <w:lang w:eastAsia="ko-KR"/>
              </w:rPr>
              <w:t xml:space="preserve"> 9: With detection method based on multiple samples for each ON/OFF chip, detection performance can be significantly improved compared with edge detection in R19.</w:t>
            </w:r>
            <w:r>
              <w:rPr>
                <w:lang w:eastAsia="ko-KR"/>
              </w:rPr>
              <w:br/>
            </w:r>
            <w:r>
              <w:rPr>
                <w:bCs/>
                <w:lang w:eastAsia="ko-KR"/>
              </w:rPr>
              <w:t>Proposal</w:t>
            </w:r>
            <w:r>
              <w:rPr>
                <w:lang w:eastAsia="ko-KR"/>
              </w:rPr>
              <w:t xml:space="preserve"> 6: R20 R2D signal/channel design should be studied to facilitate detection method based on multiple samples at receiver of AIoT device.</w:t>
            </w:r>
            <w:r>
              <w:rPr>
                <w:lang w:eastAsia="ko-KR"/>
              </w:rPr>
              <w:br/>
              <w:t>- R19 R2D preamble/postamble design, based on edge detection at receiver of device 1, may be not applicable for R20 AIoT.</w:t>
            </w:r>
            <w:r>
              <w:rPr>
                <w:lang w:eastAsia="ko-KR"/>
              </w:rPr>
              <w:br/>
            </w:r>
            <w:r>
              <w:rPr>
                <w:bCs/>
                <w:lang w:eastAsia="ko-KR"/>
              </w:rPr>
              <w:t>Observation</w:t>
            </w:r>
            <w:r>
              <w:rPr>
                <w:lang w:eastAsia="ko-KR"/>
              </w:rPr>
              <w:t xml:space="preserve"> 10: R2D with M=24 cannot achieve 1% BLER, even with 2 block level repetitions.</w:t>
            </w:r>
            <w:r>
              <w:rPr>
                <w:lang w:eastAsia="ko-KR"/>
              </w:rPr>
              <w:br/>
            </w:r>
            <w:r>
              <w:rPr>
                <w:bCs/>
                <w:lang w:eastAsia="ko-KR"/>
              </w:rPr>
              <w:t>Proposal</w:t>
            </w:r>
            <w:r>
              <w:rPr>
                <w:lang w:eastAsia="ko-KR"/>
              </w:rPr>
              <w:t xml:space="preserve"> 7: Study M values for R20 R2D, and the maximum M value should be lower than 24.</w:t>
            </w:r>
            <w:r>
              <w:rPr>
                <w:lang w:eastAsia="ko-KR"/>
              </w:rPr>
              <w:br/>
            </w:r>
            <w:r>
              <w:rPr>
                <w:bCs/>
                <w:lang w:eastAsia="ko-KR"/>
              </w:rPr>
              <w:t>Observation</w:t>
            </w:r>
            <w:r>
              <w:rPr>
                <w:lang w:eastAsia="ko-KR"/>
              </w:rPr>
              <w:t xml:space="preserve"> 11: CP handling method type 2 is not needed for R20 R2D.</w:t>
            </w:r>
            <w:r>
              <w:rPr>
                <w:lang w:eastAsia="ko-KR"/>
              </w:rPr>
              <w:br/>
              <w:t>- Manchester decoding is based on comparing amplitude of adjacent chips, rather than edge detection;</w:t>
            </w:r>
            <w:r>
              <w:rPr>
                <w:lang w:eastAsia="ko-KR"/>
              </w:rPr>
              <w:br/>
              <w:t>- The clock accuracy at active device is more accurate compared with that for device 1, i.e., up to 10^3 ppm at AIoT device compared with up to 10^5 ppm in device 1, and CP part can be accurately removed.</w:t>
            </w:r>
          </w:p>
        </w:tc>
      </w:tr>
      <w:tr w:rsidR="00D1110C" w14:paraId="6BF67360" w14:textId="77777777">
        <w:tc>
          <w:tcPr>
            <w:tcW w:w="1641" w:type="dxa"/>
            <w:vAlign w:val="center"/>
          </w:tcPr>
          <w:p w14:paraId="0B498085" w14:textId="77777777" w:rsidR="00D1110C" w:rsidRDefault="00B264AF">
            <w:pPr>
              <w:rPr>
                <w:lang w:eastAsia="ko-KR"/>
              </w:rPr>
            </w:pPr>
            <w:r>
              <w:rPr>
                <w:lang w:eastAsia="ko-KR"/>
              </w:rPr>
              <w:t>Xiaomi</w:t>
            </w:r>
          </w:p>
        </w:tc>
        <w:tc>
          <w:tcPr>
            <w:tcW w:w="7993" w:type="dxa"/>
            <w:vAlign w:val="center"/>
          </w:tcPr>
          <w:p w14:paraId="1DD41355" w14:textId="77777777" w:rsidR="00D1110C" w:rsidRDefault="00B264AF">
            <w:pPr>
              <w:rPr>
                <w:lang w:eastAsia="ko-KR"/>
              </w:rPr>
            </w:pPr>
            <w:r>
              <w:rPr>
                <w:bCs/>
                <w:lang w:eastAsia="ko-KR"/>
              </w:rPr>
              <w:t>Proposal</w:t>
            </w:r>
            <w:r>
              <w:rPr>
                <w:lang w:eastAsia="ko-KR"/>
              </w:rPr>
              <w:t xml:space="preserve"> 1: For Rel-20 A-IoT, the design of </w:t>
            </w:r>
            <w:r>
              <w:rPr>
                <w:bCs/>
                <w:lang w:eastAsia="ko-KR"/>
              </w:rPr>
              <w:t>R2D waveform, bandwidth, modulation and numerology</w:t>
            </w:r>
            <w:r>
              <w:rPr>
                <w:lang w:eastAsia="ko-KR"/>
              </w:rPr>
              <w:t xml:space="preserve"> can be </w:t>
            </w:r>
            <w:r>
              <w:rPr>
                <w:bCs/>
                <w:lang w:eastAsia="ko-KR"/>
              </w:rPr>
              <w:t>same</w:t>
            </w:r>
            <w:r>
              <w:rPr>
                <w:lang w:eastAsia="ko-KR"/>
              </w:rPr>
              <w:t xml:space="preserve"> as Rel-19 A-IoT.</w:t>
            </w:r>
            <w:r>
              <w:rPr>
                <w:lang w:eastAsia="ko-KR"/>
              </w:rPr>
              <w:br/>
              <w:t xml:space="preserve">• OFDM-based </w:t>
            </w:r>
            <w:r>
              <w:rPr>
                <w:bCs/>
                <w:lang w:eastAsia="ko-KR"/>
              </w:rPr>
              <w:t>OOK-4</w:t>
            </w:r>
            <w:r>
              <w:rPr>
                <w:lang w:eastAsia="ko-KR"/>
              </w:rPr>
              <w:t xml:space="preserve"> waveform with subcarrier spacing of 15 kHz is supported.</w:t>
            </w:r>
            <w:r>
              <w:rPr>
                <w:lang w:eastAsia="ko-KR"/>
              </w:rPr>
              <w:br/>
              <w:t>• Minimum number of PRBs can be 1, 2, and 3.</w:t>
            </w:r>
            <w:r>
              <w:rPr>
                <w:lang w:eastAsia="ko-KR"/>
              </w:rPr>
              <w:br/>
            </w:r>
            <w:r>
              <w:rPr>
                <w:bCs/>
                <w:lang w:eastAsia="ko-KR"/>
              </w:rPr>
              <w:t>Proposal</w:t>
            </w:r>
            <w:r>
              <w:rPr>
                <w:lang w:eastAsia="ko-KR"/>
              </w:rPr>
              <w:t xml:space="preserve"> 16: For Rel-20 R2D time domain structure, it is suggested to keep the existing Rel-19 </w:t>
            </w:r>
            <w:r>
              <w:rPr>
                <w:bCs/>
                <w:lang w:eastAsia="ko-KR"/>
              </w:rPr>
              <w:t>R2D time domain structure</w:t>
            </w:r>
            <w:r>
              <w:rPr>
                <w:lang w:eastAsia="ko-KR"/>
              </w:rPr>
              <w:t>.</w:t>
            </w:r>
            <w:r>
              <w:rPr>
                <w:lang w:eastAsia="ko-KR"/>
              </w:rPr>
              <w:br/>
              <w:t>• Organize the R2D transmission into OFDM symbols.</w:t>
            </w:r>
            <w:r>
              <w:rPr>
                <w:lang w:eastAsia="ko-KR"/>
              </w:rPr>
              <w:br/>
              <w:t xml:space="preserve">• </w:t>
            </w:r>
            <w:r>
              <w:rPr>
                <w:bCs/>
                <w:lang w:eastAsia="ko-KR"/>
              </w:rPr>
              <w:t>R2D chip</w:t>
            </w:r>
            <w:r>
              <w:rPr>
                <w:lang w:eastAsia="ko-KR"/>
              </w:rPr>
              <w:t xml:space="preserve"> can be studied.</w:t>
            </w:r>
            <w:r>
              <w:rPr>
                <w:lang w:eastAsia="ko-KR"/>
              </w:rPr>
              <w:br/>
            </w:r>
            <w:r>
              <w:rPr>
                <w:bCs/>
                <w:lang w:eastAsia="ko-KR"/>
              </w:rPr>
              <w:t>Proposal</w:t>
            </w:r>
            <w:r>
              <w:rPr>
                <w:lang w:eastAsia="ko-KR"/>
              </w:rPr>
              <w:t xml:space="preserve"> 21: For PRDCH generation in Rel-20, the same R2D steps can be applied as Rel-19.</w:t>
            </w:r>
          </w:p>
        </w:tc>
      </w:tr>
      <w:tr w:rsidR="00D1110C" w14:paraId="7BBA3435" w14:textId="77777777">
        <w:tc>
          <w:tcPr>
            <w:tcW w:w="1641" w:type="dxa"/>
            <w:vAlign w:val="center"/>
          </w:tcPr>
          <w:p w14:paraId="68B51F5C" w14:textId="77777777" w:rsidR="00D1110C" w:rsidRDefault="00B264AF">
            <w:pPr>
              <w:rPr>
                <w:lang w:eastAsia="ko-KR"/>
              </w:rPr>
            </w:pPr>
            <w:r>
              <w:rPr>
                <w:lang w:eastAsia="ko-KR"/>
              </w:rPr>
              <w:t>China Telecom</w:t>
            </w:r>
          </w:p>
        </w:tc>
        <w:tc>
          <w:tcPr>
            <w:tcW w:w="7993" w:type="dxa"/>
            <w:vAlign w:val="center"/>
          </w:tcPr>
          <w:p w14:paraId="0781056F" w14:textId="77777777" w:rsidR="00D1110C" w:rsidRDefault="00B264AF">
            <w:pPr>
              <w:rPr>
                <w:lang w:eastAsia="ko-KR"/>
              </w:rPr>
            </w:pPr>
            <w:r>
              <w:rPr>
                <w:bCs/>
                <w:lang w:eastAsia="ko-KR"/>
              </w:rPr>
              <w:t>Proposal</w:t>
            </w:r>
            <w:r>
              <w:rPr>
                <w:lang w:eastAsia="ko-KR"/>
              </w:rPr>
              <w:t xml:space="preserve"> 8: Support more </w:t>
            </w:r>
            <w:r>
              <w:rPr>
                <w:bCs/>
                <w:lang w:eastAsia="ko-KR"/>
              </w:rPr>
              <w:t>M values</w:t>
            </w:r>
            <w:r>
              <w:rPr>
                <w:lang w:eastAsia="ko-KR"/>
              </w:rPr>
              <w:t xml:space="preserve"> than the current spec. for outdoor devices in the R2D transmission, such as 1,4,8.</w:t>
            </w:r>
          </w:p>
        </w:tc>
      </w:tr>
      <w:tr w:rsidR="00D1110C" w14:paraId="147619C6" w14:textId="77777777">
        <w:tc>
          <w:tcPr>
            <w:tcW w:w="1641" w:type="dxa"/>
            <w:vAlign w:val="center"/>
          </w:tcPr>
          <w:p w14:paraId="3171E0FF" w14:textId="77777777" w:rsidR="00D1110C" w:rsidRDefault="00B264AF">
            <w:pPr>
              <w:rPr>
                <w:lang w:eastAsia="ko-KR"/>
              </w:rPr>
            </w:pPr>
            <w:r>
              <w:rPr>
                <w:lang w:eastAsia="ko-KR"/>
              </w:rPr>
              <w:t>Samsung</w:t>
            </w:r>
          </w:p>
        </w:tc>
        <w:tc>
          <w:tcPr>
            <w:tcW w:w="7993" w:type="dxa"/>
            <w:vAlign w:val="center"/>
          </w:tcPr>
          <w:p w14:paraId="78D16755" w14:textId="77777777" w:rsidR="00D1110C" w:rsidRDefault="00B264AF">
            <w:pPr>
              <w:rPr>
                <w:lang w:eastAsia="ko-KR"/>
              </w:rPr>
            </w:pPr>
            <w:r>
              <w:rPr>
                <w:bCs/>
                <w:lang w:eastAsia="ko-KR"/>
              </w:rPr>
              <w:t>Proposal</w:t>
            </w:r>
            <w:r>
              <w:rPr>
                <w:lang w:eastAsia="ko-KR"/>
              </w:rPr>
              <w:t xml:space="preserve"> 1. Study the feasibility of achieving outdoor scenario coverage requirement by extending existing Rel-19 Ambient IoT techniques, such as increasing the number of repetitions, utilizing denser midambles, applying FEC for R2D, etc.</w:t>
            </w:r>
          </w:p>
        </w:tc>
      </w:tr>
      <w:tr w:rsidR="00D1110C" w14:paraId="1B2B9549" w14:textId="77777777">
        <w:tc>
          <w:tcPr>
            <w:tcW w:w="1641" w:type="dxa"/>
            <w:vAlign w:val="center"/>
          </w:tcPr>
          <w:p w14:paraId="11C77801" w14:textId="77777777" w:rsidR="00D1110C" w:rsidRDefault="00B264AF">
            <w:pPr>
              <w:rPr>
                <w:lang w:eastAsia="ko-KR"/>
              </w:rPr>
            </w:pPr>
            <w:r>
              <w:rPr>
                <w:lang w:eastAsia="ko-KR"/>
              </w:rPr>
              <w:t>Transsion Holdings</w:t>
            </w:r>
          </w:p>
        </w:tc>
        <w:tc>
          <w:tcPr>
            <w:tcW w:w="7993" w:type="dxa"/>
            <w:vAlign w:val="center"/>
          </w:tcPr>
          <w:p w14:paraId="2C53853F" w14:textId="77777777" w:rsidR="00D1110C" w:rsidRDefault="00B264AF">
            <w:pPr>
              <w:rPr>
                <w:lang w:eastAsia="ko-KR"/>
              </w:rPr>
            </w:pPr>
            <w:r>
              <w:rPr>
                <w:bCs/>
                <w:lang w:eastAsia="ko-KR"/>
              </w:rPr>
              <w:t>Proposal</w:t>
            </w:r>
            <w:r>
              <w:rPr>
                <w:lang w:eastAsia="ko-KR"/>
              </w:rPr>
              <w:t xml:space="preserve"> 1  For the A-IoT downlink (R2D) waveform, R19 DFT-S-OFDM waveform can be reused.</w:t>
            </w:r>
            <w:r>
              <w:rPr>
                <w:lang w:eastAsia="ko-KR"/>
              </w:rPr>
              <w:br/>
            </w:r>
            <w:r>
              <w:rPr>
                <w:bCs/>
                <w:lang w:eastAsia="ko-KR"/>
              </w:rPr>
              <w:t>Proposal</w:t>
            </w:r>
            <w:r>
              <w:rPr>
                <w:lang w:eastAsia="ko-KR"/>
              </w:rPr>
              <w:t xml:space="preserve"> 3  Device 2b/c in R20 can support higher-order modulation.</w:t>
            </w:r>
          </w:p>
        </w:tc>
      </w:tr>
      <w:tr w:rsidR="00D1110C" w14:paraId="665BA4DE" w14:textId="77777777">
        <w:tc>
          <w:tcPr>
            <w:tcW w:w="1641" w:type="dxa"/>
            <w:vAlign w:val="center"/>
          </w:tcPr>
          <w:p w14:paraId="720ACB5D" w14:textId="77777777" w:rsidR="00D1110C" w:rsidRDefault="00B264AF">
            <w:pPr>
              <w:rPr>
                <w:lang w:eastAsia="ko-KR"/>
              </w:rPr>
            </w:pPr>
            <w:r>
              <w:rPr>
                <w:lang w:eastAsia="ko-KR"/>
              </w:rPr>
              <w:t>Quectel</w:t>
            </w:r>
          </w:p>
        </w:tc>
        <w:tc>
          <w:tcPr>
            <w:tcW w:w="7993" w:type="dxa"/>
            <w:vAlign w:val="center"/>
          </w:tcPr>
          <w:p w14:paraId="23289151" w14:textId="77777777" w:rsidR="00D1110C" w:rsidRDefault="00B264AF">
            <w:pPr>
              <w:rPr>
                <w:lang w:eastAsia="ko-KR"/>
              </w:rPr>
            </w:pPr>
            <w:r>
              <w:rPr>
                <w:bCs/>
                <w:lang w:eastAsia="ko-KR"/>
              </w:rPr>
              <w:t>Proposal</w:t>
            </w:r>
            <w:r>
              <w:rPr>
                <w:lang w:eastAsia="ko-KR"/>
              </w:rPr>
              <w:t xml:space="preserve"> 3: For the air interface of D2R for device 2b/C, </w:t>
            </w:r>
            <w:r>
              <w:rPr>
                <w:lang w:eastAsia="ko-KR"/>
              </w:rPr>
              <w:br/>
            </w:r>
            <w:r>
              <w:rPr>
                <w:rFonts w:cs="Times"/>
                <w:lang w:eastAsia="ko-KR"/>
              </w:rPr>
              <w:t>Ÿ</w:t>
            </w:r>
            <w:r>
              <w:rPr>
                <w:lang w:eastAsia="ko-KR"/>
              </w:rPr>
              <w:t xml:space="preserve"> Modulation, coding and repetition are reused the schemes in Rel-19, i.e., OOK and BPSK modulation, FEC and CRC encoding, block-level repetition.</w:t>
            </w:r>
            <w:r>
              <w:rPr>
                <w:lang w:eastAsia="ko-KR"/>
              </w:rPr>
              <w:br/>
            </w:r>
            <w:r>
              <w:rPr>
                <w:rFonts w:cs="Times"/>
                <w:lang w:eastAsia="ko-KR"/>
              </w:rPr>
              <w:t>Ÿ</w:t>
            </w:r>
            <w:r>
              <w:rPr>
                <w:lang w:eastAsia="ko-KR"/>
              </w:rPr>
              <w:t xml:space="preserve"> Small frequency shift is not necessary f or device 2b/C.</w:t>
            </w:r>
            <w:r>
              <w:rPr>
                <w:lang w:eastAsia="ko-KR"/>
              </w:rPr>
              <w:br/>
            </w:r>
            <w:r>
              <w:rPr>
                <w:rFonts w:cs="Times"/>
                <w:lang w:eastAsia="ko-KR"/>
              </w:rPr>
              <w:t>Ÿ</w:t>
            </w:r>
            <w:r>
              <w:rPr>
                <w:lang w:eastAsia="ko-KR"/>
              </w:rPr>
              <w:t xml:space="preserve"> Single-tone sinusoid waveform is supported for internal carrier wave.</w:t>
            </w:r>
          </w:p>
        </w:tc>
      </w:tr>
      <w:tr w:rsidR="00D1110C" w14:paraId="0B922055" w14:textId="77777777">
        <w:tc>
          <w:tcPr>
            <w:tcW w:w="1641" w:type="dxa"/>
            <w:vAlign w:val="center"/>
          </w:tcPr>
          <w:p w14:paraId="64D0CDAF" w14:textId="77777777" w:rsidR="00D1110C" w:rsidRDefault="00B264AF">
            <w:pPr>
              <w:rPr>
                <w:lang w:eastAsia="ko-KR"/>
              </w:rPr>
            </w:pPr>
            <w:r>
              <w:rPr>
                <w:lang w:eastAsia="ko-KR"/>
              </w:rPr>
              <w:t>LG Electronics</w:t>
            </w:r>
          </w:p>
        </w:tc>
        <w:tc>
          <w:tcPr>
            <w:tcW w:w="7993" w:type="dxa"/>
            <w:vAlign w:val="center"/>
          </w:tcPr>
          <w:p w14:paraId="396FA823" w14:textId="77777777" w:rsidR="00D1110C" w:rsidRDefault="00B264AF">
            <w:pPr>
              <w:rPr>
                <w:lang w:eastAsia="ko-KR"/>
              </w:rPr>
            </w:pPr>
            <w:r>
              <w:rPr>
                <w:bCs/>
                <w:lang w:eastAsia="ko-KR"/>
              </w:rPr>
              <w:t>Proposal</w:t>
            </w:r>
            <w:r>
              <w:rPr>
                <w:lang w:eastAsia="ko-KR"/>
              </w:rPr>
              <w:t xml:space="preserve"> #4: Study necessary and feasible changes to support higher data rate for device 2b/C including the following aspects:</w:t>
            </w:r>
            <w:r>
              <w:rPr>
                <w:lang w:eastAsia="ko-KR"/>
              </w:rPr>
              <w:br/>
              <w:t>l Introduction of larger M value(s) for PRDCH.</w:t>
            </w:r>
            <w:r>
              <w:rPr>
                <w:lang w:eastAsia="ko-KR"/>
              </w:rPr>
              <w:br/>
              <w:t>l Introduction of smaller chip duration(s) or bit duration(s) for PDRCH.</w:t>
            </w:r>
            <w:r>
              <w:rPr>
                <w:lang w:eastAsia="ko-KR"/>
              </w:rPr>
              <w:br/>
            </w:r>
            <w:r>
              <w:rPr>
                <w:bCs/>
                <w:lang w:eastAsia="ko-KR"/>
              </w:rPr>
              <w:t>Proposal</w:t>
            </w:r>
            <w:r>
              <w:rPr>
                <w:lang w:eastAsia="ko-KR"/>
              </w:rPr>
              <w:t xml:space="preserve"> #5: Study necessity of overlaid sequence(s) for R-TAS and/or PRDCH.</w:t>
            </w:r>
            <w:r>
              <w:rPr>
                <w:lang w:eastAsia="ko-KR"/>
              </w:rPr>
              <w:br/>
            </w:r>
            <w:r>
              <w:rPr>
                <w:bCs/>
                <w:lang w:eastAsia="ko-KR"/>
              </w:rPr>
              <w:t>Proposal</w:t>
            </w:r>
            <w:r>
              <w:rPr>
                <w:lang w:eastAsia="ko-KR"/>
              </w:rPr>
              <w:t xml:space="preserve"> #8: Study the following aspects for coverage enhancement for PRDCH/PDRCH:</w:t>
            </w:r>
            <w:r>
              <w:rPr>
                <w:lang w:eastAsia="ko-KR"/>
              </w:rPr>
              <w:br/>
              <w:t>l Introduction of smaller M value(s) for PRDCH.</w:t>
            </w:r>
            <w:r>
              <w:rPr>
                <w:lang w:eastAsia="ko-KR"/>
              </w:rPr>
              <w:br/>
              <w:t>l Introduction of larger chip duration(s) or bit duration(s) for PDRCH.</w:t>
            </w:r>
          </w:p>
        </w:tc>
      </w:tr>
      <w:tr w:rsidR="00D1110C" w14:paraId="2C9BDDEB" w14:textId="77777777">
        <w:tc>
          <w:tcPr>
            <w:tcW w:w="1641" w:type="dxa"/>
            <w:vAlign w:val="center"/>
          </w:tcPr>
          <w:p w14:paraId="7FEF19A4" w14:textId="77777777" w:rsidR="00D1110C" w:rsidRDefault="00B264AF">
            <w:pPr>
              <w:rPr>
                <w:lang w:eastAsia="ko-KR"/>
              </w:rPr>
            </w:pPr>
            <w:r>
              <w:rPr>
                <w:lang w:eastAsia="ko-KR"/>
              </w:rPr>
              <w:t>Panasonic</w:t>
            </w:r>
          </w:p>
        </w:tc>
        <w:tc>
          <w:tcPr>
            <w:tcW w:w="7993" w:type="dxa"/>
            <w:vAlign w:val="center"/>
          </w:tcPr>
          <w:p w14:paraId="12B7B4B2" w14:textId="77777777" w:rsidR="00D1110C" w:rsidRDefault="00B264AF">
            <w:pPr>
              <w:rPr>
                <w:lang w:eastAsia="ko-KR"/>
              </w:rPr>
            </w:pPr>
            <w:r>
              <w:rPr>
                <w:bCs/>
                <w:lang w:eastAsia="ko-KR"/>
              </w:rPr>
              <w:t>Proposal</w:t>
            </w:r>
            <w:r>
              <w:rPr>
                <w:lang w:eastAsia="ko-KR"/>
              </w:rPr>
              <w:t xml:space="preserve"> 2: The R2D waveforms can be OOK-4 based OFDM.</w:t>
            </w:r>
          </w:p>
        </w:tc>
      </w:tr>
      <w:tr w:rsidR="00D1110C" w14:paraId="2EABF622" w14:textId="77777777">
        <w:tc>
          <w:tcPr>
            <w:tcW w:w="1641" w:type="dxa"/>
            <w:vAlign w:val="center"/>
          </w:tcPr>
          <w:p w14:paraId="729D3E42" w14:textId="77777777" w:rsidR="00D1110C" w:rsidRDefault="00B264AF">
            <w:pPr>
              <w:rPr>
                <w:lang w:eastAsia="ko-KR"/>
              </w:rPr>
            </w:pPr>
            <w:r>
              <w:rPr>
                <w:lang w:eastAsia="ko-KR"/>
              </w:rPr>
              <w:t>ETRI</w:t>
            </w:r>
          </w:p>
        </w:tc>
        <w:tc>
          <w:tcPr>
            <w:tcW w:w="7993" w:type="dxa"/>
            <w:vAlign w:val="center"/>
          </w:tcPr>
          <w:p w14:paraId="156A6B88" w14:textId="77777777" w:rsidR="00D1110C" w:rsidRDefault="00B264AF">
            <w:pPr>
              <w:rPr>
                <w:lang w:eastAsia="ko-KR"/>
              </w:rPr>
            </w:pPr>
            <w:r>
              <w:rPr>
                <w:bCs/>
                <w:lang w:eastAsia="ko-KR"/>
              </w:rPr>
              <w:t>Proposal</w:t>
            </w:r>
            <w:r>
              <w:rPr>
                <w:lang w:eastAsia="ko-KR"/>
              </w:rPr>
              <w:t xml:space="preserve"> 4: Study R2D modulation methods beyond OOK for devices 2b/C.</w:t>
            </w:r>
          </w:p>
        </w:tc>
      </w:tr>
      <w:tr w:rsidR="00D1110C" w14:paraId="1448F51A" w14:textId="77777777">
        <w:tc>
          <w:tcPr>
            <w:tcW w:w="1641" w:type="dxa"/>
            <w:vAlign w:val="center"/>
          </w:tcPr>
          <w:p w14:paraId="160E32E6" w14:textId="77777777" w:rsidR="00D1110C" w:rsidRDefault="00B264AF">
            <w:pPr>
              <w:rPr>
                <w:lang w:eastAsia="ko-KR"/>
              </w:rPr>
            </w:pPr>
            <w:r>
              <w:rPr>
                <w:lang w:eastAsia="ko-KR"/>
              </w:rPr>
              <w:t>CMCC</w:t>
            </w:r>
          </w:p>
        </w:tc>
        <w:tc>
          <w:tcPr>
            <w:tcW w:w="7993" w:type="dxa"/>
            <w:vAlign w:val="center"/>
          </w:tcPr>
          <w:p w14:paraId="39C34C0A" w14:textId="77777777" w:rsidR="00D1110C" w:rsidRDefault="00B264AF">
            <w:pPr>
              <w:rPr>
                <w:lang w:eastAsia="ko-KR"/>
              </w:rPr>
            </w:pPr>
            <w:r>
              <w:rPr>
                <w:bCs/>
                <w:lang w:eastAsia="ko-KR"/>
              </w:rPr>
              <w:t>Proposal</w:t>
            </w:r>
            <w:r>
              <w:rPr>
                <w:lang w:eastAsia="ko-KR"/>
              </w:rPr>
              <w:t xml:space="preserve"> 6: For R20 R2D, the R19 OOK modulation could be reused.</w:t>
            </w:r>
          </w:p>
        </w:tc>
      </w:tr>
      <w:tr w:rsidR="00D1110C" w14:paraId="299DFDF4" w14:textId="77777777">
        <w:tc>
          <w:tcPr>
            <w:tcW w:w="1641" w:type="dxa"/>
            <w:vAlign w:val="center"/>
          </w:tcPr>
          <w:p w14:paraId="4DEF9546" w14:textId="77777777" w:rsidR="00D1110C" w:rsidRDefault="00B264AF">
            <w:pPr>
              <w:rPr>
                <w:lang w:eastAsia="ko-KR"/>
              </w:rPr>
            </w:pPr>
            <w:r>
              <w:rPr>
                <w:lang w:eastAsia="ko-KR"/>
              </w:rPr>
              <w:t>InterDigital, Inc.</w:t>
            </w:r>
          </w:p>
        </w:tc>
        <w:tc>
          <w:tcPr>
            <w:tcW w:w="7993" w:type="dxa"/>
            <w:vAlign w:val="center"/>
          </w:tcPr>
          <w:p w14:paraId="7B3E8C6C" w14:textId="77777777" w:rsidR="00D1110C" w:rsidRDefault="00B264AF">
            <w:pPr>
              <w:rPr>
                <w:lang w:eastAsia="ko-KR"/>
              </w:rPr>
            </w:pPr>
            <w:r>
              <w:rPr>
                <w:bCs/>
                <w:lang w:eastAsia="ko-KR"/>
              </w:rPr>
              <w:t>Proposal</w:t>
            </w:r>
            <w:r>
              <w:rPr>
                <w:lang w:eastAsia="ko-KR"/>
              </w:rPr>
              <w:t xml:space="preserve"> 1: For R2D, study the use of constant envelope modulation to improve coverage.</w:t>
            </w:r>
          </w:p>
        </w:tc>
      </w:tr>
      <w:tr w:rsidR="00D1110C" w14:paraId="6920FA2E" w14:textId="77777777">
        <w:tc>
          <w:tcPr>
            <w:tcW w:w="1641" w:type="dxa"/>
            <w:vAlign w:val="center"/>
          </w:tcPr>
          <w:p w14:paraId="2D2430B7" w14:textId="77777777" w:rsidR="00D1110C" w:rsidRDefault="00B264AF">
            <w:pPr>
              <w:rPr>
                <w:lang w:eastAsia="ko-KR"/>
              </w:rPr>
            </w:pPr>
            <w:r>
              <w:rPr>
                <w:lang w:eastAsia="ko-KR"/>
              </w:rPr>
              <w:t>Qualcomm Incorporated</w:t>
            </w:r>
          </w:p>
        </w:tc>
        <w:tc>
          <w:tcPr>
            <w:tcW w:w="7993" w:type="dxa"/>
            <w:vAlign w:val="center"/>
          </w:tcPr>
          <w:p w14:paraId="606DA35C" w14:textId="77777777" w:rsidR="00D1110C" w:rsidRDefault="00B264AF">
            <w:pPr>
              <w:rPr>
                <w:lang w:eastAsia="ko-KR"/>
              </w:rPr>
            </w:pPr>
            <w:r>
              <w:rPr>
                <w:bCs/>
                <w:lang w:eastAsia="ko-KR"/>
              </w:rPr>
              <w:t>Proposal</w:t>
            </w:r>
            <w:r>
              <w:rPr>
                <w:lang w:eastAsia="ko-KR"/>
              </w:rPr>
              <w:t xml:space="preserve"> 14: Consider higher data rates for R2D and D2R to improve spectrum efficiency</w:t>
            </w:r>
          </w:p>
        </w:tc>
      </w:tr>
      <w:tr w:rsidR="00D1110C" w14:paraId="148C4D4A" w14:textId="77777777">
        <w:tc>
          <w:tcPr>
            <w:tcW w:w="1641" w:type="dxa"/>
            <w:vAlign w:val="center"/>
          </w:tcPr>
          <w:p w14:paraId="312A96EC" w14:textId="77777777" w:rsidR="00D1110C" w:rsidRDefault="00B264AF">
            <w:pPr>
              <w:rPr>
                <w:lang w:eastAsia="ko-KR"/>
              </w:rPr>
            </w:pPr>
            <w:r>
              <w:rPr>
                <w:lang w:eastAsia="ko-KR"/>
              </w:rPr>
              <w:t>NTT DOCOMO, INC.</w:t>
            </w:r>
          </w:p>
        </w:tc>
        <w:tc>
          <w:tcPr>
            <w:tcW w:w="7993" w:type="dxa"/>
            <w:vAlign w:val="center"/>
          </w:tcPr>
          <w:p w14:paraId="49EC97E7" w14:textId="77777777" w:rsidR="00D1110C" w:rsidRDefault="00B264AF">
            <w:pPr>
              <w:rPr>
                <w:lang w:eastAsia="ko-KR"/>
              </w:rPr>
            </w:pPr>
            <w:r>
              <w:rPr>
                <w:bCs/>
                <w:lang w:eastAsia="ko-KR"/>
              </w:rPr>
              <w:t>Proposal</w:t>
            </w:r>
            <w:r>
              <w:rPr>
                <w:lang w:eastAsia="ko-KR"/>
              </w:rPr>
              <w:t xml:space="preserve"> 1:</w:t>
            </w:r>
            <w:r>
              <w:rPr>
                <w:lang w:eastAsia="ko-KR"/>
              </w:rPr>
              <w:br/>
              <w:t>For R2D, coverage enhancement techniques such as M=1 for OOK, simple channel coding, e.g., block code, CC with short constraint length, or repetition etc. can be considered if necessary based on coverage evaluation results.</w:t>
            </w:r>
          </w:p>
        </w:tc>
      </w:tr>
      <w:tr w:rsidR="00D1110C" w14:paraId="3AB58A97" w14:textId="77777777">
        <w:tc>
          <w:tcPr>
            <w:tcW w:w="1641" w:type="dxa"/>
            <w:vAlign w:val="center"/>
          </w:tcPr>
          <w:p w14:paraId="657DD796" w14:textId="77777777" w:rsidR="00D1110C" w:rsidRDefault="00B264AF">
            <w:pPr>
              <w:rPr>
                <w:lang w:eastAsia="ko-KR"/>
              </w:rPr>
            </w:pPr>
            <w:r>
              <w:rPr>
                <w:lang w:eastAsia="ko-KR"/>
              </w:rPr>
              <w:t>Sequans Communications</w:t>
            </w:r>
          </w:p>
        </w:tc>
        <w:tc>
          <w:tcPr>
            <w:tcW w:w="7993" w:type="dxa"/>
            <w:vAlign w:val="center"/>
          </w:tcPr>
          <w:p w14:paraId="27C48F2D" w14:textId="77777777" w:rsidR="00D1110C" w:rsidRDefault="00B264AF">
            <w:pPr>
              <w:rPr>
                <w:lang w:eastAsia="ko-KR"/>
              </w:rPr>
            </w:pPr>
            <w:r>
              <w:rPr>
                <w:bCs/>
                <w:lang w:eastAsia="ko-KR"/>
              </w:rPr>
              <w:t>Proposal</w:t>
            </w:r>
            <w:r>
              <w:rPr>
                <w:lang w:eastAsia="ko-KR"/>
              </w:rPr>
              <w:t xml:space="preserve"> 2: For Rel.20 R2D, study enhancements to waveform and modulation to support Devices 2b/C for outdoor.</w:t>
            </w:r>
          </w:p>
        </w:tc>
      </w:tr>
      <w:tr w:rsidR="00D1110C" w14:paraId="2EA3F1EB" w14:textId="77777777">
        <w:tc>
          <w:tcPr>
            <w:tcW w:w="1641" w:type="dxa"/>
            <w:vAlign w:val="center"/>
          </w:tcPr>
          <w:p w14:paraId="61928324" w14:textId="77777777" w:rsidR="00D1110C" w:rsidRDefault="00B264AF">
            <w:pPr>
              <w:rPr>
                <w:lang w:eastAsia="ko-KR"/>
              </w:rPr>
            </w:pPr>
            <w:r>
              <w:rPr>
                <w:lang w:eastAsia="ko-KR"/>
              </w:rPr>
              <w:t>IIT Kanpur</w:t>
            </w:r>
          </w:p>
        </w:tc>
        <w:tc>
          <w:tcPr>
            <w:tcW w:w="7993" w:type="dxa"/>
            <w:vAlign w:val="center"/>
          </w:tcPr>
          <w:p w14:paraId="4CBDF670" w14:textId="77777777" w:rsidR="00D1110C" w:rsidRDefault="00B264AF">
            <w:pPr>
              <w:rPr>
                <w:lang w:eastAsia="ko-KR"/>
              </w:rPr>
            </w:pPr>
            <w:r>
              <w:rPr>
                <w:bCs/>
                <w:lang w:eastAsia="ko-KR"/>
              </w:rPr>
              <w:t>Proposal</w:t>
            </w:r>
            <w:r>
              <w:rPr>
                <w:lang w:eastAsia="ko-KR"/>
              </w:rPr>
              <w:t xml:space="preserve"> 1: Reuse the Rel-19 OOK-4 waveform for R2D transmission for D4T1 deployment scenarios.</w:t>
            </w:r>
            <w:r>
              <w:rPr>
                <w:lang w:eastAsia="ko-KR"/>
              </w:rPr>
              <w:br/>
            </w:r>
            <w:r>
              <w:rPr>
                <w:bCs/>
                <w:lang w:eastAsia="ko-KR"/>
              </w:rPr>
              <w:t>Observation</w:t>
            </w:r>
            <w:r>
              <w:rPr>
                <w:lang w:eastAsia="ko-KR"/>
              </w:rPr>
              <w:t xml:space="preserve"> 1: The double-sideband D2R waveform presents limitations, including poor spectrum utilization, increased receiver complexity, and higher PAPR, and may be unsuitable for D2R transmission in scenarios with a large number of devices to be served.</w:t>
            </w:r>
            <w:r>
              <w:rPr>
                <w:lang w:eastAsia="ko-KR"/>
              </w:rPr>
              <w:br/>
            </w:r>
            <w:r>
              <w:rPr>
                <w:bCs/>
                <w:lang w:eastAsia="ko-KR"/>
              </w:rPr>
              <w:t>Observation</w:t>
            </w:r>
            <w:r>
              <w:rPr>
                <w:lang w:eastAsia="ko-KR"/>
              </w:rPr>
              <w:t xml:space="preserve"> 2: For outdoor deployment, active device types are considered that are capable of generating the carrier wave for D2R transmission. It is possible for active devices to support single-sideband D2R transmission, unlike passive devices.</w:t>
            </w:r>
            <w:r>
              <w:rPr>
                <w:lang w:eastAsia="ko-KR"/>
              </w:rPr>
              <w:br/>
            </w:r>
            <w:r>
              <w:rPr>
                <w:bCs/>
                <w:lang w:eastAsia="ko-KR"/>
              </w:rPr>
              <w:t>Proposal</w:t>
            </w:r>
            <w:r>
              <w:rPr>
                <w:lang w:eastAsia="ko-KR"/>
              </w:rPr>
              <w:t xml:space="preserve"> 2: Consider Rel-19 D2R OOK and BPSK modulation schemes as the baseline for outdoor studies; additional modulation schemes could be considered based on coverage requirements.</w:t>
            </w:r>
            <w:r>
              <w:rPr>
                <w:lang w:eastAsia="ko-KR"/>
              </w:rPr>
              <w:br/>
            </w:r>
            <w:r>
              <w:rPr>
                <w:bCs/>
                <w:lang w:eastAsia="ko-KR"/>
              </w:rPr>
              <w:t>Proposal</w:t>
            </w:r>
            <w:r>
              <w:rPr>
                <w:lang w:eastAsia="ko-KR"/>
              </w:rPr>
              <w:t xml:space="preserve"> 3: Consider a single-sideband waveform for D2R transmission for active device types.</w:t>
            </w:r>
          </w:p>
        </w:tc>
      </w:tr>
      <w:tr w:rsidR="00D1110C" w14:paraId="72C9CB4F" w14:textId="77777777">
        <w:tc>
          <w:tcPr>
            <w:tcW w:w="1641" w:type="dxa"/>
            <w:vAlign w:val="center"/>
          </w:tcPr>
          <w:p w14:paraId="144B9AC7" w14:textId="77777777" w:rsidR="00D1110C" w:rsidRDefault="00B264AF">
            <w:pPr>
              <w:rPr>
                <w:lang w:eastAsia="ko-KR"/>
              </w:rPr>
            </w:pPr>
            <w:r>
              <w:rPr>
                <w:lang w:eastAsia="ko-KR"/>
              </w:rPr>
              <w:t>Wiliot</w:t>
            </w:r>
          </w:p>
        </w:tc>
        <w:tc>
          <w:tcPr>
            <w:tcW w:w="7993" w:type="dxa"/>
          </w:tcPr>
          <w:p w14:paraId="337D8E53" w14:textId="77777777" w:rsidR="00D1110C" w:rsidRDefault="00B264AF">
            <w:pPr>
              <w:rPr>
                <w:bCs/>
                <w:lang w:eastAsia="ko-KR"/>
              </w:rPr>
            </w:pPr>
            <w:r>
              <w:rPr>
                <w:rFonts w:hint="eastAsia"/>
                <w:lang w:val="en-US" w:eastAsia="ko-KR"/>
              </w:rPr>
              <w:t>Reusing the Rel-19 OOK-4 waveform as a baseline for R2D</w:t>
            </w:r>
            <w:r>
              <w:rPr>
                <w:lang w:val="en-US" w:eastAsia="ko-KR"/>
              </w:rPr>
              <w:t xml:space="preserve"> for device 2b with ED receiver.</w:t>
            </w:r>
          </w:p>
        </w:tc>
      </w:tr>
    </w:tbl>
    <w:p w14:paraId="21E5525F" w14:textId="77777777" w:rsidR="00D1110C" w:rsidRDefault="00D1110C">
      <w:pPr>
        <w:rPr>
          <w:lang w:eastAsia="ko-KR"/>
        </w:rPr>
      </w:pPr>
    </w:p>
    <w:p w14:paraId="3C72015D" w14:textId="77777777" w:rsidR="00D1110C" w:rsidRDefault="00B264AF">
      <w:pPr>
        <w:pStyle w:val="2"/>
      </w:pPr>
      <w:r>
        <w:t>R2D coding, FEC, CRC and repetitions</w:t>
      </w:r>
    </w:p>
    <w:p w14:paraId="770ADC38" w14:textId="77777777" w:rsidR="00D1110C" w:rsidRDefault="00D1110C">
      <w:pPr>
        <w:rPr>
          <w:rFonts w:cs="Times"/>
          <w:lang w:eastAsia="ko-KR"/>
        </w:rPr>
      </w:pPr>
    </w:p>
    <w:p w14:paraId="3DFE239C" w14:textId="77777777" w:rsidR="00D1110C" w:rsidRDefault="00B264AF">
      <w:pPr>
        <w:rPr>
          <w:lang w:eastAsia="ko-KR"/>
        </w:rPr>
      </w:pPr>
      <w:r>
        <w:rPr>
          <w:lang w:eastAsia="ko-KR"/>
        </w:rPr>
        <w:t>Almost 25 companies mention the study on R2D coding aspects including line coding, FEC, CRC and repetitions. Among them a majority of contributions think that FEC for R2D needs to be considered. Many companies also think that R2D repetitions may be needed. Some companies also mention that whether enhancements under this category are needed or not depends on the outcome of evaluation study to be discussed in AI 10.3.1.</w:t>
      </w:r>
    </w:p>
    <w:p w14:paraId="36513DEE" w14:textId="77777777" w:rsidR="00D1110C" w:rsidRDefault="00B264AF">
      <w:pPr>
        <w:rPr>
          <w:lang w:eastAsia="ko-KR"/>
        </w:rPr>
      </w:pPr>
      <w:r>
        <w:rPr>
          <w:lang w:eastAsia="ko-KR"/>
        </w:rPr>
        <w:t>There were also a few contributions showing interests in R2D scrambling for mitigating interference among R2D transmissions from different readers.</w:t>
      </w:r>
    </w:p>
    <w:p w14:paraId="17D54427" w14:textId="77777777" w:rsidR="00D1110C" w:rsidRDefault="00D1110C">
      <w:pPr>
        <w:rPr>
          <w:lang w:eastAsia="ko-KR"/>
        </w:rPr>
      </w:pPr>
    </w:p>
    <w:p w14:paraId="6BA454FF" w14:textId="77777777" w:rsidR="00D1110C" w:rsidRDefault="00B264AF">
      <w:pPr>
        <w:rPr>
          <w:lang w:eastAsia="ko-KR"/>
        </w:rPr>
      </w:pPr>
      <w:r>
        <w:rPr>
          <w:rFonts w:hint="eastAsia"/>
          <w:lang w:eastAsia="ko-KR"/>
        </w:rPr>
        <w:t>Based on the above considerations, the following proposal can be considered.</w:t>
      </w:r>
    </w:p>
    <w:p w14:paraId="43FB2B02" w14:textId="77777777" w:rsidR="00D1110C" w:rsidRDefault="00D1110C">
      <w:pPr>
        <w:rPr>
          <w:rFonts w:cs="Times"/>
          <w:lang w:eastAsia="ko-KR"/>
        </w:rPr>
      </w:pPr>
    </w:p>
    <w:p w14:paraId="0C3C997E" w14:textId="02353261" w:rsidR="00D1110C" w:rsidRDefault="00160B1A">
      <w:pPr>
        <w:rPr>
          <w:rFonts w:cs="Times"/>
          <w:b/>
          <w:lang w:eastAsia="ko-KR"/>
        </w:rPr>
      </w:pPr>
      <w:r w:rsidRPr="00160B1A">
        <w:rPr>
          <w:rFonts w:cs="Times"/>
          <w:b/>
          <w:highlight w:val="lightGray"/>
          <w:lang w:eastAsia="ko-KR"/>
        </w:rPr>
        <w:t>[Closed]</w:t>
      </w:r>
      <w:r>
        <w:rPr>
          <w:rFonts w:cs="Times"/>
          <w:b/>
          <w:lang w:eastAsia="ko-KR"/>
        </w:rPr>
        <w:t xml:space="preserve"> </w:t>
      </w:r>
      <w:r w:rsidR="00B264AF">
        <w:rPr>
          <w:rFonts w:cs="Times"/>
          <w:b/>
          <w:lang w:eastAsia="ko-KR"/>
        </w:rPr>
        <w:t>Proposal 3.2a</w:t>
      </w:r>
    </w:p>
    <w:p w14:paraId="7160A5A4" w14:textId="77777777" w:rsidR="00D1110C" w:rsidRDefault="00B264AF">
      <w:pPr>
        <w:rPr>
          <w:rFonts w:cs="Times"/>
          <w:lang w:eastAsia="ko-KR"/>
        </w:rPr>
      </w:pPr>
      <w:r>
        <w:rPr>
          <w:rFonts w:cs="Times"/>
          <w:lang w:eastAsia="ko-KR"/>
        </w:rPr>
        <w:t>Study necessity and feasibility of FEC for R2D for Device 2b/C including the following aspects</w:t>
      </w:r>
    </w:p>
    <w:p w14:paraId="265E3478" w14:textId="77777777" w:rsidR="00D1110C" w:rsidRDefault="00B264AF">
      <w:pPr>
        <w:pStyle w:val="ad"/>
        <w:numPr>
          <w:ilvl w:val="0"/>
          <w:numId w:val="5"/>
        </w:numPr>
        <w:rPr>
          <w:rFonts w:cs="Times"/>
          <w:lang w:eastAsia="ko-KR"/>
        </w:rPr>
      </w:pPr>
      <w:r>
        <w:rPr>
          <w:rFonts w:cs="Times"/>
          <w:lang w:eastAsia="ko-KR"/>
        </w:rPr>
        <w:t xml:space="preserve">Coding schemes (e.g., TBCC, simple block code) </w:t>
      </w:r>
    </w:p>
    <w:p w14:paraId="2A8662BA" w14:textId="77777777" w:rsidR="00D1110C" w:rsidRDefault="00B264AF">
      <w:pPr>
        <w:pStyle w:val="ad"/>
        <w:numPr>
          <w:ilvl w:val="0"/>
          <w:numId w:val="5"/>
        </w:numPr>
        <w:rPr>
          <w:rFonts w:cs="Times"/>
          <w:lang w:eastAsia="ko-KR"/>
        </w:rPr>
      </w:pPr>
      <w:r>
        <w:rPr>
          <w:rFonts w:cs="Times"/>
          <w:lang w:eastAsia="ko-KR"/>
        </w:rPr>
        <w:t xml:space="preserve">FEC code rates (e.g., 1/3 TBCC) </w:t>
      </w:r>
    </w:p>
    <w:p w14:paraId="67CA5BCC" w14:textId="77777777" w:rsidR="00D1110C" w:rsidRDefault="00B264AF">
      <w:pPr>
        <w:pStyle w:val="ad"/>
        <w:numPr>
          <w:ilvl w:val="0"/>
          <w:numId w:val="5"/>
        </w:numPr>
        <w:spacing w:after="0"/>
        <w:rPr>
          <w:rFonts w:cs="Times"/>
          <w:lang w:eastAsia="ko-KR"/>
        </w:rPr>
      </w:pPr>
      <w:r>
        <w:rPr>
          <w:rFonts w:cs="Times"/>
          <w:lang w:eastAsia="ko-KR"/>
        </w:rPr>
        <w:t xml:space="preserve">Interleaver  </w:t>
      </w:r>
    </w:p>
    <w:p w14:paraId="455C1454" w14:textId="77777777" w:rsidR="00D1110C" w:rsidRDefault="00B264AF">
      <w:pPr>
        <w:rPr>
          <w:lang w:eastAsia="ko-KR"/>
        </w:rPr>
      </w:pPr>
      <w:r>
        <w:rPr>
          <w:lang w:eastAsia="ko-KR"/>
        </w:rPr>
        <w:t>Note: the necessity of FEC in R2D for Device 2b/C depends on coverage evaluation results</w:t>
      </w:r>
    </w:p>
    <w:p w14:paraId="28A38EED" w14:textId="77777777" w:rsidR="00D1110C" w:rsidRDefault="00D1110C">
      <w:pPr>
        <w:rPr>
          <w:lang w:eastAsia="ko-KR"/>
        </w:rPr>
      </w:pPr>
    </w:p>
    <w:tbl>
      <w:tblPr>
        <w:tblStyle w:val="a8"/>
        <w:tblW w:w="9631" w:type="dxa"/>
        <w:tblLayout w:type="fixed"/>
        <w:tblLook w:val="04A0" w:firstRow="1" w:lastRow="0" w:firstColumn="1" w:lastColumn="0" w:noHBand="0" w:noVBand="1"/>
      </w:tblPr>
      <w:tblGrid>
        <w:gridCol w:w="1479"/>
        <w:gridCol w:w="1372"/>
        <w:gridCol w:w="6780"/>
      </w:tblGrid>
      <w:tr w:rsidR="00D1110C" w14:paraId="711EE84B" w14:textId="77777777">
        <w:tc>
          <w:tcPr>
            <w:tcW w:w="1479" w:type="dxa"/>
            <w:shd w:val="clear" w:color="auto" w:fill="D9D9D9" w:themeFill="background1" w:themeFillShade="D9"/>
          </w:tcPr>
          <w:p w14:paraId="2DAD5DCE" w14:textId="77777777" w:rsidR="00D1110C" w:rsidRDefault="00B264AF">
            <w:pPr>
              <w:jc w:val="center"/>
              <w:rPr>
                <w:b/>
                <w:bCs/>
                <w:lang w:val="en-US" w:eastAsia="ko-KR"/>
              </w:rPr>
            </w:pPr>
            <w:r>
              <w:rPr>
                <w:b/>
                <w:bCs/>
                <w:lang w:val="en-US" w:eastAsia="ko-KR"/>
              </w:rPr>
              <w:t>Company</w:t>
            </w:r>
          </w:p>
        </w:tc>
        <w:tc>
          <w:tcPr>
            <w:tcW w:w="1372" w:type="dxa"/>
            <w:shd w:val="clear" w:color="auto" w:fill="D9D9D9" w:themeFill="background1" w:themeFillShade="D9"/>
          </w:tcPr>
          <w:p w14:paraId="6EF4862B" w14:textId="77777777" w:rsidR="00D1110C" w:rsidRDefault="00B264AF">
            <w:pPr>
              <w:jc w:val="center"/>
              <w:rPr>
                <w:b/>
                <w:bCs/>
                <w:lang w:val="en-US" w:eastAsia="ko-KR"/>
              </w:rPr>
            </w:pPr>
            <w:r>
              <w:rPr>
                <w:b/>
                <w:bCs/>
                <w:lang w:val="en-US" w:eastAsia="ko-KR"/>
              </w:rPr>
              <w:t>Y/N</w:t>
            </w:r>
          </w:p>
        </w:tc>
        <w:tc>
          <w:tcPr>
            <w:tcW w:w="6780" w:type="dxa"/>
            <w:shd w:val="clear" w:color="auto" w:fill="D9D9D9" w:themeFill="background1" w:themeFillShade="D9"/>
          </w:tcPr>
          <w:p w14:paraId="35CC13C3" w14:textId="77777777" w:rsidR="00D1110C" w:rsidRDefault="00B264AF">
            <w:pPr>
              <w:jc w:val="center"/>
              <w:rPr>
                <w:b/>
                <w:bCs/>
                <w:lang w:val="en-US" w:eastAsia="ko-KR"/>
              </w:rPr>
            </w:pPr>
            <w:r>
              <w:rPr>
                <w:b/>
                <w:bCs/>
                <w:lang w:val="en-US" w:eastAsia="ko-KR"/>
              </w:rPr>
              <w:t>Comments</w:t>
            </w:r>
          </w:p>
        </w:tc>
      </w:tr>
      <w:tr w:rsidR="00D1110C" w14:paraId="289CCDEE" w14:textId="77777777">
        <w:tc>
          <w:tcPr>
            <w:tcW w:w="1479" w:type="dxa"/>
          </w:tcPr>
          <w:p w14:paraId="49C277E3" w14:textId="77777777" w:rsidR="00D1110C" w:rsidRDefault="00B264AF">
            <w:pPr>
              <w:rPr>
                <w:lang w:val="en-US" w:eastAsia="ko-KR"/>
              </w:rPr>
            </w:pPr>
            <w:r>
              <w:rPr>
                <w:rFonts w:eastAsia="DengXian" w:hint="eastAsia"/>
                <w:lang w:val="en-US" w:eastAsia="zh-CN"/>
              </w:rPr>
              <w:t>S</w:t>
            </w:r>
            <w:r>
              <w:rPr>
                <w:rFonts w:eastAsia="DengXian"/>
                <w:lang w:val="en-US" w:eastAsia="zh-CN"/>
              </w:rPr>
              <w:t>preadtrum</w:t>
            </w:r>
          </w:p>
        </w:tc>
        <w:tc>
          <w:tcPr>
            <w:tcW w:w="1372" w:type="dxa"/>
          </w:tcPr>
          <w:p w14:paraId="447E1602" w14:textId="77777777" w:rsidR="00D1110C" w:rsidRDefault="00B264AF">
            <w:pPr>
              <w:rPr>
                <w:lang w:val="en-US" w:eastAsia="ko-KR"/>
              </w:rPr>
            </w:pPr>
            <w:r>
              <w:rPr>
                <w:rFonts w:eastAsia="DengXian" w:hint="eastAsia"/>
                <w:lang w:val="en-US" w:eastAsia="zh-CN"/>
              </w:rPr>
              <w:t>Y</w:t>
            </w:r>
          </w:p>
        </w:tc>
        <w:tc>
          <w:tcPr>
            <w:tcW w:w="6780" w:type="dxa"/>
          </w:tcPr>
          <w:p w14:paraId="341F1CB3" w14:textId="77777777" w:rsidR="00D1110C" w:rsidRDefault="00B264AF">
            <w:pPr>
              <w:rPr>
                <w:lang w:val="en-US" w:eastAsia="ko-KR"/>
              </w:rPr>
            </w:pPr>
            <w:r>
              <w:rPr>
                <w:rFonts w:eastAsia="DengXian"/>
                <w:lang w:val="en-US" w:eastAsia="zh-CN"/>
              </w:rPr>
              <w:t>Agree with FL to study FEC for R2D after coverage evaluation.</w:t>
            </w:r>
          </w:p>
        </w:tc>
      </w:tr>
      <w:tr w:rsidR="00D1110C" w14:paraId="76A7DA10" w14:textId="77777777">
        <w:tc>
          <w:tcPr>
            <w:tcW w:w="1479" w:type="dxa"/>
          </w:tcPr>
          <w:p w14:paraId="2294E134" w14:textId="77777777" w:rsidR="00D1110C" w:rsidRDefault="00B264AF">
            <w:pPr>
              <w:rPr>
                <w:lang w:val="en-US" w:eastAsia="ko-KR"/>
              </w:rPr>
            </w:pPr>
            <w:r>
              <w:rPr>
                <w:rFonts w:eastAsia="DengXian" w:hint="eastAsia"/>
                <w:lang w:val="en-US" w:eastAsia="zh-CN"/>
              </w:rPr>
              <w:t>NEC</w:t>
            </w:r>
          </w:p>
        </w:tc>
        <w:tc>
          <w:tcPr>
            <w:tcW w:w="1372" w:type="dxa"/>
          </w:tcPr>
          <w:p w14:paraId="44905524" w14:textId="77777777" w:rsidR="00D1110C" w:rsidRDefault="00D1110C">
            <w:pPr>
              <w:rPr>
                <w:lang w:val="en-US" w:eastAsia="ko-KR"/>
              </w:rPr>
            </w:pPr>
          </w:p>
        </w:tc>
        <w:tc>
          <w:tcPr>
            <w:tcW w:w="6780" w:type="dxa"/>
          </w:tcPr>
          <w:p w14:paraId="701F2A54" w14:textId="77777777" w:rsidR="00D1110C" w:rsidRDefault="00B264AF">
            <w:pPr>
              <w:rPr>
                <w:lang w:val="en-US" w:eastAsia="ko-KR"/>
              </w:rPr>
            </w:pPr>
            <w:r>
              <w:rPr>
                <w:rFonts w:eastAsia="DengXian" w:hint="eastAsia"/>
                <w:lang w:val="en-US" w:eastAsia="zh-CN"/>
              </w:rPr>
              <w:t xml:space="preserve">First this may be related to whether more complexity and power consumption would be brought to the device; and it also depends on whether the coverage requirement for R20 can be </w:t>
            </w:r>
            <w:r>
              <w:rPr>
                <w:rFonts w:eastAsia="DengXian"/>
                <w:lang w:val="en-US" w:eastAsia="zh-CN"/>
              </w:rPr>
              <w:t>fulfilled</w:t>
            </w:r>
            <w:r>
              <w:rPr>
                <w:rFonts w:eastAsia="DengXian" w:hint="eastAsia"/>
                <w:lang w:val="en-US" w:eastAsia="zh-CN"/>
              </w:rPr>
              <w:t xml:space="preserve"> by the design of R19, then the enhancements can only be considered after the outcome of the above two issues are clear.</w:t>
            </w:r>
          </w:p>
        </w:tc>
      </w:tr>
      <w:tr w:rsidR="00D1110C" w14:paraId="756F9207" w14:textId="77777777">
        <w:tc>
          <w:tcPr>
            <w:tcW w:w="1479" w:type="dxa"/>
          </w:tcPr>
          <w:p w14:paraId="3CC038C5" w14:textId="77777777" w:rsidR="00D1110C" w:rsidRDefault="00B264AF">
            <w:pPr>
              <w:rPr>
                <w:rFonts w:eastAsia="DengXian"/>
                <w:lang w:val="en-US" w:eastAsia="zh-CN"/>
              </w:rPr>
            </w:pPr>
            <w:r>
              <w:rPr>
                <w:rFonts w:eastAsia="DengXian"/>
                <w:lang w:val="en-US" w:eastAsia="zh-CN"/>
              </w:rPr>
              <w:t>Panasonic</w:t>
            </w:r>
          </w:p>
        </w:tc>
        <w:tc>
          <w:tcPr>
            <w:tcW w:w="1372" w:type="dxa"/>
          </w:tcPr>
          <w:p w14:paraId="354EB9CE" w14:textId="77777777" w:rsidR="00D1110C" w:rsidRDefault="00B264AF">
            <w:pPr>
              <w:rPr>
                <w:lang w:val="en-US" w:eastAsia="ko-KR"/>
              </w:rPr>
            </w:pPr>
            <w:r>
              <w:rPr>
                <w:rFonts w:eastAsia="DengXian"/>
                <w:lang w:val="en-US" w:eastAsia="zh-CN"/>
              </w:rPr>
              <w:t>Y</w:t>
            </w:r>
          </w:p>
        </w:tc>
        <w:tc>
          <w:tcPr>
            <w:tcW w:w="6780" w:type="dxa"/>
          </w:tcPr>
          <w:p w14:paraId="283ADE51" w14:textId="77777777" w:rsidR="00D1110C" w:rsidRDefault="00D1110C">
            <w:pPr>
              <w:rPr>
                <w:rFonts w:eastAsia="DengXian"/>
                <w:lang w:val="en-US" w:eastAsia="zh-CN"/>
              </w:rPr>
            </w:pPr>
          </w:p>
        </w:tc>
      </w:tr>
      <w:tr w:rsidR="00D1110C" w14:paraId="2F6DBFB5" w14:textId="77777777">
        <w:tc>
          <w:tcPr>
            <w:tcW w:w="1479" w:type="dxa"/>
          </w:tcPr>
          <w:p w14:paraId="575F974C" w14:textId="77777777" w:rsidR="00D1110C" w:rsidRDefault="00B264AF">
            <w:pPr>
              <w:rPr>
                <w:rFonts w:eastAsia="DengXian"/>
                <w:lang w:val="en-US" w:eastAsia="zh-CN"/>
              </w:rPr>
            </w:pPr>
            <w:r>
              <w:rPr>
                <w:lang w:val="en-US" w:eastAsia="ko-KR"/>
              </w:rPr>
              <w:t>Qualcomm</w:t>
            </w:r>
          </w:p>
        </w:tc>
        <w:tc>
          <w:tcPr>
            <w:tcW w:w="1372" w:type="dxa"/>
          </w:tcPr>
          <w:p w14:paraId="093C2A96" w14:textId="77777777" w:rsidR="00D1110C" w:rsidRDefault="00B264AF">
            <w:pPr>
              <w:rPr>
                <w:rFonts w:eastAsia="DengXian"/>
                <w:lang w:val="en-US" w:eastAsia="zh-CN"/>
              </w:rPr>
            </w:pPr>
            <w:r>
              <w:rPr>
                <w:lang w:val="en-US" w:eastAsia="ko-KR"/>
              </w:rPr>
              <w:t>Y with comment</w:t>
            </w:r>
          </w:p>
        </w:tc>
        <w:tc>
          <w:tcPr>
            <w:tcW w:w="6780" w:type="dxa"/>
          </w:tcPr>
          <w:p w14:paraId="7D8B141C" w14:textId="77777777" w:rsidR="00D1110C" w:rsidRDefault="00B264AF">
            <w:pPr>
              <w:rPr>
                <w:lang w:val="en-US" w:eastAsia="ko-KR"/>
              </w:rPr>
            </w:pPr>
            <w:r>
              <w:rPr>
                <w:lang w:val="en-US" w:eastAsia="ko-KR"/>
              </w:rPr>
              <w:t xml:space="preserve">The channel coding and interleaving can be used to improve the R2D to be robust against bursty interference in realistic scenarios, which may not be considered in the coverage evaluation. </w:t>
            </w:r>
          </w:p>
          <w:p w14:paraId="5B8F69EF" w14:textId="77777777" w:rsidR="00D1110C" w:rsidRDefault="00B264AF">
            <w:pPr>
              <w:rPr>
                <w:lang w:val="en-US" w:eastAsia="ko-KR"/>
              </w:rPr>
            </w:pPr>
            <w:r>
              <w:rPr>
                <w:lang w:val="en-US" w:eastAsia="ko-KR"/>
              </w:rPr>
              <w:t>For the Note, we prefer deleting it for now.</w:t>
            </w:r>
          </w:p>
          <w:p w14:paraId="643A6627" w14:textId="77777777" w:rsidR="00D1110C" w:rsidRDefault="00D1110C">
            <w:pPr>
              <w:rPr>
                <w:rFonts w:eastAsia="DengXian"/>
                <w:lang w:val="en-US" w:eastAsia="zh-CN"/>
              </w:rPr>
            </w:pPr>
          </w:p>
        </w:tc>
      </w:tr>
      <w:tr w:rsidR="00D1110C" w14:paraId="3E20546D" w14:textId="77777777">
        <w:tc>
          <w:tcPr>
            <w:tcW w:w="1479" w:type="dxa"/>
          </w:tcPr>
          <w:p w14:paraId="0397CD91" w14:textId="77777777" w:rsidR="00D1110C" w:rsidRDefault="00B264AF">
            <w:pPr>
              <w:rPr>
                <w:lang w:val="en-US" w:eastAsia="ko-KR"/>
              </w:rPr>
            </w:pPr>
            <w:r>
              <w:rPr>
                <w:rFonts w:hint="eastAsia"/>
                <w:lang w:val="en-US" w:eastAsia="ko-KR"/>
              </w:rPr>
              <w:t>L</w:t>
            </w:r>
            <w:r>
              <w:rPr>
                <w:lang w:val="en-US" w:eastAsia="ko-KR"/>
              </w:rPr>
              <w:t>G</w:t>
            </w:r>
          </w:p>
        </w:tc>
        <w:tc>
          <w:tcPr>
            <w:tcW w:w="1372" w:type="dxa"/>
          </w:tcPr>
          <w:p w14:paraId="71B5E114" w14:textId="77777777" w:rsidR="00D1110C" w:rsidRDefault="00B264AF">
            <w:pPr>
              <w:rPr>
                <w:lang w:val="en-US" w:eastAsia="ko-KR"/>
              </w:rPr>
            </w:pPr>
            <w:r>
              <w:rPr>
                <w:rFonts w:hint="eastAsia"/>
                <w:lang w:val="en-US" w:eastAsia="ko-KR"/>
              </w:rPr>
              <w:t>Y</w:t>
            </w:r>
          </w:p>
        </w:tc>
        <w:tc>
          <w:tcPr>
            <w:tcW w:w="6780" w:type="dxa"/>
          </w:tcPr>
          <w:p w14:paraId="6988BF50" w14:textId="77777777" w:rsidR="00D1110C" w:rsidRDefault="00D1110C">
            <w:pPr>
              <w:rPr>
                <w:lang w:val="en-US" w:eastAsia="ko-KR"/>
              </w:rPr>
            </w:pPr>
          </w:p>
        </w:tc>
      </w:tr>
      <w:tr w:rsidR="00D1110C" w14:paraId="04227E2D" w14:textId="77777777">
        <w:tc>
          <w:tcPr>
            <w:tcW w:w="1479" w:type="dxa"/>
          </w:tcPr>
          <w:p w14:paraId="48BFBA94" w14:textId="77777777" w:rsidR="00D1110C" w:rsidRDefault="00B264AF">
            <w:pPr>
              <w:rPr>
                <w:lang w:val="en-US" w:eastAsia="ko-KR"/>
              </w:rPr>
            </w:pPr>
            <w:r>
              <w:rPr>
                <w:rFonts w:eastAsia="DengXian" w:hint="eastAsia"/>
                <w:lang w:val="en-US" w:eastAsia="zh-CN"/>
              </w:rPr>
              <w:t>Lenovo</w:t>
            </w:r>
          </w:p>
        </w:tc>
        <w:tc>
          <w:tcPr>
            <w:tcW w:w="1372" w:type="dxa"/>
          </w:tcPr>
          <w:p w14:paraId="7E65A644" w14:textId="77777777" w:rsidR="00D1110C" w:rsidRDefault="00B264AF">
            <w:pPr>
              <w:rPr>
                <w:lang w:val="en-US" w:eastAsia="ko-KR"/>
              </w:rPr>
            </w:pPr>
            <w:r>
              <w:rPr>
                <w:rFonts w:eastAsia="DengXian" w:hint="eastAsia"/>
                <w:lang w:val="en-US" w:eastAsia="zh-CN"/>
              </w:rPr>
              <w:t>Y</w:t>
            </w:r>
          </w:p>
        </w:tc>
        <w:tc>
          <w:tcPr>
            <w:tcW w:w="6780" w:type="dxa"/>
          </w:tcPr>
          <w:p w14:paraId="1CA86B20" w14:textId="77777777" w:rsidR="00D1110C" w:rsidRDefault="00D1110C">
            <w:pPr>
              <w:rPr>
                <w:lang w:val="en-US" w:eastAsia="ko-KR"/>
              </w:rPr>
            </w:pPr>
          </w:p>
        </w:tc>
      </w:tr>
      <w:tr w:rsidR="00D1110C" w14:paraId="47E3B859" w14:textId="77777777">
        <w:tc>
          <w:tcPr>
            <w:tcW w:w="1479" w:type="dxa"/>
          </w:tcPr>
          <w:p w14:paraId="72A90B56" w14:textId="77777777" w:rsidR="00D1110C" w:rsidRDefault="00B264AF">
            <w:pPr>
              <w:rPr>
                <w:rFonts w:eastAsia="DengXian"/>
                <w:lang w:val="en-US" w:eastAsia="zh-CN"/>
              </w:rPr>
            </w:pPr>
            <w:r>
              <w:rPr>
                <w:rFonts w:eastAsia="SimSun" w:hint="eastAsia"/>
                <w:lang w:val="en-US" w:eastAsia="zh-CN"/>
              </w:rPr>
              <w:t>TCL</w:t>
            </w:r>
          </w:p>
        </w:tc>
        <w:tc>
          <w:tcPr>
            <w:tcW w:w="1372" w:type="dxa"/>
          </w:tcPr>
          <w:p w14:paraId="5A24E67D" w14:textId="77777777" w:rsidR="00D1110C" w:rsidRDefault="00D1110C">
            <w:pPr>
              <w:rPr>
                <w:rFonts w:eastAsia="DengXian"/>
                <w:lang w:val="en-US" w:eastAsia="zh-CN"/>
              </w:rPr>
            </w:pPr>
          </w:p>
        </w:tc>
        <w:tc>
          <w:tcPr>
            <w:tcW w:w="6780" w:type="dxa"/>
          </w:tcPr>
          <w:p w14:paraId="54AB3A2D" w14:textId="77777777" w:rsidR="00D1110C" w:rsidRDefault="00B264AF">
            <w:pPr>
              <w:rPr>
                <w:lang w:val="en-US" w:eastAsia="ko-KR"/>
              </w:rPr>
            </w:pPr>
            <w:r>
              <w:rPr>
                <w:rFonts w:hint="eastAsia"/>
                <w:lang w:val="en-US" w:eastAsia="ko-KR"/>
              </w:rPr>
              <w:t>We recommend using a lightweight code (such as the Rel-19 tail-biting convolutional code) if any, since it supports small packets without heavy device processing. The power/complexity cost on Device 2b must be weighed, and if repetition alone yields similar gains, FEC may be optional.</w:t>
            </w:r>
          </w:p>
        </w:tc>
      </w:tr>
      <w:tr w:rsidR="00D1110C" w14:paraId="03093EFF" w14:textId="77777777">
        <w:tc>
          <w:tcPr>
            <w:tcW w:w="1479" w:type="dxa"/>
          </w:tcPr>
          <w:p w14:paraId="2125F4AC" w14:textId="77777777" w:rsidR="00D1110C" w:rsidRDefault="00B264AF">
            <w:pPr>
              <w:rPr>
                <w:rFonts w:eastAsiaTheme="minorEastAsia"/>
                <w:lang w:val="en-US" w:eastAsia="ko-KR"/>
              </w:rPr>
            </w:pPr>
            <w:r>
              <w:rPr>
                <w:rFonts w:eastAsiaTheme="minorEastAsia" w:hint="eastAsia"/>
                <w:lang w:val="en-US" w:eastAsia="ko-KR"/>
              </w:rPr>
              <w:t>S</w:t>
            </w:r>
            <w:r>
              <w:rPr>
                <w:rFonts w:eastAsiaTheme="minorEastAsia"/>
                <w:lang w:val="en-US" w:eastAsia="ko-KR"/>
              </w:rPr>
              <w:t>amsung</w:t>
            </w:r>
          </w:p>
        </w:tc>
        <w:tc>
          <w:tcPr>
            <w:tcW w:w="1372" w:type="dxa"/>
          </w:tcPr>
          <w:p w14:paraId="48281C9C" w14:textId="77777777" w:rsidR="00D1110C" w:rsidRDefault="00B264AF">
            <w:pPr>
              <w:rPr>
                <w:rFonts w:eastAsiaTheme="minorEastAsia"/>
                <w:lang w:val="en-US" w:eastAsia="ko-KR"/>
              </w:rPr>
            </w:pPr>
            <w:r>
              <w:rPr>
                <w:rFonts w:eastAsiaTheme="minorEastAsia" w:hint="eastAsia"/>
                <w:lang w:val="en-US" w:eastAsia="ko-KR"/>
              </w:rPr>
              <w:t>Y</w:t>
            </w:r>
          </w:p>
        </w:tc>
        <w:tc>
          <w:tcPr>
            <w:tcW w:w="6780" w:type="dxa"/>
          </w:tcPr>
          <w:p w14:paraId="45DE7A5E" w14:textId="77777777" w:rsidR="00D1110C" w:rsidRDefault="00D1110C">
            <w:pPr>
              <w:rPr>
                <w:lang w:val="en-US" w:eastAsia="ko-KR"/>
              </w:rPr>
            </w:pPr>
          </w:p>
        </w:tc>
      </w:tr>
      <w:tr w:rsidR="00D1110C" w14:paraId="6CF5A1CC" w14:textId="77777777">
        <w:tc>
          <w:tcPr>
            <w:tcW w:w="1479" w:type="dxa"/>
          </w:tcPr>
          <w:p w14:paraId="68754A82" w14:textId="77777777" w:rsidR="00D1110C" w:rsidRDefault="00B264AF">
            <w:pPr>
              <w:rPr>
                <w:lang w:val="en-US" w:eastAsia="ko-KR"/>
              </w:rPr>
            </w:pPr>
            <w:r>
              <w:rPr>
                <w:lang w:val="en-US" w:eastAsia="ko-KR"/>
              </w:rPr>
              <w:t>Nokia</w:t>
            </w:r>
          </w:p>
        </w:tc>
        <w:tc>
          <w:tcPr>
            <w:tcW w:w="1372" w:type="dxa"/>
          </w:tcPr>
          <w:p w14:paraId="76B85F26" w14:textId="77777777" w:rsidR="00D1110C" w:rsidRDefault="00B264AF">
            <w:pPr>
              <w:rPr>
                <w:lang w:val="en-US" w:eastAsia="ko-KR"/>
              </w:rPr>
            </w:pPr>
            <w:r>
              <w:rPr>
                <w:lang w:val="en-US" w:eastAsia="ko-KR"/>
              </w:rPr>
              <w:t>Y</w:t>
            </w:r>
          </w:p>
        </w:tc>
        <w:tc>
          <w:tcPr>
            <w:tcW w:w="6780" w:type="dxa"/>
          </w:tcPr>
          <w:p w14:paraId="1A2733A9" w14:textId="77777777" w:rsidR="00D1110C" w:rsidRDefault="00D1110C">
            <w:pPr>
              <w:rPr>
                <w:lang w:val="en-US" w:eastAsia="ko-KR"/>
              </w:rPr>
            </w:pPr>
          </w:p>
        </w:tc>
      </w:tr>
      <w:tr w:rsidR="00D1110C" w14:paraId="450E834E" w14:textId="77777777">
        <w:tc>
          <w:tcPr>
            <w:tcW w:w="1479" w:type="dxa"/>
          </w:tcPr>
          <w:p w14:paraId="2CFF338A" w14:textId="77777777" w:rsidR="00D1110C" w:rsidRDefault="00B264AF">
            <w:pPr>
              <w:rPr>
                <w:lang w:val="en-US" w:eastAsia="ko-KR"/>
              </w:rPr>
            </w:pPr>
            <w:r>
              <w:rPr>
                <w:rFonts w:eastAsia="DengXian" w:hint="eastAsia"/>
                <w:lang w:val="en-US" w:eastAsia="zh-CN"/>
              </w:rPr>
              <w:t>Xiaomi</w:t>
            </w:r>
          </w:p>
        </w:tc>
        <w:tc>
          <w:tcPr>
            <w:tcW w:w="1372" w:type="dxa"/>
          </w:tcPr>
          <w:p w14:paraId="5568FAAB" w14:textId="77777777" w:rsidR="00D1110C" w:rsidRDefault="00B264AF">
            <w:pPr>
              <w:rPr>
                <w:lang w:val="en-US" w:eastAsia="ko-KR"/>
              </w:rPr>
            </w:pPr>
            <w:r>
              <w:rPr>
                <w:rFonts w:eastAsia="DengXian" w:hint="eastAsia"/>
                <w:lang w:val="en-US" w:eastAsia="zh-CN"/>
              </w:rPr>
              <w:t>Y with comment</w:t>
            </w:r>
          </w:p>
        </w:tc>
        <w:tc>
          <w:tcPr>
            <w:tcW w:w="6780" w:type="dxa"/>
          </w:tcPr>
          <w:p w14:paraId="2BBDF8AA" w14:textId="77777777" w:rsidR="00D1110C" w:rsidRDefault="00B264AF">
            <w:pPr>
              <w:rPr>
                <w:rFonts w:eastAsia="DengXian"/>
                <w:lang w:val="en-US" w:eastAsia="zh-CN"/>
              </w:rPr>
            </w:pPr>
            <w:r>
              <w:rPr>
                <w:rFonts w:eastAsia="DengXian" w:hint="eastAsia"/>
                <w:lang w:val="en-US" w:eastAsia="zh-CN"/>
              </w:rPr>
              <w:t>Generally, we agree with FL to study FEC for R2D.</w:t>
            </w:r>
          </w:p>
          <w:p w14:paraId="31F96800" w14:textId="77777777" w:rsidR="00D1110C" w:rsidRDefault="00D1110C">
            <w:pPr>
              <w:rPr>
                <w:rFonts w:eastAsia="DengXian"/>
                <w:lang w:val="en-US" w:eastAsia="zh-CN"/>
              </w:rPr>
            </w:pPr>
          </w:p>
          <w:p w14:paraId="7333D2C5" w14:textId="77777777" w:rsidR="00D1110C" w:rsidRDefault="00B264AF">
            <w:pPr>
              <w:rPr>
                <w:lang w:eastAsia="ko-KR"/>
              </w:rPr>
            </w:pPr>
            <w:r>
              <w:rPr>
                <w:rFonts w:eastAsia="DengXian" w:hint="eastAsia"/>
                <w:lang w:val="en-US" w:eastAsia="zh-CN"/>
              </w:rPr>
              <w:t xml:space="preserve">For FEC code rate, we suggest to remove the </w:t>
            </w:r>
            <w:r>
              <w:rPr>
                <w:rFonts w:eastAsia="DengXian"/>
                <w:lang w:val="en-US" w:eastAsia="zh-CN"/>
              </w:rPr>
              <w:t>“</w:t>
            </w:r>
            <w:r>
              <w:rPr>
                <w:rFonts w:eastAsia="DengXian" w:hint="eastAsia"/>
                <w:lang w:val="en-US" w:eastAsia="zh-CN"/>
              </w:rPr>
              <w:t>TBCC</w:t>
            </w:r>
            <w:r>
              <w:rPr>
                <w:rFonts w:eastAsia="DengXian"/>
                <w:lang w:val="en-US" w:eastAsia="zh-CN"/>
              </w:rPr>
              <w:t>”</w:t>
            </w:r>
            <w:r>
              <w:rPr>
                <w:rFonts w:eastAsia="DengXian" w:hint="eastAsia"/>
                <w:lang w:val="en-US" w:eastAsia="zh-CN"/>
              </w:rPr>
              <w:t>.</w:t>
            </w:r>
          </w:p>
          <w:p w14:paraId="2629CBA6" w14:textId="77777777" w:rsidR="00D1110C" w:rsidRDefault="00D1110C">
            <w:pPr>
              <w:rPr>
                <w:rFonts w:eastAsia="DengXian"/>
                <w:lang w:val="en-US" w:eastAsia="zh-CN"/>
              </w:rPr>
            </w:pPr>
          </w:p>
          <w:p w14:paraId="3765522E" w14:textId="77777777" w:rsidR="00D1110C" w:rsidRDefault="00B264AF">
            <w:pPr>
              <w:rPr>
                <w:lang w:val="en-US" w:eastAsia="ko-KR"/>
              </w:rPr>
            </w:pPr>
            <w:r>
              <w:rPr>
                <w:rFonts w:eastAsia="DengXian" w:hint="eastAsia"/>
                <w:lang w:val="en-US" w:eastAsia="zh-CN"/>
              </w:rPr>
              <w:t xml:space="preserve">For R2D interleaver, it can be discussed after the </w:t>
            </w:r>
            <w:r>
              <w:rPr>
                <w:rFonts w:eastAsia="DengXian"/>
                <w:lang w:val="en-US" w:eastAsia="zh-CN"/>
              </w:rPr>
              <w:t>necessity and feasibility of FEC for R2D</w:t>
            </w:r>
            <w:r>
              <w:rPr>
                <w:rFonts w:eastAsia="DengXian" w:hint="eastAsia"/>
                <w:lang w:val="en-US" w:eastAsia="zh-CN"/>
              </w:rPr>
              <w:t xml:space="preserve"> is stable.</w:t>
            </w:r>
          </w:p>
        </w:tc>
      </w:tr>
      <w:tr w:rsidR="00D1110C" w14:paraId="1D2BBC60" w14:textId="77777777">
        <w:tc>
          <w:tcPr>
            <w:tcW w:w="1479" w:type="dxa"/>
          </w:tcPr>
          <w:p w14:paraId="28293E48" w14:textId="77777777" w:rsidR="00D1110C" w:rsidRDefault="00B264AF">
            <w:pPr>
              <w:rPr>
                <w:rFonts w:eastAsia="DengXian"/>
                <w:lang w:val="en-US" w:eastAsia="zh-CN"/>
              </w:rPr>
            </w:pPr>
            <w:r>
              <w:rPr>
                <w:lang w:val="en-US" w:eastAsia="ko-KR"/>
              </w:rPr>
              <w:t>Huawei, HiSilicon</w:t>
            </w:r>
          </w:p>
        </w:tc>
        <w:tc>
          <w:tcPr>
            <w:tcW w:w="1372" w:type="dxa"/>
          </w:tcPr>
          <w:p w14:paraId="51471072" w14:textId="77777777" w:rsidR="00D1110C" w:rsidRDefault="00B264AF">
            <w:pPr>
              <w:rPr>
                <w:rFonts w:eastAsia="DengXian"/>
                <w:lang w:val="en-US" w:eastAsia="zh-CN"/>
              </w:rPr>
            </w:pPr>
            <w:r>
              <w:rPr>
                <w:lang w:val="en-US" w:eastAsia="ko-KR"/>
              </w:rPr>
              <w:t>Y</w:t>
            </w:r>
          </w:p>
        </w:tc>
        <w:tc>
          <w:tcPr>
            <w:tcW w:w="6780" w:type="dxa"/>
          </w:tcPr>
          <w:p w14:paraId="72873BBD" w14:textId="77777777" w:rsidR="00D1110C" w:rsidRDefault="00B264AF">
            <w:pPr>
              <w:rPr>
                <w:lang w:val="en-US" w:eastAsia="ko-KR"/>
              </w:rPr>
            </w:pPr>
            <w:r>
              <w:rPr>
                <w:lang w:val="en-US" w:eastAsia="ko-KR"/>
              </w:rPr>
              <w:t>Based on the inputs from companies, it seems clear that there is an obvious benefit in introducing R2D FEC in terms of achieving a larger coverage distance. It is also feasible for an active device with a higher power consumption to support an FEC decoder. Hence, in our view, companies have already expressed the necessity and feasibility of using R2D FEC, and details regarding which FEC to use, the code rates etc. can be discussed further.</w:t>
            </w:r>
          </w:p>
          <w:p w14:paraId="490BA5EA" w14:textId="77777777" w:rsidR="00D1110C" w:rsidRDefault="00D1110C">
            <w:pPr>
              <w:rPr>
                <w:lang w:val="en-US" w:eastAsia="ko-KR"/>
              </w:rPr>
            </w:pPr>
          </w:p>
          <w:p w14:paraId="5EE8DD58" w14:textId="77777777" w:rsidR="00D1110C" w:rsidRDefault="00B264AF">
            <w:pPr>
              <w:rPr>
                <w:lang w:val="en-US" w:eastAsia="ko-KR"/>
              </w:rPr>
            </w:pPr>
            <w:r>
              <w:rPr>
                <w:lang w:val="en-US" w:eastAsia="ko-KR"/>
              </w:rPr>
              <w:t>With this in mind, we propose to update the proposal as follows:</w:t>
            </w:r>
          </w:p>
          <w:p w14:paraId="268062EB" w14:textId="77777777" w:rsidR="00D1110C" w:rsidRDefault="00B264AF">
            <w:pPr>
              <w:rPr>
                <w:color w:val="FF0000"/>
                <w:lang w:val="en-US" w:eastAsia="ko-KR"/>
              </w:rPr>
            </w:pPr>
            <w:r>
              <w:rPr>
                <w:color w:val="FF0000"/>
                <w:lang w:val="en-US" w:eastAsia="ko-KR"/>
              </w:rPr>
              <w:t>Study R2D FEC for device 2b/C.</w:t>
            </w:r>
          </w:p>
          <w:p w14:paraId="2E4EB969" w14:textId="77777777" w:rsidR="00D1110C" w:rsidRDefault="00B264AF">
            <w:pPr>
              <w:pStyle w:val="ad"/>
              <w:numPr>
                <w:ilvl w:val="0"/>
                <w:numId w:val="6"/>
              </w:numPr>
              <w:rPr>
                <w:rFonts w:eastAsia="DengXian"/>
                <w:lang w:val="en-US" w:eastAsia="zh-CN"/>
              </w:rPr>
            </w:pPr>
            <w:r>
              <w:rPr>
                <w:color w:val="FF0000"/>
                <w:lang w:val="en-US" w:eastAsia="ko-KR"/>
              </w:rPr>
              <w:t>FFS details including the coding scheme to be used, the code rate and whether/how an interleaver is used.</w:t>
            </w:r>
          </w:p>
        </w:tc>
      </w:tr>
      <w:tr w:rsidR="00D1110C" w14:paraId="05E201C6" w14:textId="77777777">
        <w:tc>
          <w:tcPr>
            <w:tcW w:w="1479" w:type="dxa"/>
          </w:tcPr>
          <w:p w14:paraId="1B8FA60A" w14:textId="77777777" w:rsidR="00D1110C" w:rsidRDefault="00B264AF">
            <w:pPr>
              <w:rPr>
                <w:lang w:val="en-US" w:eastAsia="ko-KR"/>
              </w:rPr>
            </w:pPr>
            <w:r>
              <w:rPr>
                <w:rFonts w:eastAsia="DengXian"/>
                <w:lang w:val="en-US" w:eastAsia="zh-CN"/>
              </w:rPr>
              <w:t>Apple</w:t>
            </w:r>
          </w:p>
        </w:tc>
        <w:tc>
          <w:tcPr>
            <w:tcW w:w="1372" w:type="dxa"/>
          </w:tcPr>
          <w:p w14:paraId="70E191AA" w14:textId="77777777" w:rsidR="00D1110C" w:rsidRDefault="00B264AF">
            <w:pPr>
              <w:rPr>
                <w:lang w:val="en-US" w:eastAsia="ko-KR"/>
              </w:rPr>
            </w:pPr>
            <w:r>
              <w:rPr>
                <w:rFonts w:eastAsia="DengXian"/>
                <w:lang w:val="en-US" w:eastAsia="zh-CN"/>
              </w:rPr>
              <w:t>Y</w:t>
            </w:r>
          </w:p>
        </w:tc>
        <w:tc>
          <w:tcPr>
            <w:tcW w:w="6780" w:type="dxa"/>
          </w:tcPr>
          <w:p w14:paraId="189E2444" w14:textId="77777777" w:rsidR="00D1110C" w:rsidRDefault="00B264AF">
            <w:pPr>
              <w:rPr>
                <w:lang w:val="en-US" w:eastAsia="ko-KR"/>
              </w:rPr>
            </w:pPr>
            <w:r>
              <w:rPr>
                <w:rFonts w:eastAsia="DengXian"/>
                <w:lang w:val="en-US" w:eastAsia="zh-CN"/>
              </w:rPr>
              <w:t>Prefer to study the applicability of TBCC from Rel-19 D2R</w:t>
            </w:r>
          </w:p>
        </w:tc>
      </w:tr>
      <w:tr w:rsidR="00D1110C" w14:paraId="35B13B9F" w14:textId="77777777">
        <w:tc>
          <w:tcPr>
            <w:tcW w:w="1479" w:type="dxa"/>
          </w:tcPr>
          <w:p w14:paraId="38DEE627" w14:textId="77777777" w:rsidR="00D1110C" w:rsidRDefault="00B264AF">
            <w:pPr>
              <w:rPr>
                <w:rFonts w:eastAsia="DengXian"/>
                <w:lang w:val="en-US" w:eastAsia="zh-CN"/>
              </w:rPr>
            </w:pPr>
            <w:r>
              <w:rPr>
                <w:rFonts w:eastAsia="DengXian"/>
                <w:lang w:val="en-US" w:eastAsia="zh-CN"/>
              </w:rPr>
              <w:t>[</w:t>
            </w:r>
            <w:r>
              <w:rPr>
                <w:rFonts w:eastAsia="DengXian" w:hint="eastAsia"/>
                <w:lang w:val="en-US" w:eastAsia="zh-CN"/>
              </w:rPr>
              <w:t>O</w:t>
            </w:r>
            <w:r>
              <w:rPr>
                <w:rFonts w:eastAsia="DengXian"/>
                <w:lang w:val="en-US" w:eastAsia="zh-CN"/>
              </w:rPr>
              <w:t>PPO]</w:t>
            </w:r>
          </w:p>
        </w:tc>
        <w:tc>
          <w:tcPr>
            <w:tcW w:w="1372" w:type="dxa"/>
          </w:tcPr>
          <w:p w14:paraId="5A30476C" w14:textId="77777777" w:rsidR="00D1110C" w:rsidRDefault="00B264AF">
            <w:pPr>
              <w:rPr>
                <w:rFonts w:eastAsia="DengXian"/>
                <w:lang w:val="en-US" w:eastAsia="zh-CN"/>
              </w:rPr>
            </w:pPr>
            <w:r>
              <w:rPr>
                <w:rFonts w:eastAsia="DengXian" w:hint="eastAsia"/>
                <w:lang w:val="en-US" w:eastAsia="zh-CN"/>
              </w:rPr>
              <w:t>Y</w:t>
            </w:r>
          </w:p>
        </w:tc>
        <w:tc>
          <w:tcPr>
            <w:tcW w:w="6780" w:type="dxa"/>
          </w:tcPr>
          <w:p w14:paraId="0930F199" w14:textId="77777777" w:rsidR="00D1110C" w:rsidRDefault="00D1110C">
            <w:pPr>
              <w:rPr>
                <w:lang w:val="en-US" w:eastAsia="ko-KR"/>
              </w:rPr>
            </w:pPr>
          </w:p>
        </w:tc>
      </w:tr>
      <w:tr w:rsidR="00D1110C" w14:paraId="4581AD9F" w14:textId="77777777">
        <w:tc>
          <w:tcPr>
            <w:tcW w:w="1479" w:type="dxa"/>
          </w:tcPr>
          <w:p w14:paraId="761D6297" w14:textId="77777777" w:rsidR="00D1110C" w:rsidRDefault="00B264AF">
            <w:pPr>
              <w:rPr>
                <w:rFonts w:eastAsia="DengXian"/>
                <w:lang w:val="en-US" w:eastAsia="zh-CN"/>
              </w:rPr>
            </w:pPr>
            <w:r>
              <w:rPr>
                <w:rFonts w:eastAsia="DengXian" w:hint="eastAsia"/>
                <w:lang w:val="en-US" w:eastAsia="zh-CN"/>
              </w:rPr>
              <w:t>v</w:t>
            </w:r>
            <w:r>
              <w:rPr>
                <w:rFonts w:eastAsia="DengXian"/>
                <w:lang w:val="en-US" w:eastAsia="zh-CN"/>
              </w:rPr>
              <w:t>ivo</w:t>
            </w:r>
          </w:p>
        </w:tc>
        <w:tc>
          <w:tcPr>
            <w:tcW w:w="1372" w:type="dxa"/>
          </w:tcPr>
          <w:p w14:paraId="605C43E6" w14:textId="77777777" w:rsidR="00D1110C" w:rsidRDefault="00B264AF">
            <w:pPr>
              <w:rPr>
                <w:rFonts w:eastAsia="DengXian"/>
                <w:lang w:val="en-US" w:eastAsia="zh-CN"/>
              </w:rPr>
            </w:pPr>
            <w:r>
              <w:rPr>
                <w:rFonts w:eastAsia="DengXian" w:hint="eastAsia"/>
                <w:lang w:val="en-US" w:eastAsia="zh-CN"/>
              </w:rPr>
              <w:t>Y</w:t>
            </w:r>
            <w:r>
              <w:rPr>
                <w:rFonts w:eastAsia="DengXian"/>
                <w:lang w:val="en-US" w:eastAsia="zh-CN"/>
              </w:rPr>
              <w:t xml:space="preserve"> with modification</w:t>
            </w:r>
          </w:p>
        </w:tc>
        <w:tc>
          <w:tcPr>
            <w:tcW w:w="6780" w:type="dxa"/>
          </w:tcPr>
          <w:p w14:paraId="4EA5B0EF" w14:textId="77777777" w:rsidR="00D1110C" w:rsidRDefault="00B264AF">
            <w:pPr>
              <w:rPr>
                <w:lang w:val="en-US" w:eastAsia="ko-KR"/>
              </w:rPr>
            </w:pPr>
            <w:bookmarkStart w:id="7" w:name="OLE_LINK15"/>
            <w:r>
              <w:rPr>
                <w:rFonts w:eastAsia="DengXian"/>
                <w:lang w:val="en-US" w:eastAsia="zh-CN"/>
              </w:rPr>
              <w:t xml:space="preserve">For the last bullet ‘interleaver’, suggest to change to bit collection scheme to be more inclusive. For example, if we use LTE TBCC bit-collection scheme (w/o </w:t>
            </w:r>
            <w:r>
              <w:rPr>
                <w:rFonts w:eastAsia="DengXian" w:hint="eastAsia"/>
                <w:lang w:val="en-US" w:eastAsia="zh-CN"/>
              </w:rPr>
              <w:t>sub-block</w:t>
            </w:r>
            <w:r>
              <w:rPr>
                <w:rFonts w:eastAsia="DengXian"/>
                <w:lang w:val="en-US" w:eastAsia="zh-CN"/>
              </w:rPr>
              <w:t xml:space="preserve"> interleaving)</w:t>
            </w:r>
            <w:bookmarkEnd w:id="7"/>
            <w:r>
              <w:rPr>
                <w:rFonts w:eastAsia="DengXian"/>
                <w:lang w:val="en-US" w:eastAsia="zh-CN"/>
              </w:rPr>
              <w:t xml:space="preserve"> instead of R19 D2R bit collection scheme, it can also improve the reliability.</w:t>
            </w:r>
          </w:p>
        </w:tc>
      </w:tr>
      <w:tr w:rsidR="00D1110C" w14:paraId="08EEF590" w14:textId="77777777">
        <w:tc>
          <w:tcPr>
            <w:tcW w:w="1479" w:type="dxa"/>
          </w:tcPr>
          <w:p w14:paraId="4D9512BF" w14:textId="77777777" w:rsidR="00D1110C" w:rsidRDefault="00B264AF">
            <w:pPr>
              <w:rPr>
                <w:rFonts w:eastAsia="DengXian"/>
                <w:lang w:val="en-US" w:eastAsia="zh-CN"/>
              </w:rPr>
            </w:pPr>
            <w:r>
              <w:t>FUTUREWEI</w:t>
            </w:r>
          </w:p>
        </w:tc>
        <w:tc>
          <w:tcPr>
            <w:tcW w:w="1372" w:type="dxa"/>
          </w:tcPr>
          <w:p w14:paraId="6AFCF9A2" w14:textId="77777777" w:rsidR="00D1110C" w:rsidRDefault="00B264AF">
            <w:pPr>
              <w:rPr>
                <w:rFonts w:eastAsia="DengXian"/>
                <w:lang w:val="en-US" w:eastAsia="zh-CN"/>
              </w:rPr>
            </w:pPr>
            <w:r>
              <w:t>Y</w:t>
            </w:r>
          </w:p>
        </w:tc>
        <w:tc>
          <w:tcPr>
            <w:tcW w:w="6780" w:type="dxa"/>
          </w:tcPr>
          <w:p w14:paraId="0601AA4D" w14:textId="77777777" w:rsidR="00D1110C" w:rsidRDefault="00B264AF">
            <w:pPr>
              <w:rPr>
                <w:rFonts w:eastAsia="DengXian"/>
                <w:lang w:val="en-US" w:eastAsia="zh-CN"/>
              </w:rPr>
            </w:pPr>
            <w:r>
              <w:t>Latency complexity/power consumption, and whether soft information should also be considered as part of feasibility</w:t>
            </w:r>
          </w:p>
        </w:tc>
      </w:tr>
      <w:tr w:rsidR="00D1110C" w14:paraId="4DA00B5D" w14:textId="77777777">
        <w:tc>
          <w:tcPr>
            <w:tcW w:w="1479" w:type="dxa"/>
          </w:tcPr>
          <w:p w14:paraId="491FCB88" w14:textId="77777777" w:rsidR="00D1110C" w:rsidRDefault="00B264AF">
            <w:pPr>
              <w:rPr>
                <w:rFonts w:eastAsia="Yu Mincho"/>
                <w:lang w:eastAsia="ja-JP"/>
              </w:rPr>
            </w:pPr>
            <w:r>
              <w:rPr>
                <w:rFonts w:eastAsia="Yu Mincho" w:hint="eastAsia"/>
                <w:lang w:eastAsia="ja-JP"/>
              </w:rPr>
              <w:t>DOCOMO</w:t>
            </w:r>
          </w:p>
        </w:tc>
        <w:tc>
          <w:tcPr>
            <w:tcW w:w="1372" w:type="dxa"/>
          </w:tcPr>
          <w:p w14:paraId="63CFF200" w14:textId="77777777" w:rsidR="00D1110C" w:rsidRDefault="00B264AF">
            <w:pPr>
              <w:rPr>
                <w:rFonts w:eastAsia="Yu Mincho"/>
                <w:lang w:eastAsia="ja-JP"/>
              </w:rPr>
            </w:pPr>
            <w:r>
              <w:rPr>
                <w:rFonts w:eastAsia="Yu Mincho" w:hint="eastAsia"/>
                <w:lang w:eastAsia="ja-JP"/>
              </w:rPr>
              <w:t>Y</w:t>
            </w:r>
          </w:p>
        </w:tc>
        <w:tc>
          <w:tcPr>
            <w:tcW w:w="6780" w:type="dxa"/>
          </w:tcPr>
          <w:p w14:paraId="3B83E2C9" w14:textId="77777777" w:rsidR="00D1110C" w:rsidRDefault="00D1110C"/>
        </w:tc>
      </w:tr>
      <w:tr w:rsidR="00D1110C" w14:paraId="7D5602DB" w14:textId="77777777">
        <w:tc>
          <w:tcPr>
            <w:tcW w:w="1479" w:type="dxa"/>
            <w:shd w:val="clear" w:color="auto" w:fill="auto"/>
          </w:tcPr>
          <w:p w14:paraId="50BC72CE" w14:textId="77777777" w:rsidR="00D1110C" w:rsidRDefault="00B264AF">
            <w:pPr>
              <w:rPr>
                <w:rFonts w:eastAsia="SimSun"/>
                <w:lang w:val="en-US" w:eastAsia="ja-JP"/>
              </w:rPr>
            </w:pPr>
            <w:r>
              <w:rPr>
                <w:rFonts w:eastAsia="SimSun" w:hint="eastAsia"/>
                <w:lang w:val="en-US" w:eastAsia="zh-CN"/>
              </w:rPr>
              <w:t>CMCC</w:t>
            </w:r>
          </w:p>
        </w:tc>
        <w:tc>
          <w:tcPr>
            <w:tcW w:w="1372" w:type="dxa"/>
            <w:shd w:val="clear" w:color="auto" w:fill="auto"/>
          </w:tcPr>
          <w:p w14:paraId="7C09A808" w14:textId="77777777" w:rsidR="00D1110C" w:rsidRDefault="00B264AF">
            <w:pPr>
              <w:rPr>
                <w:rFonts w:eastAsia="SimSun"/>
                <w:lang w:val="en-US" w:eastAsia="ja-JP"/>
              </w:rPr>
            </w:pPr>
            <w:r>
              <w:rPr>
                <w:rFonts w:eastAsia="SimSun" w:hint="eastAsia"/>
                <w:lang w:val="en-US" w:eastAsia="zh-CN"/>
              </w:rPr>
              <w:t>Y</w:t>
            </w:r>
          </w:p>
        </w:tc>
        <w:tc>
          <w:tcPr>
            <w:tcW w:w="6780" w:type="dxa"/>
            <w:shd w:val="clear" w:color="auto" w:fill="auto"/>
          </w:tcPr>
          <w:p w14:paraId="515E3AFD" w14:textId="77777777" w:rsidR="00D1110C" w:rsidRDefault="00D1110C"/>
        </w:tc>
      </w:tr>
      <w:tr w:rsidR="00D1110C" w14:paraId="4E41692C" w14:textId="77777777">
        <w:tc>
          <w:tcPr>
            <w:tcW w:w="1479" w:type="dxa"/>
            <w:shd w:val="clear" w:color="auto" w:fill="auto"/>
          </w:tcPr>
          <w:p w14:paraId="46954A52" w14:textId="77777777" w:rsidR="00D1110C" w:rsidRDefault="00D1110C">
            <w:pPr>
              <w:rPr>
                <w:rFonts w:eastAsia="SimSun"/>
                <w:lang w:val="en-US" w:eastAsia="zh-CN"/>
              </w:rPr>
            </w:pPr>
          </w:p>
        </w:tc>
        <w:tc>
          <w:tcPr>
            <w:tcW w:w="1372" w:type="dxa"/>
            <w:shd w:val="clear" w:color="auto" w:fill="auto"/>
          </w:tcPr>
          <w:p w14:paraId="53F8FF35" w14:textId="77777777" w:rsidR="00D1110C" w:rsidRDefault="00D1110C">
            <w:pPr>
              <w:rPr>
                <w:rFonts w:eastAsia="SimSun"/>
                <w:lang w:val="en-US" w:eastAsia="zh-CN"/>
              </w:rPr>
            </w:pPr>
          </w:p>
        </w:tc>
        <w:tc>
          <w:tcPr>
            <w:tcW w:w="6780" w:type="dxa"/>
            <w:shd w:val="clear" w:color="auto" w:fill="auto"/>
          </w:tcPr>
          <w:p w14:paraId="1EA6FA36" w14:textId="77777777" w:rsidR="00D1110C" w:rsidRDefault="00D1110C"/>
        </w:tc>
      </w:tr>
      <w:tr w:rsidR="00D1110C" w14:paraId="475DFC25" w14:textId="77777777">
        <w:tc>
          <w:tcPr>
            <w:tcW w:w="1479" w:type="dxa"/>
            <w:shd w:val="clear" w:color="auto" w:fill="auto"/>
          </w:tcPr>
          <w:p w14:paraId="347D5EF5" w14:textId="77777777" w:rsidR="00D1110C" w:rsidRDefault="00D1110C">
            <w:pPr>
              <w:rPr>
                <w:rFonts w:eastAsia="SimSun"/>
                <w:lang w:val="en-US" w:eastAsia="zh-CN"/>
              </w:rPr>
            </w:pPr>
          </w:p>
        </w:tc>
        <w:tc>
          <w:tcPr>
            <w:tcW w:w="1372" w:type="dxa"/>
            <w:shd w:val="clear" w:color="auto" w:fill="auto"/>
          </w:tcPr>
          <w:p w14:paraId="2D913861" w14:textId="77777777" w:rsidR="00D1110C" w:rsidRDefault="00D1110C">
            <w:pPr>
              <w:rPr>
                <w:rFonts w:eastAsia="SimSun"/>
                <w:lang w:val="en-US" w:eastAsia="zh-CN"/>
              </w:rPr>
            </w:pPr>
          </w:p>
        </w:tc>
        <w:tc>
          <w:tcPr>
            <w:tcW w:w="6780" w:type="dxa"/>
            <w:shd w:val="clear" w:color="auto" w:fill="auto"/>
          </w:tcPr>
          <w:p w14:paraId="6F0A9F22" w14:textId="77777777" w:rsidR="00D1110C" w:rsidRDefault="00D1110C"/>
        </w:tc>
      </w:tr>
    </w:tbl>
    <w:p w14:paraId="149A7A72" w14:textId="77777777" w:rsidR="00D1110C" w:rsidRDefault="00D1110C">
      <w:pPr>
        <w:rPr>
          <w:lang w:eastAsia="ko-KR"/>
        </w:rPr>
      </w:pPr>
    </w:p>
    <w:p w14:paraId="330A9ABC" w14:textId="77777777" w:rsidR="00D1110C" w:rsidRDefault="00D1110C">
      <w:pPr>
        <w:rPr>
          <w:lang w:eastAsia="ko-KR"/>
        </w:rPr>
      </w:pPr>
    </w:p>
    <w:p w14:paraId="248F5C3F" w14:textId="4D477BCD" w:rsidR="00D1110C" w:rsidRDefault="00160B1A">
      <w:pPr>
        <w:rPr>
          <w:rFonts w:cs="Times"/>
          <w:b/>
          <w:lang w:eastAsia="ko-KR"/>
        </w:rPr>
      </w:pPr>
      <w:r w:rsidRPr="00160B1A">
        <w:rPr>
          <w:rFonts w:cs="Times"/>
          <w:b/>
          <w:highlight w:val="lightGray"/>
          <w:lang w:eastAsia="ko-KR"/>
        </w:rPr>
        <w:t>[Closed]</w:t>
      </w:r>
      <w:r>
        <w:rPr>
          <w:rFonts w:cs="Times"/>
          <w:b/>
          <w:lang w:eastAsia="ko-KR"/>
        </w:rPr>
        <w:t xml:space="preserve"> </w:t>
      </w:r>
      <w:r w:rsidR="00B264AF">
        <w:rPr>
          <w:rFonts w:cs="Times"/>
          <w:b/>
          <w:lang w:eastAsia="ko-KR"/>
        </w:rPr>
        <w:t>Proposal 3.2b</w:t>
      </w:r>
    </w:p>
    <w:p w14:paraId="1D007DDC" w14:textId="77777777" w:rsidR="00D1110C" w:rsidRDefault="00B264AF">
      <w:pPr>
        <w:rPr>
          <w:rFonts w:cs="Times"/>
          <w:lang w:eastAsia="ko-KR"/>
        </w:rPr>
      </w:pPr>
      <w:r>
        <w:rPr>
          <w:rFonts w:cs="Times"/>
          <w:lang w:eastAsia="ko-KR"/>
        </w:rPr>
        <w:t>Study necessity and feasibility of R2D repetitions for R2D for Device 2b/C including the following aspects</w:t>
      </w:r>
    </w:p>
    <w:p w14:paraId="7C030C6C" w14:textId="77777777" w:rsidR="00D1110C" w:rsidRDefault="00B264AF">
      <w:pPr>
        <w:pStyle w:val="ad"/>
        <w:numPr>
          <w:ilvl w:val="0"/>
          <w:numId w:val="5"/>
        </w:numPr>
        <w:rPr>
          <w:rFonts w:cs="Times"/>
          <w:lang w:eastAsia="ko-KR"/>
        </w:rPr>
      </w:pPr>
      <w:r>
        <w:rPr>
          <w:rFonts w:cs="Times"/>
          <w:lang w:eastAsia="ko-KR"/>
        </w:rPr>
        <w:t>B</w:t>
      </w:r>
      <w:r>
        <w:rPr>
          <w:rFonts w:cs="Times" w:hint="eastAsia"/>
          <w:lang w:eastAsia="ko-KR"/>
        </w:rPr>
        <w:t>lock-level repetitions</w:t>
      </w:r>
      <w:r>
        <w:rPr>
          <w:rFonts w:cs="Times"/>
          <w:lang w:eastAsia="ko-KR"/>
        </w:rPr>
        <w:t xml:space="preserve"> </w:t>
      </w:r>
    </w:p>
    <w:p w14:paraId="3E946B0E" w14:textId="77777777" w:rsidR="00D1110C" w:rsidRDefault="00B264AF">
      <w:pPr>
        <w:pStyle w:val="ad"/>
        <w:numPr>
          <w:ilvl w:val="0"/>
          <w:numId w:val="5"/>
        </w:numPr>
        <w:rPr>
          <w:rFonts w:cs="Times"/>
          <w:lang w:eastAsia="ko-KR"/>
        </w:rPr>
      </w:pPr>
      <w:r>
        <w:rPr>
          <w:rFonts w:cs="Times"/>
          <w:lang w:eastAsia="ko-KR"/>
        </w:rPr>
        <w:t>B</w:t>
      </w:r>
      <w:r>
        <w:rPr>
          <w:rFonts w:cs="Times" w:hint="eastAsia"/>
          <w:lang w:eastAsia="ko-KR"/>
        </w:rPr>
        <w:t>it-level repetition</w:t>
      </w:r>
    </w:p>
    <w:p w14:paraId="30650181" w14:textId="77777777" w:rsidR="00D1110C" w:rsidRDefault="00B264AF">
      <w:pPr>
        <w:pStyle w:val="ad"/>
        <w:numPr>
          <w:ilvl w:val="0"/>
          <w:numId w:val="5"/>
        </w:numPr>
        <w:spacing w:after="0"/>
        <w:rPr>
          <w:rFonts w:cs="Times"/>
          <w:lang w:eastAsia="ko-KR"/>
        </w:rPr>
      </w:pPr>
      <w:r>
        <w:rPr>
          <w:rFonts w:cs="Times"/>
          <w:lang w:eastAsia="ko-KR"/>
        </w:rPr>
        <w:t>Chip-level repetition</w:t>
      </w:r>
    </w:p>
    <w:p w14:paraId="2B9D916E" w14:textId="77777777" w:rsidR="00D1110C" w:rsidRDefault="00D1110C">
      <w:pPr>
        <w:rPr>
          <w:lang w:eastAsia="ko-KR"/>
        </w:rPr>
      </w:pPr>
    </w:p>
    <w:tbl>
      <w:tblPr>
        <w:tblStyle w:val="a8"/>
        <w:tblW w:w="9631" w:type="dxa"/>
        <w:tblLayout w:type="fixed"/>
        <w:tblLook w:val="04A0" w:firstRow="1" w:lastRow="0" w:firstColumn="1" w:lastColumn="0" w:noHBand="0" w:noVBand="1"/>
      </w:tblPr>
      <w:tblGrid>
        <w:gridCol w:w="1479"/>
        <w:gridCol w:w="1372"/>
        <w:gridCol w:w="6780"/>
      </w:tblGrid>
      <w:tr w:rsidR="00D1110C" w14:paraId="02421D79" w14:textId="77777777">
        <w:tc>
          <w:tcPr>
            <w:tcW w:w="1479" w:type="dxa"/>
            <w:shd w:val="clear" w:color="auto" w:fill="D9D9D9" w:themeFill="background1" w:themeFillShade="D9"/>
          </w:tcPr>
          <w:p w14:paraId="188E0352" w14:textId="77777777" w:rsidR="00D1110C" w:rsidRDefault="00B264AF">
            <w:pPr>
              <w:jc w:val="center"/>
              <w:rPr>
                <w:b/>
                <w:bCs/>
                <w:lang w:val="en-US" w:eastAsia="ko-KR"/>
              </w:rPr>
            </w:pPr>
            <w:r>
              <w:rPr>
                <w:b/>
                <w:bCs/>
                <w:lang w:val="en-US" w:eastAsia="ko-KR"/>
              </w:rPr>
              <w:t>Company</w:t>
            </w:r>
          </w:p>
        </w:tc>
        <w:tc>
          <w:tcPr>
            <w:tcW w:w="1372" w:type="dxa"/>
            <w:shd w:val="clear" w:color="auto" w:fill="D9D9D9" w:themeFill="background1" w:themeFillShade="D9"/>
          </w:tcPr>
          <w:p w14:paraId="1B221371" w14:textId="77777777" w:rsidR="00D1110C" w:rsidRDefault="00B264AF">
            <w:pPr>
              <w:jc w:val="center"/>
              <w:rPr>
                <w:b/>
                <w:bCs/>
                <w:lang w:val="en-US" w:eastAsia="ko-KR"/>
              </w:rPr>
            </w:pPr>
            <w:r>
              <w:rPr>
                <w:b/>
                <w:bCs/>
                <w:lang w:val="en-US" w:eastAsia="ko-KR"/>
              </w:rPr>
              <w:t>Y/N</w:t>
            </w:r>
          </w:p>
        </w:tc>
        <w:tc>
          <w:tcPr>
            <w:tcW w:w="6780" w:type="dxa"/>
            <w:shd w:val="clear" w:color="auto" w:fill="D9D9D9" w:themeFill="background1" w:themeFillShade="D9"/>
          </w:tcPr>
          <w:p w14:paraId="0550A7CD" w14:textId="77777777" w:rsidR="00D1110C" w:rsidRDefault="00B264AF">
            <w:pPr>
              <w:jc w:val="center"/>
              <w:rPr>
                <w:b/>
                <w:bCs/>
                <w:lang w:val="en-US" w:eastAsia="ko-KR"/>
              </w:rPr>
            </w:pPr>
            <w:r>
              <w:rPr>
                <w:b/>
                <w:bCs/>
                <w:lang w:val="en-US" w:eastAsia="ko-KR"/>
              </w:rPr>
              <w:t>Comments</w:t>
            </w:r>
          </w:p>
        </w:tc>
      </w:tr>
      <w:tr w:rsidR="00D1110C" w14:paraId="7380797B" w14:textId="77777777">
        <w:tc>
          <w:tcPr>
            <w:tcW w:w="1479" w:type="dxa"/>
          </w:tcPr>
          <w:p w14:paraId="3D714EB3" w14:textId="77777777" w:rsidR="00D1110C" w:rsidRDefault="00B264AF">
            <w:pPr>
              <w:rPr>
                <w:lang w:val="en-US" w:eastAsia="ko-KR"/>
              </w:rPr>
            </w:pPr>
            <w:r>
              <w:rPr>
                <w:rFonts w:eastAsia="DengXian" w:hint="eastAsia"/>
                <w:lang w:val="en-US" w:eastAsia="zh-CN"/>
              </w:rPr>
              <w:t>S</w:t>
            </w:r>
            <w:r>
              <w:rPr>
                <w:rFonts w:eastAsia="DengXian"/>
                <w:lang w:val="en-US" w:eastAsia="zh-CN"/>
              </w:rPr>
              <w:t>preadtrum</w:t>
            </w:r>
          </w:p>
        </w:tc>
        <w:tc>
          <w:tcPr>
            <w:tcW w:w="1372" w:type="dxa"/>
          </w:tcPr>
          <w:p w14:paraId="3EE4F528" w14:textId="77777777" w:rsidR="00D1110C" w:rsidRDefault="00B264AF">
            <w:pPr>
              <w:rPr>
                <w:lang w:val="en-US" w:eastAsia="ko-KR"/>
              </w:rPr>
            </w:pPr>
            <w:r>
              <w:rPr>
                <w:rFonts w:eastAsia="DengXian" w:hint="eastAsia"/>
                <w:lang w:val="en-US" w:eastAsia="zh-CN"/>
              </w:rPr>
              <w:t>Y</w:t>
            </w:r>
          </w:p>
        </w:tc>
        <w:tc>
          <w:tcPr>
            <w:tcW w:w="6780" w:type="dxa"/>
          </w:tcPr>
          <w:p w14:paraId="709DDEFD" w14:textId="77777777" w:rsidR="00D1110C" w:rsidRDefault="00D1110C">
            <w:pPr>
              <w:rPr>
                <w:lang w:val="en-US" w:eastAsia="ko-KR"/>
              </w:rPr>
            </w:pPr>
          </w:p>
        </w:tc>
      </w:tr>
      <w:tr w:rsidR="00D1110C" w14:paraId="103A4A09" w14:textId="77777777">
        <w:tc>
          <w:tcPr>
            <w:tcW w:w="1479" w:type="dxa"/>
          </w:tcPr>
          <w:p w14:paraId="22C16157" w14:textId="77777777" w:rsidR="00D1110C" w:rsidRDefault="00B264AF">
            <w:pPr>
              <w:rPr>
                <w:lang w:val="en-US" w:eastAsia="ko-KR"/>
              </w:rPr>
            </w:pPr>
            <w:r>
              <w:rPr>
                <w:rFonts w:eastAsia="DengXian" w:hint="eastAsia"/>
                <w:lang w:val="en-US" w:eastAsia="zh-CN"/>
              </w:rPr>
              <w:t>NEC</w:t>
            </w:r>
          </w:p>
        </w:tc>
        <w:tc>
          <w:tcPr>
            <w:tcW w:w="1372" w:type="dxa"/>
          </w:tcPr>
          <w:p w14:paraId="6FC0119B" w14:textId="77777777" w:rsidR="00D1110C" w:rsidRDefault="00D1110C">
            <w:pPr>
              <w:rPr>
                <w:lang w:val="en-US" w:eastAsia="ko-KR"/>
              </w:rPr>
            </w:pPr>
          </w:p>
        </w:tc>
        <w:tc>
          <w:tcPr>
            <w:tcW w:w="6780" w:type="dxa"/>
          </w:tcPr>
          <w:p w14:paraId="367060B1" w14:textId="77777777" w:rsidR="00D1110C" w:rsidRDefault="00B264AF">
            <w:pPr>
              <w:rPr>
                <w:lang w:val="en-US" w:eastAsia="ko-KR"/>
              </w:rPr>
            </w:pPr>
            <w:r>
              <w:rPr>
                <w:rFonts w:eastAsia="DengXian" w:hint="eastAsia"/>
                <w:lang w:val="en-US" w:eastAsia="zh-CN"/>
              </w:rPr>
              <w:t>Same comments to the previous one.</w:t>
            </w:r>
          </w:p>
        </w:tc>
      </w:tr>
      <w:tr w:rsidR="00D1110C" w14:paraId="3FC371ED" w14:textId="77777777">
        <w:tc>
          <w:tcPr>
            <w:tcW w:w="1479" w:type="dxa"/>
          </w:tcPr>
          <w:p w14:paraId="37514C89" w14:textId="77777777" w:rsidR="00D1110C" w:rsidRDefault="00B264AF">
            <w:pPr>
              <w:rPr>
                <w:rFonts w:eastAsia="DengXian"/>
                <w:lang w:val="en-US" w:eastAsia="zh-CN"/>
              </w:rPr>
            </w:pPr>
            <w:r>
              <w:rPr>
                <w:rFonts w:eastAsia="DengXian"/>
                <w:lang w:val="en-US" w:eastAsia="zh-CN"/>
              </w:rPr>
              <w:t>Panasonic</w:t>
            </w:r>
          </w:p>
        </w:tc>
        <w:tc>
          <w:tcPr>
            <w:tcW w:w="1372" w:type="dxa"/>
          </w:tcPr>
          <w:p w14:paraId="44F20780" w14:textId="77777777" w:rsidR="00D1110C" w:rsidRDefault="00B264AF">
            <w:pPr>
              <w:rPr>
                <w:lang w:val="en-US" w:eastAsia="ko-KR"/>
              </w:rPr>
            </w:pPr>
            <w:r>
              <w:rPr>
                <w:rFonts w:eastAsia="DengXian"/>
                <w:lang w:val="en-US" w:eastAsia="zh-CN"/>
              </w:rPr>
              <w:t>Y</w:t>
            </w:r>
          </w:p>
        </w:tc>
        <w:tc>
          <w:tcPr>
            <w:tcW w:w="6780" w:type="dxa"/>
          </w:tcPr>
          <w:p w14:paraId="14168A47" w14:textId="77777777" w:rsidR="00D1110C" w:rsidRDefault="00D1110C">
            <w:pPr>
              <w:rPr>
                <w:rFonts w:eastAsia="DengXian"/>
                <w:lang w:val="en-US" w:eastAsia="zh-CN"/>
              </w:rPr>
            </w:pPr>
          </w:p>
        </w:tc>
      </w:tr>
      <w:tr w:rsidR="00D1110C" w14:paraId="5C514DBA" w14:textId="77777777">
        <w:tc>
          <w:tcPr>
            <w:tcW w:w="1479" w:type="dxa"/>
          </w:tcPr>
          <w:p w14:paraId="2CB32BA0" w14:textId="77777777" w:rsidR="00D1110C" w:rsidRDefault="00B264AF">
            <w:pPr>
              <w:rPr>
                <w:rFonts w:eastAsia="DengXian"/>
                <w:lang w:val="en-US" w:eastAsia="zh-CN"/>
              </w:rPr>
            </w:pPr>
            <w:r>
              <w:rPr>
                <w:lang w:val="en-US" w:eastAsia="ko-KR"/>
              </w:rPr>
              <w:t>Qualcomm</w:t>
            </w:r>
          </w:p>
        </w:tc>
        <w:tc>
          <w:tcPr>
            <w:tcW w:w="1372" w:type="dxa"/>
          </w:tcPr>
          <w:p w14:paraId="709D54EA" w14:textId="77777777" w:rsidR="00D1110C" w:rsidRDefault="00B264AF">
            <w:pPr>
              <w:rPr>
                <w:rFonts w:eastAsia="DengXian"/>
                <w:lang w:val="en-US" w:eastAsia="zh-CN"/>
              </w:rPr>
            </w:pPr>
            <w:r>
              <w:rPr>
                <w:lang w:val="en-US" w:eastAsia="ko-KR"/>
              </w:rPr>
              <w:t>comment</w:t>
            </w:r>
          </w:p>
        </w:tc>
        <w:tc>
          <w:tcPr>
            <w:tcW w:w="6780" w:type="dxa"/>
          </w:tcPr>
          <w:p w14:paraId="1175B4DE" w14:textId="77777777" w:rsidR="00D1110C" w:rsidRDefault="00B264AF">
            <w:pPr>
              <w:rPr>
                <w:lang w:val="en-US" w:eastAsia="ko-KR"/>
              </w:rPr>
            </w:pPr>
            <w:r>
              <w:rPr>
                <w:lang w:val="en-US" w:eastAsia="ko-KR"/>
              </w:rPr>
              <w:t>We think block-level repetitions can be studied. Maybe low priority to study bit-level repetitions.</w:t>
            </w:r>
          </w:p>
          <w:p w14:paraId="5ECF9343" w14:textId="77777777" w:rsidR="00D1110C" w:rsidRDefault="00B264AF">
            <w:pPr>
              <w:rPr>
                <w:rFonts w:eastAsia="DengXian"/>
                <w:lang w:val="en-US" w:eastAsia="zh-CN"/>
              </w:rPr>
            </w:pPr>
            <w:r>
              <w:rPr>
                <w:lang w:val="en-US" w:eastAsia="ko-KR"/>
              </w:rPr>
              <w:t>Chip-level repetition is equivalent to using a lower M value (to be studied in 3.1a), e.g., M=6 is M=12 with 2 chip-level repetitions. Maybe no need to duplicate the study.</w:t>
            </w:r>
          </w:p>
        </w:tc>
      </w:tr>
      <w:tr w:rsidR="00D1110C" w14:paraId="52BC35C8" w14:textId="77777777">
        <w:tc>
          <w:tcPr>
            <w:tcW w:w="1479" w:type="dxa"/>
          </w:tcPr>
          <w:p w14:paraId="7953B6CE" w14:textId="77777777" w:rsidR="00D1110C" w:rsidRDefault="00B264AF">
            <w:pPr>
              <w:rPr>
                <w:lang w:val="en-US" w:eastAsia="ko-KR"/>
              </w:rPr>
            </w:pPr>
            <w:r>
              <w:rPr>
                <w:rFonts w:hint="eastAsia"/>
                <w:lang w:val="en-US" w:eastAsia="ko-KR"/>
              </w:rPr>
              <w:t>L</w:t>
            </w:r>
            <w:r>
              <w:rPr>
                <w:lang w:val="en-US" w:eastAsia="ko-KR"/>
              </w:rPr>
              <w:t>G</w:t>
            </w:r>
          </w:p>
        </w:tc>
        <w:tc>
          <w:tcPr>
            <w:tcW w:w="1372" w:type="dxa"/>
          </w:tcPr>
          <w:p w14:paraId="1B98FB8B" w14:textId="77777777" w:rsidR="00D1110C" w:rsidRDefault="00B264AF">
            <w:pPr>
              <w:rPr>
                <w:lang w:val="en-US" w:eastAsia="ko-KR"/>
              </w:rPr>
            </w:pPr>
            <w:r>
              <w:rPr>
                <w:rFonts w:hint="eastAsia"/>
                <w:lang w:val="en-US" w:eastAsia="ko-KR"/>
              </w:rPr>
              <w:t>Y</w:t>
            </w:r>
          </w:p>
        </w:tc>
        <w:tc>
          <w:tcPr>
            <w:tcW w:w="6780" w:type="dxa"/>
          </w:tcPr>
          <w:p w14:paraId="56F6BCF7" w14:textId="77777777" w:rsidR="00D1110C" w:rsidRDefault="00D1110C">
            <w:pPr>
              <w:rPr>
                <w:lang w:val="en-US" w:eastAsia="ko-KR"/>
              </w:rPr>
            </w:pPr>
          </w:p>
        </w:tc>
      </w:tr>
      <w:tr w:rsidR="00D1110C" w14:paraId="05460BDE" w14:textId="77777777">
        <w:tc>
          <w:tcPr>
            <w:tcW w:w="1479" w:type="dxa"/>
          </w:tcPr>
          <w:p w14:paraId="7E3F7669" w14:textId="77777777" w:rsidR="00D1110C" w:rsidRDefault="00B264AF">
            <w:pPr>
              <w:rPr>
                <w:lang w:val="en-US" w:eastAsia="ko-KR"/>
              </w:rPr>
            </w:pPr>
            <w:r>
              <w:rPr>
                <w:rFonts w:eastAsia="DengXian" w:hint="eastAsia"/>
                <w:lang w:val="en-US" w:eastAsia="zh-CN"/>
              </w:rPr>
              <w:t>Lenovo</w:t>
            </w:r>
          </w:p>
        </w:tc>
        <w:tc>
          <w:tcPr>
            <w:tcW w:w="1372" w:type="dxa"/>
          </w:tcPr>
          <w:p w14:paraId="63AE885D" w14:textId="77777777" w:rsidR="00D1110C" w:rsidRDefault="00B264AF">
            <w:pPr>
              <w:rPr>
                <w:lang w:val="en-US" w:eastAsia="ko-KR"/>
              </w:rPr>
            </w:pPr>
            <w:r>
              <w:rPr>
                <w:rFonts w:eastAsia="DengXian" w:hint="eastAsia"/>
                <w:lang w:val="en-US" w:eastAsia="zh-CN"/>
              </w:rPr>
              <w:t>Y</w:t>
            </w:r>
          </w:p>
        </w:tc>
        <w:tc>
          <w:tcPr>
            <w:tcW w:w="6780" w:type="dxa"/>
          </w:tcPr>
          <w:p w14:paraId="39B2391E" w14:textId="77777777" w:rsidR="00D1110C" w:rsidRDefault="00D1110C">
            <w:pPr>
              <w:rPr>
                <w:lang w:val="en-US" w:eastAsia="ko-KR"/>
              </w:rPr>
            </w:pPr>
          </w:p>
        </w:tc>
      </w:tr>
      <w:tr w:rsidR="00D1110C" w14:paraId="790D7595" w14:textId="77777777">
        <w:tc>
          <w:tcPr>
            <w:tcW w:w="1479" w:type="dxa"/>
          </w:tcPr>
          <w:p w14:paraId="4D408C22" w14:textId="77777777" w:rsidR="00D1110C" w:rsidRDefault="00B264AF">
            <w:pPr>
              <w:rPr>
                <w:rFonts w:eastAsia="DengXian"/>
                <w:lang w:val="en-US" w:eastAsia="zh-CN"/>
              </w:rPr>
            </w:pPr>
            <w:r>
              <w:rPr>
                <w:rFonts w:eastAsia="SimSun" w:hint="eastAsia"/>
                <w:lang w:val="en-US" w:eastAsia="zh-CN"/>
              </w:rPr>
              <w:t>TCL</w:t>
            </w:r>
          </w:p>
        </w:tc>
        <w:tc>
          <w:tcPr>
            <w:tcW w:w="1372" w:type="dxa"/>
          </w:tcPr>
          <w:p w14:paraId="404CD84E" w14:textId="77777777" w:rsidR="00D1110C" w:rsidRDefault="00B264AF">
            <w:pPr>
              <w:rPr>
                <w:rFonts w:eastAsia="DengXian"/>
                <w:lang w:val="en-US" w:eastAsia="zh-CN"/>
              </w:rPr>
            </w:pPr>
            <w:r>
              <w:rPr>
                <w:rFonts w:eastAsia="SimSun" w:hint="eastAsia"/>
                <w:lang w:val="en-US" w:eastAsia="zh-CN"/>
              </w:rPr>
              <w:t>Y</w:t>
            </w:r>
          </w:p>
        </w:tc>
        <w:tc>
          <w:tcPr>
            <w:tcW w:w="6780" w:type="dxa"/>
          </w:tcPr>
          <w:p w14:paraId="5F130E03" w14:textId="77777777" w:rsidR="00D1110C" w:rsidRDefault="00B264AF">
            <w:pPr>
              <w:rPr>
                <w:lang w:val="en-US" w:eastAsia="ko-KR"/>
              </w:rPr>
            </w:pPr>
            <w:r>
              <w:rPr>
                <w:rFonts w:eastAsia="DengXian"/>
                <w:lang w:val="en-US" w:eastAsia="zh-CN"/>
              </w:rPr>
              <w:t xml:space="preserve">In generally, we are OK to study the </w:t>
            </w:r>
            <w:r>
              <w:rPr>
                <w:rFonts w:cs="Times"/>
                <w:lang w:eastAsia="ko-KR"/>
              </w:rPr>
              <w:t xml:space="preserve">necessity and feasibility of the different level repetitions for R2D. For </w:t>
            </w:r>
            <w:r>
              <w:rPr>
                <w:rFonts w:hint="eastAsia"/>
                <w:lang w:val="en-US" w:eastAsia="ko-KR"/>
              </w:rPr>
              <w:t>Chip-level repetition</w:t>
            </w:r>
            <w:r>
              <w:rPr>
                <w:lang w:val="en-US" w:eastAsia="ko-KR"/>
              </w:rPr>
              <w:t>, it</w:t>
            </w:r>
            <w:r>
              <w:rPr>
                <w:rFonts w:hint="eastAsia"/>
                <w:lang w:val="en-US" w:eastAsia="ko-KR"/>
              </w:rPr>
              <w:t xml:space="preserve"> is effective in mitigating multipath and inter-chip interference, </w:t>
            </w:r>
            <w:r>
              <w:rPr>
                <w:lang w:val="en-US" w:eastAsia="ko-KR"/>
              </w:rPr>
              <w:t xml:space="preserve">while it is </w:t>
            </w:r>
            <w:r>
              <w:rPr>
                <w:rFonts w:eastAsia="DengXian"/>
              </w:rPr>
              <w:t>equivalent to</w:t>
            </w:r>
            <w:r>
              <w:rPr>
                <w:rFonts w:hint="eastAsia"/>
                <w:lang w:val="en-US" w:eastAsia="ko-KR"/>
              </w:rPr>
              <w:t xml:space="preserve"> </w:t>
            </w:r>
            <w:r>
              <w:rPr>
                <w:lang w:val="en-US" w:eastAsia="ko-KR"/>
              </w:rPr>
              <w:t xml:space="preserve">extend the chip duration. So when we discuss the </w:t>
            </w:r>
            <w:r>
              <w:rPr>
                <w:rFonts w:hint="eastAsia"/>
                <w:lang w:val="en-US" w:eastAsia="ko-KR"/>
              </w:rPr>
              <w:t>Chip-level repetition</w:t>
            </w:r>
            <w:r>
              <w:rPr>
                <w:lang w:val="en-US" w:eastAsia="ko-KR"/>
              </w:rPr>
              <w:t xml:space="preserve">, </w:t>
            </w:r>
            <w:r>
              <w:rPr>
                <w:b/>
                <w:lang w:eastAsia="ko-KR"/>
              </w:rPr>
              <w:t>Proposal 3.1a</w:t>
            </w:r>
            <w:r>
              <w:rPr>
                <w:rFonts w:hint="eastAsia"/>
                <w:lang w:val="en-US" w:eastAsia="ko-KR"/>
              </w:rPr>
              <w:t xml:space="preserve"> </w:t>
            </w:r>
            <w:r>
              <w:rPr>
                <w:lang w:val="en-US" w:eastAsia="ko-KR"/>
              </w:rPr>
              <w:t>should be considered together.</w:t>
            </w:r>
          </w:p>
        </w:tc>
      </w:tr>
      <w:tr w:rsidR="00D1110C" w14:paraId="60C2128F" w14:textId="77777777">
        <w:tc>
          <w:tcPr>
            <w:tcW w:w="1479" w:type="dxa"/>
          </w:tcPr>
          <w:p w14:paraId="21AF51D8" w14:textId="77777777" w:rsidR="00D1110C" w:rsidRDefault="00B264AF">
            <w:pPr>
              <w:rPr>
                <w:lang w:val="en-US" w:eastAsia="ko-KR"/>
              </w:rPr>
            </w:pPr>
            <w:r>
              <w:rPr>
                <w:lang w:val="en-US" w:eastAsia="ko-KR"/>
              </w:rPr>
              <w:t>Samsung</w:t>
            </w:r>
          </w:p>
        </w:tc>
        <w:tc>
          <w:tcPr>
            <w:tcW w:w="1372" w:type="dxa"/>
          </w:tcPr>
          <w:p w14:paraId="5DE388C2" w14:textId="77777777" w:rsidR="00D1110C" w:rsidRDefault="00B264AF">
            <w:pPr>
              <w:rPr>
                <w:lang w:val="en-US" w:eastAsia="ko-KR"/>
              </w:rPr>
            </w:pPr>
            <w:r>
              <w:rPr>
                <w:rFonts w:hint="eastAsia"/>
                <w:lang w:val="en-US" w:eastAsia="ko-KR"/>
              </w:rPr>
              <w:t>Y</w:t>
            </w:r>
          </w:p>
        </w:tc>
        <w:tc>
          <w:tcPr>
            <w:tcW w:w="6780" w:type="dxa"/>
          </w:tcPr>
          <w:p w14:paraId="7D026AA4" w14:textId="77777777" w:rsidR="00D1110C" w:rsidRDefault="00B264AF">
            <w:pPr>
              <w:rPr>
                <w:lang w:val="en-US" w:eastAsia="ko-KR"/>
              </w:rPr>
            </w:pPr>
            <w:r>
              <w:t>We are open to studying it. However, since we already down-selected to block-level repetition only during Rel-19, we suggest keeping it that way.</w:t>
            </w:r>
          </w:p>
        </w:tc>
      </w:tr>
      <w:tr w:rsidR="00D1110C" w14:paraId="7A026D4E" w14:textId="77777777">
        <w:tc>
          <w:tcPr>
            <w:tcW w:w="1479" w:type="dxa"/>
          </w:tcPr>
          <w:p w14:paraId="5EA4AF68" w14:textId="77777777" w:rsidR="00D1110C" w:rsidRDefault="00B264AF">
            <w:pPr>
              <w:rPr>
                <w:lang w:val="en-US" w:eastAsia="ko-KR"/>
              </w:rPr>
            </w:pPr>
            <w:r>
              <w:rPr>
                <w:lang w:val="en-US" w:eastAsia="ko-KR"/>
              </w:rPr>
              <w:t>Nokia</w:t>
            </w:r>
          </w:p>
        </w:tc>
        <w:tc>
          <w:tcPr>
            <w:tcW w:w="1372" w:type="dxa"/>
          </w:tcPr>
          <w:p w14:paraId="6EEA0A7C" w14:textId="77777777" w:rsidR="00D1110C" w:rsidRDefault="00B264AF">
            <w:pPr>
              <w:rPr>
                <w:lang w:val="en-US" w:eastAsia="ko-KR"/>
              </w:rPr>
            </w:pPr>
            <w:r>
              <w:rPr>
                <w:lang w:val="en-US" w:eastAsia="ko-KR"/>
              </w:rPr>
              <w:t>Y</w:t>
            </w:r>
          </w:p>
        </w:tc>
        <w:tc>
          <w:tcPr>
            <w:tcW w:w="6780" w:type="dxa"/>
          </w:tcPr>
          <w:p w14:paraId="23A131DB" w14:textId="77777777" w:rsidR="00D1110C" w:rsidRDefault="00D1110C">
            <w:pPr>
              <w:rPr>
                <w:lang w:val="en-US" w:eastAsia="ko-KR"/>
              </w:rPr>
            </w:pPr>
          </w:p>
        </w:tc>
      </w:tr>
      <w:tr w:rsidR="00D1110C" w14:paraId="08B726F0" w14:textId="77777777">
        <w:tc>
          <w:tcPr>
            <w:tcW w:w="1479" w:type="dxa"/>
          </w:tcPr>
          <w:p w14:paraId="3229EAE9" w14:textId="77777777" w:rsidR="00D1110C" w:rsidRDefault="00B264AF">
            <w:pPr>
              <w:rPr>
                <w:lang w:val="en-US" w:eastAsia="ko-KR"/>
              </w:rPr>
            </w:pPr>
            <w:r>
              <w:rPr>
                <w:rFonts w:eastAsia="DengXian" w:hint="eastAsia"/>
                <w:lang w:val="en-US" w:eastAsia="zh-CN"/>
              </w:rPr>
              <w:t>Xiaomi</w:t>
            </w:r>
          </w:p>
        </w:tc>
        <w:tc>
          <w:tcPr>
            <w:tcW w:w="1372" w:type="dxa"/>
          </w:tcPr>
          <w:p w14:paraId="0D25C344" w14:textId="77777777" w:rsidR="00D1110C" w:rsidRDefault="00B264AF">
            <w:pPr>
              <w:rPr>
                <w:lang w:val="en-US" w:eastAsia="ko-KR"/>
              </w:rPr>
            </w:pPr>
            <w:r>
              <w:rPr>
                <w:rFonts w:eastAsia="DengXian" w:hint="eastAsia"/>
                <w:lang w:val="en-US" w:eastAsia="zh-CN"/>
              </w:rPr>
              <w:t>Y with comment</w:t>
            </w:r>
          </w:p>
        </w:tc>
        <w:tc>
          <w:tcPr>
            <w:tcW w:w="6780" w:type="dxa"/>
          </w:tcPr>
          <w:p w14:paraId="7CC0BA47" w14:textId="77777777" w:rsidR="00D1110C" w:rsidRDefault="00B264AF">
            <w:pPr>
              <w:rPr>
                <w:lang w:val="en-US" w:eastAsia="ko-KR"/>
              </w:rPr>
            </w:pPr>
            <w:r>
              <w:rPr>
                <w:rFonts w:eastAsia="DengXian" w:hint="eastAsia"/>
                <w:lang w:val="en-US" w:eastAsia="zh-CN"/>
              </w:rPr>
              <w:t>Before discussing the detailed repetition types, we suggest to firstly discuss the necessity and feasibility of R2D repetition based on coverage evaluation results in sub-agenda 10.3.1.</w:t>
            </w:r>
          </w:p>
        </w:tc>
      </w:tr>
      <w:tr w:rsidR="00D1110C" w14:paraId="1CE7F23F" w14:textId="77777777">
        <w:tc>
          <w:tcPr>
            <w:tcW w:w="1479" w:type="dxa"/>
          </w:tcPr>
          <w:p w14:paraId="4B196151" w14:textId="77777777" w:rsidR="00D1110C" w:rsidRDefault="00B264AF">
            <w:pPr>
              <w:rPr>
                <w:rFonts w:eastAsia="DengXian"/>
                <w:lang w:val="en-US" w:eastAsia="zh-CN"/>
              </w:rPr>
            </w:pPr>
            <w:r>
              <w:rPr>
                <w:lang w:val="en-US" w:eastAsia="ko-KR"/>
              </w:rPr>
              <w:t>Huawei, HiSilicon</w:t>
            </w:r>
          </w:p>
        </w:tc>
        <w:tc>
          <w:tcPr>
            <w:tcW w:w="1372" w:type="dxa"/>
          </w:tcPr>
          <w:p w14:paraId="27B74C19" w14:textId="77777777" w:rsidR="00D1110C" w:rsidRDefault="00B264AF">
            <w:pPr>
              <w:rPr>
                <w:rFonts w:eastAsia="DengXian"/>
                <w:lang w:val="en-US" w:eastAsia="zh-CN"/>
              </w:rPr>
            </w:pPr>
            <w:r>
              <w:rPr>
                <w:lang w:val="en-US" w:eastAsia="ko-KR"/>
              </w:rPr>
              <w:t>Y</w:t>
            </w:r>
          </w:p>
        </w:tc>
        <w:tc>
          <w:tcPr>
            <w:tcW w:w="6780" w:type="dxa"/>
          </w:tcPr>
          <w:p w14:paraId="0B72411B" w14:textId="77777777" w:rsidR="00D1110C" w:rsidRDefault="00B264AF">
            <w:pPr>
              <w:rPr>
                <w:lang w:val="en-US" w:eastAsia="ko-KR"/>
              </w:rPr>
            </w:pPr>
            <w:r>
              <w:rPr>
                <w:lang w:val="en-US" w:eastAsia="ko-KR"/>
              </w:rPr>
              <w:t>We support the inclusion of repetitions for R2D, and similar to FEC, all the companies see the benefit of using repetitions to enhance the device’s ability to support larger coverage distance. In terms of feasibility, we can study the different types of repetitions to find out which is the most suitable.</w:t>
            </w:r>
          </w:p>
          <w:p w14:paraId="39385C0F" w14:textId="77777777" w:rsidR="00D1110C" w:rsidRDefault="00D1110C">
            <w:pPr>
              <w:rPr>
                <w:lang w:val="en-US" w:eastAsia="ko-KR"/>
              </w:rPr>
            </w:pPr>
          </w:p>
          <w:p w14:paraId="42308E94" w14:textId="77777777" w:rsidR="00D1110C" w:rsidRDefault="00B264AF">
            <w:pPr>
              <w:rPr>
                <w:lang w:val="en-US" w:eastAsia="ko-KR"/>
              </w:rPr>
            </w:pPr>
            <w:r>
              <w:rPr>
                <w:lang w:val="en-US" w:eastAsia="ko-KR"/>
              </w:rPr>
              <w:t>Hence, we propose to update the proposal as follows:</w:t>
            </w:r>
          </w:p>
          <w:p w14:paraId="5BDAA984" w14:textId="77777777" w:rsidR="00D1110C" w:rsidRDefault="00B264AF">
            <w:pPr>
              <w:rPr>
                <w:color w:val="FF0000"/>
                <w:lang w:val="en-US" w:eastAsia="ko-KR"/>
              </w:rPr>
            </w:pPr>
            <w:r>
              <w:rPr>
                <w:color w:val="FF0000"/>
                <w:lang w:val="en-US" w:eastAsia="ko-KR"/>
              </w:rPr>
              <w:t>Study R2D repetitions for device 2b/C, considering the following types of repetitions:</w:t>
            </w:r>
          </w:p>
          <w:p w14:paraId="6EA6206A" w14:textId="77777777" w:rsidR="00D1110C" w:rsidRDefault="00B264AF">
            <w:pPr>
              <w:pStyle w:val="ad"/>
              <w:numPr>
                <w:ilvl w:val="0"/>
                <w:numId w:val="7"/>
              </w:numPr>
              <w:rPr>
                <w:color w:val="FF0000"/>
                <w:lang w:val="en-US" w:eastAsia="ko-KR"/>
              </w:rPr>
            </w:pPr>
            <w:r>
              <w:rPr>
                <w:color w:val="FF0000"/>
                <w:lang w:val="en-US" w:eastAsia="ko-KR"/>
              </w:rPr>
              <w:t xml:space="preserve">Block-level repetitions </w:t>
            </w:r>
          </w:p>
          <w:p w14:paraId="76367F2F" w14:textId="77777777" w:rsidR="00D1110C" w:rsidRDefault="00B264AF">
            <w:pPr>
              <w:pStyle w:val="ad"/>
              <w:numPr>
                <w:ilvl w:val="0"/>
                <w:numId w:val="7"/>
              </w:numPr>
              <w:rPr>
                <w:color w:val="FF0000"/>
                <w:lang w:val="en-US" w:eastAsia="ko-KR"/>
              </w:rPr>
            </w:pPr>
            <w:r>
              <w:rPr>
                <w:color w:val="FF0000"/>
                <w:lang w:val="en-US" w:eastAsia="ko-KR"/>
              </w:rPr>
              <w:t>Bit-level repetition</w:t>
            </w:r>
          </w:p>
          <w:p w14:paraId="3DEF3599" w14:textId="77777777" w:rsidR="00D1110C" w:rsidRDefault="00B264AF">
            <w:pPr>
              <w:pStyle w:val="ad"/>
              <w:numPr>
                <w:ilvl w:val="0"/>
                <w:numId w:val="7"/>
              </w:numPr>
              <w:rPr>
                <w:rFonts w:eastAsia="DengXian"/>
                <w:lang w:val="en-US" w:eastAsia="zh-CN"/>
              </w:rPr>
            </w:pPr>
            <w:r>
              <w:rPr>
                <w:color w:val="FF0000"/>
                <w:lang w:val="en-US" w:eastAsia="ko-KR"/>
              </w:rPr>
              <w:t>Chip-level repetition</w:t>
            </w:r>
          </w:p>
        </w:tc>
      </w:tr>
      <w:tr w:rsidR="00D1110C" w14:paraId="17A2AEFC" w14:textId="77777777">
        <w:tc>
          <w:tcPr>
            <w:tcW w:w="1479" w:type="dxa"/>
          </w:tcPr>
          <w:p w14:paraId="30773263" w14:textId="77777777" w:rsidR="00D1110C" w:rsidRDefault="00B264AF">
            <w:pPr>
              <w:rPr>
                <w:lang w:val="en-US" w:eastAsia="ko-KR"/>
              </w:rPr>
            </w:pPr>
            <w:r>
              <w:rPr>
                <w:rFonts w:eastAsia="DengXian"/>
                <w:lang w:val="en-US" w:eastAsia="zh-CN"/>
              </w:rPr>
              <w:t>Apple</w:t>
            </w:r>
          </w:p>
        </w:tc>
        <w:tc>
          <w:tcPr>
            <w:tcW w:w="1372" w:type="dxa"/>
          </w:tcPr>
          <w:p w14:paraId="67D4C86B" w14:textId="77777777" w:rsidR="00D1110C" w:rsidRDefault="00B264AF">
            <w:pPr>
              <w:rPr>
                <w:lang w:val="en-US" w:eastAsia="ko-KR"/>
              </w:rPr>
            </w:pPr>
            <w:r>
              <w:rPr>
                <w:rFonts w:eastAsia="DengXian"/>
                <w:lang w:val="en-US" w:eastAsia="zh-CN"/>
              </w:rPr>
              <w:t>Y</w:t>
            </w:r>
          </w:p>
        </w:tc>
        <w:tc>
          <w:tcPr>
            <w:tcW w:w="6780" w:type="dxa"/>
          </w:tcPr>
          <w:p w14:paraId="6919A382" w14:textId="77777777" w:rsidR="00D1110C" w:rsidRDefault="00B264AF">
            <w:pPr>
              <w:rPr>
                <w:lang w:val="en-US" w:eastAsia="ko-KR"/>
              </w:rPr>
            </w:pPr>
            <w:r>
              <w:rPr>
                <w:rFonts w:eastAsia="DengXian"/>
                <w:lang w:val="en-US" w:eastAsia="zh-CN"/>
              </w:rPr>
              <w:t>We can start with block level as the baseline</w:t>
            </w:r>
          </w:p>
        </w:tc>
      </w:tr>
      <w:tr w:rsidR="00D1110C" w14:paraId="19F8F011" w14:textId="77777777">
        <w:tc>
          <w:tcPr>
            <w:tcW w:w="1479" w:type="dxa"/>
          </w:tcPr>
          <w:p w14:paraId="0ED70F58" w14:textId="77777777" w:rsidR="00D1110C" w:rsidRDefault="00B264AF">
            <w:pPr>
              <w:rPr>
                <w:rFonts w:eastAsia="DengXian"/>
                <w:lang w:val="en-US" w:eastAsia="zh-CN"/>
              </w:rPr>
            </w:pPr>
            <w:r>
              <w:rPr>
                <w:rFonts w:eastAsia="DengXian" w:hint="eastAsia"/>
                <w:lang w:val="en-US" w:eastAsia="zh-CN"/>
              </w:rPr>
              <w:t>[</w:t>
            </w:r>
            <w:r>
              <w:rPr>
                <w:rFonts w:eastAsia="DengXian"/>
                <w:lang w:val="en-US" w:eastAsia="zh-CN"/>
              </w:rPr>
              <w:t>OPPO]</w:t>
            </w:r>
          </w:p>
        </w:tc>
        <w:tc>
          <w:tcPr>
            <w:tcW w:w="1372" w:type="dxa"/>
          </w:tcPr>
          <w:p w14:paraId="6B7453F8" w14:textId="77777777" w:rsidR="00D1110C" w:rsidRDefault="00B264AF">
            <w:pPr>
              <w:rPr>
                <w:rFonts w:eastAsia="DengXian"/>
                <w:lang w:val="en-US" w:eastAsia="zh-CN"/>
              </w:rPr>
            </w:pPr>
            <w:r>
              <w:rPr>
                <w:rFonts w:eastAsia="DengXian" w:hint="eastAsia"/>
                <w:lang w:val="en-US" w:eastAsia="zh-CN"/>
              </w:rPr>
              <w:t>c</w:t>
            </w:r>
            <w:r>
              <w:rPr>
                <w:rFonts w:eastAsia="DengXian"/>
                <w:lang w:val="en-US" w:eastAsia="zh-CN"/>
              </w:rPr>
              <w:t>omment</w:t>
            </w:r>
          </w:p>
        </w:tc>
        <w:tc>
          <w:tcPr>
            <w:tcW w:w="6780" w:type="dxa"/>
          </w:tcPr>
          <w:p w14:paraId="68C6495A" w14:textId="77777777" w:rsidR="00D1110C" w:rsidRDefault="00B264AF">
            <w:pPr>
              <w:rPr>
                <w:rFonts w:eastAsia="DengXian"/>
                <w:lang w:val="en-US" w:eastAsia="zh-CN"/>
              </w:rPr>
            </w:pPr>
            <w:r>
              <w:rPr>
                <w:rFonts w:eastAsia="DengXian"/>
                <w:lang w:val="en-US" w:eastAsia="zh-CN"/>
              </w:rPr>
              <w:t>Suggest to study block-level only, block-level is superior than other 2 schemes, this is what we concluded in Rel-19.</w:t>
            </w:r>
          </w:p>
        </w:tc>
      </w:tr>
      <w:tr w:rsidR="00D1110C" w14:paraId="76B52103" w14:textId="77777777">
        <w:tc>
          <w:tcPr>
            <w:tcW w:w="1479" w:type="dxa"/>
          </w:tcPr>
          <w:p w14:paraId="55E73AA6" w14:textId="77777777" w:rsidR="00D1110C" w:rsidRDefault="00B264AF">
            <w:pPr>
              <w:rPr>
                <w:rFonts w:eastAsia="DengXian"/>
                <w:lang w:val="en-US" w:eastAsia="zh-CN"/>
              </w:rPr>
            </w:pPr>
            <w:r>
              <w:rPr>
                <w:rFonts w:eastAsia="DengXian" w:hint="eastAsia"/>
                <w:lang w:val="en-US" w:eastAsia="zh-CN"/>
              </w:rPr>
              <w:t>v</w:t>
            </w:r>
            <w:r>
              <w:rPr>
                <w:rFonts w:eastAsia="DengXian"/>
                <w:lang w:val="en-US" w:eastAsia="zh-CN"/>
              </w:rPr>
              <w:t>ivo</w:t>
            </w:r>
          </w:p>
        </w:tc>
        <w:tc>
          <w:tcPr>
            <w:tcW w:w="1372" w:type="dxa"/>
          </w:tcPr>
          <w:p w14:paraId="22C1E77F" w14:textId="77777777" w:rsidR="00D1110C" w:rsidRDefault="00B264AF">
            <w:pPr>
              <w:rPr>
                <w:rFonts w:eastAsia="DengXian"/>
                <w:lang w:val="en-US" w:eastAsia="zh-CN"/>
              </w:rPr>
            </w:pPr>
            <w:r>
              <w:rPr>
                <w:rFonts w:eastAsia="DengXian" w:hint="eastAsia"/>
                <w:lang w:val="en-US" w:eastAsia="zh-CN"/>
              </w:rPr>
              <w:t>Y</w:t>
            </w:r>
          </w:p>
        </w:tc>
        <w:tc>
          <w:tcPr>
            <w:tcW w:w="6780" w:type="dxa"/>
          </w:tcPr>
          <w:p w14:paraId="3F1A86EA" w14:textId="77777777" w:rsidR="00D1110C" w:rsidRDefault="00B264AF">
            <w:pPr>
              <w:rPr>
                <w:rFonts w:eastAsia="DengXian"/>
                <w:lang w:val="en-US" w:eastAsia="zh-CN"/>
              </w:rPr>
            </w:pPr>
            <w:r>
              <w:rPr>
                <w:rFonts w:eastAsia="DengXian"/>
                <w:lang w:val="en-US" w:eastAsia="zh-CN"/>
              </w:rPr>
              <w:t>G</w:t>
            </w:r>
            <w:r>
              <w:rPr>
                <w:rFonts w:eastAsia="DengXian" w:hint="eastAsia"/>
                <w:lang w:val="en-US" w:eastAsia="zh-CN"/>
              </w:rPr>
              <w:t>e</w:t>
            </w:r>
            <w:r>
              <w:rPr>
                <w:rFonts w:eastAsia="DengXian"/>
                <w:lang w:val="en-US" w:eastAsia="zh-CN"/>
              </w:rPr>
              <w:t xml:space="preserve">nerally fine with the proposal. </w:t>
            </w:r>
          </w:p>
          <w:p w14:paraId="77B6A030" w14:textId="77777777" w:rsidR="00D1110C" w:rsidRDefault="00B264AF">
            <w:pPr>
              <w:rPr>
                <w:rFonts w:eastAsia="DengXian"/>
                <w:lang w:val="en-US" w:eastAsia="zh-CN"/>
              </w:rPr>
            </w:pPr>
            <w:r>
              <w:rPr>
                <w:rFonts w:eastAsia="DengXian"/>
                <w:lang w:val="en-US" w:eastAsia="zh-CN"/>
              </w:rPr>
              <w:t>Regarding bit-level repetition, in Rel-19, Bit-level type 1 &amp; 2 were discussed for D2R. Do we expect to study both types for R2D here ?</w:t>
            </w:r>
          </w:p>
          <w:p w14:paraId="342C41D5" w14:textId="77777777" w:rsidR="00D1110C" w:rsidRDefault="00B264AF">
            <w:pPr>
              <w:numPr>
                <w:ilvl w:val="0"/>
                <w:numId w:val="8"/>
              </w:numPr>
              <w:jc w:val="both"/>
              <w:rPr>
                <w:rFonts w:ascii="Times New Roman" w:hAnsi="Times New Roman"/>
                <w:bCs/>
                <w:szCs w:val="20"/>
                <w:lang w:eastAsia="zh-CN"/>
              </w:rPr>
            </w:pPr>
            <w:r>
              <w:rPr>
                <w:rFonts w:ascii="Times New Roman" w:hAnsi="Times New Roman"/>
                <w:bCs/>
                <w:szCs w:val="20"/>
                <w:lang w:eastAsia="zh-CN"/>
              </w:rPr>
              <w:t>Bit level type 1: Each bit after CRC attachment (if used) is repeated Rbit times</w:t>
            </w:r>
          </w:p>
          <w:p w14:paraId="20E64D8A" w14:textId="77777777" w:rsidR="00D1110C" w:rsidRDefault="00B264AF">
            <w:pPr>
              <w:numPr>
                <w:ilvl w:val="0"/>
                <w:numId w:val="8"/>
              </w:numPr>
              <w:jc w:val="both"/>
              <w:rPr>
                <w:rFonts w:ascii="Times New Roman" w:hAnsi="Times New Roman"/>
                <w:bCs/>
                <w:szCs w:val="20"/>
                <w:lang w:eastAsia="zh-CN"/>
              </w:rPr>
            </w:pPr>
            <w:r>
              <w:rPr>
                <w:rFonts w:ascii="Times New Roman" w:hAnsi="Times New Roman"/>
                <w:bCs/>
                <w:szCs w:val="20"/>
                <w:lang w:eastAsia="zh-CN"/>
              </w:rPr>
              <w:t>Bit level type 2: Each bit after both CRC attachment (if used) and FEC (if used) is repeated Rbit times</w:t>
            </w:r>
          </w:p>
          <w:p w14:paraId="3E3973B6" w14:textId="77777777" w:rsidR="00D1110C" w:rsidRDefault="00D1110C">
            <w:pPr>
              <w:jc w:val="both"/>
              <w:rPr>
                <w:rFonts w:ascii="Times New Roman" w:hAnsi="Times New Roman"/>
                <w:bCs/>
                <w:szCs w:val="20"/>
                <w:lang w:eastAsia="zh-CN"/>
              </w:rPr>
            </w:pPr>
          </w:p>
          <w:p w14:paraId="3D18D905" w14:textId="77777777" w:rsidR="00D1110C" w:rsidRDefault="00B264AF">
            <w:pPr>
              <w:jc w:val="both"/>
              <w:rPr>
                <w:rFonts w:ascii="Times New Roman" w:hAnsi="Times New Roman"/>
                <w:bCs/>
                <w:szCs w:val="20"/>
                <w:lang w:eastAsia="zh-CN"/>
              </w:rPr>
            </w:pPr>
            <w:r>
              <w:rPr>
                <w:rFonts w:ascii="Times New Roman" w:hAnsi="Times New Roman"/>
                <w:bCs/>
                <w:szCs w:val="20"/>
                <w:lang w:eastAsia="zh-CN"/>
              </w:rPr>
              <w:t>Block-level repetition should be the baseline and focused on for R2D, same as  D2R so that a unified repetition mechanism is used in both directions.</w:t>
            </w:r>
          </w:p>
          <w:p w14:paraId="7D4A6EBA" w14:textId="77777777" w:rsidR="00D1110C" w:rsidRDefault="00D1110C">
            <w:pPr>
              <w:jc w:val="both"/>
              <w:rPr>
                <w:rFonts w:ascii="Times New Roman" w:hAnsi="Times New Roman"/>
                <w:bCs/>
                <w:szCs w:val="20"/>
                <w:lang w:eastAsia="zh-CN"/>
              </w:rPr>
            </w:pPr>
          </w:p>
          <w:p w14:paraId="03DAA9EA" w14:textId="77777777" w:rsidR="00D1110C" w:rsidRDefault="00D1110C">
            <w:pPr>
              <w:rPr>
                <w:rFonts w:eastAsia="DengXian"/>
                <w:lang w:val="en-US" w:eastAsia="zh-CN"/>
              </w:rPr>
            </w:pPr>
          </w:p>
        </w:tc>
      </w:tr>
      <w:tr w:rsidR="00D1110C" w14:paraId="781F4E9E" w14:textId="77777777">
        <w:tc>
          <w:tcPr>
            <w:tcW w:w="1479" w:type="dxa"/>
          </w:tcPr>
          <w:p w14:paraId="47200A06" w14:textId="77777777" w:rsidR="00D1110C" w:rsidRDefault="00B264AF">
            <w:pPr>
              <w:rPr>
                <w:rFonts w:eastAsia="DengXian"/>
                <w:lang w:val="en-US" w:eastAsia="zh-CN"/>
              </w:rPr>
            </w:pPr>
            <w:r>
              <w:t>FUTUREWEI</w:t>
            </w:r>
          </w:p>
        </w:tc>
        <w:tc>
          <w:tcPr>
            <w:tcW w:w="1372" w:type="dxa"/>
          </w:tcPr>
          <w:p w14:paraId="332D5103" w14:textId="77777777" w:rsidR="00D1110C" w:rsidRDefault="00B264AF">
            <w:pPr>
              <w:rPr>
                <w:rFonts w:eastAsia="DengXian"/>
                <w:lang w:val="en-US" w:eastAsia="zh-CN"/>
              </w:rPr>
            </w:pPr>
            <w:r>
              <w:t>Y</w:t>
            </w:r>
          </w:p>
        </w:tc>
        <w:tc>
          <w:tcPr>
            <w:tcW w:w="6780" w:type="dxa"/>
          </w:tcPr>
          <w:p w14:paraId="6C89A8D8" w14:textId="77777777" w:rsidR="00D1110C" w:rsidRDefault="00B264AF">
            <w:pPr>
              <w:rPr>
                <w:rFonts w:eastAsia="DengXian"/>
                <w:lang w:val="en-US" w:eastAsia="zh-CN"/>
              </w:rPr>
            </w:pPr>
            <w:r>
              <w:t>Latency complexity/power consumption, and whether soft information should also be considered as part of feasibility</w:t>
            </w:r>
          </w:p>
        </w:tc>
      </w:tr>
      <w:tr w:rsidR="00D1110C" w14:paraId="15B321EE" w14:textId="77777777">
        <w:tc>
          <w:tcPr>
            <w:tcW w:w="1479" w:type="dxa"/>
          </w:tcPr>
          <w:p w14:paraId="57FB7027" w14:textId="77777777" w:rsidR="00D1110C" w:rsidRDefault="00B264AF">
            <w:r>
              <w:t>Ericsson</w:t>
            </w:r>
          </w:p>
        </w:tc>
        <w:tc>
          <w:tcPr>
            <w:tcW w:w="1372" w:type="dxa"/>
          </w:tcPr>
          <w:p w14:paraId="640A7B08" w14:textId="77777777" w:rsidR="00D1110C" w:rsidRDefault="00B264AF">
            <w:r>
              <w:t>Y</w:t>
            </w:r>
          </w:p>
        </w:tc>
        <w:tc>
          <w:tcPr>
            <w:tcW w:w="6780" w:type="dxa"/>
          </w:tcPr>
          <w:p w14:paraId="011ECD35" w14:textId="77777777" w:rsidR="00D1110C" w:rsidRDefault="00D1110C"/>
        </w:tc>
      </w:tr>
      <w:tr w:rsidR="00D1110C" w14:paraId="5D3D29A2" w14:textId="77777777">
        <w:tc>
          <w:tcPr>
            <w:tcW w:w="1479" w:type="dxa"/>
          </w:tcPr>
          <w:p w14:paraId="1F73FFC4" w14:textId="77777777" w:rsidR="00D1110C" w:rsidRDefault="00B264AF">
            <w:r>
              <w:rPr>
                <w:rFonts w:eastAsia="Yu Mincho" w:hint="eastAsia"/>
                <w:lang w:val="en-US" w:eastAsia="ja-JP"/>
              </w:rPr>
              <w:t>DOCOMO</w:t>
            </w:r>
          </w:p>
        </w:tc>
        <w:tc>
          <w:tcPr>
            <w:tcW w:w="1372" w:type="dxa"/>
          </w:tcPr>
          <w:p w14:paraId="4027BBC0" w14:textId="77777777" w:rsidR="00D1110C" w:rsidRDefault="00B264AF">
            <w:r>
              <w:rPr>
                <w:rFonts w:eastAsia="Yu Mincho" w:hint="eastAsia"/>
                <w:lang w:val="en-US" w:eastAsia="ja-JP"/>
              </w:rPr>
              <w:t>Y, but</w:t>
            </w:r>
          </w:p>
        </w:tc>
        <w:tc>
          <w:tcPr>
            <w:tcW w:w="6780" w:type="dxa"/>
          </w:tcPr>
          <w:p w14:paraId="4F5A7B68" w14:textId="77777777" w:rsidR="00D1110C" w:rsidRDefault="00B264AF">
            <w:r>
              <w:rPr>
                <w:rFonts w:eastAsia="Yu Mincho"/>
                <w:lang w:eastAsia="ja-JP"/>
              </w:rPr>
              <w:t>A</w:t>
            </w:r>
            <w:r>
              <w:rPr>
                <w:rFonts w:eastAsia="Yu Mincho" w:hint="eastAsia"/>
                <w:lang w:eastAsia="ja-JP"/>
              </w:rPr>
              <w:t>s pointed by QC, chip-level repetition is equivalent to long chip duration and it can be covered by discussion on M value.</w:t>
            </w:r>
          </w:p>
        </w:tc>
      </w:tr>
      <w:tr w:rsidR="00D1110C" w14:paraId="7197A947" w14:textId="77777777">
        <w:tc>
          <w:tcPr>
            <w:tcW w:w="1479" w:type="dxa"/>
            <w:shd w:val="clear" w:color="auto" w:fill="auto"/>
          </w:tcPr>
          <w:p w14:paraId="1E7126D3" w14:textId="77777777" w:rsidR="00D1110C" w:rsidRDefault="00B264AF">
            <w:pPr>
              <w:rPr>
                <w:rFonts w:eastAsia="SimSun"/>
                <w:lang w:val="en-US" w:eastAsia="ja-JP"/>
              </w:rPr>
            </w:pPr>
            <w:r>
              <w:rPr>
                <w:rFonts w:eastAsia="SimSun" w:hint="eastAsia"/>
                <w:lang w:val="en-US" w:eastAsia="zh-CN"/>
              </w:rPr>
              <w:t>CMCC</w:t>
            </w:r>
          </w:p>
        </w:tc>
        <w:tc>
          <w:tcPr>
            <w:tcW w:w="1372" w:type="dxa"/>
            <w:shd w:val="clear" w:color="auto" w:fill="auto"/>
          </w:tcPr>
          <w:p w14:paraId="437268A5" w14:textId="77777777" w:rsidR="00D1110C" w:rsidRDefault="00B264AF">
            <w:pPr>
              <w:rPr>
                <w:rFonts w:eastAsia="SimSun"/>
                <w:lang w:val="en-US" w:eastAsia="ja-JP"/>
              </w:rPr>
            </w:pPr>
            <w:r>
              <w:rPr>
                <w:rFonts w:eastAsia="SimSun" w:hint="eastAsia"/>
                <w:lang w:val="en-US" w:eastAsia="zh-CN"/>
              </w:rPr>
              <w:t>Y</w:t>
            </w:r>
          </w:p>
        </w:tc>
        <w:tc>
          <w:tcPr>
            <w:tcW w:w="6780" w:type="dxa"/>
            <w:shd w:val="clear" w:color="auto" w:fill="auto"/>
          </w:tcPr>
          <w:p w14:paraId="42E8AF34" w14:textId="77777777" w:rsidR="00D1110C" w:rsidRDefault="00B264AF">
            <w:pPr>
              <w:rPr>
                <w:rFonts w:eastAsia="SimSun"/>
                <w:lang w:val="en-US" w:eastAsia="ja-JP"/>
              </w:rPr>
            </w:pPr>
            <w:r>
              <w:rPr>
                <w:rFonts w:eastAsia="SimSun" w:hint="eastAsia"/>
                <w:lang w:val="en-US" w:eastAsia="zh-CN"/>
              </w:rPr>
              <w:t>The complexity and memory aspects for these options need to be discussed.</w:t>
            </w:r>
          </w:p>
        </w:tc>
      </w:tr>
    </w:tbl>
    <w:p w14:paraId="32FB5CE9" w14:textId="77777777" w:rsidR="00D1110C" w:rsidRDefault="00D1110C">
      <w:pPr>
        <w:rPr>
          <w:b/>
          <w:lang w:eastAsia="ko-KR"/>
        </w:rPr>
      </w:pPr>
    </w:p>
    <w:p w14:paraId="56A83A72" w14:textId="77777777" w:rsidR="00D1110C" w:rsidRDefault="00D1110C">
      <w:pPr>
        <w:rPr>
          <w:b/>
          <w:lang w:eastAsia="ko-KR"/>
        </w:rPr>
      </w:pPr>
    </w:p>
    <w:p w14:paraId="794A2F8A" w14:textId="77777777" w:rsidR="00D1110C" w:rsidRDefault="00B264AF">
      <w:pPr>
        <w:rPr>
          <w:b/>
          <w:lang w:eastAsia="ko-KR"/>
        </w:rPr>
      </w:pPr>
      <w:r>
        <w:rPr>
          <w:rFonts w:hint="eastAsia"/>
          <w:b/>
          <w:lang w:eastAsia="ko-KR"/>
        </w:rPr>
        <w:t>Proposal</w:t>
      </w:r>
      <w:r>
        <w:rPr>
          <w:b/>
          <w:lang w:eastAsia="ko-KR"/>
        </w:rPr>
        <w:t xml:space="preserve"> 3.2c</w:t>
      </w:r>
    </w:p>
    <w:p w14:paraId="789207E1" w14:textId="77777777" w:rsidR="00D1110C" w:rsidRDefault="00B264AF">
      <w:pPr>
        <w:rPr>
          <w:lang w:eastAsia="ko-KR"/>
        </w:rPr>
      </w:pPr>
      <w:r>
        <w:rPr>
          <w:lang w:eastAsia="ko-KR"/>
        </w:rPr>
        <w:t>Study necessity and feasibility of R2D scrambling for mitigating interference among R2D transmissions from different readers.</w:t>
      </w:r>
    </w:p>
    <w:p w14:paraId="001616B6" w14:textId="77777777" w:rsidR="00D1110C" w:rsidRDefault="00D1110C">
      <w:pPr>
        <w:rPr>
          <w:lang w:eastAsia="ko-KR"/>
        </w:rPr>
      </w:pPr>
    </w:p>
    <w:tbl>
      <w:tblPr>
        <w:tblStyle w:val="a8"/>
        <w:tblW w:w="9631" w:type="dxa"/>
        <w:tblLayout w:type="fixed"/>
        <w:tblLook w:val="04A0" w:firstRow="1" w:lastRow="0" w:firstColumn="1" w:lastColumn="0" w:noHBand="0" w:noVBand="1"/>
      </w:tblPr>
      <w:tblGrid>
        <w:gridCol w:w="1479"/>
        <w:gridCol w:w="1372"/>
        <w:gridCol w:w="6780"/>
      </w:tblGrid>
      <w:tr w:rsidR="00D1110C" w14:paraId="5D8757A2" w14:textId="77777777">
        <w:tc>
          <w:tcPr>
            <w:tcW w:w="1479" w:type="dxa"/>
            <w:shd w:val="clear" w:color="auto" w:fill="D9D9D9" w:themeFill="background1" w:themeFillShade="D9"/>
          </w:tcPr>
          <w:p w14:paraId="4F9B0E5D" w14:textId="77777777" w:rsidR="00D1110C" w:rsidRDefault="00B264AF">
            <w:pPr>
              <w:jc w:val="center"/>
              <w:rPr>
                <w:b/>
                <w:bCs/>
                <w:lang w:val="en-US" w:eastAsia="ko-KR"/>
              </w:rPr>
            </w:pPr>
            <w:r>
              <w:rPr>
                <w:b/>
                <w:bCs/>
                <w:lang w:val="en-US" w:eastAsia="ko-KR"/>
              </w:rPr>
              <w:t>Company</w:t>
            </w:r>
          </w:p>
        </w:tc>
        <w:tc>
          <w:tcPr>
            <w:tcW w:w="1372" w:type="dxa"/>
            <w:shd w:val="clear" w:color="auto" w:fill="D9D9D9" w:themeFill="background1" w:themeFillShade="D9"/>
          </w:tcPr>
          <w:p w14:paraId="0A82D750" w14:textId="77777777" w:rsidR="00D1110C" w:rsidRDefault="00B264AF">
            <w:pPr>
              <w:jc w:val="center"/>
              <w:rPr>
                <w:b/>
                <w:bCs/>
                <w:lang w:val="en-US" w:eastAsia="ko-KR"/>
              </w:rPr>
            </w:pPr>
            <w:r>
              <w:rPr>
                <w:b/>
                <w:bCs/>
                <w:lang w:val="en-US" w:eastAsia="ko-KR"/>
              </w:rPr>
              <w:t>Y/N</w:t>
            </w:r>
          </w:p>
        </w:tc>
        <w:tc>
          <w:tcPr>
            <w:tcW w:w="6780" w:type="dxa"/>
            <w:shd w:val="clear" w:color="auto" w:fill="D9D9D9" w:themeFill="background1" w:themeFillShade="D9"/>
          </w:tcPr>
          <w:p w14:paraId="588ABD27" w14:textId="77777777" w:rsidR="00D1110C" w:rsidRDefault="00B264AF">
            <w:pPr>
              <w:jc w:val="center"/>
              <w:rPr>
                <w:b/>
                <w:bCs/>
                <w:lang w:val="en-US" w:eastAsia="ko-KR"/>
              </w:rPr>
            </w:pPr>
            <w:r>
              <w:rPr>
                <w:b/>
                <w:bCs/>
                <w:lang w:val="en-US" w:eastAsia="ko-KR"/>
              </w:rPr>
              <w:t>Comments</w:t>
            </w:r>
          </w:p>
        </w:tc>
      </w:tr>
      <w:tr w:rsidR="00D1110C" w14:paraId="586D8DBA" w14:textId="77777777">
        <w:tc>
          <w:tcPr>
            <w:tcW w:w="1479" w:type="dxa"/>
          </w:tcPr>
          <w:p w14:paraId="2C39D338" w14:textId="77777777" w:rsidR="00D1110C" w:rsidRDefault="00B264AF">
            <w:pPr>
              <w:rPr>
                <w:lang w:val="en-US" w:eastAsia="ko-KR"/>
              </w:rPr>
            </w:pPr>
            <w:r>
              <w:rPr>
                <w:rFonts w:eastAsia="DengXian" w:hint="eastAsia"/>
                <w:lang w:val="en-US" w:eastAsia="zh-CN"/>
              </w:rPr>
              <w:t>S</w:t>
            </w:r>
            <w:r>
              <w:rPr>
                <w:rFonts w:eastAsia="DengXian"/>
                <w:lang w:val="en-US" w:eastAsia="zh-CN"/>
              </w:rPr>
              <w:t>preadtrum</w:t>
            </w:r>
          </w:p>
        </w:tc>
        <w:tc>
          <w:tcPr>
            <w:tcW w:w="1372" w:type="dxa"/>
          </w:tcPr>
          <w:p w14:paraId="4168DE5D" w14:textId="77777777" w:rsidR="00D1110C" w:rsidRDefault="00D1110C">
            <w:pPr>
              <w:rPr>
                <w:lang w:val="en-US" w:eastAsia="ko-KR"/>
              </w:rPr>
            </w:pPr>
          </w:p>
        </w:tc>
        <w:tc>
          <w:tcPr>
            <w:tcW w:w="6780" w:type="dxa"/>
          </w:tcPr>
          <w:p w14:paraId="6F277983" w14:textId="77777777" w:rsidR="00D1110C" w:rsidRDefault="00B264AF">
            <w:pPr>
              <w:rPr>
                <w:lang w:val="en-US" w:eastAsia="ko-KR"/>
              </w:rPr>
            </w:pPr>
            <w:r>
              <w:rPr>
                <w:rFonts w:eastAsia="DengXian"/>
                <w:lang w:val="en-US" w:eastAsia="zh-CN"/>
              </w:rPr>
              <w:t>Low priority for now. Postpone this study after clear justification for necessity.</w:t>
            </w:r>
          </w:p>
        </w:tc>
      </w:tr>
      <w:tr w:rsidR="00D1110C" w14:paraId="14F0ABEE" w14:textId="77777777">
        <w:tc>
          <w:tcPr>
            <w:tcW w:w="1479" w:type="dxa"/>
          </w:tcPr>
          <w:p w14:paraId="7DE2EB36" w14:textId="77777777" w:rsidR="00D1110C" w:rsidRDefault="00B264AF">
            <w:pPr>
              <w:rPr>
                <w:lang w:val="en-US" w:eastAsia="ko-KR"/>
              </w:rPr>
            </w:pPr>
            <w:r>
              <w:rPr>
                <w:rFonts w:eastAsia="DengXian" w:hint="eastAsia"/>
                <w:lang w:val="en-US" w:eastAsia="zh-CN"/>
              </w:rPr>
              <w:t>NEC</w:t>
            </w:r>
          </w:p>
        </w:tc>
        <w:tc>
          <w:tcPr>
            <w:tcW w:w="1372" w:type="dxa"/>
          </w:tcPr>
          <w:p w14:paraId="0566843C" w14:textId="77777777" w:rsidR="00D1110C" w:rsidRDefault="00D1110C">
            <w:pPr>
              <w:rPr>
                <w:lang w:val="en-US" w:eastAsia="ko-KR"/>
              </w:rPr>
            </w:pPr>
          </w:p>
        </w:tc>
        <w:tc>
          <w:tcPr>
            <w:tcW w:w="6780" w:type="dxa"/>
          </w:tcPr>
          <w:p w14:paraId="48EBB0F6" w14:textId="77777777" w:rsidR="00D1110C" w:rsidRDefault="00B264AF">
            <w:pPr>
              <w:rPr>
                <w:lang w:val="en-US" w:eastAsia="ko-KR"/>
              </w:rPr>
            </w:pPr>
            <w:r>
              <w:rPr>
                <w:rFonts w:eastAsia="DengXian" w:hint="eastAsia"/>
                <w:lang w:val="en-US" w:eastAsia="zh-CN"/>
              </w:rPr>
              <w:t xml:space="preserve">This may depend on whether multi-reader/cell </w:t>
            </w:r>
            <w:r>
              <w:rPr>
                <w:rFonts w:eastAsia="DengXian"/>
                <w:lang w:val="en-US" w:eastAsia="zh-CN"/>
              </w:rPr>
              <w:t>scenario</w:t>
            </w:r>
            <w:r>
              <w:rPr>
                <w:rFonts w:eastAsia="DengXian" w:hint="eastAsia"/>
                <w:lang w:val="en-US" w:eastAsia="zh-CN"/>
              </w:rPr>
              <w:t xml:space="preserve"> would be supported, which may be up to RAN2 discussion.</w:t>
            </w:r>
          </w:p>
        </w:tc>
      </w:tr>
      <w:tr w:rsidR="00D1110C" w14:paraId="505C62CA" w14:textId="77777777">
        <w:tc>
          <w:tcPr>
            <w:tcW w:w="1479" w:type="dxa"/>
          </w:tcPr>
          <w:p w14:paraId="250CC98B" w14:textId="77777777" w:rsidR="00D1110C" w:rsidRDefault="00B264AF">
            <w:pPr>
              <w:rPr>
                <w:rFonts w:eastAsia="DengXian"/>
                <w:lang w:val="en-US" w:eastAsia="zh-CN"/>
              </w:rPr>
            </w:pPr>
            <w:r>
              <w:rPr>
                <w:rFonts w:eastAsia="DengXian"/>
                <w:lang w:val="en-US" w:eastAsia="zh-CN"/>
              </w:rPr>
              <w:t>Panasonic</w:t>
            </w:r>
          </w:p>
        </w:tc>
        <w:tc>
          <w:tcPr>
            <w:tcW w:w="1372" w:type="dxa"/>
          </w:tcPr>
          <w:p w14:paraId="769C99B5" w14:textId="77777777" w:rsidR="00D1110C" w:rsidRDefault="00B264AF">
            <w:pPr>
              <w:rPr>
                <w:lang w:val="en-US" w:eastAsia="ko-KR"/>
              </w:rPr>
            </w:pPr>
            <w:r>
              <w:rPr>
                <w:rFonts w:eastAsia="DengXian"/>
                <w:lang w:val="en-US" w:eastAsia="zh-CN"/>
              </w:rPr>
              <w:t>Y</w:t>
            </w:r>
          </w:p>
        </w:tc>
        <w:tc>
          <w:tcPr>
            <w:tcW w:w="6780" w:type="dxa"/>
          </w:tcPr>
          <w:p w14:paraId="70C1A824" w14:textId="77777777" w:rsidR="00D1110C" w:rsidRDefault="00D1110C">
            <w:pPr>
              <w:rPr>
                <w:rFonts w:eastAsia="DengXian"/>
                <w:lang w:val="en-US" w:eastAsia="zh-CN"/>
              </w:rPr>
            </w:pPr>
          </w:p>
        </w:tc>
      </w:tr>
      <w:tr w:rsidR="00D1110C" w14:paraId="4B53E7FF" w14:textId="77777777">
        <w:tc>
          <w:tcPr>
            <w:tcW w:w="1479" w:type="dxa"/>
          </w:tcPr>
          <w:p w14:paraId="2B913EB2" w14:textId="77777777" w:rsidR="00D1110C" w:rsidRDefault="00B264AF">
            <w:pPr>
              <w:rPr>
                <w:rFonts w:eastAsia="DengXian"/>
                <w:lang w:val="en-US" w:eastAsia="zh-CN"/>
              </w:rPr>
            </w:pPr>
            <w:r>
              <w:rPr>
                <w:lang w:val="en-US" w:eastAsia="ko-KR"/>
              </w:rPr>
              <w:t>Qualcomm</w:t>
            </w:r>
          </w:p>
        </w:tc>
        <w:tc>
          <w:tcPr>
            <w:tcW w:w="1372" w:type="dxa"/>
          </w:tcPr>
          <w:p w14:paraId="7E1F00F6" w14:textId="77777777" w:rsidR="00D1110C" w:rsidRDefault="00B264AF">
            <w:pPr>
              <w:rPr>
                <w:rFonts w:eastAsia="DengXian"/>
                <w:lang w:val="en-US" w:eastAsia="zh-CN"/>
              </w:rPr>
            </w:pPr>
            <w:r>
              <w:rPr>
                <w:lang w:val="en-US" w:eastAsia="ko-KR"/>
              </w:rPr>
              <w:t>Y</w:t>
            </w:r>
          </w:p>
        </w:tc>
        <w:tc>
          <w:tcPr>
            <w:tcW w:w="6780" w:type="dxa"/>
          </w:tcPr>
          <w:p w14:paraId="0674D675" w14:textId="77777777" w:rsidR="00D1110C" w:rsidRDefault="00D1110C">
            <w:pPr>
              <w:rPr>
                <w:rFonts w:eastAsia="DengXian"/>
                <w:lang w:val="en-US" w:eastAsia="zh-CN"/>
              </w:rPr>
            </w:pPr>
          </w:p>
        </w:tc>
      </w:tr>
      <w:tr w:rsidR="00D1110C" w14:paraId="7506A88E" w14:textId="77777777">
        <w:tc>
          <w:tcPr>
            <w:tcW w:w="1479" w:type="dxa"/>
          </w:tcPr>
          <w:p w14:paraId="5CF63A46" w14:textId="77777777" w:rsidR="00D1110C" w:rsidRDefault="00B264AF">
            <w:pPr>
              <w:rPr>
                <w:lang w:val="en-US" w:eastAsia="ko-KR"/>
              </w:rPr>
            </w:pPr>
            <w:r>
              <w:rPr>
                <w:rFonts w:hint="eastAsia"/>
                <w:lang w:val="en-US" w:eastAsia="ko-KR"/>
              </w:rPr>
              <w:t>L</w:t>
            </w:r>
            <w:r>
              <w:rPr>
                <w:lang w:val="en-US" w:eastAsia="ko-KR"/>
              </w:rPr>
              <w:t>G</w:t>
            </w:r>
          </w:p>
        </w:tc>
        <w:tc>
          <w:tcPr>
            <w:tcW w:w="1372" w:type="dxa"/>
          </w:tcPr>
          <w:p w14:paraId="6D267B79" w14:textId="77777777" w:rsidR="00D1110C" w:rsidRDefault="00B264AF">
            <w:pPr>
              <w:rPr>
                <w:lang w:val="en-US" w:eastAsia="ko-KR"/>
              </w:rPr>
            </w:pPr>
            <w:r>
              <w:rPr>
                <w:rFonts w:hint="eastAsia"/>
                <w:lang w:val="en-US" w:eastAsia="ko-KR"/>
              </w:rPr>
              <w:t>Y</w:t>
            </w:r>
          </w:p>
        </w:tc>
        <w:tc>
          <w:tcPr>
            <w:tcW w:w="6780" w:type="dxa"/>
          </w:tcPr>
          <w:p w14:paraId="785BCE4F" w14:textId="77777777" w:rsidR="00D1110C" w:rsidRDefault="00D1110C">
            <w:pPr>
              <w:rPr>
                <w:rFonts w:eastAsia="DengXian"/>
                <w:lang w:val="en-US" w:eastAsia="zh-CN"/>
              </w:rPr>
            </w:pPr>
          </w:p>
        </w:tc>
      </w:tr>
      <w:tr w:rsidR="00D1110C" w14:paraId="701BF7EB" w14:textId="77777777">
        <w:tc>
          <w:tcPr>
            <w:tcW w:w="1479" w:type="dxa"/>
          </w:tcPr>
          <w:p w14:paraId="5E8AD5BC" w14:textId="77777777" w:rsidR="00D1110C" w:rsidRDefault="00B264AF">
            <w:pPr>
              <w:rPr>
                <w:lang w:val="en-US" w:eastAsia="ko-KR"/>
              </w:rPr>
            </w:pPr>
            <w:r>
              <w:rPr>
                <w:rFonts w:eastAsia="DengXian" w:hint="eastAsia"/>
                <w:lang w:val="en-US" w:eastAsia="zh-CN"/>
              </w:rPr>
              <w:t>Lenovo</w:t>
            </w:r>
          </w:p>
        </w:tc>
        <w:tc>
          <w:tcPr>
            <w:tcW w:w="1372" w:type="dxa"/>
          </w:tcPr>
          <w:p w14:paraId="0F367108" w14:textId="77777777" w:rsidR="00D1110C" w:rsidRDefault="00B264AF">
            <w:pPr>
              <w:rPr>
                <w:lang w:val="en-US" w:eastAsia="ko-KR"/>
              </w:rPr>
            </w:pPr>
            <w:r>
              <w:rPr>
                <w:rFonts w:eastAsia="DengXian" w:hint="eastAsia"/>
                <w:lang w:val="en-US" w:eastAsia="zh-CN"/>
              </w:rPr>
              <w:t>Y</w:t>
            </w:r>
          </w:p>
        </w:tc>
        <w:tc>
          <w:tcPr>
            <w:tcW w:w="6780" w:type="dxa"/>
          </w:tcPr>
          <w:p w14:paraId="369AEA51" w14:textId="77777777" w:rsidR="00D1110C" w:rsidRDefault="00D1110C">
            <w:pPr>
              <w:rPr>
                <w:rFonts w:eastAsia="DengXian"/>
                <w:lang w:val="en-US" w:eastAsia="zh-CN"/>
              </w:rPr>
            </w:pPr>
          </w:p>
        </w:tc>
      </w:tr>
      <w:tr w:rsidR="00D1110C" w14:paraId="5AC65A72" w14:textId="77777777">
        <w:tc>
          <w:tcPr>
            <w:tcW w:w="1479" w:type="dxa"/>
          </w:tcPr>
          <w:p w14:paraId="58F71DB9" w14:textId="77777777" w:rsidR="00D1110C" w:rsidRDefault="00B264AF">
            <w:pPr>
              <w:rPr>
                <w:rFonts w:eastAsia="DengXian"/>
                <w:lang w:val="en-US" w:eastAsia="zh-CN"/>
              </w:rPr>
            </w:pPr>
            <w:r>
              <w:rPr>
                <w:lang w:val="en-US" w:eastAsia="ko-KR"/>
              </w:rPr>
              <w:t>TCL</w:t>
            </w:r>
          </w:p>
        </w:tc>
        <w:tc>
          <w:tcPr>
            <w:tcW w:w="1372" w:type="dxa"/>
          </w:tcPr>
          <w:p w14:paraId="1B3C3081" w14:textId="77777777" w:rsidR="00D1110C" w:rsidRDefault="00B264AF">
            <w:pPr>
              <w:rPr>
                <w:rFonts w:eastAsia="DengXian"/>
                <w:lang w:val="en-US" w:eastAsia="zh-CN"/>
              </w:rPr>
            </w:pPr>
            <w:r>
              <w:rPr>
                <w:lang w:val="en-US" w:eastAsia="ko-KR"/>
              </w:rPr>
              <w:t>Y</w:t>
            </w:r>
          </w:p>
        </w:tc>
        <w:tc>
          <w:tcPr>
            <w:tcW w:w="6780" w:type="dxa"/>
          </w:tcPr>
          <w:p w14:paraId="6F1D86B9" w14:textId="77777777" w:rsidR="00D1110C" w:rsidRDefault="00B264AF">
            <w:pPr>
              <w:rPr>
                <w:rFonts w:eastAsia="DengXian"/>
                <w:lang w:val="en-US" w:eastAsia="zh-CN"/>
              </w:rPr>
            </w:pPr>
            <w:r>
              <w:rPr>
                <w:rFonts w:hint="eastAsia"/>
              </w:rPr>
              <w:t>We agree that studying R2D scrambling is worthwhile to ensure robust operation when many readers transmit concurrently in shared spectrum.</w:t>
            </w:r>
            <w:r>
              <w:rPr>
                <w:lang w:val="en-US"/>
              </w:rPr>
              <w:t xml:space="preserve"> Extra scenarios with R2D scrambling needs to clarify.</w:t>
            </w:r>
          </w:p>
        </w:tc>
      </w:tr>
      <w:tr w:rsidR="00D1110C" w14:paraId="344E956A" w14:textId="77777777">
        <w:tc>
          <w:tcPr>
            <w:tcW w:w="1479" w:type="dxa"/>
          </w:tcPr>
          <w:p w14:paraId="2BAF07CB" w14:textId="77777777" w:rsidR="00D1110C" w:rsidRDefault="00B264AF">
            <w:pPr>
              <w:rPr>
                <w:lang w:val="en-US" w:eastAsia="ko-KR"/>
              </w:rPr>
            </w:pPr>
            <w:r>
              <w:rPr>
                <w:rFonts w:hint="eastAsia"/>
                <w:lang w:val="en-US" w:eastAsia="ko-KR"/>
              </w:rPr>
              <w:t>S</w:t>
            </w:r>
            <w:r>
              <w:rPr>
                <w:lang w:val="en-US" w:eastAsia="ko-KR"/>
              </w:rPr>
              <w:t>amsung</w:t>
            </w:r>
          </w:p>
        </w:tc>
        <w:tc>
          <w:tcPr>
            <w:tcW w:w="1372" w:type="dxa"/>
          </w:tcPr>
          <w:p w14:paraId="74CAAF2A" w14:textId="77777777" w:rsidR="00D1110C" w:rsidRDefault="00D1110C">
            <w:pPr>
              <w:rPr>
                <w:lang w:val="en-US" w:eastAsia="ko-KR"/>
              </w:rPr>
            </w:pPr>
          </w:p>
        </w:tc>
        <w:tc>
          <w:tcPr>
            <w:tcW w:w="6780" w:type="dxa"/>
          </w:tcPr>
          <w:p w14:paraId="1EAED5D9" w14:textId="77777777" w:rsidR="00D1110C" w:rsidRDefault="00B264AF">
            <w:pPr>
              <w:rPr>
                <w:lang w:eastAsia="ko-KR"/>
              </w:rPr>
            </w:pPr>
            <w:r>
              <w:rPr>
                <w:lang w:val="en-US" w:eastAsia="ko-KR"/>
              </w:rPr>
              <w:t>We believe we should first confirm whether the multi-reader problem is something that should be addressed in RAN1.</w:t>
            </w:r>
          </w:p>
        </w:tc>
      </w:tr>
      <w:tr w:rsidR="00D1110C" w14:paraId="672B2F6F" w14:textId="77777777">
        <w:tc>
          <w:tcPr>
            <w:tcW w:w="1479" w:type="dxa"/>
          </w:tcPr>
          <w:p w14:paraId="54D873DA" w14:textId="77777777" w:rsidR="00D1110C" w:rsidRDefault="00B264AF">
            <w:pPr>
              <w:rPr>
                <w:lang w:val="en-US" w:eastAsia="ko-KR"/>
              </w:rPr>
            </w:pPr>
            <w:r>
              <w:rPr>
                <w:rFonts w:eastAsia="DengXian" w:hint="eastAsia"/>
                <w:lang w:val="en-US" w:eastAsia="zh-CN"/>
              </w:rPr>
              <w:t>Xiaomi</w:t>
            </w:r>
          </w:p>
        </w:tc>
        <w:tc>
          <w:tcPr>
            <w:tcW w:w="1372" w:type="dxa"/>
          </w:tcPr>
          <w:p w14:paraId="0EE144D8" w14:textId="77777777" w:rsidR="00D1110C" w:rsidRDefault="00D1110C">
            <w:pPr>
              <w:rPr>
                <w:lang w:val="en-US" w:eastAsia="ko-KR"/>
              </w:rPr>
            </w:pPr>
          </w:p>
        </w:tc>
        <w:tc>
          <w:tcPr>
            <w:tcW w:w="6780" w:type="dxa"/>
          </w:tcPr>
          <w:p w14:paraId="731AD35B" w14:textId="77777777" w:rsidR="00D1110C" w:rsidRDefault="00B264AF">
            <w:pPr>
              <w:rPr>
                <w:lang w:val="en-US" w:eastAsia="ko-KR"/>
              </w:rPr>
            </w:pPr>
            <w:r>
              <w:rPr>
                <w:rFonts w:eastAsia="DengXian" w:hint="eastAsia"/>
                <w:lang w:val="en-US" w:eastAsia="zh-CN"/>
              </w:rPr>
              <w:t>The scenario for different readers is not clear now.</w:t>
            </w:r>
          </w:p>
        </w:tc>
      </w:tr>
      <w:tr w:rsidR="00D1110C" w14:paraId="09225F78" w14:textId="77777777">
        <w:tc>
          <w:tcPr>
            <w:tcW w:w="1479" w:type="dxa"/>
          </w:tcPr>
          <w:p w14:paraId="3E2C40DF" w14:textId="77777777" w:rsidR="00D1110C" w:rsidRDefault="00B264AF">
            <w:pPr>
              <w:rPr>
                <w:rFonts w:eastAsia="DengXian"/>
                <w:lang w:val="en-US" w:eastAsia="zh-CN"/>
              </w:rPr>
            </w:pPr>
            <w:r>
              <w:rPr>
                <w:lang w:val="en-US" w:eastAsia="ko-KR"/>
              </w:rPr>
              <w:t>Huawei, HiSilicon</w:t>
            </w:r>
          </w:p>
        </w:tc>
        <w:tc>
          <w:tcPr>
            <w:tcW w:w="1372" w:type="dxa"/>
          </w:tcPr>
          <w:p w14:paraId="42C18D78" w14:textId="77777777" w:rsidR="00D1110C" w:rsidRDefault="00B264AF">
            <w:pPr>
              <w:rPr>
                <w:lang w:val="en-US" w:eastAsia="ko-KR"/>
              </w:rPr>
            </w:pPr>
            <w:r>
              <w:rPr>
                <w:lang w:val="en-US" w:eastAsia="ko-KR"/>
              </w:rPr>
              <w:t>N</w:t>
            </w:r>
          </w:p>
        </w:tc>
        <w:tc>
          <w:tcPr>
            <w:tcW w:w="6780" w:type="dxa"/>
          </w:tcPr>
          <w:p w14:paraId="165D01FF" w14:textId="77777777" w:rsidR="00D1110C" w:rsidRDefault="00B264AF">
            <w:pPr>
              <w:rPr>
                <w:rFonts w:eastAsia="DengXian"/>
                <w:lang w:val="en-US" w:eastAsia="zh-CN"/>
              </w:rPr>
            </w:pPr>
            <w:r>
              <w:rPr>
                <w:lang w:val="en-US" w:eastAsia="ko-KR"/>
              </w:rPr>
              <w:t xml:space="preserve">In our view, it is not possible for the device to support both line coding and scrambling. In this case, we support to continue the use of Manchester line codes, because if the device were to use sequence correlation-based detection of the R2D waveform, </w:t>
            </w:r>
            <w:r>
              <w:rPr>
                <w:lang w:val="en-US"/>
              </w:rPr>
              <w:t>t</w:t>
            </w:r>
            <w:r>
              <w:rPr>
                <w:lang w:eastAsia="zh-CN"/>
              </w:rPr>
              <w:t>he relative comparison method using correlation detection with Manchester encoding can provide an additional detection performance gain, compared with a detection method which uses the total energy of each chip to compare with the absolute OOK threshold. This is because for the fading channel, it is difficult to keep the OOK threshold constant due to the varying channel response.</w:t>
            </w:r>
          </w:p>
        </w:tc>
      </w:tr>
      <w:tr w:rsidR="00D1110C" w14:paraId="0E846F3C" w14:textId="77777777">
        <w:tc>
          <w:tcPr>
            <w:tcW w:w="1479" w:type="dxa"/>
          </w:tcPr>
          <w:p w14:paraId="0A5B1C78" w14:textId="77777777" w:rsidR="00D1110C" w:rsidRDefault="00B264AF">
            <w:pPr>
              <w:rPr>
                <w:lang w:val="en-US" w:eastAsia="ko-KR"/>
              </w:rPr>
            </w:pPr>
            <w:r>
              <w:rPr>
                <w:rFonts w:eastAsia="DengXian"/>
                <w:lang w:val="en-US" w:eastAsia="zh-CN"/>
              </w:rPr>
              <w:t>Apple</w:t>
            </w:r>
          </w:p>
        </w:tc>
        <w:tc>
          <w:tcPr>
            <w:tcW w:w="1372" w:type="dxa"/>
          </w:tcPr>
          <w:p w14:paraId="645FE94E" w14:textId="77777777" w:rsidR="00D1110C" w:rsidRDefault="00D1110C">
            <w:pPr>
              <w:rPr>
                <w:lang w:val="en-US" w:eastAsia="ko-KR"/>
              </w:rPr>
            </w:pPr>
          </w:p>
        </w:tc>
        <w:tc>
          <w:tcPr>
            <w:tcW w:w="6780" w:type="dxa"/>
          </w:tcPr>
          <w:p w14:paraId="4E863AA3" w14:textId="77777777" w:rsidR="00D1110C" w:rsidRDefault="00B264AF">
            <w:pPr>
              <w:rPr>
                <w:lang w:val="en-US" w:eastAsia="ko-KR"/>
              </w:rPr>
            </w:pPr>
            <w:r>
              <w:rPr>
                <w:rFonts w:eastAsia="DengXian"/>
                <w:lang w:val="en-US" w:eastAsia="zh-CN"/>
              </w:rPr>
              <w:t>Open to discuss</w:t>
            </w:r>
          </w:p>
        </w:tc>
      </w:tr>
      <w:tr w:rsidR="00D1110C" w14:paraId="6031652E" w14:textId="77777777">
        <w:tc>
          <w:tcPr>
            <w:tcW w:w="1479" w:type="dxa"/>
          </w:tcPr>
          <w:p w14:paraId="5A59BBE4" w14:textId="77777777" w:rsidR="00D1110C" w:rsidRDefault="00B264AF">
            <w:pPr>
              <w:rPr>
                <w:rFonts w:eastAsia="DengXian"/>
                <w:lang w:val="en-US" w:eastAsia="zh-CN"/>
              </w:rPr>
            </w:pPr>
            <w:r>
              <w:rPr>
                <w:rFonts w:eastAsia="DengXian" w:hint="eastAsia"/>
                <w:lang w:val="en-US" w:eastAsia="zh-CN"/>
              </w:rPr>
              <w:t>[</w:t>
            </w:r>
            <w:r>
              <w:rPr>
                <w:rFonts w:eastAsia="DengXian"/>
                <w:lang w:val="en-US" w:eastAsia="zh-CN"/>
              </w:rPr>
              <w:t>OPPO]</w:t>
            </w:r>
          </w:p>
        </w:tc>
        <w:tc>
          <w:tcPr>
            <w:tcW w:w="1372" w:type="dxa"/>
          </w:tcPr>
          <w:p w14:paraId="3F8A11CA" w14:textId="77777777" w:rsidR="00D1110C" w:rsidRDefault="00B264AF">
            <w:pPr>
              <w:rPr>
                <w:rFonts w:eastAsia="DengXian"/>
                <w:lang w:val="en-US" w:eastAsia="zh-CN"/>
              </w:rPr>
            </w:pPr>
            <w:r>
              <w:rPr>
                <w:rFonts w:eastAsia="DengXian" w:hint="eastAsia"/>
                <w:lang w:val="en-US" w:eastAsia="zh-CN"/>
              </w:rPr>
              <w:t>Y</w:t>
            </w:r>
            <w:r>
              <w:rPr>
                <w:rFonts w:eastAsia="DengXian"/>
                <w:lang w:val="en-US" w:eastAsia="zh-CN"/>
              </w:rPr>
              <w:t xml:space="preserve"> with comments</w:t>
            </w:r>
          </w:p>
        </w:tc>
        <w:tc>
          <w:tcPr>
            <w:tcW w:w="6780" w:type="dxa"/>
          </w:tcPr>
          <w:p w14:paraId="2ED944CE" w14:textId="77777777" w:rsidR="00D1110C" w:rsidRDefault="00B264AF">
            <w:pPr>
              <w:rPr>
                <w:rFonts w:eastAsia="DengXian"/>
                <w:lang w:val="en-US" w:eastAsia="zh-CN"/>
              </w:rPr>
            </w:pPr>
            <w:r>
              <w:rPr>
                <w:rFonts w:eastAsia="DengXian"/>
                <w:lang w:val="en-US" w:eastAsia="zh-CN"/>
              </w:rPr>
              <w:t>Not only mitigate the interference among readers, also to Uu DL.</w:t>
            </w:r>
          </w:p>
        </w:tc>
      </w:tr>
      <w:tr w:rsidR="00D1110C" w14:paraId="6F3FA96B" w14:textId="77777777">
        <w:tc>
          <w:tcPr>
            <w:tcW w:w="1479" w:type="dxa"/>
          </w:tcPr>
          <w:p w14:paraId="3A857F44" w14:textId="77777777" w:rsidR="00D1110C" w:rsidRDefault="00B264AF">
            <w:pPr>
              <w:rPr>
                <w:rFonts w:eastAsia="DengXian"/>
                <w:lang w:val="en-US" w:eastAsia="zh-CN"/>
              </w:rPr>
            </w:pPr>
            <w:r>
              <w:rPr>
                <w:rFonts w:ascii="Times New Roman" w:eastAsia="DengXian" w:hAnsi="Times New Roman"/>
                <w:lang w:val="en-US" w:eastAsia="zh-CN"/>
              </w:rPr>
              <w:t>vivo</w:t>
            </w:r>
          </w:p>
        </w:tc>
        <w:tc>
          <w:tcPr>
            <w:tcW w:w="1372" w:type="dxa"/>
          </w:tcPr>
          <w:p w14:paraId="2E701963" w14:textId="77777777" w:rsidR="00D1110C" w:rsidRDefault="00D1110C">
            <w:pPr>
              <w:rPr>
                <w:rFonts w:eastAsia="DengXian"/>
                <w:lang w:val="en-US" w:eastAsia="zh-CN"/>
              </w:rPr>
            </w:pPr>
          </w:p>
        </w:tc>
        <w:tc>
          <w:tcPr>
            <w:tcW w:w="6780" w:type="dxa"/>
          </w:tcPr>
          <w:p w14:paraId="53418A00" w14:textId="77777777" w:rsidR="00D1110C" w:rsidRDefault="00B264AF">
            <w:pPr>
              <w:rPr>
                <w:rFonts w:eastAsia="DengXian"/>
                <w:lang w:val="en-US" w:eastAsia="zh-CN"/>
              </w:rPr>
            </w:pPr>
            <w:r>
              <w:rPr>
                <w:rFonts w:eastAsia="DengXian"/>
                <w:lang w:val="en-US" w:eastAsia="zh-CN"/>
              </w:rPr>
              <w:t xml:space="preserve">In our understanding, for AIoT network, the frequency band for each reader is not that wider, and inter-reader interference can be avoided by allocating different frequency resources for the readers with overlapping coverage. Frequency resources can be reused for the readers without overlapping coverage. </w:t>
            </w:r>
          </w:p>
          <w:p w14:paraId="1D8AC1F6" w14:textId="77777777" w:rsidR="00D1110C" w:rsidRDefault="00B264AF">
            <w:pPr>
              <w:rPr>
                <w:rFonts w:eastAsia="DengXian"/>
                <w:lang w:val="en-US" w:eastAsia="zh-CN"/>
              </w:rPr>
            </w:pPr>
            <w:r>
              <w:rPr>
                <w:rFonts w:eastAsia="DengXian"/>
                <w:lang w:val="en-US" w:eastAsia="zh-CN"/>
              </w:rPr>
              <w:t>Therefore, the inter-reader interference should be avoided via proper AIoT network planning.</w:t>
            </w:r>
          </w:p>
        </w:tc>
      </w:tr>
      <w:tr w:rsidR="00D1110C" w14:paraId="77C1572F" w14:textId="77777777">
        <w:tc>
          <w:tcPr>
            <w:tcW w:w="1479" w:type="dxa"/>
          </w:tcPr>
          <w:p w14:paraId="62120D1C" w14:textId="77777777" w:rsidR="00D1110C" w:rsidRDefault="00B264AF">
            <w:pPr>
              <w:rPr>
                <w:rFonts w:ascii="Times New Roman" w:eastAsia="DengXian" w:hAnsi="Times New Roman"/>
                <w:lang w:val="en-US" w:eastAsia="zh-CN"/>
              </w:rPr>
            </w:pPr>
            <w:r>
              <w:rPr>
                <w:rFonts w:ascii="Times New Roman" w:eastAsia="DengXian" w:hAnsi="Times New Roman"/>
                <w:lang w:val="en-US" w:eastAsia="zh-CN"/>
              </w:rPr>
              <w:t>FUTUREWEI</w:t>
            </w:r>
          </w:p>
        </w:tc>
        <w:tc>
          <w:tcPr>
            <w:tcW w:w="1372" w:type="dxa"/>
          </w:tcPr>
          <w:p w14:paraId="698DE8AD" w14:textId="77777777" w:rsidR="00D1110C" w:rsidRDefault="00B264AF">
            <w:pPr>
              <w:rPr>
                <w:rFonts w:eastAsia="DengXian"/>
                <w:lang w:val="en-US" w:eastAsia="zh-CN"/>
              </w:rPr>
            </w:pPr>
            <w:r>
              <w:rPr>
                <w:rFonts w:eastAsia="DengXian"/>
                <w:lang w:val="en-US" w:eastAsia="zh-CN"/>
              </w:rPr>
              <w:t>Y</w:t>
            </w:r>
          </w:p>
        </w:tc>
        <w:tc>
          <w:tcPr>
            <w:tcW w:w="6780" w:type="dxa"/>
          </w:tcPr>
          <w:p w14:paraId="04241835" w14:textId="77777777" w:rsidR="00D1110C" w:rsidRDefault="00D1110C">
            <w:pPr>
              <w:rPr>
                <w:rFonts w:eastAsia="DengXian"/>
                <w:lang w:val="en-US" w:eastAsia="zh-CN"/>
              </w:rPr>
            </w:pPr>
          </w:p>
        </w:tc>
      </w:tr>
      <w:tr w:rsidR="00D1110C" w14:paraId="7184B736" w14:textId="77777777">
        <w:tc>
          <w:tcPr>
            <w:tcW w:w="1479" w:type="dxa"/>
          </w:tcPr>
          <w:p w14:paraId="2C7D519C" w14:textId="77777777" w:rsidR="00D1110C" w:rsidRDefault="00B264AF">
            <w:pPr>
              <w:rPr>
                <w:rFonts w:ascii="Times New Roman" w:eastAsia="Yu Mincho" w:hAnsi="Times New Roman"/>
                <w:lang w:val="en-US" w:eastAsia="ja-JP"/>
              </w:rPr>
            </w:pPr>
            <w:r>
              <w:rPr>
                <w:rFonts w:ascii="Times New Roman" w:eastAsia="Yu Mincho" w:hAnsi="Times New Roman" w:hint="eastAsia"/>
                <w:lang w:val="en-US" w:eastAsia="ja-JP"/>
              </w:rPr>
              <w:t>DOCOMO</w:t>
            </w:r>
          </w:p>
        </w:tc>
        <w:tc>
          <w:tcPr>
            <w:tcW w:w="1372" w:type="dxa"/>
          </w:tcPr>
          <w:p w14:paraId="5EB08857" w14:textId="77777777" w:rsidR="00D1110C" w:rsidRDefault="00B264AF">
            <w:pPr>
              <w:rPr>
                <w:rFonts w:eastAsia="Yu Mincho"/>
                <w:lang w:val="en-US" w:eastAsia="ja-JP"/>
              </w:rPr>
            </w:pPr>
            <w:r>
              <w:rPr>
                <w:rFonts w:eastAsia="Yu Mincho" w:hint="eastAsia"/>
                <w:lang w:val="en-US" w:eastAsia="ja-JP"/>
              </w:rPr>
              <w:t>Y</w:t>
            </w:r>
          </w:p>
        </w:tc>
        <w:tc>
          <w:tcPr>
            <w:tcW w:w="6780" w:type="dxa"/>
          </w:tcPr>
          <w:p w14:paraId="356B5410" w14:textId="77777777" w:rsidR="00D1110C" w:rsidRDefault="00D1110C">
            <w:pPr>
              <w:rPr>
                <w:rFonts w:eastAsia="DengXian"/>
                <w:lang w:val="en-US" w:eastAsia="zh-CN"/>
              </w:rPr>
            </w:pPr>
          </w:p>
        </w:tc>
      </w:tr>
      <w:tr w:rsidR="00D1110C" w14:paraId="6C0D11AB" w14:textId="77777777">
        <w:tc>
          <w:tcPr>
            <w:tcW w:w="1479" w:type="dxa"/>
            <w:shd w:val="clear" w:color="auto" w:fill="auto"/>
          </w:tcPr>
          <w:p w14:paraId="74C7DCA0" w14:textId="77777777" w:rsidR="00D1110C" w:rsidRDefault="00B264AF">
            <w:pPr>
              <w:rPr>
                <w:rFonts w:ascii="Times New Roman" w:eastAsia="DengXian" w:hAnsi="Times New Roman"/>
                <w:lang w:val="en-US" w:eastAsia="ja-JP"/>
              </w:rPr>
            </w:pPr>
            <w:r>
              <w:rPr>
                <w:rFonts w:ascii="Times New Roman" w:eastAsia="DengXian" w:hAnsi="Times New Roman" w:hint="eastAsia"/>
                <w:lang w:val="en-US" w:eastAsia="zh-CN"/>
              </w:rPr>
              <w:t>CMCC</w:t>
            </w:r>
          </w:p>
        </w:tc>
        <w:tc>
          <w:tcPr>
            <w:tcW w:w="1372" w:type="dxa"/>
            <w:shd w:val="clear" w:color="auto" w:fill="auto"/>
          </w:tcPr>
          <w:p w14:paraId="46C3189B" w14:textId="77777777" w:rsidR="00D1110C" w:rsidRDefault="00B264AF">
            <w:pPr>
              <w:rPr>
                <w:rFonts w:eastAsia="DengXian"/>
                <w:lang w:val="en-US" w:eastAsia="ja-JP"/>
              </w:rPr>
            </w:pPr>
            <w:r>
              <w:rPr>
                <w:rFonts w:eastAsia="DengXian" w:hint="eastAsia"/>
                <w:lang w:val="en-US" w:eastAsia="zh-CN"/>
              </w:rPr>
              <w:t>Y</w:t>
            </w:r>
          </w:p>
        </w:tc>
        <w:tc>
          <w:tcPr>
            <w:tcW w:w="6780" w:type="dxa"/>
            <w:shd w:val="clear" w:color="auto" w:fill="auto"/>
          </w:tcPr>
          <w:p w14:paraId="3FC4E00A" w14:textId="77777777" w:rsidR="00D1110C" w:rsidRDefault="00B264AF">
            <w:pPr>
              <w:rPr>
                <w:rFonts w:eastAsia="SimSun"/>
                <w:lang w:val="en-US" w:eastAsia="zh-CN"/>
              </w:rPr>
            </w:pPr>
            <w:r>
              <w:rPr>
                <w:rFonts w:eastAsia="DengXian" w:hint="eastAsia"/>
                <w:lang w:val="en-US" w:eastAsia="zh-CN"/>
              </w:rPr>
              <w:t xml:space="preserve">Open to discuss the </w:t>
            </w:r>
            <w:r>
              <w:rPr>
                <w:lang w:eastAsia="ko-KR"/>
              </w:rPr>
              <w:t>necessity and feasibility</w:t>
            </w:r>
            <w:r>
              <w:rPr>
                <w:rFonts w:eastAsia="SimSun" w:hint="eastAsia"/>
                <w:lang w:val="en-US" w:eastAsia="zh-CN"/>
              </w:rPr>
              <w:t>.</w:t>
            </w:r>
          </w:p>
        </w:tc>
      </w:tr>
    </w:tbl>
    <w:p w14:paraId="7CB82567" w14:textId="77777777" w:rsidR="00D1110C" w:rsidRDefault="00D1110C">
      <w:pPr>
        <w:rPr>
          <w:lang w:eastAsia="ko-KR"/>
        </w:rPr>
      </w:pPr>
    </w:p>
    <w:p w14:paraId="08DE7C78" w14:textId="77777777" w:rsidR="00D1110C" w:rsidRDefault="00D1110C">
      <w:pPr>
        <w:rPr>
          <w:lang w:eastAsia="ko-KR"/>
        </w:rPr>
      </w:pPr>
    </w:p>
    <w:p w14:paraId="70D466B3" w14:textId="77777777" w:rsidR="00D1110C" w:rsidRDefault="00B264AF">
      <w:pPr>
        <w:rPr>
          <w:lang w:eastAsia="ko-KR"/>
        </w:rPr>
      </w:pPr>
      <w:r>
        <w:rPr>
          <w:rFonts w:hint="eastAsia"/>
          <w:lang w:eastAsia="ko-KR"/>
        </w:rPr>
        <w:t>Related prop</w:t>
      </w:r>
      <w:r>
        <w:rPr>
          <w:lang w:eastAsia="ko-KR"/>
        </w:rPr>
        <w:t>o</w:t>
      </w:r>
      <w:r>
        <w:rPr>
          <w:rFonts w:hint="eastAsia"/>
          <w:lang w:eastAsia="ko-KR"/>
        </w:rPr>
        <w:t>sals/observations</w:t>
      </w:r>
    </w:p>
    <w:p w14:paraId="680DD2C8" w14:textId="77777777" w:rsidR="00D1110C" w:rsidRDefault="00D1110C">
      <w:pPr>
        <w:rPr>
          <w:lang w:eastAsia="ko-KR"/>
        </w:rPr>
      </w:pPr>
    </w:p>
    <w:tbl>
      <w:tblPr>
        <w:tblStyle w:val="a8"/>
        <w:tblW w:w="9631" w:type="dxa"/>
        <w:tblLook w:val="04A0" w:firstRow="1" w:lastRow="0" w:firstColumn="1" w:lastColumn="0" w:noHBand="0" w:noVBand="1"/>
      </w:tblPr>
      <w:tblGrid>
        <w:gridCol w:w="1413"/>
        <w:gridCol w:w="8218"/>
      </w:tblGrid>
      <w:tr w:rsidR="00D1110C" w14:paraId="30C76DC1" w14:textId="77777777">
        <w:trPr>
          <w:trHeight w:val="227"/>
        </w:trPr>
        <w:tc>
          <w:tcPr>
            <w:tcW w:w="1413" w:type="dxa"/>
            <w:vAlign w:val="center"/>
          </w:tcPr>
          <w:p w14:paraId="1BBCDEF6" w14:textId="77777777" w:rsidR="00D1110C" w:rsidRDefault="00B264AF">
            <w:pPr>
              <w:rPr>
                <w:lang w:val="en-US" w:eastAsia="ko-KR"/>
              </w:rPr>
            </w:pPr>
            <w:r>
              <w:rPr>
                <w:lang w:eastAsia="ko-KR"/>
              </w:rPr>
              <w:t>Companies</w:t>
            </w:r>
          </w:p>
        </w:tc>
        <w:tc>
          <w:tcPr>
            <w:tcW w:w="8218" w:type="dxa"/>
            <w:vAlign w:val="center"/>
          </w:tcPr>
          <w:p w14:paraId="37C23712" w14:textId="77777777" w:rsidR="00D1110C" w:rsidRDefault="00B264AF">
            <w:pPr>
              <w:rPr>
                <w:lang w:eastAsia="ko-KR"/>
              </w:rPr>
            </w:pPr>
            <w:r>
              <w:rPr>
                <w:lang w:eastAsia="ko-KR"/>
              </w:rPr>
              <w:t>Proposals and observations</w:t>
            </w:r>
          </w:p>
        </w:tc>
      </w:tr>
      <w:tr w:rsidR="00D1110C" w14:paraId="64D68339" w14:textId="77777777">
        <w:trPr>
          <w:trHeight w:val="445"/>
        </w:trPr>
        <w:tc>
          <w:tcPr>
            <w:tcW w:w="1413" w:type="dxa"/>
            <w:vAlign w:val="center"/>
          </w:tcPr>
          <w:p w14:paraId="6DCA5223" w14:textId="77777777" w:rsidR="00D1110C" w:rsidRDefault="00B264AF">
            <w:pPr>
              <w:rPr>
                <w:lang w:eastAsia="ko-KR"/>
              </w:rPr>
            </w:pPr>
            <w:r>
              <w:rPr>
                <w:lang w:eastAsia="ko-KR"/>
              </w:rPr>
              <w:t>FUTUREWEI</w:t>
            </w:r>
          </w:p>
        </w:tc>
        <w:tc>
          <w:tcPr>
            <w:tcW w:w="8218" w:type="dxa"/>
            <w:vAlign w:val="center"/>
          </w:tcPr>
          <w:p w14:paraId="05BDFE6E" w14:textId="77777777" w:rsidR="00D1110C" w:rsidRDefault="00B264AF">
            <w:pPr>
              <w:rPr>
                <w:lang w:eastAsia="ko-KR"/>
              </w:rPr>
            </w:pPr>
            <w:r>
              <w:rPr>
                <w:lang w:eastAsia="ko-KR"/>
              </w:rPr>
              <w:t>Proposal 3: For the R2D link in Rel-20, FEC (including repetition) should be considered for coverage and performance.</w:t>
            </w:r>
          </w:p>
        </w:tc>
      </w:tr>
      <w:tr w:rsidR="00D1110C" w14:paraId="4446AC19" w14:textId="77777777">
        <w:trPr>
          <w:trHeight w:val="891"/>
        </w:trPr>
        <w:tc>
          <w:tcPr>
            <w:tcW w:w="1413" w:type="dxa"/>
            <w:vAlign w:val="center"/>
          </w:tcPr>
          <w:p w14:paraId="14750391" w14:textId="77777777" w:rsidR="00D1110C" w:rsidRDefault="00B264AF">
            <w:pPr>
              <w:rPr>
                <w:lang w:eastAsia="ko-KR"/>
              </w:rPr>
            </w:pPr>
            <w:r>
              <w:rPr>
                <w:lang w:eastAsia="ko-KR"/>
              </w:rPr>
              <w:t>Spreadtrum, UNISOC</w:t>
            </w:r>
          </w:p>
        </w:tc>
        <w:tc>
          <w:tcPr>
            <w:tcW w:w="8218" w:type="dxa"/>
            <w:vAlign w:val="center"/>
          </w:tcPr>
          <w:p w14:paraId="68168DB1" w14:textId="77777777" w:rsidR="00D1110C" w:rsidRDefault="00B264AF">
            <w:pPr>
              <w:rPr>
                <w:lang w:eastAsia="ko-KR"/>
              </w:rPr>
            </w:pPr>
            <w:r>
              <w:rPr>
                <w:lang w:eastAsia="ko-KR"/>
              </w:rPr>
              <w:t>Proposal 2: The design for the R2D physical channel in Rel-19 for Device 1, including waveform, modulation, line coding, and CRC, can be reused for active device in Rel-20.</w:t>
            </w:r>
            <w:r>
              <w:rPr>
                <w:lang w:eastAsia="ko-KR"/>
              </w:rPr>
              <w:br/>
              <w:t>Proposal 3: According to the output of evaluation of 10.3.1, RAN1 decides whether to support R2D repetition.</w:t>
            </w:r>
          </w:p>
        </w:tc>
      </w:tr>
      <w:tr w:rsidR="00D1110C" w14:paraId="7E499C9A" w14:textId="77777777">
        <w:trPr>
          <w:trHeight w:val="2020"/>
        </w:trPr>
        <w:tc>
          <w:tcPr>
            <w:tcW w:w="1413" w:type="dxa"/>
            <w:vAlign w:val="center"/>
          </w:tcPr>
          <w:p w14:paraId="66450B07" w14:textId="77777777" w:rsidR="00D1110C" w:rsidRDefault="00B264AF">
            <w:pPr>
              <w:rPr>
                <w:lang w:eastAsia="ko-KR"/>
              </w:rPr>
            </w:pPr>
            <w:r>
              <w:rPr>
                <w:lang w:eastAsia="ko-KR"/>
              </w:rPr>
              <w:t>Huawei, HiSilicon</w:t>
            </w:r>
          </w:p>
        </w:tc>
        <w:tc>
          <w:tcPr>
            <w:tcW w:w="8218" w:type="dxa"/>
            <w:vAlign w:val="center"/>
          </w:tcPr>
          <w:p w14:paraId="01C5047B" w14:textId="77777777" w:rsidR="00D1110C" w:rsidRDefault="00B264AF">
            <w:pPr>
              <w:rPr>
                <w:lang w:eastAsia="ko-KR"/>
              </w:rPr>
            </w:pPr>
            <w:r>
              <w:rPr>
                <w:lang w:eastAsia="ko-KR"/>
              </w:rPr>
              <w:t xml:space="preserve">Observation 4: FEC can improve the coverage for the Rel-20 R2D transmission. </w:t>
            </w:r>
            <w:r>
              <w:rPr>
                <w:lang w:eastAsia="ko-KR"/>
              </w:rPr>
              <w:br/>
              <w:t>Observation 5: It is feasible for the Rel-20 device C with higher power consumption to perform FEC decoding which is not feasible for device 1 in Rel-19.</w:t>
            </w:r>
            <w:r>
              <w:rPr>
                <w:lang w:eastAsia="ko-KR"/>
              </w:rPr>
              <w:br/>
              <w:t>Proposal 4: FEC is additionally supported e.g., 1/3 TBCC for Rel-20 device C compared with Rel-19.</w:t>
            </w:r>
            <w:r>
              <w:rPr>
                <w:lang w:eastAsia="ko-KR"/>
              </w:rPr>
              <w:br/>
              <w:t>Proposal 5: For R2D FEC interleaving, the feasibility of it being implemented on the device and its necessity based on the achieved performance gain is further studied.</w:t>
            </w:r>
            <w:r>
              <w:rPr>
                <w:lang w:eastAsia="ko-KR"/>
              </w:rPr>
              <w:br/>
              <w:t>Proposal 6: R2D repetition is additionally supported compared with Rel-19.</w:t>
            </w:r>
            <w:r>
              <w:rPr>
                <w:lang w:eastAsia="ko-KR"/>
              </w:rPr>
              <w:br/>
              <w:t xml:space="preserve">Proposal 7: Type of repetition used, i.e., bit or block repetition, is further studied for Rel-20. </w:t>
            </w:r>
          </w:p>
        </w:tc>
      </w:tr>
      <w:tr w:rsidR="00D1110C" w14:paraId="19D07C02" w14:textId="77777777">
        <w:trPr>
          <w:trHeight w:val="664"/>
        </w:trPr>
        <w:tc>
          <w:tcPr>
            <w:tcW w:w="1413" w:type="dxa"/>
            <w:vAlign w:val="center"/>
          </w:tcPr>
          <w:p w14:paraId="6909A972" w14:textId="77777777" w:rsidR="00D1110C" w:rsidRDefault="00B264AF">
            <w:pPr>
              <w:rPr>
                <w:lang w:eastAsia="ko-KR"/>
              </w:rPr>
            </w:pPr>
            <w:r>
              <w:rPr>
                <w:lang w:eastAsia="ko-KR"/>
              </w:rPr>
              <w:t>Ericsson</w:t>
            </w:r>
          </w:p>
        </w:tc>
        <w:tc>
          <w:tcPr>
            <w:tcW w:w="8218" w:type="dxa"/>
            <w:vAlign w:val="center"/>
          </w:tcPr>
          <w:p w14:paraId="32B661BE" w14:textId="77777777" w:rsidR="00D1110C" w:rsidRDefault="00B264AF">
            <w:pPr>
              <w:rPr>
                <w:lang w:eastAsia="ko-KR"/>
              </w:rPr>
            </w:pPr>
            <w:r>
              <w:rPr>
                <w:lang w:eastAsia="ko-KR"/>
              </w:rPr>
              <w:t>Observation 2 OOK modulation without Manchester encoding has several drawbacks, such as synchronization issues, threshold sensitivity, and susceptibility to noise.</w:t>
            </w:r>
            <w:r>
              <w:rPr>
                <w:lang w:eastAsia="ko-KR"/>
              </w:rPr>
              <w:br/>
              <w:t>Proposal 3 Manchester line coding also needs to be supported for Device 2b/C in the R2D link.</w:t>
            </w:r>
          </w:p>
        </w:tc>
      </w:tr>
      <w:tr w:rsidR="00D1110C" w14:paraId="4CCCAD2F" w14:textId="77777777">
        <w:trPr>
          <w:trHeight w:val="4705"/>
        </w:trPr>
        <w:tc>
          <w:tcPr>
            <w:tcW w:w="1413" w:type="dxa"/>
            <w:vAlign w:val="center"/>
          </w:tcPr>
          <w:p w14:paraId="6E32253A" w14:textId="77777777" w:rsidR="00D1110C" w:rsidRDefault="00B264AF">
            <w:pPr>
              <w:rPr>
                <w:lang w:eastAsia="ko-KR"/>
              </w:rPr>
            </w:pPr>
            <w:r>
              <w:rPr>
                <w:lang w:eastAsia="ko-KR"/>
              </w:rPr>
              <w:t>CATT</w:t>
            </w:r>
          </w:p>
        </w:tc>
        <w:tc>
          <w:tcPr>
            <w:tcW w:w="8218" w:type="dxa"/>
            <w:vAlign w:val="center"/>
          </w:tcPr>
          <w:p w14:paraId="306E2198" w14:textId="77777777" w:rsidR="00D1110C" w:rsidRDefault="00B264AF">
            <w:pPr>
              <w:rPr>
                <w:lang w:eastAsia="ko-KR"/>
              </w:rPr>
            </w:pPr>
            <w:r>
              <w:rPr>
                <w:lang w:eastAsia="ko-KR"/>
              </w:rPr>
              <w:t>Proposal 2: The enhancements of the waveform for R2D in outdoor should be further studied, and the following potential enhancements could be further considered as following:</w:t>
            </w:r>
            <w:r>
              <w:rPr>
                <w:lang w:eastAsia="ko-KR"/>
              </w:rPr>
              <w:br/>
              <w:t>l To consider the OOK-4 with M = 1 for R2D in outdoor.</w:t>
            </w:r>
            <w:r>
              <w:rPr>
                <w:lang w:eastAsia="ko-KR"/>
              </w:rPr>
              <w:br/>
              <w:t>l To update the minimum bandwidth for the OOK-4 with M = {2, 6, 12, 24}.</w:t>
            </w:r>
            <w:r>
              <w:rPr>
                <w:lang w:eastAsia="ko-KR"/>
              </w:rPr>
              <w:br/>
              <w:t>l To consider the FEC in R2D signal/channel for reducing the error floor of R2D signal/channel detection.</w:t>
            </w:r>
          </w:p>
          <w:p w14:paraId="14CB0D5F" w14:textId="77777777" w:rsidR="00D1110C" w:rsidRDefault="00B264AF">
            <w:pPr>
              <w:rPr>
                <w:lang w:eastAsia="ko-KR"/>
              </w:rPr>
            </w:pPr>
            <w:r>
              <w:rPr>
                <w:lang w:eastAsia="ko-KR"/>
              </w:rPr>
              <w:t>Proposal 9: Manchester coding should be considered as the starting point of Rel-20 A-IoT R2D channel coding study for devices 2b/C.</w:t>
            </w:r>
            <w:r>
              <w:rPr>
                <w:lang w:eastAsia="ko-KR"/>
              </w:rPr>
              <w:br/>
              <w:t>Observation 6: To achieve good BLER performance, NR LDPC code requires tens of iterative decoding, which is not a good candidate for R2D channel coding.</w:t>
            </w:r>
            <w:r>
              <w:rPr>
                <w:lang w:eastAsia="ko-KR"/>
              </w:rPr>
              <w:br/>
              <w:t>Proposal 10: If FEC codes were considered for R2D channel coding, the convolutional code could be a candidate due to its support of any information block size without complex rate matching operation on device side.</w:t>
            </w:r>
            <w:r>
              <w:rPr>
                <w:lang w:eastAsia="ko-KR"/>
              </w:rPr>
              <w:br/>
              <w:t>Proposal 11: Justification on power consumption for R2D FEC codes should be carefully evaluated, especially for device 2b.</w:t>
            </w:r>
            <w:r>
              <w:rPr>
                <w:lang w:eastAsia="ko-KR"/>
              </w:rPr>
              <w:br/>
              <w:t>Proposal 12: For outdoor scenario, R2D repetition should be considered to achieve the target of the maximum distance.</w:t>
            </w:r>
            <w:r>
              <w:rPr>
                <w:lang w:eastAsia="ko-KR"/>
              </w:rPr>
              <w:br/>
              <w:t>Observation 7: Chip level repetition outperforms bit level repetition in terms of mitigating multipath fading and inter-chip interference.</w:t>
            </w:r>
            <w:r>
              <w:rPr>
                <w:lang w:eastAsia="ko-KR"/>
              </w:rPr>
              <w:br/>
              <w:t>Proposal 13: Chip level repetition and block level repetition should be considered for Rel-20 A-IoT R2D repetition study.</w:t>
            </w:r>
          </w:p>
        </w:tc>
      </w:tr>
      <w:tr w:rsidR="00D1110C" w14:paraId="491821C0" w14:textId="77777777">
        <w:trPr>
          <w:trHeight w:val="4952"/>
        </w:trPr>
        <w:tc>
          <w:tcPr>
            <w:tcW w:w="1413" w:type="dxa"/>
            <w:vAlign w:val="center"/>
          </w:tcPr>
          <w:p w14:paraId="74B72CE9" w14:textId="77777777" w:rsidR="00D1110C" w:rsidRDefault="00B264AF">
            <w:pPr>
              <w:rPr>
                <w:lang w:eastAsia="ko-KR"/>
              </w:rPr>
            </w:pPr>
            <w:r>
              <w:rPr>
                <w:lang w:eastAsia="ko-KR"/>
              </w:rPr>
              <w:t>vivo</w:t>
            </w:r>
          </w:p>
        </w:tc>
        <w:tc>
          <w:tcPr>
            <w:tcW w:w="8218" w:type="dxa"/>
            <w:vAlign w:val="center"/>
          </w:tcPr>
          <w:p w14:paraId="690F7315" w14:textId="77777777" w:rsidR="00D1110C" w:rsidRDefault="00B264AF">
            <w:pPr>
              <w:rPr>
                <w:lang w:eastAsia="ko-KR"/>
              </w:rPr>
            </w:pPr>
            <w:r>
              <w:rPr>
                <w:lang w:eastAsia="ko-KR"/>
              </w:rPr>
              <w:t>Proposal 2: Study enhancements on signal channel design, e.g., modulation, repetition/FEC and channel structure to achieve target coverage for R2D and D2R.</w:t>
            </w:r>
          </w:p>
          <w:p w14:paraId="3242D5FD" w14:textId="77777777" w:rsidR="00D1110C" w:rsidRDefault="00B264AF">
            <w:pPr>
              <w:rPr>
                <w:lang w:eastAsia="ko-KR"/>
              </w:rPr>
            </w:pPr>
            <w:r>
              <w:rPr>
                <w:lang w:eastAsia="ko-KR"/>
              </w:rPr>
              <w:t xml:space="preserve">Observation 21: For AIoT active device, Manchester coding ensures constant and balanced number of ON/OFF chips per OFDM symbol, offering following benefits: </w:t>
            </w:r>
            <w:r>
              <w:rPr>
                <w:lang w:eastAsia="ko-KR"/>
              </w:rPr>
              <w:br/>
              <w:t xml:space="preserve">- Improved reliability </w:t>
            </w:r>
            <w:r>
              <w:rPr>
                <w:lang w:eastAsia="ko-KR"/>
              </w:rPr>
              <w:br/>
              <w:t>- Simple decoding algorithm that eliminates the need for threshold estimation</w:t>
            </w:r>
            <w:r>
              <w:rPr>
                <w:lang w:eastAsia="ko-KR"/>
              </w:rPr>
              <w:br/>
              <w:t xml:space="preserve">- Simplified implementation for both reader and device, thanks to consistent power levels across OFDM symbols </w:t>
            </w:r>
            <w:r>
              <w:rPr>
                <w:lang w:eastAsia="ko-KR"/>
              </w:rPr>
              <w:br/>
              <w:t>Observation 22: Manchester coding defined in R19 can be reused for AIoT active device.</w:t>
            </w:r>
            <w:r>
              <w:rPr>
                <w:lang w:eastAsia="ko-KR"/>
              </w:rPr>
              <w:br/>
              <w:t xml:space="preserve">Observation 23: For AIoT active device, Manchester coding with up to 2 repetitions can achieve target coverage. </w:t>
            </w:r>
            <w:r>
              <w:rPr>
                <w:lang w:eastAsia="ko-KR"/>
              </w:rPr>
              <w:br/>
              <w:t>Observation 24: AIoT active device can support memory for combining multiple repetitions with power consumption of tens of uW.</w:t>
            </w:r>
            <w:r>
              <w:rPr>
                <w:lang w:eastAsia="ko-KR"/>
              </w:rPr>
              <w:br/>
              <w:t xml:space="preserve">Observation 25: FEC scheme such as convolutional code with limited constraint length and number of branches or simple linear clock, consuming hundreds of uW for decoding, could be feasible for AIoT active device. </w:t>
            </w:r>
            <w:r>
              <w:rPr>
                <w:lang w:eastAsia="ko-KR"/>
              </w:rPr>
              <w:br/>
              <w:t xml:space="preserve">Observation 26: FEC decoding is more complicated than repetition. </w:t>
            </w:r>
            <w:r>
              <w:rPr>
                <w:lang w:eastAsia="ko-KR"/>
              </w:rPr>
              <w:br/>
              <w:t xml:space="preserve">Observation 27: R19 TBCC does not outperform block-level repetition in the TDL-C channel. </w:t>
            </w:r>
            <w:r>
              <w:rPr>
                <w:lang w:eastAsia="ko-KR"/>
              </w:rPr>
              <w:br/>
              <w:t xml:space="preserve">Proposal 16: Prioritize the study of block-level repetition for R2D coverage enhancement. FFS FEC. </w:t>
            </w:r>
            <w:r>
              <w:rPr>
                <w:lang w:eastAsia="ko-KR"/>
              </w:rPr>
              <w:br/>
              <w:t>- If FEC is to be studied, convolutional code should be considered as the baseline, with a constraint length of K</w:t>
            </w:r>
            <w:r>
              <w:rPr>
                <w:rFonts w:hint="eastAsia"/>
                <w:lang w:eastAsia="ko-KR"/>
              </w:rPr>
              <w:t>≤</w:t>
            </w:r>
            <w:r>
              <w:rPr>
                <w:lang w:eastAsia="ko-KR"/>
              </w:rPr>
              <w:t>7, and mother code rate of {1/3, 1/2}.</w:t>
            </w:r>
          </w:p>
        </w:tc>
      </w:tr>
      <w:tr w:rsidR="00D1110C" w14:paraId="498C98F8" w14:textId="77777777">
        <w:trPr>
          <w:trHeight w:val="664"/>
        </w:trPr>
        <w:tc>
          <w:tcPr>
            <w:tcW w:w="1413" w:type="dxa"/>
            <w:vAlign w:val="center"/>
          </w:tcPr>
          <w:p w14:paraId="72B1E8AF" w14:textId="77777777" w:rsidR="00D1110C" w:rsidRDefault="00B264AF">
            <w:pPr>
              <w:rPr>
                <w:lang w:eastAsia="ko-KR"/>
              </w:rPr>
            </w:pPr>
            <w:r>
              <w:rPr>
                <w:lang w:eastAsia="ko-KR"/>
              </w:rPr>
              <w:t>Xiaomi</w:t>
            </w:r>
          </w:p>
        </w:tc>
        <w:tc>
          <w:tcPr>
            <w:tcW w:w="8218" w:type="dxa"/>
            <w:vAlign w:val="center"/>
          </w:tcPr>
          <w:p w14:paraId="2E388680" w14:textId="77777777" w:rsidR="00D1110C" w:rsidRDefault="00B264AF">
            <w:pPr>
              <w:rPr>
                <w:lang w:eastAsia="ko-KR"/>
              </w:rPr>
            </w:pPr>
            <w:r>
              <w:rPr>
                <w:lang w:eastAsia="ko-KR"/>
              </w:rPr>
              <w:t>Proposal 5: For R2D transmission of Rel-20 A-IoT, Manchester line code can be studied.</w:t>
            </w:r>
            <w:r>
              <w:rPr>
                <w:lang w:eastAsia="ko-KR"/>
              </w:rPr>
              <w:br/>
              <w:t>Proposal 6: For R2D transmission of Rel-20 A-IoT, whether or not to support FEC coding and/or repetition depends on the coverage evaluation results.</w:t>
            </w:r>
            <w:r>
              <w:rPr>
                <w:lang w:eastAsia="ko-KR"/>
              </w:rPr>
              <w:br/>
              <w:t>Proposal 7: For R2D transmission of Rel-20 A-IoT, the existing CRC attachment rule in Rel-19 can be reused and no additional length of CRC is required.</w:t>
            </w:r>
            <w:r>
              <w:rPr>
                <w:lang w:eastAsia="ko-KR"/>
              </w:rPr>
              <w:br/>
              <w:t xml:space="preserve">• When the number of information bits is </w:t>
            </w:r>
            <w:r>
              <w:rPr>
                <w:rFonts w:hint="eastAsia"/>
                <w:lang w:eastAsia="ko-KR"/>
              </w:rPr>
              <w:t>≤</w:t>
            </w:r>
            <w:r>
              <w:rPr>
                <w:lang w:eastAsia="ko-KR"/>
              </w:rPr>
              <w:t xml:space="preserve"> 24 bits, CRC-6 is used.</w:t>
            </w:r>
            <w:r>
              <w:rPr>
                <w:lang w:eastAsia="ko-KR"/>
              </w:rPr>
              <w:br/>
              <w:t>• Otherwise, when the number of information bits is &gt; 24 bits, CRC-16 is used.</w:t>
            </w:r>
            <w:r>
              <w:rPr>
                <w:lang w:eastAsia="ko-KR"/>
              </w:rPr>
              <w:br/>
              <w:t>Proposal 21: For PRDCH generation in Rel-20, the same R2D steps can be applied as Rel-19.</w:t>
            </w:r>
          </w:p>
        </w:tc>
      </w:tr>
      <w:tr w:rsidR="00D1110C" w14:paraId="053AF3D2" w14:textId="77777777">
        <w:trPr>
          <w:trHeight w:val="901"/>
        </w:trPr>
        <w:tc>
          <w:tcPr>
            <w:tcW w:w="1413" w:type="dxa"/>
            <w:vAlign w:val="center"/>
          </w:tcPr>
          <w:p w14:paraId="31D52BF9" w14:textId="77777777" w:rsidR="00D1110C" w:rsidRDefault="00B264AF">
            <w:pPr>
              <w:rPr>
                <w:lang w:eastAsia="ko-KR"/>
              </w:rPr>
            </w:pPr>
            <w:r>
              <w:rPr>
                <w:lang w:eastAsia="ko-KR"/>
              </w:rPr>
              <w:t>China Telecom</w:t>
            </w:r>
          </w:p>
        </w:tc>
        <w:tc>
          <w:tcPr>
            <w:tcW w:w="8218" w:type="dxa"/>
            <w:vAlign w:val="center"/>
          </w:tcPr>
          <w:p w14:paraId="5A04CD0B" w14:textId="77777777" w:rsidR="00D1110C" w:rsidRDefault="00B264AF">
            <w:pPr>
              <w:rPr>
                <w:lang w:eastAsia="ko-KR"/>
              </w:rPr>
            </w:pPr>
            <w:r>
              <w:rPr>
                <w:lang w:eastAsia="ko-KR"/>
              </w:rPr>
              <w:t>Proposal 9: Support a repetition scheme for outdoor devices in the R2D transmission and the potential repetition number can be 2.</w:t>
            </w:r>
            <w:r>
              <w:rPr>
                <w:lang w:eastAsia="ko-KR"/>
              </w:rPr>
              <w:br/>
              <w:t>Proposal 10: Support an FEC coding with a 1/3 code rate for outdoor devices in the R2D transmission.</w:t>
            </w:r>
          </w:p>
        </w:tc>
      </w:tr>
      <w:tr w:rsidR="00D1110C" w14:paraId="46244A32" w14:textId="77777777">
        <w:trPr>
          <w:trHeight w:val="664"/>
        </w:trPr>
        <w:tc>
          <w:tcPr>
            <w:tcW w:w="1413" w:type="dxa"/>
            <w:vAlign w:val="center"/>
          </w:tcPr>
          <w:p w14:paraId="41A86414" w14:textId="77777777" w:rsidR="00D1110C" w:rsidRDefault="00B264AF">
            <w:pPr>
              <w:rPr>
                <w:lang w:eastAsia="ko-KR"/>
              </w:rPr>
            </w:pPr>
            <w:r>
              <w:rPr>
                <w:lang w:eastAsia="ko-KR"/>
              </w:rPr>
              <w:t>Samsung</w:t>
            </w:r>
          </w:p>
        </w:tc>
        <w:tc>
          <w:tcPr>
            <w:tcW w:w="8218" w:type="dxa"/>
            <w:vAlign w:val="center"/>
          </w:tcPr>
          <w:p w14:paraId="74143438" w14:textId="77777777" w:rsidR="00D1110C" w:rsidRDefault="00B264AF">
            <w:pPr>
              <w:rPr>
                <w:lang w:eastAsia="ko-KR"/>
              </w:rPr>
            </w:pPr>
            <w:r>
              <w:rPr>
                <w:lang w:eastAsia="ko-KR"/>
              </w:rPr>
              <w:t>Proposal 1. Study the feasibility of achieving outdoor scenario coverage requirement by extending existing Rel-19 Ambient IoT techniques, such as increasing the number of repetitions, utilizing denser midambles, applying FEC for R2D, etc.</w:t>
            </w:r>
          </w:p>
        </w:tc>
      </w:tr>
      <w:tr w:rsidR="00D1110C" w14:paraId="1D3AA439" w14:textId="77777777">
        <w:trPr>
          <w:trHeight w:val="1347"/>
        </w:trPr>
        <w:tc>
          <w:tcPr>
            <w:tcW w:w="1413" w:type="dxa"/>
            <w:vAlign w:val="center"/>
          </w:tcPr>
          <w:p w14:paraId="09C2AF52" w14:textId="77777777" w:rsidR="00D1110C" w:rsidRDefault="00B264AF">
            <w:pPr>
              <w:rPr>
                <w:lang w:eastAsia="ko-KR"/>
              </w:rPr>
            </w:pPr>
            <w:r>
              <w:rPr>
                <w:lang w:eastAsia="ko-KR"/>
              </w:rPr>
              <w:t>ZTE Corporation, Sanechips</w:t>
            </w:r>
          </w:p>
        </w:tc>
        <w:tc>
          <w:tcPr>
            <w:tcW w:w="8218" w:type="dxa"/>
            <w:vAlign w:val="center"/>
          </w:tcPr>
          <w:p w14:paraId="0CCC85EE" w14:textId="77777777" w:rsidR="00D1110C" w:rsidRDefault="00B264AF">
            <w:pPr>
              <w:rPr>
                <w:lang w:eastAsia="ko-KR"/>
              </w:rPr>
            </w:pPr>
            <w:r>
              <w:rPr>
                <w:lang w:eastAsia="ko-KR"/>
              </w:rPr>
              <w:t xml:space="preserve">Observation 1:  2 times repetitions provide ~2dB performance gain @BELR = 0.01 compared with no repetition for M=2 and M=6 with TBS=96 or 400bits. </w:t>
            </w:r>
            <w:r>
              <w:rPr>
                <w:lang w:eastAsia="ko-KR"/>
              </w:rPr>
              <w:br/>
              <w:t>Observation 2:  1/3 FEC provide ~5dB performance gain @BELR = 0.01 compared with no FEC with TBS=96bits. And 1/3 FEC provide ~8dB performance gain @BELR = 0.01 compared with no FEC for M=12 and M=24 with TBS=400bits.</w:t>
            </w:r>
            <w:r>
              <w:rPr>
                <w:lang w:eastAsia="ko-KR"/>
              </w:rPr>
              <w:br/>
              <w:t>Proposal 4: Channel coding (e.g., FEC) and repetition can be considered in R2D.</w:t>
            </w:r>
          </w:p>
        </w:tc>
      </w:tr>
      <w:tr w:rsidR="00D1110C" w14:paraId="592D5971" w14:textId="77777777">
        <w:trPr>
          <w:trHeight w:val="673"/>
        </w:trPr>
        <w:tc>
          <w:tcPr>
            <w:tcW w:w="1413" w:type="dxa"/>
            <w:vAlign w:val="center"/>
          </w:tcPr>
          <w:p w14:paraId="6DBAF15A" w14:textId="77777777" w:rsidR="00D1110C" w:rsidRDefault="00B264AF">
            <w:pPr>
              <w:rPr>
                <w:lang w:eastAsia="ko-KR"/>
              </w:rPr>
            </w:pPr>
            <w:r>
              <w:rPr>
                <w:lang w:eastAsia="ko-KR"/>
              </w:rPr>
              <w:t>OPPO</w:t>
            </w:r>
          </w:p>
        </w:tc>
        <w:tc>
          <w:tcPr>
            <w:tcW w:w="8218" w:type="dxa"/>
            <w:vAlign w:val="center"/>
          </w:tcPr>
          <w:p w14:paraId="37C9F0F3" w14:textId="77777777" w:rsidR="00D1110C" w:rsidRDefault="00B264AF">
            <w:pPr>
              <w:rPr>
                <w:lang w:eastAsia="ko-KR"/>
              </w:rPr>
            </w:pPr>
            <w:r>
              <w:rPr>
                <w:lang w:eastAsia="ko-KR"/>
              </w:rPr>
              <w:t>Proposal 3: Study block-level repetition for PRDCH in Rel-20 A-IoT.</w:t>
            </w:r>
            <w:r>
              <w:rPr>
                <w:lang w:eastAsia="ko-KR"/>
              </w:rPr>
              <w:br/>
              <w:t>Proposal 4: Scrambling should be applied to R2D transmissions for mitigating interference among R2D transmissions from different readers.</w:t>
            </w:r>
          </w:p>
        </w:tc>
      </w:tr>
      <w:tr w:rsidR="00D1110C" w14:paraId="1D626801" w14:textId="77777777">
        <w:trPr>
          <w:trHeight w:val="1565"/>
        </w:trPr>
        <w:tc>
          <w:tcPr>
            <w:tcW w:w="1413" w:type="dxa"/>
            <w:vAlign w:val="center"/>
          </w:tcPr>
          <w:p w14:paraId="3BCD229C" w14:textId="77777777" w:rsidR="00D1110C" w:rsidRDefault="00B264AF">
            <w:pPr>
              <w:rPr>
                <w:lang w:eastAsia="ko-KR"/>
              </w:rPr>
            </w:pPr>
            <w:r>
              <w:rPr>
                <w:lang w:eastAsia="ko-KR"/>
              </w:rPr>
              <w:t>Quectel</w:t>
            </w:r>
          </w:p>
        </w:tc>
        <w:tc>
          <w:tcPr>
            <w:tcW w:w="8218" w:type="dxa"/>
            <w:vAlign w:val="center"/>
          </w:tcPr>
          <w:p w14:paraId="1A67CEC9" w14:textId="77777777" w:rsidR="00D1110C" w:rsidRDefault="00B264AF">
            <w:pPr>
              <w:rPr>
                <w:lang w:eastAsia="ko-KR"/>
              </w:rPr>
            </w:pPr>
            <w:r>
              <w:rPr>
                <w:lang w:eastAsia="ko-KR"/>
              </w:rPr>
              <w:t xml:space="preserve">Proposal 2: </w:t>
            </w:r>
            <w:r>
              <w:rPr>
                <w:lang w:eastAsia="ko-KR"/>
              </w:rPr>
              <w:br/>
            </w:r>
            <w:r>
              <w:rPr>
                <w:rFonts w:cs="Times"/>
                <w:lang w:eastAsia="ko-KR"/>
              </w:rPr>
              <w:t>Ÿ</w:t>
            </w:r>
            <w:r>
              <w:rPr>
                <w:lang w:eastAsia="ko-KR"/>
              </w:rPr>
              <w:t xml:space="preserve"> Frequency hopping of R2D transmission is studied for device 2b/C.</w:t>
            </w:r>
          </w:p>
          <w:p w14:paraId="47B59D5A" w14:textId="77777777" w:rsidR="00D1110C" w:rsidRDefault="00B264AF">
            <w:pPr>
              <w:rPr>
                <w:lang w:eastAsia="ko-KR"/>
              </w:rPr>
            </w:pPr>
            <w:r>
              <w:rPr>
                <w:lang w:eastAsia="ko-KR"/>
              </w:rPr>
              <w:t xml:space="preserve">Proposal 3: For the air interface of D2R for device 2b/C, </w:t>
            </w:r>
            <w:r>
              <w:rPr>
                <w:lang w:eastAsia="ko-KR"/>
              </w:rPr>
              <w:br/>
            </w:r>
            <w:r>
              <w:rPr>
                <w:rFonts w:cs="Times"/>
                <w:lang w:eastAsia="ko-KR"/>
              </w:rPr>
              <w:t>Ÿ</w:t>
            </w:r>
            <w:r>
              <w:rPr>
                <w:lang w:eastAsia="ko-KR"/>
              </w:rPr>
              <w:t xml:space="preserve"> Modulation, coding and repetition are reused the schemes in Rel-19, i.e., OOK and BPSK modulation, FEC and CRC encoding, block-level repetition.</w:t>
            </w:r>
            <w:r>
              <w:rPr>
                <w:lang w:eastAsia="ko-KR"/>
              </w:rPr>
              <w:br/>
            </w:r>
            <w:r>
              <w:rPr>
                <w:rFonts w:cs="Times"/>
                <w:lang w:eastAsia="ko-KR"/>
              </w:rPr>
              <w:t>Ÿ</w:t>
            </w:r>
            <w:r>
              <w:rPr>
                <w:lang w:eastAsia="ko-KR"/>
              </w:rPr>
              <w:t xml:space="preserve"> Small frequency shift is not necessary f or device 2b/C.</w:t>
            </w:r>
            <w:r>
              <w:rPr>
                <w:lang w:eastAsia="ko-KR"/>
              </w:rPr>
              <w:br/>
            </w:r>
            <w:r>
              <w:rPr>
                <w:rFonts w:cs="Times"/>
                <w:lang w:eastAsia="ko-KR"/>
              </w:rPr>
              <w:t>Ÿ</w:t>
            </w:r>
            <w:r>
              <w:rPr>
                <w:lang w:eastAsia="ko-KR"/>
              </w:rPr>
              <w:t xml:space="preserve"> Single-tone sinusoid waveform is supported for internal carrier wave.</w:t>
            </w:r>
          </w:p>
        </w:tc>
      </w:tr>
      <w:tr w:rsidR="00D1110C" w14:paraId="1A637E15" w14:textId="77777777">
        <w:trPr>
          <w:trHeight w:val="673"/>
        </w:trPr>
        <w:tc>
          <w:tcPr>
            <w:tcW w:w="1413" w:type="dxa"/>
            <w:vAlign w:val="center"/>
          </w:tcPr>
          <w:p w14:paraId="2CB37D3E" w14:textId="77777777" w:rsidR="00D1110C" w:rsidRDefault="00B264AF">
            <w:pPr>
              <w:rPr>
                <w:lang w:eastAsia="ko-KR"/>
              </w:rPr>
            </w:pPr>
            <w:r>
              <w:rPr>
                <w:lang w:eastAsia="ko-KR"/>
              </w:rPr>
              <w:t>Tejas Network Limited</w:t>
            </w:r>
          </w:p>
        </w:tc>
        <w:tc>
          <w:tcPr>
            <w:tcW w:w="8218" w:type="dxa"/>
            <w:vAlign w:val="center"/>
          </w:tcPr>
          <w:p w14:paraId="7CD88B43" w14:textId="77777777" w:rsidR="00D1110C" w:rsidRDefault="00B264AF">
            <w:pPr>
              <w:rPr>
                <w:lang w:eastAsia="ko-KR"/>
              </w:rPr>
            </w:pPr>
            <w:r>
              <w:rPr>
                <w:lang w:eastAsia="ko-KR"/>
              </w:rPr>
              <w:t xml:space="preserve">Proposal 2: RAN1 may study the channel coding and repetition for R2D transmission to increase the PRDCH coverage as the target coverage is not achievable with the existing R2D transport block.  </w:t>
            </w:r>
          </w:p>
        </w:tc>
      </w:tr>
      <w:tr w:rsidR="00D1110C" w14:paraId="63156839" w14:textId="77777777">
        <w:trPr>
          <w:trHeight w:val="445"/>
        </w:trPr>
        <w:tc>
          <w:tcPr>
            <w:tcW w:w="1413" w:type="dxa"/>
            <w:vAlign w:val="center"/>
          </w:tcPr>
          <w:p w14:paraId="75E89F1A" w14:textId="77777777" w:rsidR="00D1110C" w:rsidRDefault="00B264AF">
            <w:pPr>
              <w:rPr>
                <w:lang w:eastAsia="ko-KR"/>
              </w:rPr>
            </w:pPr>
            <w:r>
              <w:rPr>
                <w:lang w:eastAsia="ko-KR"/>
              </w:rPr>
              <w:t>LG Electronics</w:t>
            </w:r>
          </w:p>
        </w:tc>
        <w:tc>
          <w:tcPr>
            <w:tcW w:w="8218" w:type="dxa"/>
            <w:vAlign w:val="center"/>
          </w:tcPr>
          <w:p w14:paraId="782CA07A" w14:textId="77777777" w:rsidR="00D1110C" w:rsidRDefault="00B264AF">
            <w:pPr>
              <w:rPr>
                <w:lang w:eastAsia="ko-KR"/>
              </w:rPr>
            </w:pPr>
            <w:r>
              <w:rPr>
                <w:lang w:eastAsia="ko-KR"/>
              </w:rPr>
              <w:t>Proposal #6: For R2D repetitions, bit-level and/or block-level repetition can be considered.</w:t>
            </w:r>
            <w:r>
              <w:rPr>
                <w:lang w:eastAsia="ko-KR"/>
              </w:rPr>
              <w:br/>
              <w:t>Proposal #9: Study necessary and feasible changes to support R2D FEC for outdoor scenarios.</w:t>
            </w:r>
          </w:p>
        </w:tc>
      </w:tr>
      <w:tr w:rsidR="00D1110C" w14:paraId="4EC81F4C" w14:textId="77777777">
        <w:trPr>
          <w:trHeight w:val="891"/>
        </w:trPr>
        <w:tc>
          <w:tcPr>
            <w:tcW w:w="1413" w:type="dxa"/>
            <w:vAlign w:val="center"/>
          </w:tcPr>
          <w:p w14:paraId="474C2EF2" w14:textId="77777777" w:rsidR="00D1110C" w:rsidRDefault="00B264AF">
            <w:pPr>
              <w:rPr>
                <w:lang w:eastAsia="ko-KR"/>
              </w:rPr>
            </w:pPr>
            <w:r>
              <w:rPr>
                <w:lang w:eastAsia="ko-KR"/>
              </w:rPr>
              <w:t>Apple</w:t>
            </w:r>
          </w:p>
        </w:tc>
        <w:tc>
          <w:tcPr>
            <w:tcW w:w="8218" w:type="dxa"/>
            <w:vAlign w:val="center"/>
          </w:tcPr>
          <w:p w14:paraId="50B1C464" w14:textId="77777777" w:rsidR="00D1110C" w:rsidRDefault="00B264AF">
            <w:pPr>
              <w:rPr>
                <w:lang w:eastAsia="ko-KR"/>
              </w:rPr>
            </w:pPr>
            <w:r>
              <w:rPr>
                <w:lang w:eastAsia="ko-KR"/>
              </w:rPr>
              <w:t>Proposal 1: For consider coverage extension for R2D link, study at least following potential enhancements beyond Rel-19 R2D:</w:t>
            </w:r>
            <w:r>
              <w:rPr>
                <w:lang w:eastAsia="ko-KR"/>
              </w:rPr>
              <w:br/>
              <w:t>- Repetition schemes considering repetition schemes in Rel-19 study as the baseline</w:t>
            </w:r>
            <w:r>
              <w:rPr>
                <w:lang w:eastAsia="ko-KR"/>
              </w:rPr>
              <w:br/>
              <w:t>- Study feasibility of FEC considering device 2b/C complexity and target requirements</w:t>
            </w:r>
          </w:p>
        </w:tc>
      </w:tr>
      <w:tr w:rsidR="00D1110C" w14:paraId="2F885FB2" w14:textId="77777777">
        <w:trPr>
          <w:trHeight w:val="227"/>
        </w:trPr>
        <w:tc>
          <w:tcPr>
            <w:tcW w:w="1413" w:type="dxa"/>
            <w:vAlign w:val="center"/>
          </w:tcPr>
          <w:p w14:paraId="6E6580D2" w14:textId="77777777" w:rsidR="00D1110C" w:rsidRDefault="00B264AF">
            <w:pPr>
              <w:rPr>
                <w:lang w:eastAsia="ko-KR"/>
              </w:rPr>
            </w:pPr>
            <w:r>
              <w:rPr>
                <w:lang w:eastAsia="ko-KR"/>
              </w:rPr>
              <w:t>HONOR</w:t>
            </w:r>
          </w:p>
        </w:tc>
        <w:tc>
          <w:tcPr>
            <w:tcW w:w="8218" w:type="dxa"/>
            <w:vAlign w:val="center"/>
          </w:tcPr>
          <w:p w14:paraId="470BECCD" w14:textId="77777777" w:rsidR="00D1110C" w:rsidRDefault="00B264AF">
            <w:pPr>
              <w:rPr>
                <w:lang w:eastAsia="ko-KR"/>
              </w:rPr>
            </w:pPr>
            <w:r>
              <w:rPr>
                <w:lang w:eastAsia="ko-KR"/>
              </w:rPr>
              <w:t>Proposal 3: Study coverage enhancement solutions for R2D, such as FEC and repetition.</w:t>
            </w:r>
          </w:p>
        </w:tc>
      </w:tr>
      <w:tr w:rsidR="00D1110C" w14:paraId="0A1DF235" w14:textId="77777777">
        <w:trPr>
          <w:trHeight w:val="1565"/>
        </w:trPr>
        <w:tc>
          <w:tcPr>
            <w:tcW w:w="1413" w:type="dxa"/>
            <w:vAlign w:val="center"/>
          </w:tcPr>
          <w:p w14:paraId="1DCC06BC" w14:textId="77777777" w:rsidR="00D1110C" w:rsidRDefault="00B264AF">
            <w:pPr>
              <w:rPr>
                <w:lang w:eastAsia="ko-KR"/>
              </w:rPr>
            </w:pPr>
            <w:r>
              <w:rPr>
                <w:lang w:eastAsia="ko-KR"/>
              </w:rPr>
              <w:t>CMCC</w:t>
            </w:r>
          </w:p>
        </w:tc>
        <w:tc>
          <w:tcPr>
            <w:tcW w:w="8218" w:type="dxa"/>
            <w:vAlign w:val="center"/>
          </w:tcPr>
          <w:p w14:paraId="372B1052" w14:textId="77777777" w:rsidR="00D1110C" w:rsidRDefault="00B264AF">
            <w:pPr>
              <w:rPr>
                <w:lang w:eastAsia="ko-KR"/>
              </w:rPr>
            </w:pPr>
            <w:r>
              <w:rPr>
                <w:lang w:eastAsia="ko-KR"/>
              </w:rPr>
              <w:t>Proposal 8: For R20 R2D, line coding may not be reused.</w:t>
            </w:r>
            <w:r>
              <w:rPr>
                <w:lang w:eastAsia="ko-KR"/>
              </w:rPr>
              <w:br/>
              <w:t>Proposal 9: For R20 R2D, advanced coding schemes optimized for small packet sizes such as CC could be considered.</w:t>
            </w:r>
            <w:r>
              <w:rPr>
                <w:lang w:eastAsia="ko-KR"/>
              </w:rPr>
              <w:br/>
              <w:t>Proposal 10: To achieve the 500m outdoor coverage design target, repetition and interleaving could be considered in both R20 D2R and R2D to enhance link reliability.</w:t>
            </w:r>
            <w:r>
              <w:rPr>
                <w:lang w:eastAsia="ko-KR"/>
              </w:rPr>
              <w:br/>
              <w:t>Proposal 11: If interleaving is adopted, the limited memory capacity of device needs to be considered.</w:t>
            </w:r>
          </w:p>
        </w:tc>
      </w:tr>
      <w:tr w:rsidR="00D1110C" w14:paraId="0A21D1E5" w14:textId="77777777">
        <w:trPr>
          <w:trHeight w:val="227"/>
        </w:trPr>
        <w:tc>
          <w:tcPr>
            <w:tcW w:w="1413" w:type="dxa"/>
            <w:vAlign w:val="center"/>
          </w:tcPr>
          <w:p w14:paraId="39E19B9E" w14:textId="77777777" w:rsidR="00D1110C" w:rsidRDefault="00B264AF">
            <w:pPr>
              <w:rPr>
                <w:lang w:eastAsia="ko-KR"/>
              </w:rPr>
            </w:pPr>
            <w:r>
              <w:rPr>
                <w:lang w:eastAsia="ko-KR"/>
              </w:rPr>
              <w:t>InterDigital, Inc.</w:t>
            </w:r>
          </w:p>
        </w:tc>
        <w:tc>
          <w:tcPr>
            <w:tcW w:w="8218" w:type="dxa"/>
            <w:vAlign w:val="center"/>
          </w:tcPr>
          <w:p w14:paraId="1F1BD75D" w14:textId="77777777" w:rsidR="00D1110C" w:rsidRDefault="00B264AF">
            <w:pPr>
              <w:rPr>
                <w:lang w:eastAsia="ko-KR"/>
              </w:rPr>
            </w:pPr>
            <w:r>
              <w:rPr>
                <w:lang w:eastAsia="ko-KR"/>
              </w:rPr>
              <w:t>Proposal 7: Study data scrambling for interference mitigation in R2D.</w:t>
            </w:r>
          </w:p>
        </w:tc>
      </w:tr>
      <w:tr w:rsidR="00D1110C" w14:paraId="3ACD6009" w14:textId="77777777">
        <w:trPr>
          <w:trHeight w:val="891"/>
        </w:trPr>
        <w:tc>
          <w:tcPr>
            <w:tcW w:w="1413" w:type="dxa"/>
            <w:vAlign w:val="center"/>
          </w:tcPr>
          <w:p w14:paraId="4E7E0021" w14:textId="77777777" w:rsidR="00D1110C" w:rsidRDefault="00B264AF">
            <w:pPr>
              <w:rPr>
                <w:lang w:eastAsia="ko-KR"/>
              </w:rPr>
            </w:pPr>
            <w:r>
              <w:rPr>
                <w:lang w:eastAsia="ko-KR"/>
              </w:rPr>
              <w:t>Qualcomm Incorporated</w:t>
            </w:r>
          </w:p>
        </w:tc>
        <w:tc>
          <w:tcPr>
            <w:tcW w:w="8218" w:type="dxa"/>
            <w:vAlign w:val="center"/>
          </w:tcPr>
          <w:p w14:paraId="52D7C5D5" w14:textId="77777777" w:rsidR="00D1110C" w:rsidRDefault="00B264AF">
            <w:pPr>
              <w:rPr>
                <w:lang w:eastAsia="ko-KR"/>
              </w:rPr>
            </w:pPr>
            <w:r>
              <w:rPr>
                <w:lang w:eastAsia="ko-KR"/>
              </w:rPr>
              <w:t xml:space="preserve">Proposal 10: For outdoor coverage and inter-cell interference, </w:t>
            </w:r>
            <w:r>
              <w:rPr>
                <w:lang w:eastAsia="ko-KR"/>
              </w:rPr>
              <w:br/>
              <w:t>• Study FEC, interleaving, block repetitions, frequency spreading, frequency hopping, and scrambling for PRDCH and PDRCH, considering the impact on device memory, complexity and processing time.</w:t>
            </w:r>
          </w:p>
        </w:tc>
      </w:tr>
      <w:tr w:rsidR="00D1110C" w14:paraId="47C0B542" w14:textId="77777777">
        <w:trPr>
          <w:trHeight w:val="445"/>
        </w:trPr>
        <w:tc>
          <w:tcPr>
            <w:tcW w:w="1413" w:type="dxa"/>
            <w:vAlign w:val="center"/>
          </w:tcPr>
          <w:p w14:paraId="73EA0312" w14:textId="77777777" w:rsidR="00D1110C" w:rsidRDefault="00B264AF">
            <w:pPr>
              <w:rPr>
                <w:lang w:eastAsia="ko-KR"/>
              </w:rPr>
            </w:pPr>
            <w:r>
              <w:rPr>
                <w:lang w:eastAsia="ko-KR"/>
              </w:rPr>
              <w:t>TCL</w:t>
            </w:r>
          </w:p>
        </w:tc>
        <w:tc>
          <w:tcPr>
            <w:tcW w:w="8218" w:type="dxa"/>
            <w:vAlign w:val="center"/>
          </w:tcPr>
          <w:p w14:paraId="7384C684" w14:textId="77777777" w:rsidR="00D1110C" w:rsidRDefault="00B264AF">
            <w:pPr>
              <w:rPr>
                <w:lang w:eastAsia="ko-KR"/>
              </w:rPr>
            </w:pPr>
            <w:r>
              <w:rPr>
                <w:lang w:eastAsia="ko-KR"/>
              </w:rPr>
              <w:t>Proposal 4: Consider to introduce channel coding for Device 2b/C, e.g., FEC for R2D transmission.</w:t>
            </w:r>
          </w:p>
        </w:tc>
      </w:tr>
      <w:tr w:rsidR="00D1110C" w14:paraId="14EAB1D8" w14:textId="77777777">
        <w:trPr>
          <w:trHeight w:val="901"/>
        </w:trPr>
        <w:tc>
          <w:tcPr>
            <w:tcW w:w="1413" w:type="dxa"/>
            <w:vAlign w:val="center"/>
          </w:tcPr>
          <w:p w14:paraId="46F66FD4" w14:textId="77777777" w:rsidR="00D1110C" w:rsidRDefault="00B264AF">
            <w:pPr>
              <w:rPr>
                <w:lang w:eastAsia="ko-KR"/>
              </w:rPr>
            </w:pPr>
            <w:r>
              <w:rPr>
                <w:lang w:eastAsia="ko-KR"/>
              </w:rPr>
              <w:t>NTT DOCOMO, INC.</w:t>
            </w:r>
          </w:p>
        </w:tc>
        <w:tc>
          <w:tcPr>
            <w:tcW w:w="8218" w:type="dxa"/>
            <w:vAlign w:val="center"/>
          </w:tcPr>
          <w:p w14:paraId="772D0376" w14:textId="77777777" w:rsidR="00D1110C" w:rsidRDefault="00B264AF">
            <w:pPr>
              <w:rPr>
                <w:lang w:eastAsia="ko-KR"/>
              </w:rPr>
            </w:pPr>
            <w:r>
              <w:rPr>
                <w:lang w:eastAsia="ko-KR"/>
              </w:rPr>
              <w:t>Proposal 1:</w:t>
            </w:r>
            <w:r>
              <w:rPr>
                <w:lang w:eastAsia="ko-KR"/>
              </w:rPr>
              <w:br/>
              <w:t>For R2D, coverage enhancement techniques such as M=1 for OOK, simple channel coding, e.g., block code, CC with short constraint length, or repetition etc. can be considered if necessary based on coverage evaluation results.</w:t>
            </w:r>
          </w:p>
        </w:tc>
      </w:tr>
      <w:tr w:rsidR="00D1110C" w14:paraId="3620FD19" w14:textId="77777777">
        <w:trPr>
          <w:trHeight w:val="445"/>
        </w:trPr>
        <w:tc>
          <w:tcPr>
            <w:tcW w:w="1413" w:type="dxa"/>
            <w:vAlign w:val="center"/>
          </w:tcPr>
          <w:p w14:paraId="0AB55535" w14:textId="77777777" w:rsidR="00D1110C" w:rsidRDefault="00B264AF">
            <w:pPr>
              <w:rPr>
                <w:lang w:eastAsia="ko-KR"/>
              </w:rPr>
            </w:pPr>
            <w:r>
              <w:rPr>
                <w:lang w:eastAsia="ko-KR"/>
              </w:rPr>
              <w:t>CEWiT</w:t>
            </w:r>
          </w:p>
        </w:tc>
        <w:tc>
          <w:tcPr>
            <w:tcW w:w="8218" w:type="dxa"/>
            <w:vAlign w:val="center"/>
          </w:tcPr>
          <w:p w14:paraId="69928C65" w14:textId="77777777" w:rsidR="00D1110C" w:rsidRDefault="00B264AF">
            <w:pPr>
              <w:rPr>
                <w:lang w:eastAsia="ko-KR"/>
              </w:rPr>
            </w:pPr>
            <w:r>
              <w:rPr>
                <w:lang w:eastAsia="ko-KR"/>
              </w:rPr>
              <w:t>Proposal 6: Study to support channel coding for R2D.</w:t>
            </w:r>
            <w:r>
              <w:rPr>
                <w:lang w:eastAsia="ko-KR"/>
              </w:rPr>
              <w:br/>
              <w:t>Proposal 7: Study to support repetition for PRDCH in Rel-20.</w:t>
            </w:r>
          </w:p>
        </w:tc>
      </w:tr>
    </w:tbl>
    <w:p w14:paraId="5984D8D4" w14:textId="77777777" w:rsidR="00D1110C" w:rsidRDefault="00D1110C">
      <w:pPr>
        <w:rPr>
          <w:lang w:eastAsia="ko-KR"/>
        </w:rPr>
      </w:pPr>
    </w:p>
    <w:p w14:paraId="0809F080" w14:textId="77777777" w:rsidR="00D1110C" w:rsidRDefault="00D1110C">
      <w:pPr>
        <w:rPr>
          <w:lang w:eastAsia="ko-KR"/>
        </w:rPr>
      </w:pPr>
    </w:p>
    <w:p w14:paraId="390DFE93" w14:textId="77777777" w:rsidR="00D1110C" w:rsidRDefault="00B264AF">
      <w:pPr>
        <w:pStyle w:val="2"/>
      </w:pPr>
      <w:r>
        <w:t>R2D bandwidth</w:t>
      </w:r>
    </w:p>
    <w:p w14:paraId="37A0EE1F" w14:textId="77777777" w:rsidR="00D1110C" w:rsidRDefault="00D1110C">
      <w:pPr>
        <w:rPr>
          <w:lang w:eastAsia="zh-CN"/>
        </w:rPr>
      </w:pPr>
    </w:p>
    <w:p w14:paraId="7DBE97F1" w14:textId="77777777" w:rsidR="00D1110C" w:rsidRDefault="00B264AF">
      <w:pPr>
        <w:rPr>
          <w:lang w:eastAsia="ko-KR"/>
        </w:rPr>
      </w:pPr>
      <w:r>
        <w:rPr>
          <w:lang w:eastAsia="ko-KR"/>
        </w:rPr>
        <w:t>There were 6 contributions mentioning the need for study on R2D bandwidth. Discussions include R2D minimum bandwidth, R2D maximum bandwidth, and the guard bands b/w A-IoT and NR for both DL and UL spectrum.</w:t>
      </w:r>
    </w:p>
    <w:p w14:paraId="57436418" w14:textId="77777777" w:rsidR="00D1110C" w:rsidRDefault="00D1110C">
      <w:pPr>
        <w:rPr>
          <w:lang w:eastAsia="ko-KR"/>
        </w:rPr>
      </w:pPr>
    </w:p>
    <w:p w14:paraId="2C2BF81A" w14:textId="77777777" w:rsidR="00D1110C" w:rsidRDefault="00B264AF">
      <w:pPr>
        <w:rPr>
          <w:b/>
          <w:lang w:eastAsia="ko-KR"/>
        </w:rPr>
      </w:pPr>
      <w:r>
        <w:rPr>
          <w:rFonts w:hint="eastAsia"/>
          <w:b/>
          <w:lang w:eastAsia="ko-KR"/>
        </w:rPr>
        <w:t>Question</w:t>
      </w:r>
      <w:r>
        <w:rPr>
          <w:b/>
          <w:lang w:eastAsia="ko-KR"/>
        </w:rPr>
        <w:t xml:space="preserve"> 3.3a</w:t>
      </w:r>
    </w:p>
    <w:p w14:paraId="2DD9DAF5" w14:textId="77777777" w:rsidR="00D1110C" w:rsidRDefault="00B264AF">
      <w:pPr>
        <w:rPr>
          <w:lang w:eastAsia="ko-KR"/>
        </w:rPr>
      </w:pPr>
      <w:r>
        <w:rPr>
          <w:lang w:eastAsia="ko-KR"/>
        </w:rPr>
        <w:t>You can comment on the aspects regarding R2D bandwidth (if any) here. Based on the inputs, proposals can be made in the upcoming discussion rounds.</w:t>
      </w:r>
    </w:p>
    <w:p w14:paraId="19B1B6DB" w14:textId="77777777" w:rsidR="00D1110C" w:rsidRDefault="00D1110C">
      <w:pPr>
        <w:rPr>
          <w:lang w:eastAsia="ko-KR"/>
        </w:rPr>
      </w:pPr>
    </w:p>
    <w:tbl>
      <w:tblPr>
        <w:tblStyle w:val="a8"/>
        <w:tblW w:w="9609" w:type="dxa"/>
        <w:tblLook w:val="04A0" w:firstRow="1" w:lastRow="0" w:firstColumn="1" w:lastColumn="0" w:noHBand="0" w:noVBand="1"/>
      </w:tblPr>
      <w:tblGrid>
        <w:gridCol w:w="1413"/>
        <w:gridCol w:w="8196"/>
      </w:tblGrid>
      <w:tr w:rsidR="00D1110C" w14:paraId="5F34A960" w14:textId="77777777">
        <w:trPr>
          <w:trHeight w:val="252"/>
        </w:trPr>
        <w:tc>
          <w:tcPr>
            <w:tcW w:w="1413" w:type="dxa"/>
            <w:shd w:val="clear" w:color="auto" w:fill="D9D9D9" w:themeFill="background1" w:themeFillShade="D9"/>
          </w:tcPr>
          <w:p w14:paraId="51C0BED5" w14:textId="77777777" w:rsidR="00D1110C" w:rsidRDefault="00B264AF">
            <w:pPr>
              <w:jc w:val="center"/>
              <w:rPr>
                <w:b/>
                <w:bCs/>
                <w:lang w:val="en-US" w:eastAsia="ko-KR"/>
              </w:rPr>
            </w:pPr>
            <w:r>
              <w:rPr>
                <w:b/>
                <w:bCs/>
                <w:lang w:val="en-US" w:eastAsia="ko-KR"/>
              </w:rPr>
              <w:t>Company</w:t>
            </w:r>
          </w:p>
        </w:tc>
        <w:tc>
          <w:tcPr>
            <w:tcW w:w="8196" w:type="dxa"/>
            <w:shd w:val="clear" w:color="auto" w:fill="D9D9D9" w:themeFill="background1" w:themeFillShade="D9"/>
          </w:tcPr>
          <w:p w14:paraId="6A65D1F6" w14:textId="77777777" w:rsidR="00D1110C" w:rsidRDefault="00B264AF">
            <w:pPr>
              <w:jc w:val="center"/>
              <w:rPr>
                <w:b/>
                <w:bCs/>
                <w:lang w:val="en-US" w:eastAsia="ko-KR"/>
              </w:rPr>
            </w:pPr>
            <w:r>
              <w:rPr>
                <w:b/>
                <w:bCs/>
                <w:lang w:val="en-US" w:eastAsia="ko-KR"/>
              </w:rPr>
              <w:t>Comments</w:t>
            </w:r>
          </w:p>
        </w:tc>
      </w:tr>
      <w:tr w:rsidR="00D1110C" w14:paraId="09BE76A2" w14:textId="77777777">
        <w:trPr>
          <w:trHeight w:val="241"/>
        </w:trPr>
        <w:tc>
          <w:tcPr>
            <w:tcW w:w="1413" w:type="dxa"/>
          </w:tcPr>
          <w:p w14:paraId="0252AE02" w14:textId="77777777" w:rsidR="00D1110C" w:rsidRDefault="00B264AF">
            <w:pPr>
              <w:rPr>
                <w:lang w:val="en-US" w:eastAsia="ko-KR"/>
              </w:rPr>
            </w:pPr>
            <w:r>
              <w:rPr>
                <w:rFonts w:eastAsia="DengXian" w:hint="eastAsia"/>
                <w:lang w:val="en-US" w:eastAsia="zh-CN"/>
              </w:rPr>
              <w:t>S</w:t>
            </w:r>
            <w:r>
              <w:rPr>
                <w:rFonts w:eastAsia="DengXian"/>
                <w:lang w:val="en-US" w:eastAsia="zh-CN"/>
              </w:rPr>
              <w:t>preadtrum</w:t>
            </w:r>
          </w:p>
        </w:tc>
        <w:tc>
          <w:tcPr>
            <w:tcW w:w="8196" w:type="dxa"/>
          </w:tcPr>
          <w:p w14:paraId="38EA25F2" w14:textId="77777777" w:rsidR="00D1110C" w:rsidRDefault="00B264AF">
            <w:pPr>
              <w:rPr>
                <w:lang w:val="en-US" w:eastAsia="ko-KR"/>
              </w:rPr>
            </w:pPr>
            <w:r>
              <w:rPr>
                <w:rFonts w:eastAsia="DengXian"/>
                <w:lang w:val="en-US" w:eastAsia="zh-CN"/>
              </w:rPr>
              <w:t xml:space="preserve">The R2D bandwidth </w:t>
            </w:r>
            <w:r>
              <w:rPr>
                <w:rFonts w:eastAsia="DengXian" w:hint="eastAsia"/>
                <w:lang w:val="en-US" w:eastAsia="zh-CN"/>
              </w:rPr>
              <w:t>defined</w:t>
            </w:r>
            <w:r>
              <w:rPr>
                <w:rFonts w:eastAsia="DengXian"/>
                <w:lang w:val="en-US" w:eastAsia="zh-CN"/>
              </w:rPr>
              <w:t xml:space="preserve"> in R19 can be the baseline.</w:t>
            </w:r>
          </w:p>
        </w:tc>
      </w:tr>
      <w:tr w:rsidR="00D1110C" w14:paraId="33F3E8AA" w14:textId="77777777">
        <w:trPr>
          <w:trHeight w:val="252"/>
        </w:trPr>
        <w:tc>
          <w:tcPr>
            <w:tcW w:w="1413" w:type="dxa"/>
          </w:tcPr>
          <w:p w14:paraId="6AD9D46E" w14:textId="77777777" w:rsidR="00D1110C" w:rsidRDefault="00B264AF">
            <w:pPr>
              <w:rPr>
                <w:lang w:val="en-US" w:eastAsia="ko-KR"/>
              </w:rPr>
            </w:pPr>
            <w:r>
              <w:rPr>
                <w:lang w:val="en-US" w:eastAsia="ko-KR"/>
              </w:rPr>
              <w:t>Qualcomm</w:t>
            </w:r>
          </w:p>
        </w:tc>
        <w:tc>
          <w:tcPr>
            <w:tcW w:w="8196" w:type="dxa"/>
          </w:tcPr>
          <w:p w14:paraId="41B766EA" w14:textId="77777777" w:rsidR="00D1110C" w:rsidRDefault="00B264AF">
            <w:pPr>
              <w:rPr>
                <w:lang w:val="en-US" w:eastAsia="ko-KR"/>
              </w:rPr>
            </w:pPr>
            <w:r>
              <w:rPr>
                <w:lang w:val="en-US" w:eastAsia="ko-KR"/>
              </w:rPr>
              <w:t>Is the R2D bandwidth talking about the transmission bandwidth, RF bandwidth or system R2D bandwidth?</w:t>
            </w:r>
          </w:p>
        </w:tc>
      </w:tr>
      <w:tr w:rsidR="00D1110C" w14:paraId="18D65BD3" w14:textId="77777777">
        <w:trPr>
          <w:trHeight w:val="252"/>
        </w:trPr>
        <w:tc>
          <w:tcPr>
            <w:tcW w:w="1413" w:type="dxa"/>
          </w:tcPr>
          <w:p w14:paraId="0F348489" w14:textId="77777777" w:rsidR="00D1110C" w:rsidRDefault="00B264AF">
            <w:pPr>
              <w:rPr>
                <w:lang w:val="en-US" w:eastAsia="ko-KR"/>
              </w:rPr>
            </w:pPr>
            <w:r>
              <w:rPr>
                <w:rFonts w:eastAsia="DengXian" w:hint="eastAsia"/>
                <w:lang w:val="en-US" w:eastAsia="zh-CN"/>
              </w:rPr>
              <w:t>Lenovo</w:t>
            </w:r>
          </w:p>
        </w:tc>
        <w:tc>
          <w:tcPr>
            <w:tcW w:w="8196" w:type="dxa"/>
          </w:tcPr>
          <w:p w14:paraId="6CCD3E27" w14:textId="77777777" w:rsidR="00D1110C" w:rsidRDefault="00B264AF">
            <w:pPr>
              <w:rPr>
                <w:lang w:val="en-US" w:eastAsia="ko-KR"/>
              </w:rPr>
            </w:pPr>
            <w:r>
              <w:rPr>
                <w:lang w:eastAsia="ko-KR"/>
              </w:rPr>
              <w:t>Bandwidth</w:t>
            </w:r>
            <w:r>
              <w:rPr>
                <w:rFonts w:eastAsia="DengXian" w:hint="eastAsia"/>
                <w:lang w:eastAsia="zh-CN"/>
              </w:rPr>
              <w:t xml:space="preserve"> </w:t>
            </w:r>
            <w:r>
              <w:rPr>
                <w:lang w:eastAsia="ko-KR"/>
              </w:rPr>
              <w:t>can be same as Rel-19 A-IoT</w:t>
            </w:r>
          </w:p>
        </w:tc>
      </w:tr>
      <w:tr w:rsidR="00D1110C" w14:paraId="4834B9D5" w14:textId="77777777">
        <w:trPr>
          <w:trHeight w:val="252"/>
        </w:trPr>
        <w:tc>
          <w:tcPr>
            <w:tcW w:w="1413" w:type="dxa"/>
          </w:tcPr>
          <w:p w14:paraId="7CD76BB4" w14:textId="77777777" w:rsidR="00D1110C" w:rsidRDefault="00B264AF">
            <w:pPr>
              <w:rPr>
                <w:rFonts w:eastAsia="DengXian"/>
                <w:lang w:val="en-US" w:eastAsia="zh-CN"/>
              </w:rPr>
            </w:pPr>
            <w:r>
              <w:rPr>
                <w:lang w:val="en-US" w:eastAsia="ko-KR"/>
              </w:rPr>
              <w:t>TCL</w:t>
            </w:r>
          </w:p>
        </w:tc>
        <w:tc>
          <w:tcPr>
            <w:tcW w:w="8196" w:type="dxa"/>
          </w:tcPr>
          <w:p w14:paraId="6F4BC0EA" w14:textId="77777777" w:rsidR="00D1110C" w:rsidRDefault="00B264AF">
            <w:pPr>
              <w:rPr>
                <w:lang w:eastAsia="ko-KR"/>
              </w:rPr>
            </w:pPr>
            <w:r>
              <w:rPr>
                <w:rFonts w:hint="eastAsia"/>
                <w:lang w:val="en-US" w:eastAsia="ko-KR"/>
              </w:rPr>
              <w:t>The transmission bandwidth and guard-band for R2D need review for active devices. We suggest retaining the Rel-19 nominal R2D bandwidth (e.g. 1 PRB minimum) as baseline, but re-evaluating the guard-band requirements. Device C</w:t>
            </w:r>
            <w:r>
              <w:rPr>
                <w:rFonts w:hint="eastAsia"/>
                <w:lang w:val="en-US" w:eastAsia="ko-KR"/>
              </w:rPr>
              <w:t>’</w:t>
            </w:r>
            <w:r>
              <w:rPr>
                <w:rFonts w:hint="eastAsia"/>
                <w:lang w:val="en-US" w:eastAsia="ko-KR"/>
              </w:rPr>
              <w:t>s uplink LO is far more stable than Device 1</w:t>
            </w:r>
            <w:r>
              <w:rPr>
                <w:rFonts w:hint="eastAsia"/>
                <w:lang w:val="en-US" w:eastAsia="ko-KR"/>
              </w:rPr>
              <w:t>’</w:t>
            </w:r>
            <w:r>
              <w:rPr>
                <w:rFonts w:hint="eastAsia"/>
                <w:lang w:val="en-US" w:eastAsia="ko-KR"/>
              </w:rPr>
              <w:t>s, yet could still have tens of ppm CFO post-calibration. Thus, a guard band between A-IoT and regular NR channels remains necessary, though possibly smaller than in Rel-19.</w:t>
            </w:r>
          </w:p>
        </w:tc>
      </w:tr>
      <w:tr w:rsidR="00D1110C" w14:paraId="06F9B456" w14:textId="77777777">
        <w:trPr>
          <w:trHeight w:val="252"/>
        </w:trPr>
        <w:tc>
          <w:tcPr>
            <w:tcW w:w="1413" w:type="dxa"/>
          </w:tcPr>
          <w:p w14:paraId="5DA6CC3A" w14:textId="77777777" w:rsidR="00D1110C" w:rsidRDefault="00B264AF">
            <w:pPr>
              <w:rPr>
                <w:lang w:val="en-US" w:eastAsia="ko-KR"/>
              </w:rPr>
            </w:pPr>
            <w:r>
              <w:rPr>
                <w:rFonts w:eastAsia="DengXian" w:hint="eastAsia"/>
                <w:lang w:val="en-US" w:eastAsia="zh-CN"/>
              </w:rPr>
              <w:t>Xiaomi</w:t>
            </w:r>
          </w:p>
        </w:tc>
        <w:tc>
          <w:tcPr>
            <w:tcW w:w="8196" w:type="dxa"/>
          </w:tcPr>
          <w:p w14:paraId="62F5B3A5" w14:textId="77777777" w:rsidR="00D1110C" w:rsidRDefault="00B264AF">
            <w:pPr>
              <w:rPr>
                <w:lang w:val="en-US" w:eastAsia="ko-KR"/>
              </w:rPr>
            </w:pPr>
            <w:r>
              <w:rPr>
                <w:lang w:eastAsia="ko-KR"/>
              </w:rPr>
              <w:t>For Rel-20 A-IoT, the design of R2D</w:t>
            </w:r>
            <w:r>
              <w:rPr>
                <w:rFonts w:eastAsia="DengXian" w:hint="eastAsia"/>
                <w:lang w:eastAsia="zh-CN"/>
              </w:rPr>
              <w:t xml:space="preserve"> </w:t>
            </w:r>
            <w:r>
              <w:rPr>
                <w:lang w:eastAsia="ko-KR"/>
              </w:rPr>
              <w:t>bandwidt</w:t>
            </w:r>
            <w:r>
              <w:rPr>
                <w:rFonts w:eastAsia="DengXian" w:hint="eastAsia"/>
                <w:lang w:eastAsia="zh-CN"/>
              </w:rPr>
              <w:t>h</w:t>
            </w:r>
            <w:r>
              <w:rPr>
                <w:lang w:eastAsia="ko-KR"/>
              </w:rPr>
              <w:t xml:space="preserve"> can be same as Rel-19 A-IoT.</w:t>
            </w:r>
          </w:p>
        </w:tc>
      </w:tr>
      <w:tr w:rsidR="00D1110C" w14:paraId="4E7905F8" w14:textId="77777777">
        <w:trPr>
          <w:trHeight w:val="252"/>
        </w:trPr>
        <w:tc>
          <w:tcPr>
            <w:tcW w:w="1413" w:type="dxa"/>
          </w:tcPr>
          <w:p w14:paraId="644EDA52" w14:textId="77777777" w:rsidR="00D1110C" w:rsidRDefault="00B264AF">
            <w:pPr>
              <w:rPr>
                <w:rFonts w:eastAsia="DengXian"/>
                <w:lang w:val="en-US" w:eastAsia="zh-CN"/>
              </w:rPr>
            </w:pPr>
            <w:r>
              <w:rPr>
                <w:lang w:val="en-US" w:eastAsia="ko-KR"/>
              </w:rPr>
              <w:t>Huawei, HiSilicon</w:t>
            </w:r>
          </w:p>
        </w:tc>
        <w:tc>
          <w:tcPr>
            <w:tcW w:w="8196" w:type="dxa"/>
          </w:tcPr>
          <w:p w14:paraId="3E44C8D8" w14:textId="77777777" w:rsidR="00D1110C" w:rsidRDefault="00B264AF">
            <w:pPr>
              <w:rPr>
                <w:lang w:val="en-US" w:eastAsia="ko-KR"/>
              </w:rPr>
            </w:pPr>
            <w:r>
              <w:rPr>
                <w:lang w:val="en-US" w:eastAsia="ko-KR"/>
              </w:rPr>
              <w:t>We proposed to use 1 PRB as the baseline R2D transmission bandwidth.</w:t>
            </w:r>
          </w:p>
          <w:p w14:paraId="401A5D45" w14:textId="77777777" w:rsidR="00D1110C" w:rsidRDefault="00B264AF">
            <w:pPr>
              <w:rPr>
                <w:lang w:eastAsia="ko-KR"/>
              </w:rPr>
            </w:pPr>
            <w:r>
              <w:rPr>
                <w:lang w:val="en-US" w:eastAsia="ko-KR"/>
              </w:rPr>
              <w:t xml:space="preserve">The reason for choosing a low bandwidth of 1 PRB is to ensure we can design </w:t>
            </w:r>
            <w:r>
              <w:rPr>
                <w:lang w:eastAsia="zh-CN"/>
              </w:rPr>
              <w:t>a system that makes the minimum requirement on the spectrum, to help swift deployment of the Rel-20 Ambient IoT. In order to achieve this, at least the transmission bandwidth of the initial access signal of one cell e.g., the periodic block for synchronization, can be defined as 1 PRB with the minimum overhead for the limited spectrum.</w:t>
            </w:r>
          </w:p>
        </w:tc>
      </w:tr>
      <w:tr w:rsidR="00D1110C" w14:paraId="57AD5171" w14:textId="77777777">
        <w:trPr>
          <w:trHeight w:val="252"/>
        </w:trPr>
        <w:tc>
          <w:tcPr>
            <w:tcW w:w="1413" w:type="dxa"/>
          </w:tcPr>
          <w:p w14:paraId="76B925B1" w14:textId="77777777" w:rsidR="00D1110C" w:rsidRDefault="00B264AF">
            <w:pPr>
              <w:rPr>
                <w:rFonts w:eastAsia="DengXian"/>
                <w:lang w:val="en-US" w:eastAsia="zh-CN"/>
              </w:rPr>
            </w:pPr>
            <w:r>
              <w:rPr>
                <w:rFonts w:eastAsia="DengXian" w:hint="eastAsia"/>
                <w:lang w:val="en-US" w:eastAsia="zh-CN"/>
              </w:rPr>
              <w:t>[</w:t>
            </w:r>
            <w:r>
              <w:rPr>
                <w:rFonts w:eastAsia="DengXian"/>
                <w:lang w:val="en-US" w:eastAsia="zh-CN"/>
              </w:rPr>
              <w:t>OPPO]</w:t>
            </w:r>
          </w:p>
        </w:tc>
        <w:tc>
          <w:tcPr>
            <w:tcW w:w="8196" w:type="dxa"/>
          </w:tcPr>
          <w:p w14:paraId="37E7EE4A" w14:textId="77777777" w:rsidR="00D1110C" w:rsidRDefault="00B264AF">
            <w:pPr>
              <w:rPr>
                <w:rFonts w:eastAsia="DengXian"/>
                <w:lang w:val="en-US" w:eastAsia="zh-CN"/>
              </w:rPr>
            </w:pPr>
            <w:r>
              <w:rPr>
                <w:rFonts w:eastAsia="DengXian"/>
                <w:lang w:val="en-US" w:eastAsia="zh-CN"/>
              </w:rPr>
              <w:t>Only minimum bw is defined in Rel-19, have not seen the need to update.</w:t>
            </w:r>
          </w:p>
        </w:tc>
      </w:tr>
      <w:tr w:rsidR="00D1110C" w14:paraId="6B18F7AA" w14:textId="77777777">
        <w:trPr>
          <w:trHeight w:val="252"/>
        </w:trPr>
        <w:tc>
          <w:tcPr>
            <w:tcW w:w="1413" w:type="dxa"/>
          </w:tcPr>
          <w:p w14:paraId="39A059F7" w14:textId="77777777" w:rsidR="00D1110C" w:rsidRDefault="00B264AF">
            <w:pPr>
              <w:rPr>
                <w:rFonts w:eastAsia="DengXian"/>
                <w:lang w:val="en-US" w:eastAsia="zh-CN"/>
              </w:rPr>
            </w:pPr>
            <w:r>
              <w:rPr>
                <w:rFonts w:eastAsia="DengXian" w:hint="eastAsia"/>
                <w:lang w:val="en-US" w:eastAsia="zh-CN"/>
              </w:rPr>
              <w:t>v</w:t>
            </w:r>
            <w:r>
              <w:rPr>
                <w:rFonts w:eastAsia="DengXian"/>
                <w:lang w:val="en-US" w:eastAsia="zh-CN"/>
              </w:rPr>
              <w:t>ivo</w:t>
            </w:r>
          </w:p>
        </w:tc>
        <w:tc>
          <w:tcPr>
            <w:tcW w:w="8196" w:type="dxa"/>
          </w:tcPr>
          <w:p w14:paraId="69478D2A" w14:textId="77777777" w:rsidR="00D1110C" w:rsidRDefault="00B264AF">
            <w:pPr>
              <w:rPr>
                <w:rFonts w:eastAsia="DengXian"/>
                <w:lang w:val="en-US" w:eastAsia="zh-CN"/>
              </w:rPr>
            </w:pPr>
            <w:r>
              <w:rPr>
                <w:rFonts w:eastAsia="DengXian"/>
                <w:lang w:val="en-US" w:eastAsia="zh-CN"/>
              </w:rPr>
              <w:t>T</w:t>
            </w:r>
            <w:r>
              <w:rPr>
                <w:rFonts w:eastAsia="DengXian" w:hint="eastAsia"/>
                <w:lang w:val="en-US" w:eastAsia="zh-CN"/>
              </w:rPr>
              <w:t>he</w:t>
            </w:r>
            <w:r>
              <w:rPr>
                <w:rFonts w:eastAsia="DengXian"/>
                <w:lang w:val="en-US" w:eastAsia="zh-CN"/>
              </w:rPr>
              <w:t xml:space="preserve"> R2D transmission RB, can reuse 1~3 RBs as starting point as that in R19, and open to discuss larger transmission BW.</w:t>
            </w:r>
          </w:p>
          <w:p w14:paraId="78FF7BC4" w14:textId="77777777" w:rsidR="00D1110C" w:rsidRDefault="00D1110C">
            <w:pPr>
              <w:rPr>
                <w:rFonts w:eastAsia="DengXian"/>
                <w:lang w:val="en-US" w:eastAsia="zh-CN"/>
              </w:rPr>
            </w:pPr>
          </w:p>
          <w:p w14:paraId="57A8357E" w14:textId="77777777" w:rsidR="00D1110C" w:rsidRDefault="00B264AF">
            <w:pPr>
              <w:rPr>
                <w:rFonts w:eastAsia="DengXian"/>
                <w:lang w:val="en-US" w:eastAsia="zh-CN"/>
              </w:rPr>
            </w:pPr>
            <w:r>
              <w:rPr>
                <w:rFonts w:eastAsia="DengXian"/>
                <w:lang w:val="en-US" w:eastAsia="zh-CN"/>
              </w:rPr>
              <w:t>The guardband between AIoT and NR depends on CFO assumption, but it seems more like a RAN4 topic.</w:t>
            </w:r>
          </w:p>
        </w:tc>
      </w:tr>
      <w:tr w:rsidR="00D1110C" w14:paraId="0E7CA643" w14:textId="77777777">
        <w:trPr>
          <w:trHeight w:val="252"/>
        </w:trPr>
        <w:tc>
          <w:tcPr>
            <w:tcW w:w="1413" w:type="dxa"/>
          </w:tcPr>
          <w:p w14:paraId="4A239A67" w14:textId="77777777" w:rsidR="00D1110C" w:rsidRDefault="00B264AF">
            <w:pPr>
              <w:rPr>
                <w:rFonts w:eastAsia="DengXian"/>
                <w:lang w:val="en-US" w:eastAsia="zh-CN"/>
              </w:rPr>
            </w:pPr>
            <w:r>
              <w:t>FUTUREWEI</w:t>
            </w:r>
          </w:p>
        </w:tc>
        <w:tc>
          <w:tcPr>
            <w:tcW w:w="8196" w:type="dxa"/>
          </w:tcPr>
          <w:p w14:paraId="52E74CDD" w14:textId="77777777" w:rsidR="00D1110C" w:rsidRDefault="00B264AF">
            <w:pPr>
              <w:rPr>
                <w:rFonts w:eastAsia="DengXian"/>
                <w:lang w:val="en-US" w:eastAsia="zh-CN"/>
              </w:rPr>
            </w:pPr>
            <w:r>
              <w:t xml:space="preserve">R2D and D2R bandwidths may be affected by CFO along with other factors. Propose to first specify what initial and calibrated CFO values for device 2B and C.  </w:t>
            </w:r>
          </w:p>
        </w:tc>
      </w:tr>
      <w:tr w:rsidR="00D1110C" w14:paraId="0D0D449E" w14:textId="77777777">
        <w:trPr>
          <w:trHeight w:val="252"/>
        </w:trPr>
        <w:tc>
          <w:tcPr>
            <w:tcW w:w="1413" w:type="dxa"/>
          </w:tcPr>
          <w:p w14:paraId="3EBE8903" w14:textId="77777777" w:rsidR="00D1110C" w:rsidRDefault="00B264AF">
            <w:r>
              <w:t>Ericsson</w:t>
            </w:r>
          </w:p>
        </w:tc>
        <w:tc>
          <w:tcPr>
            <w:tcW w:w="8196" w:type="dxa"/>
          </w:tcPr>
          <w:p w14:paraId="3219DD91" w14:textId="77777777" w:rsidR="00D1110C" w:rsidRDefault="00B264AF">
            <w:pPr>
              <w:rPr>
                <w:lang w:val="en-US" w:eastAsia="ko-KR"/>
              </w:rPr>
            </w:pPr>
            <w:r>
              <w:rPr>
                <w:lang w:val="en-US" w:eastAsia="ko-KR"/>
              </w:rPr>
              <w:t xml:space="preserve">We need to know what the transmission bandwidths and channel bandwidths are for A-IoT outdoor. </w:t>
            </w:r>
          </w:p>
          <w:p w14:paraId="2E9B0B4D" w14:textId="77777777" w:rsidR="00D1110C" w:rsidRDefault="00B264AF">
            <w:r>
              <w:rPr>
                <w:lang w:val="en-US" w:eastAsia="ko-KR"/>
              </w:rPr>
              <w:t>In our understanding, for Rel-19 the transmission bandwidths are 1PRB, 2PRB, 3PRB and 4PRB whereas the channel bandwidths are</w:t>
            </w:r>
            <w:r>
              <w:t xml:space="preserve"> </w:t>
            </w:r>
            <w:r>
              <w:rPr>
                <w:lang w:val="en-US" w:eastAsia="ko-KR"/>
              </w:rPr>
              <w:t>200 kHz, 400 kHz, 600 kHz and 800 kHz. We need to discuss whether the exact same values will be used for Rel-20 “A-IoT outdoor” or if there will be a different one(s). This is relevant e.g., for cell search discussions.</w:t>
            </w:r>
          </w:p>
        </w:tc>
      </w:tr>
      <w:tr w:rsidR="00D1110C" w14:paraId="50FF7FDA" w14:textId="77777777">
        <w:trPr>
          <w:trHeight w:val="252"/>
        </w:trPr>
        <w:tc>
          <w:tcPr>
            <w:tcW w:w="1413" w:type="dxa"/>
            <w:shd w:val="clear" w:color="auto" w:fill="auto"/>
          </w:tcPr>
          <w:p w14:paraId="38A2DECF" w14:textId="77777777" w:rsidR="00D1110C" w:rsidRDefault="00B264AF">
            <w:pPr>
              <w:rPr>
                <w:rFonts w:eastAsia="SimSun"/>
                <w:lang w:val="en-US" w:eastAsia="zh-CN"/>
              </w:rPr>
            </w:pPr>
            <w:r>
              <w:rPr>
                <w:rFonts w:eastAsia="SimSun" w:hint="eastAsia"/>
                <w:lang w:val="en-US" w:eastAsia="zh-CN"/>
              </w:rPr>
              <w:t>CMCC</w:t>
            </w:r>
          </w:p>
        </w:tc>
        <w:tc>
          <w:tcPr>
            <w:tcW w:w="8196" w:type="dxa"/>
            <w:shd w:val="clear" w:color="auto" w:fill="auto"/>
          </w:tcPr>
          <w:p w14:paraId="58439391" w14:textId="77777777" w:rsidR="00D1110C" w:rsidRDefault="00B264AF">
            <w:pPr>
              <w:rPr>
                <w:rFonts w:eastAsia="SimSun"/>
                <w:lang w:val="en-US" w:eastAsia="ko-KR"/>
              </w:rPr>
            </w:pPr>
            <w:r>
              <w:rPr>
                <w:rFonts w:eastAsia="SimSun" w:hint="eastAsia"/>
                <w:lang w:val="en-US" w:eastAsia="zh-CN"/>
              </w:rPr>
              <w:t>The design should support at least 1RB as baseline, and support more RBs.</w:t>
            </w:r>
          </w:p>
        </w:tc>
      </w:tr>
    </w:tbl>
    <w:p w14:paraId="0D579B6C" w14:textId="77777777" w:rsidR="00D1110C" w:rsidRDefault="00D1110C">
      <w:pPr>
        <w:rPr>
          <w:lang w:eastAsia="ko-KR"/>
        </w:rPr>
      </w:pPr>
    </w:p>
    <w:p w14:paraId="51610D26" w14:textId="77777777" w:rsidR="00D1110C" w:rsidRDefault="00D1110C">
      <w:pPr>
        <w:rPr>
          <w:lang w:eastAsia="ko-KR"/>
        </w:rPr>
      </w:pPr>
    </w:p>
    <w:p w14:paraId="1F74E162" w14:textId="77777777" w:rsidR="00D1110C" w:rsidRDefault="00B264AF">
      <w:pPr>
        <w:rPr>
          <w:lang w:eastAsia="ko-KR"/>
        </w:rPr>
      </w:pPr>
      <w:r>
        <w:rPr>
          <w:rFonts w:hint="eastAsia"/>
          <w:lang w:eastAsia="ko-KR"/>
        </w:rPr>
        <w:t>Related prop</w:t>
      </w:r>
      <w:r>
        <w:rPr>
          <w:lang w:eastAsia="ko-KR"/>
        </w:rPr>
        <w:t>o</w:t>
      </w:r>
      <w:r>
        <w:rPr>
          <w:rFonts w:hint="eastAsia"/>
          <w:lang w:eastAsia="ko-KR"/>
        </w:rPr>
        <w:t>sals/observations</w:t>
      </w:r>
    </w:p>
    <w:p w14:paraId="58B96FDE" w14:textId="77777777" w:rsidR="00D1110C" w:rsidRDefault="00D1110C">
      <w:pPr>
        <w:rPr>
          <w:lang w:eastAsia="ko-KR"/>
        </w:rPr>
      </w:pPr>
    </w:p>
    <w:tbl>
      <w:tblPr>
        <w:tblStyle w:val="a8"/>
        <w:tblW w:w="0" w:type="auto"/>
        <w:tblLook w:val="04A0" w:firstRow="1" w:lastRow="0" w:firstColumn="1" w:lastColumn="0" w:noHBand="0" w:noVBand="1"/>
      </w:tblPr>
      <w:tblGrid>
        <w:gridCol w:w="1413"/>
        <w:gridCol w:w="8218"/>
      </w:tblGrid>
      <w:tr w:rsidR="00D1110C" w14:paraId="14F90B40" w14:textId="77777777">
        <w:tc>
          <w:tcPr>
            <w:tcW w:w="1413" w:type="dxa"/>
            <w:vAlign w:val="center"/>
          </w:tcPr>
          <w:p w14:paraId="4B568958" w14:textId="77777777" w:rsidR="00D1110C" w:rsidRDefault="00B264AF">
            <w:pPr>
              <w:rPr>
                <w:lang w:val="en-US" w:eastAsia="ko-KR"/>
              </w:rPr>
            </w:pPr>
            <w:r>
              <w:rPr>
                <w:lang w:eastAsia="ko-KR"/>
              </w:rPr>
              <w:t>Companies</w:t>
            </w:r>
          </w:p>
        </w:tc>
        <w:tc>
          <w:tcPr>
            <w:tcW w:w="8218" w:type="dxa"/>
            <w:vAlign w:val="center"/>
          </w:tcPr>
          <w:p w14:paraId="51DFE24A" w14:textId="77777777" w:rsidR="00D1110C" w:rsidRDefault="00B264AF">
            <w:pPr>
              <w:rPr>
                <w:lang w:eastAsia="ko-KR"/>
              </w:rPr>
            </w:pPr>
            <w:r>
              <w:rPr>
                <w:lang w:eastAsia="ko-KR"/>
              </w:rPr>
              <w:t>Proposals and observations</w:t>
            </w:r>
          </w:p>
        </w:tc>
      </w:tr>
      <w:tr w:rsidR="00D1110C" w14:paraId="68FC2AA1" w14:textId="77777777">
        <w:tc>
          <w:tcPr>
            <w:tcW w:w="1413" w:type="dxa"/>
            <w:vAlign w:val="center"/>
          </w:tcPr>
          <w:p w14:paraId="31314BFA" w14:textId="77777777" w:rsidR="00D1110C" w:rsidRDefault="00B264AF">
            <w:pPr>
              <w:rPr>
                <w:lang w:eastAsia="ko-KR"/>
              </w:rPr>
            </w:pPr>
            <w:r>
              <w:rPr>
                <w:lang w:eastAsia="ko-KR"/>
              </w:rPr>
              <w:t>Huawei, HiSilicon</w:t>
            </w:r>
          </w:p>
        </w:tc>
        <w:tc>
          <w:tcPr>
            <w:tcW w:w="8218" w:type="dxa"/>
            <w:vAlign w:val="center"/>
          </w:tcPr>
          <w:p w14:paraId="4B3C725D" w14:textId="77777777" w:rsidR="00D1110C" w:rsidRDefault="00B264AF">
            <w:pPr>
              <w:rPr>
                <w:lang w:eastAsia="ko-KR"/>
              </w:rPr>
            </w:pPr>
            <w:r>
              <w:rPr>
                <w:lang w:eastAsia="ko-KR"/>
              </w:rPr>
              <w:t xml:space="preserve">Proposal 2: Support the use of 1 PRB as the baseline R2D transmission bandwidth for Rel-20. </w:t>
            </w:r>
          </w:p>
        </w:tc>
      </w:tr>
      <w:tr w:rsidR="00D1110C" w14:paraId="6C89A564" w14:textId="77777777">
        <w:tc>
          <w:tcPr>
            <w:tcW w:w="1413" w:type="dxa"/>
            <w:vAlign w:val="center"/>
          </w:tcPr>
          <w:p w14:paraId="2CFC6251" w14:textId="77777777" w:rsidR="00D1110C" w:rsidRDefault="00B264AF">
            <w:pPr>
              <w:rPr>
                <w:lang w:eastAsia="ko-KR"/>
              </w:rPr>
            </w:pPr>
            <w:r>
              <w:rPr>
                <w:lang w:eastAsia="ko-KR"/>
              </w:rPr>
              <w:t>CATT</w:t>
            </w:r>
          </w:p>
        </w:tc>
        <w:tc>
          <w:tcPr>
            <w:tcW w:w="8218" w:type="dxa"/>
            <w:vAlign w:val="center"/>
          </w:tcPr>
          <w:p w14:paraId="79C9CB8E" w14:textId="77777777" w:rsidR="00D1110C" w:rsidRDefault="00B264AF">
            <w:pPr>
              <w:rPr>
                <w:lang w:eastAsia="ko-KR"/>
              </w:rPr>
            </w:pPr>
            <w:r>
              <w:rPr>
                <w:lang w:eastAsia="ko-KR"/>
              </w:rPr>
              <w:t>Proposal 2: The enhancements of the waveform for R2D in outdoor should be further studied, and the following potential enhancements could be further considered as following:</w:t>
            </w:r>
            <w:r>
              <w:rPr>
                <w:lang w:eastAsia="ko-KR"/>
              </w:rPr>
              <w:br/>
              <w:t>l To consider the OOK-4 with M = 1 for R2D in outdoor.</w:t>
            </w:r>
            <w:r>
              <w:rPr>
                <w:lang w:eastAsia="ko-KR"/>
              </w:rPr>
              <w:br/>
              <w:t>l To update the minimum bandwidth for the OOK-4 with M = {2, 6, 12, 24}.</w:t>
            </w:r>
            <w:r>
              <w:rPr>
                <w:lang w:eastAsia="ko-KR"/>
              </w:rPr>
              <w:br/>
              <w:t>l To consider the FEC in R2D signal/channel for reducing the error floor of R2D signal/channel detection.</w:t>
            </w:r>
          </w:p>
          <w:p w14:paraId="6954929E" w14:textId="77777777" w:rsidR="00D1110C" w:rsidRDefault="00B264AF">
            <w:pPr>
              <w:rPr>
                <w:lang w:eastAsia="ko-KR"/>
              </w:rPr>
            </w:pPr>
            <w:r>
              <w:rPr>
                <w:lang w:eastAsia="ko-KR"/>
              </w:rPr>
              <w:t>Proposal 8: The guard band between A-IoT and NR in both DL and UL spectrum should be considered in outdoor, and the detailed value of the guard band would be determined by RAN4.</w:t>
            </w:r>
          </w:p>
        </w:tc>
      </w:tr>
      <w:tr w:rsidR="00D1110C" w14:paraId="7AB59823" w14:textId="77777777">
        <w:tc>
          <w:tcPr>
            <w:tcW w:w="1413" w:type="dxa"/>
            <w:vAlign w:val="center"/>
          </w:tcPr>
          <w:p w14:paraId="797F0484" w14:textId="77777777" w:rsidR="00D1110C" w:rsidRDefault="00B264AF">
            <w:pPr>
              <w:rPr>
                <w:lang w:eastAsia="ko-KR"/>
              </w:rPr>
            </w:pPr>
            <w:r>
              <w:rPr>
                <w:lang w:eastAsia="ko-KR"/>
              </w:rPr>
              <w:t>vivo</w:t>
            </w:r>
          </w:p>
        </w:tc>
        <w:tc>
          <w:tcPr>
            <w:tcW w:w="8218" w:type="dxa"/>
            <w:vAlign w:val="center"/>
          </w:tcPr>
          <w:p w14:paraId="18DD3E8E" w14:textId="77777777" w:rsidR="00D1110C" w:rsidRDefault="00B264AF">
            <w:pPr>
              <w:rPr>
                <w:lang w:eastAsia="ko-KR"/>
              </w:rPr>
            </w:pPr>
            <w:r>
              <w:rPr>
                <w:lang w:eastAsia="ko-KR"/>
              </w:rPr>
              <w:t>Observation 4: The maximum channel bandwidth for R20 AIoT should be discussed first, which has major impact on design logics for R20 AIoT.</w:t>
            </w:r>
          </w:p>
        </w:tc>
      </w:tr>
      <w:tr w:rsidR="00D1110C" w14:paraId="20937F1C" w14:textId="77777777">
        <w:tc>
          <w:tcPr>
            <w:tcW w:w="1413" w:type="dxa"/>
            <w:vAlign w:val="center"/>
          </w:tcPr>
          <w:p w14:paraId="239A6CA7" w14:textId="77777777" w:rsidR="00D1110C" w:rsidRDefault="00B264AF">
            <w:pPr>
              <w:rPr>
                <w:lang w:eastAsia="ko-KR"/>
              </w:rPr>
            </w:pPr>
            <w:r>
              <w:rPr>
                <w:lang w:eastAsia="ko-KR"/>
              </w:rPr>
              <w:t>Xiaomi</w:t>
            </w:r>
          </w:p>
        </w:tc>
        <w:tc>
          <w:tcPr>
            <w:tcW w:w="8218" w:type="dxa"/>
            <w:vAlign w:val="center"/>
          </w:tcPr>
          <w:p w14:paraId="764718E8" w14:textId="77777777" w:rsidR="00D1110C" w:rsidRDefault="00B264AF">
            <w:pPr>
              <w:rPr>
                <w:lang w:eastAsia="ko-KR"/>
              </w:rPr>
            </w:pPr>
            <w:r>
              <w:rPr>
                <w:lang w:eastAsia="ko-KR"/>
              </w:rPr>
              <w:t>Proposal 1: For Rel-20 A-IoT, the design of R2D waveform, bandwidth, modulation and numerology can be same as Rel-19 A-IoT.</w:t>
            </w:r>
            <w:r>
              <w:rPr>
                <w:lang w:eastAsia="ko-KR"/>
              </w:rPr>
              <w:br/>
              <w:t>• OFDM-based OOK-4 waveform with subcarrier spacing of 15 kHz is supported.</w:t>
            </w:r>
            <w:r>
              <w:rPr>
                <w:lang w:eastAsia="ko-KR"/>
              </w:rPr>
              <w:br/>
              <w:t>• Minimum number of PRBs can be 1, 2, and 3.</w:t>
            </w:r>
          </w:p>
        </w:tc>
      </w:tr>
      <w:tr w:rsidR="00D1110C" w14:paraId="6C7F54E6" w14:textId="77777777">
        <w:tc>
          <w:tcPr>
            <w:tcW w:w="1413" w:type="dxa"/>
            <w:vAlign w:val="center"/>
          </w:tcPr>
          <w:p w14:paraId="55800E57" w14:textId="77777777" w:rsidR="00D1110C" w:rsidRDefault="00B264AF">
            <w:pPr>
              <w:rPr>
                <w:lang w:eastAsia="ko-KR"/>
              </w:rPr>
            </w:pPr>
            <w:r>
              <w:rPr>
                <w:lang w:eastAsia="ko-KR"/>
              </w:rPr>
              <w:t>Panasonic</w:t>
            </w:r>
          </w:p>
        </w:tc>
        <w:tc>
          <w:tcPr>
            <w:tcW w:w="8218" w:type="dxa"/>
            <w:vAlign w:val="center"/>
          </w:tcPr>
          <w:p w14:paraId="2CB31026" w14:textId="77777777" w:rsidR="00D1110C" w:rsidRDefault="00B264AF">
            <w:pPr>
              <w:rPr>
                <w:lang w:eastAsia="ko-KR"/>
              </w:rPr>
            </w:pPr>
            <w:r>
              <w:rPr>
                <w:lang w:eastAsia="ko-KR"/>
              </w:rPr>
              <w:t>Proposal 3: The frequency spectrum for a device is a sub-band and each sub-band can consist of one or more sub-carrier for A-IoT transmission.</w:t>
            </w:r>
            <w:r>
              <w:rPr>
                <w:lang w:eastAsia="ko-KR"/>
              </w:rPr>
              <w:br/>
              <w:t>Proposal 4: Guard band would be needed to separate A-IoT traffic with NR traffic, and to separate different A-IoT sub-bands.</w:t>
            </w:r>
            <w:r>
              <w:rPr>
                <w:lang w:eastAsia="ko-KR"/>
              </w:rPr>
              <w:br/>
              <w:t>Proposal 5: Single sub-band would be sufficient for the limited number of devices, and multiple sub-bands would be needed for the massive number of devices.</w:t>
            </w:r>
            <w:r>
              <w:rPr>
                <w:lang w:eastAsia="ko-KR"/>
              </w:rPr>
              <w:br/>
              <w:t>Proposal 6: Sub-band information for a device can be hardcoded without over-the-air signaling to reduce the device complexity.</w:t>
            </w:r>
          </w:p>
        </w:tc>
      </w:tr>
      <w:tr w:rsidR="00D1110C" w14:paraId="22D2CEB8" w14:textId="77777777">
        <w:tc>
          <w:tcPr>
            <w:tcW w:w="1413" w:type="dxa"/>
            <w:vAlign w:val="center"/>
          </w:tcPr>
          <w:p w14:paraId="74510B12" w14:textId="77777777" w:rsidR="00D1110C" w:rsidRDefault="00B264AF">
            <w:pPr>
              <w:rPr>
                <w:lang w:eastAsia="ko-KR"/>
              </w:rPr>
            </w:pPr>
            <w:r>
              <w:rPr>
                <w:lang w:eastAsia="ko-KR"/>
              </w:rPr>
              <w:t>Wiliot</w:t>
            </w:r>
          </w:p>
        </w:tc>
        <w:tc>
          <w:tcPr>
            <w:tcW w:w="8218" w:type="dxa"/>
            <w:vAlign w:val="center"/>
          </w:tcPr>
          <w:p w14:paraId="6422B6FC" w14:textId="77777777" w:rsidR="00D1110C" w:rsidRDefault="00B264AF">
            <w:pPr>
              <w:rPr>
                <w:lang w:eastAsia="ko-KR"/>
              </w:rPr>
            </w:pPr>
            <w:r>
              <w:rPr>
                <w:lang w:eastAsia="ko-KR"/>
              </w:rPr>
              <w:t>For Rel-20 A-IoT, the design of R2D bandwidth can be same as Rel-19 A-IoT for device 2b.</w:t>
            </w:r>
          </w:p>
        </w:tc>
      </w:tr>
    </w:tbl>
    <w:p w14:paraId="6013CE1D" w14:textId="77777777" w:rsidR="00D1110C" w:rsidRDefault="00D1110C">
      <w:pPr>
        <w:rPr>
          <w:lang w:eastAsia="ko-KR"/>
        </w:rPr>
      </w:pPr>
    </w:p>
    <w:p w14:paraId="40875CB3" w14:textId="77777777" w:rsidR="00D1110C" w:rsidRDefault="00B264AF">
      <w:pPr>
        <w:pStyle w:val="2"/>
      </w:pPr>
      <w:r>
        <w:t>R2D timing and sync signals</w:t>
      </w:r>
    </w:p>
    <w:p w14:paraId="2F56F5EC" w14:textId="77777777" w:rsidR="00D1110C" w:rsidRDefault="00B264AF">
      <w:pPr>
        <w:rPr>
          <w:rFonts w:cs="Times"/>
          <w:lang w:eastAsia="ko-KR"/>
        </w:rPr>
      </w:pPr>
      <w:r>
        <w:rPr>
          <w:rFonts w:cs="Times" w:hint="eastAsia"/>
          <w:lang w:eastAsia="ko-KR"/>
        </w:rPr>
        <w:t xml:space="preserve">Almost 27 </w:t>
      </w:r>
      <w:r>
        <w:rPr>
          <w:rFonts w:cs="Times"/>
          <w:lang w:eastAsia="ko-KR"/>
        </w:rPr>
        <w:t>companies</w:t>
      </w:r>
      <w:r>
        <w:rPr>
          <w:rFonts w:cs="Times" w:hint="eastAsia"/>
          <w:lang w:eastAsia="ko-KR"/>
        </w:rPr>
        <w:t xml:space="preserve"> mention in their contributions R2D frame structure, R2D timing, and R2D sync signals. </w:t>
      </w:r>
      <w:r>
        <w:rPr>
          <w:rFonts w:cs="Times"/>
          <w:lang w:eastAsia="ko-KR"/>
        </w:rPr>
        <w:t>Some companies think that enhancements on R-TAS/R2D preamble need to be studied, while some others think Rel-19 design should be reused as much as possible. There are suggestions that R2D postamble be removed in Rel-20, but as it depends on whether L1 control indicating the R2D TBS is available or not, this discussion can be tagged as low priority.</w:t>
      </w:r>
    </w:p>
    <w:p w14:paraId="3EC357F5" w14:textId="77777777" w:rsidR="00D1110C" w:rsidRDefault="00D1110C">
      <w:pPr>
        <w:rPr>
          <w:rFonts w:cs="Times"/>
          <w:lang w:eastAsia="ko-KR"/>
        </w:rPr>
      </w:pPr>
    </w:p>
    <w:p w14:paraId="3C5D0F58" w14:textId="77777777" w:rsidR="00D1110C" w:rsidRDefault="00B264AF">
      <w:pPr>
        <w:rPr>
          <w:rFonts w:cs="Times"/>
          <w:lang w:eastAsia="ko-KR"/>
        </w:rPr>
      </w:pPr>
      <w:r>
        <w:rPr>
          <w:rFonts w:cs="Times"/>
          <w:lang w:eastAsia="ko-KR"/>
        </w:rPr>
        <w:t>On R2D sync signals, many contributions think that periodic R2D sync signals need to be provided e.g., for T/F sync, providing cell search, measurement at the device, etc.</w:t>
      </w:r>
    </w:p>
    <w:p w14:paraId="4DB5E88A" w14:textId="77777777" w:rsidR="00D1110C" w:rsidRDefault="00D1110C">
      <w:pPr>
        <w:rPr>
          <w:rFonts w:cs="Times"/>
          <w:lang w:eastAsia="ko-KR"/>
        </w:rPr>
      </w:pPr>
    </w:p>
    <w:p w14:paraId="798431CE" w14:textId="77777777" w:rsidR="00D1110C" w:rsidRDefault="00B264AF">
      <w:pPr>
        <w:rPr>
          <w:rFonts w:cs="Times"/>
          <w:b/>
          <w:lang w:eastAsia="ko-KR"/>
        </w:rPr>
      </w:pPr>
      <w:r>
        <w:rPr>
          <w:rFonts w:cs="Times"/>
          <w:b/>
          <w:lang w:eastAsia="ko-KR"/>
        </w:rPr>
        <w:t>Proposal 3.4a</w:t>
      </w:r>
    </w:p>
    <w:p w14:paraId="5F77B361" w14:textId="77777777" w:rsidR="00D1110C" w:rsidRDefault="00B264AF">
      <w:pPr>
        <w:rPr>
          <w:rFonts w:cs="Times"/>
          <w:lang w:eastAsia="ko-KR"/>
        </w:rPr>
      </w:pPr>
      <w:r>
        <w:rPr>
          <w:rFonts w:cs="Times"/>
          <w:lang w:eastAsia="ko-KR"/>
        </w:rPr>
        <w:t xml:space="preserve">Study necessity and feasibility of enhancements on R2D preamble(R-TAS)/postamble including the following aspects </w:t>
      </w:r>
    </w:p>
    <w:p w14:paraId="5BD0F043" w14:textId="77777777" w:rsidR="00D1110C" w:rsidRDefault="00B264AF">
      <w:pPr>
        <w:pStyle w:val="ad"/>
        <w:numPr>
          <w:ilvl w:val="0"/>
          <w:numId w:val="5"/>
        </w:numPr>
        <w:rPr>
          <w:rFonts w:ascii="Times" w:hAnsi="Times" w:cs="Times"/>
          <w:lang w:eastAsia="ko-KR"/>
        </w:rPr>
      </w:pPr>
      <w:r>
        <w:rPr>
          <w:rFonts w:ascii="Times" w:hAnsi="Times" w:cs="Times"/>
          <w:lang w:eastAsia="ko-KR"/>
        </w:rPr>
        <w:t>sequence-based preamble(s)</w:t>
      </w:r>
    </w:p>
    <w:p w14:paraId="580CB33C" w14:textId="77777777" w:rsidR="00D1110C" w:rsidRDefault="00B264AF">
      <w:pPr>
        <w:pStyle w:val="ad"/>
        <w:numPr>
          <w:ilvl w:val="0"/>
          <w:numId w:val="5"/>
        </w:numPr>
        <w:rPr>
          <w:rFonts w:ascii="Times" w:hAnsi="Times" w:cs="Times"/>
          <w:lang w:eastAsia="ko-KR"/>
        </w:rPr>
      </w:pPr>
      <w:r>
        <w:rPr>
          <w:rFonts w:ascii="Times" w:hAnsi="Times" w:cs="Times"/>
          <w:lang w:eastAsia="ko-KR"/>
        </w:rPr>
        <w:t>sequence-based CAP</w:t>
      </w:r>
    </w:p>
    <w:p w14:paraId="26ECBAB6" w14:textId="77777777" w:rsidR="00D1110C" w:rsidRDefault="00B264AF">
      <w:pPr>
        <w:pStyle w:val="ad"/>
        <w:numPr>
          <w:ilvl w:val="0"/>
          <w:numId w:val="5"/>
        </w:numPr>
        <w:rPr>
          <w:rFonts w:ascii="Times" w:hAnsi="Times" w:cs="Times"/>
          <w:lang w:eastAsia="ko-KR"/>
        </w:rPr>
      </w:pPr>
      <w:r>
        <w:rPr>
          <w:rFonts w:ascii="Times" w:hAnsi="Times" w:cs="Times"/>
          <w:lang w:eastAsia="ko-KR"/>
        </w:rPr>
        <w:t>necessity or enhancement of SIP</w:t>
      </w:r>
    </w:p>
    <w:p w14:paraId="48D3AD44" w14:textId="77777777" w:rsidR="00D1110C" w:rsidRDefault="00B264AF">
      <w:pPr>
        <w:pStyle w:val="ad"/>
        <w:numPr>
          <w:ilvl w:val="0"/>
          <w:numId w:val="5"/>
        </w:numPr>
        <w:rPr>
          <w:rFonts w:ascii="Times" w:hAnsi="Times" w:cs="Times"/>
          <w:lang w:eastAsia="ko-KR"/>
        </w:rPr>
      </w:pPr>
      <w:r>
        <w:rPr>
          <w:rFonts w:ascii="Times" w:hAnsi="Times" w:cs="Times"/>
          <w:lang w:eastAsia="ko-KR"/>
        </w:rPr>
        <w:t>based on sample-based detection, not on edge detection</w:t>
      </w:r>
    </w:p>
    <w:p w14:paraId="6B936A9B" w14:textId="77777777" w:rsidR="00D1110C" w:rsidRDefault="00B264AF">
      <w:pPr>
        <w:pStyle w:val="ad"/>
        <w:numPr>
          <w:ilvl w:val="0"/>
          <w:numId w:val="5"/>
        </w:numPr>
        <w:rPr>
          <w:rFonts w:ascii="Times" w:hAnsi="Times" w:cs="Times"/>
          <w:lang w:eastAsia="ko-KR"/>
        </w:rPr>
      </w:pPr>
      <w:r>
        <w:rPr>
          <w:rFonts w:ascii="Times" w:hAnsi="Times" w:cs="Times"/>
          <w:lang w:eastAsia="ko-KR"/>
        </w:rPr>
        <w:t>removal or enhancements on R2D postamble</w:t>
      </w:r>
    </w:p>
    <w:p w14:paraId="66BF283E" w14:textId="77777777" w:rsidR="00D1110C" w:rsidRDefault="00D1110C">
      <w:pPr>
        <w:rPr>
          <w:rFonts w:cs="Times"/>
          <w:lang w:eastAsia="ko-KR"/>
        </w:rPr>
      </w:pPr>
    </w:p>
    <w:tbl>
      <w:tblPr>
        <w:tblStyle w:val="a8"/>
        <w:tblW w:w="9631" w:type="dxa"/>
        <w:tblLayout w:type="fixed"/>
        <w:tblLook w:val="04A0" w:firstRow="1" w:lastRow="0" w:firstColumn="1" w:lastColumn="0" w:noHBand="0" w:noVBand="1"/>
      </w:tblPr>
      <w:tblGrid>
        <w:gridCol w:w="1479"/>
        <w:gridCol w:w="1372"/>
        <w:gridCol w:w="6780"/>
      </w:tblGrid>
      <w:tr w:rsidR="00D1110C" w14:paraId="0F29B369" w14:textId="77777777">
        <w:tc>
          <w:tcPr>
            <w:tcW w:w="1479" w:type="dxa"/>
            <w:shd w:val="clear" w:color="auto" w:fill="D9D9D9" w:themeFill="background1" w:themeFillShade="D9"/>
          </w:tcPr>
          <w:p w14:paraId="770202C1" w14:textId="77777777" w:rsidR="00D1110C" w:rsidRDefault="00B264AF">
            <w:pPr>
              <w:jc w:val="center"/>
              <w:rPr>
                <w:b/>
                <w:bCs/>
                <w:lang w:val="en-US" w:eastAsia="ko-KR"/>
              </w:rPr>
            </w:pPr>
            <w:r>
              <w:rPr>
                <w:b/>
                <w:bCs/>
                <w:lang w:val="en-US" w:eastAsia="ko-KR"/>
              </w:rPr>
              <w:t>Company</w:t>
            </w:r>
          </w:p>
        </w:tc>
        <w:tc>
          <w:tcPr>
            <w:tcW w:w="1372" w:type="dxa"/>
            <w:shd w:val="clear" w:color="auto" w:fill="D9D9D9" w:themeFill="background1" w:themeFillShade="D9"/>
          </w:tcPr>
          <w:p w14:paraId="2330A904" w14:textId="77777777" w:rsidR="00D1110C" w:rsidRDefault="00B264AF">
            <w:pPr>
              <w:jc w:val="center"/>
              <w:rPr>
                <w:b/>
                <w:bCs/>
                <w:lang w:val="en-US" w:eastAsia="ko-KR"/>
              </w:rPr>
            </w:pPr>
            <w:r>
              <w:rPr>
                <w:b/>
                <w:bCs/>
                <w:lang w:val="en-US" w:eastAsia="ko-KR"/>
              </w:rPr>
              <w:t>Y/N</w:t>
            </w:r>
          </w:p>
        </w:tc>
        <w:tc>
          <w:tcPr>
            <w:tcW w:w="6780" w:type="dxa"/>
            <w:shd w:val="clear" w:color="auto" w:fill="D9D9D9" w:themeFill="background1" w:themeFillShade="D9"/>
          </w:tcPr>
          <w:p w14:paraId="1CD0BE85" w14:textId="77777777" w:rsidR="00D1110C" w:rsidRDefault="00B264AF">
            <w:pPr>
              <w:jc w:val="center"/>
              <w:rPr>
                <w:b/>
                <w:bCs/>
                <w:lang w:val="en-US" w:eastAsia="ko-KR"/>
              </w:rPr>
            </w:pPr>
            <w:r>
              <w:rPr>
                <w:b/>
                <w:bCs/>
                <w:lang w:val="en-US" w:eastAsia="ko-KR"/>
              </w:rPr>
              <w:t>Comments</w:t>
            </w:r>
          </w:p>
        </w:tc>
      </w:tr>
      <w:tr w:rsidR="00D1110C" w14:paraId="2E1B5EA0" w14:textId="77777777">
        <w:tc>
          <w:tcPr>
            <w:tcW w:w="1479" w:type="dxa"/>
          </w:tcPr>
          <w:p w14:paraId="4DD4745F" w14:textId="77777777" w:rsidR="00D1110C" w:rsidRDefault="00B264AF">
            <w:pPr>
              <w:rPr>
                <w:lang w:val="en-US" w:eastAsia="ko-KR"/>
              </w:rPr>
            </w:pPr>
            <w:r>
              <w:rPr>
                <w:rFonts w:eastAsia="DengXian" w:hint="eastAsia"/>
                <w:lang w:val="en-US" w:eastAsia="zh-CN"/>
              </w:rPr>
              <w:t>S</w:t>
            </w:r>
            <w:r>
              <w:rPr>
                <w:rFonts w:eastAsia="DengXian"/>
                <w:lang w:val="en-US" w:eastAsia="zh-CN"/>
              </w:rPr>
              <w:t>preadtrum</w:t>
            </w:r>
          </w:p>
        </w:tc>
        <w:tc>
          <w:tcPr>
            <w:tcW w:w="1372" w:type="dxa"/>
          </w:tcPr>
          <w:p w14:paraId="6A814750" w14:textId="77777777" w:rsidR="00D1110C" w:rsidRDefault="00D1110C">
            <w:pPr>
              <w:rPr>
                <w:lang w:val="en-US" w:eastAsia="ko-KR"/>
              </w:rPr>
            </w:pPr>
          </w:p>
        </w:tc>
        <w:tc>
          <w:tcPr>
            <w:tcW w:w="6780" w:type="dxa"/>
          </w:tcPr>
          <w:p w14:paraId="7C99A9FE" w14:textId="77777777" w:rsidR="00D1110C" w:rsidRDefault="00B264AF">
            <w:pPr>
              <w:rPr>
                <w:lang w:val="en-US" w:eastAsia="ko-KR"/>
              </w:rPr>
            </w:pPr>
            <w:r>
              <w:rPr>
                <w:rFonts w:eastAsia="DengXian" w:hint="eastAsia"/>
                <w:lang w:val="en-US" w:eastAsia="zh-CN"/>
              </w:rPr>
              <w:t>F</w:t>
            </w:r>
            <w:r>
              <w:rPr>
                <w:rFonts w:eastAsia="DengXian"/>
                <w:lang w:val="en-US" w:eastAsia="zh-CN"/>
              </w:rPr>
              <w:t>or the sequence-based part, suggest to study them after clear justification for necessity and the device complexity/cost.</w:t>
            </w:r>
          </w:p>
        </w:tc>
      </w:tr>
      <w:tr w:rsidR="00D1110C" w14:paraId="4E4115FA" w14:textId="77777777">
        <w:tc>
          <w:tcPr>
            <w:tcW w:w="1479" w:type="dxa"/>
          </w:tcPr>
          <w:p w14:paraId="6B09E296" w14:textId="77777777" w:rsidR="00D1110C" w:rsidRDefault="00B264AF">
            <w:pPr>
              <w:rPr>
                <w:lang w:val="en-US" w:eastAsia="ko-KR"/>
              </w:rPr>
            </w:pPr>
            <w:r>
              <w:rPr>
                <w:rFonts w:eastAsia="DengXian" w:hint="eastAsia"/>
                <w:lang w:val="en-US" w:eastAsia="zh-CN"/>
              </w:rPr>
              <w:t xml:space="preserve">NEC </w:t>
            </w:r>
          </w:p>
        </w:tc>
        <w:tc>
          <w:tcPr>
            <w:tcW w:w="1372" w:type="dxa"/>
          </w:tcPr>
          <w:p w14:paraId="754672C0" w14:textId="77777777" w:rsidR="00D1110C" w:rsidRDefault="00B264AF">
            <w:pPr>
              <w:rPr>
                <w:lang w:val="en-US" w:eastAsia="ko-KR"/>
              </w:rPr>
            </w:pPr>
            <w:r>
              <w:rPr>
                <w:rFonts w:eastAsia="DengXian" w:hint="eastAsia"/>
                <w:lang w:val="en-US" w:eastAsia="zh-CN"/>
              </w:rPr>
              <w:t>Y</w:t>
            </w:r>
          </w:p>
        </w:tc>
        <w:tc>
          <w:tcPr>
            <w:tcW w:w="6780" w:type="dxa"/>
          </w:tcPr>
          <w:p w14:paraId="2AAD1D12" w14:textId="77777777" w:rsidR="00D1110C" w:rsidRDefault="00B264AF">
            <w:pPr>
              <w:rPr>
                <w:lang w:val="en-US" w:eastAsia="ko-KR"/>
              </w:rPr>
            </w:pPr>
            <w:r>
              <w:rPr>
                <w:rFonts w:eastAsia="DengXian" w:hint="eastAsia"/>
                <w:lang w:val="en-US" w:eastAsia="zh-CN"/>
              </w:rPr>
              <w:t>Maybe no need to define SIP or CAP, due to only one part may be included.</w:t>
            </w:r>
          </w:p>
        </w:tc>
      </w:tr>
      <w:tr w:rsidR="00D1110C" w14:paraId="72A273DA" w14:textId="77777777">
        <w:tc>
          <w:tcPr>
            <w:tcW w:w="1479" w:type="dxa"/>
          </w:tcPr>
          <w:p w14:paraId="2B29C686" w14:textId="77777777" w:rsidR="00D1110C" w:rsidRDefault="00B264AF">
            <w:pPr>
              <w:rPr>
                <w:rFonts w:eastAsia="DengXian"/>
                <w:lang w:val="en-US" w:eastAsia="zh-CN"/>
              </w:rPr>
            </w:pPr>
            <w:r>
              <w:rPr>
                <w:rFonts w:eastAsia="DengXian"/>
                <w:lang w:val="en-US" w:eastAsia="zh-CN"/>
              </w:rPr>
              <w:t>IDCC</w:t>
            </w:r>
          </w:p>
        </w:tc>
        <w:tc>
          <w:tcPr>
            <w:tcW w:w="1372" w:type="dxa"/>
          </w:tcPr>
          <w:p w14:paraId="7CB1D4A6" w14:textId="77777777" w:rsidR="00D1110C" w:rsidRDefault="00B264AF">
            <w:pPr>
              <w:rPr>
                <w:rFonts w:eastAsia="DengXian"/>
                <w:lang w:val="en-US" w:eastAsia="zh-CN"/>
              </w:rPr>
            </w:pPr>
            <w:r>
              <w:rPr>
                <w:rFonts w:eastAsia="DengXian"/>
                <w:lang w:val="en-US" w:eastAsia="zh-CN"/>
              </w:rPr>
              <w:t>Y</w:t>
            </w:r>
          </w:p>
        </w:tc>
        <w:tc>
          <w:tcPr>
            <w:tcW w:w="6780" w:type="dxa"/>
          </w:tcPr>
          <w:p w14:paraId="4D37D991" w14:textId="77777777" w:rsidR="00D1110C" w:rsidRDefault="00D1110C">
            <w:pPr>
              <w:rPr>
                <w:rFonts w:eastAsia="DengXian"/>
                <w:lang w:val="en-US" w:eastAsia="zh-CN"/>
              </w:rPr>
            </w:pPr>
          </w:p>
        </w:tc>
      </w:tr>
      <w:tr w:rsidR="00D1110C" w14:paraId="2AA45D91" w14:textId="77777777">
        <w:tc>
          <w:tcPr>
            <w:tcW w:w="1479" w:type="dxa"/>
          </w:tcPr>
          <w:p w14:paraId="02044454" w14:textId="77777777" w:rsidR="00D1110C" w:rsidRDefault="00B264AF">
            <w:pPr>
              <w:rPr>
                <w:rFonts w:eastAsia="DengXian"/>
                <w:lang w:val="en-US" w:eastAsia="zh-CN"/>
              </w:rPr>
            </w:pPr>
            <w:r>
              <w:rPr>
                <w:rFonts w:eastAsia="DengXian"/>
                <w:lang w:val="en-US" w:eastAsia="zh-CN"/>
              </w:rPr>
              <w:t>Panasonic</w:t>
            </w:r>
          </w:p>
        </w:tc>
        <w:tc>
          <w:tcPr>
            <w:tcW w:w="1372" w:type="dxa"/>
          </w:tcPr>
          <w:p w14:paraId="78BDF1C7" w14:textId="77777777" w:rsidR="00D1110C" w:rsidRDefault="00B264AF">
            <w:pPr>
              <w:rPr>
                <w:rFonts w:eastAsia="DengXian"/>
                <w:lang w:val="en-US" w:eastAsia="zh-CN"/>
              </w:rPr>
            </w:pPr>
            <w:r>
              <w:rPr>
                <w:rFonts w:eastAsia="DengXian"/>
                <w:lang w:val="en-US" w:eastAsia="zh-CN"/>
              </w:rPr>
              <w:t>Y</w:t>
            </w:r>
          </w:p>
        </w:tc>
        <w:tc>
          <w:tcPr>
            <w:tcW w:w="6780" w:type="dxa"/>
          </w:tcPr>
          <w:p w14:paraId="29F15706" w14:textId="77777777" w:rsidR="00D1110C" w:rsidRDefault="00D1110C">
            <w:pPr>
              <w:rPr>
                <w:rFonts w:eastAsia="DengXian"/>
                <w:lang w:val="en-US" w:eastAsia="zh-CN"/>
              </w:rPr>
            </w:pPr>
          </w:p>
        </w:tc>
      </w:tr>
      <w:tr w:rsidR="00D1110C" w14:paraId="29CE32FF" w14:textId="77777777">
        <w:tc>
          <w:tcPr>
            <w:tcW w:w="1479" w:type="dxa"/>
          </w:tcPr>
          <w:p w14:paraId="66232A1B" w14:textId="77777777" w:rsidR="00D1110C" w:rsidRDefault="00B264AF">
            <w:pPr>
              <w:rPr>
                <w:rFonts w:eastAsia="DengXian"/>
                <w:lang w:val="en-US" w:eastAsia="zh-CN"/>
              </w:rPr>
            </w:pPr>
            <w:r>
              <w:rPr>
                <w:lang w:val="en-US" w:eastAsia="ko-KR"/>
              </w:rPr>
              <w:t>Qualcomm</w:t>
            </w:r>
          </w:p>
        </w:tc>
        <w:tc>
          <w:tcPr>
            <w:tcW w:w="1372" w:type="dxa"/>
          </w:tcPr>
          <w:p w14:paraId="6E133907" w14:textId="77777777" w:rsidR="00D1110C" w:rsidRDefault="00D1110C">
            <w:pPr>
              <w:rPr>
                <w:rFonts w:eastAsia="DengXian"/>
                <w:lang w:val="en-US" w:eastAsia="zh-CN"/>
              </w:rPr>
            </w:pPr>
          </w:p>
        </w:tc>
        <w:tc>
          <w:tcPr>
            <w:tcW w:w="6780" w:type="dxa"/>
          </w:tcPr>
          <w:p w14:paraId="65A3F4E6" w14:textId="77777777" w:rsidR="00D1110C" w:rsidRDefault="00B264AF">
            <w:pPr>
              <w:rPr>
                <w:lang w:val="en-US" w:eastAsia="ko-KR"/>
              </w:rPr>
            </w:pPr>
            <w:r>
              <w:rPr>
                <w:lang w:val="en-US" w:eastAsia="ko-KR"/>
              </w:rPr>
              <w:t xml:space="preserve">We suggest also studying </w:t>
            </w:r>
          </w:p>
          <w:p w14:paraId="5DF6FD42" w14:textId="77777777" w:rsidR="00D1110C" w:rsidRDefault="00B264AF">
            <w:pPr>
              <w:pStyle w:val="ad"/>
              <w:numPr>
                <w:ilvl w:val="0"/>
                <w:numId w:val="5"/>
              </w:numPr>
              <w:rPr>
                <w:lang w:val="en-US" w:eastAsia="ko-KR"/>
              </w:rPr>
            </w:pPr>
            <w:r>
              <w:rPr>
                <w:rFonts w:cs="Times"/>
                <w:lang w:eastAsia="ko-KR"/>
              </w:rPr>
              <w:t xml:space="preserve">necessity and feasibility of </w:t>
            </w:r>
            <w:r>
              <w:rPr>
                <w:lang w:val="en-US" w:eastAsia="ko-KR"/>
              </w:rPr>
              <w:t>R2D midamble.</w:t>
            </w:r>
          </w:p>
          <w:p w14:paraId="675EC7C8" w14:textId="77777777" w:rsidR="00D1110C" w:rsidRDefault="00B264AF">
            <w:pPr>
              <w:pStyle w:val="ad"/>
              <w:numPr>
                <w:ilvl w:val="0"/>
                <w:numId w:val="5"/>
              </w:numPr>
              <w:rPr>
                <w:lang w:val="en-US" w:eastAsia="ko-KR"/>
              </w:rPr>
            </w:pPr>
            <w:r>
              <w:rPr>
                <w:rFonts w:cs="Times"/>
                <w:lang w:eastAsia="ko-KR"/>
              </w:rPr>
              <w:t xml:space="preserve">necessity and feasibility to add </w:t>
            </w:r>
            <w:r>
              <w:rPr>
                <w:lang w:val="en-US" w:eastAsia="ko-KR"/>
              </w:rPr>
              <w:t>sync signal in R2D preamble or after PRDCH as postamble.</w:t>
            </w:r>
          </w:p>
          <w:p w14:paraId="727FBEF8" w14:textId="77777777" w:rsidR="00D1110C" w:rsidRDefault="00B264AF">
            <w:pPr>
              <w:rPr>
                <w:rFonts w:eastAsia="DengXian"/>
                <w:lang w:val="en-US" w:eastAsia="zh-CN"/>
              </w:rPr>
            </w:pPr>
            <w:r>
              <w:rPr>
                <w:lang w:val="en-US" w:eastAsia="ko-KR"/>
              </w:rPr>
              <w:t>The bullet of ‘sample-based detection, not on edge detection’ can be removed, since the detection method could have different assumption and anyway included in the necessity and feasibility study.</w:t>
            </w:r>
          </w:p>
        </w:tc>
      </w:tr>
      <w:tr w:rsidR="00D1110C" w14:paraId="57EE039C" w14:textId="77777777">
        <w:tc>
          <w:tcPr>
            <w:tcW w:w="1479" w:type="dxa"/>
          </w:tcPr>
          <w:p w14:paraId="2A2EBEDA" w14:textId="77777777" w:rsidR="00D1110C" w:rsidRDefault="00B264AF">
            <w:pPr>
              <w:rPr>
                <w:lang w:val="en-US" w:eastAsia="ko-KR"/>
              </w:rPr>
            </w:pPr>
            <w:r>
              <w:rPr>
                <w:rFonts w:hint="eastAsia"/>
                <w:lang w:val="en-US" w:eastAsia="ko-KR"/>
              </w:rPr>
              <w:t>L</w:t>
            </w:r>
            <w:r>
              <w:rPr>
                <w:lang w:val="en-US" w:eastAsia="ko-KR"/>
              </w:rPr>
              <w:t>G</w:t>
            </w:r>
          </w:p>
        </w:tc>
        <w:tc>
          <w:tcPr>
            <w:tcW w:w="1372" w:type="dxa"/>
          </w:tcPr>
          <w:p w14:paraId="5E5C6A5D" w14:textId="77777777" w:rsidR="00D1110C" w:rsidRDefault="00B264AF">
            <w:pPr>
              <w:rPr>
                <w:lang w:val="en-US" w:eastAsia="ko-KR"/>
              </w:rPr>
            </w:pPr>
            <w:r>
              <w:rPr>
                <w:rFonts w:hint="eastAsia"/>
                <w:lang w:val="en-US" w:eastAsia="ko-KR"/>
              </w:rPr>
              <w:t>Y</w:t>
            </w:r>
          </w:p>
        </w:tc>
        <w:tc>
          <w:tcPr>
            <w:tcW w:w="6780" w:type="dxa"/>
          </w:tcPr>
          <w:p w14:paraId="1A696254" w14:textId="77777777" w:rsidR="00D1110C" w:rsidRDefault="00D1110C">
            <w:pPr>
              <w:rPr>
                <w:lang w:val="en-US" w:eastAsia="ko-KR"/>
              </w:rPr>
            </w:pPr>
          </w:p>
        </w:tc>
      </w:tr>
      <w:tr w:rsidR="00D1110C" w14:paraId="1A924088" w14:textId="77777777">
        <w:tc>
          <w:tcPr>
            <w:tcW w:w="1479" w:type="dxa"/>
          </w:tcPr>
          <w:p w14:paraId="34685B51" w14:textId="77777777" w:rsidR="00D1110C" w:rsidRDefault="00B264AF">
            <w:pPr>
              <w:rPr>
                <w:lang w:val="en-US" w:eastAsia="ko-KR"/>
              </w:rPr>
            </w:pPr>
            <w:r>
              <w:rPr>
                <w:rFonts w:eastAsia="DengXian" w:hint="eastAsia"/>
                <w:lang w:val="en-US" w:eastAsia="zh-CN"/>
              </w:rPr>
              <w:t>Lenovo</w:t>
            </w:r>
          </w:p>
        </w:tc>
        <w:tc>
          <w:tcPr>
            <w:tcW w:w="1372" w:type="dxa"/>
          </w:tcPr>
          <w:p w14:paraId="22840958" w14:textId="77777777" w:rsidR="00D1110C" w:rsidRDefault="00B264AF">
            <w:pPr>
              <w:rPr>
                <w:lang w:val="en-US" w:eastAsia="ko-KR"/>
              </w:rPr>
            </w:pPr>
            <w:r>
              <w:rPr>
                <w:rFonts w:eastAsia="DengXian" w:hint="eastAsia"/>
                <w:lang w:val="en-US" w:eastAsia="zh-CN"/>
              </w:rPr>
              <w:t>Y</w:t>
            </w:r>
          </w:p>
        </w:tc>
        <w:tc>
          <w:tcPr>
            <w:tcW w:w="6780" w:type="dxa"/>
          </w:tcPr>
          <w:p w14:paraId="3E67436B" w14:textId="77777777" w:rsidR="00D1110C" w:rsidRDefault="00D1110C">
            <w:pPr>
              <w:rPr>
                <w:lang w:val="en-US" w:eastAsia="ko-KR"/>
              </w:rPr>
            </w:pPr>
          </w:p>
        </w:tc>
      </w:tr>
      <w:tr w:rsidR="00D1110C" w14:paraId="5AB5A8C3" w14:textId="77777777">
        <w:tc>
          <w:tcPr>
            <w:tcW w:w="1479" w:type="dxa"/>
          </w:tcPr>
          <w:p w14:paraId="0EDF1C74" w14:textId="77777777" w:rsidR="00D1110C" w:rsidRDefault="00B264AF">
            <w:pPr>
              <w:rPr>
                <w:rFonts w:eastAsia="DengXian"/>
                <w:lang w:val="en-US" w:eastAsia="zh-CN"/>
              </w:rPr>
            </w:pPr>
            <w:r>
              <w:rPr>
                <w:lang w:val="en-US" w:eastAsia="ko-KR"/>
              </w:rPr>
              <w:t xml:space="preserve">TCL </w:t>
            </w:r>
          </w:p>
        </w:tc>
        <w:tc>
          <w:tcPr>
            <w:tcW w:w="1372" w:type="dxa"/>
          </w:tcPr>
          <w:p w14:paraId="20534D62" w14:textId="77777777" w:rsidR="00D1110C" w:rsidRDefault="00B264AF">
            <w:pPr>
              <w:rPr>
                <w:rFonts w:eastAsia="DengXian"/>
                <w:lang w:val="en-US" w:eastAsia="zh-CN"/>
              </w:rPr>
            </w:pPr>
            <w:r>
              <w:rPr>
                <w:lang w:val="en-US" w:eastAsia="ko-KR"/>
              </w:rPr>
              <w:t>Y</w:t>
            </w:r>
          </w:p>
        </w:tc>
        <w:tc>
          <w:tcPr>
            <w:tcW w:w="6780" w:type="dxa"/>
          </w:tcPr>
          <w:p w14:paraId="19D47556" w14:textId="77777777" w:rsidR="00D1110C" w:rsidRDefault="00B264AF">
            <w:pPr>
              <w:pStyle w:val="ad"/>
              <w:numPr>
                <w:ilvl w:val="3"/>
                <w:numId w:val="4"/>
              </w:numPr>
              <w:ind w:left="403" w:hanging="403"/>
              <w:rPr>
                <w:rFonts w:eastAsia="DengXian"/>
                <w:lang w:val="en-US" w:eastAsia="zh-CN"/>
              </w:rPr>
            </w:pPr>
            <w:r>
              <w:rPr>
                <w:rFonts w:eastAsia="DengXian"/>
                <w:lang w:val="en-US" w:eastAsia="zh-CN"/>
              </w:rPr>
              <w:t>We suggest to add it is for device 2b/C.</w:t>
            </w:r>
          </w:p>
          <w:p w14:paraId="30529834" w14:textId="77777777" w:rsidR="00D1110C" w:rsidRDefault="00B264AF">
            <w:pPr>
              <w:pStyle w:val="ad"/>
              <w:numPr>
                <w:ilvl w:val="3"/>
                <w:numId w:val="4"/>
              </w:numPr>
              <w:ind w:left="403" w:hanging="403"/>
              <w:rPr>
                <w:rFonts w:eastAsia="DengXian"/>
                <w:lang w:val="en-US" w:eastAsia="zh-CN"/>
              </w:rPr>
            </w:pPr>
            <w:r>
              <w:rPr>
                <w:lang w:val="en-US" w:eastAsia="ko-KR"/>
              </w:rPr>
              <w:t>For last bullet, we prefer the similar wording as the third bullet.</w:t>
            </w:r>
          </w:p>
          <w:p w14:paraId="6BA5C31A" w14:textId="77777777" w:rsidR="00D1110C" w:rsidRDefault="00B264AF">
            <w:pPr>
              <w:rPr>
                <w:lang w:val="en-US" w:eastAsia="ko-KR"/>
              </w:rPr>
            </w:pPr>
            <w:r>
              <w:rPr>
                <w:lang w:val="en-US" w:eastAsia="ko-KR"/>
              </w:rPr>
              <w:t>We suggest to revise this proposal as,</w:t>
            </w:r>
          </w:p>
          <w:p w14:paraId="513AAFD6" w14:textId="77777777" w:rsidR="00D1110C" w:rsidRDefault="00B264AF">
            <w:pPr>
              <w:rPr>
                <w:rFonts w:cs="Times"/>
                <w:lang w:eastAsia="ko-KR"/>
              </w:rPr>
            </w:pPr>
            <w:r>
              <w:rPr>
                <w:rFonts w:cs="Times"/>
                <w:color w:val="FF0000"/>
                <w:lang w:eastAsia="ko-KR"/>
              </w:rPr>
              <w:t>For device 2b/C, s</w:t>
            </w:r>
            <w:r>
              <w:rPr>
                <w:rFonts w:cs="Times"/>
                <w:strike/>
                <w:color w:val="FF0000"/>
                <w:lang w:eastAsia="ko-KR"/>
              </w:rPr>
              <w:t>S</w:t>
            </w:r>
            <w:r>
              <w:rPr>
                <w:rFonts w:cs="Times"/>
                <w:lang w:eastAsia="ko-KR"/>
              </w:rPr>
              <w:t xml:space="preserve">tudy necessity and feasibility of enhancements on R2D preamble(R-TAS)/postamble including the following aspects </w:t>
            </w:r>
          </w:p>
          <w:p w14:paraId="53787417" w14:textId="77777777" w:rsidR="00D1110C" w:rsidRDefault="00B264AF">
            <w:pPr>
              <w:pStyle w:val="ad"/>
              <w:numPr>
                <w:ilvl w:val="0"/>
                <w:numId w:val="5"/>
              </w:numPr>
              <w:rPr>
                <w:rFonts w:ascii="Times" w:hAnsi="Times" w:cs="Times"/>
                <w:lang w:eastAsia="ko-KR"/>
              </w:rPr>
            </w:pPr>
            <w:r>
              <w:rPr>
                <w:rFonts w:ascii="Times" w:hAnsi="Times" w:cs="Times"/>
                <w:lang w:eastAsia="ko-KR"/>
              </w:rPr>
              <w:t>sequence-based preamble(s)</w:t>
            </w:r>
          </w:p>
          <w:p w14:paraId="4F0A7DE8" w14:textId="77777777" w:rsidR="00D1110C" w:rsidRDefault="00B264AF">
            <w:pPr>
              <w:pStyle w:val="ad"/>
              <w:numPr>
                <w:ilvl w:val="0"/>
                <w:numId w:val="5"/>
              </w:numPr>
              <w:rPr>
                <w:rFonts w:ascii="Times" w:hAnsi="Times" w:cs="Times"/>
                <w:lang w:eastAsia="ko-KR"/>
              </w:rPr>
            </w:pPr>
            <w:r>
              <w:rPr>
                <w:rFonts w:ascii="Times" w:hAnsi="Times" w:cs="Times"/>
                <w:lang w:eastAsia="ko-KR"/>
              </w:rPr>
              <w:t>sequence-based CAP</w:t>
            </w:r>
          </w:p>
          <w:p w14:paraId="608D082B" w14:textId="77777777" w:rsidR="00D1110C" w:rsidRDefault="00B264AF">
            <w:pPr>
              <w:pStyle w:val="ad"/>
              <w:numPr>
                <w:ilvl w:val="0"/>
                <w:numId w:val="5"/>
              </w:numPr>
              <w:rPr>
                <w:rFonts w:ascii="Times" w:hAnsi="Times" w:cs="Times"/>
                <w:lang w:eastAsia="ko-KR"/>
              </w:rPr>
            </w:pPr>
            <w:r>
              <w:rPr>
                <w:rFonts w:ascii="Times" w:hAnsi="Times" w:cs="Times"/>
                <w:lang w:eastAsia="ko-KR"/>
              </w:rPr>
              <w:t>necessity or enhancement of SIP</w:t>
            </w:r>
          </w:p>
          <w:p w14:paraId="1D7F4020" w14:textId="77777777" w:rsidR="00D1110C" w:rsidRDefault="00B264AF">
            <w:pPr>
              <w:pStyle w:val="ad"/>
              <w:numPr>
                <w:ilvl w:val="0"/>
                <w:numId w:val="5"/>
              </w:numPr>
              <w:rPr>
                <w:rFonts w:ascii="Times" w:hAnsi="Times" w:cs="Times"/>
                <w:lang w:eastAsia="ko-KR"/>
              </w:rPr>
            </w:pPr>
            <w:r>
              <w:rPr>
                <w:rFonts w:ascii="Times" w:hAnsi="Times" w:cs="Times"/>
                <w:lang w:eastAsia="ko-KR"/>
              </w:rPr>
              <w:t>based on sample-based detection, not on edge detection</w:t>
            </w:r>
          </w:p>
          <w:p w14:paraId="36CC67C4" w14:textId="77777777" w:rsidR="00D1110C" w:rsidRDefault="00B264AF">
            <w:pPr>
              <w:pStyle w:val="ad"/>
              <w:numPr>
                <w:ilvl w:val="0"/>
                <w:numId w:val="5"/>
              </w:numPr>
              <w:rPr>
                <w:lang w:val="en-US" w:eastAsia="ko-KR"/>
              </w:rPr>
            </w:pPr>
            <w:r>
              <w:rPr>
                <w:rFonts w:ascii="Times" w:hAnsi="Times" w:cs="Times"/>
                <w:lang w:eastAsia="ko-KR"/>
              </w:rPr>
              <w:t>necessity</w:t>
            </w:r>
            <w:r>
              <w:rPr>
                <w:rFonts w:ascii="Times" w:hAnsi="Times" w:cs="Times"/>
                <w:lang w:val="en-US" w:eastAsia="ko-KR"/>
              </w:rPr>
              <w:t xml:space="preserve"> </w:t>
            </w:r>
            <w:r>
              <w:rPr>
                <w:rFonts w:ascii="Times" w:hAnsi="Times" w:cs="Times"/>
                <w:strike/>
                <w:color w:val="FF0000"/>
                <w:lang w:eastAsia="ko-KR"/>
              </w:rPr>
              <w:t>removal</w:t>
            </w:r>
            <w:r>
              <w:rPr>
                <w:rFonts w:ascii="Times" w:hAnsi="Times" w:cs="Times"/>
                <w:lang w:eastAsia="ko-KR"/>
              </w:rPr>
              <w:t xml:space="preserve"> or enhancements on R2D postamble</w:t>
            </w:r>
          </w:p>
        </w:tc>
      </w:tr>
      <w:tr w:rsidR="00D1110C" w14:paraId="5F1A06DB" w14:textId="77777777">
        <w:tc>
          <w:tcPr>
            <w:tcW w:w="1479" w:type="dxa"/>
          </w:tcPr>
          <w:p w14:paraId="046795FF" w14:textId="77777777" w:rsidR="00D1110C" w:rsidRDefault="00B264AF">
            <w:pPr>
              <w:rPr>
                <w:lang w:val="en-US" w:eastAsia="ko-KR"/>
              </w:rPr>
            </w:pPr>
            <w:r>
              <w:rPr>
                <w:lang w:val="en-US" w:eastAsia="ko-KR"/>
              </w:rPr>
              <w:t>Samsung</w:t>
            </w:r>
          </w:p>
        </w:tc>
        <w:tc>
          <w:tcPr>
            <w:tcW w:w="1372" w:type="dxa"/>
          </w:tcPr>
          <w:p w14:paraId="14F21D79" w14:textId="77777777" w:rsidR="00D1110C" w:rsidRDefault="00D1110C">
            <w:pPr>
              <w:rPr>
                <w:lang w:val="en-US" w:eastAsia="ko-KR"/>
              </w:rPr>
            </w:pPr>
          </w:p>
        </w:tc>
        <w:tc>
          <w:tcPr>
            <w:tcW w:w="6780" w:type="dxa"/>
          </w:tcPr>
          <w:p w14:paraId="04A12622" w14:textId="77777777" w:rsidR="00D1110C" w:rsidRDefault="00B264AF">
            <w:r>
              <w:t>R-TAS consists of SIP and CAP. We propose standardizing terminology, not using preamble for R2D. Since detection may differ by device implementation, options should be allowed instead of restricting the method.</w:t>
            </w:r>
          </w:p>
          <w:p w14:paraId="3540AA50" w14:textId="77777777" w:rsidR="00D1110C" w:rsidRDefault="00D1110C">
            <w:pPr>
              <w:rPr>
                <w:lang w:val="en-US" w:eastAsia="ko-KR"/>
              </w:rPr>
            </w:pPr>
          </w:p>
          <w:p w14:paraId="0CD28F3D" w14:textId="77777777" w:rsidR="00D1110C" w:rsidRDefault="00B264AF">
            <w:pPr>
              <w:rPr>
                <w:rFonts w:cs="Times"/>
                <w:b/>
                <w:lang w:eastAsia="ko-KR"/>
              </w:rPr>
            </w:pPr>
            <w:r>
              <w:rPr>
                <w:rFonts w:cs="Times"/>
                <w:b/>
                <w:lang w:eastAsia="ko-KR"/>
              </w:rPr>
              <w:t>Proposal 3.4a</w:t>
            </w:r>
          </w:p>
          <w:p w14:paraId="04CDD847" w14:textId="77777777" w:rsidR="00D1110C" w:rsidRDefault="00B264AF">
            <w:pPr>
              <w:rPr>
                <w:rFonts w:cs="Times"/>
                <w:lang w:eastAsia="ko-KR"/>
              </w:rPr>
            </w:pPr>
            <w:r>
              <w:rPr>
                <w:rFonts w:cs="Times"/>
                <w:lang w:eastAsia="ko-KR"/>
              </w:rPr>
              <w:t xml:space="preserve">Study necessity and feasibility of enhancements on </w:t>
            </w:r>
            <w:del w:id="8" w:author="samsung" w:date="2025-08-25T20:44:00Z">
              <w:r>
                <w:rPr>
                  <w:rFonts w:cs="Times"/>
                  <w:lang w:eastAsia="ko-KR"/>
                </w:rPr>
                <w:delText>R2D preamble(</w:delText>
              </w:r>
            </w:del>
            <w:r>
              <w:rPr>
                <w:rFonts w:cs="Times"/>
                <w:lang w:eastAsia="ko-KR"/>
              </w:rPr>
              <w:t>R-TAS</w:t>
            </w:r>
            <w:ins w:id="9" w:author="samsung" w:date="2025-08-25T20:44:00Z">
              <w:r>
                <w:rPr>
                  <w:rFonts w:cs="Times"/>
                  <w:lang w:eastAsia="ko-KR"/>
                </w:rPr>
                <w:t xml:space="preserve"> </w:t>
              </w:r>
            </w:ins>
            <w:del w:id="10" w:author="samsung" w:date="2025-08-25T20:44:00Z">
              <w:r>
                <w:rPr>
                  <w:rFonts w:cs="Times"/>
                  <w:lang w:eastAsia="ko-KR"/>
                </w:rPr>
                <w:delText>)/</w:delText>
              </w:r>
            </w:del>
            <w:ins w:id="11" w:author="samsung" w:date="2025-08-25T20:44:00Z">
              <w:r>
                <w:rPr>
                  <w:rFonts w:cs="Times"/>
                  <w:lang w:eastAsia="ko-KR"/>
                </w:rPr>
                <w:t xml:space="preserve">and/or </w:t>
              </w:r>
            </w:ins>
            <w:r>
              <w:rPr>
                <w:rFonts w:cs="Times"/>
                <w:lang w:eastAsia="ko-KR"/>
              </w:rPr>
              <w:t xml:space="preserve">postamble </w:t>
            </w:r>
            <w:ins w:id="12" w:author="samsung" w:date="2025-08-25T20:46:00Z">
              <w:r>
                <w:rPr>
                  <w:rFonts w:cs="Times"/>
                  <w:lang w:eastAsia="ko-KR"/>
                </w:rPr>
                <w:t xml:space="preserve">for R2D </w:t>
              </w:r>
            </w:ins>
            <w:r>
              <w:rPr>
                <w:rFonts w:cs="Times"/>
                <w:lang w:eastAsia="ko-KR"/>
              </w:rPr>
              <w:t xml:space="preserve">including at least the following aspects </w:t>
            </w:r>
          </w:p>
          <w:p w14:paraId="67EEC959" w14:textId="77777777" w:rsidR="00D1110C" w:rsidRDefault="00B264AF">
            <w:pPr>
              <w:pStyle w:val="ad"/>
              <w:numPr>
                <w:ilvl w:val="0"/>
                <w:numId w:val="5"/>
              </w:numPr>
              <w:rPr>
                <w:del w:id="13" w:author="samsung" w:date="2025-08-25T20:45:00Z"/>
                <w:rFonts w:ascii="Times" w:hAnsi="Times" w:cs="Times"/>
                <w:lang w:eastAsia="ko-KR"/>
              </w:rPr>
            </w:pPr>
            <w:ins w:id="14" w:author="samsung" w:date="2025-08-25T20:45:00Z">
              <w:r>
                <w:rPr>
                  <w:rFonts w:ascii="Times" w:hAnsi="Times" w:cs="Times"/>
                  <w:lang w:eastAsia="ko-KR"/>
                </w:rPr>
                <w:t xml:space="preserve">necessity or enhancement (e.g., sequence-based) </w:t>
              </w:r>
            </w:ins>
            <w:del w:id="15" w:author="samsung" w:date="2025-08-25T20:45:00Z">
              <w:r>
                <w:rPr>
                  <w:rFonts w:ascii="Times" w:hAnsi="Times" w:cs="Times"/>
                  <w:lang w:eastAsia="ko-KR"/>
                </w:rPr>
                <w:delText>sequence-based preamble(s)</w:delText>
              </w:r>
            </w:del>
          </w:p>
          <w:p w14:paraId="4EAF45F4" w14:textId="77777777" w:rsidR="00D1110C" w:rsidRDefault="00B264AF">
            <w:pPr>
              <w:pStyle w:val="ad"/>
              <w:numPr>
                <w:ilvl w:val="0"/>
                <w:numId w:val="5"/>
              </w:numPr>
              <w:rPr>
                <w:rFonts w:ascii="Times" w:hAnsi="Times" w:cs="Times"/>
                <w:lang w:eastAsia="ko-KR"/>
              </w:rPr>
            </w:pPr>
            <w:del w:id="16" w:author="samsung" w:date="2025-08-25T20:45:00Z">
              <w:r>
                <w:rPr>
                  <w:rFonts w:ascii="Times" w:hAnsi="Times" w:cs="Times"/>
                  <w:lang w:eastAsia="ko-KR"/>
                </w:rPr>
                <w:delText>sequence-based</w:delText>
              </w:r>
            </w:del>
            <w:ins w:id="17" w:author="samsung" w:date="2025-08-25T20:45:00Z">
              <w:r>
                <w:rPr>
                  <w:rFonts w:ascii="Times" w:hAnsi="Times" w:cs="Times"/>
                  <w:lang w:eastAsia="ko-KR"/>
                </w:rPr>
                <w:t>of</w:t>
              </w:r>
            </w:ins>
            <w:r>
              <w:rPr>
                <w:rFonts w:ascii="Times" w:hAnsi="Times" w:cs="Times"/>
                <w:lang w:eastAsia="ko-KR"/>
              </w:rPr>
              <w:t xml:space="preserve"> CAP</w:t>
            </w:r>
          </w:p>
          <w:p w14:paraId="351B8DB0" w14:textId="77777777" w:rsidR="00D1110C" w:rsidRDefault="00B264AF">
            <w:pPr>
              <w:pStyle w:val="ad"/>
              <w:numPr>
                <w:ilvl w:val="0"/>
                <w:numId w:val="5"/>
              </w:numPr>
              <w:rPr>
                <w:rFonts w:ascii="Times" w:hAnsi="Times" w:cs="Times"/>
                <w:lang w:eastAsia="ko-KR"/>
              </w:rPr>
            </w:pPr>
            <w:r>
              <w:rPr>
                <w:rFonts w:ascii="Times" w:hAnsi="Times" w:cs="Times"/>
                <w:lang w:eastAsia="ko-KR"/>
              </w:rPr>
              <w:t>necessity or enhancement</w:t>
            </w:r>
            <w:ins w:id="18" w:author="samsung" w:date="2025-08-25T20:45:00Z">
              <w:r>
                <w:rPr>
                  <w:rFonts w:ascii="Times" w:hAnsi="Times" w:cs="Times"/>
                  <w:lang w:eastAsia="ko-KR"/>
                </w:rPr>
                <w:t xml:space="preserve"> (e.g., sequence-based)</w:t>
              </w:r>
            </w:ins>
            <w:r>
              <w:rPr>
                <w:rFonts w:ascii="Times" w:hAnsi="Times" w:cs="Times"/>
                <w:lang w:eastAsia="ko-KR"/>
              </w:rPr>
              <w:t xml:space="preserve"> of SIP</w:t>
            </w:r>
          </w:p>
          <w:p w14:paraId="7D176FED" w14:textId="77777777" w:rsidR="00D1110C" w:rsidRDefault="00B264AF">
            <w:pPr>
              <w:pStyle w:val="ad"/>
              <w:numPr>
                <w:ilvl w:val="0"/>
                <w:numId w:val="5"/>
              </w:numPr>
              <w:rPr>
                <w:rFonts w:ascii="Times" w:hAnsi="Times" w:cs="Times"/>
                <w:lang w:eastAsia="ko-KR"/>
              </w:rPr>
            </w:pPr>
            <w:del w:id="19" w:author="samsung" w:date="2025-08-25T20:45:00Z">
              <w:r>
                <w:rPr>
                  <w:rFonts w:ascii="Times" w:hAnsi="Times" w:cs="Times"/>
                  <w:lang w:eastAsia="ko-KR"/>
                </w:rPr>
                <w:delText xml:space="preserve">based on </w:delText>
              </w:r>
            </w:del>
            <w:r>
              <w:rPr>
                <w:rFonts w:ascii="Times" w:hAnsi="Times" w:cs="Times"/>
                <w:lang w:eastAsia="ko-KR"/>
              </w:rPr>
              <w:t>sample-based detection</w:t>
            </w:r>
            <w:ins w:id="20" w:author="samsung" w:date="2025-08-25T20:45:00Z">
              <w:r>
                <w:rPr>
                  <w:rFonts w:ascii="Times" w:hAnsi="Times" w:cs="Times"/>
                  <w:lang w:eastAsia="ko-KR"/>
                </w:rPr>
                <w:t xml:space="preserve">, </w:t>
              </w:r>
            </w:ins>
            <w:del w:id="21" w:author="samsung" w:date="2025-08-25T20:45:00Z">
              <w:r>
                <w:rPr>
                  <w:rFonts w:ascii="Times" w:hAnsi="Times" w:cs="Times"/>
                  <w:lang w:eastAsia="ko-KR"/>
                </w:rPr>
                <w:delText xml:space="preserve">, not on </w:delText>
              </w:r>
            </w:del>
            <w:r>
              <w:rPr>
                <w:rFonts w:ascii="Times" w:hAnsi="Times" w:cs="Times"/>
                <w:lang w:eastAsia="ko-KR"/>
              </w:rPr>
              <w:t>edge detection</w:t>
            </w:r>
            <w:ins w:id="22" w:author="samsung" w:date="2025-08-25T20:45:00Z">
              <w:r>
                <w:rPr>
                  <w:rFonts w:ascii="Times" w:hAnsi="Times" w:cs="Times"/>
                  <w:lang w:eastAsia="ko-KR"/>
                </w:rPr>
                <w:t>, or e</w:t>
              </w:r>
            </w:ins>
            <w:ins w:id="23" w:author="samsung" w:date="2025-08-25T20:46:00Z">
              <w:r>
                <w:rPr>
                  <w:rFonts w:ascii="Times" w:hAnsi="Times" w:cs="Times"/>
                  <w:lang w:eastAsia="ko-KR"/>
                </w:rPr>
                <w:t>tc.</w:t>
              </w:r>
            </w:ins>
          </w:p>
          <w:p w14:paraId="072DD2E2" w14:textId="77777777" w:rsidR="00D1110C" w:rsidRDefault="00B264AF">
            <w:pPr>
              <w:pStyle w:val="ad"/>
              <w:numPr>
                <w:ilvl w:val="0"/>
                <w:numId w:val="5"/>
              </w:numPr>
              <w:rPr>
                <w:del w:id="24" w:author="samsung" w:date="2025-08-25T20:46:00Z"/>
                <w:rFonts w:ascii="Times" w:hAnsi="Times" w:cs="Times"/>
                <w:lang w:eastAsia="ko-KR"/>
              </w:rPr>
            </w:pPr>
            <w:ins w:id="25" w:author="samsung" w:date="2025-08-25T20:46:00Z">
              <w:r>
                <w:rPr>
                  <w:rFonts w:ascii="Times" w:hAnsi="Times" w:cs="Times"/>
                  <w:lang w:eastAsia="ko-KR"/>
                </w:rPr>
                <w:t xml:space="preserve">necessity or enhancement (e.g., sequence-based) </w:t>
              </w:r>
            </w:ins>
            <w:del w:id="26" w:author="samsung" w:date="2025-08-25T20:46:00Z">
              <w:r>
                <w:rPr>
                  <w:rFonts w:ascii="Times" w:hAnsi="Times" w:cs="Times"/>
                  <w:lang w:eastAsia="ko-KR"/>
                </w:rPr>
                <w:delText xml:space="preserve">removal or enhancements on </w:delText>
              </w:r>
            </w:del>
            <w:ins w:id="27" w:author="samsung" w:date="2025-08-25T20:46:00Z">
              <w:r>
                <w:rPr>
                  <w:rFonts w:ascii="Times" w:hAnsi="Times" w:cs="Times"/>
                  <w:lang w:eastAsia="ko-KR"/>
                </w:rPr>
                <w:t xml:space="preserve">of </w:t>
              </w:r>
            </w:ins>
            <w:del w:id="28" w:author="samsung" w:date="2025-08-25T20:46:00Z">
              <w:r>
                <w:rPr>
                  <w:rFonts w:ascii="Times" w:hAnsi="Times" w:cs="Times"/>
                  <w:lang w:eastAsia="ko-KR"/>
                </w:rPr>
                <w:delText xml:space="preserve">R2D </w:delText>
              </w:r>
            </w:del>
            <w:r>
              <w:rPr>
                <w:rFonts w:ascii="Times" w:hAnsi="Times" w:cs="Times"/>
                <w:lang w:eastAsia="ko-KR"/>
              </w:rPr>
              <w:t>postamble</w:t>
            </w:r>
          </w:p>
          <w:p w14:paraId="27616986" w14:textId="77777777" w:rsidR="00D1110C" w:rsidRDefault="00D1110C">
            <w:pPr>
              <w:pStyle w:val="ad"/>
              <w:numPr>
                <w:ilvl w:val="3"/>
                <w:numId w:val="4"/>
              </w:numPr>
              <w:ind w:left="403" w:hanging="403"/>
              <w:rPr>
                <w:rFonts w:eastAsia="DengXian"/>
                <w:lang w:val="en-US" w:eastAsia="zh-CN"/>
              </w:rPr>
            </w:pPr>
          </w:p>
        </w:tc>
      </w:tr>
      <w:tr w:rsidR="00D1110C" w14:paraId="511B6C3E" w14:textId="77777777">
        <w:tc>
          <w:tcPr>
            <w:tcW w:w="1479" w:type="dxa"/>
          </w:tcPr>
          <w:p w14:paraId="02B71076" w14:textId="77777777" w:rsidR="00D1110C" w:rsidRDefault="00B264AF">
            <w:pPr>
              <w:rPr>
                <w:lang w:val="en-US" w:eastAsia="ko-KR"/>
              </w:rPr>
            </w:pPr>
            <w:r>
              <w:rPr>
                <w:lang w:val="en-US" w:eastAsia="ko-KR"/>
              </w:rPr>
              <w:t>Nokia</w:t>
            </w:r>
          </w:p>
        </w:tc>
        <w:tc>
          <w:tcPr>
            <w:tcW w:w="1372" w:type="dxa"/>
          </w:tcPr>
          <w:p w14:paraId="43FF3DCF" w14:textId="77777777" w:rsidR="00D1110C" w:rsidRDefault="00B264AF">
            <w:pPr>
              <w:rPr>
                <w:lang w:val="en-US" w:eastAsia="ko-KR"/>
              </w:rPr>
            </w:pPr>
            <w:r>
              <w:rPr>
                <w:lang w:val="en-US" w:eastAsia="ko-KR"/>
              </w:rPr>
              <w:t>Y</w:t>
            </w:r>
          </w:p>
        </w:tc>
        <w:tc>
          <w:tcPr>
            <w:tcW w:w="6780" w:type="dxa"/>
          </w:tcPr>
          <w:p w14:paraId="31F2F7DB" w14:textId="77777777" w:rsidR="00D1110C" w:rsidRDefault="00D1110C">
            <w:pPr>
              <w:rPr>
                <w:lang w:val="en-US" w:eastAsia="ko-KR"/>
              </w:rPr>
            </w:pPr>
          </w:p>
        </w:tc>
      </w:tr>
      <w:tr w:rsidR="00D1110C" w14:paraId="6C862F38" w14:textId="77777777">
        <w:tc>
          <w:tcPr>
            <w:tcW w:w="1479" w:type="dxa"/>
          </w:tcPr>
          <w:p w14:paraId="5FA60E51" w14:textId="77777777" w:rsidR="00D1110C" w:rsidRDefault="00B264AF">
            <w:pPr>
              <w:rPr>
                <w:lang w:val="en-US" w:eastAsia="ko-KR"/>
              </w:rPr>
            </w:pPr>
            <w:r>
              <w:rPr>
                <w:rFonts w:eastAsia="DengXian" w:hint="eastAsia"/>
                <w:lang w:val="en-US" w:eastAsia="zh-CN"/>
              </w:rPr>
              <w:t>Xiaomi</w:t>
            </w:r>
          </w:p>
        </w:tc>
        <w:tc>
          <w:tcPr>
            <w:tcW w:w="1372" w:type="dxa"/>
          </w:tcPr>
          <w:p w14:paraId="0080160B" w14:textId="77777777" w:rsidR="00D1110C" w:rsidRDefault="00B264AF">
            <w:pPr>
              <w:rPr>
                <w:lang w:val="en-US" w:eastAsia="ko-KR"/>
              </w:rPr>
            </w:pPr>
            <w:r>
              <w:rPr>
                <w:rFonts w:eastAsia="DengXian" w:hint="eastAsia"/>
                <w:lang w:val="en-US" w:eastAsia="zh-CN"/>
              </w:rPr>
              <w:t>Y</w:t>
            </w:r>
          </w:p>
        </w:tc>
        <w:tc>
          <w:tcPr>
            <w:tcW w:w="6780" w:type="dxa"/>
          </w:tcPr>
          <w:p w14:paraId="4CDA4497" w14:textId="77777777" w:rsidR="00D1110C" w:rsidRDefault="00D1110C">
            <w:pPr>
              <w:rPr>
                <w:lang w:val="en-US" w:eastAsia="ko-KR"/>
              </w:rPr>
            </w:pPr>
          </w:p>
        </w:tc>
      </w:tr>
      <w:tr w:rsidR="00D1110C" w14:paraId="63978AD2" w14:textId="77777777">
        <w:tc>
          <w:tcPr>
            <w:tcW w:w="1479" w:type="dxa"/>
          </w:tcPr>
          <w:p w14:paraId="1AB67186" w14:textId="77777777" w:rsidR="00D1110C" w:rsidRDefault="00B264AF">
            <w:pPr>
              <w:rPr>
                <w:rFonts w:eastAsia="DengXian"/>
                <w:lang w:val="en-US" w:eastAsia="zh-CN"/>
              </w:rPr>
            </w:pPr>
            <w:r>
              <w:rPr>
                <w:lang w:val="en-US" w:eastAsia="ko-KR"/>
              </w:rPr>
              <w:t>Huawei, HiSilicon</w:t>
            </w:r>
          </w:p>
        </w:tc>
        <w:tc>
          <w:tcPr>
            <w:tcW w:w="1372" w:type="dxa"/>
          </w:tcPr>
          <w:p w14:paraId="642DE749" w14:textId="77777777" w:rsidR="00D1110C" w:rsidRDefault="00B264AF">
            <w:pPr>
              <w:rPr>
                <w:rFonts w:eastAsia="DengXian"/>
                <w:lang w:val="en-US" w:eastAsia="zh-CN"/>
              </w:rPr>
            </w:pPr>
            <w:r>
              <w:rPr>
                <w:lang w:val="en-US" w:eastAsia="ko-KR"/>
              </w:rPr>
              <w:t>Y</w:t>
            </w:r>
          </w:p>
        </w:tc>
        <w:tc>
          <w:tcPr>
            <w:tcW w:w="6780" w:type="dxa"/>
          </w:tcPr>
          <w:p w14:paraId="238E7442" w14:textId="77777777" w:rsidR="00D1110C" w:rsidRDefault="00B264AF">
            <w:pPr>
              <w:rPr>
                <w:lang w:eastAsia="zh-CN"/>
              </w:rPr>
            </w:pPr>
            <w:r>
              <w:rPr>
                <w:lang w:val="en-US" w:eastAsia="ko-KR"/>
              </w:rPr>
              <w:t xml:space="preserve">In our understanding, an enhancement on the existing R-TAS is required because in order to support larger coverage distances, </w:t>
            </w:r>
            <w:r>
              <w:rPr>
                <w:lang w:eastAsia="zh-CN"/>
              </w:rPr>
              <w:t>the required receiver sensitivity is far lower than the Rel-19 device 1 e.g., -30dBm</w:t>
            </w:r>
            <w:r>
              <w:rPr>
                <w:rFonts w:hint="eastAsia"/>
                <w:lang w:eastAsia="zh-CN"/>
              </w:rPr>
              <w:t>.</w:t>
            </w:r>
            <w:r>
              <w:rPr>
                <w:lang w:eastAsia="zh-CN"/>
              </w:rPr>
              <w:t xml:space="preserve"> In this case, it would be difficult for devices using edge detection to achieve the required performance for larger coverage distances due to the weaker received signal power. </w:t>
            </w:r>
          </w:p>
          <w:p w14:paraId="2B0ED3BB" w14:textId="77777777" w:rsidR="00D1110C" w:rsidRDefault="00B264AF">
            <w:pPr>
              <w:rPr>
                <w:lang w:val="en-US" w:eastAsia="ko-KR"/>
              </w:rPr>
            </w:pPr>
            <w:r>
              <w:rPr>
                <w:lang w:val="en-US" w:eastAsia="ko-KR"/>
              </w:rPr>
              <w:t>Regarding the bullet on the R2D postamble, we think that since the proposal discusses the R2D preamble, we do not need to add it here. Moreover, its necessity would be essentially defined by the discussion on the R2D control information, which, if present, can carry the TBS information and hence the device does not need the postamble to indicate the end of the R2D transmission. This has been addressed in Proposal 3.5a.</w:t>
            </w:r>
          </w:p>
          <w:p w14:paraId="72DD78E8" w14:textId="77777777" w:rsidR="00D1110C" w:rsidRDefault="00D1110C">
            <w:pPr>
              <w:rPr>
                <w:lang w:val="en-US" w:eastAsia="ko-KR"/>
              </w:rPr>
            </w:pPr>
          </w:p>
          <w:p w14:paraId="35746387" w14:textId="77777777" w:rsidR="00D1110C" w:rsidRDefault="00B264AF">
            <w:pPr>
              <w:rPr>
                <w:lang w:val="en-US" w:eastAsia="ko-KR"/>
              </w:rPr>
            </w:pPr>
            <w:r>
              <w:rPr>
                <w:lang w:val="en-US" w:eastAsia="ko-KR"/>
              </w:rPr>
              <w:t>Based on these comments, we propose the following update:</w:t>
            </w:r>
          </w:p>
          <w:p w14:paraId="4D1B06A3" w14:textId="77777777" w:rsidR="00D1110C" w:rsidRDefault="00B264AF">
            <w:pPr>
              <w:rPr>
                <w:rFonts w:cs="Times"/>
                <w:lang w:eastAsia="ko-KR"/>
              </w:rPr>
            </w:pPr>
            <w:r>
              <w:rPr>
                <w:rFonts w:cs="Times"/>
                <w:lang w:eastAsia="ko-KR"/>
              </w:rPr>
              <w:t xml:space="preserve">Study </w:t>
            </w:r>
            <w:r>
              <w:rPr>
                <w:rFonts w:cs="Times"/>
                <w:strike/>
                <w:color w:val="FF0000"/>
                <w:lang w:eastAsia="ko-KR"/>
              </w:rPr>
              <w:t>necessity and feasibility of</w:t>
            </w:r>
            <w:r>
              <w:rPr>
                <w:rFonts w:cs="Times"/>
                <w:color w:val="FF0000"/>
                <w:lang w:eastAsia="ko-KR"/>
              </w:rPr>
              <w:t xml:space="preserve"> the </w:t>
            </w:r>
            <w:r>
              <w:rPr>
                <w:rFonts w:cs="Times"/>
                <w:lang w:eastAsia="ko-KR"/>
              </w:rPr>
              <w:t>enhancement of R2D preamble (R-TAS)</w:t>
            </w:r>
            <w:r>
              <w:rPr>
                <w:rFonts w:cs="Times"/>
                <w:strike/>
                <w:color w:val="FF0000"/>
                <w:lang w:eastAsia="ko-KR"/>
              </w:rPr>
              <w:t>/postamble including</w:t>
            </w:r>
            <w:r>
              <w:rPr>
                <w:rFonts w:cs="Times"/>
                <w:lang w:eastAsia="ko-KR"/>
              </w:rPr>
              <w:t xml:space="preserve"> </w:t>
            </w:r>
            <w:r>
              <w:rPr>
                <w:rFonts w:cs="Times"/>
                <w:color w:val="FF0000"/>
                <w:lang w:eastAsia="ko-KR"/>
              </w:rPr>
              <w:t xml:space="preserve">considering </w:t>
            </w:r>
            <w:r>
              <w:rPr>
                <w:rFonts w:cs="Times"/>
                <w:lang w:eastAsia="ko-KR"/>
              </w:rPr>
              <w:t xml:space="preserve">at least the following aspects </w:t>
            </w:r>
          </w:p>
          <w:p w14:paraId="20DA77D4" w14:textId="77777777" w:rsidR="00D1110C" w:rsidRDefault="00B264AF">
            <w:pPr>
              <w:pStyle w:val="ad"/>
              <w:numPr>
                <w:ilvl w:val="0"/>
                <w:numId w:val="5"/>
              </w:numPr>
              <w:rPr>
                <w:rFonts w:ascii="Times" w:hAnsi="Times" w:cs="Times"/>
                <w:lang w:eastAsia="ko-KR"/>
              </w:rPr>
            </w:pPr>
            <w:r>
              <w:rPr>
                <w:rFonts w:ascii="Times" w:hAnsi="Times" w:cs="Times"/>
                <w:lang w:eastAsia="ko-KR"/>
              </w:rPr>
              <w:t>sequence-based preamble(s)</w:t>
            </w:r>
          </w:p>
          <w:p w14:paraId="7833C6F8" w14:textId="77777777" w:rsidR="00D1110C" w:rsidRDefault="00B264AF">
            <w:pPr>
              <w:pStyle w:val="ad"/>
              <w:numPr>
                <w:ilvl w:val="0"/>
                <w:numId w:val="5"/>
              </w:numPr>
              <w:rPr>
                <w:rFonts w:ascii="Times" w:hAnsi="Times" w:cs="Times"/>
                <w:lang w:eastAsia="ko-KR"/>
              </w:rPr>
            </w:pPr>
            <w:r>
              <w:rPr>
                <w:rFonts w:ascii="Times" w:hAnsi="Times" w:cs="Times"/>
                <w:lang w:eastAsia="ko-KR"/>
              </w:rPr>
              <w:t>sequence-based CAP</w:t>
            </w:r>
          </w:p>
          <w:p w14:paraId="756518D1" w14:textId="77777777" w:rsidR="00D1110C" w:rsidRDefault="00B264AF">
            <w:pPr>
              <w:pStyle w:val="ad"/>
              <w:numPr>
                <w:ilvl w:val="0"/>
                <w:numId w:val="5"/>
              </w:numPr>
              <w:rPr>
                <w:rFonts w:ascii="Times" w:hAnsi="Times" w:cs="Times"/>
                <w:lang w:eastAsia="ko-KR"/>
              </w:rPr>
            </w:pPr>
            <w:r>
              <w:rPr>
                <w:rFonts w:ascii="Times" w:hAnsi="Times" w:cs="Times"/>
                <w:lang w:eastAsia="ko-KR"/>
              </w:rPr>
              <w:t>necessity or enhancement of SIP</w:t>
            </w:r>
          </w:p>
          <w:p w14:paraId="42760C87" w14:textId="77777777" w:rsidR="00D1110C" w:rsidRDefault="00B264AF">
            <w:pPr>
              <w:pStyle w:val="ad"/>
              <w:numPr>
                <w:ilvl w:val="0"/>
                <w:numId w:val="5"/>
              </w:numPr>
              <w:rPr>
                <w:rFonts w:ascii="Times" w:hAnsi="Times" w:cs="Times"/>
                <w:lang w:eastAsia="ko-KR"/>
              </w:rPr>
            </w:pPr>
            <w:r>
              <w:rPr>
                <w:rFonts w:ascii="Times" w:hAnsi="Times" w:cs="Times"/>
                <w:lang w:eastAsia="ko-KR"/>
              </w:rPr>
              <w:t xml:space="preserve">based on </w:t>
            </w:r>
            <w:r>
              <w:rPr>
                <w:rFonts w:ascii="Times" w:hAnsi="Times" w:cs="Times"/>
                <w:strike/>
                <w:color w:val="FF0000"/>
                <w:lang w:eastAsia="ko-KR"/>
              </w:rPr>
              <w:t>sample</w:t>
            </w:r>
            <w:r>
              <w:rPr>
                <w:rFonts w:ascii="Times" w:hAnsi="Times" w:cs="Times"/>
                <w:color w:val="FF0000"/>
                <w:lang w:eastAsia="ko-KR"/>
              </w:rPr>
              <w:t xml:space="preserve"> sequence</w:t>
            </w:r>
            <w:r>
              <w:rPr>
                <w:rFonts w:ascii="Times" w:hAnsi="Times" w:cs="Times"/>
                <w:lang w:eastAsia="ko-KR"/>
              </w:rPr>
              <w:t>-based detection, not on edge detection</w:t>
            </w:r>
          </w:p>
          <w:p w14:paraId="500ED1E8" w14:textId="77777777" w:rsidR="00D1110C" w:rsidRDefault="00B264AF">
            <w:pPr>
              <w:pStyle w:val="ad"/>
              <w:numPr>
                <w:ilvl w:val="0"/>
                <w:numId w:val="5"/>
              </w:numPr>
              <w:rPr>
                <w:lang w:val="en-US" w:eastAsia="ko-KR"/>
              </w:rPr>
            </w:pPr>
            <w:r>
              <w:rPr>
                <w:rFonts w:cs="Times"/>
                <w:strike/>
                <w:color w:val="FF0000"/>
                <w:lang w:eastAsia="ko-KR"/>
              </w:rPr>
              <w:t>removal or enhancements on R2D postamble</w:t>
            </w:r>
          </w:p>
        </w:tc>
      </w:tr>
      <w:tr w:rsidR="00D1110C" w14:paraId="7DC9A697" w14:textId="77777777">
        <w:tc>
          <w:tcPr>
            <w:tcW w:w="1479" w:type="dxa"/>
          </w:tcPr>
          <w:p w14:paraId="0BCFE03D" w14:textId="77777777" w:rsidR="00D1110C" w:rsidRDefault="00B264AF">
            <w:pPr>
              <w:rPr>
                <w:lang w:val="en-US" w:eastAsia="ko-KR"/>
              </w:rPr>
            </w:pPr>
            <w:r>
              <w:rPr>
                <w:rFonts w:eastAsia="DengXian"/>
                <w:lang w:val="en-US" w:eastAsia="zh-CN"/>
              </w:rPr>
              <w:t>Apple</w:t>
            </w:r>
          </w:p>
        </w:tc>
        <w:tc>
          <w:tcPr>
            <w:tcW w:w="1372" w:type="dxa"/>
          </w:tcPr>
          <w:p w14:paraId="40DA4426" w14:textId="77777777" w:rsidR="00D1110C" w:rsidRDefault="00D1110C">
            <w:pPr>
              <w:rPr>
                <w:lang w:val="en-US" w:eastAsia="ko-KR"/>
              </w:rPr>
            </w:pPr>
          </w:p>
        </w:tc>
        <w:tc>
          <w:tcPr>
            <w:tcW w:w="6780" w:type="dxa"/>
          </w:tcPr>
          <w:p w14:paraId="1075444B" w14:textId="77777777" w:rsidR="00D1110C" w:rsidRDefault="00B264AF">
            <w:pPr>
              <w:rPr>
                <w:lang w:val="en-US" w:eastAsia="ko-KR"/>
              </w:rPr>
            </w:pPr>
            <w:r>
              <w:rPr>
                <w:lang w:val="en-US" w:eastAsia="ko-KR"/>
              </w:rPr>
              <w:t xml:space="preserve">We are fine to study enhancements that are really necessary to better facilitate device 2b/C in terms of key enhancements related to coverage. Since for T/F sync, there is separate proposal, so need to better understand the motivation to enhance the existing R2D preamble and postamble. </w:t>
            </w:r>
          </w:p>
        </w:tc>
      </w:tr>
      <w:tr w:rsidR="00D1110C" w14:paraId="272094C4" w14:textId="77777777">
        <w:tc>
          <w:tcPr>
            <w:tcW w:w="1479" w:type="dxa"/>
          </w:tcPr>
          <w:p w14:paraId="50A37DFE" w14:textId="77777777" w:rsidR="00D1110C" w:rsidRDefault="00B264AF">
            <w:pPr>
              <w:rPr>
                <w:rFonts w:eastAsia="DengXian"/>
                <w:lang w:val="en-US" w:eastAsia="zh-CN"/>
              </w:rPr>
            </w:pPr>
            <w:r>
              <w:rPr>
                <w:rFonts w:eastAsia="DengXian" w:hint="eastAsia"/>
                <w:lang w:val="en-US" w:eastAsia="zh-CN"/>
              </w:rPr>
              <w:t>[</w:t>
            </w:r>
            <w:r>
              <w:rPr>
                <w:rFonts w:eastAsia="DengXian"/>
                <w:lang w:val="en-US" w:eastAsia="zh-CN"/>
              </w:rPr>
              <w:t>OPPO]</w:t>
            </w:r>
          </w:p>
        </w:tc>
        <w:tc>
          <w:tcPr>
            <w:tcW w:w="1372" w:type="dxa"/>
          </w:tcPr>
          <w:p w14:paraId="2B254A1F" w14:textId="77777777" w:rsidR="00D1110C" w:rsidRDefault="00D1110C">
            <w:pPr>
              <w:rPr>
                <w:lang w:val="en-US" w:eastAsia="ko-KR"/>
              </w:rPr>
            </w:pPr>
          </w:p>
        </w:tc>
        <w:tc>
          <w:tcPr>
            <w:tcW w:w="6780" w:type="dxa"/>
          </w:tcPr>
          <w:p w14:paraId="509960BA" w14:textId="77777777" w:rsidR="00D1110C" w:rsidRDefault="00B264AF">
            <w:pPr>
              <w:rPr>
                <w:rFonts w:eastAsia="DengXian"/>
                <w:lang w:val="en-US" w:eastAsia="zh-CN"/>
              </w:rPr>
            </w:pPr>
            <w:r>
              <w:rPr>
                <w:rFonts w:eastAsia="DengXian"/>
                <w:lang w:val="en-US" w:eastAsia="zh-CN"/>
              </w:rPr>
              <w:t>We suggest to remove the 1</w:t>
            </w:r>
            <w:r>
              <w:rPr>
                <w:rFonts w:eastAsia="DengXian"/>
                <w:vertAlign w:val="superscript"/>
                <w:lang w:val="en-US" w:eastAsia="zh-CN"/>
              </w:rPr>
              <w:t>st</w:t>
            </w:r>
            <w:r>
              <w:rPr>
                <w:rFonts w:eastAsia="DengXian"/>
                <w:lang w:val="en-US" w:eastAsia="zh-CN"/>
              </w:rPr>
              <w:t xml:space="preserve"> sub-bullet, it is redundant with the 2</w:t>
            </w:r>
            <w:r>
              <w:rPr>
                <w:rFonts w:eastAsia="DengXian"/>
                <w:vertAlign w:val="superscript"/>
                <w:lang w:val="en-US" w:eastAsia="zh-CN"/>
              </w:rPr>
              <w:t>nd</w:t>
            </w:r>
            <w:r>
              <w:rPr>
                <w:rFonts w:eastAsia="DengXian"/>
                <w:lang w:val="en-US" w:eastAsia="zh-CN"/>
              </w:rPr>
              <w:t xml:space="preserve"> and 3</w:t>
            </w:r>
            <w:r>
              <w:rPr>
                <w:rFonts w:eastAsia="DengXian"/>
                <w:vertAlign w:val="superscript"/>
                <w:lang w:val="en-US" w:eastAsia="zh-CN"/>
              </w:rPr>
              <w:t>rd</w:t>
            </w:r>
            <w:r>
              <w:rPr>
                <w:rFonts w:eastAsia="DengXian"/>
                <w:lang w:val="en-US" w:eastAsia="zh-CN"/>
              </w:rPr>
              <w:t xml:space="preserve"> sub-bullets</w:t>
            </w:r>
          </w:p>
        </w:tc>
      </w:tr>
      <w:tr w:rsidR="00D1110C" w14:paraId="40489138" w14:textId="77777777">
        <w:tc>
          <w:tcPr>
            <w:tcW w:w="1479" w:type="dxa"/>
          </w:tcPr>
          <w:p w14:paraId="1D5135E9" w14:textId="77777777" w:rsidR="00D1110C" w:rsidRDefault="00B264AF">
            <w:pPr>
              <w:rPr>
                <w:rFonts w:eastAsia="DengXian"/>
                <w:lang w:val="en-US" w:eastAsia="zh-CN"/>
              </w:rPr>
            </w:pPr>
            <w:r>
              <w:rPr>
                <w:rFonts w:eastAsia="DengXian" w:hint="eastAsia"/>
                <w:lang w:val="en-US" w:eastAsia="zh-CN"/>
              </w:rPr>
              <w:t>v</w:t>
            </w:r>
            <w:r>
              <w:rPr>
                <w:rFonts w:eastAsia="DengXian"/>
                <w:lang w:val="en-US" w:eastAsia="zh-CN"/>
              </w:rPr>
              <w:t>ivo</w:t>
            </w:r>
          </w:p>
        </w:tc>
        <w:tc>
          <w:tcPr>
            <w:tcW w:w="1372" w:type="dxa"/>
          </w:tcPr>
          <w:p w14:paraId="4F8DE8B6" w14:textId="77777777" w:rsidR="00D1110C" w:rsidRDefault="00B264AF">
            <w:pPr>
              <w:rPr>
                <w:lang w:val="en-US" w:eastAsia="ko-KR"/>
              </w:rPr>
            </w:pPr>
            <w:r>
              <w:rPr>
                <w:rFonts w:eastAsia="DengXian" w:hint="eastAsia"/>
                <w:lang w:val="en-US" w:eastAsia="zh-CN"/>
              </w:rPr>
              <w:t>Y</w:t>
            </w:r>
            <w:r>
              <w:rPr>
                <w:rFonts w:eastAsia="DengXian"/>
                <w:lang w:val="en-US" w:eastAsia="zh-CN"/>
              </w:rPr>
              <w:t xml:space="preserve"> with modifications</w:t>
            </w:r>
          </w:p>
        </w:tc>
        <w:tc>
          <w:tcPr>
            <w:tcW w:w="6780" w:type="dxa"/>
          </w:tcPr>
          <w:p w14:paraId="73A0558E" w14:textId="77777777" w:rsidR="00D1110C" w:rsidRDefault="00B264AF">
            <w:pPr>
              <w:rPr>
                <w:rFonts w:eastAsia="DengXian"/>
                <w:lang w:val="en-US" w:eastAsia="zh-CN"/>
              </w:rPr>
            </w:pPr>
            <w:r>
              <w:rPr>
                <w:rFonts w:eastAsia="DengXian"/>
                <w:lang w:val="en-US" w:eastAsia="zh-CN"/>
              </w:rPr>
              <w:t>1, It seems sequence based preamble and sequence based CAP are same solution?</w:t>
            </w:r>
          </w:p>
          <w:p w14:paraId="68FF0C8A" w14:textId="77777777" w:rsidR="00D1110C" w:rsidRDefault="00D1110C">
            <w:pPr>
              <w:rPr>
                <w:rFonts w:eastAsia="DengXian"/>
                <w:lang w:val="en-US" w:eastAsia="zh-CN"/>
              </w:rPr>
            </w:pPr>
          </w:p>
          <w:p w14:paraId="1B90EFF7" w14:textId="77777777" w:rsidR="00D1110C" w:rsidRDefault="00B264AF">
            <w:pPr>
              <w:rPr>
                <w:rFonts w:cs="Times"/>
                <w:lang w:eastAsia="ko-KR"/>
              </w:rPr>
            </w:pPr>
            <w:r>
              <w:rPr>
                <w:rFonts w:eastAsia="DengXian" w:hint="eastAsia"/>
                <w:lang w:val="en-US" w:eastAsia="zh-CN"/>
              </w:rPr>
              <w:t>2</w:t>
            </w:r>
            <w:r>
              <w:rPr>
                <w:rFonts w:eastAsia="DengXian"/>
                <w:lang w:val="en-US" w:eastAsia="zh-CN"/>
              </w:rPr>
              <w:t>, For detection method (</w:t>
            </w:r>
            <w:r>
              <w:rPr>
                <w:rFonts w:cs="Times"/>
                <w:lang w:eastAsia="ko-KR"/>
              </w:rPr>
              <w:t>based on sample-based detection, not on edge detection</w:t>
            </w:r>
          </w:p>
          <w:p w14:paraId="22528470" w14:textId="77777777" w:rsidR="00D1110C" w:rsidRDefault="00B264AF">
            <w:pPr>
              <w:pStyle w:val="a3"/>
              <w:rPr>
                <w:rFonts w:eastAsia="DengXian"/>
                <w:lang w:eastAsia="zh-CN"/>
              </w:rPr>
            </w:pPr>
            <w:r>
              <w:rPr>
                <w:rFonts w:eastAsia="DengXian"/>
                <w:lang w:val="en-US" w:eastAsia="zh-CN"/>
              </w:rPr>
              <w:t xml:space="preserve">), it may belong to assumptions/justifications </w:t>
            </w:r>
            <w:r>
              <w:rPr>
                <w:rFonts w:eastAsia="DengXian" w:hint="eastAsia"/>
                <w:lang w:val="en-US" w:eastAsia="zh-CN"/>
              </w:rPr>
              <w:t>f</w:t>
            </w:r>
            <w:r>
              <w:rPr>
                <w:rFonts w:eastAsia="DengXian"/>
                <w:lang w:val="en-US" w:eastAsia="zh-CN"/>
              </w:rPr>
              <w:t>or enhancements for R2D ambles.</w:t>
            </w:r>
            <w:r>
              <w:rPr>
                <w:rFonts w:eastAsia="DengXian"/>
                <w:lang w:eastAsia="zh-CN"/>
              </w:rPr>
              <w:t xml:space="preserve"> Maybe it is better to have a separate proposal for the waveform detection method assumption for R2D reception rather than a sub-bullet under study of R2D preamble/postamble. </w:t>
            </w:r>
            <w:r>
              <w:rPr>
                <w:rFonts w:eastAsia="DengXian" w:hint="eastAsia"/>
                <w:lang w:eastAsia="zh-CN"/>
              </w:rPr>
              <w:t>I</w:t>
            </w:r>
            <w:r>
              <w:rPr>
                <w:rFonts w:eastAsia="DengXian"/>
                <w:lang w:eastAsia="zh-CN"/>
              </w:rPr>
              <w:t>t is not only relevant to sync signal design, but also has impact on several other aspects, e.g., M value, CP handling.</w:t>
            </w:r>
            <w:r>
              <w:rPr>
                <w:rFonts w:eastAsia="DengXian"/>
                <w:lang w:val="en-US" w:eastAsia="zh-CN"/>
              </w:rPr>
              <w:t xml:space="preserve"> </w:t>
            </w:r>
          </w:p>
          <w:p w14:paraId="52AF8EE2" w14:textId="77777777" w:rsidR="00D1110C" w:rsidRDefault="00D1110C">
            <w:pPr>
              <w:rPr>
                <w:rFonts w:eastAsia="DengXian"/>
                <w:lang w:val="en-US" w:eastAsia="zh-CN"/>
              </w:rPr>
            </w:pPr>
          </w:p>
          <w:p w14:paraId="340957E8" w14:textId="77777777" w:rsidR="00D1110C" w:rsidRDefault="00B264AF">
            <w:pPr>
              <w:rPr>
                <w:rFonts w:eastAsia="DengXian"/>
                <w:lang w:val="en-US" w:eastAsia="zh-CN"/>
              </w:rPr>
            </w:pPr>
            <w:r>
              <w:rPr>
                <w:rFonts w:eastAsia="DengXian"/>
                <w:lang w:val="en-US" w:eastAsia="zh-CN"/>
              </w:rPr>
              <w:t>Hence, we suggest the following change.</w:t>
            </w:r>
          </w:p>
          <w:p w14:paraId="657E3705" w14:textId="77777777" w:rsidR="00D1110C" w:rsidRDefault="00D1110C">
            <w:pPr>
              <w:rPr>
                <w:rFonts w:eastAsia="DengXian"/>
                <w:lang w:val="en-US" w:eastAsia="zh-CN"/>
              </w:rPr>
            </w:pPr>
          </w:p>
          <w:p w14:paraId="3611AF8E" w14:textId="77777777" w:rsidR="00D1110C" w:rsidRDefault="00B264AF">
            <w:pPr>
              <w:rPr>
                <w:rFonts w:cs="Times"/>
                <w:b/>
                <w:lang w:eastAsia="ko-KR"/>
              </w:rPr>
            </w:pPr>
            <w:r>
              <w:rPr>
                <w:rFonts w:cs="Times"/>
                <w:b/>
                <w:lang w:eastAsia="ko-KR"/>
              </w:rPr>
              <w:t>Proposal 3.4a</w:t>
            </w:r>
          </w:p>
          <w:p w14:paraId="5F88B446" w14:textId="77777777" w:rsidR="00D1110C" w:rsidRDefault="00B264AF">
            <w:pPr>
              <w:rPr>
                <w:rFonts w:cs="Times"/>
                <w:lang w:eastAsia="ko-KR"/>
              </w:rPr>
            </w:pPr>
            <w:r>
              <w:rPr>
                <w:rFonts w:cs="Times"/>
                <w:lang w:eastAsia="ko-KR"/>
              </w:rPr>
              <w:t xml:space="preserve">Study necessity and feasibility of enhancements on R2D preamble(R-TAS) /postamble including the following aspects </w:t>
            </w:r>
          </w:p>
          <w:p w14:paraId="1A78CB88" w14:textId="77777777" w:rsidR="00D1110C" w:rsidRDefault="00B264AF">
            <w:pPr>
              <w:pStyle w:val="ad"/>
              <w:numPr>
                <w:ilvl w:val="0"/>
                <w:numId w:val="5"/>
              </w:numPr>
              <w:rPr>
                <w:rFonts w:ascii="Times" w:hAnsi="Times" w:cs="Times"/>
                <w:lang w:eastAsia="ko-KR"/>
              </w:rPr>
            </w:pPr>
            <w:r>
              <w:rPr>
                <w:rFonts w:ascii="Times" w:hAnsi="Times" w:cs="Times"/>
                <w:lang w:eastAsia="ko-KR"/>
              </w:rPr>
              <w:t>sequence-based preamble(s)</w:t>
            </w:r>
          </w:p>
          <w:p w14:paraId="2724DBAD" w14:textId="77777777" w:rsidR="00D1110C" w:rsidRDefault="00B264AF">
            <w:pPr>
              <w:pStyle w:val="ad"/>
              <w:numPr>
                <w:ilvl w:val="0"/>
                <w:numId w:val="5"/>
              </w:numPr>
              <w:rPr>
                <w:rFonts w:ascii="Times" w:hAnsi="Times" w:cs="Times"/>
                <w:strike/>
                <w:color w:val="FF0000"/>
                <w:lang w:eastAsia="ko-KR"/>
              </w:rPr>
            </w:pPr>
            <w:r>
              <w:rPr>
                <w:rFonts w:ascii="Times" w:hAnsi="Times" w:cs="Times"/>
                <w:strike/>
                <w:color w:val="FF0000"/>
                <w:lang w:eastAsia="ko-KR"/>
              </w:rPr>
              <w:t>sequence-based CAP</w:t>
            </w:r>
          </w:p>
          <w:p w14:paraId="4C0C4953" w14:textId="77777777" w:rsidR="00D1110C" w:rsidRDefault="00B264AF">
            <w:pPr>
              <w:pStyle w:val="ad"/>
              <w:numPr>
                <w:ilvl w:val="0"/>
                <w:numId w:val="5"/>
              </w:numPr>
              <w:rPr>
                <w:rFonts w:ascii="Times" w:hAnsi="Times" w:cs="Times"/>
                <w:lang w:eastAsia="ko-KR"/>
              </w:rPr>
            </w:pPr>
            <w:r>
              <w:rPr>
                <w:rFonts w:ascii="Times" w:hAnsi="Times" w:cs="Times"/>
                <w:lang w:eastAsia="ko-KR"/>
              </w:rPr>
              <w:t>necessity or enhancement of SIP</w:t>
            </w:r>
          </w:p>
          <w:p w14:paraId="0E65C7F4" w14:textId="77777777" w:rsidR="00D1110C" w:rsidRDefault="00B264AF">
            <w:pPr>
              <w:pStyle w:val="ad"/>
              <w:numPr>
                <w:ilvl w:val="0"/>
                <w:numId w:val="5"/>
              </w:numPr>
              <w:rPr>
                <w:rFonts w:ascii="Times" w:hAnsi="Times" w:cs="Times"/>
                <w:strike/>
                <w:color w:val="FF0000"/>
                <w:lang w:eastAsia="ko-KR"/>
              </w:rPr>
            </w:pPr>
            <w:r>
              <w:rPr>
                <w:rFonts w:ascii="Times" w:hAnsi="Times" w:cs="Times"/>
                <w:strike/>
                <w:color w:val="FF0000"/>
                <w:lang w:eastAsia="ko-KR"/>
              </w:rPr>
              <w:t>based on sample-based detection, not on edge detection</w:t>
            </w:r>
          </w:p>
          <w:p w14:paraId="71B48419" w14:textId="77777777" w:rsidR="00D1110C" w:rsidRDefault="00B264AF">
            <w:pPr>
              <w:pStyle w:val="ad"/>
              <w:numPr>
                <w:ilvl w:val="0"/>
                <w:numId w:val="5"/>
              </w:numPr>
              <w:rPr>
                <w:rFonts w:ascii="Times" w:hAnsi="Times" w:cs="Times"/>
                <w:lang w:eastAsia="ko-KR"/>
              </w:rPr>
            </w:pPr>
            <w:r>
              <w:rPr>
                <w:rFonts w:ascii="Times" w:hAnsi="Times" w:cs="Times"/>
                <w:lang w:eastAsia="ko-KR"/>
              </w:rPr>
              <w:t>removal or enhancements on R2D postamble</w:t>
            </w:r>
          </w:p>
          <w:p w14:paraId="353CB695" w14:textId="77777777" w:rsidR="00D1110C" w:rsidRDefault="00B264AF">
            <w:pPr>
              <w:rPr>
                <w:rFonts w:eastAsia="DengXian"/>
                <w:color w:val="FF0000"/>
                <w:u w:val="single"/>
                <w:lang w:eastAsia="zh-CN"/>
              </w:rPr>
            </w:pPr>
            <w:r>
              <w:rPr>
                <w:rFonts w:eastAsia="DengXian"/>
                <w:color w:val="FF0000"/>
                <w:u w:val="single"/>
                <w:lang w:eastAsia="zh-CN"/>
              </w:rPr>
              <w:t xml:space="preserve">Notes: Assumptions on how to receive </w:t>
            </w:r>
            <w:r>
              <w:rPr>
                <w:rFonts w:cs="Times"/>
                <w:color w:val="FF0000"/>
                <w:u w:val="single"/>
                <w:lang w:eastAsia="ko-KR"/>
              </w:rPr>
              <w:t>R2D preamble(R-TAS) /postamble should be provided together with the potential enhancements.</w:t>
            </w:r>
          </w:p>
          <w:p w14:paraId="75354393" w14:textId="77777777" w:rsidR="00D1110C" w:rsidRDefault="00D1110C">
            <w:pPr>
              <w:rPr>
                <w:rFonts w:eastAsia="DengXian"/>
                <w:lang w:val="en-US" w:eastAsia="zh-CN"/>
              </w:rPr>
            </w:pPr>
          </w:p>
          <w:p w14:paraId="176E4941" w14:textId="77777777" w:rsidR="00D1110C" w:rsidRDefault="00D1110C">
            <w:pPr>
              <w:rPr>
                <w:rFonts w:eastAsia="DengXian"/>
                <w:lang w:val="en-US" w:eastAsia="zh-CN"/>
              </w:rPr>
            </w:pPr>
          </w:p>
          <w:p w14:paraId="12256962" w14:textId="77777777" w:rsidR="00D1110C" w:rsidRDefault="00D1110C">
            <w:pPr>
              <w:rPr>
                <w:rFonts w:eastAsia="DengXian"/>
                <w:lang w:val="en-US" w:eastAsia="zh-CN"/>
              </w:rPr>
            </w:pPr>
          </w:p>
        </w:tc>
      </w:tr>
      <w:tr w:rsidR="00D1110C" w14:paraId="6EB79E37" w14:textId="77777777">
        <w:tc>
          <w:tcPr>
            <w:tcW w:w="1479" w:type="dxa"/>
          </w:tcPr>
          <w:p w14:paraId="4DAE02EC" w14:textId="77777777" w:rsidR="00D1110C" w:rsidRDefault="00B264AF">
            <w:pPr>
              <w:rPr>
                <w:rFonts w:eastAsia="DengXian"/>
                <w:lang w:val="en-US" w:eastAsia="zh-CN"/>
              </w:rPr>
            </w:pPr>
            <w:r>
              <w:rPr>
                <w:rFonts w:eastAsia="DengXian"/>
                <w:lang w:val="en-US" w:eastAsia="zh-CN"/>
              </w:rPr>
              <w:t>FUTUREWEI</w:t>
            </w:r>
          </w:p>
        </w:tc>
        <w:tc>
          <w:tcPr>
            <w:tcW w:w="1372" w:type="dxa"/>
          </w:tcPr>
          <w:p w14:paraId="27B2EA0B" w14:textId="77777777" w:rsidR="00D1110C" w:rsidRDefault="00B264AF">
            <w:pPr>
              <w:rPr>
                <w:rFonts w:eastAsia="DengXian"/>
                <w:lang w:val="en-US" w:eastAsia="zh-CN"/>
              </w:rPr>
            </w:pPr>
            <w:r>
              <w:rPr>
                <w:rFonts w:eastAsia="DengXian"/>
                <w:lang w:val="en-US" w:eastAsia="zh-CN"/>
              </w:rPr>
              <w:t>Y</w:t>
            </w:r>
          </w:p>
        </w:tc>
        <w:tc>
          <w:tcPr>
            <w:tcW w:w="6780" w:type="dxa"/>
          </w:tcPr>
          <w:p w14:paraId="15C9831D" w14:textId="77777777" w:rsidR="00D1110C" w:rsidRDefault="00D1110C">
            <w:pPr>
              <w:rPr>
                <w:rFonts w:eastAsia="DengXian"/>
                <w:lang w:val="en-US" w:eastAsia="zh-CN"/>
              </w:rPr>
            </w:pPr>
          </w:p>
        </w:tc>
      </w:tr>
      <w:tr w:rsidR="00D1110C" w14:paraId="0E558B49" w14:textId="77777777">
        <w:tc>
          <w:tcPr>
            <w:tcW w:w="1479" w:type="dxa"/>
          </w:tcPr>
          <w:p w14:paraId="2F013B8B" w14:textId="77777777" w:rsidR="00D1110C" w:rsidRDefault="00B264AF">
            <w:pPr>
              <w:rPr>
                <w:rFonts w:eastAsia="DengXian"/>
                <w:lang w:val="en-US" w:eastAsia="zh-CN"/>
              </w:rPr>
            </w:pPr>
            <w:r>
              <w:rPr>
                <w:rFonts w:eastAsia="DengXian"/>
                <w:lang w:eastAsia="zh-CN"/>
              </w:rPr>
              <w:t>SONY1</w:t>
            </w:r>
          </w:p>
        </w:tc>
        <w:tc>
          <w:tcPr>
            <w:tcW w:w="1372" w:type="dxa"/>
          </w:tcPr>
          <w:p w14:paraId="5D5613D1" w14:textId="77777777" w:rsidR="00D1110C" w:rsidRDefault="00B264AF">
            <w:pPr>
              <w:rPr>
                <w:rFonts w:eastAsia="DengXian"/>
                <w:lang w:val="en-US" w:eastAsia="zh-CN"/>
              </w:rPr>
            </w:pPr>
            <w:r>
              <w:rPr>
                <w:lang w:val="en-US" w:eastAsia="ko-KR"/>
              </w:rPr>
              <w:t>Y</w:t>
            </w:r>
          </w:p>
        </w:tc>
        <w:tc>
          <w:tcPr>
            <w:tcW w:w="6780" w:type="dxa"/>
          </w:tcPr>
          <w:p w14:paraId="4A432E57" w14:textId="77777777" w:rsidR="00D1110C" w:rsidRDefault="00B264AF">
            <w:pPr>
              <w:rPr>
                <w:rFonts w:eastAsia="DengXian"/>
                <w:lang w:val="en-US" w:eastAsia="zh-CN"/>
              </w:rPr>
            </w:pPr>
            <w:r>
              <w:rPr>
                <w:rFonts w:eastAsia="DengXian"/>
                <w:lang w:val="en-US" w:eastAsia="zh-CN"/>
              </w:rPr>
              <w:t>We are OK with the proposal without deletions (as suggested by OPPO), since a sequence based preamble might not map directly to a CAP or SIP: it might replace them or be in addition to them.</w:t>
            </w:r>
          </w:p>
        </w:tc>
      </w:tr>
      <w:tr w:rsidR="00D1110C" w14:paraId="70942E98" w14:textId="77777777">
        <w:tc>
          <w:tcPr>
            <w:tcW w:w="1479" w:type="dxa"/>
          </w:tcPr>
          <w:p w14:paraId="36088AA8" w14:textId="77777777" w:rsidR="00D1110C" w:rsidRDefault="00B264AF">
            <w:pPr>
              <w:rPr>
                <w:rFonts w:eastAsia="DengXian"/>
                <w:lang w:eastAsia="zh-CN"/>
              </w:rPr>
            </w:pPr>
            <w:r>
              <w:rPr>
                <w:rFonts w:eastAsia="DengXian"/>
                <w:lang w:eastAsia="zh-CN"/>
              </w:rPr>
              <w:t>Ericsson</w:t>
            </w:r>
          </w:p>
        </w:tc>
        <w:tc>
          <w:tcPr>
            <w:tcW w:w="1372" w:type="dxa"/>
          </w:tcPr>
          <w:p w14:paraId="00BC1492" w14:textId="77777777" w:rsidR="00D1110C" w:rsidRDefault="00B264AF">
            <w:pPr>
              <w:rPr>
                <w:lang w:val="en-US" w:eastAsia="ko-KR"/>
              </w:rPr>
            </w:pPr>
            <w:r>
              <w:rPr>
                <w:lang w:val="en-US" w:eastAsia="ko-KR"/>
              </w:rPr>
              <w:t>See comment</w:t>
            </w:r>
          </w:p>
        </w:tc>
        <w:tc>
          <w:tcPr>
            <w:tcW w:w="6780" w:type="dxa"/>
          </w:tcPr>
          <w:p w14:paraId="4A6DC7BB" w14:textId="77777777" w:rsidR="00D1110C" w:rsidRDefault="00B264AF">
            <w:pPr>
              <w:jc w:val="both"/>
              <w:rPr>
                <w:rFonts w:cs="Times"/>
                <w:lang w:eastAsia="ko-KR"/>
              </w:rPr>
            </w:pPr>
            <w:r>
              <w:rPr>
                <w:lang w:val="en-US" w:eastAsia="ko-KR"/>
              </w:rPr>
              <w:t>In our understanding, cell search is an essential procedure for “A-IoT outdoor” which will require a sync-signal for the device to find and access the cell. The device will have to successfully access the cell as to be able to continue with subsequent procedures. Whether the sync-signal to be used for initial cell search can be used for other purposes can be discussed, but at this point before talking about the “</w:t>
            </w:r>
            <w:r>
              <w:rPr>
                <w:rFonts w:cs="Times"/>
                <w:lang w:eastAsia="ko-KR"/>
              </w:rPr>
              <w:t>necessity and feasibility of enhancements on R2D preamble(R-TAS)/postamble” we should have first a discussion about cell search for A-IoT outdoor.</w:t>
            </w:r>
          </w:p>
        </w:tc>
      </w:tr>
      <w:tr w:rsidR="00D1110C" w14:paraId="6CCA7E21" w14:textId="77777777">
        <w:tc>
          <w:tcPr>
            <w:tcW w:w="1479" w:type="dxa"/>
          </w:tcPr>
          <w:p w14:paraId="5267D4D2" w14:textId="77777777" w:rsidR="00D1110C" w:rsidRDefault="00B264AF">
            <w:pPr>
              <w:rPr>
                <w:rFonts w:eastAsia="DengXian"/>
                <w:lang w:eastAsia="zh-CN"/>
              </w:rPr>
            </w:pPr>
            <w:r>
              <w:rPr>
                <w:rFonts w:eastAsia="Yu Mincho" w:hint="eastAsia"/>
                <w:lang w:val="en-US" w:eastAsia="ja-JP"/>
              </w:rPr>
              <w:t>DOCOMO</w:t>
            </w:r>
          </w:p>
        </w:tc>
        <w:tc>
          <w:tcPr>
            <w:tcW w:w="1372" w:type="dxa"/>
          </w:tcPr>
          <w:p w14:paraId="745C5B5F" w14:textId="77777777" w:rsidR="00D1110C" w:rsidRDefault="00D1110C">
            <w:pPr>
              <w:rPr>
                <w:lang w:val="en-US" w:eastAsia="ko-KR"/>
              </w:rPr>
            </w:pPr>
          </w:p>
        </w:tc>
        <w:tc>
          <w:tcPr>
            <w:tcW w:w="6780" w:type="dxa"/>
          </w:tcPr>
          <w:p w14:paraId="162A389C" w14:textId="77777777" w:rsidR="00D1110C" w:rsidRDefault="00B264AF">
            <w:pPr>
              <w:jc w:val="both"/>
              <w:rPr>
                <w:lang w:val="en-US" w:eastAsia="ko-KR"/>
              </w:rPr>
            </w:pPr>
            <w:r>
              <w:rPr>
                <w:rFonts w:eastAsia="Yu Mincho"/>
                <w:lang w:eastAsia="ja-JP"/>
              </w:rPr>
              <w:t>W</w:t>
            </w:r>
            <w:r>
              <w:rPr>
                <w:rFonts w:eastAsia="Yu Mincho" w:hint="eastAsia"/>
                <w:lang w:eastAsia="ja-JP"/>
              </w:rPr>
              <w:t xml:space="preserve">e support updates by Samsung </w:t>
            </w:r>
            <w:r>
              <w:rPr>
                <w:rFonts w:eastAsia="Yu Mincho" w:hint="eastAsia"/>
                <w:lang w:val="en-US" w:eastAsia="ja-JP"/>
              </w:rPr>
              <w:t>i</w:t>
            </w:r>
            <w:r>
              <w:rPr>
                <w:rFonts w:eastAsia="DengXian" w:hint="eastAsia"/>
                <w:lang w:val="en-US" w:eastAsia="zh-CN"/>
              </w:rPr>
              <w:t xml:space="preserve">f the intention is to include all possible aspects in one </w:t>
            </w:r>
            <w:r>
              <w:rPr>
                <w:rFonts w:eastAsia="DengXian"/>
                <w:lang w:val="en-US" w:eastAsia="zh-CN"/>
              </w:rPr>
              <w:t>proposal</w:t>
            </w:r>
            <w:r>
              <w:rPr>
                <w:rFonts w:eastAsia="DengXian" w:hint="eastAsia"/>
                <w:lang w:val="en-US" w:eastAsia="zh-CN"/>
              </w:rPr>
              <w:t>, we suggest having a more general proposal as below.</w:t>
            </w:r>
          </w:p>
        </w:tc>
      </w:tr>
      <w:tr w:rsidR="00D1110C" w14:paraId="0E7E00F1" w14:textId="77777777">
        <w:tc>
          <w:tcPr>
            <w:tcW w:w="1479" w:type="dxa"/>
          </w:tcPr>
          <w:p w14:paraId="0033C8EA" w14:textId="77777777" w:rsidR="00D1110C" w:rsidRDefault="00B264AF">
            <w:pPr>
              <w:rPr>
                <w:rFonts w:eastAsia="Yu Mincho"/>
                <w:lang w:val="en-US" w:eastAsia="ja-JP"/>
              </w:rPr>
            </w:pPr>
            <w:r>
              <w:rPr>
                <w:rFonts w:eastAsia="DengXian" w:hint="eastAsia"/>
                <w:lang w:val="en-US" w:eastAsia="zh-CN"/>
              </w:rPr>
              <w:t>CMCC</w:t>
            </w:r>
          </w:p>
        </w:tc>
        <w:tc>
          <w:tcPr>
            <w:tcW w:w="1372" w:type="dxa"/>
          </w:tcPr>
          <w:p w14:paraId="2234F38F" w14:textId="77777777" w:rsidR="00D1110C" w:rsidRDefault="00B264AF">
            <w:pPr>
              <w:rPr>
                <w:lang w:val="en-US" w:eastAsia="ko-KR"/>
              </w:rPr>
            </w:pPr>
            <w:r>
              <w:rPr>
                <w:rFonts w:eastAsia="SimSun" w:hint="eastAsia"/>
                <w:lang w:val="en-US" w:eastAsia="zh-CN"/>
              </w:rPr>
              <w:t>Y</w:t>
            </w:r>
          </w:p>
        </w:tc>
        <w:tc>
          <w:tcPr>
            <w:tcW w:w="6780" w:type="dxa"/>
          </w:tcPr>
          <w:p w14:paraId="01CD1842" w14:textId="77777777" w:rsidR="00D1110C" w:rsidRDefault="00B264AF">
            <w:pPr>
              <w:pStyle w:val="ad"/>
              <w:numPr>
                <w:ilvl w:val="255"/>
                <w:numId w:val="0"/>
              </w:numPr>
              <w:rPr>
                <w:rFonts w:eastAsia="DengXian"/>
                <w:lang w:val="en-US" w:eastAsia="zh-CN"/>
              </w:rPr>
            </w:pPr>
            <w:r>
              <w:rPr>
                <w:rFonts w:eastAsia="DengXian" w:hint="eastAsia"/>
                <w:lang w:val="en-US" w:eastAsia="zh-CN"/>
              </w:rPr>
              <w:t>For CAP, the function of indication M values is not needed. And CAP and SIP are two part of preamble, so it can be modified as,</w:t>
            </w:r>
          </w:p>
          <w:p w14:paraId="44C614C4" w14:textId="77777777" w:rsidR="00D1110C" w:rsidRDefault="00B264AF">
            <w:pPr>
              <w:pStyle w:val="ad"/>
              <w:numPr>
                <w:ilvl w:val="255"/>
                <w:numId w:val="0"/>
              </w:numPr>
              <w:rPr>
                <w:rFonts w:cs="Times"/>
                <w:b/>
                <w:lang w:eastAsia="ko-KR"/>
              </w:rPr>
            </w:pPr>
            <w:r>
              <w:rPr>
                <w:rFonts w:cs="Times"/>
                <w:b/>
                <w:lang w:eastAsia="ko-KR"/>
              </w:rPr>
              <w:t>Proposal 3.4a</w:t>
            </w:r>
          </w:p>
          <w:p w14:paraId="2EA2ECED" w14:textId="77777777" w:rsidR="00D1110C" w:rsidRDefault="00B264AF">
            <w:pPr>
              <w:pStyle w:val="ad"/>
              <w:numPr>
                <w:ilvl w:val="255"/>
                <w:numId w:val="0"/>
              </w:numPr>
              <w:rPr>
                <w:rFonts w:cs="Times"/>
                <w:lang w:eastAsia="ko-KR"/>
              </w:rPr>
            </w:pPr>
            <w:r>
              <w:rPr>
                <w:rFonts w:cs="Times"/>
                <w:lang w:eastAsia="ko-KR"/>
              </w:rPr>
              <w:t xml:space="preserve">Study necessity and feasibility of enhancements on R2D preamble(R-TAS)/postamble including the following aspects </w:t>
            </w:r>
          </w:p>
          <w:p w14:paraId="6B78C292" w14:textId="77777777" w:rsidR="00D1110C" w:rsidRDefault="00B264AF">
            <w:pPr>
              <w:pStyle w:val="ad"/>
              <w:numPr>
                <w:ilvl w:val="0"/>
                <w:numId w:val="5"/>
              </w:numPr>
              <w:rPr>
                <w:rFonts w:ascii="Times" w:hAnsi="Times" w:cs="Times"/>
                <w:lang w:eastAsia="ko-KR"/>
              </w:rPr>
            </w:pPr>
            <w:r>
              <w:rPr>
                <w:rFonts w:ascii="Times" w:hAnsi="Times" w:cs="Times"/>
                <w:lang w:eastAsia="ko-KR"/>
              </w:rPr>
              <w:t>sequence-based preamble(s)</w:t>
            </w:r>
          </w:p>
          <w:p w14:paraId="56D8F8A1" w14:textId="77777777" w:rsidR="00D1110C" w:rsidRDefault="00B264AF">
            <w:pPr>
              <w:pStyle w:val="ad"/>
              <w:numPr>
                <w:ilvl w:val="0"/>
                <w:numId w:val="5"/>
              </w:numPr>
              <w:rPr>
                <w:rFonts w:ascii="Times" w:hAnsi="Times" w:cs="Times"/>
                <w:color w:val="0000FF"/>
                <w:lang w:eastAsia="ko-KR"/>
              </w:rPr>
            </w:pPr>
            <w:r>
              <w:rPr>
                <w:rFonts w:ascii="Times" w:hAnsi="Times" w:cs="Times"/>
                <w:strike/>
                <w:color w:val="0000FF"/>
                <w:lang w:eastAsia="ko-KR"/>
              </w:rPr>
              <w:t>sequence-based CAP</w:t>
            </w:r>
          </w:p>
          <w:p w14:paraId="31C2C512" w14:textId="77777777" w:rsidR="00D1110C" w:rsidRDefault="00B264AF">
            <w:pPr>
              <w:pStyle w:val="ad"/>
              <w:numPr>
                <w:ilvl w:val="0"/>
                <w:numId w:val="5"/>
              </w:numPr>
              <w:rPr>
                <w:rFonts w:ascii="Times" w:hAnsi="Times" w:cs="Times"/>
                <w:lang w:eastAsia="ko-KR"/>
              </w:rPr>
            </w:pPr>
            <w:r>
              <w:rPr>
                <w:rFonts w:ascii="Times" w:hAnsi="Times" w:cs="Times"/>
                <w:lang w:eastAsia="ko-KR"/>
              </w:rPr>
              <w:t xml:space="preserve">necessity or enhancement </w:t>
            </w:r>
            <w:r>
              <w:rPr>
                <w:rFonts w:ascii="Times" w:hAnsi="Times" w:cs="Times"/>
                <w:color w:val="0000FF"/>
                <w:lang w:eastAsia="ko-KR"/>
              </w:rPr>
              <w:t xml:space="preserve">of </w:t>
            </w:r>
            <w:r>
              <w:rPr>
                <w:rFonts w:ascii="Times" w:eastAsia="SimSun" w:hAnsi="Times" w:cs="Times" w:hint="eastAsia"/>
                <w:color w:val="0000FF"/>
                <w:lang w:val="en-US" w:eastAsia="zh-CN"/>
              </w:rPr>
              <w:t xml:space="preserve">two part preamble, e.g. </w:t>
            </w:r>
            <w:r>
              <w:rPr>
                <w:rFonts w:ascii="Times" w:hAnsi="Times" w:cs="Times"/>
                <w:color w:val="0000FF"/>
                <w:lang w:eastAsia="ko-KR"/>
              </w:rPr>
              <w:t>SIP</w:t>
            </w:r>
            <w:r>
              <w:rPr>
                <w:rFonts w:ascii="Times" w:eastAsia="SimSun" w:hAnsi="Times" w:cs="Times" w:hint="eastAsia"/>
                <w:color w:val="0000FF"/>
                <w:lang w:val="en-US" w:eastAsia="zh-CN"/>
              </w:rPr>
              <w:t xml:space="preserve"> and CAP</w:t>
            </w:r>
          </w:p>
          <w:p w14:paraId="0BA11939" w14:textId="77777777" w:rsidR="00D1110C" w:rsidRDefault="00B264AF">
            <w:pPr>
              <w:pStyle w:val="ad"/>
              <w:numPr>
                <w:ilvl w:val="0"/>
                <w:numId w:val="5"/>
              </w:numPr>
              <w:rPr>
                <w:rFonts w:eastAsia="DengXian"/>
                <w:lang w:val="en-US" w:eastAsia="zh-CN"/>
              </w:rPr>
            </w:pPr>
            <w:r>
              <w:rPr>
                <w:rFonts w:ascii="Times" w:hAnsi="Times" w:cs="Times"/>
                <w:lang w:eastAsia="ko-KR"/>
              </w:rPr>
              <w:t>based on sample-based detection, not on edge detection</w:t>
            </w:r>
          </w:p>
          <w:p w14:paraId="6AA38D9C" w14:textId="77777777" w:rsidR="00D1110C" w:rsidRDefault="00B264AF">
            <w:pPr>
              <w:pStyle w:val="ad"/>
              <w:numPr>
                <w:ilvl w:val="0"/>
                <w:numId w:val="5"/>
              </w:numPr>
              <w:rPr>
                <w:rFonts w:eastAsia="Yu Mincho"/>
                <w:lang w:eastAsia="ja-JP"/>
              </w:rPr>
            </w:pPr>
            <w:r>
              <w:rPr>
                <w:rFonts w:ascii="Times" w:hAnsi="Times" w:cs="Times"/>
                <w:lang w:eastAsia="ko-KR"/>
              </w:rPr>
              <w:t>removal or enhancements on R2D postamble</w:t>
            </w:r>
          </w:p>
        </w:tc>
      </w:tr>
    </w:tbl>
    <w:p w14:paraId="12B9C64E" w14:textId="77777777" w:rsidR="00D1110C" w:rsidRDefault="00D1110C">
      <w:pPr>
        <w:rPr>
          <w:rFonts w:cs="Times"/>
          <w:lang w:eastAsia="ko-KR"/>
        </w:rPr>
      </w:pPr>
    </w:p>
    <w:p w14:paraId="77068830" w14:textId="77777777" w:rsidR="00D1110C" w:rsidRDefault="00D1110C">
      <w:pPr>
        <w:rPr>
          <w:rFonts w:cs="Times"/>
          <w:lang w:eastAsia="ko-KR"/>
        </w:rPr>
      </w:pPr>
    </w:p>
    <w:p w14:paraId="00BD876F" w14:textId="77777777" w:rsidR="00D1110C" w:rsidRDefault="00B264AF">
      <w:pPr>
        <w:rPr>
          <w:rFonts w:cs="Times"/>
          <w:b/>
          <w:lang w:eastAsia="ko-KR"/>
        </w:rPr>
      </w:pPr>
      <w:r>
        <w:rPr>
          <w:rFonts w:cs="Times" w:hint="eastAsia"/>
          <w:b/>
          <w:lang w:eastAsia="ko-KR"/>
        </w:rPr>
        <w:t>Proposal</w:t>
      </w:r>
      <w:r>
        <w:rPr>
          <w:rFonts w:cs="Times"/>
          <w:b/>
          <w:lang w:eastAsia="ko-KR"/>
        </w:rPr>
        <w:t xml:space="preserve"> 3.4b</w:t>
      </w:r>
    </w:p>
    <w:p w14:paraId="376AB97C" w14:textId="77777777" w:rsidR="00D1110C" w:rsidRDefault="00B264AF">
      <w:pPr>
        <w:rPr>
          <w:rFonts w:cs="Times"/>
          <w:lang w:eastAsia="ko-KR"/>
        </w:rPr>
      </w:pPr>
      <w:r>
        <w:rPr>
          <w:rFonts w:cs="Times"/>
          <w:lang w:eastAsia="ko-KR"/>
        </w:rPr>
        <w:t xml:space="preserve">Study necessity and feasibility of supporting periodic R2D sync signals for Device 2b/C considering the following aspects </w:t>
      </w:r>
    </w:p>
    <w:p w14:paraId="4991668B" w14:textId="77777777" w:rsidR="00D1110C" w:rsidRDefault="00B264AF">
      <w:pPr>
        <w:pStyle w:val="ad"/>
        <w:numPr>
          <w:ilvl w:val="0"/>
          <w:numId w:val="5"/>
        </w:numPr>
        <w:rPr>
          <w:rFonts w:ascii="Times" w:hAnsi="Times" w:cs="Times"/>
          <w:lang w:eastAsia="ko-KR"/>
        </w:rPr>
      </w:pPr>
      <w:r>
        <w:rPr>
          <w:rFonts w:ascii="Times" w:hAnsi="Times" w:cs="Times"/>
          <w:lang w:eastAsia="ko-KR"/>
        </w:rPr>
        <w:t>T/F sync for Device 2b/C</w:t>
      </w:r>
    </w:p>
    <w:p w14:paraId="0A9DA967" w14:textId="77777777" w:rsidR="00D1110C" w:rsidRDefault="00B264AF">
      <w:pPr>
        <w:pStyle w:val="ad"/>
        <w:numPr>
          <w:ilvl w:val="0"/>
          <w:numId w:val="5"/>
        </w:numPr>
        <w:rPr>
          <w:rFonts w:ascii="Times" w:hAnsi="Times" w:cs="Times"/>
          <w:lang w:eastAsia="ko-KR"/>
        </w:rPr>
      </w:pPr>
      <w:r>
        <w:rPr>
          <w:rFonts w:ascii="Times" w:hAnsi="Times" w:cs="Times"/>
          <w:lang w:eastAsia="ko-KR"/>
        </w:rPr>
        <w:t>for cell search (if supported)</w:t>
      </w:r>
    </w:p>
    <w:p w14:paraId="4F20D693" w14:textId="77777777" w:rsidR="00D1110C" w:rsidRDefault="00B264AF">
      <w:pPr>
        <w:pStyle w:val="ad"/>
        <w:numPr>
          <w:ilvl w:val="0"/>
          <w:numId w:val="5"/>
        </w:numPr>
        <w:rPr>
          <w:rFonts w:ascii="Times" w:hAnsi="Times" w:cs="Times"/>
          <w:lang w:eastAsia="ko-KR"/>
        </w:rPr>
      </w:pPr>
      <w:r>
        <w:rPr>
          <w:rFonts w:ascii="Times" w:hAnsi="Times" w:cs="Times"/>
          <w:lang w:eastAsia="ko-KR"/>
        </w:rPr>
        <w:t>for measurement at the device</w:t>
      </w:r>
    </w:p>
    <w:p w14:paraId="2E2AEE4A" w14:textId="77777777" w:rsidR="00D1110C" w:rsidRDefault="00D1110C">
      <w:pPr>
        <w:rPr>
          <w:rFonts w:cs="Times"/>
          <w:b/>
          <w:lang w:eastAsia="ko-KR"/>
        </w:rPr>
      </w:pPr>
    </w:p>
    <w:tbl>
      <w:tblPr>
        <w:tblStyle w:val="a8"/>
        <w:tblW w:w="9631" w:type="dxa"/>
        <w:tblLayout w:type="fixed"/>
        <w:tblLook w:val="04A0" w:firstRow="1" w:lastRow="0" w:firstColumn="1" w:lastColumn="0" w:noHBand="0" w:noVBand="1"/>
      </w:tblPr>
      <w:tblGrid>
        <w:gridCol w:w="1479"/>
        <w:gridCol w:w="1372"/>
        <w:gridCol w:w="6780"/>
      </w:tblGrid>
      <w:tr w:rsidR="00D1110C" w14:paraId="5F781E58" w14:textId="77777777">
        <w:tc>
          <w:tcPr>
            <w:tcW w:w="1479" w:type="dxa"/>
            <w:shd w:val="clear" w:color="auto" w:fill="D9D9D9" w:themeFill="background1" w:themeFillShade="D9"/>
          </w:tcPr>
          <w:p w14:paraId="10C371EB" w14:textId="77777777" w:rsidR="00D1110C" w:rsidRDefault="00B264AF">
            <w:pPr>
              <w:jc w:val="center"/>
              <w:rPr>
                <w:b/>
                <w:bCs/>
                <w:lang w:val="en-US" w:eastAsia="ko-KR"/>
              </w:rPr>
            </w:pPr>
            <w:r>
              <w:rPr>
                <w:b/>
                <w:bCs/>
                <w:lang w:val="en-US" w:eastAsia="ko-KR"/>
              </w:rPr>
              <w:t>Company</w:t>
            </w:r>
          </w:p>
        </w:tc>
        <w:tc>
          <w:tcPr>
            <w:tcW w:w="1372" w:type="dxa"/>
            <w:shd w:val="clear" w:color="auto" w:fill="D9D9D9" w:themeFill="background1" w:themeFillShade="D9"/>
          </w:tcPr>
          <w:p w14:paraId="34F6038A" w14:textId="77777777" w:rsidR="00D1110C" w:rsidRDefault="00B264AF">
            <w:pPr>
              <w:jc w:val="center"/>
              <w:rPr>
                <w:b/>
                <w:bCs/>
                <w:lang w:val="en-US" w:eastAsia="ko-KR"/>
              </w:rPr>
            </w:pPr>
            <w:r>
              <w:rPr>
                <w:b/>
                <w:bCs/>
                <w:lang w:val="en-US" w:eastAsia="ko-KR"/>
              </w:rPr>
              <w:t>Y/N</w:t>
            </w:r>
          </w:p>
        </w:tc>
        <w:tc>
          <w:tcPr>
            <w:tcW w:w="6780" w:type="dxa"/>
            <w:shd w:val="clear" w:color="auto" w:fill="D9D9D9" w:themeFill="background1" w:themeFillShade="D9"/>
          </w:tcPr>
          <w:p w14:paraId="5CF288D4" w14:textId="77777777" w:rsidR="00D1110C" w:rsidRDefault="00B264AF">
            <w:pPr>
              <w:jc w:val="center"/>
              <w:rPr>
                <w:b/>
                <w:bCs/>
                <w:lang w:val="en-US" w:eastAsia="ko-KR"/>
              </w:rPr>
            </w:pPr>
            <w:r>
              <w:rPr>
                <w:b/>
                <w:bCs/>
                <w:lang w:val="en-US" w:eastAsia="ko-KR"/>
              </w:rPr>
              <w:t>Comments</w:t>
            </w:r>
          </w:p>
        </w:tc>
      </w:tr>
      <w:tr w:rsidR="00D1110C" w14:paraId="0C91EAC7" w14:textId="77777777">
        <w:tc>
          <w:tcPr>
            <w:tcW w:w="1479" w:type="dxa"/>
          </w:tcPr>
          <w:p w14:paraId="1E30F8BA" w14:textId="77777777" w:rsidR="00D1110C" w:rsidRDefault="00B264AF">
            <w:pPr>
              <w:rPr>
                <w:lang w:val="en-US" w:eastAsia="ko-KR"/>
              </w:rPr>
            </w:pPr>
            <w:r>
              <w:rPr>
                <w:rFonts w:eastAsia="DengXian" w:hint="eastAsia"/>
                <w:lang w:val="en-US" w:eastAsia="zh-CN"/>
              </w:rPr>
              <w:t>S</w:t>
            </w:r>
            <w:r>
              <w:rPr>
                <w:rFonts w:eastAsia="DengXian"/>
                <w:lang w:val="en-US" w:eastAsia="zh-CN"/>
              </w:rPr>
              <w:t>preadtrum</w:t>
            </w:r>
          </w:p>
        </w:tc>
        <w:tc>
          <w:tcPr>
            <w:tcW w:w="1372" w:type="dxa"/>
          </w:tcPr>
          <w:p w14:paraId="57C2BA7B" w14:textId="77777777" w:rsidR="00D1110C" w:rsidRDefault="00B264AF">
            <w:pPr>
              <w:rPr>
                <w:lang w:val="en-US" w:eastAsia="ko-KR"/>
              </w:rPr>
            </w:pPr>
            <w:r>
              <w:rPr>
                <w:rFonts w:eastAsia="DengXian" w:hint="eastAsia"/>
                <w:lang w:val="en-US" w:eastAsia="zh-CN"/>
              </w:rPr>
              <w:t>N</w:t>
            </w:r>
          </w:p>
        </w:tc>
        <w:tc>
          <w:tcPr>
            <w:tcW w:w="6780" w:type="dxa"/>
          </w:tcPr>
          <w:p w14:paraId="6478E263" w14:textId="77777777" w:rsidR="00D1110C" w:rsidRDefault="00B264AF">
            <w:pPr>
              <w:rPr>
                <w:lang w:val="en-US" w:eastAsia="ko-KR"/>
              </w:rPr>
            </w:pPr>
            <w:r>
              <w:rPr>
                <w:rFonts w:eastAsia="DengXian"/>
                <w:lang w:val="en-US" w:eastAsia="zh-CN"/>
              </w:rPr>
              <w:t>In our view, the periodic R2</w:t>
            </w:r>
            <w:r>
              <w:rPr>
                <w:rFonts w:eastAsia="DengXian" w:hint="eastAsia"/>
                <w:lang w:val="en-US" w:eastAsia="zh-CN"/>
              </w:rPr>
              <w:t>D</w:t>
            </w:r>
            <w:r>
              <w:rPr>
                <w:rFonts w:eastAsia="DengXian"/>
                <w:lang w:val="en-US" w:eastAsia="zh-CN"/>
              </w:rPr>
              <w:t xml:space="preserve"> sync signal is used for T/F sync for Device 2b/C. FFS for other purpose.</w:t>
            </w:r>
          </w:p>
        </w:tc>
      </w:tr>
      <w:tr w:rsidR="00D1110C" w14:paraId="60BE1C3C" w14:textId="77777777">
        <w:tc>
          <w:tcPr>
            <w:tcW w:w="1479" w:type="dxa"/>
          </w:tcPr>
          <w:p w14:paraId="54E87C9A" w14:textId="77777777" w:rsidR="00D1110C" w:rsidRDefault="00B264AF">
            <w:pPr>
              <w:rPr>
                <w:lang w:val="en-US" w:eastAsia="ko-KR"/>
              </w:rPr>
            </w:pPr>
            <w:r>
              <w:rPr>
                <w:rFonts w:eastAsia="DengXian" w:hint="eastAsia"/>
                <w:lang w:val="en-US" w:eastAsia="zh-CN"/>
              </w:rPr>
              <w:t>NEC</w:t>
            </w:r>
          </w:p>
        </w:tc>
        <w:tc>
          <w:tcPr>
            <w:tcW w:w="1372" w:type="dxa"/>
          </w:tcPr>
          <w:p w14:paraId="76011581" w14:textId="77777777" w:rsidR="00D1110C" w:rsidRDefault="00D1110C">
            <w:pPr>
              <w:rPr>
                <w:lang w:val="en-US" w:eastAsia="ko-KR"/>
              </w:rPr>
            </w:pPr>
          </w:p>
        </w:tc>
        <w:tc>
          <w:tcPr>
            <w:tcW w:w="6780" w:type="dxa"/>
          </w:tcPr>
          <w:p w14:paraId="16D72E56" w14:textId="77777777" w:rsidR="00D1110C" w:rsidRDefault="00B264AF">
            <w:pPr>
              <w:rPr>
                <w:rFonts w:eastAsia="DengXian"/>
                <w:lang w:val="en-US" w:eastAsia="zh-CN"/>
              </w:rPr>
            </w:pPr>
            <w:r>
              <w:rPr>
                <w:rFonts w:eastAsia="DengXian" w:hint="eastAsia"/>
                <w:lang w:val="en-US" w:eastAsia="zh-CN"/>
              </w:rPr>
              <w:t xml:space="preserve">Maybe two more general and </w:t>
            </w:r>
            <w:r>
              <w:rPr>
                <w:rFonts w:eastAsia="DengXian"/>
                <w:lang w:val="en-US" w:eastAsia="zh-CN"/>
              </w:rPr>
              <w:t>fundamental</w:t>
            </w:r>
            <w:r>
              <w:rPr>
                <w:rFonts w:eastAsia="DengXian" w:hint="eastAsia"/>
                <w:lang w:val="en-US" w:eastAsia="zh-CN"/>
              </w:rPr>
              <w:t xml:space="preserve"> issues should be clarified in RAN1:</w:t>
            </w:r>
          </w:p>
          <w:p w14:paraId="581966B8" w14:textId="77777777" w:rsidR="00D1110C" w:rsidRDefault="00B264AF">
            <w:pPr>
              <w:pStyle w:val="ad"/>
              <w:numPr>
                <w:ilvl w:val="0"/>
                <w:numId w:val="9"/>
              </w:numPr>
              <w:rPr>
                <w:rFonts w:eastAsia="DengXian"/>
                <w:lang w:val="en-US" w:eastAsia="zh-CN"/>
              </w:rPr>
            </w:pPr>
            <w:r>
              <w:rPr>
                <w:rFonts w:eastAsia="DengXian" w:hint="eastAsia"/>
                <w:lang w:val="en-US" w:eastAsia="zh-CN"/>
              </w:rPr>
              <w:t xml:space="preserve">Whether a </w:t>
            </w:r>
            <w:r>
              <w:rPr>
                <w:rFonts w:eastAsia="DengXian"/>
                <w:lang w:val="en-US" w:eastAsia="zh-CN"/>
              </w:rPr>
              <w:t>synchronous</w:t>
            </w:r>
            <w:r>
              <w:rPr>
                <w:rFonts w:eastAsia="DengXian" w:hint="eastAsia"/>
                <w:lang w:val="en-US" w:eastAsia="zh-CN"/>
              </w:rPr>
              <w:t xml:space="preserve"> or a</w:t>
            </w:r>
            <w:r>
              <w:rPr>
                <w:rFonts w:eastAsia="DengXian"/>
                <w:lang w:val="en-US" w:eastAsia="zh-CN"/>
              </w:rPr>
              <w:t>synchronous</w:t>
            </w:r>
            <w:r>
              <w:rPr>
                <w:rFonts w:eastAsia="DengXian" w:hint="eastAsia"/>
                <w:lang w:val="en-US" w:eastAsia="zh-CN"/>
              </w:rPr>
              <w:t xml:space="preserve"> system is designed for Rel-20?</w:t>
            </w:r>
          </w:p>
          <w:p w14:paraId="618673A3" w14:textId="77777777" w:rsidR="00D1110C" w:rsidRDefault="00B264AF">
            <w:pPr>
              <w:pStyle w:val="ad"/>
              <w:numPr>
                <w:ilvl w:val="0"/>
                <w:numId w:val="9"/>
              </w:numPr>
              <w:rPr>
                <w:rFonts w:eastAsia="DengXian"/>
                <w:lang w:val="en-US" w:eastAsia="zh-CN"/>
              </w:rPr>
            </w:pPr>
            <w:r>
              <w:rPr>
                <w:rFonts w:eastAsia="DengXian" w:hint="eastAsia"/>
                <w:lang w:val="en-US" w:eastAsia="zh-CN"/>
              </w:rPr>
              <w:t xml:space="preserve">Whether we need the concept of </w:t>
            </w:r>
            <w:r>
              <w:rPr>
                <w:rFonts w:eastAsia="DengXian"/>
                <w:lang w:val="en-US" w:eastAsia="zh-CN"/>
              </w:rPr>
              <w:t>“</w:t>
            </w:r>
            <w:r>
              <w:rPr>
                <w:rFonts w:eastAsia="DengXian" w:hint="eastAsia"/>
                <w:lang w:val="en-US" w:eastAsia="zh-CN"/>
              </w:rPr>
              <w:t>Cell</w:t>
            </w:r>
            <w:r>
              <w:rPr>
                <w:rFonts w:eastAsia="DengXian"/>
                <w:lang w:val="en-US" w:eastAsia="zh-CN"/>
              </w:rPr>
              <w:t>”</w:t>
            </w:r>
            <w:r>
              <w:rPr>
                <w:rFonts w:eastAsia="DengXian" w:hint="eastAsia"/>
                <w:lang w:val="en-US" w:eastAsia="zh-CN"/>
              </w:rPr>
              <w:t xml:space="preserve"> in Rel-20?</w:t>
            </w:r>
          </w:p>
          <w:p w14:paraId="22A2F5D8" w14:textId="77777777" w:rsidR="00D1110C" w:rsidRDefault="00B264AF">
            <w:pPr>
              <w:rPr>
                <w:lang w:val="en-US" w:eastAsia="ko-KR"/>
              </w:rPr>
            </w:pPr>
            <w:r>
              <w:rPr>
                <w:rFonts w:eastAsia="DengXian" w:hint="eastAsia"/>
                <w:lang w:val="en-US" w:eastAsia="zh-CN"/>
              </w:rPr>
              <w:t>After resolve the above two issues, then we can decide whether to introduce SSB/MIB/SIB.</w:t>
            </w:r>
          </w:p>
        </w:tc>
      </w:tr>
      <w:tr w:rsidR="00D1110C" w14:paraId="65774733" w14:textId="77777777">
        <w:tc>
          <w:tcPr>
            <w:tcW w:w="1479" w:type="dxa"/>
          </w:tcPr>
          <w:p w14:paraId="119F99F5" w14:textId="77777777" w:rsidR="00D1110C" w:rsidRDefault="00B264AF">
            <w:pPr>
              <w:rPr>
                <w:rFonts w:eastAsia="DengXian"/>
                <w:lang w:val="en-US" w:eastAsia="zh-CN"/>
              </w:rPr>
            </w:pPr>
            <w:r>
              <w:rPr>
                <w:rFonts w:eastAsia="DengXian"/>
                <w:lang w:val="en-US" w:eastAsia="zh-CN"/>
              </w:rPr>
              <w:t>IDCC</w:t>
            </w:r>
          </w:p>
        </w:tc>
        <w:tc>
          <w:tcPr>
            <w:tcW w:w="1372" w:type="dxa"/>
          </w:tcPr>
          <w:p w14:paraId="32E207DF" w14:textId="77777777" w:rsidR="00D1110C" w:rsidRDefault="00B264AF">
            <w:pPr>
              <w:rPr>
                <w:lang w:val="en-US" w:eastAsia="ko-KR"/>
              </w:rPr>
            </w:pPr>
            <w:r>
              <w:rPr>
                <w:lang w:val="en-US" w:eastAsia="ko-KR"/>
              </w:rPr>
              <w:t>Y</w:t>
            </w:r>
          </w:p>
        </w:tc>
        <w:tc>
          <w:tcPr>
            <w:tcW w:w="6780" w:type="dxa"/>
          </w:tcPr>
          <w:p w14:paraId="2454D4DF" w14:textId="77777777" w:rsidR="00D1110C" w:rsidRDefault="00D1110C">
            <w:pPr>
              <w:rPr>
                <w:rFonts w:eastAsia="DengXian"/>
                <w:lang w:val="en-US" w:eastAsia="zh-CN"/>
              </w:rPr>
            </w:pPr>
          </w:p>
        </w:tc>
      </w:tr>
      <w:tr w:rsidR="00D1110C" w14:paraId="6098FF9C" w14:textId="77777777">
        <w:tc>
          <w:tcPr>
            <w:tcW w:w="1479" w:type="dxa"/>
          </w:tcPr>
          <w:p w14:paraId="7EC04634" w14:textId="77777777" w:rsidR="00D1110C" w:rsidRDefault="00B264AF">
            <w:pPr>
              <w:rPr>
                <w:rFonts w:eastAsia="DengXian"/>
                <w:lang w:val="en-US" w:eastAsia="zh-CN"/>
              </w:rPr>
            </w:pPr>
            <w:r>
              <w:rPr>
                <w:rFonts w:eastAsia="DengXian"/>
                <w:lang w:val="en-US" w:eastAsia="zh-CN"/>
              </w:rPr>
              <w:t>Panasonic</w:t>
            </w:r>
          </w:p>
        </w:tc>
        <w:tc>
          <w:tcPr>
            <w:tcW w:w="1372" w:type="dxa"/>
          </w:tcPr>
          <w:p w14:paraId="31522C0E" w14:textId="77777777" w:rsidR="00D1110C" w:rsidRDefault="00B264AF">
            <w:pPr>
              <w:rPr>
                <w:lang w:val="en-US" w:eastAsia="ko-KR"/>
              </w:rPr>
            </w:pPr>
            <w:r>
              <w:rPr>
                <w:rFonts w:eastAsia="DengXian"/>
                <w:lang w:val="en-US" w:eastAsia="zh-CN"/>
              </w:rPr>
              <w:t>Y</w:t>
            </w:r>
          </w:p>
        </w:tc>
        <w:tc>
          <w:tcPr>
            <w:tcW w:w="6780" w:type="dxa"/>
          </w:tcPr>
          <w:p w14:paraId="3870F5F8" w14:textId="77777777" w:rsidR="00D1110C" w:rsidRDefault="00D1110C">
            <w:pPr>
              <w:rPr>
                <w:rFonts w:eastAsia="DengXian"/>
                <w:lang w:val="en-US" w:eastAsia="zh-CN"/>
              </w:rPr>
            </w:pPr>
          </w:p>
        </w:tc>
      </w:tr>
      <w:tr w:rsidR="00D1110C" w14:paraId="2B778BDC" w14:textId="77777777">
        <w:tc>
          <w:tcPr>
            <w:tcW w:w="1479" w:type="dxa"/>
          </w:tcPr>
          <w:p w14:paraId="30E43BF5" w14:textId="77777777" w:rsidR="00D1110C" w:rsidRDefault="00B264AF">
            <w:pPr>
              <w:rPr>
                <w:rFonts w:eastAsia="DengXian"/>
                <w:lang w:val="en-US" w:eastAsia="zh-CN"/>
              </w:rPr>
            </w:pPr>
            <w:r>
              <w:rPr>
                <w:lang w:val="en-US" w:eastAsia="ko-KR"/>
              </w:rPr>
              <w:t>Qualcomm</w:t>
            </w:r>
          </w:p>
        </w:tc>
        <w:tc>
          <w:tcPr>
            <w:tcW w:w="1372" w:type="dxa"/>
          </w:tcPr>
          <w:p w14:paraId="3EDD0251" w14:textId="77777777" w:rsidR="00D1110C" w:rsidRDefault="00B264AF">
            <w:pPr>
              <w:rPr>
                <w:rFonts w:eastAsia="DengXian"/>
                <w:lang w:val="en-US" w:eastAsia="zh-CN"/>
              </w:rPr>
            </w:pPr>
            <w:r>
              <w:rPr>
                <w:lang w:val="en-US" w:eastAsia="ko-KR"/>
              </w:rPr>
              <w:t>Comment</w:t>
            </w:r>
          </w:p>
        </w:tc>
        <w:tc>
          <w:tcPr>
            <w:tcW w:w="6780" w:type="dxa"/>
          </w:tcPr>
          <w:p w14:paraId="025C4588" w14:textId="77777777" w:rsidR="00D1110C" w:rsidRDefault="00B264AF">
            <w:pPr>
              <w:rPr>
                <w:rFonts w:cs="Times"/>
                <w:lang w:val="en-US" w:eastAsia="ko-KR"/>
              </w:rPr>
            </w:pPr>
            <w:r>
              <w:rPr>
                <w:rFonts w:cs="Times"/>
                <w:lang w:val="en-US" w:eastAsia="ko-KR"/>
              </w:rPr>
              <w:t xml:space="preserve">Considering </w:t>
            </w:r>
          </w:p>
          <w:p w14:paraId="28E41134" w14:textId="77777777" w:rsidR="00D1110C" w:rsidRDefault="00B264AF">
            <w:pPr>
              <w:pStyle w:val="ad"/>
              <w:numPr>
                <w:ilvl w:val="0"/>
                <w:numId w:val="5"/>
              </w:numPr>
              <w:rPr>
                <w:rFonts w:cs="Times"/>
                <w:lang w:eastAsia="ko-KR"/>
              </w:rPr>
            </w:pPr>
            <w:r>
              <w:rPr>
                <w:rFonts w:cs="Times"/>
                <w:lang w:eastAsia="ko-KR"/>
              </w:rPr>
              <w:t xml:space="preserve">whether to support cell search and device measurement are not clear yet. </w:t>
            </w:r>
          </w:p>
          <w:p w14:paraId="5074C478" w14:textId="77777777" w:rsidR="00D1110C" w:rsidRDefault="00B264AF">
            <w:pPr>
              <w:pStyle w:val="ad"/>
              <w:numPr>
                <w:ilvl w:val="0"/>
                <w:numId w:val="5"/>
              </w:numPr>
              <w:rPr>
                <w:rFonts w:cs="Times"/>
                <w:lang w:eastAsia="ko-KR"/>
              </w:rPr>
            </w:pPr>
            <w:r>
              <w:rPr>
                <w:rFonts w:cs="Times"/>
                <w:lang w:eastAsia="ko-KR"/>
              </w:rPr>
              <w:t xml:space="preserve">T/F sync can be achieved by using R2D preamble as well. The new periodic T/F sync signal is needed for transmit D2R in the allocated DO-A resources without R2D message. </w:t>
            </w:r>
          </w:p>
          <w:p w14:paraId="2AA21280" w14:textId="77777777" w:rsidR="00D1110C" w:rsidRDefault="00B264AF">
            <w:pPr>
              <w:rPr>
                <w:rFonts w:cs="Times"/>
                <w:lang w:eastAsia="ko-KR"/>
              </w:rPr>
            </w:pPr>
            <w:r>
              <w:rPr>
                <w:rFonts w:cs="Times"/>
                <w:lang w:eastAsia="ko-KR"/>
              </w:rPr>
              <w:t>We suggest:</w:t>
            </w:r>
          </w:p>
          <w:p w14:paraId="26AC8959" w14:textId="77777777" w:rsidR="00D1110C" w:rsidRDefault="00B264AF">
            <w:pPr>
              <w:rPr>
                <w:rFonts w:cs="Times"/>
                <w:lang w:eastAsia="ko-KR"/>
              </w:rPr>
            </w:pPr>
            <w:r>
              <w:rPr>
                <w:rFonts w:cs="Times"/>
                <w:lang w:eastAsia="ko-KR"/>
              </w:rPr>
              <w:t xml:space="preserve">Study necessity and feasibility of supporting periodic R2D sync signals for Device 2b/C considering </w:t>
            </w:r>
            <w:r>
              <w:rPr>
                <w:rFonts w:cs="Times"/>
                <w:color w:val="FF0000"/>
                <w:u w:val="single"/>
                <w:lang w:eastAsia="ko-KR"/>
              </w:rPr>
              <w:t>at least</w:t>
            </w:r>
            <w:r>
              <w:rPr>
                <w:rFonts w:cs="Times"/>
                <w:color w:val="FF0000"/>
                <w:lang w:eastAsia="ko-KR"/>
              </w:rPr>
              <w:t xml:space="preserve"> </w:t>
            </w:r>
            <w:r>
              <w:rPr>
                <w:rFonts w:cs="Times"/>
                <w:lang w:eastAsia="ko-KR"/>
              </w:rPr>
              <w:t xml:space="preserve">for </w:t>
            </w:r>
            <w:r>
              <w:rPr>
                <w:rFonts w:cs="Times"/>
                <w:strike/>
                <w:color w:val="FF0000"/>
                <w:lang w:eastAsia="ko-KR"/>
              </w:rPr>
              <w:t>the following aspects</w:t>
            </w:r>
            <w:r>
              <w:rPr>
                <w:rFonts w:cs="Times"/>
                <w:color w:val="FF0000"/>
                <w:lang w:eastAsia="ko-KR"/>
              </w:rPr>
              <w:t xml:space="preserve"> </w:t>
            </w:r>
          </w:p>
          <w:p w14:paraId="441DF4CC" w14:textId="77777777" w:rsidR="00D1110C" w:rsidRDefault="00B264AF">
            <w:pPr>
              <w:pStyle w:val="ad"/>
              <w:numPr>
                <w:ilvl w:val="0"/>
                <w:numId w:val="5"/>
              </w:numPr>
              <w:rPr>
                <w:rFonts w:ascii="Times" w:hAnsi="Times" w:cs="Times"/>
                <w:lang w:eastAsia="ko-KR"/>
              </w:rPr>
            </w:pPr>
            <w:r>
              <w:rPr>
                <w:rFonts w:ascii="Times" w:hAnsi="Times" w:cs="Times"/>
                <w:lang w:eastAsia="ko-KR"/>
              </w:rPr>
              <w:t>T/F sync for Device 2b/C</w:t>
            </w:r>
          </w:p>
          <w:p w14:paraId="4C450B4D" w14:textId="77777777" w:rsidR="00D1110C" w:rsidRDefault="00B264AF">
            <w:pPr>
              <w:pStyle w:val="ad"/>
              <w:numPr>
                <w:ilvl w:val="0"/>
                <w:numId w:val="5"/>
              </w:numPr>
              <w:rPr>
                <w:rFonts w:ascii="Times" w:hAnsi="Times" w:cs="Times"/>
                <w:strike/>
                <w:color w:val="FF0000"/>
                <w:lang w:eastAsia="ko-KR"/>
              </w:rPr>
            </w:pPr>
            <w:r>
              <w:rPr>
                <w:rFonts w:ascii="Times" w:hAnsi="Times" w:cs="Times"/>
                <w:strike/>
                <w:color w:val="FF0000"/>
                <w:lang w:eastAsia="ko-KR"/>
              </w:rPr>
              <w:t>for cell search (if supported)</w:t>
            </w:r>
          </w:p>
          <w:p w14:paraId="0FCF76F8" w14:textId="77777777" w:rsidR="00D1110C" w:rsidRDefault="00B264AF">
            <w:pPr>
              <w:pStyle w:val="ad"/>
              <w:numPr>
                <w:ilvl w:val="0"/>
                <w:numId w:val="5"/>
              </w:numPr>
              <w:rPr>
                <w:rFonts w:ascii="Times" w:hAnsi="Times" w:cs="Times"/>
                <w:strike/>
                <w:color w:val="FF0000"/>
                <w:lang w:eastAsia="ko-KR"/>
              </w:rPr>
            </w:pPr>
            <w:r>
              <w:rPr>
                <w:rFonts w:ascii="Times" w:hAnsi="Times" w:cs="Times"/>
                <w:strike/>
                <w:color w:val="FF0000"/>
                <w:lang w:eastAsia="ko-KR"/>
              </w:rPr>
              <w:t>for measurement at the device</w:t>
            </w:r>
          </w:p>
          <w:p w14:paraId="3FAEAEE0" w14:textId="77777777" w:rsidR="00D1110C" w:rsidRDefault="00D1110C">
            <w:pPr>
              <w:rPr>
                <w:rFonts w:eastAsia="DengXian"/>
                <w:lang w:val="en-US" w:eastAsia="zh-CN"/>
              </w:rPr>
            </w:pPr>
          </w:p>
        </w:tc>
      </w:tr>
      <w:tr w:rsidR="00D1110C" w14:paraId="5C29A8C8" w14:textId="77777777">
        <w:tc>
          <w:tcPr>
            <w:tcW w:w="1479" w:type="dxa"/>
          </w:tcPr>
          <w:p w14:paraId="610D625E" w14:textId="77777777" w:rsidR="00D1110C" w:rsidRDefault="00B264AF">
            <w:pPr>
              <w:rPr>
                <w:lang w:val="en-US" w:eastAsia="ko-KR"/>
              </w:rPr>
            </w:pPr>
            <w:r>
              <w:rPr>
                <w:rFonts w:hint="eastAsia"/>
                <w:lang w:val="en-US" w:eastAsia="ko-KR"/>
              </w:rPr>
              <w:t>L</w:t>
            </w:r>
            <w:r>
              <w:rPr>
                <w:lang w:val="en-US" w:eastAsia="ko-KR"/>
              </w:rPr>
              <w:t>G</w:t>
            </w:r>
          </w:p>
        </w:tc>
        <w:tc>
          <w:tcPr>
            <w:tcW w:w="1372" w:type="dxa"/>
          </w:tcPr>
          <w:p w14:paraId="5983A32A" w14:textId="77777777" w:rsidR="00D1110C" w:rsidRDefault="00B264AF">
            <w:pPr>
              <w:rPr>
                <w:lang w:val="en-US" w:eastAsia="ko-KR"/>
              </w:rPr>
            </w:pPr>
            <w:r>
              <w:rPr>
                <w:rFonts w:hint="eastAsia"/>
                <w:lang w:val="en-US" w:eastAsia="ko-KR"/>
              </w:rPr>
              <w:t>Y</w:t>
            </w:r>
          </w:p>
        </w:tc>
        <w:tc>
          <w:tcPr>
            <w:tcW w:w="6780" w:type="dxa"/>
          </w:tcPr>
          <w:p w14:paraId="2A175521" w14:textId="77777777" w:rsidR="00D1110C" w:rsidRDefault="00D1110C">
            <w:pPr>
              <w:rPr>
                <w:lang w:val="en-US" w:eastAsia="ko-KR"/>
              </w:rPr>
            </w:pPr>
          </w:p>
        </w:tc>
      </w:tr>
      <w:tr w:rsidR="00D1110C" w14:paraId="7E3E0521" w14:textId="77777777">
        <w:tc>
          <w:tcPr>
            <w:tcW w:w="1479" w:type="dxa"/>
          </w:tcPr>
          <w:p w14:paraId="26FA8CD9" w14:textId="77777777" w:rsidR="00D1110C" w:rsidRDefault="00B264AF">
            <w:pPr>
              <w:rPr>
                <w:lang w:val="en-US" w:eastAsia="ko-KR"/>
              </w:rPr>
            </w:pPr>
            <w:r>
              <w:rPr>
                <w:rFonts w:eastAsia="DengXian" w:hint="eastAsia"/>
                <w:lang w:val="en-US" w:eastAsia="zh-CN"/>
              </w:rPr>
              <w:t>Lenovo</w:t>
            </w:r>
          </w:p>
        </w:tc>
        <w:tc>
          <w:tcPr>
            <w:tcW w:w="1372" w:type="dxa"/>
          </w:tcPr>
          <w:p w14:paraId="74FA3892" w14:textId="77777777" w:rsidR="00D1110C" w:rsidRDefault="00B264AF">
            <w:pPr>
              <w:rPr>
                <w:lang w:val="en-US" w:eastAsia="ko-KR"/>
              </w:rPr>
            </w:pPr>
            <w:r>
              <w:rPr>
                <w:rFonts w:eastAsia="DengXian" w:hint="eastAsia"/>
                <w:lang w:val="en-US" w:eastAsia="zh-CN"/>
              </w:rPr>
              <w:t>Y</w:t>
            </w:r>
          </w:p>
        </w:tc>
        <w:tc>
          <w:tcPr>
            <w:tcW w:w="6780" w:type="dxa"/>
          </w:tcPr>
          <w:p w14:paraId="3E592DC7" w14:textId="77777777" w:rsidR="00D1110C" w:rsidRDefault="00D1110C">
            <w:pPr>
              <w:rPr>
                <w:lang w:val="en-US" w:eastAsia="ko-KR"/>
              </w:rPr>
            </w:pPr>
          </w:p>
        </w:tc>
      </w:tr>
      <w:tr w:rsidR="00D1110C" w14:paraId="49E4FA14" w14:textId="77777777">
        <w:tc>
          <w:tcPr>
            <w:tcW w:w="1479" w:type="dxa"/>
          </w:tcPr>
          <w:p w14:paraId="273331DD" w14:textId="77777777" w:rsidR="00D1110C" w:rsidRDefault="00B264AF">
            <w:pPr>
              <w:rPr>
                <w:rFonts w:eastAsia="DengXian"/>
                <w:lang w:val="en-US" w:eastAsia="zh-CN"/>
              </w:rPr>
            </w:pPr>
            <w:r>
              <w:rPr>
                <w:lang w:val="en-US" w:eastAsia="ko-KR"/>
              </w:rPr>
              <w:t>TCL</w:t>
            </w:r>
          </w:p>
        </w:tc>
        <w:tc>
          <w:tcPr>
            <w:tcW w:w="1372" w:type="dxa"/>
          </w:tcPr>
          <w:p w14:paraId="720CA79A" w14:textId="77777777" w:rsidR="00D1110C" w:rsidRDefault="00D1110C">
            <w:pPr>
              <w:rPr>
                <w:rFonts w:eastAsia="DengXian"/>
                <w:lang w:val="en-US" w:eastAsia="zh-CN"/>
              </w:rPr>
            </w:pPr>
          </w:p>
        </w:tc>
        <w:tc>
          <w:tcPr>
            <w:tcW w:w="6780" w:type="dxa"/>
          </w:tcPr>
          <w:p w14:paraId="56794596" w14:textId="77777777" w:rsidR="00D1110C" w:rsidRDefault="00B264AF">
            <w:pPr>
              <w:rPr>
                <w:lang w:val="en-US" w:eastAsia="ko-KR"/>
              </w:rPr>
            </w:pPr>
            <w:r>
              <w:rPr>
                <w:lang w:val="en-US" w:eastAsia="ko-KR"/>
              </w:rPr>
              <w:t>Last bullet is preferred in our view.</w:t>
            </w:r>
          </w:p>
          <w:p w14:paraId="6A86A140" w14:textId="77777777" w:rsidR="00D1110C" w:rsidRDefault="00B264AF">
            <w:pPr>
              <w:rPr>
                <w:lang w:val="en-US" w:eastAsia="ko-KR"/>
              </w:rPr>
            </w:pPr>
            <w:r>
              <w:rPr>
                <w:rFonts w:eastAsia="DengXian" w:hint="eastAsia"/>
                <w:lang w:val="en-US" w:eastAsia="zh-CN"/>
              </w:rPr>
              <w:t>F</w:t>
            </w:r>
            <w:r>
              <w:rPr>
                <w:rFonts w:eastAsia="DengXian"/>
                <w:lang w:val="en-US" w:eastAsia="zh-CN"/>
              </w:rPr>
              <w:t xml:space="preserve">or the second bullet, we are wondering whether it is similar as the mechanism of existing IoT </w:t>
            </w:r>
            <w:r>
              <w:rPr>
                <w:rFonts w:eastAsia="DengXian" w:hint="eastAsia"/>
                <w:lang w:val="en-US" w:eastAsia="zh-CN"/>
              </w:rPr>
              <w:t>device</w:t>
            </w:r>
            <w:r>
              <w:rPr>
                <w:rFonts w:eastAsia="DengXian"/>
                <w:lang w:val="en-US" w:eastAsia="zh-CN"/>
              </w:rPr>
              <w:t>s, however, according to the SID, it is claimed in the SID that “</w:t>
            </w:r>
            <w:r>
              <w:rPr>
                <w:rFonts w:eastAsia="MS Mincho"/>
              </w:rPr>
              <w:t>The study shall not aim to replace existing 3GPP LPWA technologies.</w:t>
            </w:r>
            <w:r>
              <w:rPr>
                <w:rFonts w:eastAsia="DengXian"/>
                <w:lang w:val="en-US" w:eastAsia="zh-CN"/>
              </w:rPr>
              <w:t>”</w:t>
            </w:r>
          </w:p>
        </w:tc>
      </w:tr>
      <w:tr w:rsidR="00D1110C" w14:paraId="2A3DBA36" w14:textId="77777777">
        <w:tc>
          <w:tcPr>
            <w:tcW w:w="1479" w:type="dxa"/>
          </w:tcPr>
          <w:p w14:paraId="53382059" w14:textId="77777777" w:rsidR="00D1110C" w:rsidRDefault="00B264AF">
            <w:pPr>
              <w:rPr>
                <w:lang w:val="en-US" w:eastAsia="ko-KR"/>
              </w:rPr>
            </w:pPr>
            <w:r>
              <w:rPr>
                <w:rFonts w:hint="eastAsia"/>
                <w:lang w:val="en-US" w:eastAsia="ko-KR"/>
              </w:rPr>
              <w:t>S</w:t>
            </w:r>
            <w:r>
              <w:rPr>
                <w:lang w:val="en-US" w:eastAsia="ko-KR"/>
              </w:rPr>
              <w:t>amsung</w:t>
            </w:r>
          </w:p>
        </w:tc>
        <w:tc>
          <w:tcPr>
            <w:tcW w:w="1372" w:type="dxa"/>
          </w:tcPr>
          <w:p w14:paraId="2B3DDEB5" w14:textId="77777777" w:rsidR="00D1110C" w:rsidRDefault="00B264AF">
            <w:pPr>
              <w:rPr>
                <w:rFonts w:eastAsia="DengXian"/>
                <w:lang w:val="en-US" w:eastAsia="zh-CN"/>
              </w:rPr>
            </w:pPr>
            <w:r>
              <w:rPr>
                <w:rFonts w:hint="eastAsia"/>
                <w:lang w:val="en-US" w:eastAsia="ko-KR"/>
              </w:rPr>
              <w:t>Y</w:t>
            </w:r>
          </w:p>
        </w:tc>
        <w:tc>
          <w:tcPr>
            <w:tcW w:w="6780" w:type="dxa"/>
          </w:tcPr>
          <w:p w14:paraId="0570CE8C" w14:textId="77777777" w:rsidR="00D1110C" w:rsidRDefault="00B264AF">
            <w:r>
              <w:t>Generally fine, but we suggest the following revision to indicate that the purpose of this signal is still undefined.</w:t>
            </w:r>
          </w:p>
          <w:p w14:paraId="53B090FF" w14:textId="77777777" w:rsidR="00D1110C" w:rsidRDefault="00B264AF">
            <w:pPr>
              <w:rPr>
                <w:rFonts w:cs="Times"/>
                <w:b/>
                <w:lang w:eastAsia="ko-KR"/>
              </w:rPr>
            </w:pPr>
            <w:r>
              <w:rPr>
                <w:rFonts w:cs="Times" w:hint="eastAsia"/>
                <w:b/>
                <w:lang w:eastAsia="ko-KR"/>
              </w:rPr>
              <w:t>Proposal</w:t>
            </w:r>
            <w:r>
              <w:rPr>
                <w:rFonts w:cs="Times"/>
                <w:b/>
                <w:lang w:eastAsia="ko-KR"/>
              </w:rPr>
              <w:t xml:space="preserve"> 3.4b</w:t>
            </w:r>
          </w:p>
          <w:p w14:paraId="37B7730F" w14:textId="77777777" w:rsidR="00D1110C" w:rsidRDefault="00B264AF">
            <w:pPr>
              <w:rPr>
                <w:del w:id="29" w:author="samsung" w:date="2025-08-25T22:23:00Z"/>
                <w:rFonts w:cs="Times"/>
                <w:lang w:eastAsia="ko-KR"/>
              </w:rPr>
            </w:pPr>
            <w:r>
              <w:rPr>
                <w:rFonts w:cs="Times"/>
                <w:lang w:eastAsia="ko-KR"/>
              </w:rPr>
              <w:t xml:space="preserve">Study necessity and feasibility of supporting periodic R2D sync signals for Device 2b/C </w:t>
            </w:r>
            <w:del w:id="30" w:author="samsung" w:date="2025-08-25T22:23:00Z">
              <w:r>
                <w:rPr>
                  <w:rFonts w:cs="Times"/>
                  <w:lang w:eastAsia="ko-KR"/>
                </w:rPr>
                <w:delText xml:space="preserve">considering </w:delText>
              </w:r>
            </w:del>
            <w:ins w:id="31" w:author="samsung" w:date="2025-08-25T22:23:00Z">
              <w:r>
                <w:rPr>
                  <w:rFonts w:cs="Times"/>
                  <w:lang w:eastAsia="ko-KR"/>
                </w:rPr>
                <w:t xml:space="preserve">including the purpose of signal (e.g., T/F sync for Device 2b/C, </w:t>
              </w:r>
            </w:ins>
            <w:ins w:id="32" w:author="samsung" w:date="2025-08-25T22:24:00Z">
              <w:r>
                <w:rPr>
                  <w:rFonts w:cs="Times"/>
                  <w:lang w:eastAsia="ko-KR"/>
                </w:rPr>
                <w:t xml:space="preserve">cell search, measuremet at the device) </w:t>
              </w:r>
            </w:ins>
            <w:del w:id="33" w:author="samsung" w:date="2025-08-25T22:23:00Z">
              <w:r>
                <w:rPr>
                  <w:rFonts w:cs="Times"/>
                  <w:lang w:eastAsia="ko-KR"/>
                </w:rPr>
                <w:delText xml:space="preserve">the following aspects </w:delText>
              </w:r>
            </w:del>
          </w:p>
          <w:p w14:paraId="13C5D9EC" w14:textId="77777777" w:rsidR="00D1110C" w:rsidRDefault="00B264AF">
            <w:pPr>
              <w:rPr>
                <w:del w:id="34" w:author="samsung" w:date="2025-08-25T22:23:00Z"/>
                <w:rFonts w:cs="Times"/>
                <w:lang w:eastAsia="ko-KR"/>
              </w:rPr>
            </w:pPr>
            <w:del w:id="35" w:author="samsung" w:date="2025-08-25T22:23:00Z">
              <w:r>
                <w:rPr>
                  <w:rFonts w:cs="Times"/>
                  <w:lang w:eastAsia="ko-KR"/>
                </w:rPr>
                <w:delText>T/F sync for Device 2b/C</w:delText>
              </w:r>
            </w:del>
          </w:p>
          <w:p w14:paraId="2845F38D" w14:textId="77777777" w:rsidR="00D1110C" w:rsidRDefault="00B264AF">
            <w:pPr>
              <w:rPr>
                <w:del w:id="36" w:author="samsung" w:date="2025-08-25T22:23:00Z"/>
                <w:rFonts w:cs="Times"/>
                <w:lang w:eastAsia="ko-KR"/>
              </w:rPr>
            </w:pPr>
            <w:del w:id="37" w:author="samsung" w:date="2025-08-25T22:23:00Z">
              <w:r>
                <w:rPr>
                  <w:rFonts w:cs="Times"/>
                  <w:lang w:eastAsia="ko-KR"/>
                </w:rPr>
                <w:delText>for cell search (if supported)</w:delText>
              </w:r>
            </w:del>
          </w:p>
          <w:p w14:paraId="1E9D2045" w14:textId="77777777" w:rsidR="00D1110C" w:rsidRDefault="00B264AF">
            <w:pPr>
              <w:rPr>
                <w:del w:id="38" w:author="samsung" w:date="2025-08-25T22:23:00Z"/>
                <w:rFonts w:cs="Times"/>
                <w:lang w:eastAsia="ko-KR"/>
              </w:rPr>
            </w:pPr>
            <w:del w:id="39" w:author="samsung" w:date="2025-08-25T22:23:00Z">
              <w:r>
                <w:rPr>
                  <w:rFonts w:cs="Times"/>
                  <w:lang w:eastAsia="ko-KR"/>
                </w:rPr>
                <w:delText>for measurement at the device</w:delText>
              </w:r>
            </w:del>
          </w:p>
          <w:p w14:paraId="7F95A090" w14:textId="77777777" w:rsidR="00D1110C" w:rsidRDefault="00D1110C">
            <w:pPr>
              <w:rPr>
                <w:lang w:val="en-US" w:eastAsia="ko-KR"/>
              </w:rPr>
            </w:pPr>
          </w:p>
        </w:tc>
      </w:tr>
      <w:tr w:rsidR="00D1110C" w14:paraId="71FDE31D" w14:textId="77777777">
        <w:tc>
          <w:tcPr>
            <w:tcW w:w="1479" w:type="dxa"/>
          </w:tcPr>
          <w:p w14:paraId="7337947B" w14:textId="77777777" w:rsidR="00D1110C" w:rsidRDefault="00B264AF">
            <w:pPr>
              <w:rPr>
                <w:lang w:val="en-US" w:eastAsia="ko-KR"/>
              </w:rPr>
            </w:pPr>
            <w:r>
              <w:rPr>
                <w:lang w:val="en-US" w:eastAsia="ko-KR"/>
              </w:rPr>
              <w:t>Nokia</w:t>
            </w:r>
          </w:p>
        </w:tc>
        <w:tc>
          <w:tcPr>
            <w:tcW w:w="1372" w:type="dxa"/>
          </w:tcPr>
          <w:p w14:paraId="36481810" w14:textId="77777777" w:rsidR="00D1110C" w:rsidRDefault="00B264AF">
            <w:pPr>
              <w:rPr>
                <w:lang w:val="en-US" w:eastAsia="ko-KR"/>
              </w:rPr>
            </w:pPr>
            <w:r>
              <w:rPr>
                <w:lang w:val="en-US" w:eastAsia="ko-KR"/>
              </w:rPr>
              <w:t>Y</w:t>
            </w:r>
          </w:p>
        </w:tc>
        <w:tc>
          <w:tcPr>
            <w:tcW w:w="6780" w:type="dxa"/>
          </w:tcPr>
          <w:p w14:paraId="06CFEE84" w14:textId="77777777" w:rsidR="00D1110C" w:rsidRDefault="00D1110C">
            <w:pPr>
              <w:rPr>
                <w:lang w:val="en-US" w:eastAsia="ko-KR"/>
              </w:rPr>
            </w:pPr>
          </w:p>
        </w:tc>
      </w:tr>
      <w:tr w:rsidR="00D1110C" w14:paraId="7AC0F0B7" w14:textId="77777777">
        <w:tc>
          <w:tcPr>
            <w:tcW w:w="1479" w:type="dxa"/>
          </w:tcPr>
          <w:p w14:paraId="4818BFA7" w14:textId="77777777" w:rsidR="00D1110C" w:rsidRDefault="00B264AF">
            <w:pPr>
              <w:rPr>
                <w:lang w:val="en-US" w:eastAsia="ko-KR"/>
              </w:rPr>
            </w:pPr>
            <w:r>
              <w:rPr>
                <w:rFonts w:eastAsia="DengXian" w:hint="eastAsia"/>
                <w:lang w:val="en-US" w:eastAsia="zh-CN"/>
              </w:rPr>
              <w:t>Xiaomi</w:t>
            </w:r>
          </w:p>
        </w:tc>
        <w:tc>
          <w:tcPr>
            <w:tcW w:w="1372" w:type="dxa"/>
          </w:tcPr>
          <w:p w14:paraId="787D3544" w14:textId="77777777" w:rsidR="00D1110C" w:rsidRDefault="00B264AF">
            <w:pPr>
              <w:rPr>
                <w:lang w:val="en-US" w:eastAsia="ko-KR"/>
              </w:rPr>
            </w:pPr>
            <w:r>
              <w:rPr>
                <w:rFonts w:eastAsia="DengXian" w:hint="eastAsia"/>
                <w:lang w:val="en-US" w:eastAsia="zh-CN"/>
              </w:rPr>
              <w:t>Y with comment</w:t>
            </w:r>
          </w:p>
        </w:tc>
        <w:tc>
          <w:tcPr>
            <w:tcW w:w="6780" w:type="dxa"/>
          </w:tcPr>
          <w:p w14:paraId="656DA50C" w14:textId="77777777" w:rsidR="00D1110C" w:rsidRDefault="00B264AF">
            <w:pPr>
              <w:rPr>
                <w:rFonts w:eastAsia="DengXian"/>
                <w:lang w:val="en-US" w:eastAsia="zh-CN"/>
              </w:rPr>
            </w:pPr>
            <w:r>
              <w:rPr>
                <w:rFonts w:eastAsia="DengXian" w:hint="eastAsia"/>
                <w:lang w:val="en-US" w:eastAsia="zh-CN"/>
              </w:rPr>
              <w:t>It</w:t>
            </w:r>
            <w:r>
              <w:rPr>
                <w:rFonts w:eastAsia="DengXian"/>
                <w:lang w:val="en-US" w:eastAsia="zh-CN"/>
              </w:rPr>
              <w:t>’</w:t>
            </w:r>
            <w:r>
              <w:rPr>
                <w:rFonts w:eastAsia="DengXian" w:hint="eastAsia"/>
                <w:lang w:val="en-US" w:eastAsia="zh-CN"/>
              </w:rPr>
              <w:t xml:space="preserve">s fine to discuss periodic R2D sync signal for T-sync. However, </w:t>
            </w:r>
          </w:p>
          <w:p w14:paraId="188D8D99" w14:textId="77777777" w:rsidR="00D1110C" w:rsidRDefault="00B264AF">
            <w:pPr>
              <w:pStyle w:val="ad"/>
              <w:numPr>
                <w:ilvl w:val="0"/>
                <w:numId w:val="5"/>
              </w:numPr>
              <w:rPr>
                <w:rFonts w:eastAsia="DengXian"/>
                <w:lang w:val="en-US" w:eastAsia="zh-CN"/>
              </w:rPr>
            </w:pPr>
            <w:r>
              <w:rPr>
                <w:rFonts w:eastAsia="DengXian" w:hint="eastAsia"/>
                <w:lang w:val="en-US" w:eastAsia="zh-CN"/>
              </w:rPr>
              <w:t>For the purpose of F-sync, we intend to not limit this F-sync signal to be periodic.</w:t>
            </w:r>
          </w:p>
          <w:p w14:paraId="76717C78" w14:textId="77777777" w:rsidR="00D1110C" w:rsidRDefault="00B264AF">
            <w:pPr>
              <w:pStyle w:val="ad"/>
              <w:numPr>
                <w:ilvl w:val="0"/>
                <w:numId w:val="5"/>
              </w:numPr>
              <w:rPr>
                <w:rFonts w:eastAsia="DengXian"/>
                <w:lang w:val="en-US" w:eastAsia="zh-CN"/>
              </w:rPr>
            </w:pPr>
            <w:r>
              <w:rPr>
                <w:rFonts w:eastAsia="DengXian" w:hint="eastAsia"/>
                <w:lang w:val="en-US" w:eastAsia="zh-CN"/>
              </w:rPr>
              <w:t>The motivation to support cell search and measurement is not clear now.</w:t>
            </w:r>
          </w:p>
        </w:tc>
      </w:tr>
      <w:tr w:rsidR="00D1110C" w14:paraId="662AC0D7" w14:textId="77777777">
        <w:tc>
          <w:tcPr>
            <w:tcW w:w="1479" w:type="dxa"/>
          </w:tcPr>
          <w:p w14:paraId="574134C2" w14:textId="77777777" w:rsidR="00D1110C" w:rsidRDefault="00B264AF">
            <w:pPr>
              <w:rPr>
                <w:rFonts w:eastAsia="DengXian"/>
                <w:lang w:val="en-US" w:eastAsia="zh-CN"/>
              </w:rPr>
            </w:pPr>
            <w:r>
              <w:rPr>
                <w:lang w:val="en-US" w:eastAsia="ko-KR"/>
              </w:rPr>
              <w:t>Huawei, HiSilicon</w:t>
            </w:r>
          </w:p>
        </w:tc>
        <w:tc>
          <w:tcPr>
            <w:tcW w:w="1372" w:type="dxa"/>
          </w:tcPr>
          <w:p w14:paraId="7B91C9F2" w14:textId="77777777" w:rsidR="00D1110C" w:rsidRDefault="00B264AF">
            <w:pPr>
              <w:rPr>
                <w:rFonts w:eastAsia="DengXian"/>
                <w:lang w:val="en-US" w:eastAsia="zh-CN"/>
              </w:rPr>
            </w:pPr>
            <w:r>
              <w:rPr>
                <w:lang w:val="en-US" w:eastAsia="ko-KR"/>
              </w:rPr>
              <w:t>Y</w:t>
            </w:r>
          </w:p>
        </w:tc>
        <w:tc>
          <w:tcPr>
            <w:tcW w:w="6780" w:type="dxa"/>
          </w:tcPr>
          <w:p w14:paraId="229756A2" w14:textId="77777777" w:rsidR="00D1110C" w:rsidRDefault="00B264AF">
            <w:pPr>
              <w:rPr>
                <w:lang w:val="en-US" w:eastAsia="ko-KR"/>
              </w:rPr>
            </w:pPr>
            <w:r>
              <w:rPr>
                <w:lang w:val="en-US" w:eastAsia="ko-KR"/>
              </w:rPr>
              <w:t>We support the introduction of periodic sync signals for Rel-20 for active devices.</w:t>
            </w:r>
          </w:p>
          <w:p w14:paraId="22E3478A" w14:textId="77777777" w:rsidR="00D1110C" w:rsidRDefault="00B264AF">
            <w:pPr>
              <w:rPr>
                <w:lang w:eastAsia="zh-CN"/>
              </w:rPr>
            </w:pPr>
            <w:r>
              <w:rPr>
                <w:lang w:val="en-US" w:eastAsia="ko-KR"/>
              </w:rPr>
              <w:t xml:space="preserve">This is because for Rel-20, since the devices have to support outdoor scenarios, it would have to perform a cell search procedure which </w:t>
            </w:r>
            <w:r>
              <w:rPr>
                <w:lang w:eastAsia="zh-CN"/>
              </w:rPr>
              <w:t>would require the device to receive system information from a periodic transmission that not only contains cell information to stay at one specific cell to communicate, but also provides time synchronization.</w:t>
            </w:r>
          </w:p>
          <w:p w14:paraId="043C45F0" w14:textId="77777777" w:rsidR="00D1110C" w:rsidRDefault="00B264AF">
            <w:pPr>
              <w:rPr>
                <w:lang w:eastAsia="zh-CN"/>
              </w:rPr>
            </w:pPr>
            <w:r>
              <w:rPr>
                <w:lang w:eastAsia="zh-CN"/>
              </w:rPr>
              <w:t>For frequency synchronization and to calibrate the device to counter the impact of CFO, we propose to introduce a CFO calibration signal, which is addressed in Proposal 3.4.1a.</w:t>
            </w:r>
          </w:p>
          <w:p w14:paraId="1753C2A2" w14:textId="77777777" w:rsidR="00D1110C" w:rsidRDefault="00D1110C">
            <w:pPr>
              <w:rPr>
                <w:lang w:val="en-US" w:eastAsia="ko-KR"/>
              </w:rPr>
            </w:pPr>
          </w:p>
          <w:p w14:paraId="035E8E68" w14:textId="77777777" w:rsidR="00D1110C" w:rsidRDefault="00B264AF">
            <w:pPr>
              <w:rPr>
                <w:lang w:val="en-US" w:eastAsia="ko-KR"/>
              </w:rPr>
            </w:pPr>
            <w:r>
              <w:rPr>
                <w:lang w:val="en-US" w:eastAsia="ko-KR"/>
              </w:rPr>
              <w:t>Based on these comments, we propose the following update:</w:t>
            </w:r>
          </w:p>
          <w:p w14:paraId="5D89DF2E" w14:textId="77777777" w:rsidR="00D1110C" w:rsidRDefault="00B264AF">
            <w:pPr>
              <w:rPr>
                <w:rFonts w:cs="Times"/>
                <w:lang w:eastAsia="ko-KR"/>
              </w:rPr>
            </w:pPr>
            <w:r>
              <w:rPr>
                <w:rFonts w:cs="Times"/>
                <w:lang w:eastAsia="ko-KR"/>
              </w:rPr>
              <w:t xml:space="preserve">Study </w:t>
            </w:r>
            <w:r>
              <w:rPr>
                <w:rFonts w:cs="Times"/>
                <w:strike/>
                <w:color w:val="FF0000"/>
                <w:lang w:eastAsia="ko-KR"/>
              </w:rPr>
              <w:t>necessity and feasibility of supporting</w:t>
            </w:r>
            <w:r>
              <w:rPr>
                <w:rFonts w:cs="Times"/>
                <w:color w:val="FF0000"/>
                <w:lang w:eastAsia="ko-KR"/>
              </w:rPr>
              <w:t xml:space="preserve"> </w:t>
            </w:r>
            <w:r>
              <w:rPr>
                <w:rFonts w:cs="Times"/>
                <w:lang w:eastAsia="ko-KR"/>
              </w:rPr>
              <w:t xml:space="preserve">periodic R2D synchronization signals for Device 2b/C considering the following aspects </w:t>
            </w:r>
          </w:p>
          <w:p w14:paraId="0D43D8C8" w14:textId="77777777" w:rsidR="00D1110C" w:rsidRDefault="00B264AF">
            <w:pPr>
              <w:pStyle w:val="ad"/>
              <w:numPr>
                <w:ilvl w:val="0"/>
                <w:numId w:val="5"/>
              </w:numPr>
              <w:rPr>
                <w:rFonts w:ascii="Times" w:hAnsi="Times" w:cs="Times"/>
                <w:lang w:eastAsia="ko-KR"/>
              </w:rPr>
            </w:pPr>
            <w:r>
              <w:rPr>
                <w:rFonts w:ascii="Times" w:hAnsi="Times" w:cs="Times"/>
                <w:color w:val="FF0000"/>
                <w:lang w:eastAsia="ko-KR"/>
              </w:rPr>
              <w:t>Time</w:t>
            </w:r>
            <w:r>
              <w:rPr>
                <w:rFonts w:ascii="Times" w:hAnsi="Times" w:cs="Times"/>
                <w:lang w:eastAsia="ko-KR"/>
              </w:rPr>
              <w:t xml:space="preserve"> synchronization for Device 2b/C</w:t>
            </w:r>
          </w:p>
          <w:p w14:paraId="7EE027CD" w14:textId="77777777" w:rsidR="00D1110C" w:rsidRDefault="00B264AF">
            <w:pPr>
              <w:pStyle w:val="ad"/>
              <w:numPr>
                <w:ilvl w:val="0"/>
                <w:numId w:val="5"/>
              </w:numPr>
              <w:rPr>
                <w:rFonts w:ascii="Times" w:hAnsi="Times" w:cs="Times"/>
                <w:strike/>
                <w:color w:val="FF0000"/>
                <w:lang w:eastAsia="ko-KR"/>
              </w:rPr>
            </w:pPr>
            <w:r>
              <w:rPr>
                <w:rFonts w:ascii="Times" w:hAnsi="Times" w:cs="Times"/>
                <w:lang w:eastAsia="ko-KR"/>
              </w:rPr>
              <w:t xml:space="preserve">for cell search </w:t>
            </w:r>
            <w:r>
              <w:rPr>
                <w:rFonts w:ascii="Times" w:hAnsi="Times" w:cs="Times"/>
                <w:strike/>
                <w:color w:val="FF0000"/>
                <w:lang w:eastAsia="ko-KR"/>
              </w:rPr>
              <w:t>(if supported)</w:t>
            </w:r>
          </w:p>
          <w:p w14:paraId="22FD3018" w14:textId="77777777" w:rsidR="00D1110C" w:rsidRDefault="00B264AF">
            <w:pPr>
              <w:pStyle w:val="ad"/>
              <w:numPr>
                <w:ilvl w:val="0"/>
                <w:numId w:val="5"/>
              </w:numPr>
              <w:rPr>
                <w:rFonts w:eastAsia="DengXian"/>
                <w:lang w:val="en-US" w:eastAsia="zh-CN"/>
              </w:rPr>
            </w:pPr>
            <w:r>
              <w:rPr>
                <w:rFonts w:cs="Times"/>
                <w:lang w:eastAsia="ko-KR"/>
              </w:rPr>
              <w:t>for measurement at the device</w:t>
            </w:r>
          </w:p>
        </w:tc>
      </w:tr>
      <w:tr w:rsidR="00D1110C" w14:paraId="18E990FC" w14:textId="77777777">
        <w:tc>
          <w:tcPr>
            <w:tcW w:w="1479" w:type="dxa"/>
          </w:tcPr>
          <w:p w14:paraId="255FA444" w14:textId="77777777" w:rsidR="00D1110C" w:rsidRDefault="00B264AF">
            <w:pPr>
              <w:rPr>
                <w:lang w:val="en-US" w:eastAsia="ko-KR"/>
              </w:rPr>
            </w:pPr>
            <w:r>
              <w:rPr>
                <w:rFonts w:eastAsia="DengXian"/>
                <w:lang w:val="en-US" w:eastAsia="zh-CN"/>
              </w:rPr>
              <w:t>Apple</w:t>
            </w:r>
          </w:p>
        </w:tc>
        <w:tc>
          <w:tcPr>
            <w:tcW w:w="1372" w:type="dxa"/>
          </w:tcPr>
          <w:p w14:paraId="612D85E4" w14:textId="77777777" w:rsidR="00D1110C" w:rsidRDefault="00B264AF">
            <w:pPr>
              <w:rPr>
                <w:lang w:val="en-US" w:eastAsia="ko-KR"/>
              </w:rPr>
            </w:pPr>
            <w:r>
              <w:rPr>
                <w:rFonts w:eastAsia="DengXian"/>
                <w:lang w:val="en-US" w:eastAsia="zh-CN"/>
              </w:rPr>
              <w:t>Y</w:t>
            </w:r>
          </w:p>
        </w:tc>
        <w:tc>
          <w:tcPr>
            <w:tcW w:w="6780" w:type="dxa"/>
          </w:tcPr>
          <w:p w14:paraId="2A7656B8" w14:textId="77777777" w:rsidR="00D1110C" w:rsidRDefault="00D1110C">
            <w:pPr>
              <w:rPr>
                <w:lang w:val="en-US" w:eastAsia="ko-KR"/>
              </w:rPr>
            </w:pPr>
          </w:p>
        </w:tc>
      </w:tr>
      <w:tr w:rsidR="00D1110C" w14:paraId="054BB0CA" w14:textId="77777777">
        <w:tc>
          <w:tcPr>
            <w:tcW w:w="1479" w:type="dxa"/>
          </w:tcPr>
          <w:p w14:paraId="4C15EA64" w14:textId="77777777" w:rsidR="00D1110C" w:rsidRDefault="00B264AF">
            <w:pPr>
              <w:rPr>
                <w:rFonts w:eastAsia="DengXian"/>
                <w:lang w:val="en-US" w:eastAsia="zh-CN"/>
              </w:rPr>
            </w:pPr>
            <w:r>
              <w:rPr>
                <w:rFonts w:eastAsia="DengXian"/>
                <w:lang w:val="en-US" w:eastAsia="zh-CN"/>
              </w:rPr>
              <w:t>Wiliot</w:t>
            </w:r>
          </w:p>
        </w:tc>
        <w:tc>
          <w:tcPr>
            <w:tcW w:w="1372" w:type="dxa"/>
          </w:tcPr>
          <w:p w14:paraId="7FCDD1F2" w14:textId="77777777" w:rsidR="00D1110C" w:rsidRDefault="00B264AF">
            <w:pPr>
              <w:rPr>
                <w:rFonts w:eastAsia="DengXian"/>
                <w:lang w:val="en-US" w:eastAsia="zh-CN"/>
              </w:rPr>
            </w:pPr>
            <w:r>
              <w:rPr>
                <w:rFonts w:eastAsia="DengXian"/>
                <w:lang w:val="en-US" w:eastAsia="zh-CN"/>
              </w:rPr>
              <w:t>Y</w:t>
            </w:r>
          </w:p>
        </w:tc>
        <w:tc>
          <w:tcPr>
            <w:tcW w:w="6780" w:type="dxa"/>
          </w:tcPr>
          <w:p w14:paraId="15FC2608" w14:textId="77777777" w:rsidR="00D1110C" w:rsidRDefault="00D1110C">
            <w:pPr>
              <w:rPr>
                <w:lang w:val="en-US" w:eastAsia="ko-KR"/>
              </w:rPr>
            </w:pPr>
          </w:p>
        </w:tc>
      </w:tr>
      <w:tr w:rsidR="00D1110C" w14:paraId="54C46529" w14:textId="77777777">
        <w:tc>
          <w:tcPr>
            <w:tcW w:w="1479" w:type="dxa"/>
          </w:tcPr>
          <w:p w14:paraId="7B39FF2C" w14:textId="77777777" w:rsidR="00D1110C" w:rsidRDefault="00B264AF">
            <w:pPr>
              <w:rPr>
                <w:rFonts w:eastAsia="DengXian"/>
                <w:lang w:val="en-US" w:eastAsia="zh-CN"/>
              </w:rPr>
            </w:pPr>
            <w:r>
              <w:rPr>
                <w:rFonts w:eastAsia="DengXian" w:hint="eastAsia"/>
                <w:lang w:val="en-US" w:eastAsia="zh-CN"/>
              </w:rPr>
              <w:t>[</w:t>
            </w:r>
            <w:r>
              <w:rPr>
                <w:rFonts w:eastAsia="DengXian"/>
                <w:lang w:val="en-US" w:eastAsia="zh-CN"/>
              </w:rPr>
              <w:t>OPPO]</w:t>
            </w:r>
          </w:p>
        </w:tc>
        <w:tc>
          <w:tcPr>
            <w:tcW w:w="1372" w:type="dxa"/>
          </w:tcPr>
          <w:p w14:paraId="7AFF2408" w14:textId="77777777" w:rsidR="00D1110C" w:rsidRDefault="00B264AF">
            <w:pPr>
              <w:rPr>
                <w:rFonts w:eastAsia="DengXian"/>
                <w:lang w:val="en-US" w:eastAsia="zh-CN"/>
              </w:rPr>
            </w:pPr>
            <w:r>
              <w:rPr>
                <w:rFonts w:eastAsia="DengXian"/>
                <w:lang w:val="en-US" w:eastAsia="zh-CN"/>
              </w:rPr>
              <w:t>Comment</w:t>
            </w:r>
          </w:p>
        </w:tc>
        <w:tc>
          <w:tcPr>
            <w:tcW w:w="6780" w:type="dxa"/>
          </w:tcPr>
          <w:p w14:paraId="29163A39" w14:textId="77777777" w:rsidR="00D1110C" w:rsidRDefault="00B264AF">
            <w:pPr>
              <w:rPr>
                <w:rFonts w:eastAsia="DengXian"/>
                <w:lang w:val="en-US" w:eastAsia="zh-CN"/>
              </w:rPr>
            </w:pPr>
            <w:r>
              <w:rPr>
                <w:rFonts w:eastAsia="DengXian"/>
                <w:lang w:val="en-US" w:eastAsia="zh-CN"/>
              </w:rPr>
              <w:t>The version proposed by Qualcomm is more acceptable to us.</w:t>
            </w:r>
          </w:p>
        </w:tc>
      </w:tr>
      <w:tr w:rsidR="00D1110C" w14:paraId="453724BC" w14:textId="77777777">
        <w:tc>
          <w:tcPr>
            <w:tcW w:w="1479" w:type="dxa"/>
          </w:tcPr>
          <w:p w14:paraId="77EE8439" w14:textId="77777777" w:rsidR="00D1110C" w:rsidRDefault="00B264AF">
            <w:pPr>
              <w:rPr>
                <w:rFonts w:eastAsia="DengXian"/>
                <w:lang w:val="en-US" w:eastAsia="zh-CN"/>
              </w:rPr>
            </w:pPr>
            <w:r>
              <w:rPr>
                <w:rFonts w:eastAsia="DengXian" w:hint="eastAsia"/>
                <w:lang w:val="en-US" w:eastAsia="zh-CN"/>
              </w:rPr>
              <w:t>v</w:t>
            </w:r>
            <w:r>
              <w:rPr>
                <w:rFonts w:eastAsia="DengXian"/>
                <w:lang w:val="en-US" w:eastAsia="zh-CN"/>
              </w:rPr>
              <w:t>ivo</w:t>
            </w:r>
          </w:p>
        </w:tc>
        <w:tc>
          <w:tcPr>
            <w:tcW w:w="1372" w:type="dxa"/>
          </w:tcPr>
          <w:p w14:paraId="145364D6" w14:textId="77777777" w:rsidR="00D1110C" w:rsidRDefault="00B264AF">
            <w:pPr>
              <w:rPr>
                <w:rFonts w:eastAsia="DengXian"/>
                <w:lang w:val="en-US" w:eastAsia="zh-CN"/>
              </w:rPr>
            </w:pPr>
            <w:r>
              <w:rPr>
                <w:rFonts w:eastAsia="DengXian" w:hint="eastAsia"/>
                <w:lang w:val="en-US" w:eastAsia="zh-CN"/>
              </w:rPr>
              <w:t>Y</w:t>
            </w:r>
          </w:p>
        </w:tc>
        <w:tc>
          <w:tcPr>
            <w:tcW w:w="6780" w:type="dxa"/>
          </w:tcPr>
          <w:p w14:paraId="5E502F65" w14:textId="77777777" w:rsidR="00D1110C" w:rsidRDefault="00B264AF">
            <w:pPr>
              <w:rPr>
                <w:rFonts w:eastAsia="DengXian"/>
                <w:lang w:val="en-US" w:eastAsia="zh-CN"/>
              </w:rPr>
            </w:pPr>
            <w:r>
              <w:rPr>
                <w:rFonts w:eastAsia="DengXian"/>
                <w:lang w:val="en-US" w:eastAsia="zh-CN"/>
              </w:rPr>
              <w:t>On how many periodic R2D sync signal, it should depend on the discussion. In our view, a periodic R2D sync signal used for all the mentioned functionalities e.g., for both timing and frequency sync is suggested considering to reduce the design complexity and device monitoring power consumption.</w:t>
            </w:r>
          </w:p>
        </w:tc>
      </w:tr>
      <w:tr w:rsidR="00D1110C" w14:paraId="5D12BA4C" w14:textId="77777777">
        <w:tc>
          <w:tcPr>
            <w:tcW w:w="1479" w:type="dxa"/>
          </w:tcPr>
          <w:p w14:paraId="628A2C0A" w14:textId="77777777" w:rsidR="00D1110C" w:rsidRDefault="00B264AF">
            <w:pPr>
              <w:rPr>
                <w:rFonts w:eastAsia="DengXian"/>
                <w:lang w:val="en-US" w:eastAsia="zh-CN"/>
              </w:rPr>
            </w:pPr>
            <w:r>
              <w:rPr>
                <w:rFonts w:eastAsia="DengXian"/>
                <w:lang w:val="en-US" w:eastAsia="zh-CN"/>
              </w:rPr>
              <w:t>FUTUREWEI</w:t>
            </w:r>
          </w:p>
        </w:tc>
        <w:tc>
          <w:tcPr>
            <w:tcW w:w="1372" w:type="dxa"/>
          </w:tcPr>
          <w:p w14:paraId="69C87098" w14:textId="77777777" w:rsidR="00D1110C" w:rsidRDefault="00B264AF">
            <w:pPr>
              <w:rPr>
                <w:rFonts w:eastAsia="DengXian"/>
                <w:lang w:val="en-US" w:eastAsia="zh-CN"/>
              </w:rPr>
            </w:pPr>
            <w:r>
              <w:rPr>
                <w:rFonts w:eastAsia="DengXian"/>
                <w:lang w:val="en-US" w:eastAsia="zh-CN"/>
              </w:rPr>
              <w:t>Y</w:t>
            </w:r>
          </w:p>
        </w:tc>
        <w:tc>
          <w:tcPr>
            <w:tcW w:w="6780" w:type="dxa"/>
          </w:tcPr>
          <w:p w14:paraId="499465D0" w14:textId="77777777" w:rsidR="00D1110C" w:rsidRDefault="00D1110C">
            <w:pPr>
              <w:rPr>
                <w:rFonts w:eastAsia="DengXian"/>
                <w:lang w:val="en-US" w:eastAsia="zh-CN"/>
              </w:rPr>
            </w:pPr>
          </w:p>
        </w:tc>
      </w:tr>
      <w:tr w:rsidR="00D1110C" w14:paraId="4E6EEE4A" w14:textId="77777777">
        <w:tc>
          <w:tcPr>
            <w:tcW w:w="1479" w:type="dxa"/>
          </w:tcPr>
          <w:p w14:paraId="24D1EC90" w14:textId="77777777" w:rsidR="00D1110C" w:rsidRDefault="00B264AF">
            <w:pPr>
              <w:rPr>
                <w:rFonts w:eastAsia="DengXian"/>
                <w:lang w:val="en-US" w:eastAsia="zh-CN"/>
              </w:rPr>
            </w:pPr>
            <w:r>
              <w:rPr>
                <w:rFonts w:eastAsia="DengXian"/>
                <w:lang w:val="en-US" w:eastAsia="zh-CN"/>
              </w:rPr>
              <w:t>Ericsson</w:t>
            </w:r>
          </w:p>
        </w:tc>
        <w:tc>
          <w:tcPr>
            <w:tcW w:w="1372" w:type="dxa"/>
          </w:tcPr>
          <w:p w14:paraId="246D054A" w14:textId="77777777" w:rsidR="00D1110C" w:rsidRDefault="00B264AF">
            <w:pPr>
              <w:rPr>
                <w:rFonts w:eastAsia="DengXian"/>
                <w:lang w:val="en-US" w:eastAsia="zh-CN"/>
              </w:rPr>
            </w:pPr>
            <w:r>
              <w:rPr>
                <w:rFonts w:eastAsia="DengXian"/>
                <w:lang w:val="en-US" w:eastAsia="zh-CN"/>
              </w:rPr>
              <w:t>See comment</w:t>
            </w:r>
          </w:p>
        </w:tc>
        <w:tc>
          <w:tcPr>
            <w:tcW w:w="6780" w:type="dxa"/>
          </w:tcPr>
          <w:p w14:paraId="10B8629B" w14:textId="77777777" w:rsidR="00D1110C" w:rsidRDefault="00B264AF">
            <w:pPr>
              <w:rPr>
                <w:lang w:val="en-US" w:eastAsia="ko-KR"/>
              </w:rPr>
            </w:pPr>
            <w:r>
              <w:rPr>
                <w:lang w:val="en-US" w:eastAsia="ko-KR"/>
              </w:rPr>
              <w:t>We would like to have a clarification on what the slash symbol i.e., “/” in “Device 2b/C” means. Does it mean that we would only have one active device type 2b or C, the SID states "Air interface for device 2b/C studied for outdoor will be reused for supporting device 2b/C in indoor scenarios". Note that “/” has been used instead of “and” in the previous SID statement.</w:t>
            </w:r>
          </w:p>
          <w:p w14:paraId="0CAB7FFF" w14:textId="77777777" w:rsidR="00D1110C" w:rsidRDefault="00D1110C">
            <w:pPr>
              <w:rPr>
                <w:lang w:val="en-US" w:eastAsia="ko-KR"/>
              </w:rPr>
            </w:pPr>
          </w:p>
          <w:p w14:paraId="0570AB79" w14:textId="77777777" w:rsidR="00D1110C" w:rsidRDefault="00D1110C">
            <w:pPr>
              <w:rPr>
                <w:rFonts w:eastAsia="DengXian"/>
                <w:lang w:val="en-US" w:eastAsia="zh-CN"/>
              </w:rPr>
            </w:pPr>
          </w:p>
        </w:tc>
      </w:tr>
      <w:tr w:rsidR="00D1110C" w14:paraId="3E19EDD5" w14:textId="77777777">
        <w:tc>
          <w:tcPr>
            <w:tcW w:w="1479" w:type="dxa"/>
          </w:tcPr>
          <w:p w14:paraId="25D0E0AA" w14:textId="77777777" w:rsidR="00D1110C" w:rsidRDefault="00B264AF">
            <w:pPr>
              <w:rPr>
                <w:rFonts w:eastAsia="DengXian"/>
                <w:lang w:val="en-US" w:eastAsia="zh-CN"/>
              </w:rPr>
            </w:pPr>
            <w:r>
              <w:rPr>
                <w:rFonts w:eastAsia="Yu Mincho" w:hint="eastAsia"/>
                <w:lang w:val="en-US" w:eastAsia="ja-JP"/>
              </w:rPr>
              <w:t>DOCOMO</w:t>
            </w:r>
          </w:p>
        </w:tc>
        <w:tc>
          <w:tcPr>
            <w:tcW w:w="1372" w:type="dxa"/>
          </w:tcPr>
          <w:p w14:paraId="594794E0" w14:textId="77777777" w:rsidR="00D1110C" w:rsidRDefault="00D1110C">
            <w:pPr>
              <w:rPr>
                <w:rFonts w:eastAsia="DengXian"/>
                <w:lang w:val="en-US" w:eastAsia="zh-CN"/>
              </w:rPr>
            </w:pPr>
          </w:p>
        </w:tc>
        <w:tc>
          <w:tcPr>
            <w:tcW w:w="6780" w:type="dxa"/>
          </w:tcPr>
          <w:p w14:paraId="2A273B47" w14:textId="77777777" w:rsidR="00D1110C" w:rsidRDefault="00B264AF">
            <w:pPr>
              <w:rPr>
                <w:lang w:val="en-US" w:eastAsia="ko-KR"/>
              </w:rPr>
            </w:pPr>
            <w:r>
              <w:rPr>
                <w:rFonts w:eastAsia="Yu Mincho"/>
                <w:lang w:eastAsia="ja-JP"/>
              </w:rPr>
              <w:t>W</w:t>
            </w:r>
            <w:r>
              <w:rPr>
                <w:rFonts w:eastAsia="Yu Mincho" w:hint="eastAsia"/>
                <w:lang w:eastAsia="ja-JP"/>
              </w:rPr>
              <w:t xml:space="preserve">e </w:t>
            </w:r>
            <w:r>
              <w:rPr>
                <w:rFonts w:eastAsia="Yu Mincho"/>
                <w:lang w:eastAsia="ja-JP"/>
              </w:rPr>
              <w:t>suggest</w:t>
            </w:r>
            <w:r>
              <w:rPr>
                <w:rFonts w:eastAsia="Yu Mincho" w:hint="eastAsia"/>
                <w:lang w:eastAsia="ja-JP"/>
              </w:rPr>
              <w:t xml:space="preserve"> to add </w:t>
            </w:r>
            <w:r>
              <w:rPr>
                <w:rFonts w:eastAsia="Yu Mincho"/>
                <w:lang w:eastAsia="ja-JP"/>
              </w:rPr>
              <w:t>“</w:t>
            </w:r>
            <w:r>
              <w:rPr>
                <w:rFonts w:eastAsia="Yu Mincho" w:hint="eastAsia"/>
                <w:lang w:eastAsia="ja-JP"/>
              </w:rPr>
              <w:t>if supported</w:t>
            </w:r>
            <w:r>
              <w:rPr>
                <w:rFonts w:eastAsia="Yu Mincho"/>
                <w:lang w:eastAsia="ja-JP"/>
              </w:rPr>
              <w:t>”</w:t>
            </w:r>
            <w:r>
              <w:rPr>
                <w:rFonts w:eastAsia="Yu Mincho" w:hint="eastAsia"/>
                <w:lang w:eastAsia="ja-JP"/>
              </w:rPr>
              <w:t xml:space="preserve"> for measurement as well.</w:t>
            </w:r>
          </w:p>
        </w:tc>
      </w:tr>
      <w:tr w:rsidR="00D1110C" w14:paraId="23BD5EC2" w14:textId="77777777">
        <w:tc>
          <w:tcPr>
            <w:tcW w:w="1479" w:type="dxa"/>
            <w:shd w:val="clear" w:color="auto" w:fill="auto"/>
          </w:tcPr>
          <w:p w14:paraId="323C6029" w14:textId="77777777" w:rsidR="00D1110C" w:rsidRDefault="00B264AF">
            <w:pPr>
              <w:rPr>
                <w:rFonts w:eastAsia="DengXian"/>
                <w:lang w:val="en-US" w:eastAsia="ja-JP"/>
              </w:rPr>
            </w:pPr>
            <w:r>
              <w:rPr>
                <w:rFonts w:eastAsia="DengXian" w:hint="eastAsia"/>
                <w:lang w:val="en-US" w:eastAsia="zh-CN"/>
              </w:rPr>
              <w:t>CMCC</w:t>
            </w:r>
          </w:p>
        </w:tc>
        <w:tc>
          <w:tcPr>
            <w:tcW w:w="1372" w:type="dxa"/>
            <w:shd w:val="clear" w:color="auto" w:fill="auto"/>
          </w:tcPr>
          <w:p w14:paraId="2DBB67D2" w14:textId="77777777" w:rsidR="00D1110C" w:rsidRDefault="00B264AF">
            <w:pPr>
              <w:rPr>
                <w:rFonts w:eastAsia="DengXian"/>
                <w:lang w:val="en-US" w:eastAsia="zh-CN"/>
              </w:rPr>
            </w:pPr>
            <w:r>
              <w:rPr>
                <w:rFonts w:eastAsia="DengXian" w:hint="eastAsia"/>
                <w:lang w:val="en-US" w:eastAsia="zh-CN"/>
              </w:rPr>
              <w:t>Y</w:t>
            </w:r>
          </w:p>
        </w:tc>
        <w:tc>
          <w:tcPr>
            <w:tcW w:w="6780" w:type="dxa"/>
            <w:shd w:val="clear" w:color="auto" w:fill="auto"/>
          </w:tcPr>
          <w:p w14:paraId="0DCF4A23" w14:textId="77777777" w:rsidR="00D1110C" w:rsidRDefault="00B264AF">
            <w:pPr>
              <w:rPr>
                <w:rFonts w:eastAsia="SimSun"/>
                <w:lang w:val="en-US" w:eastAsia="ja-JP"/>
              </w:rPr>
            </w:pPr>
            <w:r>
              <w:rPr>
                <w:rFonts w:eastAsia="DengXian" w:hint="eastAsia"/>
                <w:lang w:val="en-US" w:eastAsia="zh-CN"/>
              </w:rPr>
              <w:t xml:space="preserve">Device 2b/C is able to </w:t>
            </w:r>
            <w:r>
              <w:rPr>
                <w:rFonts w:ascii="Times New Roman" w:hAnsi="Times New Roman" w:hint="eastAsia"/>
                <w:bCs/>
                <w:szCs w:val="20"/>
              </w:rPr>
              <w:t>maintain time synchronization</w:t>
            </w:r>
            <w:r>
              <w:rPr>
                <w:rFonts w:ascii="Times New Roman" w:eastAsia="SimSun" w:hAnsi="Times New Roman" w:hint="eastAsia"/>
                <w:bCs/>
                <w:szCs w:val="20"/>
                <w:lang w:val="en-US" w:eastAsia="zh-CN"/>
              </w:rPr>
              <w:t xml:space="preserve"> thanks to improved CFO accuracy, and we also think p</w:t>
            </w:r>
            <w:r>
              <w:rPr>
                <w:rFonts w:eastAsia="DengXian" w:hint="eastAsia"/>
                <w:lang w:val="en-US" w:eastAsia="zh-CN"/>
              </w:rPr>
              <w:t>eriodic synchronization signal for cell search and time/frequency synchronization is required in Rel-20 A-IoT to support outdoor deployment and DOA services.</w:t>
            </w:r>
          </w:p>
        </w:tc>
      </w:tr>
    </w:tbl>
    <w:p w14:paraId="06B3D3DF" w14:textId="77777777" w:rsidR="00D1110C" w:rsidRDefault="00D1110C">
      <w:pPr>
        <w:rPr>
          <w:rFonts w:cs="Times"/>
          <w:b/>
          <w:lang w:eastAsia="ko-KR"/>
        </w:rPr>
      </w:pPr>
    </w:p>
    <w:p w14:paraId="3E41BE9A" w14:textId="77777777" w:rsidR="00D1110C" w:rsidRDefault="00D1110C">
      <w:pPr>
        <w:rPr>
          <w:rFonts w:cs="Times"/>
          <w:b/>
          <w:lang w:eastAsia="ko-KR"/>
        </w:rPr>
      </w:pPr>
    </w:p>
    <w:p w14:paraId="18ED9C22" w14:textId="77777777" w:rsidR="00D1110C" w:rsidRDefault="00B264AF">
      <w:pPr>
        <w:rPr>
          <w:rFonts w:cs="Times"/>
          <w:b/>
          <w:lang w:eastAsia="ko-KR"/>
        </w:rPr>
      </w:pPr>
      <w:r>
        <w:rPr>
          <w:rFonts w:cs="Times" w:hint="eastAsia"/>
          <w:b/>
          <w:lang w:eastAsia="ko-KR"/>
        </w:rPr>
        <w:t>Proposal</w:t>
      </w:r>
      <w:r>
        <w:rPr>
          <w:rFonts w:cs="Times"/>
          <w:b/>
          <w:lang w:eastAsia="ko-KR"/>
        </w:rPr>
        <w:t xml:space="preserve"> 3.4c</w:t>
      </w:r>
    </w:p>
    <w:p w14:paraId="41871E98" w14:textId="77777777" w:rsidR="00D1110C" w:rsidRDefault="00B264AF">
      <w:pPr>
        <w:rPr>
          <w:rFonts w:cs="Times"/>
          <w:lang w:eastAsia="ko-KR"/>
        </w:rPr>
      </w:pPr>
      <w:r>
        <w:rPr>
          <w:rFonts w:cs="Times"/>
          <w:lang w:eastAsia="ko-KR"/>
        </w:rPr>
        <w:t>Study necessity and feasibility of supporting A-IoT system information similar to MIB and/or SIB1</w:t>
      </w:r>
    </w:p>
    <w:p w14:paraId="726E0CC1" w14:textId="25821FBA" w:rsidR="00D1110C" w:rsidRDefault="00B264AF">
      <w:pPr>
        <w:rPr>
          <w:rFonts w:cs="Times"/>
          <w:lang w:eastAsia="ko-KR"/>
        </w:rPr>
      </w:pPr>
      <w:r>
        <w:rPr>
          <w:rFonts w:cs="Times" w:hint="eastAsia"/>
          <w:lang w:eastAsia="ko-KR"/>
        </w:rPr>
        <w:t xml:space="preserve">A-IoT </w:t>
      </w:r>
      <w:r>
        <w:rPr>
          <w:rFonts w:cs="Times"/>
          <w:lang w:eastAsia="ko-KR"/>
        </w:rPr>
        <w:t>system information in PRDCH (e.g., MIB, SIB1)</w:t>
      </w:r>
    </w:p>
    <w:p w14:paraId="01A99BE9" w14:textId="77777777" w:rsidR="00D1110C" w:rsidRDefault="00B264AF">
      <w:pPr>
        <w:pStyle w:val="ad"/>
        <w:numPr>
          <w:ilvl w:val="0"/>
          <w:numId w:val="5"/>
        </w:numPr>
        <w:rPr>
          <w:rFonts w:cs="Times"/>
          <w:lang w:eastAsia="ko-KR"/>
        </w:rPr>
      </w:pPr>
      <w:r>
        <w:rPr>
          <w:rFonts w:cs="Times"/>
          <w:lang w:eastAsia="ko-KR"/>
        </w:rPr>
        <w:t>How to provide the system information (e.g., in PRDCH, in a dedicated physical channel) can be part of the study.</w:t>
      </w:r>
    </w:p>
    <w:p w14:paraId="60637FF9" w14:textId="77777777" w:rsidR="00D1110C" w:rsidRDefault="00D1110C">
      <w:pPr>
        <w:rPr>
          <w:rFonts w:cs="Times"/>
          <w:lang w:eastAsia="ko-KR"/>
        </w:rPr>
      </w:pPr>
    </w:p>
    <w:tbl>
      <w:tblPr>
        <w:tblStyle w:val="a8"/>
        <w:tblW w:w="9631" w:type="dxa"/>
        <w:tblLayout w:type="fixed"/>
        <w:tblLook w:val="04A0" w:firstRow="1" w:lastRow="0" w:firstColumn="1" w:lastColumn="0" w:noHBand="0" w:noVBand="1"/>
      </w:tblPr>
      <w:tblGrid>
        <w:gridCol w:w="1479"/>
        <w:gridCol w:w="1372"/>
        <w:gridCol w:w="6780"/>
      </w:tblGrid>
      <w:tr w:rsidR="00D1110C" w14:paraId="2CF5DA25" w14:textId="77777777">
        <w:tc>
          <w:tcPr>
            <w:tcW w:w="1479" w:type="dxa"/>
            <w:shd w:val="clear" w:color="auto" w:fill="D9D9D9" w:themeFill="background1" w:themeFillShade="D9"/>
          </w:tcPr>
          <w:p w14:paraId="4BEA9487" w14:textId="77777777" w:rsidR="00D1110C" w:rsidRDefault="00B264AF">
            <w:pPr>
              <w:jc w:val="center"/>
              <w:rPr>
                <w:b/>
                <w:bCs/>
                <w:lang w:val="en-US" w:eastAsia="ko-KR"/>
              </w:rPr>
            </w:pPr>
            <w:r>
              <w:rPr>
                <w:b/>
                <w:bCs/>
                <w:lang w:val="en-US" w:eastAsia="ko-KR"/>
              </w:rPr>
              <w:t>Company</w:t>
            </w:r>
          </w:p>
        </w:tc>
        <w:tc>
          <w:tcPr>
            <w:tcW w:w="1372" w:type="dxa"/>
            <w:shd w:val="clear" w:color="auto" w:fill="D9D9D9" w:themeFill="background1" w:themeFillShade="D9"/>
          </w:tcPr>
          <w:p w14:paraId="0150ED91" w14:textId="77777777" w:rsidR="00D1110C" w:rsidRDefault="00B264AF">
            <w:pPr>
              <w:jc w:val="center"/>
              <w:rPr>
                <w:b/>
                <w:bCs/>
                <w:lang w:val="en-US" w:eastAsia="ko-KR"/>
              </w:rPr>
            </w:pPr>
            <w:r>
              <w:rPr>
                <w:b/>
                <w:bCs/>
                <w:lang w:val="en-US" w:eastAsia="ko-KR"/>
              </w:rPr>
              <w:t>Y/N</w:t>
            </w:r>
          </w:p>
        </w:tc>
        <w:tc>
          <w:tcPr>
            <w:tcW w:w="6780" w:type="dxa"/>
            <w:shd w:val="clear" w:color="auto" w:fill="D9D9D9" w:themeFill="background1" w:themeFillShade="D9"/>
          </w:tcPr>
          <w:p w14:paraId="18B68415" w14:textId="77777777" w:rsidR="00D1110C" w:rsidRDefault="00B264AF">
            <w:pPr>
              <w:jc w:val="center"/>
              <w:rPr>
                <w:b/>
                <w:bCs/>
                <w:lang w:val="en-US" w:eastAsia="ko-KR"/>
              </w:rPr>
            </w:pPr>
            <w:r>
              <w:rPr>
                <w:b/>
                <w:bCs/>
                <w:lang w:val="en-US" w:eastAsia="ko-KR"/>
              </w:rPr>
              <w:t>Comments</w:t>
            </w:r>
          </w:p>
        </w:tc>
      </w:tr>
      <w:tr w:rsidR="00D1110C" w14:paraId="2EFF67E1" w14:textId="77777777">
        <w:tc>
          <w:tcPr>
            <w:tcW w:w="1479" w:type="dxa"/>
          </w:tcPr>
          <w:p w14:paraId="6EBE8B7A" w14:textId="77777777" w:rsidR="00D1110C" w:rsidRDefault="00B264AF">
            <w:pPr>
              <w:rPr>
                <w:lang w:val="en-US" w:eastAsia="ko-KR"/>
              </w:rPr>
            </w:pPr>
            <w:r>
              <w:rPr>
                <w:rFonts w:eastAsia="DengXian" w:hint="eastAsia"/>
                <w:lang w:val="en-US" w:eastAsia="zh-CN"/>
              </w:rPr>
              <w:t>S</w:t>
            </w:r>
            <w:r>
              <w:rPr>
                <w:rFonts w:eastAsia="DengXian"/>
                <w:lang w:val="en-US" w:eastAsia="zh-CN"/>
              </w:rPr>
              <w:t>preadtrum</w:t>
            </w:r>
          </w:p>
        </w:tc>
        <w:tc>
          <w:tcPr>
            <w:tcW w:w="1372" w:type="dxa"/>
          </w:tcPr>
          <w:p w14:paraId="1EF9BB33" w14:textId="77777777" w:rsidR="00D1110C" w:rsidRDefault="00D1110C">
            <w:pPr>
              <w:rPr>
                <w:lang w:val="en-US" w:eastAsia="ko-KR"/>
              </w:rPr>
            </w:pPr>
          </w:p>
        </w:tc>
        <w:tc>
          <w:tcPr>
            <w:tcW w:w="6780" w:type="dxa"/>
          </w:tcPr>
          <w:p w14:paraId="6D8F56BC" w14:textId="77777777" w:rsidR="00D1110C" w:rsidRDefault="00B264AF">
            <w:pPr>
              <w:rPr>
                <w:lang w:val="en-US" w:eastAsia="ko-KR"/>
              </w:rPr>
            </w:pPr>
            <w:r>
              <w:rPr>
                <w:rFonts w:eastAsia="DengXian"/>
                <w:lang w:val="en-US" w:eastAsia="zh-CN"/>
              </w:rPr>
              <w:t>From our opinion, the system information, if needed, should be discussed by RAN2 firstly.</w:t>
            </w:r>
          </w:p>
        </w:tc>
      </w:tr>
      <w:tr w:rsidR="00D1110C" w14:paraId="6AB64F48" w14:textId="77777777">
        <w:tc>
          <w:tcPr>
            <w:tcW w:w="1479" w:type="dxa"/>
          </w:tcPr>
          <w:p w14:paraId="1740E6B3" w14:textId="77777777" w:rsidR="00D1110C" w:rsidRDefault="00B264AF">
            <w:pPr>
              <w:rPr>
                <w:lang w:val="en-US" w:eastAsia="ko-KR"/>
              </w:rPr>
            </w:pPr>
            <w:r>
              <w:rPr>
                <w:rFonts w:eastAsia="DengXian" w:hint="eastAsia"/>
                <w:lang w:val="en-US" w:eastAsia="zh-CN"/>
              </w:rPr>
              <w:t>NEC</w:t>
            </w:r>
          </w:p>
        </w:tc>
        <w:tc>
          <w:tcPr>
            <w:tcW w:w="1372" w:type="dxa"/>
          </w:tcPr>
          <w:p w14:paraId="2FDF3134" w14:textId="77777777" w:rsidR="00D1110C" w:rsidRDefault="00D1110C">
            <w:pPr>
              <w:rPr>
                <w:lang w:val="en-US" w:eastAsia="ko-KR"/>
              </w:rPr>
            </w:pPr>
          </w:p>
        </w:tc>
        <w:tc>
          <w:tcPr>
            <w:tcW w:w="6780" w:type="dxa"/>
          </w:tcPr>
          <w:p w14:paraId="1EDCBBF1" w14:textId="77777777" w:rsidR="00D1110C" w:rsidRDefault="00B264AF">
            <w:pPr>
              <w:rPr>
                <w:rFonts w:eastAsia="DengXian"/>
                <w:lang w:val="en-US" w:eastAsia="zh-CN"/>
              </w:rPr>
            </w:pPr>
            <w:r>
              <w:rPr>
                <w:rFonts w:eastAsia="DengXian" w:hint="eastAsia"/>
                <w:lang w:val="en-US" w:eastAsia="zh-CN"/>
              </w:rPr>
              <w:t xml:space="preserve">Maybe two more general and </w:t>
            </w:r>
            <w:r>
              <w:rPr>
                <w:rFonts w:eastAsia="DengXian"/>
                <w:lang w:val="en-US" w:eastAsia="zh-CN"/>
              </w:rPr>
              <w:t>fundamental</w:t>
            </w:r>
            <w:r>
              <w:rPr>
                <w:rFonts w:eastAsia="DengXian" w:hint="eastAsia"/>
                <w:lang w:val="en-US" w:eastAsia="zh-CN"/>
              </w:rPr>
              <w:t xml:space="preserve"> issues should be clarified in RAN1:</w:t>
            </w:r>
          </w:p>
          <w:p w14:paraId="1522DADB" w14:textId="77777777" w:rsidR="00D1110C" w:rsidRDefault="00B264AF">
            <w:pPr>
              <w:pStyle w:val="ad"/>
              <w:numPr>
                <w:ilvl w:val="0"/>
                <w:numId w:val="10"/>
              </w:numPr>
              <w:rPr>
                <w:rFonts w:eastAsia="DengXian"/>
                <w:lang w:val="en-US" w:eastAsia="zh-CN"/>
              </w:rPr>
            </w:pPr>
            <w:r>
              <w:rPr>
                <w:rFonts w:eastAsia="DengXian" w:hint="eastAsia"/>
                <w:lang w:val="en-US" w:eastAsia="zh-CN"/>
              </w:rPr>
              <w:t xml:space="preserve">Whether a </w:t>
            </w:r>
            <w:r>
              <w:rPr>
                <w:rFonts w:eastAsia="DengXian"/>
                <w:lang w:val="en-US" w:eastAsia="zh-CN"/>
              </w:rPr>
              <w:t>synchronous</w:t>
            </w:r>
            <w:r>
              <w:rPr>
                <w:rFonts w:eastAsia="DengXian" w:hint="eastAsia"/>
                <w:lang w:val="en-US" w:eastAsia="zh-CN"/>
              </w:rPr>
              <w:t xml:space="preserve"> or a</w:t>
            </w:r>
            <w:r>
              <w:rPr>
                <w:rFonts w:eastAsia="DengXian"/>
                <w:lang w:val="en-US" w:eastAsia="zh-CN"/>
              </w:rPr>
              <w:t>synchronous</w:t>
            </w:r>
            <w:r>
              <w:rPr>
                <w:rFonts w:eastAsia="DengXian" w:hint="eastAsia"/>
                <w:lang w:val="en-US" w:eastAsia="zh-CN"/>
              </w:rPr>
              <w:t xml:space="preserve"> system is designed for Rel-20?</w:t>
            </w:r>
          </w:p>
          <w:p w14:paraId="7532AFEA" w14:textId="77777777" w:rsidR="00D1110C" w:rsidRDefault="00B264AF">
            <w:pPr>
              <w:pStyle w:val="ad"/>
              <w:numPr>
                <w:ilvl w:val="0"/>
                <w:numId w:val="10"/>
              </w:numPr>
              <w:rPr>
                <w:rFonts w:eastAsia="DengXian"/>
                <w:lang w:val="en-US" w:eastAsia="zh-CN"/>
              </w:rPr>
            </w:pPr>
            <w:r>
              <w:rPr>
                <w:rFonts w:eastAsia="DengXian" w:hint="eastAsia"/>
                <w:lang w:val="en-US" w:eastAsia="zh-CN"/>
              </w:rPr>
              <w:t xml:space="preserve">Whether we need the concept of </w:t>
            </w:r>
            <w:r>
              <w:rPr>
                <w:rFonts w:eastAsia="DengXian"/>
                <w:lang w:val="en-US" w:eastAsia="zh-CN"/>
              </w:rPr>
              <w:t>“</w:t>
            </w:r>
            <w:r>
              <w:rPr>
                <w:rFonts w:eastAsia="DengXian" w:hint="eastAsia"/>
                <w:lang w:val="en-US" w:eastAsia="zh-CN"/>
              </w:rPr>
              <w:t>Cell</w:t>
            </w:r>
            <w:r>
              <w:rPr>
                <w:rFonts w:eastAsia="DengXian"/>
                <w:lang w:val="en-US" w:eastAsia="zh-CN"/>
              </w:rPr>
              <w:t>”</w:t>
            </w:r>
            <w:r>
              <w:rPr>
                <w:rFonts w:eastAsia="DengXian" w:hint="eastAsia"/>
                <w:lang w:val="en-US" w:eastAsia="zh-CN"/>
              </w:rPr>
              <w:t xml:space="preserve"> in Rel-20?</w:t>
            </w:r>
          </w:p>
          <w:p w14:paraId="206F5901" w14:textId="77777777" w:rsidR="00D1110C" w:rsidRDefault="00B264AF">
            <w:pPr>
              <w:rPr>
                <w:lang w:val="en-US" w:eastAsia="ko-KR"/>
              </w:rPr>
            </w:pPr>
            <w:r>
              <w:rPr>
                <w:rFonts w:eastAsia="DengXian" w:hint="eastAsia"/>
                <w:lang w:val="en-US" w:eastAsia="zh-CN"/>
              </w:rPr>
              <w:t>After resolve the above two issues, then we can decide whether to introduce SSB/MIB/SIB.</w:t>
            </w:r>
          </w:p>
        </w:tc>
      </w:tr>
      <w:tr w:rsidR="00D1110C" w14:paraId="749F0B84" w14:textId="77777777">
        <w:tc>
          <w:tcPr>
            <w:tcW w:w="1479" w:type="dxa"/>
          </w:tcPr>
          <w:p w14:paraId="2EF3C65D" w14:textId="77777777" w:rsidR="00D1110C" w:rsidRDefault="00B264AF">
            <w:pPr>
              <w:rPr>
                <w:rFonts w:eastAsia="DengXian"/>
                <w:lang w:val="en-US" w:eastAsia="zh-CN"/>
              </w:rPr>
            </w:pPr>
            <w:r>
              <w:rPr>
                <w:rFonts w:eastAsia="DengXian"/>
                <w:lang w:val="en-US" w:eastAsia="zh-CN"/>
              </w:rPr>
              <w:t>Panasonic</w:t>
            </w:r>
          </w:p>
        </w:tc>
        <w:tc>
          <w:tcPr>
            <w:tcW w:w="1372" w:type="dxa"/>
          </w:tcPr>
          <w:p w14:paraId="590DBD18" w14:textId="77777777" w:rsidR="00D1110C" w:rsidRDefault="00B264AF">
            <w:pPr>
              <w:rPr>
                <w:lang w:val="en-US" w:eastAsia="ko-KR"/>
              </w:rPr>
            </w:pPr>
            <w:r>
              <w:rPr>
                <w:rFonts w:eastAsia="DengXian"/>
                <w:lang w:val="en-US" w:eastAsia="zh-CN"/>
              </w:rPr>
              <w:t>Y</w:t>
            </w:r>
          </w:p>
        </w:tc>
        <w:tc>
          <w:tcPr>
            <w:tcW w:w="6780" w:type="dxa"/>
          </w:tcPr>
          <w:p w14:paraId="7F1C1D5A" w14:textId="77777777" w:rsidR="00D1110C" w:rsidRDefault="00D1110C">
            <w:pPr>
              <w:rPr>
                <w:rFonts w:eastAsia="DengXian"/>
                <w:lang w:val="en-US" w:eastAsia="zh-CN"/>
              </w:rPr>
            </w:pPr>
          </w:p>
        </w:tc>
      </w:tr>
      <w:tr w:rsidR="00D1110C" w14:paraId="0EF60B43" w14:textId="77777777">
        <w:tc>
          <w:tcPr>
            <w:tcW w:w="1479" w:type="dxa"/>
          </w:tcPr>
          <w:p w14:paraId="0161489C" w14:textId="77777777" w:rsidR="00D1110C" w:rsidRDefault="00B264AF">
            <w:pPr>
              <w:rPr>
                <w:rFonts w:eastAsia="DengXian"/>
                <w:lang w:val="en-US" w:eastAsia="zh-CN"/>
              </w:rPr>
            </w:pPr>
            <w:r>
              <w:rPr>
                <w:lang w:val="en-US" w:eastAsia="ko-KR"/>
              </w:rPr>
              <w:t>Qualcomm</w:t>
            </w:r>
          </w:p>
        </w:tc>
        <w:tc>
          <w:tcPr>
            <w:tcW w:w="1372" w:type="dxa"/>
          </w:tcPr>
          <w:p w14:paraId="0C2B3E2D" w14:textId="77777777" w:rsidR="00D1110C" w:rsidRDefault="00B264AF">
            <w:pPr>
              <w:rPr>
                <w:rFonts w:eastAsia="DengXian"/>
                <w:lang w:val="en-US" w:eastAsia="zh-CN"/>
              </w:rPr>
            </w:pPr>
            <w:r>
              <w:rPr>
                <w:lang w:val="en-US" w:eastAsia="ko-KR"/>
              </w:rPr>
              <w:t>comment</w:t>
            </w:r>
          </w:p>
        </w:tc>
        <w:tc>
          <w:tcPr>
            <w:tcW w:w="6780" w:type="dxa"/>
          </w:tcPr>
          <w:p w14:paraId="15619D97" w14:textId="77777777" w:rsidR="00D1110C" w:rsidRDefault="00B264AF">
            <w:pPr>
              <w:rPr>
                <w:lang w:val="en-US" w:eastAsia="ko-KR"/>
              </w:rPr>
            </w:pPr>
            <w:r>
              <w:rPr>
                <w:lang w:val="en-US" w:eastAsia="ko-KR"/>
              </w:rPr>
              <w:t>Suggest improving the wording.</w:t>
            </w:r>
          </w:p>
          <w:p w14:paraId="5CE77502" w14:textId="77777777" w:rsidR="00D1110C" w:rsidRDefault="00B264AF">
            <w:pPr>
              <w:rPr>
                <w:rFonts w:cs="Times"/>
                <w:b/>
                <w:lang w:eastAsia="ko-KR"/>
              </w:rPr>
            </w:pPr>
            <w:r>
              <w:rPr>
                <w:rFonts w:cs="Times" w:hint="eastAsia"/>
                <w:b/>
                <w:lang w:eastAsia="ko-KR"/>
              </w:rPr>
              <w:t>Proposal</w:t>
            </w:r>
            <w:r>
              <w:rPr>
                <w:rFonts w:cs="Times"/>
                <w:b/>
                <w:lang w:eastAsia="ko-KR"/>
              </w:rPr>
              <w:t xml:space="preserve"> 3.4c</w:t>
            </w:r>
          </w:p>
          <w:p w14:paraId="3680AEAF" w14:textId="77777777" w:rsidR="00D1110C" w:rsidRDefault="00B264AF">
            <w:pPr>
              <w:rPr>
                <w:rFonts w:cs="Times"/>
                <w:lang w:eastAsia="ko-KR"/>
              </w:rPr>
            </w:pPr>
            <w:r>
              <w:rPr>
                <w:rFonts w:cs="Times"/>
                <w:lang w:eastAsia="ko-KR"/>
              </w:rPr>
              <w:t xml:space="preserve">Study necessity and feasibility of supporting A-IoT system information </w:t>
            </w:r>
            <w:r>
              <w:rPr>
                <w:rFonts w:cs="Times"/>
                <w:strike/>
                <w:color w:val="FF0000"/>
                <w:lang w:eastAsia="ko-KR"/>
              </w:rPr>
              <w:t>similar to MIB and/or SIB1</w:t>
            </w:r>
          </w:p>
          <w:p w14:paraId="01BA4B11" w14:textId="77777777" w:rsidR="00D1110C" w:rsidRDefault="00B264AF">
            <w:pPr>
              <w:rPr>
                <w:rFonts w:cs="Times"/>
                <w:strike/>
                <w:color w:val="FF0000"/>
                <w:lang w:eastAsia="ko-KR"/>
              </w:rPr>
            </w:pPr>
            <w:r>
              <w:rPr>
                <w:rFonts w:cs="Times" w:hint="eastAsia"/>
                <w:strike/>
                <w:color w:val="FF0000"/>
                <w:lang w:eastAsia="ko-KR"/>
              </w:rPr>
              <w:t xml:space="preserve">A-IoT </w:t>
            </w:r>
            <w:r>
              <w:rPr>
                <w:rFonts w:cs="Times"/>
                <w:strike/>
                <w:color w:val="FF0000"/>
                <w:lang w:eastAsia="ko-KR"/>
              </w:rPr>
              <w:t>system information in PRDCH (e.g., MIB, SIB1)</w:t>
            </w:r>
            <w:r>
              <w:rPr>
                <w:rFonts w:cs="Times" w:hint="eastAsia"/>
                <w:strike/>
                <w:color w:val="FF0000"/>
                <w:lang w:eastAsia="ko-KR"/>
              </w:rPr>
              <w:t xml:space="preserve"> (HW, vivo, </w:t>
            </w:r>
            <w:r>
              <w:rPr>
                <w:rFonts w:cs="Times"/>
                <w:strike/>
                <w:color w:val="FF0000"/>
                <w:lang w:eastAsia="ko-KR"/>
              </w:rPr>
              <w:t xml:space="preserve">CMCC, </w:t>
            </w:r>
          </w:p>
          <w:p w14:paraId="62DE7655" w14:textId="77777777" w:rsidR="00D1110C" w:rsidRDefault="00B264AF">
            <w:pPr>
              <w:pStyle w:val="ad"/>
              <w:numPr>
                <w:ilvl w:val="0"/>
                <w:numId w:val="5"/>
              </w:numPr>
              <w:rPr>
                <w:rFonts w:cs="Times"/>
                <w:lang w:eastAsia="ko-KR"/>
              </w:rPr>
            </w:pPr>
            <w:r>
              <w:rPr>
                <w:rFonts w:cs="Times"/>
                <w:lang w:eastAsia="ko-KR"/>
              </w:rPr>
              <w:t>How to provide the system information (e.g., in PRDCH</w:t>
            </w:r>
            <w:r>
              <w:rPr>
                <w:rFonts w:cs="Times"/>
                <w:strike/>
                <w:color w:val="FF0000"/>
                <w:lang w:eastAsia="ko-KR"/>
              </w:rPr>
              <w:t>, in a dedicated physical channel</w:t>
            </w:r>
            <w:r>
              <w:rPr>
                <w:rFonts w:cs="Times"/>
                <w:lang w:eastAsia="ko-KR"/>
              </w:rPr>
              <w:t>) can be part of the study.</w:t>
            </w:r>
          </w:p>
          <w:p w14:paraId="71FCEBFC" w14:textId="77777777" w:rsidR="00D1110C" w:rsidRDefault="00D1110C">
            <w:pPr>
              <w:rPr>
                <w:rFonts w:eastAsia="DengXian"/>
                <w:lang w:val="en-US" w:eastAsia="zh-CN"/>
              </w:rPr>
            </w:pPr>
          </w:p>
        </w:tc>
      </w:tr>
      <w:tr w:rsidR="00D1110C" w14:paraId="217645DA" w14:textId="77777777">
        <w:tc>
          <w:tcPr>
            <w:tcW w:w="1479" w:type="dxa"/>
          </w:tcPr>
          <w:p w14:paraId="453CD9AC" w14:textId="77777777" w:rsidR="00D1110C" w:rsidRDefault="00B264AF">
            <w:pPr>
              <w:rPr>
                <w:lang w:val="en-US" w:eastAsia="ko-KR"/>
              </w:rPr>
            </w:pPr>
            <w:r>
              <w:rPr>
                <w:rFonts w:hint="eastAsia"/>
                <w:lang w:val="en-US" w:eastAsia="ko-KR"/>
              </w:rPr>
              <w:t>L</w:t>
            </w:r>
            <w:r>
              <w:rPr>
                <w:lang w:val="en-US" w:eastAsia="ko-KR"/>
              </w:rPr>
              <w:t>G</w:t>
            </w:r>
          </w:p>
        </w:tc>
        <w:tc>
          <w:tcPr>
            <w:tcW w:w="1372" w:type="dxa"/>
          </w:tcPr>
          <w:p w14:paraId="4A776D3B" w14:textId="77777777" w:rsidR="00D1110C" w:rsidRDefault="00B264AF">
            <w:pPr>
              <w:rPr>
                <w:lang w:val="en-US" w:eastAsia="ko-KR"/>
              </w:rPr>
            </w:pPr>
            <w:r>
              <w:rPr>
                <w:rFonts w:hint="eastAsia"/>
                <w:lang w:val="en-US" w:eastAsia="ko-KR"/>
              </w:rPr>
              <w:t>Y</w:t>
            </w:r>
          </w:p>
        </w:tc>
        <w:tc>
          <w:tcPr>
            <w:tcW w:w="6780" w:type="dxa"/>
          </w:tcPr>
          <w:p w14:paraId="62A650CA" w14:textId="77777777" w:rsidR="00D1110C" w:rsidRDefault="00D1110C">
            <w:pPr>
              <w:rPr>
                <w:lang w:val="en-US" w:eastAsia="ko-KR"/>
              </w:rPr>
            </w:pPr>
          </w:p>
        </w:tc>
      </w:tr>
      <w:tr w:rsidR="00D1110C" w14:paraId="3B2E2F37" w14:textId="77777777">
        <w:tc>
          <w:tcPr>
            <w:tcW w:w="1479" w:type="dxa"/>
          </w:tcPr>
          <w:p w14:paraId="410A3B5E" w14:textId="77777777" w:rsidR="00D1110C" w:rsidRDefault="00B264AF">
            <w:pPr>
              <w:rPr>
                <w:lang w:val="en-US" w:eastAsia="ko-KR"/>
              </w:rPr>
            </w:pPr>
            <w:r>
              <w:rPr>
                <w:rFonts w:eastAsia="DengXian" w:hint="eastAsia"/>
                <w:lang w:val="en-US" w:eastAsia="zh-CN"/>
              </w:rPr>
              <w:t>Lenovo</w:t>
            </w:r>
          </w:p>
        </w:tc>
        <w:tc>
          <w:tcPr>
            <w:tcW w:w="1372" w:type="dxa"/>
          </w:tcPr>
          <w:p w14:paraId="4094522D" w14:textId="77777777" w:rsidR="00D1110C" w:rsidRDefault="00B264AF">
            <w:pPr>
              <w:rPr>
                <w:lang w:val="en-US" w:eastAsia="ko-KR"/>
              </w:rPr>
            </w:pPr>
            <w:r>
              <w:rPr>
                <w:rFonts w:eastAsia="DengXian" w:hint="eastAsia"/>
                <w:lang w:val="en-US" w:eastAsia="zh-CN"/>
              </w:rPr>
              <w:t>Y</w:t>
            </w:r>
          </w:p>
        </w:tc>
        <w:tc>
          <w:tcPr>
            <w:tcW w:w="6780" w:type="dxa"/>
          </w:tcPr>
          <w:p w14:paraId="152157B3" w14:textId="77777777" w:rsidR="00D1110C" w:rsidRDefault="00D1110C">
            <w:pPr>
              <w:rPr>
                <w:lang w:val="en-US" w:eastAsia="ko-KR"/>
              </w:rPr>
            </w:pPr>
          </w:p>
        </w:tc>
      </w:tr>
      <w:tr w:rsidR="00D1110C" w14:paraId="164854C0" w14:textId="77777777">
        <w:tc>
          <w:tcPr>
            <w:tcW w:w="1479" w:type="dxa"/>
          </w:tcPr>
          <w:p w14:paraId="257BCF9C" w14:textId="77777777" w:rsidR="00D1110C" w:rsidRDefault="00B264AF">
            <w:pPr>
              <w:rPr>
                <w:rFonts w:eastAsia="DengXian"/>
                <w:lang w:val="en-US" w:eastAsia="zh-CN"/>
              </w:rPr>
            </w:pPr>
            <w:r>
              <w:rPr>
                <w:lang w:val="en-US" w:eastAsia="ko-KR"/>
              </w:rPr>
              <w:t>TCL</w:t>
            </w:r>
          </w:p>
        </w:tc>
        <w:tc>
          <w:tcPr>
            <w:tcW w:w="1372" w:type="dxa"/>
          </w:tcPr>
          <w:p w14:paraId="19D856E3" w14:textId="77777777" w:rsidR="00D1110C" w:rsidRDefault="00B264AF">
            <w:pPr>
              <w:rPr>
                <w:rFonts w:eastAsia="DengXian"/>
                <w:lang w:val="en-US" w:eastAsia="zh-CN"/>
              </w:rPr>
            </w:pPr>
            <w:r>
              <w:rPr>
                <w:lang w:val="en-US" w:eastAsia="ko-KR"/>
              </w:rPr>
              <w:t>N</w:t>
            </w:r>
          </w:p>
        </w:tc>
        <w:tc>
          <w:tcPr>
            <w:tcW w:w="6780" w:type="dxa"/>
          </w:tcPr>
          <w:p w14:paraId="1B89F352" w14:textId="77777777" w:rsidR="00D1110C" w:rsidRDefault="00B264AF">
            <w:pPr>
              <w:rPr>
                <w:lang w:val="en-US" w:eastAsia="ko-KR"/>
              </w:rPr>
            </w:pPr>
            <w:r>
              <w:rPr>
                <w:rFonts w:eastAsia="DengXian"/>
                <w:lang w:val="en-US" w:eastAsia="zh-CN"/>
              </w:rPr>
              <w:t xml:space="preserve">We are wondering whether it is similar as the mechanism of existing IoT </w:t>
            </w:r>
            <w:r>
              <w:rPr>
                <w:rFonts w:eastAsia="DengXian" w:hint="eastAsia"/>
                <w:lang w:val="en-US" w:eastAsia="zh-CN"/>
              </w:rPr>
              <w:t>device</w:t>
            </w:r>
            <w:r>
              <w:rPr>
                <w:rFonts w:eastAsia="DengXian"/>
                <w:lang w:val="en-US" w:eastAsia="zh-CN"/>
              </w:rPr>
              <w:t>s, however, according to the SID, it is claimed in the SID that “</w:t>
            </w:r>
            <w:r>
              <w:rPr>
                <w:rFonts w:eastAsia="MS Mincho"/>
              </w:rPr>
              <w:t>The study shall not aim to replace existing 3GPP LPWA technologies.</w:t>
            </w:r>
            <w:r>
              <w:rPr>
                <w:rFonts w:eastAsia="DengXian"/>
                <w:lang w:val="en-US" w:eastAsia="zh-CN"/>
              </w:rPr>
              <w:t>”</w:t>
            </w:r>
          </w:p>
        </w:tc>
      </w:tr>
      <w:tr w:rsidR="00D1110C" w14:paraId="4F231958" w14:textId="77777777">
        <w:tc>
          <w:tcPr>
            <w:tcW w:w="1479" w:type="dxa"/>
          </w:tcPr>
          <w:p w14:paraId="65D05A41" w14:textId="77777777" w:rsidR="00D1110C" w:rsidRDefault="00B264AF">
            <w:pPr>
              <w:rPr>
                <w:lang w:val="en-US" w:eastAsia="ko-KR"/>
              </w:rPr>
            </w:pPr>
            <w:r>
              <w:rPr>
                <w:rFonts w:hint="eastAsia"/>
                <w:lang w:val="en-US" w:eastAsia="ko-KR"/>
              </w:rPr>
              <w:t>S</w:t>
            </w:r>
            <w:r>
              <w:rPr>
                <w:lang w:val="en-US" w:eastAsia="ko-KR"/>
              </w:rPr>
              <w:t>amsung</w:t>
            </w:r>
          </w:p>
        </w:tc>
        <w:tc>
          <w:tcPr>
            <w:tcW w:w="1372" w:type="dxa"/>
          </w:tcPr>
          <w:p w14:paraId="05236CD3" w14:textId="77777777" w:rsidR="00D1110C" w:rsidRDefault="00D1110C">
            <w:pPr>
              <w:rPr>
                <w:lang w:val="en-US" w:eastAsia="ko-KR"/>
              </w:rPr>
            </w:pPr>
          </w:p>
        </w:tc>
        <w:tc>
          <w:tcPr>
            <w:tcW w:w="6780" w:type="dxa"/>
          </w:tcPr>
          <w:p w14:paraId="3B127BC5" w14:textId="77777777" w:rsidR="00D1110C" w:rsidRDefault="00B264AF">
            <w:pPr>
              <w:rPr>
                <w:rFonts w:eastAsia="DengXian"/>
                <w:lang w:val="en-US" w:eastAsia="zh-CN"/>
              </w:rPr>
            </w:pPr>
            <w:r>
              <w:rPr>
                <w:lang w:val="en-US" w:eastAsia="ko-KR"/>
              </w:rPr>
              <w:t>We believe this issue relates to how the configuration for supporting DO-A is provided. Therefore, rather than discussing it separately, it would be more appropriate to include it in the DO-A discussion.</w:t>
            </w:r>
          </w:p>
        </w:tc>
      </w:tr>
      <w:tr w:rsidR="00D1110C" w14:paraId="24E69A67" w14:textId="77777777">
        <w:tc>
          <w:tcPr>
            <w:tcW w:w="1479" w:type="dxa"/>
          </w:tcPr>
          <w:p w14:paraId="061FE4D7" w14:textId="77777777" w:rsidR="00D1110C" w:rsidRDefault="00B264AF">
            <w:pPr>
              <w:rPr>
                <w:lang w:val="en-US" w:eastAsia="ko-KR"/>
              </w:rPr>
            </w:pPr>
            <w:r>
              <w:rPr>
                <w:lang w:val="en-US" w:eastAsia="ko-KR"/>
              </w:rPr>
              <w:t>Nokia</w:t>
            </w:r>
          </w:p>
        </w:tc>
        <w:tc>
          <w:tcPr>
            <w:tcW w:w="1372" w:type="dxa"/>
          </w:tcPr>
          <w:p w14:paraId="109ACCEC" w14:textId="77777777" w:rsidR="00D1110C" w:rsidRDefault="00B264AF">
            <w:pPr>
              <w:rPr>
                <w:lang w:val="en-US" w:eastAsia="ko-KR"/>
              </w:rPr>
            </w:pPr>
            <w:r>
              <w:rPr>
                <w:lang w:val="en-US" w:eastAsia="ko-KR"/>
              </w:rPr>
              <w:t>Y</w:t>
            </w:r>
          </w:p>
        </w:tc>
        <w:tc>
          <w:tcPr>
            <w:tcW w:w="6780" w:type="dxa"/>
          </w:tcPr>
          <w:p w14:paraId="1DB431C8" w14:textId="77777777" w:rsidR="00D1110C" w:rsidRDefault="00D1110C">
            <w:pPr>
              <w:rPr>
                <w:lang w:val="en-US" w:eastAsia="ko-KR"/>
              </w:rPr>
            </w:pPr>
          </w:p>
        </w:tc>
      </w:tr>
      <w:tr w:rsidR="00D1110C" w14:paraId="7935EA4D" w14:textId="77777777">
        <w:tc>
          <w:tcPr>
            <w:tcW w:w="1479" w:type="dxa"/>
          </w:tcPr>
          <w:p w14:paraId="56825594" w14:textId="77777777" w:rsidR="00D1110C" w:rsidRDefault="00B264AF">
            <w:pPr>
              <w:rPr>
                <w:lang w:val="en-US" w:eastAsia="ko-KR"/>
              </w:rPr>
            </w:pPr>
            <w:r>
              <w:rPr>
                <w:rFonts w:eastAsia="DengXian" w:hint="eastAsia"/>
                <w:lang w:val="en-US" w:eastAsia="zh-CN"/>
              </w:rPr>
              <w:t>Xiaomi</w:t>
            </w:r>
          </w:p>
        </w:tc>
        <w:tc>
          <w:tcPr>
            <w:tcW w:w="1372" w:type="dxa"/>
          </w:tcPr>
          <w:p w14:paraId="6119FE08" w14:textId="77777777" w:rsidR="00D1110C" w:rsidRDefault="00B264AF">
            <w:pPr>
              <w:rPr>
                <w:lang w:val="en-US" w:eastAsia="ko-KR"/>
              </w:rPr>
            </w:pPr>
            <w:r>
              <w:rPr>
                <w:rFonts w:eastAsia="DengXian" w:hint="eastAsia"/>
                <w:lang w:val="en-US" w:eastAsia="zh-CN"/>
              </w:rPr>
              <w:t>N</w:t>
            </w:r>
          </w:p>
        </w:tc>
        <w:tc>
          <w:tcPr>
            <w:tcW w:w="6780" w:type="dxa"/>
          </w:tcPr>
          <w:p w14:paraId="3D336EFE" w14:textId="77777777" w:rsidR="00D1110C" w:rsidRDefault="00B264AF">
            <w:pPr>
              <w:rPr>
                <w:lang w:val="en-US" w:eastAsia="ko-KR"/>
              </w:rPr>
            </w:pPr>
            <w:r>
              <w:rPr>
                <w:rFonts w:eastAsia="DengXian" w:hint="eastAsia"/>
                <w:lang w:val="en-US" w:eastAsia="zh-CN"/>
              </w:rPr>
              <w:t>The motivation and the scenario to support MIB/SIB1-like message are not clear.</w:t>
            </w:r>
          </w:p>
        </w:tc>
      </w:tr>
      <w:tr w:rsidR="00D1110C" w14:paraId="7D1336D8" w14:textId="77777777">
        <w:tc>
          <w:tcPr>
            <w:tcW w:w="1479" w:type="dxa"/>
          </w:tcPr>
          <w:p w14:paraId="3E38249B" w14:textId="77777777" w:rsidR="00D1110C" w:rsidRDefault="00B264AF">
            <w:pPr>
              <w:rPr>
                <w:rFonts w:eastAsia="DengXian"/>
                <w:lang w:val="en-US" w:eastAsia="zh-CN"/>
              </w:rPr>
            </w:pPr>
            <w:r>
              <w:rPr>
                <w:lang w:val="en-US" w:eastAsia="ko-KR"/>
              </w:rPr>
              <w:t>Huawei, HiSilicon</w:t>
            </w:r>
          </w:p>
        </w:tc>
        <w:tc>
          <w:tcPr>
            <w:tcW w:w="1372" w:type="dxa"/>
          </w:tcPr>
          <w:p w14:paraId="0AE11FD6" w14:textId="77777777" w:rsidR="00D1110C" w:rsidRDefault="00B264AF">
            <w:pPr>
              <w:rPr>
                <w:rFonts w:eastAsia="DengXian"/>
                <w:lang w:val="en-US" w:eastAsia="zh-CN"/>
              </w:rPr>
            </w:pPr>
            <w:r>
              <w:rPr>
                <w:lang w:val="en-US" w:eastAsia="ko-KR"/>
              </w:rPr>
              <w:t>Y</w:t>
            </w:r>
          </w:p>
        </w:tc>
        <w:tc>
          <w:tcPr>
            <w:tcW w:w="6780" w:type="dxa"/>
          </w:tcPr>
          <w:p w14:paraId="2C4999AD" w14:textId="77777777" w:rsidR="00D1110C" w:rsidRDefault="00B264AF">
            <w:pPr>
              <w:rPr>
                <w:lang w:eastAsia="zh-CN"/>
              </w:rPr>
            </w:pPr>
            <w:r>
              <w:rPr>
                <w:lang w:val="en-US" w:eastAsia="ko-KR"/>
              </w:rPr>
              <w:t xml:space="preserve">We support the transmission of AIoT system information from the reader to the device, such that the device can use this information to continue the cell search procedure. Similar to a MIB, it would contain information such as the </w:t>
            </w:r>
            <w:r>
              <w:rPr>
                <w:lang w:eastAsia="zh-CN"/>
              </w:rPr>
              <w:t>cell identifier, the system frame number (SFN), the potential RO information for the SIB-like transmission to enable DO-A D2R transmissions and other necessary system information such as the power control parameters.</w:t>
            </w:r>
          </w:p>
          <w:p w14:paraId="1E9956BE" w14:textId="77777777" w:rsidR="00D1110C" w:rsidRDefault="00D1110C">
            <w:pPr>
              <w:rPr>
                <w:lang w:val="en-US" w:eastAsia="ko-KR"/>
              </w:rPr>
            </w:pPr>
          </w:p>
          <w:p w14:paraId="7BA18924" w14:textId="77777777" w:rsidR="00D1110C" w:rsidRDefault="00B264AF">
            <w:pPr>
              <w:rPr>
                <w:lang w:val="en-US" w:eastAsia="ko-KR"/>
              </w:rPr>
            </w:pPr>
            <w:r>
              <w:rPr>
                <w:lang w:val="en-US" w:eastAsia="ko-KR"/>
              </w:rPr>
              <w:t>Based on these comments, we propose the following update:</w:t>
            </w:r>
          </w:p>
          <w:p w14:paraId="7F172D46" w14:textId="77777777" w:rsidR="00D1110C" w:rsidRDefault="00B264AF">
            <w:pPr>
              <w:rPr>
                <w:color w:val="FF0000"/>
                <w:lang w:val="en-US" w:eastAsia="ko-KR"/>
              </w:rPr>
            </w:pPr>
            <w:r>
              <w:rPr>
                <w:color w:val="FF0000"/>
                <w:lang w:val="en-US" w:eastAsia="ko-KR"/>
              </w:rPr>
              <w:t>Study the transmission of AIoT system information from the reader to the device</w:t>
            </w:r>
          </w:p>
          <w:p w14:paraId="3730D8BB" w14:textId="77777777" w:rsidR="00D1110C" w:rsidRDefault="00B264AF">
            <w:pPr>
              <w:pStyle w:val="ad"/>
              <w:numPr>
                <w:ilvl w:val="0"/>
                <w:numId w:val="11"/>
              </w:numPr>
              <w:rPr>
                <w:color w:val="FF0000"/>
                <w:lang w:val="en-US" w:eastAsia="ko-KR"/>
              </w:rPr>
            </w:pPr>
            <w:r>
              <w:rPr>
                <w:color w:val="FF0000"/>
                <w:lang w:val="en-US" w:eastAsia="ko-KR"/>
              </w:rPr>
              <w:t xml:space="preserve">FFS how this system information is transmitted, </w:t>
            </w:r>
            <w:r>
              <w:rPr>
                <w:rFonts w:cs="Times"/>
                <w:color w:val="FF0000"/>
                <w:lang w:eastAsia="ko-KR"/>
              </w:rPr>
              <w:t>e.g., in PRDCH, in a dedicated physical channel.</w:t>
            </w:r>
          </w:p>
          <w:p w14:paraId="67F752FA" w14:textId="77777777" w:rsidR="00D1110C" w:rsidRDefault="00B264AF">
            <w:pPr>
              <w:pStyle w:val="ad"/>
              <w:numPr>
                <w:ilvl w:val="0"/>
                <w:numId w:val="11"/>
              </w:numPr>
              <w:rPr>
                <w:lang w:val="en-US" w:eastAsia="ko-KR"/>
              </w:rPr>
            </w:pPr>
            <w:r>
              <w:rPr>
                <w:color w:val="FF0000"/>
                <w:lang w:val="en-US" w:eastAsia="ko-KR"/>
              </w:rPr>
              <w:t>FFS whether this information is transmitted periodically.</w:t>
            </w:r>
          </w:p>
          <w:p w14:paraId="798EF9D4" w14:textId="77777777" w:rsidR="00D1110C" w:rsidRDefault="00B264AF">
            <w:pPr>
              <w:pStyle w:val="ad"/>
              <w:numPr>
                <w:ilvl w:val="0"/>
                <w:numId w:val="11"/>
              </w:numPr>
              <w:rPr>
                <w:rFonts w:eastAsia="DengXian"/>
                <w:lang w:val="en-US" w:eastAsia="zh-CN"/>
              </w:rPr>
            </w:pPr>
            <w:r>
              <w:rPr>
                <w:color w:val="FF0000"/>
                <w:lang w:val="en-US" w:eastAsia="ko-KR"/>
              </w:rPr>
              <w:t>FFS what parameters are included.</w:t>
            </w:r>
          </w:p>
        </w:tc>
      </w:tr>
      <w:tr w:rsidR="00D1110C" w14:paraId="28332B04" w14:textId="77777777">
        <w:tc>
          <w:tcPr>
            <w:tcW w:w="1479" w:type="dxa"/>
          </w:tcPr>
          <w:p w14:paraId="0F8CA531" w14:textId="77777777" w:rsidR="00D1110C" w:rsidRDefault="00B264AF">
            <w:pPr>
              <w:rPr>
                <w:lang w:val="en-US" w:eastAsia="ko-KR"/>
              </w:rPr>
            </w:pPr>
            <w:r>
              <w:rPr>
                <w:rFonts w:eastAsia="DengXian"/>
                <w:lang w:val="en-US" w:eastAsia="zh-CN"/>
              </w:rPr>
              <w:t>Apple</w:t>
            </w:r>
          </w:p>
        </w:tc>
        <w:tc>
          <w:tcPr>
            <w:tcW w:w="1372" w:type="dxa"/>
          </w:tcPr>
          <w:p w14:paraId="21AA038C" w14:textId="77777777" w:rsidR="00D1110C" w:rsidRDefault="00D1110C">
            <w:pPr>
              <w:rPr>
                <w:lang w:val="en-US" w:eastAsia="ko-KR"/>
              </w:rPr>
            </w:pPr>
          </w:p>
        </w:tc>
        <w:tc>
          <w:tcPr>
            <w:tcW w:w="6780" w:type="dxa"/>
          </w:tcPr>
          <w:p w14:paraId="1256D4EC" w14:textId="77777777" w:rsidR="00D1110C" w:rsidRDefault="00B264AF">
            <w:pPr>
              <w:rPr>
                <w:lang w:val="en-US" w:eastAsia="ko-KR"/>
              </w:rPr>
            </w:pPr>
            <w:r>
              <w:rPr>
                <w:rFonts w:eastAsia="DengXian"/>
                <w:lang w:val="en-US" w:eastAsia="zh-CN"/>
              </w:rPr>
              <w:t>Open to discuss</w:t>
            </w:r>
          </w:p>
        </w:tc>
      </w:tr>
      <w:tr w:rsidR="00D1110C" w14:paraId="5803518A" w14:textId="77777777">
        <w:tc>
          <w:tcPr>
            <w:tcW w:w="1479" w:type="dxa"/>
          </w:tcPr>
          <w:p w14:paraId="664208BD" w14:textId="77777777" w:rsidR="00D1110C" w:rsidRDefault="00B264AF">
            <w:pPr>
              <w:rPr>
                <w:rFonts w:eastAsia="DengXian"/>
                <w:lang w:val="en-US" w:eastAsia="zh-CN"/>
              </w:rPr>
            </w:pPr>
            <w:r>
              <w:rPr>
                <w:rFonts w:eastAsia="DengXian" w:hint="eastAsia"/>
                <w:lang w:val="en-US" w:eastAsia="zh-CN"/>
              </w:rPr>
              <w:t>[</w:t>
            </w:r>
            <w:r>
              <w:rPr>
                <w:rFonts w:eastAsia="DengXian"/>
                <w:lang w:val="en-US" w:eastAsia="zh-CN"/>
              </w:rPr>
              <w:t>OPPO]</w:t>
            </w:r>
          </w:p>
        </w:tc>
        <w:tc>
          <w:tcPr>
            <w:tcW w:w="1372" w:type="dxa"/>
          </w:tcPr>
          <w:p w14:paraId="0E5624D6" w14:textId="77777777" w:rsidR="00D1110C" w:rsidRDefault="00D1110C">
            <w:pPr>
              <w:rPr>
                <w:lang w:val="en-US" w:eastAsia="ko-KR"/>
              </w:rPr>
            </w:pPr>
          </w:p>
        </w:tc>
        <w:tc>
          <w:tcPr>
            <w:tcW w:w="6780" w:type="dxa"/>
          </w:tcPr>
          <w:p w14:paraId="19CFE7FB" w14:textId="77777777" w:rsidR="00D1110C" w:rsidRDefault="00B264AF">
            <w:pPr>
              <w:rPr>
                <w:rFonts w:eastAsia="DengXian"/>
                <w:lang w:val="en-US" w:eastAsia="zh-CN"/>
              </w:rPr>
            </w:pPr>
            <w:r>
              <w:rPr>
                <w:rFonts w:eastAsia="DengXian"/>
                <w:lang w:val="en-US" w:eastAsia="zh-CN"/>
              </w:rPr>
              <w:t>we suggest to keep the main bullet only, how to provide the system information is part of feasibility study.</w:t>
            </w:r>
          </w:p>
        </w:tc>
      </w:tr>
      <w:tr w:rsidR="00D1110C" w14:paraId="04B7DEB1" w14:textId="77777777">
        <w:tc>
          <w:tcPr>
            <w:tcW w:w="1479" w:type="dxa"/>
          </w:tcPr>
          <w:p w14:paraId="66B0787C" w14:textId="77777777" w:rsidR="00D1110C" w:rsidRDefault="00B264AF">
            <w:pPr>
              <w:rPr>
                <w:rFonts w:eastAsia="DengXian"/>
                <w:lang w:val="en-US" w:eastAsia="zh-CN"/>
              </w:rPr>
            </w:pPr>
            <w:r>
              <w:rPr>
                <w:rFonts w:eastAsia="DengXian"/>
                <w:lang w:val="en-US" w:eastAsia="zh-CN"/>
              </w:rPr>
              <w:t>Vivo</w:t>
            </w:r>
          </w:p>
        </w:tc>
        <w:tc>
          <w:tcPr>
            <w:tcW w:w="1372" w:type="dxa"/>
          </w:tcPr>
          <w:p w14:paraId="1B0B1174" w14:textId="77777777" w:rsidR="00D1110C" w:rsidRDefault="00B264AF">
            <w:pPr>
              <w:rPr>
                <w:rFonts w:eastAsia="DengXian"/>
                <w:lang w:val="en-US" w:eastAsia="zh-CN"/>
              </w:rPr>
            </w:pPr>
            <w:r>
              <w:rPr>
                <w:rFonts w:eastAsia="DengXian" w:hint="eastAsia"/>
                <w:lang w:val="en-US" w:eastAsia="zh-CN"/>
              </w:rPr>
              <w:t>Y</w:t>
            </w:r>
            <w:r>
              <w:rPr>
                <w:rFonts w:eastAsia="DengXian"/>
                <w:lang w:val="en-US" w:eastAsia="zh-CN"/>
              </w:rPr>
              <w:t xml:space="preserve"> but</w:t>
            </w:r>
          </w:p>
        </w:tc>
        <w:tc>
          <w:tcPr>
            <w:tcW w:w="6780" w:type="dxa"/>
          </w:tcPr>
          <w:p w14:paraId="12A951E8" w14:textId="77777777" w:rsidR="00D1110C" w:rsidRDefault="00B264AF">
            <w:pPr>
              <w:rPr>
                <w:rFonts w:eastAsia="DengXian"/>
                <w:lang w:val="en-US" w:eastAsia="zh-CN"/>
              </w:rPr>
            </w:pPr>
            <w:r>
              <w:rPr>
                <w:rFonts w:eastAsia="DengXian"/>
                <w:lang w:val="en-US" w:eastAsia="zh-CN"/>
              </w:rPr>
              <w:t>We think the subbullet is duplicate with the main bullet on how to providing system information, suggest to delete the subbullet.</w:t>
            </w:r>
          </w:p>
        </w:tc>
      </w:tr>
      <w:tr w:rsidR="00D1110C" w14:paraId="1A8AE47A" w14:textId="77777777">
        <w:tc>
          <w:tcPr>
            <w:tcW w:w="1479" w:type="dxa"/>
          </w:tcPr>
          <w:p w14:paraId="22A6CA81" w14:textId="77777777" w:rsidR="00D1110C" w:rsidRDefault="00B264AF">
            <w:pPr>
              <w:rPr>
                <w:rFonts w:eastAsia="DengXian"/>
                <w:lang w:val="en-US" w:eastAsia="zh-CN"/>
              </w:rPr>
            </w:pPr>
            <w:r>
              <w:rPr>
                <w:rFonts w:eastAsia="DengXian"/>
                <w:lang w:val="en-US" w:eastAsia="zh-CN"/>
              </w:rPr>
              <w:t>FUTUREWEI</w:t>
            </w:r>
          </w:p>
        </w:tc>
        <w:tc>
          <w:tcPr>
            <w:tcW w:w="1372" w:type="dxa"/>
          </w:tcPr>
          <w:p w14:paraId="73B38C81" w14:textId="77777777" w:rsidR="00D1110C" w:rsidRDefault="00B264AF">
            <w:pPr>
              <w:rPr>
                <w:rFonts w:eastAsia="DengXian"/>
                <w:lang w:val="en-US" w:eastAsia="zh-CN"/>
              </w:rPr>
            </w:pPr>
            <w:r>
              <w:rPr>
                <w:rFonts w:eastAsia="DengXian"/>
                <w:lang w:val="en-US" w:eastAsia="zh-CN"/>
              </w:rPr>
              <w:t>Y</w:t>
            </w:r>
          </w:p>
        </w:tc>
        <w:tc>
          <w:tcPr>
            <w:tcW w:w="6780" w:type="dxa"/>
          </w:tcPr>
          <w:p w14:paraId="4A22224E" w14:textId="77777777" w:rsidR="00D1110C" w:rsidRDefault="00B264AF">
            <w:pPr>
              <w:rPr>
                <w:rFonts w:eastAsia="DengXian"/>
                <w:lang w:val="en-US" w:eastAsia="zh-CN"/>
              </w:rPr>
            </w:pPr>
            <w:r>
              <w:rPr>
                <w:rFonts w:eastAsia="DengXian"/>
                <w:lang w:val="en-US" w:eastAsia="zh-CN"/>
              </w:rPr>
              <w:t>Ok with revisions from Qualcomm and Huawei</w:t>
            </w:r>
          </w:p>
        </w:tc>
      </w:tr>
      <w:tr w:rsidR="00D1110C" w14:paraId="7B36BF0D" w14:textId="77777777">
        <w:tc>
          <w:tcPr>
            <w:tcW w:w="1479" w:type="dxa"/>
          </w:tcPr>
          <w:p w14:paraId="5F2F5543" w14:textId="77777777" w:rsidR="00D1110C" w:rsidRDefault="00B264AF">
            <w:pPr>
              <w:rPr>
                <w:rFonts w:eastAsia="DengXian"/>
                <w:lang w:val="en-US" w:eastAsia="zh-CN"/>
              </w:rPr>
            </w:pPr>
            <w:r>
              <w:rPr>
                <w:rFonts w:eastAsia="Yu Mincho" w:hint="eastAsia"/>
                <w:lang w:val="en-US" w:eastAsia="ja-JP"/>
              </w:rPr>
              <w:t>DOCOMO</w:t>
            </w:r>
          </w:p>
        </w:tc>
        <w:tc>
          <w:tcPr>
            <w:tcW w:w="1372" w:type="dxa"/>
          </w:tcPr>
          <w:p w14:paraId="35E6C315" w14:textId="77777777" w:rsidR="00D1110C" w:rsidRDefault="00D1110C">
            <w:pPr>
              <w:rPr>
                <w:rFonts w:eastAsia="DengXian"/>
                <w:lang w:val="en-US" w:eastAsia="zh-CN"/>
              </w:rPr>
            </w:pPr>
          </w:p>
        </w:tc>
        <w:tc>
          <w:tcPr>
            <w:tcW w:w="6780" w:type="dxa"/>
          </w:tcPr>
          <w:p w14:paraId="70D6CB00" w14:textId="77777777" w:rsidR="00D1110C" w:rsidRDefault="00B264AF">
            <w:pPr>
              <w:rPr>
                <w:rFonts w:eastAsia="DengXian"/>
                <w:lang w:val="en-US" w:eastAsia="zh-CN"/>
              </w:rPr>
            </w:pPr>
            <w:r>
              <w:rPr>
                <w:rFonts w:eastAsia="Yu Mincho"/>
                <w:lang w:val="en-US" w:eastAsia="ja-JP"/>
              </w:rPr>
              <w:t>W</w:t>
            </w:r>
            <w:r>
              <w:rPr>
                <w:rFonts w:eastAsia="Yu Mincho" w:hint="eastAsia"/>
                <w:lang w:val="en-US" w:eastAsia="ja-JP"/>
              </w:rPr>
              <w:t>e support updates by QC.</w:t>
            </w:r>
          </w:p>
        </w:tc>
      </w:tr>
      <w:tr w:rsidR="00D1110C" w14:paraId="19259815" w14:textId="77777777">
        <w:tc>
          <w:tcPr>
            <w:tcW w:w="1479" w:type="dxa"/>
            <w:shd w:val="clear" w:color="auto" w:fill="auto"/>
          </w:tcPr>
          <w:p w14:paraId="365994E4" w14:textId="77777777" w:rsidR="00D1110C" w:rsidRDefault="00B264AF">
            <w:pPr>
              <w:rPr>
                <w:rFonts w:eastAsia="DengXian"/>
                <w:lang w:val="en-US" w:eastAsia="ja-JP"/>
              </w:rPr>
            </w:pPr>
            <w:r>
              <w:rPr>
                <w:rFonts w:eastAsia="DengXian" w:hint="eastAsia"/>
                <w:lang w:val="en-US" w:eastAsia="zh-CN"/>
              </w:rPr>
              <w:t>CMCC</w:t>
            </w:r>
          </w:p>
        </w:tc>
        <w:tc>
          <w:tcPr>
            <w:tcW w:w="1372" w:type="dxa"/>
            <w:shd w:val="clear" w:color="auto" w:fill="auto"/>
          </w:tcPr>
          <w:p w14:paraId="54C2C1A7" w14:textId="77777777" w:rsidR="00D1110C" w:rsidRDefault="00B264AF">
            <w:pPr>
              <w:rPr>
                <w:rFonts w:eastAsia="DengXian"/>
                <w:lang w:val="en-US" w:eastAsia="zh-CN"/>
              </w:rPr>
            </w:pPr>
            <w:r>
              <w:rPr>
                <w:rFonts w:eastAsia="DengXian" w:hint="eastAsia"/>
                <w:lang w:val="en-US" w:eastAsia="zh-CN"/>
              </w:rPr>
              <w:t>Y</w:t>
            </w:r>
          </w:p>
        </w:tc>
        <w:tc>
          <w:tcPr>
            <w:tcW w:w="6780" w:type="dxa"/>
            <w:shd w:val="clear" w:color="auto" w:fill="auto"/>
          </w:tcPr>
          <w:p w14:paraId="63E4C297" w14:textId="77777777" w:rsidR="00D1110C" w:rsidRDefault="00D1110C">
            <w:pPr>
              <w:rPr>
                <w:rFonts w:eastAsia="DengXian"/>
                <w:lang w:val="en-US" w:eastAsia="ja-JP"/>
              </w:rPr>
            </w:pPr>
          </w:p>
        </w:tc>
      </w:tr>
    </w:tbl>
    <w:p w14:paraId="4942BDEB" w14:textId="77777777" w:rsidR="00D1110C" w:rsidRDefault="00D1110C">
      <w:pPr>
        <w:rPr>
          <w:rFonts w:cs="Times"/>
          <w:lang w:eastAsia="ko-KR"/>
        </w:rPr>
      </w:pPr>
    </w:p>
    <w:p w14:paraId="181B3161" w14:textId="77777777" w:rsidR="00D1110C" w:rsidRDefault="00D1110C">
      <w:pPr>
        <w:rPr>
          <w:rFonts w:cs="Times"/>
          <w:lang w:eastAsia="ko-KR"/>
        </w:rPr>
      </w:pPr>
    </w:p>
    <w:p w14:paraId="1FEBC40D" w14:textId="77777777" w:rsidR="00D1110C" w:rsidRDefault="00B264AF">
      <w:pPr>
        <w:rPr>
          <w:lang w:eastAsia="ko-KR"/>
        </w:rPr>
      </w:pPr>
      <w:r>
        <w:rPr>
          <w:rFonts w:hint="eastAsia"/>
          <w:lang w:eastAsia="ko-KR"/>
        </w:rPr>
        <w:t>Related prop</w:t>
      </w:r>
      <w:r>
        <w:rPr>
          <w:lang w:eastAsia="ko-KR"/>
        </w:rPr>
        <w:t>o</w:t>
      </w:r>
      <w:r>
        <w:rPr>
          <w:rFonts w:hint="eastAsia"/>
          <w:lang w:eastAsia="ko-KR"/>
        </w:rPr>
        <w:t>sals/observations</w:t>
      </w:r>
    </w:p>
    <w:p w14:paraId="6176A6D9" w14:textId="77777777" w:rsidR="00D1110C" w:rsidRDefault="00D1110C">
      <w:pPr>
        <w:rPr>
          <w:rFonts w:cs="Times"/>
          <w:lang w:eastAsia="ko-KR"/>
        </w:rPr>
      </w:pPr>
    </w:p>
    <w:tbl>
      <w:tblPr>
        <w:tblStyle w:val="a8"/>
        <w:tblW w:w="0" w:type="auto"/>
        <w:tblLook w:val="04A0" w:firstRow="1" w:lastRow="0" w:firstColumn="1" w:lastColumn="0" w:noHBand="0" w:noVBand="1"/>
      </w:tblPr>
      <w:tblGrid>
        <w:gridCol w:w="1583"/>
        <w:gridCol w:w="8048"/>
      </w:tblGrid>
      <w:tr w:rsidR="00D1110C" w14:paraId="6266D935" w14:textId="77777777">
        <w:tc>
          <w:tcPr>
            <w:tcW w:w="1271" w:type="dxa"/>
            <w:vAlign w:val="center"/>
          </w:tcPr>
          <w:p w14:paraId="1A337214" w14:textId="77777777" w:rsidR="00D1110C" w:rsidRDefault="00B264AF">
            <w:pPr>
              <w:rPr>
                <w:rFonts w:cs="Times"/>
                <w:lang w:val="en-US" w:eastAsia="ko-KR"/>
              </w:rPr>
            </w:pPr>
            <w:r>
              <w:rPr>
                <w:rFonts w:cs="Times"/>
                <w:lang w:eastAsia="ko-KR"/>
              </w:rPr>
              <w:t>Companies</w:t>
            </w:r>
          </w:p>
        </w:tc>
        <w:tc>
          <w:tcPr>
            <w:tcW w:w="8360" w:type="dxa"/>
            <w:vAlign w:val="center"/>
          </w:tcPr>
          <w:p w14:paraId="42AC2DD3" w14:textId="77777777" w:rsidR="00D1110C" w:rsidRDefault="00B264AF">
            <w:pPr>
              <w:rPr>
                <w:rFonts w:cs="Times"/>
                <w:lang w:eastAsia="ko-KR"/>
              </w:rPr>
            </w:pPr>
            <w:r>
              <w:rPr>
                <w:rFonts w:cs="Times"/>
                <w:lang w:eastAsia="ko-KR"/>
              </w:rPr>
              <w:t>Proposals and observations</w:t>
            </w:r>
          </w:p>
        </w:tc>
      </w:tr>
      <w:tr w:rsidR="00D1110C" w14:paraId="7C6807F1" w14:textId="77777777">
        <w:tc>
          <w:tcPr>
            <w:tcW w:w="1271" w:type="dxa"/>
            <w:vAlign w:val="center"/>
          </w:tcPr>
          <w:p w14:paraId="1EA7B321" w14:textId="77777777" w:rsidR="00D1110C" w:rsidRDefault="00B264AF">
            <w:pPr>
              <w:rPr>
                <w:rFonts w:cs="Times"/>
                <w:lang w:eastAsia="ko-KR"/>
              </w:rPr>
            </w:pPr>
            <w:r>
              <w:rPr>
                <w:rFonts w:cs="Times"/>
                <w:lang w:eastAsia="ko-KR"/>
              </w:rPr>
              <w:t>FUTUREWEI</w:t>
            </w:r>
          </w:p>
        </w:tc>
        <w:tc>
          <w:tcPr>
            <w:tcW w:w="8360" w:type="dxa"/>
            <w:vAlign w:val="center"/>
          </w:tcPr>
          <w:p w14:paraId="228FA98B" w14:textId="77777777" w:rsidR="00D1110C" w:rsidRDefault="00B264AF">
            <w:pPr>
              <w:rPr>
                <w:rFonts w:cs="Times"/>
                <w:lang w:eastAsia="ko-KR"/>
              </w:rPr>
            </w:pPr>
            <w:r>
              <w:rPr>
                <w:rFonts w:cs="Times"/>
                <w:bCs/>
                <w:lang w:eastAsia="ko-KR"/>
              </w:rPr>
              <w:t>Observation</w:t>
            </w:r>
            <w:r>
              <w:rPr>
                <w:rFonts w:cs="Times"/>
                <w:lang w:eastAsia="ko-KR"/>
              </w:rPr>
              <w:t xml:space="preserve"> 8: Device 2b/C may need to locate a reference clock to lock its LO before it is able to start receiving R2D messages.</w:t>
            </w:r>
            <w:r>
              <w:rPr>
                <w:rFonts w:cs="Times"/>
                <w:lang w:eastAsia="ko-KR"/>
              </w:rPr>
              <w:br/>
            </w:r>
            <w:r>
              <w:rPr>
                <w:rFonts w:cs="Times"/>
                <w:bCs/>
                <w:lang w:eastAsia="ko-KR"/>
              </w:rPr>
              <w:t>Observation</w:t>
            </w:r>
            <w:r>
              <w:rPr>
                <w:rFonts w:cs="Times"/>
                <w:lang w:eastAsia="ko-KR"/>
              </w:rPr>
              <w:t xml:space="preserve"> 9: The time a device needs to lock may affect when a device can communicate.</w:t>
            </w:r>
            <w:r>
              <w:rPr>
                <w:rFonts w:cs="Times"/>
                <w:lang w:eastAsia="ko-KR"/>
              </w:rPr>
              <w:br/>
            </w:r>
            <w:r>
              <w:rPr>
                <w:rFonts w:cs="Times"/>
                <w:bCs/>
                <w:lang w:eastAsia="ko-KR"/>
              </w:rPr>
              <w:t>Proposal</w:t>
            </w:r>
            <w:r>
              <w:rPr>
                <w:rFonts w:cs="Times"/>
                <w:lang w:eastAsia="ko-KR"/>
              </w:rPr>
              <w:t xml:space="preserve"> 6: Study the necessities and feasibility of how to support reference clock signal for active devices.</w:t>
            </w:r>
          </w:p>
        </w:tc>
      </w:tr>
      <w:tr w:rsidR="00D1110C" w14:paraId="15E8ED34" w14:textId="77777777">
        <w:tc>
          <w:tcPr>
            <w:tcW w:w="1271" w:type="dxa"/>
            <w:vAlign w:val="center"/>
          </w:tcPr>
          <w:p w14:paraId="3E05AF92" w14:textId="77777777" w:rsidR="00D1110C" w:rsidRDefault="00B264AF">
            <w:pPr>
              <w:rPr>
                <w:rFonts w:cs="Times"/>
                <w:lang w:eastAsia="ko-KR"/>
              </w:rPr>
            </w:pPr>
            <w:r>
              <w:rPr>
                <w:rFonts w:cs="Times"/>
                <w:lang w:eastAsia="ko-KR"/>
              </w:rPr>
              <w:t>Spreadtrum, UNISOC</w:t>
            </w:r>
          </w:p>
        </w:tc>
        <w:tc>
          <w:tcPr>
            <w:tcW w:w="8360" w:type="dxa"/>
            <w:vAlign w:val="center"/>
          </w:tcPr>
          <w:p w14:paraId="7B2D5A2A" w14:textId="77777777" w:rsidR="00D1110C" w:rsidRDefault="00B264AF">
            <w:pPr>
              <w:rPr>
                <w:rFonts w:cs="Times"/>
                <w:lang w:eastAsia="ko-KR"/>
              </w:rPr>
            </w:pPr>
            <w:r>
              <w:rPr>
                <w:rFonts w:cs="Times"/>
                <w:bCs/>
                <w:lang w:eastAsia="ko-KR"/>
              </w:rPr>
              <w:t>Proposal</w:t>
            </w:r>
            <w:r>
              <w:rPr>
                <w:rFonts w:cs="Times"/>
                <w:lang w:eastAsia="ko-KR"/>
              </w:rPr>
              <w:t xml:space="preserve"> 7: Rel-19 R2D and D2R frame structure for Device 1 could be the baseline for active device in Rel-20. Additional necessary enhancement for supporting DOA and CFO calibration should also be considered.</w:t>
            </w:r>
          </w:p>
        </w:tc>
      </w:tr>
      <w:tr w:rsidR="00D1110C" w14:paraId="4ADD36AF" w14:textId="77777777">
        <w:tc>
          <w:tcPr>
            <w:tcW w:w="1271" w:type="dxa"/>
            <w:vAlign w:val="center"/>
          </w:tcPr>
          <w:p w14:paraId="23E0A5C1" w14:textId="77777777" w:rsidR="00D1110C" w:rsidRDefault="00B264AF">
            <w:pPr>
              <w:rPr>
                <w:rFonts w:cs="Times"/>
                <w:lang w:eastAsia="ko-KR"/>
              </w:rPr>
            </w:pPr>
            <w:r>
              <w:rPr>
                <w:rFonts w:cs="Times"/>
                <w:lang w:eastAsia="ko-KR"/>
              </w:rPr>
              <w:t>Huawei, HiSilicon</w:t>
            </w:r>
          </w:p>
        </w:tc>
        <w:tc>
          <w:tcPr>
            <w:tcW w:w="8360" w:type="dxa"/>
            <w:vAlign w:val="center"/>
          </w:tcPr>
          <w:p w14:paraId="7C43A9FD" w14:textId="77777777" w:rsidR="00D1110C" w:rsidRDefault="00B264AF">
            <w:pPr>
              <w:rPr>
                <w:rFonts w:cs="Times"/>
                <w:lang w:eastAsia="ko-KR"/>
              </w:rPr>
            </w:pPr>
            <w:r>
              <w:rPr>
                <w:rFonts w:cs="Times"/>
                <w:bCs/>
                <w:lang w:eastAsia="ko-KR"/>
              </w:rPr>
              <w:t>Observation</w:t>
            </w:r>
            <w:r>
              <w:rPr>
                <w:rFonts w:cs="Times"/>
                <w:lang w:eastAsia="ko-KR"/>
              </w:rPr>
              <w:t xml:space="preserve"> 6: Rel-19 R-TAS design needs to be redesigned to achieve the coverage distances for outdoor scenarios, since it would require the device to support a weaker received signal power for which edge detection is not sufficient. </w:t>
            </w:r>
            <w:r>
              <w:rPr>
                <w:rFonts w:cs="Times"/>
                <w:lang w:eastAsia="ko-KR"/>
              </w:rPr>
              <w:br/>
            </w:r>
            <w:r>
              <w:rPr>
                <w:rFonts w:cs="Times"/>
                <w:bCs/>
                <w:lang w:eastAsia="ko-KR"/>
              </w:rPr>
              <w:t>Observation</w:t>
            </w:r>
            <w:r>
              <w:rPr>
                <w:rFonts w:cs="Times"/>
                <w:lang w:eastAsia="ko-KR"/>
              </w:rPr>
              <w:t xml:space="preserve"> 7: It is possible for device C to support an R2D preamble using a sequence-based design due to its increased power consumption and improved clock accuracy being able to support correlation detection.</w:t>
            </w:r>
            <w:r>
              <w:rPr>
                <w:rFonts w:cs="Times"/>
                <w:lang w:eastAsia="ko-KR"/>
              </w:rPr>
              <w:br/>
            </w:r>
            <w:r>
              <w:rPr>
                <w:rFonts w:cs="Times"/>
                <w:bCs/>
                <w:lang w:eastAsia="ko-KR"/>
              </w:rPr>
              <w:t>Observation</w:t>
            </w:r>
            <w:r>
              <w:rPr>
                <w:rFonts w:cs="Times"/>
                <w:lang w:eastAsia="ko-KR"/>
              </w:rPr>
              <w:t xml:space="preserve"> 8: The 256 and 64-length binary sequence can achieve an SNR performance of 4.0 dB and 8.2 dB with the MDR </w:t>
            </w:r>
            <w:r>
              <w:rPr>
                <w:rFonts w:cs="Times" w:hint="eastAsia"/>
                <w:lang w:eastAsia="ko-KR"/>
              </w:rPr>
              <w:t>≤</w:t>
            </w:r>
            <w:r>
              <w:rPr>
                <w:rFonts w:cs="Times"/>
                <w:lang w:eastAsia="ko-KR"/>
              </w:rPr>
              <w:t xml:space="preserve"> 1% and FAR </w:t>
            </w:r>
            <w:r>
              <w:rPr>
                <w:rFonts w:cs="Times" w:hint="eastAsia"/>
                <w:lang w:eastAsia="ko-KR"/>
              </w:rPr>
              <w:t>≤</w:t>
            </w:r>
            <w:r>
              <w:rPr>
                <w:rFonts w:cs="Times"/>
                <w:lang w:eastAsia="ko-KR"/>
              </w:rPr>
              <w:t xml:space="preserve"> 1% respectively. </w:t>
            </w:r>
            <w:r>
              <w:rPr>
                <w:rFonts w:cs="Times"/>
                <w:lang w:eastAsia="ko-KR"/>
              </w:rPr>
              <w:br/>
            </w:r>
            <w:r>
              <w:rPr>
                <w:rFonts w:cs="Times"/>
                <w:bCs/>
                <w:lang w:eastAsia="ko-KR"/>
              </w:rPr>
              <w:t>Proposal</w:t>
            </w:r>
            <w:r>
              <w:rPr>
                <w:rFonts w:cs="Times"/>
                <w:lang w:eastAsia="ko-KR"/>
              </w:rPr>
              <w:t xml:space="preserve"> 8: For the R2D preamble, a binary sequence preamble, e.g., Golay- or m- sequence, is supported. Use of different sequence lengths for different coverage levels is studied.</w:t>
            </w:r>
            <w:r>
              <w:rPr>
                <w:rFonts w:cs="Times"/>
                <w:lang w:eastAsia="ko-KR"/>
              </w:rPr>
              <w:br/>
            </w:r>
            <w:r>
              <w:rPr>
                <w:rFonts w:cs="Times"/>
                <w:bCs/>
                <w:lang w:eastAsia="ko-KR"/>
              </w:rPr>
              <w:t>Observation</w:t>
            </w:r>
            <w:r>
              <w:rPr>
                <w:rFonts w:cs="Times"/>
                <w:lang w:eastAsia="ko-KR"/>
              </w:rPr>
              <w:t xml:space="preserve"> 9: For the Rel-20 active devices to handle outdoor scenarios, they require a periodic transmission that would provide not only system information for the devices to perform the cell search procedure, but also provide them with time domain synchronization in order to determine the timeline of the initial access procedure and ROs for other signals and transmissions.</w:t>
            </w:r>
            <w:r>
              <w:rPr>
                <w:rFonts w:cs="Times"/>
                <w:lang w:eastAsia="ko-KR"/>
              </w:rPr>
              <w:br/>
            </w:r>
            <w:r>
              <w:rPr>
                <w:rFonts w:cs="Times"/>
                <w:bCs/>
                <w:lang w:eastAsia="ko-KR"/>
              </w:rPr>
              <w:t>Proposal</w:t>
            </w:r>
            <w:r>
              <w:rPr>
                <w:rFonts w:cs="Times"/>
                <w:lang w:eastAsia="ko-KR"/>
              </w:rPr>
              <w:t xml:space="preserve"> 9: Support the use of a periodic block for synchronization, containing a periodic preamble and a periodic PRDCH for the Rel-20 device C.</w:t>
            </w:r>
            <w:r>
              <w:rPr>
                <w:rFonts w:cs="Times"/>
                <w:lang w:eastAsia="ko-KR"/>
              </w:rPr>
              <w:br/>
            </w:r>
            <w:r>
              <w:rPr>
                <w:rFonts w:cs="Times"/>
                <w:bCs/>
                <w:lang w:eastAsia="ko-KR"/>
              </w:rPr>
              <w:t>Observation</w:t>
            </w:r>
            <w:r>
              <w:rPr>
                <w:rFonts w:cs="Times"/>
                <w:lang w:eastAsia="ko-KR"/>
              </w:rPr>
              <w:t xml:space="preserve"> 10: Apart from the periodic block for synchronization, in order to support DO-A traffic, the reader also needs to provide the device with resource allocation information of the ROs for its initial D2R transmission for DO-A.</w:t>
            </w:r>
            <w:r>
              <w:rPr>
                <w:rFonts w:cs="Times"/>
                <w:lang w:eastAsia="ko-KR"/>
              </w:rPr>
              <w:br/>
            </w:r>
            <w:r>
              <w:rPr>
                <w:rFonts w:cs="Times"/>
                <w:bCs/>
                <w:lang w:eastAsia="ko-KR"/>
              </w:rPr>
              <w:t>Proposal</w:t>
            </w:r>
            <w:r>
              <w:rPr>
                <w:rFonts w:cs="Times"/>
                <w:lang w:eastAsia="ko-KR"/>
              </w:rPr>
              <w:t xml:space="preserve"> 10: Support the use of a SIB-like transmission, separate from the periodic block for synchronization and with a different periodicity, which provides the device with resource allocation information for its initial D2R transmission for DO-A.</w:t>
            </w:r>
            <w:r>
              <w:rPr>
                <w:rFonts w:cs="Times"/>
                <w:lang w:eastAsia="ko-KR"/>
              </w:rPr>
              <w:br/>
            </w:r>
            <w:r>
              <w:rPr>
                <w:rFonts w:cs="Times"/>
                <w:bCs/>
                <w:lang w:eastAsia="ko-KR"/>
              </w:rPr>
              <w:t>Observation</w:t>
            </w:r>
            <w:r>
              <w:rPr>
                <w:rFonts w:cs="Times"/>
                <w:lang w:eastAsia="ko-KR"/>
              </w:rPr>
              <w:t xml:space="preserve"> 11: Since active devices use a LO, if the initial CFO of the LO is not calibrated, the overhead of a guard-band for D2R transmissions is large.</w:t>
            </w:r>
            <w:r>
              <w:rPr>
                <w:rFonts w:cs="Times"/>
                <w:lang w:eastAsia="ko-KR"/>
              </w:rPr>
              <w:br/>
            </w:r>
            <w:r>
              <w:rPr>
                <w:rFonts w:cs="Times"/>
                <w:bCs/>
                <w:lang w:eastAsia="ko-KR"/>
              </w:rPr>
              <w:t>Proposal</w:t>
            </w:r>
            <w:r>
              <w:rPr>
                <w:rFonts w:cs="Times"/>
                <w:lang w:eastAsia="ko-KR"/>
              </w:rPr>
              <w:t xml:space="preserve"> 11: Support the use of a periodic CFO calibration signal for Rel-20 with the following characteristics:</w:t>
            </w:r>
            <w:r>
              <w:rPr>
                <w:rFonts w:cs="Times"/>
                <w:lang w:eastAsia="ko-KR"/>
              </w:rPr>
              <w:br/>
              <w:t>• Single-tone periodic signal.</w:t>
            </w:r>
            <w:r>
              <w:rPr>
                <w:rFonts w:cs="Times"/>
                <w:lang w:eastAsia="ko-KR"/>
              </w:rPr>
              <w:br/>
              <w:t>• Transmitted close to the D2R transmission.</w:t>
            </w:r>
            <w:r>
              <w:rPr>
                <w:rFonts w:cs="Times"/>
                <w:lang w:eastAsia="ko-KR"/>
              </w:rPr>
              <w:br/>
            </w:r>
            <w:r>
              <w:rPr>
                <w:rFonts w:cs="Times"/>
                <w:bCs/>
                <w:lang w:eastAsia="ko-KR"/>
              </w:rPr>
              <w:t>Proposal</w:t>
            </w:r>
            <w:r>
              <w:rPr>
                <w:rFonts w:cs="Times"/>
                <w:lang w:eastAsia="ko-KR"/>
              </w:rPr>
              <w:t xml:space="preserve"> 12: L1 control information with a separate CRC is supported for the Rel-20 R2D transmission.</w:t>
            </w:r>
            <w:r>
              <w:rPr>
                <w:rFonts w:cs="Times"/>
                <w:lang w:eastAsia="ko-KR"/>
              </w:rPr>
              <w:br/>
            </w:r>
            <w:r>
              <w:rPr>
                <w:rFonts w:cs="Times"/>
                <w:bCs/>
                <w:lang w:eastAsia="ko-KR"/>
              </w:rPr>
              <w:t>Proposal</w:t>
            </w:r>
            <w:r>
              <w:rPr>
                <w:rFonts w:cs="Times"/>
                <w:lang w:eastAsia="ko-KR"/>
              </w:rPr>
              <w:t xml:space="preserve"> 13: R2D postamble is not necessarily supported for the Rel-20 R2D transmission if the L1 control information includes the TBS indication field.</w:t>
            </w:r>
            <w:r>
              <w:rPr>
                <w:rFonts w:cs="Times"/>
                <w:lang w:eastAsia="ko-KR"/>
              </w:rPr>
              <w:br/>
            </w:r>
            <w:r>
              <w:rPr>
                <w:rFonts w:cs="Times"/>
                <w:bCs/>
                <w:lang w:eastAsia="ko-KR"/>
              </w:rPr>
              <w:t>Proposal</w:t>
            </w:r>
            <w:r>
              <w:rPr>
                <w:rFonts w:cs="Times"/>
                <w:lang w:eastAsia="ko-KR"/>
              </w:rPr>
              <w:t xml:space="preserve"> 27: L1 control indication is supported for Rel-20 device C R2D scheduling.</w:t>
            </w:r>
          </w:p>
        </w:tc>
      </w:tr>
      <w:tr w:rsidR="00D1110C" w14:paraId="7E4DB6F4" w14:textId="77777777">
        <w:tc>
          <w:tcPr>
            <w:tcW w:w="1271" w:type="dxa"/>
            <w:vAlign w:val="center"/>
          </w:tcPr>
          <w:p w14:paraId="2387C772" w14:textId="77777777" w:rsidR="00D1110C" w:rsidRDefault="00B264AF">
            <w:pPr>
              <w:rPr>
                <w:rFonts w:cs="Times"/>
                <w:lang w:eastAsia="ko-KR"/>
              </w:rPr>
            </w:pPr>
            <w:r>
              <w:rPr>
                <w:rFonts w:cs="Times"/>
                <w:lang w:eastAsia="ko-KR"/>
              </w:rPr>
              <w:t>Ericsson</w:t>
            </w:r>
          </w:p>
        </w:tc>
        <w:tc>
          <w:tcPr>
            <w:tcW w:w="8360" w:type="dxa"/>
            <w:vAlign w:val="center"/>
          </w:tcPr>
          <w:p w14:paraId="3BEB255E" w14:textId="77777777" w:rsidR="00D1110C" w:rsidRDefault="00B264AF">
            <w:pPr>
              <w:rPr>
                <w:rFonts w:cs="Times"/>
                <w:lang w:eastAsia="ko-KR"/>
              </w:rPr>
            </w:pPr>
            <w:r>
              <w:rPr>
                <w:rFonts w:cs="Times"/>
                <w:bCs/>
                <w:lang w:eastAsia="ko-KR"/>
              </w:rPr>
              <w:t>Observation</w:t>
            </w:r>
            <w:r>
              <w:rPr>
                <w:rFonts w:cs="Times"/>
                <w:lang w:eastAsia="ko-KR"/>
              </w:rPr>
              <w:t xml:space="preserve"> 3 Dedicated synchronization signal(s) should be designed for Rel-20 R2D synchronization due to higher requirement for active devices in outdoor scenario compared to Rel-19.</w:t>
            </w:r>
            <w:r>
              <w:rPr>
                <w:rFonts w:cs="Times"/>
                <w:lang w:eastAsia="ko-KR"/>
              </w:rPr>
              <w:br/>
            </w:r>
            <w:r>
              <w:rPr>
                <w:rFonts w:cs="Times"/>
                <w:bCs/>
                <w:lang w:eastAsia="ko-KR"/>
              </w:rPr>
              <w:t>Observation</w:t>
            </w:r>
            <w:r>
              <w:rPr>
                <w:rFonts w:cs="Times"/>
                <w:lang w:eastAsia="ko-KR"/>
              </w:rPr>
              <w:t xml:space="preserve"> 4 Whether the synchronization signal for A-IoT in outdoor scenarios will be solely the one used during initial cell search (e.g., transmitted periodically) or if there is a need for an additional one, needs to be studied.</w:t>
            </w:r>
            <w:r>
              <w:rPr>
                <w:rFonts w:cs="Times"/>
                <w:lang w:eastAsia="ko-KR"/>
              </w:rPr>
              <w:br/>
            </w:r>
            <w:r>
              <w:rPr>
                <w:rFonts w:cs="Times"/>
                <w:bCs/>
                <w:lang w:eastAsia="ko-KR"/>
              </w:rPr>
              <w:t>Proposal</w:t>
            </w:r>
            <w:r>
              <w:rPr>
                <w:rFonts w:cs="Times"/>
                <w:lang w:eastAsia="ko-KR"/>
              </w:rPr>
              <w:t xml:space="preserve"> 4 RAN1 to study synchronization design aspects for “A-IoT in outdoor for active devices,” including whether the synchronization signal for A-IoT in outdoor scenarios will be solely the one used during initial cell search (e.g., transmitted periodically) or if there is a need for an additional one.</w:t>
            </w:r>
            <w:r>
              <w:rPr>
                <w:rFonts w:cs="Times"/>
                <w:lang w:eastAsia="ko-KR"/>
              </w:rPr>
              <w:br/>
            </w:r>
            <w:r>
              <w:rPr>
                <w:rFonts w:cs="Times"/>
                <w:bCs/>
                <w:lang w:eastAsia="ko-KR"/>
              </w:rPr>
              <w:t>Observation</w:t>
            </w:r>
            <w:r>
              <w:rPr>
                <w:rFonts w:cs="Times"/>
                <w:lang w:eastAsia="ko-KR"/>
              </w:rPr>
              <w:t xml:space="preserve"> 6 Clock calibration accuracy for device 2b/C operating in an outdoor scenario has strict requirements compared to the indoor scenario due to co-existence with NR UEs.</w:t>
            </w:r>
            <w:r>
              <w:rPr>
                <w:rFonts w:cs="Times"/>
                <w:lang w:eastAsia="ko-KR"/>
              </w:rPr>
              <w:br/>
            </w:r>
            <w:r>
              <w:rPr>
                <w:rFonts w:cs="Times"/>
                <w:bCs/>
                <w:lang w:eastAsia="ko-KR"/>
              </w:rPr>
              <w:t>Proposal</w:t>
            </w:r>
            <w:r>
              <w:rPr>
                <w:rFonts w:cs="Times"/>
                <w:lang w:eastAsia="ko-KR"/>
              </w:rPr>
              <w:t xml:space="preserve"> 7 Study the clock calibration accuracy requirements for device 2b/c for outdoor use case.</w:t>
            </w:r>
          </w:p>
          <w:p w14:paraId="6E3B6232" w14:textId="77777777" w:rsidR="00D1110C" w:rsidRDefault="00B264AF">
            <w:pPr>
              <w:rPr>
                <w:rFonts w:cs="Times"/>
                <w:lang w:eastAsia="ko-KR"/>
              </w:rPr>
            </w:pPr>
            <w:r>
              <w:rPr>
                <w:rFonts w:cs="Times"/>
                <w:bCs/>
                <w:lang w:eastAsia="ko-KR"/>
              </w:rPr>
              <w:t>Observation</w:t>
            </w:r>
            <w:r>
              <w:rPr>
                <w:rFonts w:cs="Times"/>
                <w:lang w:eastAsia="ko-KR"/>
              </w:rPr>
              <w:t xml:space="preserve"> 17 For Device 1 in Rel-19, all D2R scheduling information is signaled by higher-layer signaling via the corresponding PRDCH. L1 control information is not supported in Rel-19.</w:t>
            </w:r>
            <w:r>
              <w:rPr>
                <w:rFonts w:cs="Times"/>
                <w:lang w:eastAsia="ko-KR"/>
              </w:rPr>
              <w:br/>
            </w:r>
            <w:r>
              <w:rPr>
                <w:rFonts w:cs="Times"/>
                <w:bCs/>
                <w:lang w:eastAsia="ko-KR"/>
              </w:rPr>
              <w:t>Proposal</w:t>
            </w:r>
            <w:r>
              <w:rPr>
                <w:rFonts w:cs="Times"/>
                <w:lang w:eastAsia="ko-KR"/>
              </w:rPr>
              <w:t xml:space="preserve"> 16 For Device 2b/C in Rel-20, study which, if any, of the D2R scheduling information should be signaling via L1 control information.</w:t>
            </w:r>
            <w:r>
              <w:rPr>
                <w:rFonts w:cs="Times"/>
                <w:lang w:eastAsia="ko-KR"/>
              </w:rPr>
              <w:br/>
            </w:r>
            <w:r>
              <w:rPr>
                <w:rFonts w:cs="Times"/>
                <w:bCs/>
                <w:lang w:eastAsia="ko-KR"/>
              </w:rPr>
              <w:t>Proposal</w:t>
            </w:r>
            <w:r>
              <w:rPr>
                <w:rFonts w:cs="Times"/>
                <w:lang w:eastAsia="ko-KR"/>
              </w:rPr>
              <w:t xml:space="preserve"> 17 For Device 2b/C in Rel-20, frequency domain resource allocation can be provided explicitly in the D2R scheduling information.</w:t>
            </w:r>
            <w:r>
              <w:rPr>
                <w:rFonts w:cs="Times"/>
                <w:lang w:eastAsia="ko-KR"/>
              </w:rPr>
              <w:br/>
            </w:r>
            <w:r>
              <w:rPr>
                <w:rFonts w:cs="Times"/>
                <w:bCs/>
                <w:lang w:eastAsia="ko-KR"/>
              </w:rPr>
              <w:t>Observation</w:t>
            </w:r>
            <w:r>
              <w:rPr>
                <w:rFonts w:cs="Times"/>
                <w:lang w:eastAsia="ko-KR"/>
              </w:rPr>
              <w:t xml:space="preserve"> 20 For Device 1 in Rel-19, M value of the PRDCH is provided by the CAP part of R-TAS, whereas R2D TBS information is indicated by postamble/higher-layer signaling.</w:t>
            </w:r>
            <w:r>
              <w:rPr>
                <w:rFonts w:cs="Times"/>
                <w:lang w:eastAsia="ko-KR"/>
              </w:rPr>
              <w:br/>
            </w:r>
            <w:r>
              <w:rPr>
                <w:rFonts w:cs="Times"/>
                <w:bCs/>
                <w:lang w:eastAsia="ko-KR"/>
              </w:rPr>
              <w:t>Proposal</w:t>
            </w:r>
            <w:r>
              <w:rPr>
                <w:rFonts w:cs="Times"/>
                <w:lang w:eastAsia="ko-KR"/>
              </w:rPr>
              <w:t xml:space="preserve"> 18 For Device 2b/C in Rel-20, study the necessity of introducing additional R2D control/scheduling information, for e.g., MCS-like information, such as number of repetitions, FEC code rate, etc.</w:t>
            </w:r>
            <w:r>
              <w:rPr>
                <w:rFonts w:cs="Times"/>
                <w:lang w:eastAsia="ko-KR"/>
              </w:rPr>
              <w:br/>
            </w:r>
            <w:r>
              <w:rPr>
                <w:rFonts w:cs="Times"/>
                <w:bCs/>
                <w:lang w:eastAsia="ko-KR"/>
              </w:rPr>
              <w:t>Proposal</w:t>
            </w:r>
            <w:r>
              <w:rPr>
                <w:rFonts w:cs="Times"/>
                <w:lang w:eastAsia="ko-KR"/>
              </w:rPr>
              <w:t xml:space="preserve"> 19 Study whether all or some of the R2D control/scheduling information that needs to be signaled is indicated by L1 control information and/or higher-layer signaling. </w:t>
            </w:r>
          </w:p>
          <w:p w14:paraId="2AFB1B29" w14:textId="77777777" w:rsidR="00D1110C" w:rsidRDefault="00D1110C">
            <w:pPr>
              <w:rPr>
                <w:rFonts w:cs="Times"/>
                <w:lang w:eastAsia="ko-KR"/>
              </w:rPr>
            </w:pPr>
          </w:p>
        </w:tc>
      </w:tr>
      <w:tr w:rsidR="00D1110C" w14:paraId="4FDE5F63" w14:textId="77777777">
        <w:tc>
          <w:tcPr>
            <w:tcW w:w="1271" w:type="dxa"/>
            <w:vAlign w:val="center"/>
          </w:tcPr>
          <w:p w14:paraId="3EACFCCA" w14:textId="77777777" w:rsidR="00D1110C" w:rsidRDefault="00B264AF">
            <w:pPr>
              <w:rPr>
                <w:rFonts w:cs="Times"/>
                <w:lang w:eastAsia="ko-KR"/>
              </w:rPr>
            </w:pPr>
            <w:r>
              <w:rPr>
                <w:rFonts w:cs="Times"/>
                <w:lang w:eastAsia="ko-KR"/>
              </w:rPr>
              <w:t>CATT</w:t>
            </w:r>
          </w:p>
        </w:tc>
        <w:tc>
          <w:tcPr>
            <w:tcW w:w="8360" w:type="dxa"/>
            <w:vAlign w:val="center"/>
          </w:tcPr>
          <w:p w14:paraId="0D6AA8E7" w14:textId="77777777" w:rsidR="00D1110C" w:rsidRDefault="00B264AF">
            <w:pPr>
              <w:rPr>
                <w:rFonts w:cs="Times"/>
                <w:lang w:eastAsia="ko-KR"/>
              </w:rPr>
            </w:pPr>
            <w:r>
              <w:rPr>
                <w:rFonts w:cs="Times"/>
                <w:bCs/>
                <w:lang w:eastAsia="ko-KR"/>
              </w:rPr>
              <w:t>Observation</w:t>
            </w:r>
            <w:r>
              <w:rPr>
                <w:rFonts w:cs="Times"/>
                <w:lang w:eastAsia="ko-KR"/>
              </w:rPr>
              <w:t xml:space="preserve"> 8: R-TAS SIP defined in Rel-19 A-IoT can satisfy the detection requirements of target MDR of 10% for the FAR up to 1% in outdoor scenarios.</w:t>
            </w:r>
            <w:r>
              <w:rPr>
                <w:rFonts w:cs="Times"/>
                <w:lang w:eastAsia="ko-KR"/>
              </w:rPr>
              <w:br/>
            </w:r>
            <w:r>
              <w:rPr>
                <w:rFonts w:cs="Times"/>
                <w:bCs/>
                <w:lang w:eastAsia="ko-KR"/>
              </w:rPr>
              <w:t>Proposal</w:t>
            </w:r>
            <w:r>
              <w:rPr>
                <w:rFonts w:cs="Times"/>
                <w:lang w:eastAsia="ko-KR"/>
              </w:rPr>
              <w:t xml:space="preserve"> 19: R-TAS SIP defined in Rel-19 A-IoT can be reused in outdoor scenarios for Rel-20 A-IoT.</w:t>
            </w:r>
            <w:r>
              <w:rPr>
                <w:rFonts w:cs="Times"/>
                <w:lang w:eastAsia="ko-KR"/>
              </w:rPr>
              <w:br/>
            </w:r>
            <w:r>
              <w:rPr>
                <w:rFonts w:cs="Times"/>
                <w:bCs/>
                <w:lang w:eastAsia="ko-KR"/>
              </w:rPr>
              <w:t>Observation</w:t>
            </w:r>
            <w:r>
              <w:rPr>
                <w:rFonts w:cs="Times"/>
                <w:lang w:eastAsia="ko-KR"/>
              </w:rPr>
              <w:t xml:space="preserve"> 9: The device needs to detect at least 4 chips in the CAP, so as to obtain about 10% SER performance in outdoor scenarios. SER refers to the number of samples which is mismatched for comparing to the total number of samples in a chip.</w:t>
            </w:r>
            <w:r>
              <w:rPr>
                <w:rFonts w:cs="Times"/>
                <w:lang w:eastAsia="ko-KR"/>
              </w:rPr>
              <w:br/>
            </w:r>
            <w:r>
              <w:rPr>
                <w:rFonts w:cs="Times"/>
                <w:bCs/>
                <w:lang w:eastAsia="ko-KR"/>
              </w:rPr>
              <w:t>Proposal</w:t>
            </w:r>
            <w:r>
              <w:rPr>
                <w:rFonts w:cs="Times"/>
                <w:lang w:eastAsia="ko-KR"/>
              </w:rPr>
              <w:t xml:space="preserve"> 20: R-TAS CAP defined in Rel-19 A-IoT can be reused in outdoor scenarios for Rel-20 A-IoT.</w:t>
            </w:r>
            <w:r>
              <w:rPr>
                <w:rFonts w:cs="Times"/>
                <w:lang w:eastAsia="ko-KR"/>
              </w:rPr>
              <w:br/>
            </w:r>
            <w:r>
              <w:rPr>
                <w:rFonts w:cs="Times"/>
                <w:bCs/>
                <w:lang w:eastAsia="ko-KR"/>
              </w:rPr>
              <w:t>Observation</w:t>
            </w:r>
            <w:r>
              <w:rPr>
                <w:rFonts w:cs="Times"/>
                <w:lang w:eastAsia="ko-KR"/>
              </w:rPr>
              <w:t xml:space="preserve"> 13: For A-IoT devices, at least R2D signal can be used to assist A-IoT devices in calibrating the timing reference signals from local oscillator and adjusting the transmission timing of PDRCH to battle the initial SFO from local oscillator and reducing the residual SFO of A-IoT devices.</w:t>
            </w:r>
          </w:p>
        </w:tc>
      </w:tr>
      <w:tr w:rsidR="00D1110C" w14:paraId="0520DF78" w14:textId="77777777">
        <w:tc>
          <w:tcPr>
            <w:tcW w:w="1271" w:type="dxa"/>
            <w:vAlign w:val="center"/>
          </w:tcPr>
          <w:p w14:paraId="34363AAD" w14:textId="77777777" w:rsidR="00D1110C" w:rsidRDefault="00B264AF">
            <w:pPr>
              <w:rPr>
                <w:rFonts w:cs="Times"/>
                <w:lang w:eastAsia="ko-KR"/>
              </w:rPr>
            </w:pPr>
            <w:r>
              <w:rPr>
                <w:rFonts w:cs="Times"/>
                <w:lang w:eastAsia="ko-KR"/>
              </w:rPr>
              <w:t>vivo</w:t>
            </w:r>
          </w:p>
        </w:tc>
        <w:tc>
          <w:tcPr>
            <w:tcW w:w="8360" w:type="dxa"/>
            <w:vAlign w:val="center"/>
          </w:tcPr>
          <w:p w14:paraId="02ACF115" w14:textId="77777777" w:rsidR="00D1110C" w:rsidRDefault="00B264AF">
            <w:pPr>
              <w:rPr>
                <w:rFonts w:cs="Times"/>
                <w:bCs/>
                <w:lang w:eastAsia="ko-KR"/>
              </w:rPr>
            </w:pPr>
            <w:r>
              <w:rPr>
                <w:rFonts w:cs="Times"/>
                <w:bCs/>
                <w:lang w:eastAsia="ko-KR"/>
              </w:rPr>
              <w:t>Proposal</w:t>
            </w:r>
            <w:r>
              <w:rPr>
                <w:rFonts w:cs="Times"/>
                <w:lang w:eastAsia="ko-KR"/>
              </w:rPr>
              <w:t xml:space="preserve"> 2: Study enhancements on signal channel design, e.g., modulation, repetition/FEC and channel structure to achieve target coverage for R2D and D2R.</w:t>
            </w:r>
          </w:p>
          <w:p w14:paraId="1F75CC07" w14:textId="77777777" w:rsidR="00D1110C" w:rsidRDefault="00B264AF">
            <w:pPr>
              <w:rPr>
                <w:rFonts w:cs="Times"/>
                <w:lang w:eastAsia="ko-KR"/>
              </w:rPr>
            </w:pPr>
            <w:r>
              <w:rPr>
                <w:rFonts w:cs="Times"/>
                <w:bCs/>
                <w:lang w:eastAsia="ko-KR"/>
              </w:rPr>
              <w:t>Proposal</w:t>
            </w:r>
            <w:r>
              <w:rPr>
                <w:rFonts w:cs="Times"/>
                <w:lang w:eastAsia="ko-KR"/>
              </w:rPr>
              <w:t xml:space="preserve"> 8: Study periodic sync signal, i.e., periodic sync signal/channel with the following functionalities: </w:t>
            </w:r>
            <w:r>
              <w:rPr>
                <w:rFonts w:cs="Times"/>
                <w:lang w:eastAsia="ko-KR"/>
              </w:rPr>
              <w:br/>
              <w:t>Ÿ Timing and frequency synchronization</w:t>
            </w:r>
            <w:r>
              <w:rPr>
                <w:rFonts w:cs="Times"/>
                <w:lang w:eastAsia="ko-KR"/>
              </w:rPr>
              <w:br/>
              <w:t>Ÿ Initial cell search</w:t>
            </w:r>
            <w:r>
              <w:rPr>
                <w:rFonts w:cs="Times"/>
                <w:lang w:eastAsia="ko-KR"/>
              </w:rPr>
              <w:br/>
              <w:t>Ÿ RRM measurement and cell (re)selection</w:t>
            </w:r>
            <w:r>
              <w:rPr>
                <w:rFonts w:cs="Times"/>
                <w:lang w:eastAsia="ko-KR"/>
              </w:rPr>
              <w:br/>
            </w:r>
            <w:r>
              <w:rPr>
                <w:rFonts w:cs="Times"/>
                <w:bCs/>
                <w:lang w:eastAsia="ko-KR"/>
              </w:rPr>
              <w:t>Proposal</w:t>
            </w:r>
            <w:r>
              <w:rPr>
                <w:rFonts w:cs="Times"/>
                <w:lang w:eastAsia="ko-KR"/>
              </w:rPr>
              <w:t xml:space="preserve"> 9: Study periodic sync sequence for timing/frequency estimation and measurement in R20 AIoT.</w:t>
            </w:r>
            <w:r>
              <w:rPr>
                <w:rFonts w:cs="Times"/>
                <w:lang w:eastAsia="ko-KR"/>
              </w:rPr>
              <w:br/>
              <w:t>- For timing and frequency estimation, investigate a two-part structure where the first part is for CFO calibration and the second part is for timing estimation, respectively.</w:t>
            </w:r>
            <w:r>
              <w:rPr>
                <w:rFonts w:cs="Times"/>
                <w:lang w:eastAsia="ko-KR"/>
              </w:rPr>
              <w:br/>
              <w:t>n For 1st part, consider single frequency signal for frequency synchronization</w:t>
            </w:r>
            <w:r>
              <w:rPr>
                <w:rFonts w:cs="Times"/>
                <w:lang w:eastAsia="ko-KR"/>
              </w:rPr>
              <w:br/>
              <w:t xml:space="preserve">n For 2nd part, consider sequences with at least good auto-correlation, and good cross-correlation if the sequence carries cell ID information </w:t>
            </w:r>
            <w:r>
              <w:rPr>
                <w:rFonts w:cs="Times"/>
                <w:lang w:eastAsia="ko-KR"/>
              </w:rPr>
              <w:br/>
              <w:t xml:space="preserve">u The sequence for timing estimation may consist of single or two sub-parts </w:t>
            </w:r>
            <w:r>
              <w:rPr>
                <w:rFonts w:cs="Times"/>
                <w:lang w:eastAsia="ko-KR"/>
              </w:rPr>
              <w:br/>
              <w:t xml:space="preserve">- For RRM measurement </w:t>
            </w:r>
            <w:r>
              <w:rPr>
                <w:rFonts w:cs="Times"/>
                <w:lang w:eastAsia="ko-KR"/>
              </w:rPr>
              <w:br/>
              <w:t>n Consider sequence with balanced number of 0s and 1s for better measurement accuracy</w:t>
            </w:r>
            <w:r>
              <w:rPr>
                <w:rFonts w:cs="Times"/>
                <w:lang w:eastAsia="ko-KR"/>
              </w:rPr>
              <w:br/>
            </w:r>
            <w:r>
              <w:rPr>
                <w:rFonts w:cs="Times"/>
                <w:bCs/>
                <w:lang w:eastAsia="ko-KR"/>
              </w:rPr>
              <w:t>Proposal</w:t>
            </w:r>
            <w:r>
              <w:rPr>
                <w:rFonts w:cs="Times"/>
                <w:lang w:eastAsia="ko-KR"/>
              </w:rPr>
              <w:t xml:space="preserve"> 10: Study Sync raster design and AIoT-SSB design taking detection complexity and accommodate the impact of an initial CFO up to 10^3 ppm. </w:t>
            </w:r>
            <w:r>
              <w:rPr>
                <w:rFonts w:cs="Times"/>
                <w:lang w:eastAsia="ko-KR"/>
              </w:rPr>
              <w:br/>
            </w:r>
            <w:r>
              <w:rPr>
                <w:rFonts w:cs="Times"/>
                <w:bCs/>
                <w:lang w:eastAsia="ko-KR"/>
              </w:rPr>
              <w:t>Observation</w:t>
            </w:r>
            <w:r>
              <w:rPr>
                <w:rFonts w:cs="Times"/>
                <w:lang w:eastAsia="ko-KR"/>
              </w:rPr>
              <w:t xml:space="preserve"> 12: </w:t>
            </w:r>
            <w:r>
              <w:rPr>
                <w:rFonts w:cs="Times"/>
                <w:lang w:eastAsia="ko-KR"/>
              </w:rPr>
              <w:br/>
              <w:t>Ÿ The information can be carried by AIoT SSB: SFN information, cell ID, AIoT SIB scheduling information (if needed).</w:t>
            </w:r>
            <w:r>
              <w:rPr>
                <w:rFonts w:cs="Times"/>
                <w:lang w:eastAsia="ko-KR"/>
              </w:rPr>
              <w:br/>
              <w:t xml:space="preserve">Ÿ The information can be carried by AIoT SIB: DRX configuration, DOA resource configuration, RRM measurement configuration, criteria for cell-(re)selection. </w:t>
            </w:r>
            <w:r>
              <w:rPr>
                <w:rFonts w:cs="Times"/>
                <w:lang w:eastAsia="ko-KR"/>
              </w:rPr>
              <w:br/>
            </w:r>
            <w:r>
              <w:rPr>
                <w:rFonts w:cs="Times"/>
                <w:bCs/>
                <w:lang w:eastAsia="ko-KR"/>
              </w:rPr>
              <w:t>Observation</w:t>
            </w:r>
            <w:r>
              <w:rPr>
                <w:rFonts w:cs="Times"/>
                <w:lang w:eastAsia="ko-KR"/>
              </w:rPr>
              <w:t xml:space="preserve"> 13: For the signal design of AIoT-SSB, both synchronization sequence part, and MIB-like payload part is needed. </w:t>
            </w:r>
            <w:r>
              <w:rPr>
                <w:rFonts w:cs="Times"/>
                <w:lang w:eastAsia="ko-KR"/>
              </w:rPr>
              <w:br/>
            </w:r>
            <w:r>
              <w:rPr>
                <w:rFonts w:cs="Times"/>
                <w:bCs/>
                <w:lang w:eastAsia="ko-KR"/>
              </w:rPr>
              <w:t>Observation</w:t>
            </w:r>
            <w:r>
              <w:rPr>
                <w:rFonts w:cs="Times"/>
                <w:lang w:eastAsia="ko-KR"/>
              </w:rPr>
              <w:t xml:space="preserve"> 14: In addition to AIoT-SSB, SIB1-like transmission would be beneficial, which can be carried by PRDCH.  </w:t>
            </w:r>
            <w:r>
              <w:rPr>
                <w:rFonts w:cs="Times"/>
                <w:lang w:eastAsia="ko-KR"/>
              </w:rPr>
              <w:br/>
            </w:r>
            <w:r>
              <w:rPr>
                <w:rFonts w:cs="Times"/>
                <w:bCs/>
                <w:lang w:eastAsia="ko-KR"/>
              </w:rPr>
              <w:t>Observation</w:t>
            </w:r>
            <w:r>
              <w:rPr>
                <w:rFonts w:cs="Times"/>
                <w:lang w:eastAsia="ko-KR"/>
              </w:rPr>
              <w:t xml:space="preserve"> 15: For R20 R2D detection, the performance of edge detection for R2D preamble is degraded caused by noise and interference due to much lower receiver sensitivity compared with that of device 1.</w:t>
            </w:r>
            <w:r>
              <w:rPr>
                <w:rFonts w:cs="Times"/>
                <w:lang w:eastAsia="ko-KR"/>
              </w:rPr>
              <w:br/>
            </w:r>
            <w:r>
              <w:rPr>
                <w:rFonts w:cs="Times"/>
                <w:bCs/>
                <w:lang w:eastAsia="ko-KR"/>
              </w:rPr>
              <w:t>Proposal</w:t>
            </w:r>
            <w:r>
              <w:rPr>
                <w:rFonts w:cs="Times"/>
                <w:lang w:eastAsia="ko-KR"/>
              </w:rPr>
              <w:t xml:space="preserve"> 11: Study R2D preamble design based on sample-based detection at receiver of active device, instead of edge detection for device 1.</w:t>
            </w:r>
            <w:r>
              <w:rPr>
                <w:rFonts w:cs="Times"/>
                <w:lang w:eastAsia="ko-KR"/>
              </w:rPr>
              <w:br/>
            </w:r>
            <w:r>
              <w:rPr>
                <w:rFonts w:cs="Times"/>
                <w:bCs/>
                <w:lang w:eastAsia="ko-KR"/>
              </w:rPr>
              <w:t>Observation</w:t>
            </w:r>
            <w:r>
              <w:rPr>
                <w:rFonts w:cs="Times"/>
                <w:lang w:eastAsia="ko-KR"/>
              </w:rPr>
              <w:t xml:space="preserve"> 16: SIP part may still be needed for R20 active device, if AIoT device needs to frequently blind monitor R2D signal.</w:t>
            </w:r>
            <w:r>
              <w:rPr>
                <w:rFonts w:cs="Times"/>
                <w:lang w:eastAsia="ko-KR"/>
              </w:rPr>
              <w:br/>
            </w:r>
            <w:r>
              <w:rPr>
                <w:rFonts w:cs="Times"/>
                <w:bCs/>
                <w:lang w:eastAsia="ko-KR"/>
              </w:rPr>
              <w:t>Proposal</w:t>
            </w:r>
            <w:r>
              <w:rPr>
                <w:rFonts w:cs="Times"/>
                <w:lang w:eastAsia="ko-KR"/>
              </w:rPr>
              <w:t xml:space="preserve"> 12: Study necessity of SIP part in R2D preamble for R20 active device.</w:t>
            </w:r>
            <w:r>
              <w:rPr>
                <w:rFonts w:cs="Times"/>
                <w:lang w:eastAsia="ko-KR"/>
              </w:rPr>
              <w:br/>
            </w:r>
            <w:r>
              <w:rPr>
                <w:rFonts w:cs="Times"/>
                <w:bCs/>
                <w:lang w:eastAsia="ko-KR"/>
              </w:rPr>
              <w:t>Observation</w:t>
            </w:r>
            <w:r>
              <w:rPr>
                <w:rFonts w:cs="Times"/>
                <w:lang w:eastAsia="ko-KR"/>
              </w:rPr>
              <w:t xml:space="preserve"> 17: &lt;35ms periodic sync signal periodicity is needed to ensure that the transmission time drift does not exceed the tolerable time, if R2D sync is totally based on periodic signal without CAP part in preamble preceding PRDCH.</w:t>
            </w:r>
            <w:r>
              <w:rPr>
                <w:rFonts w:cs="Times"/>
                <w:lang w:eastAsia="ko-KR"/>
              </w:rPr>
              <w:br/>
            </w:r>
            <w:r>
              <w:rPr>
                <w:rFonts w:cs="Times"/>
                <w:bCs/>
                <w:lang w:eastAsia="ko-KR"/>
              </w:rPr>
              <w:t>Observation</w:t>
            </w:r>
            <w:r>
              <w:rPr>
                <w:rFonts w:cs="Times"/>
                <w:lang w:eastAsia="ko-KR"/>
              </w:rPr>
              <w:t xml:space="preserve"> 18: The CAP part in R2D preamble preceding PRDCH is still needed for better timing sync in addition to periodic sync signal.</w:t>
            </w:r>
            <w:r>
              <w:rPr>
                <w:rFonts w:cs="Times"/>
                <w:lang w:eastAsia="ko-KR"/>
              </w:rPr>
              <w:br/>
            </w:r>
            <w:r>
              <w:rPr>
                <w:rFonts w:cs="Times"/>
                <w:bCs/>
                <w:lang w:eastAsia="ko-KR"/>
              </w:rPr>
              <w:t>Observation</w:t>
            </w:r>
            <w:r>
              <w:rPr>
                <w:rFonts w:cs="Times"/>
                <w:lang w:eastAsia="ko-KR"/>
              </w:rPr>
              <w:t xml:space="preserve"> 19: CAP part, using sequence with good correlation property, is needed at least for timing synchronization purpose. </w:t>
            </w:r>
            <w:r>
              <w:rPr>
                <w:rFonts w:cs="Times"/>
                <w:lang w:eastAsia="ko-KR"/>
              </w:rPr>
              <w:br/>
              <w:t>- Since synchronization using CAP part based on sequence with good correlation property, instead of sync based on clock cycle counting between transition edges, M value for CAP part may not need to same as that for PRDCH.</w:t>
            </w:r>
            <w:r>
              <w:rPr>
                <w:rFonts w:cs="Times"/>
                <w:lang w:eastAsia="ko-KR"/>
              </w:rPr>
              <w:br/>
            </w:r>
            <w:r>
              <w:rPr>
                <w:rFonts w:cs="Times"/>
                <w:bCs/>
                <w:lang w:eastAsia="ko-KR"/>
              </w:rPr>
              <w:t>Proposal</w:t>
            </w:r>
            <w:r>
              <w:rPr>
                <w:rFonts w:cs="Times"/>
                <w:lang w:eastAsia="ko-KR"/>
              </w:rPr>
              <w:t xml:space="preserve"> 13: Study the R2D preamble design in R20 AIoT, including</w:t>
            </w:r>
            <w:r>
              <w:rPr>
                <w:rFonts w:cs="Times"/>
                <w:lang w:eastAsia="ko-KR"/>
              </w:rPr>
              <w:br/>
              <w:t>- Necessity of SIP part</w:t>
            </w:r>
            <w:r>
              <w:rPr>
                <w:rFonts w:cs="Times"/>
                <w:lang w:eastAsia="ko-KR"/>
              </w:rPr>
              <w:br/>
              <w:t>- The design of CAP part to achieve adequate synchronization accuracy, and if needed, how to determine M value of the CAP part and/or PRDCH part.</w:t>
            </w:r>
            <w:r>
              <w:rPr>
                <w:rFonts w:cs="Times"/>
                <w:lang w:eastAsia="ko-KR"/>
              </w:rPr>
              <w:br/>
            </w:r>
            <w:r>
              <w:rPr>
                <w:rFonts w:cs="Times"/>
                <w:bCs/>
                <w:lang w:eastAsia="ko-KR"/>
              </w:rPr>
              <w:t>Proposal</w:t>
            </w:r>
            <w:r>
              <w:rPr>
                <w:rFonts w:cs="Times"/>
                <w:lang w:eastAsia="ko-KR"/>
              </w:rPr>
              <w:t xml:space="preserve"> 14: Study the impact of timing drift during PRDCH transmission.</w:t>
            </w:r>
            <w:r>
              <w:rPr>
                <w:rFonts w:cs="Times"/>
                <w:lang w:eastAsia="ko-KR"/>
              </w:rPr>
              <w:br/>
              <w:t>Observation 20: FAR of R19 postamble based on sample-based detection is too high.</w:t>
            </w:r>
            <w:r>
              <w:rPr>
                <w:rFonts w:cs="Times"/>
                <w:lang w:eastAsia="ko-KR"/>
              </w:rPr>
              <w:br/>
            </w:r>
            <w:r>
              <w:rPr>
                <w:rFonts w:cs="Times"/>
                <w:bCs/>
                <w:lang w:eastAsia="ko-KR"/>
              </w:rPr>
              <w:t>Proposal</w:t>
            </w:r>
            <w:r>
              <w:rPr>
                <w:rFonts w:cs="Times"/>
                <w:lang w:eastAsia="ko-KR"/>
              </w:rPr>
              <w:t xml:space="preserve"> 15: Postamble for PRDCH ending indication is not supported in R20.</w:t>
            </w:r>
          </w:p>
        </w:tc>
      </w:tr>
      <w:tr w:rsidR="00D1110C" w14:paraId="478AD906" w14:textId="77777777">
        <w:tc>
          <w:tcPr>
            <w:tcW w:w="1271" w:type="dxa"/>
            <w:vAlign w:val="center"/>
          </w:tcPr>
          <w:p w14:paraId="5929B78A" w14:textId="77777777" w:rsidR="00D1110C" w:rsidRDefault="00B264AF">
            <w:pPr>
              <w:rPr>
                <w:rFonts w:cs="Times"/>
                <w:lang w:eastAsia="ko-KR"/>
              </w:rPr>
            </w:pPr>
            <w:r>
              <w:rPr>
                <w:rFonts w:cs="Times"/>
                <w:lang w:eastAsia="ko-KR"/>
              </w:rPr>
              <w:t>Xiaomi</w:t>
            </w:r>
          </w:p>
        </w:tc>
        <w:tc>
          <w:tcPr>
            <w:tcW w:w="8360" w:type="dxa"/>
            <w:vAlign w:val="center"/>
          </w:tcPr>
          <w:p w14:paraId="307304C5" w14:textId="77777777" w:rsidR="00D1110C" w:rsidRDefault="00B264AF">
            <w:pPr>
              <w:rPr>
                <w:rFonts w:cs="Times"/>
                <w:lang w:eastAsia="ko-KR"/>
              </w:rPr>
            </w:pPr>
            <w:r>
              <w:rPr>
                <w:rFonts w:cs="Times"/>
                <w:bCs/>
                <w:lang w:eastAsia="ko-KR"/>
              </w:rPr>
              <w:t>Proposal</w:t>
            </w:r>
            <w:r>
              <w:rPr>
                <w:rFonts w:cs="Times"/>
                <w:lang w:eastAsia="ko-KR"/>
              </w:rPr>
              <w:t xml:space="preserve"> 13: For R2D timing acquisition and tracking, the same design can be used for Rel-20 A-IoT as that for Rel-19.</w:t>
            </w:r>
            <w:r>
              <w:rPr>
                <w:rFonts w:cs="Times"/>
                <w:lang w:eastAsia="ko-KR"/>
              </w:rPr>
              <w:br/>
              <w:t>• R-TAS is recommended to be supported to achieve timing acquisition at device side.</w:t>
            </w:r>
            <w:r>
              <w:rPr>
                <w:rFonts w:cs="Times"/>
                <w:lang w:eastAsia="ko-KR"/>
              </w:rPr>
              <w:br/>
              <w:t>• Manchester line coding is recommended to be supported to achieve chip-level time tracking at device side.</w:t>
            </w:r>
            <w:r>
              <w:rPr>
                <w:rFonts w:cs="Times"/>
                <w:lang w:eastAsia="ko-KR"/>
              </w:rPr>
              <w:br/>
            </w:r>
            <w:r>
              <w:rPr>
                <w:rFonts w:cs="Times"/>
                <w:bCs/>
                <w:lang w:eastAsia="ko-KR"/>
              </w:rPr>
              <w:t>Proposal</w:t>
            </w:r>
            <w:r>
              <w:rPr>
                <w:rFonts w:cs="Times"/>
                <w:lang w:eastAsia="ko-KR"/>
              </w:rPr>
              <w:t xml:space="preserve"> 16: For Rel-20 R2D time domain structure, it is suggested to keep the existing Rel-19 R2D time domain structure.</w:t>
            </w:r>
            <w:r>
              <w:rPr>
                <w:rFonts w:cs="Times"/>
                <w:lang w:eastAsia="ko-KR"/>
              </w:rPr>
              <w:br/>
              <w:t>• Organize the R2D transmission into OFDM symbols.</w:t>
            </w:r>
            <w:r>
              <w:rPr>
                <w:rFonts w:cs="Times"/>
                <w:lang w:eastAsia="ko-KR"/>
              </w:rPr>
              <w:br/>
              <w:t>• R2D chip can be studied.</w:t>
            </w:r>
            <w:r>
              <w:rPr>
                <w:rFonts w:cs="Times"/>
                <w:lang w:eastAsia="ko-KR"/>
              </w:rPr>
              <w:br/>
            </w:r>
            <w:r>
              <w:rPr>
                <w:rFonts w:cs="Times"/>
                <w:bCs/>
                <w:lang w:eastAsia="ko-KR"/>
              </w:rPr>
              <w:t>Proposal</w:t>
            </w:r>
            <w:r>
              <w:rPr>
                <w:rFonts w:cs="Times"/>
                <w:lang w:eastAsia="ko-KR"/>
              </w:rPr>
              <w:t xml:space="preserve"> 21: For PRDCH generation in Rel-20, the same R2D steps can be applied as Rel-19.</w:t>
            </w:r>
            <w:r>
              <w:rPr>
                <w:rFonts w:cs="Times"/>
                <w:lang w:eastAsia="ko-KR"/>
              </w:rPr>
              <w:br/>
            </w:r>
            <w:r>
              <w:rPr>
                <w:rFonts w:cs="Times"/>
                <w:bCs/>
                <w:lang w:eastAsia="ko-KR"/>
              </w:rPr>
              <w:t>Proposal</w:t>
            </w:r>
            <w:r>
              <w:rPr>
                <w:rFonts w:cs="Times"/>
                <w:lang w:eastAsia="ko-KR"/>
              </w:rPr>
              <w:t xml:space="preserve"> 22: For R2D transmission in Rel-20, the R2D timing acquisition signal (R-TAS) can be kept which is introduced in Rel-19.</w:t>
            </w:r>
            <w:r>
              <w:rPr>
                <w:rFonts w:cs="Times"/>
                <w:lang w:eastAsia="ko-KR"/>
              </w:rPr>
              <w:br/>
            </w:r>
            <w:r>
              <w:rPr>
                <w:rFonts w:cs="Times"/>
                <w:bCs/>
                <w:lang w:eastAsia="ko-KR"/>
              </w:rPr>
              <w:t>Proposal</w:t>
            </w:r>
            <w:r>
              <w:rPr>
                <w:rFonts w:cs="Times"/>
                <w:lang w:eastAsia="ko-KR"/>
              </w:rPr>
              <w:t xml:space="preserve"> 23: For R2D transmission in Rel-20, the R2D postamble signal introduced in Rel-19 can be reused.</w:t>
            </w:r>
            <w:r>
              <w:rPr>
                <w:rFonts w:cs="Times"/>
                <w:lang w:eastAsia="ko-KR"/>
              </w:rPr>
              <w:br/>
            </w:r>
            <w:r>
              <w:rPr>
                <w:rFonts w:cs="Times"/>
                <w:bCs/>
                <w:lang w:eastAsia="ko-KR"/>
              </w:rPr>
              <w:t>Proposal</w:t>
            </w:r>
            <w:r>
              <w:rPr>
                <w:rFonts w:cs="Times"/>
                <w:lang w:eastAsia="ko-KR"/>
              </w:rPr>
              <w:t xml:space="preserve"> 24: In Rel-20, the R2D periodic synchronization signal can be studied.</w:t>
            </w:r>
          </w:p>
        </w:tc>
      </w:tr>
      <w:tr w:rsidR="00D1110C" w14:paraId="47201BD7" w14:textId="77777777">
        <w:tc>
          <w:tcPr>
            <w:tcW w:w="1271" w:type="dxa"/>
            <w:vAlign w:val="center"/>
          </w:tcPr>
          <w:p w14:paraId="34B4A4C1" w14:textId="77777777" w:rsidR="00D1110C" w:rsidRDefault="00B264AF">
            <w:pPr>
              <w:rPr>
                <w:rFonts w:cs="Times"/>
                <w:lang w:eastAsia="ko-KR"/>
              </w:rPr>
            </w:pPr>
            <w:r>
              <w:rPr>
                <w:rFonts w:cs="Times"/>
                <w:lang w:eastAsia="ko-KR"/>
              </w:rPr>
              <w:t>China Telecom</w:t>
            </w:r>
          </w:p>
        </w:tc>
        <w:tc>
          <w:tcPr>
            <w:tcW w:w="8360" w:type="dxa"/>
            <w:vAlign w:val="center"/>
          </w:tcPr>
          <w:p w14:paraId="11215755" w14:textId="77777777" w:rsidR="00D1110C" w:rsidRDefault="00B264AF">
            <w:pPr>
              <w:rPr>
                <w:rFonts w:cs="Times"/>
                <w:lang w:eastAsia="ko-KR"/>
              </w:rPr>
            </w:pPr>
            <w:r>
              <w:rPr>
                <w:rFonts w:cs="Times"/>
                <w:bCs/>
                <w:lang w:eastAsia="ko-KR"/>
              </w:rPr>
              <w:t>Proposal</w:t>
            </w:r>
            <w:r>
              <w:rPr>
                <w:rFonts w:cs="Times"/>
                <w:lang w:eastAsia="ko-KR"/>
              </w:rPr>
              <w:t xml:space="preserve"> 1: Support a beacon signal at the reader side for the whole-network synchronization.</w:t>
            </w:r>
          </w:p>
        </w:tc>
      </w:tr>
      <w:tr w:rsidR="00D1110C" w14:paraId="384278FD" w14:textId="77777777">
        <w:tc>
          <w:tcPr>
            <w:tcW w:w="1271" w:type="dxa"/>
            <w:vAlign w:val="center"/>
          </w:tcPr>
          <w:p w14:paraId="35D8D748" w14:textId="77777777" w:rsidR="00D1110C" w:rsidRDefault="00B264AF">
            <w:pPr>
              <w:rPr>
                <w:rFonts w:cs="Times"/>
                <w:lang w:eastAsia="ko-KR"/>
              </w:rPr>
            </w:pPr>
            <w:r>
              <w:rPr>
                <w:rFonts w:cs="Times"/>
                <w:lang w:eastAsia="ko-KR"/>
              </w:rPr>
              <w:t>Samsung</w:t>
            </w:r>
          </w:p>
        </w:tc>
        <w:tc>
          <w:tcPr>
            <w:tcW w:w="8360" w:type="dxa"/>
            <w:vAlign w:val="center"/>
          </w:tcPr>
          <w:p w14:paraId="5AC7A645" w14:textId="77777777" w:rsidR="00D1110C" w:rsidRDefault="00B264AF">
            <w:pPr>
              <w:rPr>
                <w:rFonts w:cs="Times"/>
                <w:lang w:eastAsia="ko-KR"/>
              </w:rPr>
            </w:pPr>
            <w:r>
              <w:rPr>
                <w:rFonts w:cs="Times"/>
                <w:bCs/>
                <w:lang w:eastAsia="ko-KR"/>
              </w:rPr>
              <w:t>Proposal</w:t>
            </w:r>
            <w:r>
              <w:rPr>
                <w:rFonts w:cs="Times"/>
                <w:lang w:eastAsia="ko-KR"/>
              </w:rPr>
              <w:t xml:space="preserve"> 1. Study the feasibility of achieving outdoor scenario coverage requirement by extending existing Rel-19 Ambient IoT techniques, such as increasing the number of repetitions, utilizing denser midambles, applying FEC for R2D, etc.</w:t>
            </w:r>
          </w:p>
        </w:tc>
      </w:tr>
      <w:tr w:rsidR="00D1110C" w14:paraId="574A361D" w14:textId="77777777">
        <w:tc>
          <w:tcPr>
            <w:tcW w:w="1271" w:type="dxa"/>
            <w:vAlign w:val="center"/>
          </w:tcPr>
          <w:p w14:paraId="6928462B" w14:textId="77777777" w:rsidR="00D1110C" w:rsidRDefault="00B264AF">
            <w:pPr>
              <w:rPr>
                <w:rFonts w:cs="Times"/>
                <w:lang w:eastAsia="ko-KR"/>
              </w:rPr>
            </w:pPr>
            <w:r>
              <w:rPr>
                <w:rFonts w:cs="Times"/>
                <w:lang w:eastAsia="ko-KR"/>
              </w:rPr>
              <w:t>ZTE Corporation, Sanechips</w:t>
            </w:r>
          </w:p>
        </w:tc>
        <w:tc>
          <w:tcPr>
            <w:tcW w:w="8360" w:type="dxa"/>
            <w:vAlign w:val="center"/>
          </w:tcPr>
          <w:p w14:paraId="2EEA1D7C" w14:textId="77777777" w:rsidR="00D1110C" w:rsidRDefault="00B264AF">
            <w:pPr>
              <w:rPr>
                <w:rFonts w:cs="Times"/>
                <w:lang w:eastAsia="ko-KR"/>
              </w:rPr>
            </w:pPr>
            <w:r>
              <w:rPr>
                <w:rFonts w:cs="Times"/>
                <w:bCs/>
                <w:lang w:eastAsia="ko-KR"/>
              </w:rPr>
              <w:t>Proposal</w:t>
            </w:r>
            <w:r>
              <w:rPr>
                <w:rFonts w:cs="Times"/>
                <w:lang w:eastAsia="ko-KR"/>
              </w:rPr>
              <w:t xml:space="preserve"> 1: Periodic R2D synchronization signal can be considered.</w:t>
            </w:r>
            <w:r>
              <w:rPr>
                <w:rFonts w:cs="Times"/>
                <w:lang w:eastAsia="ko-KR"/>
              </w:rPr>
              <w:br/>
            </w:r>
            <w:r>
              <w:rPr>
                <w:rFonts w:cs="Times"/>
                <w:bCs/>
                <w:lang w:eastAsia="ko-KR"/>
              </w:rPr>
              <w:t>Proposal</w:t>
            </w:r>
            <w:r>
              <w:rPr>
                <w:rFonts w:cs="Times"/>
                <w:lang w:eastAsia="ko-KR"/>
              </w:rPr>
              <w:t xml:space="preserve"> 2: Single-tone R2D synchronization signal transmitted before D2R signals can be considered.</w:t>
            </w:r>
          </w:p>
          <w:p w14:paraId="5A82DF3B" w14:textId="77777777" w:rsidR="00D1110C" w:rsidRDefault="00B264AF">
            <w:pPr>
              <w:rPr>
                <w:rFonts w:cs="Times"/>
                <w:lang w:eastAsia="ko-KR"/>
              </w:rPr>
            </w:pPr>
            <w:r>
              <w:rPr>
                <w:rFonts w:cs="Times"/>
                <w:bCs/>
                <w:lang w:eastAsia="ko-KR"/>
              </w:rPr>
              <w:t>Proposal</w:t>
            </w:r>
            <w:r>
              <w:rPr>
                <w:rFonts w:cs="Times"/>
                <w:lang w:eastAsia="ko-KR"/>
              </w:rPr>
              <w:t xml:space="preserve"> 3: Re evaluate the performance of the R TAS and postamble for Devices 2b/C.</w:t>
            </w:r>
          </w:p>
          <w:p w14:paraId="4918CBAB" w14:textId="77777777" w:rsidR="00D1110C" w:rsidRDefault="00B264AF">
            <w:pPr>
              <w:rPr>
                <w:rFonts w:cs="Times"/>
                <w:lang w:eastAsia="ko-KR"/>
              </w:rPr>
            </w:pPr>
            <w:r>
              <w:rPr>
                <w:rFonts w:cs="Times"/>
                <w:bCs/>
                <w:lang w:eastAsia="ko-KR"/>
              </w:rPr>
              <w:t>Proposal</w:t>
            </w:r>
            <w:r>
              <w:rPr>
                <w:rFonts w:cs="Times"/>
                <w:lang w:eastAsia="ko-KR"/>
              </w:rPr>
              <w:t xml:space="preserve"> 5: L1 control information with code rate and repetition number indication can be considered.</w:t>
            </w:r>
          </w:p>
        </w:tc>
      </w:tr>
      <w:tr w:rsidR="00D1110C" w14:paraId="262E7374" w14:textId="77777777">
        <w:tc>
          <w:tcPr>
            <w:tcW w:w="1271" w:type="dxa"/>
            <w:vAlign w:val="center"/>
          </w:tcPr>
          <w:p w14:paraId="7896F380" w14:textId="77777777" w:rsidR="00D1110C" w:rsidRDefault="00B264AF">
            <w:pPr>
              <w:rPr>
                <w:rFonts w:cs="Times"/>
                <w:lang w:eastAsia="ko-KR"/>
              </w:rPr>
            </w:pPr>
            <w:r>
              <w:rPr>
                <w:rFonts w:cs="Times"/>
                <w:lang w:eastAsia="ko-KR"/>
              </w:rPr>
              <w:t>OPPO</w:t>
            </w:r>
          </w:p>
        </w:tc>
        <w:tc>
          <w:tcPr>
            <w:tcW w:w="8360" w:type="dxa"/>
            <w:vAlign w:val="center"/>
          </w:tcPr>
          <w:p w14:paraId="52085EEC" w14:textId="77777777" w:rsidR="00D1110C" w:rsidRDefault="00B264AF">
            <w:pPr>
              <w:rPr>
                <w:rFonts w:cs="Times"/>
                <w:lang w:eastAsia="ko-KR"/>
              </w:rPr>
            </w:pPr>
            <w:r>
              <w:rPr>
                <w:rFonts w:cs="Times"/>
                <w:bCs/>
                <w:lang w:eastAsia="ko-KR"/>
              </w:rPr>
              <w:t>Proposal</w:t>
            </w:r>
            <w:r>
              <w:rPr>
                <w:rFonts w:cs="Times"/>
                <w:lang w:eastAsia="ko-KR"/>
              </w:rPr>
              <w:t xml:space="preserve"> 1: Coverage enhancement scheme for SIP in outdoor scenario should be studied.</w:t>
            </w:r>
            <w:r>
              <w:rPr>
                <w:rFonts w:cs="Times"/>
                <w:lang w:eastAsia="ko-KR"/>
              </w:rPr>
              <w:br/>
            </w:r>
            <w:r>
              <w:rPr>
                <w:rFonts w:cs="Times"/>
                <w:bCs/>
                <w:lang w:eastAsia="ko-KR"/>
              </w:rPr>
              <w:t>Proposal</w:t>
            </w:r>
            <w:r>
              <w:rPr>
                <w:rFonts w:cs="Times"/>
                <w:lang w:eastAsia="ko-KR"/>
              </w:rPr>
              <w:t xml:space="preserve"> 2: Whether M value of CAP can always be the same as that of PRDCH should be further evaluated for outdoor scenario. </w:t>
            </w:r>
          </w:p>
        </w:tc>
      </w:tr>
      <w:tr w:rsidR="00D1110C" w14:paraId="156462AF" w14:textId="77777777">
        <w:tc>
          <w:tcPr>
            <w:tcW w:w="1271" w:type="dxa"/>
            <w:vAlign w:val="center"/>
          </w:tcPr>
          <w:p w14:paraId="5F0FFC4F" w14:textId="77777777" w:rsidR="00D1110C" w:rsidRDefault="00B264AF">
            <w:pPr>
              <w:rPr>
                <w:rFonts w:cs="Times"/>
                <w:lang w:eastAsia="ko-KR"/>
              </w:rPr>
            </w:pPr>
            <w:r>
              <w:rPr>
                <w:rFonts w:cs="Times"/>
                <w:lang w:eastAsia="ko-KR"/>
              </w:rPr>
              <w:t>LG Electronics</w:t>
            </w:r>
          </w:p>
        </w:tc>
        <w:tc>
          <w:tcPr>
            <w:tcW w:w="8360" w:type="dxa"/>
            <w:vAlign w:val="center"/>
          </w:tcPr>
          <w:p w14:paraId="034F545F" w14:textId="77777777" w:rsidR="00D1110C" w:rsidRDefault="00B264AF">
            <w:pPr>
              <w:rPr>
                <w:rFonts w:cs="Times"/>
                <w:lang w:eastAsia="ko-KR"/>
              </w:rPr>
            </w:pPr>
            <w:r>
              <w:rPr>
                <w:rFonts w:cs="Times"/>
                <w:bCs/>
                <w:lang w:eastAsia="ko-KR"/>
              </w:rPr>
              <w:t>Observation</w:t>
            </w:r>
            <w:r>
              <w:rPr>
                <w:rFonts w:cs="Times"/>
                <w:lang w:eastAsia="ko-KR"/>
              </w:rPr>
              <w:t xml:space="preserve"> #1: At least for the indoor scenario, it is preferred to reuse the SIP and CAP of the R-TAS introduced in Rel-19 A-IoT.</w:t>
            </w:r>
            <w:r>
              <w:rPr>
                <w:rFonts w:cs="Times"/>
                <w:lang w:eastAsia="ko-KR"/>
              </w:rPr>
              <w:br/>
            </w:r>
            <w:r>
              <w:rPr>
                <w:rFonts w:cs="Times"/>
                <w:bCs/>
                <w:lang w:eastAsia="ko-KR"/>
              </w:rPr>
              <w:t>Proposal</w:t>
            </w:r>
            <w:r>
              <w:rPr>
                <w:rFonts w:cs="Times"/>
                <w:lang w:eastAsia="ko-KR"/>
              </w:rPr>
              <w:t xml:space="preserve"> #2: Study necessary and feasible changes to enhance the R2D sync signals (R-TAS or R2D x-amble) for outdoor scenarios.</w:t>
            </w:r>
          </w:p>
        </w:tc>
      </w:tr>
      <w:tr w:rsidR="00D1110C" w14:paraId="3ADE4100" w14:textId="77777777">
        <w:tc>
          <w:tcPr>
            <w:tcW w:w="1271" w:type="dxa"/>
            <w:vAlign w:val="center"/>
          </w:tcPr>
          <w:p w14:paraId="472A8075" w14:textId="77777777" w:rsidR="00D1110C" w:rsidRDefault="00B264AF">
            <w:pPr>
              <w:rPr>
                <w:rFonts w:cs="Times"/>
                <w:lang w:eastAsia="ko-KR"/>
              </w:rPr>
            </w:pPr>
            <w:r>
              <w:rPr>
                <w:rFonts w:cs="Times"/>
                <w:lang w:eastAsia="ko-KR"/>
              </w:rPr>
              <w:t>Apple</w:t>
            </w:r>
          </w:p>
        </w:tc>
        <w:tc>
          <w:tcPr>
            <w:tcW w:w="8360" w:type="dxa"/>
            <w:vAlign w:val="center"/>
          </w:tcPr>
          <w:p w14:paraId="448EF1C7" w14:textId="77777777" w:rsidR="00D1110C" w:rsidRDefault="00B264AF">
            <w:pPr>
              <w:rPr>
                <w:rFonts w:cs="Times"/>
                <w:lang w:eastAsia="ko-KR"/>
              </w:rPr>
            </w:pPr>
            <w:r>
              <w:rPr>
                <w:rFonts w:cs="Times"/>
                <w:bCs/>
                <w:lang w:eastAsia="ko-KR"/>
              </w:rPr>
              <w:t>Proposal</w:t>
            </w:r>
            <w:r>
              <w:rPr>
                <w:rFonts w:cs="Times"/>
                <w:lang w:eastAsia="ko-KR"/>
              </w:rPr>
              <w:t xml:space="preserve"> 2: RAN1 could consider enhancing R2D signals to support synchronous system operation, particularly to facilitate DO-A traffic</w:t>
            </w:r>
          </w:p>
        </w:tc>
      </w:tr>
      <w:tr w:rsidR="00D1110C" w14:paraId="42B7AD31" w14:textId="77777777">
        <w:tc>
          <w:tcPr>
            <w:tcW w:w="1271" w:type="dxa"/>
            <w:vAlign w:val="center"/>
          </w:tcPr>
          <w:p w14:paraId="35FBB6F1" w14:textId="77777777" w:rsidR="00D1110C" w:rsidRDefault="00B264AF">
            <w:pPr>
              <w:rPr>
                <w:rFonts w:cs="Times"/>
                <w:lang w:eastAsia="ko-KR"/>
              </w:rPr>
            </w:pPr>
            <w:r>
              <w:rPr>
                <w:rFonts w:cs="Times"/>
                <w:lang w:eastAsia="ko-KR"/>
              </w:rPr>
              <w:t>CMCC</w:t>
            </w:r>
          </w:p>
        </w:tc>
        <w:tc>
          <w:tcPr>
            <w:tcW w:w="8360" w:type="dxa"/>
            <w:vAlign w:val="center"/>
          </w:tcPr>
          <w:p w14:paraId="10CB8AA6" w14:textId="77777777" w:rsidR="00D1110C" w:rsidRDefault="00B264AF">
            <w:pPr>
              <w:rPr>
                <w:rFonts w:cs="Times"/>
                <w:bCs/>
                <w:lang w:eastAsia="ko-KR"/>
              </w:rPr>
            </w:pPr>
            <w:r>
              <w:rPr>
                <w:rFonts w:cs="Times"/>
                <w:bCs/>
                <w:lang w:eastAsia="ko-KR"/>
              </w:rPr>
              <w:t>Proposal</w:t>
            </w:r>
            <w:r>
              <w:rPr>
                <w:rFonts w:cs="Times"/>
                <w:lang w:eastAsia="ko-KR"/>
              </w:rPr>
              <w:t xml:space="preserve"> 2: Frame structure with slot indexing can be introduced for Devices 2b/C.</w:t>
            </w:r>
          </w:p>
          <w:p w14:paraId="14A61671" w14:textId="77777777" w:rsidR="00D1110C" w:rsidRDefault="00B264AF">
            <w:pPr>
              <w:rPr>
                <w:rFonts w:cs="Times"/>
                <w:lang w:eastAsia="ko-KR"/>
              </w:rPr>
            </w:pPr>
            <w:r>
              <w:rPr>
                <w:rFonts w:cs="Times"/>
                <w:bCs/>
                <w:lang w:eastAsia="ko-KR"/>
              </w:rPr>
              <w:t>Observation</w:t>
            </w:r>
            <w:r>
              <w:rPr>
                <w:rFonts w:cs="Times"/>
                <w:lang w:eastAsia="ko-KR"/>
              </w:rPr>
              <w:t xml:space="preserve"> 3: Functionality of cell search and time/frequency synchronization should be supported for Device 2b/C due to the following reasons:</w:t>
            </w:r>
            <w:r>
              <w:rPr>
                <w:rFonts w:cs="Times"/>
                <w:lang w:eastAsia="ko-KR"/>
              </w:rPr>
              <w:br/>
              <w:t>Ÿ Device 2b/C with IF-ED or ZIF receiver needs to search the carrier frequency to receive R2D transmission;</w:t>
            </w:r>
            <w:r>
              <w:rPr>
                <w:rFonts w:cs="Times"/>
                <w:lang w:eastAsia="ko-KR"/>
              </w:rPr>
              <w:br/>
              <w:t>Ÿ Rel-20 A-IoT wide area seamless deployment should be based on cells and cell search is required;</w:t>
            </w:r>
            <w:r>
              <w:rPr>
                <w:rFonts w:cs="Times"/>
                <w:lang w:eastAsia="ko-KR"/>
              </w:rPr>
              <w:br/>
              <w:t>Ÿ The SFO for Device 2b/C is much smaller, e.g., tens or hundreds of ppm, which is feasible to maintain time synchronization.</w:t>
            </w:r>
            <w:r>
              <w:rPr>
                <w:rFonts w:cs="Times"/>
                <w:lang w:eastAsia="ko-KR"/>
              </w:rPr>
              <w:br/>
            </w:r>
            <w:r>
              <w:rPr>
                <w:rFonts w:cs="Times"/>
                <w:bCs/>
                <w:lang w:eastAsia="ko-KR"/>
              </w:rPr>
              <w:t>Proposal</w:t>
            </w:r>
            <w:r>
              <w:rPr>
                <w:rFonts w:cs="Times"/>
                <w:lang w:eastAsia="ko-KR"/>
              </w:rPr>
              <w:t xml:space="preserve"> 12: Periodic synchronization signal for cell search and time/frequency synchronization is required in Rel-20 A-IoT.</w:t>
            </w:r>
            <w:r>
              <w:rPr>
                <w:rFonts w:cs="Times"/>
                <w:lang w:eastAsia="ko-KR"/>
              </w:rPr>
              <w:br/>
            </w:r>
            <w:r>
              <w:rPr>
                <w:rFonts w:cs="Times"/>
                <w:bCs/>
                <w:lang w:eastAsia="ko-KR"/>
              </w:rPr>
              <w:t>Proposal</w:t>
            </w:r>
            <w:r>
              <w:rPr>
                <w:rFonts w:cs="Times"/>
                <w:lang w:eastAsia="ko-KR"/>
              </w:rPr>
              <w:t xml:space="preserve"> 13: In Rel-20 A-IoT, necessary system information including MIB and SIB1 should be studied for initial access and to support DO-A traffic.</w:t>
            </w:r>
            <w:r>
              <w:rPr>
                <w:rFonts w:cs="Times"/>
                <w:lang w:eastAsia="ko-KR"/>
              </w:rPr>
              <w:br/>
            </w:r>
            <w:r>
              <w:rPr>
                <w:rFonts w:cs="Times"/>
                <w:bCs/>
                <w:lang w:eastAsia="ko-KR"/>
              </w:rPr>
              <w:t>Proposal</w:t>
            </w:r>
            <w:r>
              <w:rPr>
                <w:rFonts w:cs="Times"/>
                <w:lang w:eastAsia="ko-KR"/>
              </w:rPr>
              <w:t xml:space="preserve"> 14: In Rel-20 A-IoT, RAN1 should study the following two options to carry necessary system information (e.g., MIB):</w:t>
            </w:r>
            <w:r>
              <w:rPr>
                <w:rFonts w:cs="Times"/>
                <w:lang w:eastAsia="ko-KR"/>
              </w:rPr>
              <w:br/>
              <w:t>Ÿ Option 1: A new physical broadcast channel is defined.</w:t>
            </w:r>
            <w:r>
              <w:rPr>
                <w:rFonts w:cs="Times"/>
                <w:lang w:eastAsia="ko-KR"/>
              </w:rPr>
              <w:br/>
              <w:t>Ÿ Option 2: Use PRDCH. The scheduling information including time/frequency resources with respect to periodic synchronization signal and MCS is pre-defined for the PRDCH format to carry MIB.</w:t>
            </w:r>
            <w:r>
              <w:rPr>
                <w:rFonts w:cs="Times"/>
                <w:lang w:eastAsia="ko-KR"/>
              </w:rPr>
              <w:br/>
            </w:r>
            <w:r>
              <w:rPr>
                <w:rFonts w:cs="Times"/>
                <w:bCs/>
                <w:lang w:eastAsia="ko-KR"/>
              </w:rPr>
              <w:t>Proposal</w:t>
            </w:r>
            <w:r>
              <w:rPr>
                <w:rFonts w:cs="Times"/>
                <w:lang w:eastAsia="ko-KR"/>
              </w:rPr>
              <w:t xml:space="preserve"> 16: RAN1 should study a R2D control channel carrying control information to schedule necessary system information (e.g., SIB1) and paging message. </w:t>
            </w:r>
            <w:r>
              <w:rPr>
                <w:rFonts w:cs="Times"/>
                <w:lang w:eastAsia="ko-KR"/>
              </w:rPr>
              <w:br/>
              <w:t>Ÿ Designs regarding CORESET and search space for PDCCH monitoring, PDCCH blind detection and RNTI scrambling, etc., should be largely simplified.</w:t>
            </w:r>
            <w:r>
              <w:rPr>
                <w:rFonts w:cs="Times"/>
                <w:lang w:eastAsia="ko-KR"/>
              </w:rPr>
              <w:br/>
            </w:r>
            <w:r>
              <w:rPr>
                <w:rFonts w:cs="Times"/>
                <w:bCs/>
                <w:lang w:eastAsia="ko-KR"/>
              </w:rPr>
              <w:t>Proposal</w:t>
            </w:r>
            <w:r>
              <w:rPr>
                <w:rFonts w:cs="Times"/>
                <w:lang w:eastAsia="ko-KR"/>
              </w:rPr>
              <w:t xml:space="preserve"> 17: RAN1 should study the necessity to support D2R control information such as HARQ-ACK.</w:t>
            </w:r>
            <w:r>
              <w:rPr>
                <w:rFonts w:cs="Times"/>
                <w:lang w:eastAsia="ko-KR"/>
              </w:rPr>
              <w:br/>
            </w:r>
            <w:r>
              <w:rPr>
                <w:rFonts w:cs="Times"/>
                <w:bCs/>
                <w:lang w:eastAsia="ko-KR"/>
              </w:rPr>
              <w:t>Proposal</w:t>
            </w:r>
            <w:r>
              <w:rPr>
                <w:rFonts w:cs="Times"/>
                <w:lang w:eastAsia="ko-KR"/>
              </w:rPr>
              <w:t xml:space="preserve"> 18: RAN1 should study the necessity to define a new D2R control channel to carry the D2R control information. </w:t>
            </w:r>
          </w:p>
          <w:p w14:paraId="4978E120" w14:textId="77777777" w:rsidR="00D1110C" w:rsidRDefault="00B264AF">
            <w:pPr>
              <w:tabs>
                <w:tab w:val="left" w:pos="3217"/>
              </w:tabs>
              <w:rPr>
                <w:rFonts w:cs="Times"/>
                <w:lang w:eastAsia="ko-KR"/>
              </w:rPr>
            </w:pPr>
            <w:r>
              <w:rPr>
                <w:rFonts w:cs="Times"/>
                <w:lang w:eastAsia="ko-KR"/>
              </w:rPr>
              <w:t>Proposal 26: The following scheduling information can be considered for active devices,</w:t>
            </w:r>
          </w:p>
          <w:p w14:paraId="3D6173A0" w14:textId="77777777" w:rsidR="00D1110C" w:rsidRDefault="00B264AF">
            <w:pPr>
              <w:tabs>
                <w:tab w:val="left" w:pos="3217"/>
              </w:tabs>
              <w:rPr>
                <w:rFonts w:cs="Times"/>
                <w:lang w:eastAsia="ko-KR"/>
              </w:rPr>
            </w:pPr>
            <w:r>
              <w:rPr>
                <w:rFonts w:cs="Times"/>
                <w:lang w:eastAsia="ko-KR"/>
              </w:rPr>
              <w:t> Frequency resource</w:t>
            </w:r>
          </w:p>
          <w:p w14:paraId="5E9D8349" w14:textId="77777777" w:rsidR="00D1110C" w:rsidRDefault="00B264AF">
            <w:pPr>
              <w:tabs>
                <w:tab w:val="left" w:pos="3217"/>
              </w:tabs>
              <w:rPr>
                <w:rFonts w:cs="Times"/>
                <w:lang w:eastAsia="ko-KR"/>
              </w:rPr>
            </w:pPr>
            <w:r>
              <w:rPr>
                <w:rFonts w:cs="Times"/>
                <w:lang w:eastAsia="ko-KR"/>
              </w:rPr>
              <w:t> Bit duration Tb</w:t>
            </w:r>
          </w:p>
          <w:p w14:paraId="5BC27045" w14:textId="77777777" w:rsidR="00D1110C" w:rsidRDefault="00B264AF">
            <w:pPr>
              <w:tabs>
                <w:tab w:val="left" w:pos="3217"/>
              </w:tabs>
              <w:rPr>
                <w:rFonts w:cs="Times"/>
                <w:lang w:eastAsia="ko-KR"/>
              </w:rPr>
            </w:pPr>
            <w:r>
              <w:rPr>
                <w:rFonts w:cs="Times"/>
                <w:lang w:eastAsia="ko-KR"/>
              </w:rPr>
              <w:t> TBS</w:t>
            </w:r>
          </w:p>
          <w:p w14:paraId="4D59DE5B" w14:textId="77777777" w:rsidR="00D1110C" w:rsidRDefault="00B264AF">
            <w:pPr>
              <w:tabs>
                <w:tab w:val="left" w:pos="3217"/>
              </w:tabs>
              <w:rPr>
                <w:rFonts w:cs="Times"/>
                <w:lang w:eastAsia="ko-KR"/>
              </w:rPr>
            </w:pPr>
            <w:r>
              <w:rPr>
                <w:rFonts w:cs="Times"/>
                <w:lang w:eastAsia="ko-KR"/>
              </w:rPr>
              <w:t> Time resource such as slot offset</w:t>
            </w:r>
          </w:p>
          <w:p w14:paraId="0D51BDCC" w14:textId="77777777" w:rsidR="00D1110C" w:rsidRDefault="00B264AF">
            <w:pPr>
              <w:tabs>
                <w:tab w:val="left" w:pos="3217"/>
              </w:tabs>
              <w:rPr>
                <w:rFonts w:cs="Times"/>
                <w:lang w:eastAsia="ko-KR"/>
              </w:rPr>
            </w:pPr>
            <w:r>
              <w:rPr>
                <w:rFonts w:cs="Times"/>
                <w:lang w:eastAsia="ko-KR"/>
              </w:rPr>
              <w:t> MCSProposal 26: The following scheduling information can be considered for active devices,</w:t>
            </w:r>
          </w:p>
          <w:p w14:paraId="13EAEFC9" w14:textId="77777777" w:rsidR="00D1110C" w:rsidRDefault="00B264AF">
            <w:pPr>
              <w:tabs>
                <w:tab w:val="left" w:pos="3217"/>
              </w:tabs>
              <w:rPr>
                <w:rFonts w:cs="Times"/>
                <w:lang w:eastAsia="ko-KR"/>
              </w:rPr>
            </w:pPr>
            <w:r>
              <w:rPr>
                <w:rFonts w:cs="Times"/>
                <w:lang w:eastAsia="ko-KR"/>
              </w:rPr>
              <w:t> Frequency resource</w:t>
            </w:r>
          </w:p>
          <w:p w14:paraId="36FDC018" w14:textId="77777777" w:rsidR="00D1110C" w:rsidRDefault="00B264AF">
            <w:pPr>
              <w:tabs>
                <w:tab w:val="left" w:pos="3217"/>
              </w:tabs>
              <w:rPr>
                <w:rFonts w:cs="Times"/>
                <w:lang w:eastAsia="ko-KR"/>
              </w:rPr>
            </w:pPr>
            <w:r>
              <w:rPr>
                <w:rFonts w:cs="Times"/>
                <w:lang w:eastAsia="ko-KR"/>
              </w:rPr>
              <w:t> Bit duration Tb</w:t>
            </w:r>
          </w:p>
          <w:p w14:paraId="3FBF3CE6" w14:textId="77777777" w:rsidR="00D1110C" w:rsidRDefault="00B264AF">
            <w:pPr>
              <w:tabs>
                <w:tab w:val="left" w:pos="3217"/>
              </w:tabs>
              <w:rPr>
                <w:rFonts w:cs="Times"/>
                <w:lang w:eastAsia="ko-KR"/>
              </w:rPr>
            </w:pPr>
            <w:r>
              <w:rPr>
                <w:rFonts w:cs="Times"/>
                <w:lang w:eastAsia="ko-KR"/>
              </w:rPr>
              <w:t> TBS</w:t>
            </w:r>
          </w:p>
          <w:p w14:paraId="269017C7" w14:textId="77777777" w:rsidR="00D1110C" w:rsidRDefault="00B264AF">
            <w:pPr>
              <w:tabs>
                <w:tab w:val="left" w:pos="3217"/>
              </w:tabs>
              <w:rPr>
                <w:rFonts w:cs="Times"/>
                <w:lang w:eastAsia="ko-KR"/>
              </w:rPr>
            </w:pPr>
            <w:r>
              <w:rPr>
                <w:rFonts w:cs="Times"/>
                <w:lang w:eastAsia="ko-KR"/>
              </w:rPr>
              <w:t> Time resource such as slot offset</w:t>
            </w:r>
          </w:p>
          <w:p w14:paraId="5BFF5046" w14:textId="77777777" w:rsidR="00D1110C" w:rsidRDefault="00B264AF">
            <w:pPr>
              <w:tabs>
                <w:tab w:val="left" w:pos="3217"/>
              </w:tabs>
              <w:rPr>
                <w:rFonts w:cs="Times"/>
                <w:lang w:eastAsia="ko-KR"/>
              </w:rPr>
            </w:pPr>
            <w:r>
              <w:rPr>
                <w:rFonts w:cs="Times"/>
                <w:lang w:eastAsia="ko-KR"/>
              </w:rPr>
              <w:t> MCS</w:t>
            </w:r>
          </w:p>
        </w:tc>
      </w:tr>
      <w:tr w:rsidR="00D1110C" w14:paraId="69D2C881" w14:textId="77777777">
        <w:tc>
          <w:tcPr>
            <w:tcW w:w="1271" w:type="dxa"/>
            <w:vAlign w:val="center"/>
          </w:tcPr>
          <w:p w14:paraId="1B7BF6DC" w14:textId="77777777" w:rsidR="00D1110C" w:rsidRDefault="00B264AF">
            <w:pPr>
              <w:rPr>
                <w:rFonts w:cs="Times"/>
                <w:lang w:eastAsia="ko-KR"/>
              </w:rPr>
            </w:pPr>
            <w:r>
              <w:rPr>
                <w:rFonts w:cs="Times"/>
                <w:lang w:eastAsia="ko-KR"/>
              </w:rPr>
              <w:t>Sony</w:t>
            </w:r>
          </w:p>
        </w:tc>
        <w:tc>
          <w:tcPr>
            <w:tcW w:w="8360" w:type="dxa"/>
            <w:vAlign w:val="center"/>
          </w:tcPr>
          <w:p w14:paraId="7DBA2963" w14:textId="77777777" w:rsidR="00D1110C" w:rsidRDefault="00B264AF">
            <w:pPr>
              <w:rPr>
                <w:rFonts w:cs="Times"/>
                <w:lang w:eastAsia="ko-KR"/>
              </w:rPr>
            </w:pPr>
            <w:r>
              <w:rPr>
                <w:rFonts w:cs="Times"/>
                <w:bCs/>
                <w:lang w:eastAsia="ko-KR"/>
              </w:rPr>
              <w:t>Proposal</w:t>
            </w:r>
            <w:r>
              <w:rPr>
                <w:rFonts w:cs="Times"/>
                <w:lang w:eastAsia="ko-KR"/>
              </w:rPr>
              <w:t xml:space="preserve"> 1: The air interface for device type C and 2b supports a DL synchronisation signal.</w:t>
            </w:r>
          </w:p>
        </w:tc>
      </w:tr>
      <w:tr w:rsidR="00D1110C" w14:paraId="0B4BA96D" w14:textId="77777777">
        <w:tc>
          <w:tcPr>
            <w:tcW w:w="1271" w:type="dxa"/>
            <w:vAlign w:val="center"/>
          </w:tcPr>
          <w:p w14:paraId="5662DB59" w14:textId="77777777" w:rsidR="00D1110C" w:rsidRDefault="00B264AF">
            <w:pPr>
              <w:rPr>
                <w:rFonts w:cs="Times"/>
                <w:lang w:eastAsia="ko-KR"/>
              </w:rPr>
            </w:pPr>
            <w:r>
              <w:rPr>
                <w:rFonts w:cs="Times"/>
                <w:lang w:eastAsia="ko-KR"/>
              </w:rPr>
              <w:t>InterDigital, Inc.</w:t>
            </w:r>
          </w:p>
        </w:tc>
        <w:tc>
          <w:tcPr>
            <w:tcW w:w="8360" w:type="dxa"/>
            <w:vAlign w:val="center"/>
          </w:tcPr>
          <w:p w14:paraId="2985C10C" w14:textId="77777777" w:rsidR="00D1110C" w:rsidRDefault="00B264AF">
            <w:pPr>
              <w:rPr>
                <w:rFonts w:cs="Times"/>
                <w:lang w:eastAsia="ko-KR"/>
              </w:rPr>
            </w:pPr>
            <w:r>
              <w:rPr>
                <w:rFonts w:cs="Times"/>
                <w:bCs/>
                <w:lang w:eastAsia="ko-KR"/>
              </w:rPr>
              <w:t>Observation</w:t>
            </w:r>
            <w:r>
              <w:rPr>
                <w:rFonts w:cs="Times"/>
                <w:lang w:eastAsia="ko-KR"/>
              </w:rPr>
              <w:t xml:space="preserve"> 1: Support of periodic device synchronization with reader can enable periodic device charging and DO-A communication.</w:t>
            </w:r>
            <w:r>
              <w:rPr>
                <w:rFonts w:cs="Times"/>
                <w:lang w:eastAsia="ko-KR"/>
              </w:rPr>
              <w:br/>
            </w:r>
            <w:r>
              <w:rPr>
                <w:rFonts w:cs="Times"/>
                <w:bCs/>
                <w:lang w:eastAsia="ko-KR"/>
              </w:rPr>
              <w:t>Proposal</w:t>
            </w:r>
            <w:r>
              <w:rPr>
                <w:rFonts w:cs="Times"/>
                <w:lang w:eastAsia="ko-KR"/>
              </w:rPr>
              <w:t xml:space="preserve"> 10: Periodic or semi-periodic sync signals are studied to support reader-device synchronization.</w:t>
            </w:r>
            <w:r>
              <w:rPr>
                <w:rFonts w:cs="Times"/>
                <w:lang w:eastAsia="ko-KR"/>
              </w:rPr>
              <w:br/>
            </w:r>
            <w:r>
              <w:rPr>
                <w:rFonts w:cs="Times"/>
                <w:bCs/>
                <w:lang w:eastAsia="ko-KR"/>
              </w:rPr>
              <w:t>Proposal</w:t>
            </w:r>
            <w:r>
              <w:rPr>
                <w:rFonts w:cs="Times"/>
                <w:lang w:eastAsia="ko-KR"/>
              </w:rPr>
              <w:t xml:space="preserve"> 12: Study R2D and D2R physical control channels to support improved flexibility and link adaptation.</w:t>
            </w:r>
            <w:r>
              <w:rPr>
                <w:rFonts w:cs="Times"/>
                <w:lang w:eastAsia="ko-KR"/>
              </w:rPr>
              <w:br/>
            </w:r>
            <w:r>
              <w:rPr>
                <w:rFonts w:cs="Times"/>
                <w:bCs/>
                <w:lang w:eastAsia="ko-KR"/>
              </w:rPr>
              <w:t>Proposal</w:t>
            </w:r>
            <w:r>
              <w:rPr>
                <w:rFonts w:cs="Times"/>
                <w:lang w:eastAsia="ko-KR"/>
              </w:rPr>
              <w:t xml:space="preserve"> 13: Study for R2D and D2R physical control channels should consider:</w:t>
            </w:r>
            <w:r>
              <w:rPr>
                <w:rFonts w:cs="Times"/>
                <w:lang w:eastAsia="ko-KR"/>
              </w:rPr>
              <w:br/>
              <w:t>• Required control information and number of control channel formats</w:t>
            </w:r>
            <w:r>
              <w:rPr>
                <w:rFonts w:cs="Times"/>
                <w:lang w:eastAsia="ko-KR"/>
              </w:rPr>
              <w:br/>
              <w:t>• Efficient signalling overhead</w:t>
            </w:r>
            <w:r>
              <w:rPr>
                <w:rFonts w:cs="Times"/>
                <w:lang w:eastAsia="ko-KR"/>
              </w:rPr>
              <w:br/>
              <w:t>• Required CRC protection</w:t>
            </w:r>
            <w:r>
              <w:rPr>
                <w:rFonts w:cs="Times"/>
                <w:lang w:eastAsia="ko-KR"/>
              </w:rPr>
              <w:br/>
              <w:t>• Latency requirements for device control channel processing</w:t>
            </w:r>
          </w:p>
        </w:tc>
      </w:tr>
      <w:tr w:rsidR="00D1110C" w14:paraId="17A51DEC" w14:textId="77777777">
        <w:tc>
          <w:tcPr>
            <w:tcW w:w="1271" w:type="dxa"/>
            <w:vAlign w:val="center"/>
          </w:tcPr>
          <w:p w14:paraId="70AF79AF" w14:textId="77777777" w:rsidR="00D1110C" w:rsidRDefault="00B264AF">
            <w:pPr>
              <w:rPr>
                <w:rFonts w:cs="Times"/>
                <w:lang w:eastAsia="ko-KR"/>
              </w:rPr>
            </w:pPr>
            <w:r>
              <w:rPr>
                <w:rFonts w:cs="Times"/>
                <w:lang w:eastAsia="ko-KR"/>
              </w:rPr>
              <w:t>Qualcomm Incorporated</w:t>
            </w:r>
          </w:p>
        </w:tc>
        <w:tc>
          <w:tcPr>
            <w:tcW w:w="8360" w:type="dxa"/>
            <w:vAlign w:val="center"/>
          </w:tcPr>
          <w:p w14:paraId="465627B4" w14:textId="77777777" w:rsidR="00D1110C" w:rsidRDefault="00B264AF">
            <w:pPr>
              <w:rPr>
                <w:rFonts w:cs="Times"/>
                <w:lang w:eastAsia="ko-KR"/>
              </w:rPr>
            </w:pPr>
            <w:r>
              <w:rPr>
                <w:rFonts w:cs="Times"/>
                <w:bCs/>
                <w:lang w:eastAsia="ko-KR"/>
              </w:rPr>
              <w:t>Proposal</w:t>
            </w:r>
            <w:r>
              <w:rPr>
                <w:rFonts w:cs="Times"/>
                <w:lang w:eastAsia="ko-KR"/>
              </w:rPr>
              <w:t xml:space="preserve"> 8: Study the sampling clock speed and accuracy before / after calibration for active device 2b/C.</w:t>
            </w:r>
            <w:r>
              <w:rPr>
                <w:rFonts w:cs="Times"/>
                <w:lang w:eastAsia="ko-KR"/>
              </w:rPr>
              <w:br/>
              <w:t>• Further consider how to achieve accuracy requirement for SFO calibration, e.g., using CAP in R-TAS or calibrated clock.</w:t>
            </w:r>
          </w:p>
          <w:p w14:paraId="4B0CBE8C" w14:textId="77777777" w:rsidR="00D1110C" w:rsidRDefault="00B264AF">
            <w:pPr>
              <w:rPr>
                <w:rFonts w:cs="Times"/>
                <w:lang w:eastAsia="ko-KR"/>
              </w:rPr>
            </w:pPr>
            <w:r>
              <w:rPr>
                <w:rFonts w:cs="Times"/>
                <w:bCs/>
                <w:lang w:eastAsia="ko-KR"/>
              </w:rPr>
              <w:t>Proposal</w:t>
            </w:r>
            <w:r>
              <w:rPr>
                <w:rFonts w:cs="Times"/>
                <w:lang w:eastAsia="ko-KR"/>
              </w:rPr>
              <w:t xml:space="preserve"> 11: For outdoor coverage and inter-cell interference, </w:t>
            </w:r>
            <w:r>
              <w:rPr>
                <w:rFonts w:cs="Times"/>
                <w:lang w:eastAsia="ko-KR"/>
              </w:rPr>
              <w:br/>
              <w:t>• Study R2D/D2R X-amble in terms of sequence length, location, and one or multiple sequences, considering the feasibility and performance impact of SFO/CFO.</w:t>
            </w:r>
          </w:p>
          <w:p w14:paraId="16DC2C88" w14:textId="77777777" w:rsidR="00D1110C" w:rsidRDefault="00B264AF">
            <w:pPr>
              <w:rPr>
                <w:rFonts w:cs="Times"/>
                <w:lang w:eastAsia="ko-KR"/>
              </w:rPr>
            </w:pPr>
            <w:r>
              <w:rPr>
                <w:rFonts w:cs="Times"/>
                <w:bCs/>
                <w:lang w:eastAsia="ko-KR"/>
              </w:rPr>
              <w:t>Proposal</w:t>
            </w:r>
            <w:r>
              <w:rPr>
                <w:rFonts w:cs="Times"/>
                <w:lang w:eastAsia="ko-KR"/>
              </w:rPr>
              <w:t xml:space="preserve"> 15: Study the design of R2D control with separate CRC for scheduling R2D data to enable early indication/termination.</w:t>
            </w:r>
          </w:p>
        </w:tc>
      </w:tr>
      <w:tr w:rsidR="00D1110C" w14:paraId="44DCEC00" w14:textId="77777777">
        <w:tc>
          <w:tcPr>
            <w:tcW w:w="1271" w:type="dxa"/>
            <w:vAlign w:val="center"/>
          </w:tcPr>
          <w:p w14:paraId="65CA4EDC" w14:textId="77777777" w:rsidR="00D1110C" w:rsidRDefault="00B264AF">
            <w:pPr>
              <w:rPr>
                <w:rFonts w:cs="Times"/>
                <w:lang w:eastAsia="ko-KR"/>
              </w:rPr>
            </w:pPr>
            <w:r>
              <w:rPr>
                <w:rFonts w:cs="Times"/>
                <w:lang w:eastAsia="ko-KR"/>
              </w:rPr>
              <w:t>TCL</w:t>
            </w:r>
          </w:p>
        </w:tc>
        <w:tc>
          <w:tcPr>
            <w:tcW w:w="8360" w:type="dxa"/>
            <w:vAlign w:val="center"/>
          </w:tcPr>
          <w:p w14:paraId="1D403FD1" w14:textId="77777777" w:rsidR="00D1110C" w:rsidRDefault="00B264AF">
            <w:pPr>
              <w:rPr>
                <w:rFonts w:cs="Times"/>
                <w:lang w:eastAsia="ko-KR"/>
              </w:rPr>
            </w:pPr>
            <w:r>
              <w:rPr>
                <w:rFonts w:cs="Times"/>
                <w:bCs/>
                <w:lang w:eastAsia="ko-KR"/>
              </w:rPr>
              <w:t>Proposal</w:t>
            </w:r>
            <w:r>
              <w:rPr>
                <w:rFonts w:cs="Times"/>
                <w:lang w:eastAsia="ko-KR"/>
              </w:rPr>
              <w:t xml:space="preserve"> 5: Consider L1 R2D control information for Device 2b and Device C.</w:t>
            </w:r>
          </w:p>
        </w:tc>
      </w:tr>
      <w:tr w:rsidR="00D1110C" w14:paraId="47A071B8" w14:textId="77777777">
        <w:tc>
          <w:tcPr>
            <w:tcW w:w="1271" w:type="dxa"/>
            <w:vAlign w:val="center"/>
          </w:tcPr>
          <w:p w14:paraId="60B7DD7F" w14:textId="77777777" w:rsidR="00D1110C" w:rsidRDefault="00B264AF">
            <w:pPr>
              <w:rPr>
                <w:rFonts w:cs="Times"/>
                <w:lang w:eastAsia="ko-KR"/>
              </w:rPr>
            </w:pPr>
            <w:r>
              <w:rPr>
                <w:rFonts w:cs="Times"/>
                <w:lang w:eastAsia="ko-KR"/>
              </w:rPr>
              <w:t>NTT DOCOMO, INC.</w:t>
            </w:r>
          </w:p>
        </w:tc>
        <w:tc>
          <w:tcPr>
            <w:tcW w:w="8360" w:type="dxa"/>
            <w:vAlign w:val="center"/>
          </w:tcPr>
          <w:p w14:paraId="32826692" w14:textId="77777777" w:rsidR="00D1110C" w:rsidRDefault="00B264AF">
            <w:pPr>
              <w:rPr>
                <w:rFonts w:cs="Times"/>
                <w:lang w:eastAsia="ko-KR"/>
              </w:rPr>
            </w:pPr>
            <w:r>
              <w:rPr>
                <w:rFonts w:cs="Times"/>
                <w:bCs/>
                <w:lang w:eastAsia="ko-KR"/>
              </w:rPr>
              <w:t>Proposal</w:t>
            </w:r>
            <w:r>
              <w:rPr>
                <w:rFonts w:cs="Times"/>
                <w:lang w:eastAsia="ko-KR"/>
              </w:rPr>
              <w:t xml:space="preserve"> 12:</w:t>
            </w:r>
            <w:r>
              <w:rPr>
                <w:rFonts w:cs="Times"/>
                <w:lang w:eastAsia="ko-KR"/>
              </w:rPr>
              <w:br/>
              <w:t>Study necessity on separate CRC for scheduling information of R2D Rx.</w:t>
            </w:r>
          </w:p>
          <w:p w14:paraId="08B94BDF" w14:textId="77777777" w:rsidR="00D1110C" w:rsidRDefault="00B264AF">
            <w:pPr>
              <w:rPr>
                <w:rFonts w:cs="Times"/>
                <w:lang w:eastAsia="ko-KR"/>
              </w:rPr>
            </w:pPr>
            <w:r>
              <w:rPr>
                <w:rFonts w:cs="Times"/>
                <w:bCs/>
                <w:lang w:eastAsia="ko-KR"/>
              </w:rPr>
              <w:t>Proposal</w:t>
            </w:r>
            <w:r>
              <w:rPr>
                <w:rFonts w:cs="Times"/>
                <w:lang w:eastAsia="ko-KR"/>
              </w:rPr>
              <w:t xml:space="preserve"> 19:</w:t>
            </w:r>
            <w:r>
              <w:rPr>
                <w:rFonts w:cs="Times"/>
                <w:lang w:eastAsia="ko-KR"/>
              </w:rPr>
              <w:br/>
              <w:t>Study temporarily periodic R-TAS without subsequent PRDCH for the following cases.</w:t>
            </w:r>
            <w:r>
              <w:rPr>
                <w:rFonts w:cs="Times"/>
                <w:lang w:eastAsia="ko-KR"/>
              </w:rPr>
              <w:br/>
              <w:t>n ON/SLEEP state switching in (un)availability direction 2</w:t>
            </w:r>
            <w:r>
              <w:rPr>
                <w:rFonts w:cs="Times"/>
                <w:lang w:eastAsia="ko-KR"/>
              </w:rPr>
              <w:br/>
              <w:t>n Increased number of TDMA Msg.1/Msg.3 transmission</w:t>
            </w:r>
            <w:r>
              <w:rPr>
                <w:rFonts w:cs="Times"/>
                <w:lang w:eastAsia="ko-KR"/>
              </w:rPr>
              <w:br/>
              <w:t>n Periodic D2R resources for DO-A</w:t>
            </w:r>
            <w:r>
              <w:rPr>
                <w:rFonts w:cs="Times"/>
                <w:lang w:eastAsia="ko-KR"/>
              </w:rPr>
              <w:br/>
            </w:r>
            <w:r>
              <w:rPr>
                <w:rFonts w:cs="Times"/>
                <w:bCs/>
                <w:lang w:eastAsia="ko-KR"/>
              </w:rPr>
              <w:t>Proposal</w:t>
            </w:r>
            <w:r>
              <w:rPr>
                <w:rFonts w:cs="Times"/>
                <w:lang w:eastAsia="ko-KR"/>
              </w:rPr>
              <w:t xml:space="preserve"> 20:</w:t>
            </w:r>
            <w:r>
              <w:rPr>
                <w:rFonts w:cs="Times"/>
                <w:lang w:eastAsia="ko-KR"/>
              </w:rPr>
              <w:br/>
              <w:t xml:space="preserve">Ø Evaluate and study whether Rel-19 R-CAP can meet the target FDR of M value determination in outdoor scenario and facilitate clock calibration for target accuracy for device 2b/C. </w:t>
            </w:r>
            <w:r>
              <w:rPr>
                <w:rFonts w:cs="Times"/>
                <w:lang w:eastAsia="ko-KR"/>
              </w:rPr>
              <w:br/>
              <w:t>Ø If enhancement is needed, indication of M value in R2D control or repetition of CAP pattern can be considered.</w:t>
            </w:r>
            <w:r>
              <w:rPr>
                <w:rFonts w:cs="Times"/>
                <w:lang w:eastAsia="ko-KR"/>
              </w:rPr>
              <w:br/>
            </w:r>
            <w:r>
              <w:rPr>
                <w:rFonts w:cs="Times"/>
                <w:bCs/>
                <w:lang w:eastAsia="ko-KR"/>
              </w:rPr>
              <w:t>Proposal</w:t>
            </w:r>
            <w:r>
              <w:rPr>
                <w:rFonts w:cs="Times"/>
                <w:lang w:eastAsia="ko-KR"/>
              </w:rPr>
              <w:t xml:space="preserve"> 21:</w:t>
            </w:r>
            <w:r>
              <w:rPr>
                <w:rFonts w:cs="Times"/>
                <w:lang w:eastAsia="ko-KR"/>
              </w:rPr>
              <w:br/>
              <w:t xml:space="preserve">For R2D end determination, study whether TBS indication with separate CRC if supported is sufficient or both TBS indication and postamble are still needed. </w:t>
            </w:r>
          </w:p>
        </w:tc>
      </w:tr>
      <w:tr w:rsidR="00D1110C" w14:paraId="69DC4DDC" w14:textId="77777777">
        <w:tc>
          <w:tcPr>
            <w:tcW w:w="1271" w:type="dxa"/>
            <w:vAlign w:val="center"/>
          </w:tcPr>
          <w:p w14:paraId="71377329" w14:textId="77777777" w:rsidR="00D1110C" w:rsidRDefault="00B264AF">
            <w:pPr>
              <w:rPr>
                <w:rFonts w:cs="Times"/>
                <w:lang w:eastAsia="ko-KR"/>
              </w:rPr>
            </w:pPr>
            <w:r>
              <w:rPr>
                <w:rFonts w:cs="Times"/>
                <w:lang w:eastAsia="ko-KR"/>
              </w:rPr>
              <w:t>Sequans Communications</w:t>
            </w:r>
          </w:p>
        </w:tc>
        <w:tc>
          <w:tcPr>
            <w:tcW w:w="8360" w:type="dxa"/>
            <w:vAlign w:val="center"/>
          </w:tcPr>
          <w:p w14:paraId="7749EB7F" w14:textId="77777777" w:rsidR="00D1110C" w:rsidRDefault="00B264AF">
            <w:pPr>
              <w:rPr>
                <w:rFonts w:cs="Times"/>
                <w:lang w:eastAsia="ko-KR"/>
              </w:rPr>
            </w:pPr>
            <w:r>
              <w:rPr>
                <w:rFonts w:cs="Times"/>
                <w:bCs/>
                <w:lang w:eastAsia="ko-KR"/>
              </w:rPr>
              <w:t>Proposal</w:t>
            </w:r>
            <w:r>
              <w:rPr>
                <w:rFonts w:cs="Times"/>
                <w:lang w:eastAsia="ko-KR"/>
              </w:rPr>
              <w:t xml:space="preserve"> 3: For Rel.20 R2D, study auxiliary control indication to avoid listening full transmission to support Devices 2b/C for outdoor.</w:t>
            </w:r>
          </w:p>
        </w:tc>
      </w:tr>
      <w:tr w:rsidR="00D1110C" w14:paraId="65D81D3F" w14:textId="77777777">
        <w:tc>
          <w:tcPr>
            <w:tcW w:w="1271" w:type="dxa"/>
            <w:vAlign w:val="center"/>
          </w:tcPr>
          <w:p w14:paraId="43A3F253" w14:textId="77777777" w:rsidR="00D1110C" w:rsidRDefault="00B264AF">
            <w:pPr>
              <w:rPr>
                <w:rFonts w:cs="Times"/>
                <w:lang w:eastAsia="ko-KR"/>
              </w:rPr>
            </w:pPr>
            <w:r>
              <w:rPr>
                <w:rFonts w:cs="Times"/>
                <w:lang w:eastAsia="ko-KR"/>
              </w:rPr>
              <w:t>CEWiT</w:t>
            </w:r>
          </w:p>
        </w:tc>
        <w:tc>
          <w:tcPr>
            <w:tcW w:w="8360" w:type="dxa"/>
            <w:vAlign w:val="center"/>
          </w:tcPr>
          <w:p w14:paraId="0394283B" w14:textId="77777777" w:rsidR="00D1110C" w:rsidRDefault="00B264AF">
            <w:pPr>
              <w:rPr>
                <w:rFonts w:cs="Times"/>
                <w:lang w:eastAsia="ko-KR"/>
              </w:rPr>
            </w:pPr>
            <w:r>
              <w:rPr>
                <w:rFonts w:cs="Times"/>
                <w:bCs/>
                <w:lang w:eastAsia="ko-KR"/>
              </w:rPr>
              <w:t>Proposal</w:t>
            </w:r>
            <w:r>
              <w:rPr>
                <w:rFonts w:cs="Times"/>
                <w:lang w:eastAsia="ko-KR"/>
              </w:rPr>
              <w:t xml:space="preserve"> 9: Support L1 R2D control information for Devices 2b/C.</w:t>
            </w:r>
          </w:p>
        </w:tc>
      </w:tr>
    </w:tbl>
    <w:p w14:paraId="4689375E" w14:textId="77777777" w:rsidR="00D1110C" w:rsidRDefault="00D1110C">
      <w:pPr>
        <w:rPr>
          <w:rFonts w:cs="Times"/>
          <w:lang w:eastAsia="ko-KR"/>
        </w:rPr>
      </w:pPr>
    </w:p>
    <w:p w14:paraId="32BDA16B" w14:textId="77777777" w:rsidR="00D1110C" w:rsidRDefault="00B264AF">
      <w:pPr>
        <w:pStyle w:val="3"/>
      </w:pPr>
      <w:r>
        <w:t>CFO calibration signals</w:t>
      </w:r>
    </w:p>
    <w:p w14:paraId="28D708F1" w14:textId="77777777" w:rsidR="00D1110C" w:rsidRDefault="00B264AF">
      <w:pPr>
        <w:rPr>
          <w:rFonts w:cs="Times"/>
          <w:lang w:eastAsia="ko-KR"/>
        </w:rPr>
      </w:pPr>
      <w:r>
        <w:rPr>
          <w:rFonts w:cs="Times" w:hint="eastAsia"/>
          <w:lang w:eastAsia="ko-KR"/>
        </w:rPr>
        <w:t>Almost 2</w:t>
      </w:r>
      <w:r>
        <w:rPr>
          <w:rFonts w:cs="Times"/>
          <w:lang w:eastAsia="ko-KR"/>
        </w:rPr>
        <w:t>4</w:t>
      </w:r>
      <w:r>
        <w:rPr>
          <w:rFonts w:cs="Times" w:hint="eastAsia"/>
          <w:lang w:eastAsia="ko-KR"/>
        </w:rPr>
        <w:t xml:space="preserve"> </w:t>
      </w:r>
      <w:r>
        <w:rPr>
          <w:rFonts w:cs="Times"/>
          <w:lang w:eastAsia="ko-KR"/>
        </w:rPr>
        <w:t>companies</w:t>
      </w:r>
      <w:r>
        <w:rPr>
          <w:rFonts w:cs="Times" w:hint="eastAsia"/>
          <w:lang w:eastAsia="ko-KR"/>
        </w:rPr>
        <w:t xml:space="preserve"> </w:t>
      </w:r>
      <w:r>
        <w:rPr>
          <w:rFonts w:cs="Times"/>
          <w:lang w:eastAsia="ko-KR"/>
        </w:rPr>
        <w:t>discuss</w:t>
      </w:r>
      <w:r>
        <w:rPr>
          <w:rFonts w:cs="Times" w:hint="eastAsia"/>
          <w:lang w:eastAsia="ko-KR"/>
        </w:rPr>
        <w:t xml:space="preserve"> in their contributions </w:t>
      </w:r>
      <w:r>
        <w:rPr>
          <w:rFonts w:cs="Times"/>
          <w:lang w:eastAsia="ko-KR"/>
        </w:rPr>
        <w:t>the necessity of CFO calibration signals. In summary, companies seem to think that the CFO calibration signals are needed to avoid excessive guard bands for D2R transmission, to reduce CFO for R2D reception, and to avoid potential BLER performance degradation caused by the CFO. Many contributions further consider signal design and T/F resources for CFO calibration signals, and also where to monitor/expect the CFO calibration signals from a device perspective.</w:t>
      </w:r>
    </w:p>
    <w:p w14:paraId="52BABDA9" w14:textId="77777777" w:rsidR="00D1110C" w:rsidRDefault="00D1110C">
      <w:pPr>
        <w:rPr>
          <w:rFonts w:cs="Times"/>
          <w:lang w:eastAsia="zh-CN"/>
        </w:rPr>
      </w:pPr>
    </w:p>
    <w:p w14:paraId="4BA9370F" w14:textId="77777777" w:rsidR="00D1110C" w:rsidRDefault="00B264AF">
      <w:pPr>
        <w:rPr>
          <w:rFonts w:cs="Times"/>
          <w:b/>
          <w:lang w:eastAsia="ko-KR"/>
        </w:rPr>
      </w:pPr>
      <w:r>
        <w:rPr>
          <w:rFonts w:cs="Times"/>
          <w:b/>
          <w:lang w:eastAsia="ko-KR"/>
        </w:rPr>
        <w:t>Proposal 3.4.1a</w:t>
      </w:r>
    </w:p>
    <w:p w14:paraId="6DBEFA63" w14:textId="77777777" w:rsidR="00D1110C" w:rsidRDefault="00B264AF">
      <w:pPr>
        <w:rPr>
          <w:rFonts w:cs="Times"/>
          <w:lang w:eastAsia="ko-KR"/>
        </w:rPr>
      </w:pPr>
      <w:r>
        <w:rPr>
          <w:rFonts w:cs="Times"/>
          <w:lang w:eastAsia="ko-KR"/>
        </w:rPr>
        <w:t>Study necessity and feasibility of CFO calibration signal for D2R transmission of Device 2b/C including the following aspects</w:t>
      </w:r>
    </w:p>
    <w:p w14:paraId="22D0ECD8" w14:textId="77777777" w:rsidR="00D1110C" w:rsidRDefault="00B264AF">
      <w:pPr>
        <w:pStyle w:val="ad"/>
        <w:numPr>
          <w:ilvl w:val="0"/>
          <w:numId w:val="5"/>
        </w:numPr>
        <w:rPr>
          <w:rFonts w:cs="Times"/>
          <w:lang w:eastAsia="zh-CN"/>
        </w:rPr>
      </w:pPr>
      <w:r>
        <w:rPr>
          <w:rFonts w:cs="Times"/>
          <w:lang w:eastAsia="ko-KR"/>
        </w:rPr>
        <w:t>Signal design (e.g., single tone, two tones)</w:t>
      </w:r>
    </w:p>
    <w:p w14:paraId="7272F540" w14:textId="77777777" w:rsidR="00D1110C" w:rsidRDefault="00B264AF">
      <w:pPr>
        <w:pStyle w:val="ad"/>
        <w:numPr>
          <w:ilvl w:val="0"/>
          <w:numId w:val="5"/>
        </w:numPr>
        <w:rPr>
          <w:rFonts w:cs="Times"/>
          <w:lang w:eastAsia="zh-CN"/>
        </w:rPr>
      </w:pPr>
      <w:r>
        <w:rPr>
          <w:rFonts w:cs="Times"/>
          <w:lang w:eastAsia="ko-KR"/>
        </w:rPr>
        <w:t>T/F resource (incl. whether it should be periodic or not, and the time position relative to the R2D or D2R transmissions) and where to monitor from a device perspective</w:t>
      </w:r>
    </w:p>
    <w:p w14:paraId="3D4056A5" w14:textId="77777777" w:rsidR="00D1110C" w:rsidRDefault="00D1110C"/>
    <w:tbl>
      <w:tblPr>
        <w:tblStyle w:val="a8"/>
        <w:tblW w:w="9631" w:type="dxa"/>
        <w:tblLayout w:type="fixed"/>
        <w:tblLook w:val="04A0" w:firstRow="1" w:lastRow="0" w:firstColumn="1" w:lastColumn="0" w:noHBand="0" w:noVBand="1"/>
      </w:tblPr>
      <w:tblGrid>
        <w:gridCol w:w="1479"/>
        <w:gridCol w:w="1372"/>
        <w:gridCol w:w="6780"/>
      </w:tblGrid>
      <w:tr w:rsidR="00D1110C" w14:paraId="16E19833" w14:textId="77777777">
        <w:tc>
          <w:tcPr>
            <w:tcW w:w="1479" w:type="dxa"/>
            <w:shd w:val="clear" w:color="auto" w:fill="D9D9D9" w:themeFill="background1" w:themeFillShade="D9"/>
          </w:tcPr>
          <w:p w14:paraId="5D771CC8" w14:textId="77777777" w:rsidR="00D1110C" w:rsidRDefault="00B264AF">
            <w:pPr>
              <w:jc w:val="center"/>
              <w:rPr>
                <w:b/>
                <w:bCs/>
                <w:lang w:val="en-US" w:eastAsia="ko-KR"/>
              </w:rPr>
            </w:pPr>
            <w:r>
              <w:rPr>
                <w:b/>
                <w:bCs/>
                <w:lang w:val="en-US" w:eastAsia="ko-KR"/>
              </w:rPr>
              <w:t>Company</w:t>
            </w:r>
          </w:p>
        </w:tc>
        <w:tc>
          <w:tcPr>
            <w:tcW w:w="1372" w:type="dxa"/>
            <w:shd w:val="clear" w:color="auto" w:fill="D9D9D9" w:themeFill="background1" w:themeFillShade="D9"/>
          </w:tcPr>
          <w:p w14:paraId="3D98181F" w14:textId="77777777" w:rsidR="00D1110C" w:rsidRDefault="00B264AF">
            <w:pPr>
              <w:jc w:val="center"/>
              <w:rPr>
                <w:b/>
                <w:bCs/>
                <w:lang w:val="en-US" w:eastAsia="ko-KR"/>
              </w:rPr>
            </w:pPr>
            <w:r>
              <w:rPr>
                <w:b/>
                <w:bCs/>
                <w:lang w:val="en-US" w:eastAsia="ko-KR"/>
              </w:rPr>
              <w:t>Y/N</w:t>
            </w:r>
          </w:p>
        </w:tc>
        <w:tc>
          <w:tcPr>
            <w:tcW w:w="6780" w:type="dxa"/>
            <w:shd w:val="clear" w:color="auto" w:fill="D9D9D9" w:themeFill="background1" w:themeFillShade="D9"/>
          </w:tcPr>
          <w:p w14:paraId="0EE23395" w14:textId="77777777" w:rsidR="00D1110C" w:rsidRDefault="00B264AF">
            <w:pPr>
              <w:jc w:val="center"/>
              <w:rPr>
                <w:b/>
                <w:bCs/>
                <w:lang w:val="en-US" w:eastAsia="ko-KR"/>
              </w:rPr>
            </w:pPr>
            <w:r>
              <w:rPr>
                <w:b/>
                <w:bCs/>
                <w:lang w:val="en-US" w:eastAsia="ko-KR"/>
              </w:rPr>
              <w:t>Comments</w:t>
            </w:r>
          </w:p>
        </w:tc>
      </w:tr>
      <w:tr w:rsidR="00D1110C" w14:paraId="0825C77A" w14:textId="77777777">
        <w:tc>
          <w:tcPr>
            <w:tcW w:w="1479" w:type="dxa"/>
          </w:tcPr>
          <w:p w14:paraId="6798916D" w14:textId="77777777" w:rsidR="00D1110C" w:rsidRDefault="00B264AF">
            <w:pPr>
              <w:rPr>
                <w:lang w:val="en-US" w:eastAsia="ko-KR"/>
              </w:rPr>
            </w:pPr>
            <w:r>
              <w:rPr>
                <w:rFonts w:eastAsia="DengXian" w:hint="eastAsia"/>
                <w:lang w:val="en-US" w:eastAsia="zh-CN"/>
              </w:rPr>
              <w:t>S</w:t>
            </w:r>
            <w:r>
              <w:rPr>
                <w:rFonts w:eastAsia="DengXian"/>
                <w:lang w:val="en-US" w:eastAsia="zh-CN"/>
              </w:rPr>
              <w:t>preadtrum</w:t>
            </w:r>
          </w:p>
        </w:tc>
        <w:tc>
          <w:tcPr>
            <w:tcW w:w="1372" w:type="dxa"/>
          </w:tcPr>
          <w:p w14:paraId="630FE593" w14:textId="77777777" w:rsidR="00D1110C" w:rsidRDefault="00B264AF">
            <w:pPr>
              <w:rPr>
                <w:lang w:val="en-US" w:eastAsia="ko-KR"/>
              </w:rPr>
            </w:pPr>
            <w:r>
              <w:rPr>
                <w:rFonts w:eastAsia="DengXian" w:hint="eastAsia"/>
                <w:lang w:val="en-US" w:eastAsia="zh-CN"/>
              </w:rPr>
              <w:t>Y</w:t>
            </w:r>
            <w:r>
              <w:rPr>
                <w:rFonts w:eastAsia="DengXian"/>
                <w:lang w:val="en-US" w:eastAsia="zh-CN"/>
              </w:rPr>
              <w:t xml:space="preserve"> with comments</w:t>
            </w:r>
          </w:p>
        </w:tc>
        <w:tc>
          <w:tcPr>
            <w:tcW w:w="6780" w:type="dxa"/>
          </w:tcPr>
          <w:p w14:paraId="3B45F2AB" w14:textId="77777777" w:rsidR="00D1110C" w:rsidRDefault="00B264AF">
            <w:pPr>
              <w:rPr>
                <w:rFonts w:eastAsia="DengXian"/>
                <w:lang w:val="en-US" w:eastAsia="zh-CN"/>
              </w:rPr>
            </w:pPr>
            <w:r>
              <w:rPr>
                <w:rFonts w:eastAsia="DengXian" w:hint="eastAsia"/>
                <w:lang w:val="en-US" w:eastAsia="zh-CN"/>
              </w:rPr>
              <w:t>I</w:t>
            </w:r>
            <w:r>
              <w:rPr>
                <w:rFonts w:eastAsia="DengXian"/>
                <w:lang w:val="en-US" w:eastAsia="zh-CN"/>
              </w:rPr>
              <w:t>n our view, the content in the parentheses is too limited for designing the CFO calibration signal. Hence, suggest the following modification:</w:t>
            </w:r>
          </w:p>
          <w:p w14:paraId="057B54E7" w14:textId="77777777" w:rsidR="00D1110C" w:rsidRDefault="00D1110C">
            <w:pPr>
              <w:rPr>
                <w:rFonts w:eastAsia="DengXian"/>
                <w:lang w:val="en-US" w:eastAsia="zh-CN"/>
              </w:rPr>
            </w:pPr>
          </w:p>
          <w:p w14:paraId="6774E008" w14:textId="77777777" w:rsidR="00D1110C" w:rsidRDefault="00B264AF">
            <w:pPr>
              <w:rPr>
                <w:rFonts w:cs="Times"/>
                <w:b/>
                <w:lang w:eastAsia="ko-KR"/>
              </w:rPr>
            </w:pPr>
            <w:r>
              <w:rPr>
                <w:rFonts w:cs="Times"/>
                <w:b/>
                <w:lang w:eastAsia="ko-KR"/>
              </w:rPr>
              <w:t>Proposal 3.4.1a</w:t>
            </w:r>
          </w:p>
          <w:p w14:paraId="09C38301" w14:textId="77777777" w:rsidR="00D1110C" w:rsidRDefault="00B264AF">
            <w:pPr>
              <w:rPr>
                <w:rFonts w:cs="Times"/>
                <w:lang w:eastAsia="ko-KR"/>
              </w:rPr>
            </w:pPr>
            <w:r>
              <w:rPr>
                <w:rFonts w:cs="Times"/>
                <w:lang w:eastAsia="ko-KR"/>
              </w:rPr>
              <w:t>Study necessity and feasibility of CFO calibration signal for D2R transmission of Device 2b/C including the following aspects</w:t>
            </w:r>
          </w:p>
          <w:p w14:paraId="2C8566A6" w14:textId="77777777" w:rsidR="00D1110C" w:rsidRDefault="00B264AF">
            <w:pPr>
              <w:pStyle w:val="ad"/>
              <w:numPr>
                <w:ilvl w:val="0"/>
                <w:numId w:val="5"/>
              </w:numPr>
              <w:rPr>
                <w:rFonts w:cs="Times"/>
                <w:lang w:eastAsia="zh-CN"/>
              </w:rPr>
            </w:pPr>
            <w:r>
              <w:rPr>
                <w:rFonts w:cs="Times"/>
                <w:lang w:eastAsia="ko-KR"/>
              </w:rPr>
              <w:t>Signal design</w:t>
            </w:r>
            <w:r>
              <w:rPr>
                <w:rFonts w:cs="Times"/>
                <w:strike/>
                <w:color w:val="FF0000"/>
                <w:lang w:eastAsia="ko-KR"/>
              </w:rPr>
              <w:t xml:space="preserve"> (e.g., single tone, two tones)</w:t>
            </w:r>
          </w:p>
          <w:p w14:paraId="14BFCB5E" w14:textId="77777777" w:rsidR="00D1110C" w:rsidRDefault="00B264AF">
            <w:pPr>
              <w:pStyle w:val="ad"/>
              <w:numPr>
                <w:ilvl w:val="0"/>
                <w:numId w:val="5"/>
              </w:numPr>
              <w:rPr>
                <w:rFonts w:cs="Times"/>
                <w:strike/>
                <w:color w:val="FF0000"/>
                <w:lang w:eastAsia="zh-CN"/>
              </w:rPr>
            </w:pPr>
            <w:r>
              <w:rPr>
                <w:rFonts w:cs="Times"/>
                <w:lang w:eastAsia="ko-KR"/>
              </w:rPr>
              <w:t xml:space="preserve">T/F resource </w:t>
            </w:r>
            <w:r>
              <w:rPr>
                <w:rFonts w:cs="Times"/>
                <w:strike/>
                <w:color w:val="FF0000"/>
                <w:lang w:eastAsia="ko-KR"/>
              </w:rPr>
              <w:t>(incl. whether it should be periodic or not, and the time position relative to the R2D or D2R transmissions) and where to monitor from a device perspective</w:t>
            </w:r>
          </w:p>
          <w:p w14:paraId="73E73694" w14:textId="77777777" w:rsidR="00D1110C" w:rsidRDefault="00D1110C">
            <w:pPr>
              <w:rPr>
                <w:lang w:val="en-US" w:eastAsia="ko-KR"/>
              </w:rPr>
            </w:pPr>
          </w:p>
        </w:tc>
      </w:tr>
      <w:tr w:rsidR="00D1110C" w14:paraId="2CDA723B" w14:textId="77777777">
        <w:tc>
          <w:tcPr>
            <w:tcW w:w="1479" w:type="dxa"/>
          </w:tcPr>
          <w:p w14:paraId="2C62429A" w14:textId="77777777" w:rsidR="00D1110C" w:rsidRDefault="00B264AF">
            <w:pPr>
              <w:rPr>
                <w:lang w:val="en-US" w:eastAsia="ko-KR"/>
              </w:rPr>
            </w:pPr>
            <w:r>
              <w:rPr>
                <w:rFonts w:eastAsia="DengXian" w:hint="eastAsia"/>
                <w:lang w:val="en-US" w:eastAsia="zh-CN"/>
              </w:rPr>
              <w:t>NEC</w:t>
            </w:r>
          </w:p>
        </w:tc>
        <w:tc>
          <w:tcPr>
            <w:tcW w:w="1372" w:type="dxa"/>
          </w:tcPr>
          <w:p w14:paraId="50A1D906" w14:textId="77777777" w:rsidR="00D1110C" w:rsidRDefault="00B264AF">
            <w:pPr>
              <w:rPr>
                <w:lang w:val="en-US" w:eastAsia="ko-KR"/>
              </w:rPr>
            </w:pPr>
            <w:r>
              <w:rPr>
                <w:rFonts w:eastAsia="DengXian" w:hint="eastAsia"/>
                <w:lang w:val="en-US" w:eastAsia="zh-CN"/>
              </w:rPr>
              <w:t>Y with comments</w:t>
            </w:r>
          </w:p>
        </w:tc>
        <w:tc>
          <w:tcPr>
            <w:tcW w:w="6780" w:type="dxa"/>
          </w:tcPr>
          <w:p w14:paraId="6C0F952B" w14:textId="77777777" w:rsidR="00D1110C" w:rsidRDefault="00B264AF">
            <w:pPr>
              <w:rPr>
                <w:lang w:val="en-US" w:eastAsia="ko-KR"/>
              </w:rPr>
            </w:pPr>
            <w:r>
              <w:rPr>
                <w:rFonts w:eastAsia="DengXian"/>
                <w:lang w:val="en-US" w:eastAsia="zh-CN"/>
              </w:rPr>
              <w:t>I</w:t>
            </w:r>
            <w:r>
              <w:rPr>
                <w:rFonts w:eastAsia="DengXian" w:hint="eastAsia"/>
                <w:lang w:val="en-US" w:eastAsia="zh-CN"/>
              </w:rPr>
              <w:t>t should be clarified that the signal can be a standalone signal or a new part introduced in the current R2D transmission, e.g., transmitted after postamble.</w:t>
            </w:r>
          </w:p>
        </w:tc>
      </w:tr>
      <w:tr w:rsidR="00D1110C" w14:paraId="7CC4C593" w14:textId="77777777">
        <w:tc>
          <w:tcPr>
            <w:tcW w:w="1479" w:type="dxa"/>
          </w:tcPr>
          <w:p w14:paraId="205B69ED" w14:textId="77777777" w:rsidR="00D1110C" w:rsidRDefault="00B264AF">
            <w:pPr>
              <w:rPr>
                <w:rFonts w:eastAsia="DengXian"/>
                <w:lang w:val="en-US" w:eastAsia="zh-CN"/>
              </w:rPr>
            </w:pPr>
            <w:r>
              <w:rPr>
                <w:rFonts w:eastAsia="DengXian"/>
                <w:lang w:val="en-US" w:eastAsia="zh-CN"/>
              </w:rPr>
              <w:t>Panasonic</w:t>
            </w:r>
          </w:p>
        </w:tc>
        <w:tc>
          <w:tcPr>
            <w:tcW w:w="1372" w:type="dxa"/>
          </w:tcPr>
          <w:p w14:paraId="6DFB68B6" w14:textId="77777777" w:rsidR="00D1110C" w:rsidRDefault="00B264AF">
            <w:pPr>
              <w:rPr>
                <w:rFonts w:eastAsia="DengXian"/>
                <w:lang w:val="en-US" w:eastAsia="zh-CN"/>
              </w:rPr>
            </w:pPr>
            <w:r>
              <w:rPr>
                <w:rFonts w:eastAsia="DengXian"/>
                <w:lang w:val="en-US" w:eastAsia="zh-CN"/>
              </w:rPr>
              <w:t>Y</w:t>
            </w:r>
          </w:p>
        </w:tc>
        <w:tc>
          <w:tcPr>
            <w:tcW w:w="6780" w:type="dxa"/>
          </w:tcPr>
          <w:p w14:paraId="60ECF01F" w14:textId="77777777" w:rsidR="00D1110C" w:rsidRDefault="00D1110C">
            <w:pPr>
              <w:rPr>
                <w:rFonts w:eastAsia="DengXian"/>
                <w:lang w:val="en-US" w:eastAsia="zh-CN"/>
              </w:rPr>
            </w:pPr>
          </w:p>
        </w:tc>
      </w:tr>
      <w:tr w:rsidR="00D1110C" w14:paraId="259B5D68" w14:textId="77777777">
        <w:tc>
          <w:tcPr>
            <w:tcW w:w="1479" w:type="dxa"/>
          </w:tcPr>
          <w:p w14:paraId="12543D42" w14:textId="77777777" w:rsidR="00D1110C" w:rsidRDefault="00B264AF">
            <w:pPr>
              <w:rPr>
                <w:rFonts w:eastAsia="DengXian"/>
                <w:lang w:val="en-US" w:eastAsia="zh-CN"/>
              </w:rPr>
            </w:pPr>
            <w:r>
              <w:rPr>
                <w:lang w:val="en-US" w:eastAsia="ko-KR"/>
              </w:rPr>
              <w:t>Qualcomm</w:t>
            </w:r>
          </w:p>
        </w:tc>
        <w:tc>
          <w:tcPr>
            <w:tcW w:w="1372" w:type="dxa"/>
          </w:tcPr>
          <w:p w14:paraId="44BEC0D4" w14:textId="77777777" w:rsidR="00D1110C" w:rsidRDefault="00B264AF">
            <w:pPr>
              <w:rPr>
                <w:rFonts w:eastAsia="DengXian"/>
                <w:lang w:val="en-US" w:eastAsia="zh-CN"/>
              </w:rPr>
            </w:pPr>
            <w:r>
              <w:rPr>
                <w:lang w:val="en-US" w:eastAsia="ko-KR"/>
              </w:rPr>
              <w:t xml:space="preserve">Y </w:t>
            </w:r>
          </w:p>
        </w:tc>
        <w:tc>
          <w:tcPr>
            <w:tcW w:w="6780" w:type="dxa"/>
          </w:tcPr>
          <w:p w14:paraId="64F8532A" w14:textId="77777777" w:rsidR="00D1110C" w:rsidRDefault="00D1110C">
            <w:pPr>
              <w:rPr>
                <w:rFonts w:eastAsia="DengXian"/>
                <w:lang w:val="en-US" w:eastAsia="zh-CN"/>
              </w:rPr>
            </w:pPr>
          </w:p>
        </w:tc>
      </w:tr>
      <w:tr w:rsidR="00D1110C" w14:paraId="153A38F1" w14:textId="77777777">
        <w:tc>
          <w:tcPr>
            <w:tcW w:w="1479" w:type="dxa"/>
          </w:tcPr>
          <w:p w14:paraId="17AB85EF" w14:textId="77777777" w:rsidR="00D1110C" w:rsidRDefault="00B264AF">
            <w:pPr>
              <w:rPr>
                <w:lang w:val="en-US" w:eastAsia="ko-KR"/>
              </w:rPr>
            </w:pPr>
            <w:r>
              <w:rPr>
                <w:rFonts w:hint="eastAsia"/>
                <w:lang w:val="en-US" w:eastAsia="ko-KR"/>
              </w:rPr>
              <w:t>L</w:t>
            </w:r>
            <w:r>
              <w:rPr>
                <w:lang w:val="en-US" w:eastAsia="ko-KR"/>
              </w:rPr>
              <w:t>G</w:t>
            </w:r>
          </w:p>
        </w:tc>
        <w:tc>
          <w:tcPr>
            <w:tcW w:w="1372" w:type="dxa"/>
          </w:tcPr>
          <w:p w14:paraId="2A3DD2D4" w14:textId="77777777" w:rsidR="00D1110C" w:rsidRDefault="00B264AF">
            <w:pPr>
              <w:rPr>
                <w:lang w:val="en-US" w:eastAsia="ko-KR"/>
              </w:rPr>
            </w:pPr>
            <w:r>
              <w:rPr>
                <w:rFonts w:hint="eastAsia"/>
                <w:lang w:val="en-US" w:eastAsia="ko-KR"/>
              </w:rPr>
              <w:t>Y</w:t>
            </w:r>
          </w:p>
        </w:tc>
        <w:tc>
          <w:tcPr>
            <w:tcW w:w="6780" w:type="dxa"/>
          </w:tcPr>
          <w:p w14:paraId="20CDE0EA" w14:textId="77777777" w:rsidR="00D1110C" w:rsidRDefault="00D1110C">
            <w:pPr>
              <w:rPr>
                <w:rFonts w:eastAsia="DengXian"/>
                <w:lang w:val="en-US" w:eastAsia="zh-CN"/>
              </w:rPr>
            </w:pPr>
          </w:p>
        </w:tc>
      </w:tr>
      <w:tr w:rsidR="00D1110C" w14:paraId="2C47282A" w14:textId="77777777">
        <w:tc>
          <w:tcPr>
            <w:tcW w:w="1479" w:type="dxa"/>
          </w:tcPr>
          <w:p w14:paraId="2F11875B" w14:textId="77777777" w:rsidR="00D1110C" w:rsidRDefault="00B264AF">
            <w:pPr>
              <w:rPr>
                <w:lang w:val="en-US" w:eastAsia="ko-KR"/>
              </w:rPr>
            </w:pPr>
            <w:r>
              <w:rPr>
                <w:rFonts w:eastAsia="DengXian" w:hint="eastAsia"/>
                <w:lang w:val="en-US" w:eastAsia="zh-CN"/>
              </w:rPr>
              <w:t>Lenovo</w:t>
            </w:r>
          </w:p>
        </w:tc>
        <w:tc>
          <w:tcPr>
            <w:tcW w:w="1372" w:type="dxa"/>
          </w:tcPr>
          <w:p w14:paraId="4E826894" w14:textId="77777777" w:rsidR="00D1110C" w:rsidRDefault="00B264AF">
            <w:pPr>
              <w:rPr>
                <w:lang w:val="en-US" w:eastAsia="ko-KR"/>
              </w:rPr>
            </w:pPr>
            <w:r>
              <w:rPr>
                <w:rFonts w:eastAsia="DengXian" w:hint="eastAsia"/>
                <w:lang w:val="en-US" w:eastAsia="zh-CN"/>
              </w:rPr>
              <w:t>Y</w:t>
            </w:r>
          </w:p>
        </w:tc>
        <w:tc>
          <w:tcPr>
            <w:tcW w:w="6780" w:type="dxa"/>
          </w:tcPr>
          <w:p w14:paraId="7BF2CA48" w14:textId="77777777" w:rsidR="00D1110C" w:rsidRDefault="00D1110C">
            <w:pPr>
              <w:rPr>
                <w:rFonts w:eastAsia="DengXian"/>
                <w:lang w:val="en-US" w:eastAsia="zh-CN"/>
              </w:rPr>
            </w:pPr>
          </w:p>
        </w:tc>
      </w:tr>
      <w:tr w:rsidR="00D1110C" w14:paraId="3AF8EEFF" w14:textId="77777777">
        <w:tc>
          <w:tcPr>
            <w:tcW w:w="1479" w:type="dxa"/>
          </w:tcPr>
          <w:p w14:paraId="0D106F2D" w14:textId="77777777" w:rsidR="00D1110C" w:rsidRDefault="00B264AF">
            <w:pPr>
              <w:rPr>
                <w:rFonts w:eastAsia="DengXian"/>
                <w:lang w:val="en-US" w:eastAsia="zh-CN"/>
              </w:rPr>
            </w:pPr>
            <w:r>
              <w:rPr>
                <w:lang w:val="en-US" w:eastAsia="ko-KR"/>
              </w:rPr>
              <w:t>TCL</w:t>
            </w:r>
          </w:p>
        </w:tc>
        <w:tc>
          <w:tcPr>
            <w:tcW w:w="1372" w:type="dxa"/>
          </w:tcPr>
          <w:p w14:paraId="4A85C533" w14:textId="77777777" w:rsidR="00D1110C" w:rsidRDefault="00B264AF">
            <w:pPr>
              <w:rPr>
                <w:rFonts w:eastAsia="DengXian"/>
                <w:lang w:val="en-US" w:eastAsia="zh-CN"/>
              </w:rPr>
            </w:pPr>
            <w:r>
              <w:rPr>
                <w:lang w:val="en-US" w:eastAsia="ko-KR"/>
              </w:rPr>
              <w:t>Y</w:t>
            </w:r>
          </w:p>
        </w:tc>
        <w:tc>
          <w:tcPr>
            <w:tcW w:w="6780" w:type="dxa"/>
          </w:tcPr>
          <w:p w14:paraId="08EB03AE" w14:textId="77777777" w:rsidR="00D1110C" w:rsidRDefault="00D1110C">
            <w:pPr>
              <w:rPr>
                <w:rFonts w:eastAsia="DengXian"/>
                <w:lang w:val="en-US" w:eastAsia="zh-CN"/>
              </w:rPr>
            </w:pPr>
          </w:p>
        </w:tc>
      </w:tr>
      <w:tr w:rsidR="00D1110C" w14:paraId="0531C448" w14:textId="77777777">
        <w:tc>
          <w:tcPr>
            <w:tcW w:w="1479" w:type="dxa"/>
          </w:tcPr>
          <w:p w14:paraId="7E36CB06" w14:textId="77777777" w:rsidR="00D1110C" w:rsidRDefault="00B264AF">
            <w:pPr>
              <w:rPr>
                <w:lang w:val="en-US" w:eastAsia="ko-KR"/>
              </w:rPr>
            </w:pPr>
            <w:r>
              <w:rPr>
                <w:rFonts w:hint="eastAsia"/>
                <w:lang w:val="en-US" w:eastAsia="ko-KR"/>
              </w:rPr>
              <w:t>S</w:t>
            </w:r>
            <w:r>
              <w:rPr>
                <w:lang w:val="en-US" w:eastAsia="ko-KR"/>
              </w:rPr>
              <w:t>amsung</w:t>
            </w:r>
          </w:p>
        </w:tc>
        <w:tc>
          <w:tcPr>
            <w:tcW w:w="1372" w:type="dxa"/>
          </w:tcPr>
          <w:p w14:paraId="1717AF5A" w14:textId="77777777" w:rsidR="00D1110C" w:rsidRDefault="00D1110C">
            <w:pPr>
              <w:rPr>
                <w:lang w:val="en-US" w:eastAsia="ko-KR"/>
              </w:rPr>
            </w:pPr>
          </w:p>
        </w:tc>
        <w:tc>
          <w:tcPr>
            <w:tcW w:w="6780" w:type="dxa"/>
          </w:tcPr>
          <w:p w14:paraId="6A283B3B" w14:textId="77777777" w:rsidR="00D1110C" w:rsidRDefault="00B264AF">
            <w:pPr>
              <w:rPr>
                <w:rFonts w:cs="Times"/>
                <w:bCs/>
                <w:lang w:eastAsia="ko-KR"/>
              </w:rPr>
            </w:pPr>
            <w:r>
              <w:rPr>
                <w:rFonts w:cs="Times"/>
                <w:bCs/>
                <w:lang w:eastAsia="ko-KR"/>
              </w:rPr>
              <w:t>We generally agree with the proposal but suggest clarifying the items and discussing whether the CFO calibration signal is a new R2D transmission or appended to an existing one.</w:t>
            </w:r>
          </w:p>
          <w:p w14:paraId="24754451" w14:textId="77777777" w:rsidR="00D1110C" w:rsidRDefault="00D1110C">
            <w:pPr>
              <w:rPr>
                <w:rFonts w:cs="Times"/>
                <w:bCs/>
                <w:lang w:eastAsia="ko-KR"/>
              </w:rPr>
            </w:pPr>
          </w:p>
          <w:p w14:paraId="41CA90E5" w14:textId="77777777" w:rsidR="00D1110C" w:rsidRDefault="00B264AF">
            <w:pPr>
              <w:rPr>
                <w:rFonts w:cs="Times"/>
                <w:b/>
                <w:lang w:eastAsia="ko-KR"/>
              </w:rPr>
            </w:pPr>
            <w:r>
              <w:rPr>
                <w:rFonts w:cs="Times"/>
                <w:b/>
                <w:lang w:eastAsia="ko-KR"/>
              </w:rPr>
              <w:t>Proposal 3.4.1a</w:t>
            </w:r>
          </w:p>
          <w:p w14:paraId="1325873F" w14:textId="77777777" w:rsidR="00D1110C" w:rsidRDefault="00B264AF">
            <w:pPr>
              <w:rPr>
                <w:rFonts w:cs="Times"/>
                <w:lang w:eastAsia="ko-KR"/>
              </w:rPr>
            </w:pPr>
            <w:r>
              <w:rPr>
                <w:rFonts w:cs="Times"/>
                <w:lang w:eastAsia="ko-KR"/>
              </w:rPr>
              <w:t>Study necessity and feasibility of CFO calibration signal for D2R transmission of Device 2b/C including the following aspects</w:t>
            </w:r>
          </w:p>
          <w:p w14:paraId="257BE59A" w14:textId="77777777" w:rsidR="00D1110C" w:rsidRDefault="00B264AF">
            <w:pPr>
              <w:pStyle w:val="ad"/>
              <w:numPr>
                <w:ilvl w:val="0"/>
                <w:numId w:val="5"/>
              </w:numPr>
              <w:rPr>
                <w:rFonts w:cs="Times"/>
                <w:lang w:eastAsia="zh-CN"/>
              </w:rPr>
            </w:pPr>
            <w:del w:id="40" w:author="samsung" w:date="2025-08-25T21:44:00Z">
              <w:r>
                <w:rPr>
                  <w:rFonts w:cs="Times"/>
                  <w:lang w:eastAsia="ko-KR"/>
                </w:rPr>
                <w:delText>Signal design</w:delText>
              </w:r>
            </w:del>
            <w:ins w:id="41" w:author="samsung" w:date="2025-08-25T21:44:00Z">
              <w:r>
                <w:rPr>
                  <w:rFonts w:cs="Times"/>
                  <w:lang w:eastAsia="ko-KR"/>
                </w:rPr>
                <w:t>Wavefo</w:t>
              </w:r>
            </w:ins>
            <w:ins w:id="42" w:author="samsung" w:date="2025-08-25T21:45:00Z">
              <w:r>
                <w:rPr>
                  <w:rFonts w:cs="Times"/>
                  <w:lang w:eastAsia="ko-KR"/>
                </w:rPr>
                <w:t>rm</w:t>
              </w:r>
            </w:ins>
            <w:r>
              <w:rPr>
                <w:rFonts w:cs="Times"/>
                <w:lang w:eastAsia="ko-KR"/>
              </w:rPr>
              <w:t xml:space="preserve"> (e.g., single tone, two tones)</w:t>
            </w:r>
            <w:ins w:id="43" w:author="samsung" w:date="2025-08-25T21:51:00Z">
              <w:r>
                <w:rPr>
                  <w:rFonts w:cs="Times"/>
                  <w:lang w:eastAsia="ko-KR"/>
                </w:rPr>
                <w:t xml:space="preserve"> and duration (sufficient length for CFO calibration)</w:t>
              </w:r>
            </w:ins>
          </w:p>
          <w:p w14:paraId="02AEC114" w14:textId="77777777" w:rsidR="00D1110C" w:rsidRDefault="00B264AF">
            <w:pPr>
              <w:pStyle w:val="ad"/>
              <w:numPr>
                <w:ilvl w:val="0"/>
                <w:numId w:val="5"/>
              </w:numPr>
              <w:rPr>
                <w:rFonts w:cs="Times"/>
                <w:lang w:eastAsia="zh-CN"/>
              </w:rPr>
            </w:pPr>
            <w:ins w:id="44" w:author="samsung" w:date="2025-08-25T21:45:00Z">
              <w:r>
                <w:rPr>
                  <w:rFonts w:cs="Times" w:hint="eastAsia"/>
                  <w:lang w:eastAsia="ko-KR"/>
                </w:rPr>
                <w:t>P</w:t>
              </w:r>
              <w:r>
                <w:rPr>
                  <w:rFonts w:cs="Times"/>
                  <w:lang w:eastAsia="ko-KR"/>
                </w:rPr>
                <w:t>eriodicity</w:t>
              </w:r>
            </w:ins>
            <w:ins w:id="45" w:author="samsung" w:date="2025-08-25T21:51:00Z">
              <w:r>
                <w:rPr>
                  <w:rFonts w:cs="Times"/>
                  <w:lang w:eastAsia="ko-KR"/>
                </w:rPr>
                <w:t xml:space="preserve"> and whether it can be included in existing R2D transmissions</w:t>
              </w:r>
            </w:ins>
            <w:del w:id="46" w:author="samsung" w:date="2025-08-25T21:51:00Z">
              <w:r>
                <w:rPr>
                  <w:rFonts w:cs="Times"/>
                  <w:lang w:eastAsia="ko-KR"/>
                </w:rPr>
                <w:delText>T/F resource (incl. whether it should be periodic or not, and the time position relative to the R2D or D2R transmissions) and where to monitor from a device perspective</w:delText>
              </w:r>
            </w:del>
          </w:p>
        </w:tc>
      </w:tr>
      <w:tr w:rsidR="00D1110C" w14:paraId="5D499BA3" w14:textId="77777777">
        <w:tc>
          <w:tcPr>
            <w:tcW w:w="1479" w:type="dxa"/>
          </w:tcPr>
          <w:p w14:paraId="108022FF" w14:textId="77777777" w:rsidR="00D1110C" w:rsidRDefault="00B264AF">
            <w:pPr>
              <w:rPr>
                <w:lang w:val="en-US" w:eastAsia="ko-KR"/>
              </w:rPr>
            </w:pPr>
            <w:r>
              <w:rPr>
                <w:lang w:val="en-US" w:eastAsia="ko-KR"/>
              </w:rPr>
              <w:t>Nokia</w:t>
            </w:r>
          </w:p>
        </w:tc>
        <w:tc>
          <w:tcPr>
            <w:tcW w:w="1372" w:type="dxa"/>
          </w:tcPr>
          <w:p w14:paraId="1ECB569F" w14:textId="77777777" w:rsidR="00D1110C" w:rsidRDefault="00B264AF">
            <w:pPr>
              <w:rPr>
                <w:lang w:val="en-US" w:eastAsia="ko-KR"/>
              </w:rPr>
            </w:pPr>
            <w:r>
              <w:rPr>
                <w:lang w:val="en-US" w:eastAsia="ko-KR"/>
              </w:rPr>
              <w:t>Y</w:t>
            </w:r>
          </w:p>
        </w:tc>
        <w:tc>
          <w:tcPr>
            <w:tcW w:w="6780" w:type="dxa"/>
          </w:tcPr>
          <w:p w14:paraId="79C6DE43" w14:textId="77777777" w:rsidR="00D1110C" w:rsidRDefault="00D1110C">
            <w:pPr>
              <w:rPr>
                <w:lang w:val="en-US" w:eastAsia="ko-KR"/>
              </w:rPr>
            </w:pPr>
          </w:p>
        </w:tc>
      </w:tr>
      <w:tr w:rsidR="00D1110C" w14:paraId="324E1D2C" w14:textId="77777777">
        <w:tc>
          <w:tcPr>
            <w:tcW w:w="1479" w:type="dxa"/>
          </w:tcPr>
          <w:p w14:paraId="61097EBD" w14:textId="77777777" w:rsidR="00D1110C" w:rsidRDefault="00B264AF">
            <w:pPr>
              <w:rPr>
                <w:lang w:val="en-US" w:eastAsia="ko-KR"/>
              </w:rPr>
            </w:pPr>
            <w:r>
              <w:rPr>
                <w:rFonts w:eastAsia="DengXian" w:hint="eastAsia"/>
                <w:lang w:val="en-US" w:eastAsia="zh-CN"/>
              </w:rPr>
              <w:t>Xiaomi</w:t>
            </w:r>
          </w:p>
        </w:tc>
        <w:tc>
          <w:tcPr>
            <w:tcW w:w="1372" w:type="dxa"/>
          </w:tcPr>
          <w:p w14:paraId="44500F6C" w14:textId="77777777" w:rsidR="00D1110C" w:rsidRDefault="00B264AF">
            <w:pPr>
              <w:rPr>
                <w:lang w:val="en-US" w:eastAsia="ko-KR"/>
              </w:rPr>
            </w:pPr>
            <w:r>
              <w:rPr>
                <w:rFonts w:eastAsia="DengXian" w:hint="eastAsia"/>
                <w:lang w:val="en-US" w:eastAsia="zh-CN"/>
              </w:rPr>
              <w:t>Y</w:t>
            </w:r>
          </w:p>
        </w:tc>
        <w:tc>
          <w:tcPr>
            <w:tcW w:w="6780" w:type="dxa"/>
          </w:tcPr>
          <w:p w14:paraId="4E6C7840" w14:textId="77777777" w:rsidR="00D1110C" w:rsidRDefault="00D1110C">
            <w:pPr>
              <w:rPr>
                <w:lang w:val="en-US" w:eastAsia="ko-KR"/>
              </w:rPr>
            </w:pPr>
          </w:p>
        </w:tc>
      </w:tr>
      <w:tr w:rsidR="00D1110C" w14:paraId="6F49AD33" w14:textId="77777777">
        <w:tc>
          <w:tcPr>
            <w:tcW w:w="1479" w:type="dxa"/>
          </w:tcPr>
          <w:p w14:paraId="045DC684" w14:textId="77777777" w:rsidR="00D1110C" w:rsidRDefault="00B264AF">
            <w:pPr>
              <w:rPr>
                <w:rFonts w:eastAsia="DengXian"/>
                <w:lang w:val="en-US" w:eastAsia="zh-CN"/>
              </w:rPr>
            </w:pPr>
            <w:r>
              <w:rPr>
                <w:lang w:val="en-US" w:eastAsia="ko-KR"/>
              </w:rPr>
              <w:t>Huawei, HiSilicon</w:t>
            </w:r>
          </w:p>
        </w:tc>
        <w:tc>
          <w:tcPr>
            <w:tcW w:w="1372" w:type="dxa"/>
          </w:tcPr>
          <w:p w14:paraId="1C9559B2" w14:textId="77777777" w:rsidR="00D1110C" w:rsidRDefault="00B264AF">
            <w:pPr>
              <w:rPr>
                <w:rFonts w:eastAsia="DengXian"/>
                <w:lang w:val="en-US" w:eastAsia="zh-CN"/>
              </w:rPr>
            </w:pPr>
            <w:r>
              <w:rPr>
                <w:lang w:val="en-US" w:eastAsia="ko-KR"/>
              </w:rPr>
              <w:t>Y</w:t>
            </w:r>
          </w:p>
        </w:tc>
        <w:tc>
          <w:tcPr>
            <w:tcW w:w="6780" w:type="dxa"/>
          </w:tcPr>
          <w:p w14:paraId="1F05C0BC" w14:textId="77777777" w:rsidR="00D1110C" w:rsidRDefault="00B264AF">
            <w:pPr>
              <w:rPr>
                <w:lang w:val="en-US" w:eastAsia="ko-KR"/>
              </w:rPr>
            </w:pPr>
            <w:r>
              <w:rPr>
                <w:lang w:val="en-US" w:eastAsia="ko-KR"/>
              </w:rPr>
              <w:t>We support the inclusion of a CFO calibration signal for the device to calibrate its LO.</w:t>
            </w:r>
          </w:p>
          <w:p w14:paraId="3ABFB2E1" w14:textId="77777777" w:rsidR="00D1110C" w:rsidRDefault="00B264AF">
            <w:pPr>
              <w:rPr>
                <w:lang w:eastAsia="zh-CN"/>
              </w:rPr>
            </w:pPr>
            <w:r>
              <w:rPr>
                <w:lang w:val="en-US" w:eastAsia="ko-KR"/>
              </w:rPr>
              <w:t>The reason for introducing such a signal is because i</w:t>
            </w:r>
            <w:r>
              <w:rPr>
                <w:lang w:eastAsia="zh-CN"/>
              </w:rPr>
              <w:t xml:space="preserve">n Rel-19, device 1 did not require the CFO calibration signal since the D2R transmission is based on backscattering using an external carrier wave and the device did not have the LO component. In this case, the RF frequency of the D2R transmission has no CFO since the LO of the CW node is accurate. However, for active devices in Rel-20, the D2R transmission is based on the internal carrier wave and the device owns the LO component. If the initial CFO of the LO is not calibrated with </w:t>
            </w:r>
            <w:r>
              <w:rPr>
                <w:rFonts w:hint="eastAsia"/>
                <w:lang w:eastAsia="zh-CN"/>
              </w:rPr>
              <w:t>a</w:t>
            </w:r>
            <w:r>
              <w:rPr>
                <w:lang w:eastAsia="zh-CN"/>
              </w:rPr>
              <w:t xml:space="preserve"> large value, the overhead of the guard-band for D2R transmission is large. Hence, a CFO calibration signal is necessary.</w:t>
            </w:r>
          </w:p>
          <w:p w14:paraId="673E3F9F" w14:textId="77777777" w:rsidR="00D1110C" w:rsidRDefault="00B264AF">
            <w:pPr>
              <w:rPr>
                <w:lang w:val="en-US" w:eastAsia="ko-KR"/>
              </w:rPr>
            </w:pPr>
            <w:r>
              <w:rPr>
                <w:lang w:val="en-US" w:eastAsia="ko-KR"/>
              </w:rPr>
              <w:t>While we support the use of a single-tone transmission periodically and close to the D2R transmission, these details can be further studied.</w:t>
            </w:r>
          </w:p>
          <w:p w14:paraId="5A1BA774" w14:textId="77777777" w:rsidR="00D1110C" w:rsidRDefault="00D1110C">
            <w:pPr>
              <w:rPr>
                <w:lang w:val="en-US" w:eastAsia="ko-KR"/>
              </w:rPr>
            </w:pPr>
          </w:p>
          <w:p w14:paraId="71F3EE2C" w14:textId="77777777" w:rsidR="00D1110C" w:rsidRDefault="00B264AF">
            <w:pPr>
              <w:rPr>
                <w:lang w:val="en-US" w:eastAsia="ko-KR"/>
              </w:rPr>
            </w:pPr>
            <w:r>
              <w:rPr>
                <w:lang w:val="en-US" w:eastAsia="ko-KR"/>
              </w:rPr>
              <w:t>Based on these comments, we propose the following update:</w:t>
            </w:r>
          </w:p>
          <w:p w14:paraId="3604F071" w14:textId="77777777" w:rsidR="00D1110C" w:rsidRDefault="00B264AF">
            <w:pPr>
              <w:rPr>
                <w:rFonts w:cs="Times"/>
                <w:lang w:eastAsia="ko-KR"/>
              </w:rPr>
            </w:pPr>
            <w:r>
              <w:rPr>
                <w:rFonts w:cs="Times"/>
                <w:lang w:eastAsia="ko-KR"/>
              </w:rPr>
              <w:t xml:space="preserve">Study </w:t>
            </w:r>
            <w:r>
              <w:rPr>
                <w:rFonts w:cs="Times"/>
                <w:strike/>
                <w:color w:val="FF0000"/>
                <w:lang w:eastAsia="ko-KR"/>
              </w:rPr>
              <w:t>necessity and feasibility of</w:t>
            </w:r>
            <w:r>
              <w:rPr>
                <w:rFonts w:cs="Times"/>
                <w:color w:val="FF0000"/>
                <w:lang w:eastAsia="ko-KR"/>
              </w:rPr>
              <w:t xml:space="preserve"> </w:t>
            </w:r>
            <w:r>
              <w:rPr>
                <w:rFonts w:cs="Times"/>
                <w:lang w:eastAsia="ko-KR"/>
              </w:rPr>
              <w:t xml:space="preserve">CFO calibration signal for D2R transmission of Device 2b/C </w:t>
            </w:r>
            <w:r>
              <w:rPr>
                <w:rFonts w:cs="Times"/>
                <w:strike/>
                <w:color w:val="FF0000"/>
                <w:lang w:eastAsia="ko-KR"/>
              </w:rPr>
              <w:t>including</w:t>
            </w:r>
            <w:r>
              <w:rPr>
                <w:rFonts w:cs="Times"/>
                <w:lang w:eastAsia="ko-KR"/>
              </w:rPr>
              <w:t xml:space="preserve"> </w:t>
            </w:r>
            <w:r>
              <w:rPr>
                <w:rFonts w:cs="Times"/>
                <w:color w:val="FF0000"/>
                <w:lang w:eastAsia="ko-KR"/>
              </w:rPr>
              <w:t xml:space="preserve">considering </w:t>
            </w:r>
            <w:r>
              <w:rPr>
                <w:rFonts w:cs="Times"/>
                <w:lang w:eastAsia="ko-KR"/>
              </w:rPr>
              <w:t>the following aspects</w:t>
            </w:r>
          </w:p>
          <w:p w14:paraId="7688EC99" w14:textId="77777777" w:rsidR="00D1110C" w:rsidRDefault="00B264AF">
            <w:pPr>
              <w:pStyle w:val="ad"/>
              <w:numPr>
                <w:ilvl w:val="0"/>
                <w:numId w:val="5"/>
              </w:numPr>
              <w:rPr>
                <w:rFonts w:cs="Times"/>
                <w:lang w:eastAsia="zh-CN"/>
              </w:rPr>
            </w:pPr>
            <w:r>
              <w:rPr>
                <w:rFonts w:cs="Times"/>
                <w:color w:val="FF0000"/>
                <w:lang w:eastAsia="ko-KR"/>
              </w:rPr>
              <w:t>Detailed</w:t>
            </w:r>
            <w:r>
              <w:rPr>
                <w:rFonts w:cs="Times"/>
                <w:lang w:eastAsia="ko-KR"/>
              </w:rPr>
              <w:t xml:space="preserve"> signal design e.g., single tone, two tones</w:t>
            </w:r>
          </w:p>
          <w:p w14:paraId="7DE9A9B5" w14:textId="77777777" w:rsidR="00D1110C" w:rsidRDefault="00B264AF">
            <w:pPr>
              <w:pStyle w:val="ad"/>
              <w:numPr>
                <w:ilvl w:val="0"/>
                <w:numId w:val="5"/>
              </w:numPr>
              <w:rPr>
                <w:rFonts w:cs="Times"/>
                <w:lang w:eastAsia="zh-CN"/>
              </w:rPr>
            </w:pPr>
            <w:r>
              <w:rPr>
                <w:rFonts w:cs="Times"/>
                <w:color w:val="FF0000"/>
                <w:lang w:eastAsia="ko-KR"/>
              </w:rPr>
              <w:t>Whether the signal is periodic or not</w:t>
            </w:r>
          </w:p>
          <w:p w14:paraId="082075F9" w14:textId="77777777" w:rsidR="00D1110C" w:rsidRDefault="00B264AF">
            <w:pPr>
              <w:pStyle w:val="ad"/>
              <w:numPr>
                <w:ilvl w:val="0"/>
                <w:numId w:val="5"/>
              </w:numPr>
              <w:rPr>
                <w:rFonts w:cs="Times"/>
                <w:lang w:eastAsia="zh-CN"/>
              </w:rPr>
            </w:pPr>
            <w:r>
              <w:rPr>
                <w:rFonts w:cs="Times"/>
                <w:color w:val="FF0000"/>
                <w:lang w:eastAsia="ko-KR"/>
              </w:rPr>
              <w:t>Whether the signal is transmitted relative to the R2D or D2R transmissions</w:t>
            </w:r>
          </w:p>
          <w:p w14:paraId="289ECDCB" w14:textId="77777777" w:rsidR="00D1110C" w:rsidRDefault="00B264AF">
            <w:pPr>
              <w:pStyle w:val="ad"/>
              <w:numPr>
                <w:ilvl w:val="0"/>
                <w:numId w:val="5"/>
              </w:numPr>
              <w:rPr>
                <w:lang w:val="en-US" w:eastAsia="ko-KR"/>
              </w:rPr>
            </w:pPr>
            <w:r>
              <w:rPr>
                <w:rFonts w:cs="Times"/>
                <w:color w:val="FF0000"/>
                <w:lang w:eastAsia="zh-CN"/>
              </w:rPr>
              <w:t>Resources on which the signal is transmitted, and how the device is aware of where to monitor for this signal.</w:t>
            </w:r>
          </w:p>
        </w:tc>
      </w:tr>
      <w:tr w:rsidR="00D1110C" w14:paraId="065534E4" w14:textId="77777777">
        <w:tc>
          <w:tcPr>
            <w:tcW w:w="1479" w:type="dxa"/>
          </w:tcPr>
          <w:p w14:paraId="20DC6F07" w14:textId="77777777" w:rsidR="00D1110C" w:rsidRDefault="00B264AF">
            <w:pPr>
              <w:rPr>
                <w:lang w:val="en-US" w:eastAsia="ko-KR"/>
              </w:rPr>
            </w:pPr>
            <w:r>
              <w:rPr>
                <w:rFonts w:eastAsia="DengXian"/>
                <w:lang w:val="en-US" w:eastAsia="zh-CN"/>
              </w:rPr>
              <w:t>Apple</w:t>
            </w:r>
          </w:p>
        </w:tc>
        <w:tc>
          <w:tcPr>
            <w:tcW w:w="1372" w:type="dxa"/>
          </w:tcPr>
          <w:p w14:paraId="439C24C7" w14:textId="77777777" w:rsidR="00D1110C" w:rsidRDefault="00B264AF">
            <w:pPr>
              <w:rPr>
                <w:lang w:val="en-US" w:eastAsia="ko-KR"/>
              </w:rPr>
            </w:pPr>
            <w:r>
              <w:rPr>
                <w:rFonts w:eastAsia="DengXian"/>
                <w:lang w:val="en-US" w:eastAsia="zh-CN"/>
              </w:rPr>
              <w:t>Y</w:t>
            </w:r>
          </w:p>
        </w:tc>
        <w:tc>
          <w:tcPr>
            <w:tcW w:w="6780" w:type="dxa"/>
          </w:tcPr>
          <w:p w14:paraId="583BB9D6" w14:textId="77777777" w:rsidR="00D1110C" w:rsidRDefault="00B264AF">
            <w:pPr>
              <w:rPr>
                <w:lang w:val="en-US" w:eastAsia="ko-KR"/>
              </w:rPr>
            </w:pPr>
            <w:r>
              <w:rPr>
                <w:lang w:val="en-US" w:eastAsia="ko-KR"/>
              </w:rPr>
              <w:t>Fine, but can remove the examples</w:t>
            </w:r>
          </w:p>
        </w:tc>
      </w:tr>
      <w:tr w:rsidR="00D1110C" w14:paraId="2515B915" w14:textId="77777777">
        <w:tc>
          <w:tcPr>
            <w:tcW w:w="1479" w:type="dxa"/>
          </w:tcPr>
          <w:p w14:paraId="0347C095" w14:textId="77777777" w:rsidR="00D1110C" w:rsidRDefault="00B264AF">
            <w:pPr>
              <w:rPr>
                <w:rFonts w:eastAsia="DengXian"/>
                <w:lang w:val="en-US" w:eastAsia="zh-CN"/>
              </w:rPr>
            </w:pPr>
            <w:r>
              <w:rPr>
                <w:rFonts w:eastAsia="DengXian" w:hint="eastAsia"/>
                <w:lang w:val="en-US" w:eastAsia="zh-CN"/>
              </w:rPr>
              <w:t>[</w:t>
            </w:r>
            <w:r>
              <w:rPr>
                <w:rFonts w:eastAsia="DengXian"/>
                <w:lang w:val="en-US" w:eastAsia="zh-CN"/>
              </w:rPr>
              <w:t>OPPO]</w:t>
            </w:r>
          </w:p>
        </w:tc>
        <w:tc>
          <w:tcPr>
            <w:tcW w:w="1372" w:type="dxa"/>
          </w:tcPr>
          <w:p w14:paraId="72B3B8EA" w14:textId="77777777" w:rsidR="00D1110C" w:rsidRDefault="00B264AF">
            <w:pPr>
              <w:rPr>
                <w:rFonts w:eastAsia="DengXian"/>
                <w:lang w:val="en-US" w:eastAsia="zh-CN"/>
              </w:rPr>
            </w:pPr>
            <w:r>
              <w:rPr>
                <w:rFonts w:eastAsia="DengXian" w:hint="eastAsia"/>
                <w:lang w:val="en-US" w:eastAsia="zh-CN"/>
              </w:rPr>
              <w:t>Y</w:t>
            </w:r>
          </w:p>
        </w:tc>
        <w:tc>
          <w:tcPr>
            <w:tcW w:w="6780" w:type="dxa"/>
          </w:tcPr>
          <w:p w14:paraId="73C9F054" w14:textId="77777777" w:rsidR="00D1110C" w:rsidRDefault="00D1110C">
            <w:pPr>
              <w:rPr>
                <w:rFonts w:eastAsia="DengXian"/>
                <w:lang w:val="en-US" w:eastAsia="zh-CN"/>
              </w:rPr>
            </w:pPr>
          </w:p>
        </w:tc>
      </w:tr>
      <w:tr w:rsidR="00D1110C" w14:paraId="3589E36E" w14:textId="77777777">
        <w:tc>
          <w:tcPr>
            <w:tcW w:w="1479" w:type="dxa"/>
          </w:tcPr>
          <w:p w14:paraId="0018723B" w14:textId="77777777" w:rsidR="00D1110C" w:rsidRDefault="00B264AF">
            <w:pPr>
              <w:rPr>
                <w:rFonts w:eastAsia="DengXian"/>
                <w:lang w:val="en-US" w:eastAsia="zh-CN"/>
              </w:rPr>
            </w:pPr>
            <w:r>
              <w:rPr>
                <w:rFonts w:eastAsia="DengXian"/>
                <w:lang w:val="en-US" w:eastAsia="zh-CN"/>
              </w:rPr>
              <w:t>Vivo</w:t>
            </w:r>
          </w:p>
        </w:tc>
        <w:tc>
          <w:tcPr>
            <w:tcW w:w="1372" w:type="dxa"/>
          </w:tcPr>
          <w:p w14:paraId="44E301F2" w14:textId="77777777" w:rsidR="00D1110C" w:rsidRDefault="00B264AF">
            <w:pPr>
              <w:rPr>
                <w:rFonts w:eastAsia="DengXian"/>
                <w:lang w:val="en-US" w:eastAsia="zh-CN"/>
              </w:rPr>
            </w:pPr>
            <w:r>
              <w:rPr>
                <w:rFonts w:eastAsia="DengXian" w:hint="eastAsia"/>
                <w:lang w:val="en-US" w:eastAsia="zh-CN"/>
              </w:rPr>
              <w:t>Y</w:t>
            </w:r>
          </w:p>
        </w:tc>
        <w:tc>
          <w:tcPr>
            <w:tcW w:w="6780" w:type="dxa"/>
          </w:tcPr>
          <w:p w14:paraId="59863777" w14:textId="77777777" w:rsidR="00D1110C" w:rsidRDefault="00B264AF">
            <w:pPr>
              <w:rPr>
                <w:rFonts w:eastAsia="DengXian"/>
                <w:lang w:val="en-US" w:eastAsia="zh-CN"/>
              </w:rPr>
            </w:pPr>
            <w:r>
              <w:rPr>
                <w:rFonts w:eastAsia="DengXian"/>
                <w:lang w:val="en-US" w:eastAsia="zh-CN"/>
              </w:rPr>
              <w:t xml:space="preserve">In our understanding CFO </w:t>
            </w:r>
            <w:r>
              <w:rPr>
                <w:rFonts w:cs="Times"/>
                <w:lang w:eastAsia="ko-KR"/>
              </w:rPr>
              <w:t xml:space="preserve">calibration </w:t>
            </w:r>
            <w:r>
              <w:rPr>
                <w:rFonts w:eastAsia="DengXian"/>
                <w:lang w:val="en-US" w:eastAsia="zh-CN"/>
              </w:rPr>
              <w:t>is beneficial for both R2D and D2R. Hence, suggest the following changes.</w:t>
            </w:r>
          </w:p>
          <w:p w14:paraId="0D0AC69F" w14:textId="77777777" w:rsidR="00D1110C" w:rsidRDefault="00D1110C">
            <w:pPr>
              <w:rPr>
                <w:rFonts w:eastAsia="DengXian"/>
                <w:lang w:val="en-US" w:eastAsia="zh-CN"/>
              </w:rPr>
            </w:pPr>
          </w:p>
          <w:p w14:paraId="717274EF" w14:textId="77777777" w:rsidR="00D1110C" w:rsidRDefault="00B264AF">
            <w:pPr>
              <w:rPr>
                <w:rFonts w:cs="Times"/>
                <w:b/>
                <w:lang w:eastAsia="ko-KR"/>
              </w:rPr>
            </w:pPr>
            <w:r>
              <w:rPr>
                <w:rFonts w:cs="Times"/>
                <w:b/>
                <w:lang w:eastAsia="ko-KR"/>
              </w:rPr>
              <w:t>Proposal 3.4.1a</w:t>
            </w:r>
          </w:p>
          <w:p w14:paraId="4EFCF759" w14:textId="77777777" w:rsidR="00D1110C" w:rsidRDefault="00B264AF">
            <w:pPr>
              <w:rPr>
                <w:rFonts w:cs="Times"/>
                <w:lang w:eastAsia="ko-KR"/>
              </w:rPr>
            </w:pPr>
            <w:r>
              <w:rPr>
                <w:rFonts w:cs="Times"/>
                <w:lang w:eastAsia="ko-KR"/>
              </w:rPr>
              <w:t xml:space="preserve">Study necessity and feasibility of CFO calibration signal for </w:t>
            </w:r>
            <w:r>
              <w:rPr>
                <w:rFonts w:cs="Times"/>
                <w:strike/>
                <w:color w:val="FF0000"/>
                <w:lang w:eastAsia="ko-KR"/>
              </w:rPr>
              <w:t>D2R transmission of</w:t>
            </w:r>
            <w:r>
              <w:rPr>
                <w:rFonts w:cs="Times"/>
                <w:lang w:eastAsia="ko-KR"/>
              </w:rPr>
              <w:t xml:space="preserve"> Device 2b/C including the following aspects</w:t>
            </w:r>
          </w:p>
          <w:p w14:paraId="59A9FB5B" w14:textId="77777777" w:rsidR="00D1110C" w:rsidRDefault="00B264AF">
            <w:pPr>
              <w:pStyle w:val="ad"/>
              <w:numPr>
                <w:ilvl w:val="0"/>
                <w:numId w:val="5"/>
              </w:numPr>
              <w:rPr>
                <w:rFonts w:cs="Times"/>
                <w:lang w:eastAsia="zh-CN"/>
              </w:rPr>
            </w:pPr>
            <w:r>
              <w:rPr>
                <w:rFonts w:cs="Times"/>
                <w:lang w:eastAsia="ko-KR"/>
              </w:rPr>
              <w:t>Signal design (e.g., single tone, two tones)</w:t>
            </w:r>
          </w:p>
          <w:p w14:paraId="691CACB8" w14:textId="77777777" w:rsidR="00D1110C" w:rsidRDefault="00B264AF">
            <w:pPr>
              <w:pStyle w:val="ad"/>
              <w:numPr>
                <w:ilvl w:val="0"/>
                <w:numId w:val="5"/>
              </w:numPr>
              <w:rPr>
                <w:rFonts w:cs="Times"/>
                <w:lang w:eastAsia="zh-CN"/>
              </w:rPr>
            </w:pPr>
            <w:r>
              <w:rPr>
                <w:rFonts w:cs="Times"/>
                <w:lang w:eastAsia="ko-KR"/>
              </w:rPr>
              <w:t>T/F resource (incl. whether it should be periodic or not, and the time position relative to the R2D or D2R transmissions) and where to monitor from a device perspective</w:t>
            </w:r>
          </w:p>
          <w:p w14:paraId="0C1B06CF" w14:textId="77777777" w:rsidR="00D1110C" w:rsidRDefault="00D1110C">
            <w:pPr>
              <w:rPr>
                <w:rFonts w:eastAsia="DengXian"/>
                <w:lang w:eastAsia="zh-CN"/>
              </w:rPr>
            </w:pPr>
          </w:p>
          <w:p w14:paraId="53CE89D0" w14:textId="77777777" w:rsidR="00D1110C" w:rsidRDefault="00D1110C">
            <w:pPr>
              <w:rPr>
                <w:rFonts w:eastAsia="DengXian"/>
                <w:lang w:val="en-US" w:eastAsia="zh-CN"/>
              </w:rPr>
            </w:pPr>
          </w:p>
        </w:tc>
      </w:tr>
      <w:tr w:rsidR="00D1110C" w14:paraId="09A0F8F3" w14:textId="77777777">
        <w:tc>
          <w:tcPr>
            <w:tcW w:w="1479" w:type="dxa"/>
          </w:tcPr>
          <w:p w14:paraId="1AC295BE" w14:textId="77777777" w:rsidR="00D1110C" w:rsidRDefault="00B264AF">
            <w:pPr>
              <w:rPr>
                <w:rFonts w:eastAsia="DengXian"/>
                <w:lang w:val="en-US" w:eastAsia="zh-CN"/>
              </w:rPr>
            </w:pPr>
            <w:r>
              <w:rPr>
                <w:rFonts w:eastAsia="DengXian"/>
                <w:lang w:val="en-US" w:eastAsia="zh-CN"/>
              </w:rPr>
              <w:t>FUTUREWEI</w:t>
            </w:r>
          </w:p>
        </w:tc>
        <w:tc>
          <w:tcPr>
            <w:tcW w:w="1372" w:type="dxa"/>
          </w:tcPr>
          <w:p w14:paraId="35F75C30" w14:textId="77777777" w:rsidR="00D1110C" w:rsidRDefault="00B264AF">
            <w:pPr>
              <w:rPr>
                <w:rFonts w:eastAsia="DengXian"/>
                <w:lang w:val="en-US" w:eastAsia="zh-CN"/>
              </w:rPr>
            </w:pPr>
            <w:r>
              <w:rPr>
                <w:rFonts w:eastAsia="DengXian"/>
                <w:lang w:val="en-US" w:eastAsia="zh-CN"/>
              </w:rPr>
              <w:t>Y</w:t>
            </w:r>
          </w:p>
        </w:tc>
        <w:tc>
          <w:tcPr>
            <w:tcW w:w="6780" w:type="dxa"/>
          </w:tcPr>
          <w:p w14:paraId="6D985FD2" w14:textId="77777777" w:rsidR="00D1110C" w:rsidRDefault="00D1110C">
            <w:pPr>
              <w:rPr>
                <w:rFonts w:eastAsia="DengXian"/>
                <w:lang w:val="en-US" w:eastAsia="zh-CN"/>
              </w:rPr>
            </w:pPr>
          </w:p>
        </w:tc>
      </w:tr>
      <w:tr w:rsidR="00D1110C" w14:paraId="15CD7247" w14:textId="77777777">
        <w:tc>
          <w:tcPr>
            <w:tcW w:w="1479" w:type="dxa"/>
          </w:tcPr>
          <w:p w14:paraId="07E56B93" w14:textId="77777777" w:rsidR="00D1110C" w:rsidRDefault="00B264AF">
            <w:pPr>
              <w:rPr>
                <w:rFonts w:eastAsia="DengXian"/>
                <w:lang w:val="en-US" w:eastAsia="zh-CN"/>
              </w:rPr>
            </w:pPr>
            <w:r>
              <w:rPr>
                <w:rFonts w:eastAsia="DengXian"/>
                <w:lang w:val="en-US" w:eastAsia="zh-CN"/>
              </w:rPr>
              <w:t>SONY1</w:t>
            </w:r>
          </w:p>
        </w:tc>
        <w:tc>
          <w:tcPr>
            <w:tcW w:w="1372" w:type="dxa"/>
          </w:tcPr>
          <w:p w14:paraId="075C8A4C" w14:textId="77777777" w:rsidR="00D1110C" w:rsidRDefault="00B264AF">
            <w:pPr>
              <w:rPr>
                <w:rFonts w:eastAsia="DengXian"/>
                <w:lang w:val="en-US" w:eastAsia="zh-CN"/>
              </w:rPr>
            </w:pPr>
            <w:r>
              <w:rPr>
                <w:rFonts w:eastAsia="DengXian"/>
                <w:lang w:val="en-US" w:eastAsia="zh-CN"/>
              </w:rPr>
              <w:t>Y</w:t>
            </w:r>
          </w:p>
        </w:tc>
        <w:tc>
          <w:tcPr>
            <w:tcW w:w="6780" w:type="dxa"/>
          </w:tcPr>
          <w:p w14:paraId="04323950" w14:textId="77777777" w:rsidR="00D1110C" w:rsidRDefault="00D1110C">
            <w:pPr>
              <w:rPr>
                <w:rFonts w:eastAsia="DengXian"/>
                <w:lang w:val="en-US" w:eastAsia="zh-CN"/>
              </w:rPr>
            </w:pPr>
          </w:p>
        </w:tc>
      </w:tr>
      <w:tr w:rsidR="00D1110C" w14:paraId="25D2B4EB" w14:textId="77777777">
        <w:tc>
          <w:tcPr>
            <w:tcW w:w="1479" w:type="dxa"/>
          </w:tcPr>
          <w:p w14:paraId="36D1E59B" w14:textId="77777777" w:rsidR="00D1110C" w:rsidRDefault="00B264AF">
            <w:pPr>
              <w:rPr>
                <w:rFonts w:eastAsia="DengXian"/>
                <w:lang w:val="en-US" w:eastAsia="zh-CN"/>
              </w:rPr>
            </w:pPr>
            <w:r>
              <w:rPr>
                <w:rFonts w:eastAsia="DengXian"/>
                <w:lang w:val="en-US" w:eastAsia="zh-CN"/>
              </w:rPr>
              <w:t>Ericsson</w:t>
            </w:r>
          </w:p>
        </w:tc>
        <w:tc>
          <w:tcPr>
            <w:tcW w:w="1372" w:type="dxa"/>
          </w:tcPr>
          <w:p w14:paraId="2D622D06" w14:textId="77777777" w:rsidR="00D1110C" w:rsidRDefault="00B264AF">
            <w:pPr>
              <w:rPr>
                <w:rFonts w:eastAsia="DengXian"/>
                <w:lang w:val="en-US" w:eastAsia="zh-CN"/>
              </w:rPr>
            </w:pPr>
            <w:r>
              <w:rPr>
                <w:rFonts w:eastAsia="DengXian"/>
                <w:lang w:val="en-US" w:eastAsia="zh-CN"/>
              </w:rPr>
              <w:t>Y</w:t>
            </w:r>
          </w:p>
        </w:tc>
        <w:tc>
          <w:tcPr>
            <w:tcW w:w="6780" w:type="dxa"/>
          </w:tcPr>
          <w:p w14:paraId="2A65FE1F" w14:textId="77777777" w:rsidR="00D1110C" w:rsidRDefault="00D1110C">
            <w:pPr>
              <w:rPr>
                <w:rFonts w:eastAsia="DengXian"/>
                <w:lang w:val="en-US" w:eastAsia="zh-CN"/>
              </w:rPr>
            </w:pPr>
          </w:p>
        </w:tc>
      </w:tr>
      <w:tr w:rsidR="00D1110C" w14:paraId="2A517C1A" w14:textId="77777777">
        <w:tc>
          <w:tcPr>
            <w:tcW w:w="1479" w:type="dxa"/>
          </w:tcPr>
          <w:p w14:paraId="1CF4BE41" w14:textId="77777777" w:rsidR="00D1110C" w:rsidRDefault="00B264AF">
            <w:pPr>
              <w:rPr>
                <w:rFonts w:eastAsia="DengXian"/>
                <w:lang w:val="en-US" w:eastAsia="zh-CN"/>
              </w:rPr>
            </w:pPr>
            <w:r>
              <w:rPr>
                <w:rFonts w:eastAsia="Yu Mincho" w:hint="eastAsia"/>
                <w:lang w:val="en-US" w:eastAsia="ja-JP"/>
              </w:rPr>
              <w:t>DOCOMO</w:t>
            </w:r>
          </w:p>
        </w:tc>
        <w:tc>
          <w:tcPr>
            <w:tcW w:w="1372" w:type="dxa"/>
          </w:tcPr>
          <w:p w14:paraId="7433973B" w14:textId="77777777" w:rsidR="00D1110C" w:rsidRDefault="00D1110C">
            <w:pPr>
              <w:rPr>
                <w:rFonts w:eastAsia="DengXian"/>
                <w:lang w:val="en-US" w:eastAsia="zh-CN"/>
              </w:rPr>
            </w:pPr>
          </w:p>
        </w:tc>
        <w:tc>
          <w:tcPr>
            <w:tcW w:w="6780" w:type="dxa"/>
          </w:tcPr>
          <w:p w14:paraId="7A3DA78B" w14:textId="77777777" w:rsidR="00D1110C" w:rsidRDefault="00B264AF">
            <w:pPr>
              <w:rPr>
                <w:rFonts w:eastAsia="DengXian"/>
                <w:lang w:val="en-US" w:eastAsia="zh-CN"/>
              </w:rPr>
            </w:pPr>
            <w:r>
              <w:rPr>
                <w:rFonts w:eastAsia="DengXian"/>
                <w:lang w:val="en-US" w:eastAsia="zh-CN"/>
              </w:rPr>
              <w:t>S</w:t>
            </w:r>
            <w:r>
              <w:rPr>
                <w:rFonts w:eastAsia="DengXian" w:hint="eastAsia"/>
                <w:lang w:val="en-US" w:eastAsia="zh-CN"/>
              </w:rPr>
              <w:t xml:space="preserve">upport in general. In our understanding, </w:t>
            </w:r>
            <w:r>
              <w:rPr>
                <w:rFonts w:eastAsia="DengXian"/>
                <w:lang w:val="en-US" w:eastAsia="zh-CN"/>
              </w:rPr>
              <w:t>another</w:t>
            </w:r>
            <w:r>
              <w:rPr>
                <w:rFonts w:eastAsia="DengXian" w:hint="eastAsia"/>
                <w:lang w:val="en-US" w:eastAsia="zh-CN"/>
              </w:rPr>
              <w:t xml:space="preserve"> aspect related to CFO </w:t>
            </w:r>
            <w:r>
              <w:rPr>
                <w:rFonts w:eastAsia="DengXian"/>
                <w:lang w:val="en-US" w:eastAsia="zh-CN"/>
              </w:rPr>
              <w:t>calibration</w:t>
            </w:r>
            <w:r>
              <w:rPr>
                <w:rFonts w:eastAsia="DengXian" w:hint="eastAsia"/>
                <w:lang w:val="en-US" w:eastAsia="zh-CN"/>
              </w:rPr>
              <w:t xml:space="preserve"> signal is whether common or separate signals are used for timing sync and CFO </w:t>
            </w:r>
            <w:r>
              <w:rPr>
                <w:rFonts w:eastAsia="DengXian"/>
                <w:lang w:val="en-US" w:eastAsia="zh-CN"/>
              </w:rPr>
              <w:t>calibration</w:t>
            </w:r>
            <w:r>
              <w:rPr>
                <w:rFonts w:eastAsia="DengXian" w:hint="eastAsia"/>
                <w:lang w:val="en-US" w:eastAsia="zh-CN"/>
              </w:rPr>
              <w:t xml:space="preserve">. Is the discussion of such aspect included in second bullet (i.e., T/F </w:t>
            </w:r>
            <w:r>
              <w:rPr>
                <w:rFonts w:eastAsia="DengXian"/>
                <w:lang w:val="en-US" w:eastAsia="zh-CN"/>
              </w:rPr>
              <w:t>resource</w:t>
            </w:r>
            <w:r>
              <w:rPr>
                <w:rFonts w:eastAsia="DengXian" w:hint="eastAsia"/>
                <w:lang w:val="en-US" w:eastAsia="zh-CN"/>
              </w:rPr>
              <w:t>)?</w:t>
            </w:r>
          </w:p>
        </w:tc>
      </w:tr>
      <w:tr w:rsidR="00D1110C" w14:paraId="2C994B6E" w14:textId="77777777">
        <w:tc>
          <w:tcPr>
            <w:tcW w:w="1479" w:type="dxa"/>
            <w:shd w:val="clear" w:color="auto" w:fill="auto"/>
          </w:tcPr>
          <w:p w14:paraId="39183F34" w14:textId="77777777" w:rsidR="00D1110C" w:rsidRDefault="00B264AF">
            <w:pPr>
              <w:rPr>
                <w:rFonts w:eastAsia="DengXian"/>
                <w:lang w:val="en-US" w:eastAsia="ja-JP"/>
              </w:rPr>
            </w:pPr>
            <w:r>
              <w:rPr>
                <w:rFonts w:eastAsia="DengXian" w:hint="eastAsia"/>
                <w:lang w:val="en-US" w:eastAsia="zh-CN"/>
              </w:rPr>
              <w:t>CMCC</w:t>
            </w:r>
          </w:p>
        </w:tc>
        <w:tc>
          <w:tcPr>
            <w:tcW w:w="1372" w:type="dxa"/>
            <w:shd w:val="clear" w:color="auto" w:fill="auto"/>
          </w:tcPr>
          <w:p w14:paraId="13D30F6A" w14:textId="77777777" w:rsidR="00D1110C" w:rsidRDefault="00B264AF">
            <w:pPr>
              <w:rPr>
                <w:rFonts w:eastAsia="DengXian"/>
                <w:lang w:val="en-US" w:eastAsia="zh-CN"/>
              </w:rPr>
            </w:pPr>
            <w:r>
              <w:rPr>
                <w:rFonts w:eastAsia="DengXian" w:hint="eastAsia"/>
                <w:lang w:val="en-US" w:eastAsia="zh-CN"/>
              </w:rPr>
              <w:t>Y</w:t>
            </w:r>
          </w:p>
        </w:tc>
        <w:tc>
          <w:tcPr>
            <w:tcW w:w="6780" w:type="dxa"/>
            <w:shd w:val="clear" w:color="auto" w:fill="auto"/>
          </w:tcPr>
          <w:p w14:paraId="031884C2" w14:textId="77777777" w:rsidR="00D1110C" w:rsidRDefault="00D1110C">
            <w:pPr>
              <w:rPr>
                <w:rFonts w:eastAsia="DengXian"/>
                <w:lang w:val="en-US" w:eastAsia="zh-CN"/>
              </w:rPr>
            </w:pPr>
          </w:p>
        </w:tc>
      </w:tr>
    </w:tbl>
    <w:p w14:paraId="47760D6B" w14:textId="77777777" w:rsidR="00D1110C" w:rsidRDefault="00D1110C"/>
    <w:p w14:paraId="353DD562" w14:textId="77777777" w:rsidR="00D1110C" w:rsidRDefault="00D1110C"/>
    <w:p w14:paraId="7B73BA38" w14:textId="77777777" w:rsidR="00D1110C" w:rsidRDefault="00B264AF">
      <w:pPr>
        <w:rPr>
          <w:lang w:eastAsia="ko-KR"/>
        </w:rPr>
      </w:pPr>
      <w:r>
        <w:rPr>
          <w:rFonts w:hint="eastAsia"/>
          <w:lang w:eastAsia="ko-KR"/>
        </w:rPr>
        <w:t>Related prop</w:t>
      </w:r>
      <w:r>
        <w:rPr>
          <w:lang w:eastAsia="ko-KR"/>
        </w:rPr>
        <w:t>o</w:t>
      </w:r>
      <w:r>
        <w:rPr>
          <w:rFonts w:hint="eastAsia"/>
          <w:lang w:eastAsia="ko-KR"/>
        </w:rPr>
        <w:t>sals/observations</w:t>
      </w:r>
    </w:p>
    <w:p w14:paraId="7A7F29CE" w14:textId="77777777" w:rsidR="00D1110C" w:rsidRDefault="00D1110C"/>
    <w:tbl>
      <w:tblPr>
        <w:tblStyle w:val="a8"/>
        <w:tblW w:w="0" w:type="auto"/>
        <w:tblLook w:val="04A0" w:firstRow="1" w:lastRow="0" w:firstColumn="1" w:lastColumn="0" w:noHBand="0" w:noVBand="1"/>
      </w:tblPr>
      <w:tblGrid>
        <w:gridCol w:w="1641"/>
        <w:gridCol w:w="7990"/>
      </w:tblGrid>
      <w:tr w:rsidR="00D1110C" w14:paraId="32330842" w14:textId="77777777">
        <w:tc>
          <w:tcPr>
            <w:tcW w:w="1641" w:type="dxa"/>
            <w:vAlign w:val="center"/>
          </w:tcPr>
          <w:p w14:paraId="6D930587" w14:textId="77777777" w:rsidR="00D1110C" w:rsidRDefault="00B264AF">
            <w:r>
              <w:t>Companies</w:t>
            </w:r>
          </w:p>
        </w:tc>
        <w:tc>
          <w:tcPr>
            <w:tcW w:w="7990" w:type="dxa"/>
            <w:vAlign w:val="center"/>
          </w:tcPr>
          <w:p w14:paraId="3C4806A0" w14:textId="77777777" w:rsidR="00D1110C" w:rsidRDefault="00B264AF">
            <w:r>
              <w:t>Proposals and observations</w:t>
            </w:r>
          </w:p>
        </w:tc>
      </w:tr>
      <w:tr w:rsidR="00D1110C" w14:paraId="72548E87" w14:textId="77777777">
        <w:tc>
          <w:tcPr>
            <w:tcW w:w="1641" w:type="dxa"/>
            <w:vAlign w:val="center"/>
          </w:tcPr>
          <w:p w14:paraId="6AD0A789" w14:textId="77777777" w:rsidR="00D1110C" w:rsidRDefault="00B264AF">
            <w:r>
              <w:t>FUTUREWEI</w:t>
            </w:r>
          </w:p>
        </w:tc>
        <w:tc>
          <w:tcPr>
            <w:tcW w:w="7990" w:type="dxa"/>
            <w:vAlign w:val="center"/>
          </w:tcPr>
          <w:p w14:paraId="61B8319F" w14:textId="77777777" w:rsidR="00D1110C" w:rsidRDefault="00B264AF">
            <w:r>
              <w:t>Observation 10: CFO on D2R link causes the transmitted signal to fall outside the transmit channel and increases the guard band requirement to avoid interference on the adjacent channel.</w:t>
            </w:r>
            <w:r>
              <w:br/>
              <w:t>Proposal 7: Study the necessities and feasibility of CFO calibration signal for D2R transmission, including frequency, location and duration on R2D channel.</w:t>
            </w:r>
          </w:p>
        </w:tc>
      </w:tr>
      <w:tr w:rsidR="00D1110C" w14:paraId="43D5468B" w14:textId="77777777">
        <w:tc>
          <w:tcPr>
            <w:tcW w:w="1641" w:type="dxa"/>
            <w:vAlign w:val="center"/>
          </w:tcPr>
          <w:p w14:paraId="30ECD538" w14:textId="77777777" w:rsidR="00D1110C" w:rsidRDefault="00B264AF">
            <w:r>
              <w:t>Spreadtrum, UNISOC</w:t>
            </w:r>
          </w:p>
        </w:tc>
        <w:tc>
          <w:tcPr>
            <w:tcW w:w="7990" w:type="dxa"/>
            <w:vAlign w:val="center"/>
          </w:tcPr>
          <w:p w14:paraId="08BC88B5" w14:textId="77777777" w:rsidR="00D1110C" w:rsidRDefault="00B264AF">
            <w:r>
              <w:t>Proposal 15: Additional calibration signal/part used for CFO calibration is considered, which can be</w:t>
            </w:r>
            <w:r>
              <w:br/>
              <w:t>- Option 1: a part of any R2D transmission for CFO calibration, or</w:t>
            </w:r>
            <w:r>
              <w:br/>
              <w:t>- Option 2: a separate R2D transmission with calibration signal for CFO calibration.</w:t>
            </w:r>
            <w:r>
              <w:br/>
              <w:t>Proposal 16: The addition calibration signal/part should be applied to Device 2b / Device C.</w:t>
            </w:r>
            <w:r>
              <w:br/>
              <w:t>Proposal 17: For T1 topology, e.g., D4T1 and D1T1, the calibration signal/part is transmitted in DL band. The device will receive this signal/part and leverage the frequency divider and frequency multiplier for calibrating the D2R carrier wave.</w:t>
            </w:r>
            <w:r>
              <w:br/>
              <w:t>Proposal 18: For T2 topology, i.e., D2T2, the calibration signal/part is transmitted in UL band. The device will receive this signal/part and calibrate the D2R carrier wave directly.</w:t>
            </w:r>
          </w:p>
        </w:tc>
      </w:tr>
      <w:tr w:rsidR="00D1110C" w14:paraId="4741CA5F" w14:textId="77777777">
        <w:tc>
          <w:tcPr>
            <w:tcW w:w="1641" w:type="dxa"/>
            <w:vAlign w:val="center"/>
          </w:tcPr>
          <w:p w14:paraId="68002493" w14:textId="77777777" w:rsidR="00D1110C" w:rsidRDefault="00B264AF">
            <w:r>
              <w:t>Huawei, HiSilicon</w:t>
            </w:r>
          </w:p>
        </w:tc>
        <w:tc>
          <w:tcPr>
            <w:tcW w:w="7990" w:type="dxa"/>
            <w:vAlign w:val="center"/>
          </w:tcPr>
          <w:p w14:paraId="688812B0" w14:textId="77777777" w:rsidR="00D1110C" w:rsidRDefault="00B264AF">
            <w:r>
              <w:t>Observation 11: Since active devices use a LO, if the initial CFO of the LO is not calibrated, the overhead of a guard-band for D2R transmissions is large.</w:t>
            </w:r>
            <w:r>
              <w:br/>
              <w:t>Proposal 11: Support the use of a periodic CFO calibration signal for Rel-20 with the following characteristics:</w:t>
            </w:r>
            <w:r>
              <w:br/>
              <w:t>• Single-tone periodic signal.</w:t>
            </w:r>
            <w:r>
              <w:br/>
              <w:t>• Transmitted close to the D2R transmission.</w:t>
            </w:r>
          </w:p>
        </w:tc>
      </w:tr>
      <w:tr w:rsidR="00D1110C" w14:paraId="6EAA1854" w14:textId="77777777">
        <w:tc>
          <w:tcPr>
            <w:tcW w:w="1641" w:type="dxa"/>
            <w:vAlign w:val="center"/>
          </w:tcPr>
          <w:p w14:paraId="41FD6F96" w14:textId="77777777" w:rsidR="00D1110C" w:rsidRDefault="00B264AF">
            <w:r>
              <w:t>Ericsson</w:t>
            </w:r>
          </w:p>
        </w:tc>
        <w:tc>
          <w:tcPr>
            <w:tcW w:w="7990" w:type="dxa"/>
            <w:vAlign w:val="center"/>
          </w:tcPr>
          <w:p w14:paraId="32AE9580" w14:textId="77777777" w:rsidR="00D1110C" w:rsidRDefault="00B264AF">
            <w:r>
              <w:t>Observation 7 With 0.1~1% CFO, frequency error of active devices is 900kHz~9MHz for 900MHz carrier frequency. Such a large CFO for active devices is challenging for a reader to correct based on Rel-19 D2R transmission design.</w:t>
            </w:r>
            <w:r>
              <w:br/>
              <w:t xml:space="preserve">Proposal 8 Study the use of preamble and/or midamble for correcting residual CFO, SFO at the reader following Rel-19 approach or devise other solutions for this purpose. </w:t>
            </w:r>
          </w:p>
        </w:tc>
      </w:tr>
      <w:tr w:rsidR="00D1110C" w14:paraId="29D8C425" w14:textId="77777777">
        <w:tc>
          <w:tcPr>
            <w:tcW w:w="1641" w:type="dxa"/>
            <w:vAlign w:val="center"/>
          </w:tcPr>
          <w:p w14:paraId="0E743DA3" w14:textId="77777777" w:rsidR="00D1110C" w:rsidRDefault="00B264AF">
            <w:r>
              <w:t>CATT</w:t>
            </w:r>
          </w:p>
        </w:tc>
        <w:tc>
          <w:tcPr>
            <w:tcW w:w="7990" w:type="dxa"/>
            <w:vAlign w:val="center"/>
          </w:tcPr>
          <w:p w14:paraId="1C6D5814" w14:textId="77777777" w:rsidR="00D1110C" w:rsidRDefault="00B264AF">
            <w:r>
              <w:t>Observation 11: The target accuracy of carrier frequency synchronization (i.e., 10s – 200 ppm) is far higher than the sampling clock frequency calibration accuracy of SFO correction (i.e., 103 ppm).</w:t>
            </w:r>
            <w:r>
              <w:br/>
              <w:t>Proposal 21: For Device 2b and Device C, additional signal for CFO calibration should be provided to synchronize/calibrate the reference timing signals generated form the device local clock to achieve the accuracy after clock synchronization/calibration at device side captured in Table 5.3-1 in TR38.769.</w:t>
            </w:r>
            <w:r>
              <w:br/>
              <w:t>Observation 12: Frequency calibration at Device 2b and Device C is beneficial to the following aspects:</w:t>
            </w:r>
            <w:r>
              <w:br/>
              <w:t>• Reduction of the guard-bandwidth of D2R transmission.</w:t>
            </w:r>
            <w:r>
              <w:br/>
              <w:t>• Reduction of the frequency offset of IF signal or baseband signal for R2D reception, if IF receiver or ZIF receiver is used by Device 2b and Device C.</w:t>
            </w:r>
            <w:r>
              <w:br/>
              <w:t>Proposal 22: The R2D synchronization signal should be studied in Rel-20 to support A-IoT device synchronization to the reader for the D2R transmission of DO-A traffic type.</w:t>
            </w:r>
          </w:p>
        </w:tc>
      </w:tr>
      <w:tr w:rsidR="00D1110C" w14:paraId="6D75360C" w14:textId="77777777">
        <w:tc>
          <w:tcPr>
            <w:tcW w:w="1641" w:type="dxa"/>
            <w:vAlign w:val="center"/>
          </w:tcPr>
          <w:p w14:paraId="7BE980DA" w14:textId="77777777" w:rsidR="00D1110C" w:rsidRDefault="00B264AF">
            <w:r>
              <w:t>vivo</w:t>
            </w:r>
          </w:p>
        </w:tc>
        <w:tc>
          <w:tcPr>
            <w:tcW w:w="7990" w:type="dxa"/>
            <w:vAlign w:val="center"/>
          </w:tcPr>
          <w:p w14:paraId="48011AFD" w14:textId="77777777" w:rsidR="00D1110C" w:rsidRDefault="00B264AF">
            <w:r>
              <w:t>Observation 5: For R2D, large CFO leads to higher detection complexity or degraded receiver sensitivity.</w:t>
            </w:r>
            <w:r>
              <w:br/>
              <w:t>Proposal 3: Study periodic sync signal for CFO calibration at AIoT device.</w:t>
            </w:r>
          </w:p>
        </w:tc>
      </w:tr>
      <w:tr w:rsidR="00D1110C" w14:paraId="65EC48E7" w14:textId="77777777">
        <w:tc>
          <w:tcPr>
            <w:tcW w:w="1641" w:type="dxa"/>
            <w:vAlign w:val="center"/>
          </w:tcPr>
          <w:p w14:paraId="44A757E8" w14:textId="77777777" w:rsidR="00D1110C" w:rsidRDefault="00B264AF">
            <w:r>
              <w:t>Nokia</w:t>
            </w:r>
          </w:p>
        </w:tc>
        <w:tc>
          <w:tcPr>
            <w:tcW w:w="7990" w:type="dxa"/>
            <w:vAlign w:val="center"/>
          </w:tcPr>
          <w:p w14:paraId="62E42856" w14:textId="77777777" w:rsidR="00D1110C" w:rsidRDefault="00B264AF">
            <w:r>
              <w:t>Proposal 3: RAN1 study CFO mitigation mechanisms (e.g., preamble-based scheme and/or calibration signal design)</w:t>
            </w:r>
          </w:p>
        </w:tc>
      </w:tr>
      <w:tr w:rsidR="00D1110C" w14:paraId="7E45F759" w14:textId="77777777">
        <w:tc>
          <w:tcPr>
            <w:tcW w:w="1641" w:type="dxa"/>
            <w:vAlign w:val="center"/>
          </w:tcPr>
          <w:p w14:paraId="34B5A1B5" w14:textId="77777777" w:rsidR="00D1110C" w:rsidRDefault="00B264AF">
            <w:r>
              <w:t>Xiaomi</w:t>
            </w:r>
          </w:p>
        </w:tc>
        <w:tc>
          <w:tcPr>
            <w:tcW w:w="7990" w:type="dxa"/>
            <w:vAlign w:val="center"/>
          </w:tcPr>
          <w:p w14:paraId="370963C9" w14:textId="77777777" w:rsidR="00D1110C" w:rsidRDefault="00B264AF">
            <w:r>
              <w:t>Proposal 25: In Rel-20, R2D CFO calibration signal can be studied and the single-tone RF signal can be referred.</w:t>
            </w:r>
          </w:p>
        </w:tc>
      </w:tr>
      <w:tr w:rsidR="00D1110C" w14:paraId="3D17DEEA" w14:textId="77777777">
        <w:tc>
          <w:tcPr>
            <w:tcW w:w="1641" w:type="dxa"/>
            <w:vAlign w:val="center"/>
          </w:tcPr>
          <w:p w14:paraId="5D2F0FA9" w14:textId="77777777" w:rsidR="00D1110C" w:rsidRDefault="00B264AF">
            <w:r>
              <w:t>Samsung</w:t>
            </w:r>
          </w:p>
        </w:tc>
        <w:tc>
          <w:tcPr>
            <w:tcW w:w="7990" w:type="dxa"/>
            <w:vAlign w:val="center"/>
          </w:tcPr>
          <w:p w14:paraId="7178A9D2" w14:textId="77777777" w:rsidR="00D1110C" w:rsidRDefault="00B264AF">
            <w:r>
              <w:t>Proposal 3. For D2R transmissions, study the potential impact of CFO for Device 2b and C, including the following aspects:</w:t>
            </w:r>
            <w:r>
              <w:br/>
              <w:t>• Potential degradation in BLER performance</w:t>
            </w:r>
            <w:r>
              <w:br/>
              <w:t>• Feasibility and performance of CFO estimation and correction at the reader side</w:t>
            </w:r>
            <w:r>
              <w:br/>
              <w:t xml:space="preserve">• Definition of D2R transmission bandwidth </w:t>
            </w:r>
            <w:r>
              <w:br/>
              <w:t>• Potential impact on Rel-19 frequency domain resource allocation</w:t>
            </w:r>
            <w:r>
              <w:br/>
              <w:t>Proposal 4. Study the LO clock description and the necessity of a CFO calibration signal for Device C.</w:t>
            </w:r>
            <w:r>
              <w:br/>
              <w:t xml:space="preserve">Proposal 5. Study possible positions of the CFO calibration signal in R2D transmission, considering at least the following options: </w:t>
            </w:r>
            <w:r>
              <w:br/>
              <w:t>• Option 1: Following the CAP,</w:t>
            </w:r>
            <w:r>
              <w:br/>
              <w:t>• Option 2: Before the postmable,</w:t>
            </w:r>
            <w:r>
              <w:br/>
              <w:t>• Option 3: Following the postamble</w:t>
            </w:r>
            <w:r>
              <w:br/>
              <w:t>n FFS: the insertion of padding</w:t>
            </w:r>
            <w:r>
              <w:br/>
              <w:t xml:space="preserve">Proposal 6. Study the conditions under which the CFO calibration signal should be transmitted. </w:t>
            </w:r>
            <w:r>
              <w:br/>
              <w:t>• Option 1. Transmit the CFO calibration signal in every R2D transmission</w:t>
            </w:r>
            <w:r>
              <w:br/>
              <w:t>• Option 2. Transmit the CFO calibration signal only for specific R2D message types (e.g., paging)</w:t>
            </w:r>
            <w:r>
              <w:br/>
              <w:t>• Option 3. Transmit when a specific indicator is present in the PRDCH</w:t>
            </w:r>
            <w:r>
              <w:br/>
              <w:t>Proposal 7. Study a continuous waveform consisting of a single tone as the CFO calibration signal</w:t>
            </w:r>
            <w:r>
              <w:br/>
              <w:t>• FFS: the necessity of two tones</w:t>
            </w:r>
            <w:r>
              <w:br/>
              <w:t xml:space="preserve">• FFS: the signal duration  </w:t>
            </w:r>
          </w:p>
        </w:tc>
      </w:tr>
      <w:tr w:rsidR="00D1110C" w14:paraId="3EBFC6B2" w14:textId="77777777">
        <w:tc>
          <w:tcPr>
            <w:tcW w:w="1641" w:type="dxa"/>
            <w:vAlign w:val="center"/>
          </w:tcPr>
          <w:p w14:paraId="57CF9A23" w14:textId="77777777" w:rsidR="00D1110C" w:rsidRDefault="00B264AF">
            <w:r>
              <w:t>ZTE Corporation, Sanechips</w:t>
            </w:r>
          </w:p>
        </w:tc>
        <w:tc>
          <w:tcPr>
            <w:tcW w:w="7990" w:type="dxa"/>
            <w:vAlign w:val="center"/>
          </w:tcPr>
          <w:p w14:paraId="702B5459" w14:textId="77777777" w:rsidR="00D1110C" w:rsidRDefault="00B264AF">
            <w:r>
              <w:t>Proposal 2: Single-tone R2D synchronization signal transmitted before D2R signals can be considered.</w:t>
            </w:r>
          </w:p>
          <w:p w14:paraId="52591677" w14:textId="77777777" w:rsidR="00D1110C" w:rsidRDefault="00B264AF">
            <w:r>
              <w:t>Proposal 11: For CFO calibration, the following two approaches can be considered as a starting point:</w:t>
            </w:r>
            <w:r>
              <w:br/>
              <w:t>• Device-side frequency calibration based on R2D signal</w:t>
            </w:r>
            <w:r>
              <w:br/>
              <w:t>• Reader-side CFO estimation based on D2R transmission</w:t>
            </w:r>
          </w:p>
        </w:tc>
      </w:tr>
      <w:tr w:rsidR="00D1110C" w14:paraId="393C43D4" w14:textId="77777777">
        <w:tc>
          <w:tcPr>
            <w:tcW w:w="1641" w:type="dxa"/>
            <w:vAlign w:val="center"/>
          </w:tcPr>
          <w:p w14:paraId="2F929097" w14:textId="77777777" w:rsidR="00D1110C" w:rsidRDefault="00B264AF">
            <w:r>
              <w:t>Lenovo</w:t>
            </w:r>
          </w:p>
        </w:tc>
        <w:tc>
          <w:tcPr>
            <w:tcW w:w="7990" w:type="dxa"/>
            <w:vAlign w:val="center"/>
          </w:tcPr>
          <w:p w14:paraId="24C1C8AC" w14:textId="77777777" w:rsidR="00D1110C" w:rsidRDefault="00B264AF">
            <w:r>
              <w:t>Proposal 1: Frequency calibration is required to be enabled for active A-IoT devices in both indoor and outdoor deployment scenarios.</w:t>
            </w:r>
            <w:r>
              <w:br/>
              <w:t>Proposal 2: Frequency calibration for active A-IoT devices differs between DO-DTT and DO-A traffic types.</w:t>
            </w:r>
            <w:r>
              <w:br/>
              <w:t>Proposal 3: For A-IoT devices, potential frequency calibration signal candidates include: a single-tone RF signal or an OOK-based signal.</w:t>
            </w:r>
            <w:r>
              <w:br/>
              <w:t>Proposal 4: In case of using OOK-based frequency calibration signal, the duration of ON (or OFF) needs to be known by device.</w:t>
            </w:r>
            <w:r>
              <w:br/>
              <w:t>Proposal 5: Regarding the positioning of the frequency calibration signal (FCS) within the R2D, the following configuration alternatives can be considered:</w:t>
            </w:r>
            <w:r>
              <w:br/>
              <w:t xml:space="preserve">• Alt. 1, FCS locates immediately after PRDCH. </w:t>
            </w:r>
            <w:r>
              <w:br/>
              <w:t>• Alt. 2, FCS locates after the R2D transmission.</w:t>
            </w:r>
            <w:r>
              <w:br/>
              <w:t>• Alt. 3, FCS locates immediately after CAP and before PRDCH.</w:t>
            </w:r>
            <w:r>
              <w:br/>
              <w:t>Proposal 6: For single-tone RF signal based FCS, the duration estimation can be performed using either chip duration, or OFDM symbol duration as the reference time unit.</w:t>
            </w:r>
            <w:r>
              <w:br/>
              <w:t xml:space="preserve">Proposal 7: For OOK-based FCS, the duration estimation can be performed by using the individual ON-OFF pattern duration and the number of pattern repetitions. </w:t>
            </w:r>
          </w:p>
        </w:tc>
      </w:tr>
      <w:tr w:rsidR="00D1110C" w14:paraId="4761B10E" w14:textId="77777777">
        <w:tc>
          <w:tcPr>
            <w:tcW w:w="1641" w:type="dxa"/>
            <w:vAlign w:val="center"/>
          </w:tcPr>
          <w:p w14:paraId="5802F195" w14:textId="77777777" w:rsidR="00D1110C" w:rsidRDefault="00B264AF">
            <w:r>
              <w:t>OPPO</w:t>
            </w:r>
          </w:p>
        </w:tc>
        <w:tc>
          <w:tcPr>
            <w:tcW w:w="7990" w:type="dxa"/>
            <w:vAlign w:val="center"/>
          </w:tcPr>
          <w:p w14:paraId="03FACB9B" w14:textId="77777777" w:rsidR="00D1110C" w:rsidRDefault="00B264AF">
            <w:r>
              <w:t>Observation 1: The following criteria/objectives should be satisfied for designing CFO calibration signal,</w:t>
            </w:r>
            <w:r>
              <w:br/>
              <w:t>• CFO calibration signal should provide absolute frequency input contiguously to A-IoT devices.</w:t>
            </w:r>
            <w:r>
              <w:br/>
              <w:t>• Device needs to know the absolute frequency of CFO calibration signal to adjust its LO to the target frequency for D2R transmission.</w:t>
            </w:r>
            <w:r>
              <w:br/>
              <w:t>• Device is able to detect the start of CFO calibration signal accurately.</w:t>
            </w:r>
            <w:r>
              <w:br/>
              <w:t>Proposal 6: Study a CFO calibration signal composed of at least a SIP and Sin wave, further study the necessity of inserting a CAP as well.</w:t>
            </w:r>
            <w:r>
              <w:br/>
              <w:t>Proposal 7: How to determine the periodicity and frequency resource of CFO calibration signal should be studied.</w:t>
            </w:r>
          </w:p>
        </w:tc>
      </w:tr>
      <w:tr w:rsidR="00D1110C" w14:paraId="1BBB7F16" w14:textId="77777777">
        <w:tc>
          <w:tcPr>
            <w:tcW w:w="1641" w:type="dxa"/>
            <w:vAlign w:val="center"/>
          </w:tcPr>
          <w:p w14:paraId="09D24553" w14:textId="77777777" w:rsidR="00D1110C" w:rsidRDefault="00B264AF">
            <w:r>
              <w:t>Quectel</w:t>
            </w:r>
          </w:p>
        </w:tc>
        <w:tc>
          <w:tcPr>
            <w:tcW w:w="7990" w:type="dxa"/>
            <w:vAlign w:val="center"/>
          </w:tcPr>
          <w:p w14:paraId="62BA2F75" w14:textId="77777777" w:rsidR="00D1110C" w:rsidRDefault="00B264AF">
            <w:r>
              <w:t xml:space="preserve">Observation 1: </w:t>
            </w:r>
            <w:r>
              <w:br/>
            </w:r>
            <w:r>
              <w:rPr>
                <w:rFonts w:cs="Times"/>
              </w:rPr>
              <w:t>Ÿ</w:t>
            </w:r>
            <w:r>
              <w:t xml:space="preserve"> For the study of clock calibration signal, the calibration complexity and power consumption need to be taken into account.</w:t>
            </w:r>
          </w:p>
        </w:tc>
      </w:tr>
      <w:tr w:rsidR="00D1110C" w14:paraId="58CC00AE" w14:textId="77777777">
        <w:tc>
          <w:tcPr>
            <w:tcW w:w="1641" w:type="dxa"/>
            <w:vAlign w:val="center"/>
          </w:tcPr>
          <w:p w14:paraId="030731D5" w14:textId="77777777" w:rsidR="00D1110C" w:rsidRDefault="00B264AF">
            <w:r>
              <w:t>LG Electronics</w:t>
            </w:r>
          </w:p>
        </w:tc>
        <w:tc>
          <w:tcPr>
            <w:tcW w:w="7990" w:type="dxa"/>
            <w:vAlign w:val="center"/>
          </w:tcPr>
          <w:p w14:paraId="460F6CC1" w14:textId="77777777" w:rsidR="00D1110C" w:rsidRDefault="00B264AF">
            <w:r>
              <w:t>Proposal #1: Study the following aspects for CFO calibration signal for Device 2b/C:</w:t>
            </w:r>
            <w:r>
              <w:br/>
              <w:t>l Signal design/format.</w:t>
            </w:r>
            <w:r>
              <w:br/>
              <w:t>l R2D time/frequency resources.</w:t>
            </w:r>
            <w:r>
              <w:br/>
              <w:t>l Device monitoring window.</w:t>
            </w:r>
          </w:p>
        </w:tc>
      </w:tr>
      <w:tr w:rsidR="00D1110C" w14:paraId="062B8E5B" w14:textId="77777777">
        <w:tc>
          <w:tcPr>
            <w:tcW w:w="1641" w:type="dxa"/>
            <w:vAlign w:val="center"/>
          </w:tcPr>
          <w:p w14:paraId="2542F884" w14:textId="77777777" w:rsidR="00D1110C" w:rsidRDefault="00B264AF">
            <w:r>
              <w:t>Apple</w:t>
            </w:r>
          </w:p>
        </w:tc>
        <w:tc>
          <w:tcPr>
            <w:tcW w:w="7990" w:type="dxa"/>
            <w:vAlign w:val="center"/>
          </w:tcPr>
          <w:p w14:paraId="1544A99C" w14:textId="77777777" w:rsidR="00D1110C" w:rsidRDefault="00B264AF">
            <w:r>
              <w:t>Proposal 4: RAN1 could consider studying extensions of R2D signals to support CFO/SFO calibration before D2R transmission.</w:t>
            </w:r>
          </w:p>
        </w:tc>
      </w:tr>
      <w:tr w:rsidR="00D1110C" w14:paraId="335AF2BA" w14:textId="77777777">
        <w:tc>
          <w:tcPr>
            <w:tcW w:w="1641" w:type="dxa"/>
            <w:vAlign w:val="center"/>
          </w:tcPr>
          <w:p w14:paraId="5000F3E0" w14:textId="77777777" w:rsidR="00D1110C" w:rsidRDefault="00B264AF">
            <w:r>
              <w:t>NEC</w:t>
            </w:r>
          </w:p>
        </w:tc>
        <w:tc>
          <w:tcPr>
            <w:tcW w:w="7990" w:type="dxa"/>
            <w:vAlign w:val="center"/>
          </w:tcPr>
          <w:p w14:paraId="4F98C8C4" w14:textId="77777777" w:rsidR="00D1110C" w:rsidRDefault="00B264AF">
            <w:r>
              <w:t>Proposal 10: CFO calibration is an issue of active device, and require detailed study in aspects of calibration procedure, calibration signal, and calibration performance.</w:t>
            </w:r>
            <w:r>
              <w:br/>
              <w:t>Proposal 11: Regarding CFO calibration signal design, both separate frequency domain signal design and enable legacy design with frequency domain synchronization/calibration functionality can be studied.</w:t>
            </w:r>
          </w:p>
        </w:tc>
      </w:tr>
      <w:tr w:rsidR="00D1110C" w14:paraId="612F28AB" w14:textId="77777777">
        <w:tc>
          <w:tcPr>
            <w:tcW w:w="1641" w:type="dxa"/>
            <w:vAlign w:val="center"/>
          </w:tcPr>
          <w:p w14:paraId="431E9626" w14:textId="77777777" w:rsidR="00D1110C" w:rsidRDefault="00B264AF">
            <w:r>
              <w:t>Sharp</w:t>
            </w:r>
          </w:p>
        </w:tc>
        <w:tc>
          <w:tcPr>
            <w:tcW w:w="7990" w:type="dxa"/>
            <w:vAlign w:val="center"/>
          </w:tcPr>
          <w:p w14:paraId="0772FBB6" w14:textId="77777777" w:rsidR="00D1110C" w:rsidRDefault="00B264AF">
            <w:r>
              <w:t>Proposal 1: For Device 2b and Device C, an R2D frequency acquisition signal is introduced for CFO calibration.</w:t>
            </w:r>
            <w:r>
              <w:br/>
              <w:t>Proposal 2: For Device 2b and Device C, study whether the R2D frequency acquisition signal is a standalone signal or is embedded into a legacy R2D transmission.</w:t>
            </w:r>
            <w:r>
              <w:br/>
              <w:t>Proposal 3: For Device 2b and Device C, study whether there is any restriction on the frequency positions of the R2D frequency acquisition signal.</w:t>
            </w:r>
            <w:r>
              <w:br/>
              <w:t>Proposal 4: For Device 2b and Device C, study timing of R2D frequency acquisition signal transmissions.</w:t>
            </w:r>
          </w:p>
        </w:tc>
      </w:tr>
      <w:tr w:rsidR="00D1110C" w14:paraId="2C6416C6" w14:textId="77777777">
        <w:tc>
          <w:tcPr>
            <w:tcW w:w="1641" w:type="dxa"/>
            <w:vAlign w:val="center"/>
          </w:tcPr>
          <w:p w14:paraId="693800C2" w14:textId="77777777" w:rsidR="00D1110C" w:rsidRDefault="00B264AF">
            <w:r>
              <w:t>CMCC</w:t>
            </w:r>
          </w:p>
        </w:tc>
        <w:tc>
          <w:tcPr>
            <w:tcW w:w="7990" w:type="dxa"/>
            <w:vAlign w:val="center"/>
          </w:tcPr>
          <w:p w14:paraId="24820E1C" w14:textId="77777777" w:rsidR="00D1110C" w:rsidRDefault="00B264AF">
            <w:r>
              <w:t>Proposal 15: Periodic signal for CFO calibration is required in Rel-20 A-IoT.</w:t>
            </w:r>
          </w:p>
        </w:tc>
      </w:tr>
      <w:tr w:rsidR="00D1110C" w14:paraId="2C763F3F" w14:textId="77777777">
        <w:tc>
          <w:tcPr>
            <w:tcW w:w="1641" w:type="dxa"/>
            <w:vAlign w:val="center"/>
          </w:tcPr>
          <w:p w14:paraId="16CA722A" w14:textId="77777777" w:rsidR="00D1110C" w:rsidRDefault="00B264AF">
            <w:r>
              <w:t>Qualcomm Incorporated</w:t>
            </w:r>
          </w:p>
        </w:tc>
        <w:tc>
          <w:tcPr>
            <w:tcW w:w="7990" w:type="dxa"/>
            <w:vAlign w:val="center"/>
          </w:tcPr>
          <w:p w14:paraId="6F8A6CA1" w14:textId="77777777" w:rsidR="00D1110C" w:rsidRDefault="00B264AF">
            <w:r>
              <w:t>Proposal 9: Study the Rx/Tx LO and CFO accuracy before / after calibration for active device 2b/C.</w:t>
            </w:r>
            <w:r>
              <w:br/>
              <w:t>• For D2R transmission, further consider whether/how to use new F-sync signal or enhanced CAP in R-TAS for LO calibration.</w:t>
            </w:r>
            <w:r>
              <w:br/>
              <w:t>• For D2R reception, further consider whether/how to use new D2R signal or enhanced D2R preamble for coarse CFO estimation and denser D2R midamble for fine CFO estimation.</w:t>
            </w:r>
          </w:p>
        </w:tc>
      </w:tr>
      <w:tr w:rsidR="00D1110C" w14:paraId="2B300727" w14:textId="77777777">
        <w:tc>
          <w:tcPr>
            <w:tcW w:w="1641" w:type="dxa"/>
            <w:vAlign w:val="center"/>
          </w:tcPr>
          <w:p w14:paraId="4F6516F2" w14:textId="77777777" w:rsidR="00D1110C" w:rsidRDefault="00B264AF">
            <w:r>
              <w:t>TCL</w:t>
            </w:r>
          </w:p>
        </w:tc>
        <w:tc>
          <w:tcPr>
            <w:tcW w:w="7990" w:type="dxa"/>
            <w:vAlign w:val="center"/>
          </w:tcPr>
          <w:p w14:paraId="742E318E" w14:textId="77777777" w:rsidR="00D1110C" w:rsidRDefault="00B264AF">
            <w:r>
              <w:t>Proposal 3: Further study carrier frequency offset (CFO) calibration signal for Device 2b/C.</w:t>
            </w:r>
          </w:p>
        </w:tc>
      </w:tr>
      <w:tr w:rsidR="00D1110C" w14:paraId="6EDED888" w14:textId="77777777">
        <w:tc>
          <w:tcPr>
            <w:tcW w:w="1641" w:type="dxa"/>
            <w:vAlign w:val="center"/>
          </w:tcPr>
          <w:p w14:paraId="6C8F32AA" w14:textId="77777777" w:rsidR="00D1110C" w:rsidRDefault="00B264AF">
            <w:r>
              <w:t>NTT DOCOMO, INC.</w:t>
            </w:r>
          </w:p>
        </w:tc>
        <w:tc>
          <w:tcPr>
            <w:tcW w:w="7990" w:type="dxa"/>
            <w:vAlign w:val="center"/>
          </w:tcPr>
          <w:p w14:paraId="4C97993F" w14:textId="77777777" w:rsidR="00D1110C" w:rsidRDefault="00B264AF">
            <w:r>
              <w:t>Proposal 22:</w:t>
            </w:r>
            <w:r>
              <w:br/>
              <w:t xml:space="preserve">Study following options for R2D signal for CFO calibration. </w:t>
            </w:r>
            <w:r>
              <w:br/>
              <w:t xml:space="preserve">  option1: R-TAS is used.</w:t>
            </w:r>
            <w:r>
              <w:br/>
              <w:t xml:space="preserve">  option2: Additional R2D signal separate from R-TAS is used.</w:t>
            </w:r>
          </w:p>
        </w:tc>
      </w:tr>
      <w:tr w:rsidR="00D1110C" w14:paraId="01069696" w14:textId="77777777">
        <w:tc>
          <w:tcPr>
            <w:tcW w:w="1641" w:type="dxa"/>
            <w:vAlign w:val="center"/>
          </w:tcPr>
          <w:p w14:paraId="7625C0A8" w14:textId="77777777" w:rsidR="00D1110C" w:rsidRDefault="00B264AF">
            <w:r>
              <w:t>Sequans Communications</w:t>
            </w:r>
          </w:p>
        </w:tc>
        <w:tc>
          <w:tcPr>
            <w:tcW w:w="7990" w:type="dxa"/>
            <w:vAlign w:val="center"/>
          </w:tcPr>
          <w:p w14:paraId="215CD290" w14:textId="77777777" w:rsidR="00D1110C" w:rsidRDefault="00B264AF">
            <w:r>
              <w:t>Proposal 1: For Rel.20 R2D, additional frequency calibration mechanism is needed to support Devices 2b/C.</w:t>
            </w:r>
          </w:p>
        </w:tc>
      </w:tr>
      <w:tr w:rsidR="00D1110C" w14:paraId="71C5FD22" w14:textId="77777777">
        <w:tc>
          <w:tcPr>
            <w:tcW w:w="1641" w:type="dxa"/>
            <w:vAlign w:val="center"/>
          </w:tcPr>
          <w:p w14:paraId="74CBBBC6" w14:textId="77777777" w:rsidR="00D1110C" w:rsidRDefault="00B264AF">
            <w:r>
              <w:t>IIT Kanpur</w:t>
            </w:r>
          </w:p>
        </w:tc>
        <w:tc>
          <w:tcPr>
            <w:tcW w:w="7990" w:type="dxa"/>
            <w:vAlign w:val="center"/>
          </w:tcPr>
          <w:p w14:paraId="46EF9F7B" w14:textId="77777777" w:rsidR="00D1110C" w:rsidRDefault="00B264AF">
            <w:r>
              <w:t xml:space="preserve">Proposal 5: For D2R transmissions study carrier wave CFO calibration mechanism for active devices.  </w:t>
            </w:r>
          </w:p>
        </w:tc>
      </w:tr>
      <w:tr w:rsidR="00D1110C" w14:paraId="57D9CDE0" w14:textId="77777777">
        <w:tc>
          <w:tcPr>
            <w:tcW w:w="1641" w:type="dxa"/>
            <w:vAlign w:val="center"/>
          </w:tcPr>
          <w:p w14:paraId="3E5885F4" w14:textId="77777777" w:rsidR="00D1110C" w:rsidRDefault="00B264AF">
            <w:r>
              <w:t>Wiliot</w:t>
            </w:r>
          </w:p>
        </w:tc>
        <w:tc>
          <w:tcPr>
            <w:tcW w:w="7990" w:type="dxa"/>
            <w:vAlign w:val="center"/>
          </w:tcPr>
          <w:p w14:paraId="6517A9CB" w14:textId="77777777" w:rsidR="00D1110C" w:rsidRDefault="00B264AF">
            <w:r>
              <w:t xml:space="preserve">For D2R transmissions study CFO calibration mechanism.  </w:t>
            </w:r>
          </w:p>
        </w:tc>
      </w:tr>
    </w:tbl>
    <w:p w14:paraId="4DE6A8D8" w14:textId="77777777" w:rsidR="00D1110C" w:rsidRDefault="00D1110C"/>
    <w:p w14:paraId="61F3111F" w14:textId="77777777" w:rsidR="00D1110C" w:rsidRDefault="00B264AF">
      <w:pPr>
        <w:pStyle w:val="2"/>
      </w:pPr>
      <w:r>
        <w:rPr>
          <w:rFonts w:hint="eastAsia"/>
        </w:rPr>
        <w:t xml:space="preserve">L1 R2D control </w:t>
      </w:r>
      <w:r>
        <w:t>information</w:t>
      </w:r>
    </w:p>
    <w:p w14:paraId="6EB4FB2E" w14:textId="77777777" w:rsidR="00D1110C" w:rsidRDefault="00B264AF">
      <w:pPr>
        <w:rPr>
          <w:rFonts w:cs="Times"/>
          <w:lang w:eastAsia="ko-KR"/>
        </w:rPr>
      </w:pPr>
      <w:r>
        <w:rPr>
          <w:rFonts w:cs="Times"/>
          <w:lang w:eastAsia="ko-KR"/>
        </w:rPr>
        <w:t>Almost 10 companies mention in their contribution that L1 R2D control information needs to be supported.</w:t>
      </w:r>
    </w:p>
    <w:p w14:paraId="3433C38C" w14:textId="77777777" w:rsidR="00D1110C" w:rsidRDefault="00D1110C">
      <w:pPr>
        <w:rPr>
          <w:rFonts w:cs="Times"/>
          <w:lang w:eastAsia="ko-KR"/>
        </w:rPr>
      </w:pPr>
    </w:p>
    <w:p w14:paraId="78E9AD42" w14:textId="77777777" w:rsidR="00D1110C" w:rsidRDefault="00B264AF">
      <w:pPr>
        <w:rPr>
          <w:rFonts w:cs="Times"/>
          <w:b/>
          <w:lang w:eastAsia="ko-KR"/>
        </w:rPr>
      </w:pPr>
      <w:r>
        <w:rPr>
          <w:rFonts w:cs="Times"/>
          <w:b/>
          <w:lang w:eastAsia="ko-KR"/>
        </w:rPr>
        <w:t>Proposal</w:t>
      </w:r>
      <w:r>
        <w:rPr>
          <w:rFonts w:cs="Times" w:hint="eastAsia"/>
          <w:b/>
          <w:lang w:eastAsia="ko-KR"/>
        </w:rPr>
        <w:t xml:space="preserve"> </w:t>
      </w:r>
      <w:r>
        <w:rPr>
          <w:rFonts w:cs="Times"/>
          <w:b/>
          <w:lang w:eastAsia="ko-KR"/>
        </w:rPr>
        <w:t>3.5a</w:t>
      </w:r>
    </w:p>
    <w:p w14:paraId="0A70B8B4" w14:textId="77777777" w:rsidR="00D1110C" w:rsidRDefault="00B264AF">
      <w:pPr>
        <w:rPr>
          <w:rFonts w:cs="Times"/>
          <w:lang w:eastAsia="zh-CN"/>
        </w:rPr>
      </w:pPr>
      <w:r>
        <w:rPr>
          <w:rFonts w:cs="Times"/>
          <w:lang w:eastAsia="zh-CN"/>
        </w:rPr>
        <w:t xml:space="preserve">Study necessity of </w:t>
      </w:r>
      <w:r>
        <w:rPr>
          <w:rFonts w:cs="Times" w:hint="cs"/>
          <w:lang w:eastAsia="zh-CN"/>
        </w:rPr>
        <w:t>L1</w:t>
      </w:r>
      <w:r>
        <w:rPr>
          <w:rFonts w:cs="Times"/>
          <w:lang w:eastAsia="zh-CN"/>
        </w:rPr>
        <w:t xml:space="preserve"> R2D</w:t>
      </w:r>
      <w:r>
        <w:rPr>
          <w:rFonts w:cs="Times" w:hint="cs"/>
          <w:lang w:eastAsia="zh-CN"/>
        </w:rPr>
        <w:t xml:space="preserve"> control information </w:t>
      </w:r>
      <w:r>
        <w:rPr>
          <w:rFonts w:cs="Times"/>
          <w:lang w:eastAsia="zh-CN"/>
        </w:rPr>
        <w:t>including the following aspects</w:t>
      </w:r>
    </w:p>
    <w:p w14:paraId="4892A3CF" w14:textId="77777777" w:rsidR="00D1110C" w:rsidRDefault="00B264AF">
      <w:pPr>
        <w:pStyle w:val="ad"/>
        <w:numPr>
          <w:ilvl w:val="0"/>
          <w:numId w:val="5"/>
        </w:numPr>
        <w:rPr>
          <w:rFonts w:cs="Times"/>
          <w:lang w:eastAsia="zh-CN"/>
        </w:rPr>
      </w:pPr>
      <w:r>
        <w:rPr>
          <w:rFonts w:cs="Times"/>
          <w:lang w:eastAsia="ko-KR"/>
        </w:rPr>
        <w:t>L1 R2D control parameters (e.g., TBS, R2D transmission parameters for PRDCH reception, R2D scheduling info)</w:t>
      </w:r>
    </w:p>
    <w:p w14:paraId="5EB222E9" w14:textId="77777777" w:rsidR="00D1110C" w:rsidRDefault="00B264AF">
      <w:pPr>
        <w:pStyle w:val="ad"/>
        <w:numPr>
          <w:ilvl w:val="0"/>
          <w:numId w:val="5"/>
        </w:numPr>
        <w:rPr>
          <w:rFonts w:cs="Times"/>
          <w:lang w:eastAsia="zh-CN"/>
        </w:rPr>
      </w:pPr>
      <w:r>
        <w:rPr>
          <w:rFonts w:cs="Times"/>
          <w:lang w:eastAsia="ko-KR"/>
        </w:rPr>
        <w:t>Whether to attach a s</w:t>
      </w:r>
      <w:r>
        <w:rPr>
          <w:rFonts w:cs="Times" w:hint="eastAsia"/>
          <w:lang w:eastAsia="ko-KR"/>
        </w:rPr>
        <w:t>eparate CRC</w:t>
      </w:r>
      <w:r>
        <w:rPr>
          <w:rFonts w:cs="Times"/>
          <w:lang w:eastAsia="ko-KR"/>
        </w:rPr>
        <w:t xml:space="preserve"> to the L1 R2D control information </w:t>
      </w:r>
      <w:r>
        <w:rPr>
          <w:rFonts w:cs="Times" w:hint="eastAsia"/>
          <w:lang w:eastAsia="ko-KR"/>
        </w:rPr>
        <w:t>(</w:t>
      </w:r>
      <w:r>
        <w:rPr>
          <w:rFonts w:cs="Times"/>
          <w:lang w:eastAsia="ko-KR"/>
        </w:rPr>
        <w:t>if supported) or not</w:t>
      </w:r>
      <w:r>
        <w:rPr>
          <w:rFonts w:cs="Times" w:hint="eastAsia"/>
          <w:lang w:eastAsia="ko-KR"/>
        </w:rPr>
        <w:t xml:space="preserve"> </w:t>
      </w:r>
    </w:p>
    <w:p w14:paraId="639F8ACA" w14:textId="77777777" w:rsidR="00D1110C" w:rsidRDefault="00D1110C">
      <w:pPr>
        <w:rPr>
          <w:rFonts w:cs="Times"/>
          <w:lang w:eastAsia="ko-KR"/>
        </w:rPr>
      </w:pPr>
    </w:p>
    <w:tbl>
      <w:tblPr>
        <w:tblStyle w:val="a8"/>
        <w:tblW w:w="9631" w:type="dxa"/>
        <w:tblLayout w:type="fixed"/>
        <w:tblLook w:val="04A0" w:firstRow="1" w:lastRow="0" w:firstColumn="1" w:lastColumn="0" w:noHBand="0" w:noVBand="1"/>
      </w:tblPr>
      <w:tblGrid>
        <w:gridCol w:w="1479"/>
        <w:gridCol w:w="1372"/>
        <w:gridCol w:w="6780"/>
      </w:tblGrid>
      <w:tr w:rsidR="00D1110C" w14:paraId="67C95CA3" w14:textId="77777777">
        <w:tc>
          <w:tcPr>
            <w:tcW w:w="1479" w:type="dxa"/>
            <w:shd w:val="clear" w:color="auto" w:fill="D9D9D9" w:themeFill="background1" w:themeFillShade="D9"/>
          </w:tcPr>
          <w:p w14:paraId="7CAE4793" w14:textId="77777777" w:rsidR="00D1110C" w:rsidRDefault="00B264AF">
            <w:pPr>
              <w:jc w:val="center"/>
              <w:rPr>
                <w:b/>
                <w:bCs/>
                <w:lang w:val="en-US" w:eastAsia="ko-KR"/>
              </w:rPr>
            </w:pPr>
            <w:r>
              <w:rPr>
                <w:b/>
                <w:bCs/>
                <w:lang w:val="en-US" w:eastAsia="ko-KR"/>
              </w:rPr>
              <w:t>Company</w:t>
            </w:r>
          </w:p>
        </w:tc>
        <w:tc>
          <w:tcPr>
            <w:tcW w:w="1372" w:type="dxa"/>
            <w:shd w:val="clear" w:color="auto" w:fill="D9D9D9" w:themeFill="background1" w:themeFillShade="D9"/>
          </w:tcPr>
          <w:p w14:paraId="44FCDF7E" w14:textId="77777777" w:rsidR="00D1110C" w:rsidRDefault="00B264AF">
            <w:pPr>
              <w:jc w:val="center"/>
              <w:rPr>
                <w:b/>
                <w:bCs/>
                <w:lang w:val="en-US" w:eastAsia="ko-KR"/>
              </w:rPr>
            </w:pPr>
            <w:r>
              <w:rPr>
                <w:b/>
                <w:bCs/>
                <w:lang w:val="en-US" w:eastAsia="ko-KR"/>
              </w:rPr>
              <w:t>Y/N</w:t>
            </w:r>
          </w:p>
        </w:tc>
        <w:tc>
          <w:tcPr>
            <w:tcW w:w="6780" w:type="dxa"/>
            <w:shd w:val="clear" w:color="auto" w:fill="D9D9D9" w:themeFill="background1" w:themeFillShade="D9"/>
          </w:tcPr>
          <w:p w14:paraId="3416BFD0" w14:textId="77777777" w:rsidR="00D1110C" w:rsidRDefault="00B264AF">
            <w:pPr>
              <w:jc w:val="center"/>
              <w:rPr>
                <w:b/>
                <w:bCs/>
                <w:lang w:val="en-US" w:eastAsia="ko-KR"/>
              </w:rPr>
            </w:pPr>
            <w:r>
              <w:rPr>
                <w:b/>
                <w:bCs/>
                <w:lang w:val="en-US" w:eastAsia="ko-KR"/>
              </w:rPr>
              <w:t>Comments</w:t>
            </w:r>
          </w:p>
        </w:tc>
      </w:tr>
      <w:tr w:rsidR="00D1110C" w14:paraId="3C7FE6DB" w14:textId="77777777">
        <w:tc>
          <w:tcPr>
            <w:tcW w:w="1479" w:type="dxa"/>
          </w:tcPr>
          <w:p w14:paraId="32F3BD65" w14:textId="77777777" w:rsidR="00D1110C" w:rsidRDefault="00B264AF">
            <w:pPr>
              <w:rPr>
                <w:lang w:val="en-US" w:eastAsia="ko-KR"/>
              </w:rPr>
            </w:pPr>
            <w:r>
              <w:rPr>
                <w:rFonts w:eastAsia="DengXian" w:hint="eastAsia"/>
                <w:lang w:val="en-US" w:eastAsia="zh-CN"/>
              </w:rPr>
              <w:t>S</w:t>
            </w:r>
            <w:r>
              <w:rPr>
                <w:rFonts w:eastAsia="DengXian"/>
                <w:lang w:val="en-US" w:eastAsia="zh-CN"/>
              </w:rPr>
              <w:t>preadtrum</w:t>
            </w:r>
          </w:p>
        </w:tc>
        <w:tc>
          <w:tcPr>
            <w:tcW w:w="1372" w:type="dxa"/>
          </w:tcPr>
          <w:p w14:paraId="4BB59FE9" w14:textId="77777777" w:rsidR="00D1110C" w:rsidRDefault="00D1110C">
            <w:pPr>
              <w:rPr>
                <w:lang w:val="en-US" w:eastAsia="ko-KR"/>
              </w:rPr>
            </w:pPr>
          </w:p>
        </w:tc>
        <w:tc>
          <w:tcPr>
            <w:tcW w:w="6780" w:type="dxa"/>
          </w:tcPr>
          <w:p w14:paraId="11C48DC8" w14:textId="77777777" w:rsidR="00D1110C" w:rsidRDefault="00B264AF">
            <w:pPr>
              <w:rPr>
                <w:lang w:val="en-US" w:eastAsia="ko-KR"/>
              </w:rPr>
            </w:pPr>
            <w:r>
              <w:rPr>
                <w:rFonts w:eastAsia="DengXian" w:hint="eastAsia"/>
                <w:lang w:val="en-US" w:eastAsia="zh-CN"/>
              </w:rPr>
              <w:t>This</w:t>
            </w:r>
            <w:r>
              <w:rPr>
                <w:rFonts w:eastAsia="DengXian"/>
                <w:lang w:val="en-US" w:eastAsia="zh-CN"/>
              </w:rPr>
              <w:t xml:space="preserve"> issue has been discussed in Rel-19. Postpone this study after clear justification for necessity.</w:t>
            </w:r>
          </w:p>
        </w:tc>
      </w:tr>
      <w:tr w:rsidR="00D1110C" w14:paraId="77A266F1" w14:textId="77777777">
        <w:tc>
          <w:tcPr>
            <w:tcW w:w="1479" w:type="dxa"/>
          </w:tcPr>
          <w:p w14:paraId="11C8380D" w14:textId="77777777" w:rsidR="00D1110C" w:rsidRDefault="00B264AF">
            <w:pPr>
              <w:rPr>
                <w:lang w:val="en-US" w:eastAsia="ko-KR"/>
              </w:rPr>
            </w:pPr>
            <w:r>
              <w:rPr>
                <w:rFonts w:eastAsia="DengXian" w:hint="eastAsia"/>
                <w:lang w:val="en-US" w:eastAsia="zh-CN"/>
              </w:rPr>
              <w:t>NEC</w:t>
            </w:r>
          </w:p>
        </w:tc>
        <w:tc>
          <w:tcPr>
            <w:tcW w:w="1372" w:type="dxa"/>
          </w:tcPr>
          <w:p w14:paraId="491B120E" w14:textId="77777777" w:rsidR="00D1110C" w:rsidRDefault="00D1110C">
            <w:pPr>
              <w:rPr>
                <w:lang w:val="en-US" w:eastAsia="ko-KR"/>
              </w:rPr>
            </w:pPr>
          </w:p>
        </w:tc>
        <w:tc>
          <w:tcPr>
            <w:tcW w:w="6780" w:type="dxa"/>
          </w:tcPr>
          <w:p w14:paraId="2E9079EE" w14:textId="77777777" w:rsidR="00D1110C" w:rsidRDefault="00B264AF">
            <w:pPr>
              <w:rPr>
                <w:lang w:val="en-US" w:eastAsia="ko-KR"/>
              </w:rPr>
            </w:pPr>
            <w:r>
              <w:rPr>
                <w:rFonts w:eastAsia="DengXian" w:hint="eastAsia"/>
                <w:lang w:val="en-US" w:eastAsia="zh-CN"/>
              </w:rPr>
              <w:t>This should be postponed after RAN1 has concluded that the R2D channel coding/</w:t>
            </w:r>
            <w:r>
              <w:rPr>
                <w:rFonts w:eastAsia="DengXian"/>
                <w:lang w:val="en-US" w:eastAsia="zh-CN"/>
              </w:rPr>
              <w:t>repletion</w:t>
            </w:r>
            <w:r>
              <w:rPr>
                <w:rFonts w:eastAsia="DengXian" w:hint="eastAsia"/>
                <w:lang w:val="en-US" w:eastAsia="zh-CN"/>
              </w:rPr>
              <w:t xml:space="preserve"> is needed and should be indicated.</w:t>
            </w:r>
          </w:p>
        </w:tc>
      </w:tr>
      <w:tr w:rsidR="00D1110C" w14:paraId="5E2BFB8C" w14:textId="77777777">
        <w:tc>
          <w:tcPr>
            <w:tcW w:w="1479" w:type="dxa"/>
          </w:tcPr>
          <w:p w14:paraId="3A37408B" w14:textId="77777777" w:rsidR="00D1110C" w:rsidRDefault="00B264AF">
            <w:pPr>
              <w:rPr>
                <w:rFonts w:eastAsia="DengXian"/>
                <w:lang w:val="en-US" w:eastAsia="zh-CN"/>
              </w:rPr>
            </w:pPr>
            <w:r>
              <w:rPr>
                <w:lang w:val="en-US" w:eastAsia="ko-KR"/>
              </w:rPr>
              <w:t>Qualcomm</w:t>
            </w:r>
          </w:p>
        </w:tc>
        <w:tc>
          <w:tcPr>
            <w:tcW w:w="1372" w:type="dxa"/>
          </w:tcPr>
          <w:p w14:paraId="74B3E6B1" w14:textId="77777777" w:rsidR="00D1110C" w:rsidRDefault="00B264AF">
            <w:pPr>
              <w:rPr>
                <w:lang w:val="en-US" w:eastAsia="ko-KR"/>
              </w:rPr>
            </w:pPr>
            <w:r>
              <w:rPr>
                <w:lang w:val="en-US" w:eastAsia="ko-KR"/>
              </w:rPr>
              <w:t>Y with comment</w:t>
            </w:r>
          </w:p>
        </w:tc>
        <w:tc>
          <w:tcPr>
            <w:tcW w:w="6780" w:type="dxa"/>
          </w:tcPr>
          <w:p w14:paraId="3DD957AA" w14:textId="77777777" w:rsidR="00D1110C" w:rsidRDefault="00B264AF">
            <w:pPr>
              <w:rPr>
                <w:lang w:val="en-US" w:eastAsia="ko-KR"/>
              </w:rPr>
            </w:pPr>
            <w:r>
              <w:rPr>
                <w:lang w:val="en-US" w:eastAsia="ko-KR"/>
              </w:rPr>
              <w:t xml:space="preserve">The key point here is to discuss the necessity to have R2D control with a separate CRC, decoupled from the R2D data transmission. </w:t>
            </w:r>
          </w:p>
          <w:p w14:paraId="5604F869" w14:textId="77777777" w:rsidR="00D1110C" w:rsidRDefault="00B264AF">
            <w:pPr>
              <w:rPr>
                <w:lang w:val="en-US" w:eastAsia="ko-KR"/>
              </w:rPr>
            </w:pPr>
            <w:r>
              <w:rPr>
                <w:lang w:val="en-US" w:eastAsia="ko-KR"/>
              </w:rPr>
              <w:t>Whether it is called L1 control or not can be further discussed. Study whether the device ID (not generated by L1) can be included as well.</w:t>
            </w:r>
          </w:p>
          <w:p w14:paraId="17BAC451" w14:textId="77777777" w:rsidR="00D1110C" w:rsidRDefault="00B264AF">
            <w:pPr>
              <w:rPr>
                <w:lang w:val="en-US" w:eastAsia="ko-KR"/>
              </w:rPr>
            </w:pPr>
            <w:r>
              <w:rPr>
                <w:rFonts w:cs="Times"/>
              </w:rPr>
              <w:t>The R2D control transmission scheme should be evaluated for robust performance.</w:t>
            </w:r>
          </w:p>
          <w:p w14:paraId="730A07AD" w14:textId="77777777" w:rsidR="00D1110C" w:rsidRDefault="00B264AF">
            <w:pPr>
              <w:rPr>
                <w:rFonts w:cs="Times"/>
                <w:lang w:eastAsia="zh-CN"/>
              </w:rPr>
            </w:pPr>
            <w:r>
              <w:rPr>
                <w:rFonts w:cs="Times"/>
                <w:lang w:eastAsia="zh-CN"/>
              </w:rPr>
              <w:t xml:space="preserve">Study necessity of </w:t>
            </w:r>
            <w:r>
              <w:rPr>
                <w:rFonts w:cs="Times" w:hint="cs"/>
                <w:strike/>
                <w:color w:val="FF0000"/>
                <w:lang w:eastAsia="zh-CN"/>
              </w:rPr>
              <w:t>L1</w:t>
            </w:r>
            <w:r>
              <w:rPr>
                <w:rFonts w:cs="Times"/>
                <w:lang w:eastAsia="zh-CN"/>
              </w:rPr>
              <w:t xml:space="preserve"> R2D</w:t>
            </w:r>
            <w:r>
              <w:rPr>
                <w:rFonts w:cs="Times" w:hint="cs"/>
                <w:lang w:eastAsia="zh-CN"/>
              </w:rPr>
              <w:t xml:space="preserve"> control information</w:t>
            </w:r>
            <w:r>
              <w:rPr>
                <w:rFonts w:cs="Times"/>
                <w:lang w:eastAsia="zh-CN"/>
              </w:rPr>
              <w:t xml:space="preserve"> </w:t>
            </w:r>
            <w:r>
              <w:rPr>
                <w:rFonts w:cs="Times"/>
                <w:color w:val="FF0000"/>
                <w:u w:val="single"/>
                <w:lang w:eastAsia="zh-CN"/>
              </w:rPr>
              <w:t>with a separate CRC</w:t>
            </w:r>
            <w:r>
              <w:rPr>
                <w:rFonts w:cs="Times" w:hint="cs"/>
                <w:color w:val="FF0000"/>
                <w:lang w:eastAsia="zh-CN"/>
              </w:rPr>
              <w:t xml:space="preserve"> </w:t>
            </w:r>
            <w:r>
              <w:rPr>
                <w:rFonts w:cs="Times"/>
                <w:lang w:eastAsia="zh-CN"/>
              </w:rPr>
              <w:t>including the following aspects</w:t>
            </w:r>
          </w:p>
          <w:p w14:paraId="62D57726" w14:textId="77777777" w:rsidR="00D1110C" w:rsidRDefault="00B264AF">
            <w:pPr>
              <w:pStyle w:val="ad"/>
              <w:numPr>
                <w:ilvl w:val="0"/>
                <w:numId w:val="5"/>
              </w:numPr>
              <w:rPr>
                <w:rFonts w:cs="Times"/>
                <w:lang w:eastAsia="zh-CN"/>
              </w:rPr>
            </w:pPr>
            <w:r>
              <w:rPr>
                <w:rFonts w:cs="Times"/>
                <w:strike/>
                <w:color w:val="FF0000"/>
                <w:lang w:eastAsia="ko-KR"/>
              </w:rPr>
              <w:t>L1</w:t>
            </w:r>
            <w:r>
              <w:rPr>
                <w:rFonts w:cs="Times"/>
                <w:lang w:eastAsia="ko-KR"/>
              </w:rPr>
              <w:t xml:space="preserve"> R2D control parameters (e.g., </w:t>
            </w:r>
            <w:r>
              <w:rPr>
                <w:rFonts w:cs="Times"/>
                <w:strike/>
                <w:color w:val="FF0000"/>
                <w:lang w:eastAsia="ko-KR"/>
              </w:rPr>
              <w:t>TBS, R2D transmission parameters for PRDCH reception,</w:t>
            </w:r>
            <w:r>
              <w:rPr>
                <w:rFonts w:cs="Times"/>
                <w:color w:val="FF0000"/>
                <w:lang w:eastAsia="ko-KR"/>
              </w:rPr>
              <w:t xml:space="preserve"> </w:t>
            </w:r>
            <w:r>
              <w:rPr>
                <w:rFonts w:cs="Times"/>
                <w:lang w:eastAsia="ko-KR"/>
              </w:rPr>
              <w:t>R2D scheduling info)</w:t>
            </w:r>
          </w:p>
          <w:p w14:paraId="3248DE06" w14:textId="77777777" w:rsidR="00D1110C" w:rsidRDefault="00B264AF">
            <w:pPr>
              <w:pStyle w:val="ad"/>
              <w:numPr>
                <w:ilvl w:val="0"/>
                <w:numId w:val="5"/>
              </w:numPr>
              <w:rPr>
                <w:rFonts w:cs="Times"/>
                <w:strike/>
                <w:color w:val="FF0000"/>
                <w:lang w:eastAsia="zh-CN"/>
              </w:rPr>
            </w:pPr>
            <w:r>
              <w:rPr>
                <w:rFonts w:cs="Times"/>
                <w:strike/>
                <w:color w:val="FF0000"/>
                <w:lang w:eastAsia="ko-KR"/>
              </w:rPr>
              <w:t>Whether to attach a s</w:t>
            </w:r>
            <w:r>
              <w:rPr>
                <w:rFonts w:cs="Times" w:hint="eastAsia"/>
                <w:strike/>
                <w:color w:val="FF0000"/>
                <w:lang w:eastAsia="ko-KR"/>
              </w:rPr>
              <w:t>eparate CRC</w:t>
            </w:r>
            <w:r>
              <w:rPr>
                <w:rFonts w:cs="Times"/>
                <w:strike/>
                <w:color w:val="FF0000"/>
                <w:lang w:eastAsia="ko-KR"/>
              </w:rPr>
              <w:t xml:space="preserve"> to the L1 R2D control information </w:t>
            </w:r>
            <w:r>
              <w:rPr>
                <w:rFonts w:cs="Times" w:hint="eastAsia"/>
                <w:strike/>
                <w:color w:val="FF0000"/>
                <w:lang w:eastAsia="ko-KR"/>
              </w:rPr>
              <w:t>(</w:t>
            </w:r>
            <w:r>
              <w:rPr>
                <w:rFonts w:cs="Times"/>
                <w:strike/>
                <w:color w:val="FF0000"/>
                <w:lang w:eastAsia="ko-KR"/>
              </w:rPr>
              <w:t>if supported) or not</w:t>
            </w:r>
            <w:r>
              <w:rPr>
                <w:rFonts w:cs="Times" w:hint="eastAsia"/>
                <w:strike/>
                <w:color w:val="FF0000"/>
                <w:lang w:eastAsia="ko-KR"/>
              </w:rPr>
              <w:t xml:space="preserve"> </w:t>
            </w:r>
          </w:p>
          <w:p w14:paraId="307A5144" w14:textId="77777777" w:rsidR="00D1110C" w:rsidRDefault="00B264AF">
            <w:pPr>
              <w:pStyle w:val="ad"/>
              <w:numPr>
                <w:ilvl w:val="0"/>
                <w:numId w:val="5"/>
              </w:numPr>
              <w:rPr>
                <w:rFonts w:cs="Times"/>
                <w:color w:val="FF0000"/>
                <w:u w:val="single"/>
                <w:lang w:eastAsia="zh-CN"/>
              </w:rPr>
            </w:pPr>
            <w:r>
              <w:rPr>
                <w:rFonts w:cs="Times"/>
                <w:color w:val="FF0000"/>
                <w:u w:val="single"/>
                <w:lang w:eastAsia="ko-KR"/>
              </w:rPr>
              <w:t>Transmission scheme</w:t>
            </w:r>
          </w:p>
          <w:p w14:paraId="34A5F81B" w14:textId="77777777" w:rsidR="00D1110C" w:rsidRDefault="00D1110C">
            <w:pPr>
              <w:rPr>
                <w:rFonts w:eastAsia="DengXian"/>
                <w:lang w:val="en-US" w:eastAsia="zh-CN"/>
              </w:rPr>
            </w:pPr>
          </w:p>
        </w:tc>
      </w:tr>
      <w:tr w:rsidR="00D1110C" w14:paraId="2C1119B4" w14:textId="77777777">
        <w:tc>
          <w:tcPr>
            <w:tcW w:w="1479" w:type="dxa"/>
          </w:tcPr>
          <w:p w14:paraId="70C762C7" w14:textId="77777777" w:rsidR="00D1110C" w:rsidRDefault="00B264AF">
            <w:pPr>
              <w:rPr>
                <w:rFonts w:eastAsia="DengXian"/>
                <w:lang w:val="en-US" w:eastAsia="zh-CN"/>
              </w:rPr>
            </w:pPr>
            <w:r>
              <w:rPr>
                <w:rFonts w:hint="eastAsia"/>
                <w:lang w:val="en-US" w:eastAsia="ko-KR"/>
              </w:rPr>
              <w:t>L</w:t>
            </w:r>
            <w:r>
              <w:rPr>
                <w:lang w:val="en-US" w:eastAsia="ko-KR"/>
              </w:rPr>
              <w:t>G</w:t>
            </w:r>
          </w:p>
        </w:tc>
        <w:tc>
          <w:tcPr>
            <w:tcW w:w="1372" w:type="dxa"/>
          </w:tcPr>
          <w:p w14:paraId="2C255A84" w14:textId="77777777" w:rsidR="00D1110C" w:rsidRDefault="00B264AF">
            <w:pPr>
              <w:rPr>
                <w:lang w:val="en-US" w:eastAsia="ko-KR"/>
              </w:rPr>
            </w:pPr>
            <w:r>
              <w:rPr>
                <w:rFonts w:hint="eastAsia"/>
                <w:lang w:val="en-US" w:eastAsia="ko-KR"/>
              </w:rPr>
              <w:t>Y</w:t>
            </w:r>
          </w:p>
        </w:tc>
        <w:tc>
          <w:tcPr>
            <w:tcW w:w="6780" w:type="dxa"/>
          </w:tcPr>
          <w:p w14:paraId="300E34EC" w14:textId="77777777" w:rsidR="00D1110C" w:rsidRDefault="00D1110C">
            <w:pPr>
              <w:rPr>
                <w:rFonts w:eastAsia="DengXian"/>
                <w:lang w:val="en-US" w:eastAsia="zh-CN"/>
              </w:rPr>
            </w:pPr>
          </w:p>
        </w:tc>
      </w:tr>
      <w:tr w:rsidR="00D1110C" w14:paraId="430B7546" w14:textId="77777777">
        <w:tc>
          <w:tcPr>
            <w:tcW w:w="1479" w:type="dxa"/>
          </w:tcPr>
          <w:p w14:paraId="1A5475CD" w14:textId="77777777" w:rsidR="00D1110C" w:rsidRDefault="00B264AF">
            <w:pPr>
              <w:rPr>
                <w:lang w:val="en-US" w:eastAsia="ko-KR"/>
              </w:rPr>
            </w:pPr>
            <w:r>
              <w:rPr>
                <w:rFonts w:eastAsia="DengXian" w:hint="eastAsia"/>
                <w:lang w:val="en-US" w:eastAsia="zh-CN"/>
              </w:rPr>
              <w:t>Lenovo</w:t>
            </w:r>
          </w:p>
        </w:tc>
        <w:tc>
          <w:tcPr>
            <w:tcW w:w="1372" w:type="dxa"/>
          </w:tcPr>
          <w:p w14:paraId="35380693" w14:textId="77777777" w:rsidR="00D1110C" w:rsidRDefault="00B264AF">
            <w:pPr>
              <w:rPr>
                <w:lang w:val="en-US" w:eastAsia="ko-KR"/>
              </w:rPr>
            </w:pPr>
            <w:r>
              <w:rPr>
                <w:rFonts w:eastAsia="DengXian" w:hint="eastAsia"/>
                <w:lang w:val="en-US" w:eastAsia="zh-CN"/>
              </w:rPr>
              <w:t>Y</w:t>
            </w:r>
          </w:p>
        </w:tc>
        <w:tc>
          <w:tcPr>
            <w:tcW w:w="6780" w:type="dxa"/>
          </w:tcPr>
          <w:p w14:paraId="41610BB8" w14:textId="77777777" w:rsidR="00D1110C" w:rsidRDefault="00D1110C">
            <w:pPr>
              <w:rPr>
                <w:rFonts w:eastAsia="DengXian"/>
                <w:lang w:val="en-US" w:eastAsia="zh-CN"/>
              </w:rPr>
            </w:pPr>
          </w:p>
        </w:tc>
      </w:tr>
      <w:tr w:rsidR="00D1110C" w14:paraId="76EC0B03" w14:textId="77777777">
        <w:tc>
          <w:tcPr>
            <w:tcW w:w="1479" w:type="dxa"/>
          </w:tcPr>
          <w:p w14:paraId="71616989" w14:textId="77777777" w:rsidR="00D1110C" w:rsidRDefault="00B264AF">
            <w:pPr>
              <w:rPr>
                <w:rFonts w:eastAsia="DengXian"/>
                <w:lang w:val="en-US" w:eastAsia="zh-CN"/>
              </w:rPr>
            </w:pPr>
            <w:r>
              <w:rPr>
                <w:lang w:val="en-US" w:eastAsia="ko-KR"/>
              </w:rPr>
              <w:t>TCL</w:t>
            </w:r>
          </w:p>
        </w:tc>
        <w:tc>
          <w:tcPr>
            <w:tcW w:w="1372" w:type="dxa"/>
          </w:tcPr>
          <w:p w14:paraId="411AA242" w14:textId="77777777" w:rsidR="00D1110C" w:rsidRDefault="00B264AF">
            <w:pPr>
              <w:rPr>
                <w:rFonts w:eastAsia="DengXian"/>
                <w:lang w:val="en-US" w:eastAsia="zh-CN"/>
              </w:rPr>
            </w:pPr>
            <w:r>
              <w:rPr>
                <w:lang w:val="en-US" w:eastAsia="ko-KR"/>
              </w:rPr>
              <w:t>Y</w:t>
            </w:r>
          </w:p>
        </w:tc>
        <w:tc>
          <w:tcPr>
            <w:tcW w:w="6780" w:type="dxa"/>
          </w:tcPr>
          <w:p w14:paraId="35CF90A0" w14:textId="77777777" w:rsidR="00D1110C" w:rsidRDefault="00D1110C">
            <w:pPr>
              <w:rPr>
                <w:rFonts w:eastAsia="DengXian"/>
                <w:lang w:val="en-US" w:eastAsia="zh-CN"/>
              </w:rPr>
            </w:pPr>
          </w:p>
        </w:tc>
      </w:tr>
      <w:tr w:rsidR="00D1110C" w14:paraId="51B04150" w14:textId="77777777">
        <w:tc>
          <w:tcPr>
            <w:tcW w:w="1479" w:type="dxa"/>
          </w:tcPr>
          <w:p w14:paraId="78BDFE67" w14:textId="77777777" w:rsidR="00D1110C" w:rsidRDefault="00B264AF">
            <w:pPr>
              <w:rPr>
                <w:lang w:val="en-US" w:eastAsia="ko-KR"/>
              </w:rPr>
            </w:pPr>
            <w:r>
              <w:rPr>
                <w:rFonts w:hint="eastAsia"/>
                <w:lang w:val="en-US" w:eastAsia="ko-KR"/>
              </w:rPr>
              <w:t>S</w:t>
            </w:r>
            <w:r>
              <w:rPr>
                <w:lang w:val="en-US" w:eastAsia="ko-KR"/>
              </w:rPr>
              <w:t>amsung</w:t>
            </w:r>
          </w:p>
        </w:tc>
        <w:tc>
          <w:tcPr>
            <w:tcW w:w="1372" w:type="dxa"/>
          </w:tcPr>
          <w:p w14:paraId="2BD5B459" w14:textId="77777777" w:rsidR="00D1110C" w:rsidRDefault="00B264AF">
            <w:pPr>
              <w:rPr>
                <w:lang w:val="en-US" w:eastAsia="ko-KR"/>
              </w:rPr>
            </w:pPr>
            <w:r>
              <w:rPr>
                <w:rFonts w:hint="eastAsia"/>
                <w:lang w:val="en-US" w:eastAsia="ko-KR"/>
              </w:rPr>
              <w:t>Y</w:t>
            </w:r>
          </w:p>
        </w:tc>
        <w:tc>
          <w:tcPr>
            <w:tcW w:w="6780" w:type="dxa"/>
          </w:tcPr>
          <w:p w14:paraId="407488C8" w14:textId="77777777" w:rsidR="00D1110C" w:rsidRDefault="00D1110C">
            <w:pPr>
              <w:rPr>
                <w:rFonts w:eastAsia="DengXian"/>
                <w:lang w:val="en-US" w:eastAsia="zh-CN"/>
              </w:rPr>
            </w:pPr>
          </w:p>
        </w:tc>
      </w:tr>
      <w:tr w:rsidR="00D1110C" w14:paraId="11A0698C" w14:textId="77777777">
        <w:tc>
          <w:tcPr>
            <w:tcW w:w="1479" w:type="dxa"/>
          </w:tcPr>
          <w:p w14:paraId="377029B0" w14:textId="77777777" w:rsidR="00D1110C" w:rsidRDefault="00B264AF">
            <w:pPr>
              <w:rPr>
                <w:lang w:val="en-US" w:eastAsia="ko-KR"/>
              </w:rPr>
            </w:pPr>
            <w:r>
              <w:rPr>
                <w:lang w:val="en-US" w:eastAsia="ko-KR"/>
              </w:rPr>
              <w:t>Nokia</w:t>
            </w:r>
          </w:p>
        </w:tc>
        <w:tc>
          <w:tcPr>
            <w:tcW w:w="1372" w:type="dxa"/>
          </w:tcPr>
          <w:p w14:paraId="64FC1F60" w14:textId="77777777" w:rsidR="00D1110C" w:rsidRDefault="00B264AF">
            <w:pPr>
              <w:rPr>
                <w:lang w:val="en-US" w:eastAsia="ko-KR"/>
              </w:rPr>
            </w:pPr>
            <w:r>
              <w:rPr>
                <w:lang w:val="en-US" w:eastAsia="ko-KR"/>
              </w:rPr>
              <w:t>Y</w:t>
            </w:r>
          </w:p>
        </w:tc>
        <w:tc>
          <w:tcPr>
            <w:tcW w:w="6780" w:type="dxa"/>
          </w:tcPr>
          <w:p w14:paraId="374C9FEF" w14:textId="77777777" w:rsidR="00D1110C" w:rsidRDefault="00D1110C">
            <w:pPr>
              <w:rPr>
                <w:lang w:val="en-US" w:eastAsia="ko-KR"/>
              </w:rPr>
            </w:pPr>
          </w:p>
        </w:tc>
      </w:tr>
      <w:tr w:rsidR="00D1110C" w14:paraId="555766FA" w14:textId="77777777">
        <w:tc>
          <w:tcPr>
            <w:tcW w:w="1479" w:type="dxa"/>
          </w:tcPr>
          <w:p w14:paraId="1122A892" w14:textId="77777777" w:rsidR="00D1110C" w:rsidRDefault="00B264AF">
            <w:pPr>
              <w:rPr>
                <w:lang w:val="en-US" w:eastAsia="ko-KR"/>
              </w:rPr>
            </w:pPr>
            <w:r>
              <w:rPr>
                <w:rFonts w:eastAsia="DengXian" w:hint="eastAsia"/>
                <w:lang w:val="en-US" w:eastAsia="zh-CN"/>
              </w:rPr>
              <w:t>Xiaomi</w:t>
            </w:r>
          </w:p>
        </w:tc>
        <w:tc>
          <w:tcPr>
            <w:tcW w:w="1372" w:type="dxa"/>
          </w:tcPr>
          <w:p w14:paraId="79A9A068" w14:textId="77777777" w:rsidR="00D1110C" w:rsidRDefault="00D1110C">
            <w:pPr>
              <w:rPr>
                <w:lang w:val="en-US" w:eastAsia="ko-KR"/>
              </w:rPr>
            </w:pPr>
          </w:p>
        </w:tc>
        <w:tc>
          <w:tcPr>
            <w:tcW w:w="6780" w:type="dxa"/>
          </w:tcPr>
          <w:p w14:paraId="7B7BBEE6" w14:textId="77777777" w:rsidR="00D1110C" w:rsidRDefault="00B264AF">
            <w:pPr>
              <w:rPr>
                <w:lang w:val="en-US" w:eastAsia="ko-KR"/>
              </w:rPr>
            </w:pPr>
            <w:r>
              <w:rPr>
                <w:rFonts w:eastAsia="DengXian" w:hint="eastAsia"/>
                <w:lang w:val="en-US" w:eastAsia="zh-CN"/>
              </w:rPr>
              <w:t>The R2D scheduling information should be discussed firstly.</w:t>
            </w:r>
          </w:p>
        </w:tc>
      </w:tr>
      <w:tr w:rsidR="00D1110C" w14:paraId="0BA9FC64" w14:textId="77777777">
        <w:tc>
          <w:tcPr>
            <w:tcW w:w="1479" w:type="dxa"/>
          </w:tcPr>
          <w:p w14:paraId="5B15DC05" w14:textId="77777777" w:rsidR="00D1110C" w:rsidRDefault="00B264AF">
            <w:pPr>
              <w:rPr>
                <w:rFonts w:eastAsia="DengXian"/>
                <w:lang w:val="en-US" w:eastAsia="zh-CN"/>
              </w:rPr>
            </w:pPr>
            <w:r>
              <w:rPr>
                <w:lang w:val="en-US" w:eastAsia="ko-KR"/>
              </w:rPr>
              <w:t>Huawei, HiSilicon</w:t>
            </w:r>
          </w:p>
        </w:tc>
        <w:tc>
          <w:tcPr>
            <w:tcW w:w="1372" w:type="dxa"/>
          </w:tcPr>
          <w:p w14:paraId="70A69F47" w14:textId="77777777" w:rsidR="00D1110C" w:rsidRDefault="00B264AF">
            <w:pPr>
              <w:rPr>
                <w:lang w:val="en-US" w:eastAsia="ko-KR"/>
              </w:rPr>
            </w:pPr>
            <w:r>
              <w:rPr>
                <w:lang w:val="en-US" w:eastAsia="ko-KR"/>
              </w:rPr>
              <w:t>Y</w:t>
            </w:r>
          </w:p>
        </w:tc>
        <w:tc>
          <w:tcPr>
            <w:tcW w:w="6780" w:type="dxa"/>
          </w:tcPr>
          <w:p w14:paraId="5AA4825F" w14:textId="77777777" w:rsidR="00D1110C" w:rsidRDefault="00B264AF">
            <w:pPr>
              <w:rPr>
                <w:lang w:val="en-US" w:eastAsia="ko-KR"/>
              </w:rPr>
            </w:pPr>
            <w:r>
              <w:rPr>
                <w:lang w:val="en-US" w:eastAsia="ko-KR"/>
              </w:rPr>
              <w:t>We support the use of L1 R2D control information in order to support newly added features such as FEC and repetitions. Depending on the design of the R2D preamble, if the CAP is not used to indicate the M value, this can also be included in the control information. The TBS can also be included such that a postamble can be avoided.</w:t>
            </w:r>
          </w:p>
          <w:p w14:paraId="742A5CB6" w14:textId="77777777" w:rsidR="00D1110C" w:rsidRDefault="00D1110C">
            <w:pPr>
              <w:rPr>
                <w:lang w:val="en-US" w:eastAsia="ko-KR"/>
              </w:rPr>
            </w:pPr>
          </w:p>
          <w:p w14:paraId="1833A908" w14:textId="77777777" w:rsidR="00D1110C" w:rsidRDefault="00B264AF">
            <w:pPr>
              <w:rPr>
                <w:lang w:val="en-US" w:eastAsia="ko-KR"/>
              </w:rPr>
            </w:pPr>
            <w:r>
              <w:rPr>
                <w:lang w:val="en-US" w:eastAsia="ko-KR"/>
              </w:rPr>
              <w:t>Based on these comments, we propose the following update:</w:t>
            </w:r>
          </w:p>
          <w:p w14:paraId="10E85593" w14:textId="77777777" w:rsidR="00D1110C" w:rsidRDefault="00B264AF">
            <w:pPr>
              <w:rPr>
                <w:rFonts w:cs="Times"/>
                <w:lang w:eastAsia="zh-CN"/>
              </w:rPr>
            </w:pPr>
            <w:r>
              <w:rPr>
                <w:rFonts w:cs="Times"/>
                <w:lang w:eastAsia="zh-CN"/>
              </w:rPr>
              <w:t xml:space="preserve">Study </w:t>
            </w:r>
            <w:r>
              <w:rPr>
                <w:rFonts w:cs="Times"/>
                <w:strike/>
                <w:color w:val="FF0000"/>
                <w:lang w:eastAsia="zh-CN"/>
              </w:rPr>
              <w:t>necessity of</w:t>
            </w:r>
            <w:r>
              <w:rPr>
                <w:rFonts w:cs="Times"/>
                <w:color w:val="FF0000"/>
                <w:lang w:eastAsia="zh-CN"/>
              </w:rPr>
              <w:t xml:space="preserve"> </w:t>
            </w:r>
            <w:r>
              <w:rPr>
                <w:rFonts w:cs="Times" w:hint="cs"/>
                <w:lang w:eastAsia="zh-CN"/>
              </w:rPr>
              <w:t>L1</w:t>
            </w:r>
            <w:r>
              <w:rPr>
                <w:rFonts w:cs="Times"/>
                <w:lang w:eastAsia="zh-CN"/>
              </w:rPr>
              <w:t xml:space="preserve"> R2D</w:t>
            </w:r>
            <w:r>
              <w:rPr>
                <w:rFonts w:cs="Times" w:hint="cs"/>
                <w:lang w:eastAsia="zh-CN"/>
              </w:rPr>
              <w:t xml:space="preserve"> control information </w:t>
            </w:r>
            <w:r>
              <w:rPr>
                <w:rFonts w:cs="Times"/>
                <w:lang w:eastAsia="zh-CN"/>
              </w:rPr>
              <w:t xml:space="preserve">considering </w:t>
            </w:r>
            <w:r>
              <w:rPr>
                <w:rFonts w:cs="Times"/>
                <w:strike/>
                <w:color w:val="FF0000"/>
                <w:lang w:eastAsia="zh-CN"/>
              </w:rPr>
              <w:t>including</w:t>
            </w:r>
            <w:r>
              <w:rPr>
                <w:rFonts w:cs="Times"/>
                <w:color w:val="FF0000"/>
                <w:lang w:eastAsia="zh-CN"/>
              </w:rPr>
              <w:t xml:space="preserve"> </w:t>
            </w:r>
            <w:r>
              <w:rPr>
                <w:rFonts w:cs="Times"/>
                <w:lang w:eastAsia="zh-CN"/>
              </w:rPr>
              <w:t>the following aspects</w:t>
            </w:r>
          </w:p>
          <w:p w14:paraId="3C27AEB0" w14:textId="77777777" w:rsidR="00D1110C" w:rsidRDefault="00B264AF">
            <w:pPr>
              <w:pStyle w:val="ad"/>
              <w:numPr>
                <w:ilvl w:val="0"/>
                <w:numId w:val="5"/>
              </w:numPr>
              <w:rPr>
                <w:rFonts w:cs="Times"/>
                <w:lang w:eastAsia="zh-CN"/>
              </w:rPr>
            </w:pPr>
            <w:r>
              <w:rPr>
                <w:rFonts w:cs="Times"/>
                <w:lang w:eastAsia="ko-KR"/>
              </w:rPr>
              <w:t>L1 R2D control parameters e.g., TBS, R2D transmission parameters for PRDCH reception, R2D scheduling info</w:t>
            </w:r>
          </w:p>
          <w:p w14:paraId="596557F3" w14:textId="77777777" w:rsidR="00D1110C" w:rsidRDefault="00B264AF">
            <w:pPr>
              <w:pStyle w:val="ad"/>
              <w:numPr>
                <w:ilvl w:val="0"/>
                <w:numId w:val="5"/>
              </w:numPr>
              <w:rPr>
                <w:rFonts w:cs="Times"/>
                <w:lang w:eastAsia="zh-CN"/>
              </w:rPr>
            </w:pPr>
            <w:r>
              <w:rPr>
                <w:rFonts w:cs="Times"/>
                <w:lang w:eastAsia="ko-KR"/>
              </w:rPr>
              <w:t>Whether to attach a s</w:t>
            </w:r>
            <w:r>
              <w:rPr>
                <w:rFonts w:cs="Times" w:hint="eastAsia"/>
                <w:lang w:eastAsia="ko-KR"/>
              </w:rPr>
              <w:t>eparate CRC</w:t>
            </w:r>
            <w:r>
              <w:rPr>
                <w:rFonts w:cs="Times"/>
                <w:lang w:eastAsia="ko-KR"/>
              </w:rPr>
              <w:t xml:space="preserve"> to the L1 R2D control information </w:t>
            </w:r>
            <w:r>
              <w:rPr>
                <w:rFonts w:cs="Times" w:hint="eastAsia"/>
                <w:strike/>
                <w:color w:val="FF0000"/>
                <w:lang w:eastAsia="ko-KR"/>
              </w:rPr>
              <w:t>(</w:t>
            </w:r>
            <w:r>
              <w:rPr>
                <w:rFonts w:cs="Times"/>
                <w:strike/>
                <w:color w:val="FF0000"/>
                <w:lang w:eastAsia="ko-KR"/>
              </w:rPr>
              <w:t>if supported) or not</w:t>
            </w:r>
            <w:r>
              <w:rPr>
                <w:rFonts w:cs="Times"/>
                <w:lang w:eastAsia="ko-KR"/>
              </w:rPr>
              <w:t>.</w:t>
            </w:r>
          </w:p>
          <w:p w14:paraId="43396379" w14:textId="77777777" w:rsidR="00D1110C" w:rsidRDefault="00B264AF">
            <w:pPr>
              <w:pStyle w:val="ad"/>
              <w:numPr>
                <w:ilvl w:val="0"/>
                <w:numId w:val="5"/>
              </w:numPr>
              <w:rPr>
                <w:rFonts w:eastAsia="DengXian"/>
                <w:lang w:val="en-US" w:eastAsia="zh-CN"/>
              </w:rPr>
            </w:pPr>
            <w:r>
              <w:rPr>
                <w:rFonts w:cs="Times"/>
                <w:color w:val="FF0000"/>
                <w:lang w:eastAsia="ko-KR"/>
              </w:rPr>
              <w:t>Whether a postamble is required if the TBS is included in the control information.</w:t>
            </w:r>
          </w:p>
        </w:tc>
      </w:tr>
      <w:tr w:rsidR="00D1110C" w14:paraId="7471F250" w14:textId="77777777">
        <w:tc>
          <w:tcPr>
            <w:tcW w:w="1479" w:type="dxa"/>
          </w:tcPr>
          <w:p w14:paraId="2F3EA242" w14:textId="77777777" w:rsidR="00D1110C" w:rsidRDefault="00B264AF">
            <w:pPr>
              <w:rPr>
                <w:lang w:val="en-US" w:eastAsia="ko-KR"/>
              </w:rPr>
            </w:pPr>
            <w:r>
              <w:rPr>
                <w:rFonts w:eastAsia="DengXian"/>
                <w:lang w:val="en-US" w:eastAsia="zh-CN"/>
              </w:rPr>
              <w:t>Apple</w:t>
            </w:r>
          </w:p>
        </w:tc>
        <w:tc>
          <w:tcPr>
            <w:tcW w:w="1372" w:type="dxa"/>
          </w:tcPr>
          <w:p w14:paraId="10E37760" w14:textId="77777777" w:rsidR="00D1110C" w:rsidRDefault="00B264AF">
            <w:pPr>
              <w:rPr>
                <w:lang w:val="en-US" w:eastAsia="ko-KR"/>
              </w:rPr>
            </w:pPr>
            <w:r>
              <w:rPr>
                <w:lang w:val="en-US" w:eastAsia="ko-KR"/>
              </w:rPr>
              <w:t>Y (with comment)</w:t>
            </w:r>
          </w:p>
        </w:tc>
        <w:tc>
          <w:tcPr>
            <w:tcW w:w="6780" w:type="dxa"/>
          </w:tcPr>
          <w:p w14:paraId="0167569A" w14:textId="77777777" w:rsidR="00D1110C" w:rsidRDefault="00B264AF">
            <w:pPr>
              <w:rPr>
                <w:lang w:val="en-US" w:eastAsia="ko-KR"/>
              </w:rPr>
            </w:pPr>
            <w:r>
              <w:rPr>
                <w:rFonts w:eastAsia="DengXian"/>
                <w:lang w:val="en-US" w:eastAsia="zh-CN"/>
              </w:rPr>
              <w:t>Generally fine, but suggest to remove the examples</w:t>
            </w:r>
          </w:p>
        </w:tc>
      </w:tr>
      <w:tr w:rsidR="00D1110C" w14:paraId="012F7B61" w14:textId="77777777">
        <w:tc>
          <w:tcPr>
            <w:tcW w:w="1479" w:type="dxa"/>
          </w:tcPr>
          <w:p w14:paraId="09705013" w14:textId="77777777" w:rsidR="00D1110C" w:rsidRDefault="00B264AF">
            <w:pPr>
              <w:rPr>
                <w:rFonts w:eastAsia="DengXian"/>
                <w:lang w:val="en-US" w:eastAsia="zh-CN"/>
              </w:rPr>
            </w:pPr>
            <w:r>
              <w:rPr>
                <w:rFonts w:eastAsia="DengXian" w:hint="eastAsia"/>
                <w:lang w:val="en-US" w:eastAsia="zh-CN"/>
              </w:rPr>
              <w:t>v</w:t>
            </w:r>
            <w:r>
              <w:rPr>
                <w:rFonts w:eastAsia="DengXian"/>
                <w:lang w:val="en-US" w:eastAsia="zh-CN"/>
              </w:rPr>
              <w:t>ivo</w:t>
            </w:r>
          </w:p>
        </w:tc>
        <w:tc>
          <w:tcPr>
            <w:tcW w:w="1372" w:type="dxa"/>
          </w:tcPr>
          <w:p w14:paraId="34BC933D" w14:textId="77777777" w:rsidR="00D1110C" w:rsidRDefault="00B264AF">
            <w:pPr>
              <w:rPr>
                <w:lang w:val="en-US" w:eastAsia="ko-KR"/>
              </w:rPr>
            </w:pPr>
            <w:r>
              <w:rPr>
                <w:rFonts w:eastAsia="DengXian" w:hint="eastAsia"/>
                <w:lang w:val="en-US" w:eastAsia="zh-CN"/>
              </w:rPr>
              <w:t>Y</w:t>
            </w:r>
          </w:p>
        </w:tc>
        <w:tc>
          <w:tcPr>
            <w:tcW w:w="6780" w:type="dxa"/>
          </w:tcPr>
          <w:p w14:paraId="2609B107" w14:textId="77777777" w:rsidR="00D1110C" w:rsidRDefault="00B264AF">
            <w:pPr>
              <w:rPr>
                <w:rFonts w:eastAsia="DengXian"/>
                <w:lang w:val="en-US" w:eastAsia="zh-CN"/>
              </w:rPr>
            </w:pPr>
            <w:r>
              <w:rPr>
                <w:rFonts w:eastAsia="DengXian"/>
                <w:lang w:val="en-US" w:eastAsia="zh-CN"/>
              </w:rPr>
              <w:t>It should be clarified that whether this L1 control is part of PRDCH or a new control channel in addition to PRDCH? Our understanding is that L1 control is part of PRDCH, and used to indicate parameters for the follow up PRDCH part.</w:t>
            </w:r>
          </w:p>
          <w:p w14:paraId="5CD91316" w14:textId="77777777" w:rsidR="00D1110C" w:rsidRDefault="00D1110C">
            <w:pPr>
              <w:rPr>
                <w:rFonts w:eastAsia="DengXian"/>
                <w:lang w:val="en-US" w:eastAsia="zh-CN"/>
              </w:rPr>
            </w:pPr>
          </w:p>
          <w:p w14:paraId="0EBE2004" w14:textId="77777777" w:rsidR="00D1110C" w:rsidRDefault="00B264AF">
            <w:pPr>
              <w:rPr>
                <w:rFonts w:eastAsia="DengXian"/>
                <w:lang w:val="en-US" w:eastAsia="zh-CN"/>
              </w:rPr>
            </w:pPr>
            <w:r>
              <w:rPr>
                <w:rFonts w:eastAsia="DengXian"/>
                <w:lang w:val="en-US" w:eastAsia="zh-CN"/>
              </w:rPr>
              <w:t>Besides, since the L1 control is used to provide parameters for the followed PRDCH, how to obtain the parameter for the L1 control part should also be studied.</w:t>
            </w:r>
          </w:p>
          <w:p w14:paraId="2EDEF7F2" w14:textId="77777777" w:rsidR="00D1110C" w:rsidRDefault="00D1110C">
            <w:pPr>
              <w:rPr>
                <w:rFonts w:eastAsia="DengXian"/>
                <w:lang w:val="en-US" w:eastAsia="zh-CN"/>
              </w:rPr>
            </w:pPr>
          </w:p>
          <w:p w14:paraId="3ADAC51F" w14:textId="77777777" w:rsidR="00D1110C" w:rsidRDefault="00B264AF">
            <w:pPr>
              <w:rPr>
                <w:rFonts w:eastAsia="DengXian"/>
                <w:lang w:val="en-US" w:eastAsia="zh-CN"/>
              </w:rPr>
            </w:pPr>
            <w:r>
              <w:rPr>
                <w:rFonts w:eastAsia="DengXian"/>
                <w:lang w:val="en-US" w:eastAsia="zh-CN"/>
              </w:rPr>
              <w:t>Hence, we suggest the following changes</w:t>
            </w:r>
          </w:p>
          <w:p w14:paraId="75C917AA" w14:textId="77777777" w:rsidR="00D1110C" w:rsidRDefault="00D1110C">
            <w:pPr>
              <w:rPr>
                <w:rFonts w:eastAsia="DengXian"/>
                <w:lang w:val="en-US" w:eastAsia="zh-CN"/>
              </w:rPr>
            </w:pPr>
          </w:p>
          <w:p w14:paraId="3E9DDA0E" w14:textId="77777777" w:rsidR="00D1110C" w:rsidRDefault="00B264AF">
            <w:pPr>
              <w:rPr>
                <w:rFonts w:cs="Times"/>
                <w:b/>
                <w:lang w:eastAsia="ko-KR"/>
              </w:rPr>
            </w:pPr>
            <w:r>
              <w:rPr>
                <w:rFonts w:cs="Times"/>
                <w:b/>
                <w:lang w:eastAsia="ko-KR"/>
              </w:rPr>
              <w:t>Proposal</w:t>
            </w:r>
            <w:r>
              <w:rPr>
                <w:rFonts w:cs="Times" w:hint="eastAsia"/>
                <w:b/>
                <w:lang w:eastAsia="ko-KR"/>
              </w:rPr>
              <w:t xml:space="preserve"> </w:t>
            </w:r>
            <w:r>
              <w:rPr>
                <w:rFonts w:cs="Times"/>
                <w:b/>
                <w:lang w:eastAsia="ko-KR"/>
              </w:rPr>
              <w:t>3.5a</w:t>
            </w:r>
          </w:p>
          <w:p w14:paraId="48C32A52" w14:textId="77777777" w:rsidR="00D1110C" w:rsidRDefault="00B264AF">
            <w:pPr>
              <w:rPr>
                <w:rFonts w:cs="Times"/>
                <w:lang w:eastAsia="zh-CN"/>
              </w:rPr>
            </w:pPr>
            <w:r>
              <w:rPr>
                <w:rFonts w:cs="Times"/>
                <w:lang w:eastAsia="zh-CN"/>
              </w:rPr>
              <w:t xml:space="preserve">Study necessity of </w:t>
            </w:r>
            <w:r>
              <w:rPr>
                <w:rFonts w:cs="Times" w:hint="cs"/>
                <w:lang w:eastAsia="zh-CN"/>
              </w:rPr>
              <w:t>L1</w:t>
            </w:r>
            <w:r>
              <w:rPr>
                <w:rFonts w:cs="Times"/>
                <w:lang w:eastAsia="zh-CN"/>
              </w:rPr>
              <w:t xml:space="preserve"> R2D</w:t>
            </w:r>
            <w:r>
              <w:rPr>
                <w:rFonts w:cs="Times" w:hint="cs"/>
                <w:lang w:eastAsia="zh-CN"/>
              </w:rPr>
              <w:t xml:space="preserve"> control information </w:t>
            </w:r>
            <w:r>
              <w:rPr>
                <w:rFonts w:cs="Times"/>
                <w:color w:val="FF0000"/>
                <w:u w:val="single"/>
                <w:lang w:eastAsia="zh-CN"/>
              </w:rPr>
              <w:t xml:space="preserve">at the beginning of PRDCH </w:t>
            </w:r>
            <w:r>
              <w:rPr>
                <w:rFonts w:cs="Times"/>
                <w:lang w:eastAsia="zh-CN"/>
              </w:rPr>
              <w:t>including the following aspects</w:t>
            </w:r>
          </w:p>
          <w:p w14:paraId="023B6076" w14:textId="77777777" w:rsidR="00D1110C" w:rsidRDefault="00B264AF">
            <w:pPr>
              <w:pStyle w:val="ad"/>
              <w:numPr>
                <w:ilvl w:val="0"/>
                <w:numId w:val="5"/>
              </w:numPr>
              <w:rPr>
                <w:rFonts w:cs="Times"/>
                <w:lang w:eastAsia="zh-CN"/>
              </w:rPr>
            </w:pPr>
            <w:r>
              <w:rPr>
                <w:rFonts w:cs="Times"/>
                <w:lang w:eastAsia="ko-KR"/>
              </w:rPr>
              <w:t xml:space="preserve">L1 R2D control parameters (e.g., TBS, R2D transmission parameters for </w:t>
            </w:r>
            <w:r>
              <w:rPr>
                <w:rFonts w:cs="Times"/>
                <w:color w:val="FF0000"/>
                <w:u w:val="single"/>
                <w:lang w:eastAsia="ko-KR"/>
              </w:rPr>
              <w:t xml:space="preserve">the remaining </w:t>
            </w:r>
            <w:r>
              <w:rPr>
                <w:rFonts w:cs="Times"/>
                <w:lang w:eastAsia="ko-KR"/>
              </w:rPr>
              <w:t>PRDCH reception, R2D scheduling info)</w:t>
            </w:r>
          </w:p>
          <w:p w14:paraId="3AF04C16" w14:textId="77777777" w:rsidR="00D1110C" w:rsidRDefault="00B264AF">
            <w:pPr>
              <w:pStyle w:val="ad"/>
              <w:numPr>
                <w:ilvl w:val="0"/>
                <w:numId w:val="5"/>
              </w:numPr>
              <w:rPr>
                <w:rFonts w:cs="Times"/>
                <w:lang w:eastAsia="zh-CN"/>
              </w:rPr>
            </w:pPr>
            <w:r>
              <w:rPr>
                <w:rFonts w:cs="Times"/>
                <w:lang w:eastAsia="ko-KR"/>
              </w:rPr>
              <w:t>Whether to attach a s</w:t>
            </w:r>
            <w:r>
              <w:rPr>
                <w:rFonts w:cs="Times" w:hint="eastAsia"/>
                <w:lang w:eastAsia="ko-KR"/>
              </w:rPr>
              <w:t>eparate CRC</w:t>
            </w:r>
            <w:r>
              <w:rPr>
                <w:rFonts w:cs="Times"/>
                <w:lang w:eastAsia="ko-KR"/>
              </w:rPr>
              <w:t xml:space="preserve"> to the L1 R2D control information </w:t>
            </w:r>
            <w:r>
              <w:rPr>
                <w:rFonts w:cs="Times" w:hint="eastAsia"/>
                <w:lang w:eastAsia="ko-KR"/>
              </w:rPr>
              <w:t>(</w:t>
            </w:r>
            <w:r>
              <w:rPr>
                <w:rFonts w:cs="Times"/>
                <w:lang w:eastAsia="ko-KR"/>
              </w:rPr>
              <w:t>if supported) or not</w:t>
            </w:r>
            <w:r>
              <w:rPr>
                <w:rFonts w:cs="Times" w:hint="eastAsia"/>
                <w:lang w:eastAsia="ko-KR"/>
              </w:rPr>
              <w:t xml:space="preserve"> </w:t>
            </w:r>
          </w:p>
          <w:p w14:paraId="416956B0" w14:textId="77777777" w:rsidR="00D1110C" w:rsidRDefault="00D1110C">
            <w:pPr>
              <w:rPr>
                <w:rFonts w:eastAsia="DengXian"/>
                <w:lang w:val="en-US" w:eastAsia="zh-CN"/>
              </w:rPr>
            </w:pPr>
          </w:p>
        </w:tc>
      </w:tr>
      <w:tr w:rsidR="00D1110C" w14:paraId="291B473A" w14:textId="77777777">
        <w:tc>
          <w:tcPr>
            <w:tcW w:w="1479" w:type="dxa"/>
          </w:tcPr>
          <w:p w14:paraId="21F19FB2" w14:textId="77777777" w:rsidR="00D1110C" w:rsidRDefault="00B264AF">
            <w:pPr>
              <w:rPr>
                <w:rFonts w:eastAsia="DengXian"/>
                <w:lang w:val="en-US" w:eastAsia="zh-CN"/>
              </w:rPr>
            </w:pPr>
            <w:r>
              <w:rPr>
                <w:rFonts w:eastAsia="DengXian"/>
                <w:lang w:val="en-US" w:eastAsia="zh-CN"/>
              </w:rPr>
              <w:t>FUTUREWEI</w:t>
            </w:r>
          </w:p>
        </w:tc>
        <w:tc>
          <w:tcPr>
            <w:tcW w:w="1372" w:type="dxa"/>
          </w:tcPr>
          <w:p w14:paraId="4D88301A" w14:textId="77777777" w:rsidR="00D1110C" w:rsidRDefault="00B264AF">
            <w:pPr>
              <w:rPr>
                <w:rFonts w:eastAsia="DengXian"/>
                <w:lang w:val="en-US" w:eastAsia="zh-CN"/>
              </w:rPr>
            </w:pPr>
            <w:r>
              <w:rPr>
                <w:rFonts w:eastAsia="DengXian"/>
                <w:lang w:val="en-US" w:eastAsia="zh-CN"/>
              </w:rPr>
              <w:t>Y</w:t>
            </w:r>
          </w:p>
        </w:tc>
        <w:tc>
          <w:tcPr>
            <w:tcW w:w="6780" w:type="dxa"/>
          </w:tcPr>
          <w:p w14:paraId="7CAA3760" w14:textId="77777777" w:rsidR="00D1110C" w:rsidRDefault="00D1110C">
            <w:pPr>
              <w:rPr>
                <w:rFonts w:eastAsia="DengXian"/>
                <w:lang w:val="en-US" w:eastAsia="zh-CN"/>
              </w:rPr>
            </w:pPr>
          </w:p>
        </w:tc>
      </w:tr>
      <w:tr w:rsidR="00D1110C" w14:paraId="11F93E0B" w14:textId="77777777">
        <w:tc>
          <w:tcPr>
            <w:tcW w:w="1479" w:type="dxa"/>
          </w:tcPr>
          <w:p w14:paraId="19AB39B8" w14:textId="77777777" w:rsidR="00D1110C" w:rsidRDefault="00B264AF">
            <w:pPr>
              <w:rPr>
                <w:rFonts w:eastAsia="DengXian"/>
                <w:lang w:val="en-US" w:eastAsia="zh-CN"/>
              </w:rPr>
            </w:pPr>
            <w:r>
              <w:rPr>
                <w:rFonts w:eastAsia="Yu Mincho" w:hint="eastAsia"/>
                <w:lang w:val="en-US" w:eastAsia="ja-JP"/>
              </w:rPr>
              <w:t>DOCOMO</w:t>
            </w:r>
          </w:p>
        </w:tc>
        <w:tc>
          <w:tcPr>
            <w:tcW w:w="1372" w:type="dxa"/>
          </w:tcPr>
          <w:p w14:paraId="58D1FB78" w14:textId="77777777" w:rsidR="00D1110C" w:rsidRDefault="00D1110C">
            <w:pPr>
              <w:rPr>
                <w:rFonts w:eastAsia="DengXian"/>
                <w:lang w:val="en-US" w:eastAsia="zh-CN"/>
              </w:rPr>
            </w:pPr>
          </w:p>
        </w:tc>
        <w:tc>
          <w:tcPr>
            <w:tcW w:w="6780" w:type="dxa"/>
          </w:tcPr>
          <w:p w14:paraId="0AA90A35" w14:textId="77777777" w:rsidR="00D1110C" w:rsidRDefault="00B264AF">
            <w:pPr>
              <w:rPr>
                <w:rFonts w:eastAsia="DengXian"/>
                <w:lang w:val="en-US" w:eastAsia="zh-CN"/>
              </w:rPr>
            </w:pPr>
            <w:r>
              <w:rPr>
                <w:rFonts w:eastAsia="Yu Mincho"/>
                <w:lang w:val="en-US" w:eastAsia="ja-JP"/>
              </w:rPr>
              <w:t>S</w:t>
            </w:r>
            <w:r>
              <w:rPr>
                <w:rFonts w:eastAsia="Yu Mincho" w:hint="eastAsia"/>
                <w:lang w:val="en-US" w:eastAsia="ja-JP"/>
              </w:rPr>
              <w:t xml:space="preserve">ame comment as QC that whether to apply separate CRC </w:t>
            </w:r>
            <w:r>
              <w:rPr>
                <w:rFonts w:eastAsia="Yu Mincho"/>
                <w:lang w:val="en-US" w:eastAsia="ja-JP"/>
              </w:rPr>
              <w:t>should</w:t>
            </w:r>
            <w:r>
              <w:rPr>
                <w:rFonts w:eastAsia="Yu Mincho" w:hint="eastAsia"/>
                <w:lang w:val="en-US" w:eastAsia="ja-JP"/>
              </w:rPr>
              <w:t xml:space="preserve"> be studied rather than PHY or MAC. </w:t>
            </w:r>
            <w:r>
              <w:rPr>
                <w:rFonts w:eastAsia="Yu Mincho"/>
                <w:lang w:val="en-US" w:eastAsia="ja-JP"/>
              </w:rPr>
              <w:t>T</w:t>
            </w:r>
            <w:r>
              <w:rPr>
                <w:rFonts w:eastAsia="Yu Mincho" w:hint="eastAsia"/>
                <w:lang w:val="en-US" w:eastAsia="ja-JP"/>
              </w:rPr>
              <w:t xml:space="preserve">hen, </w:t>
            </w:r>
            <w:r>
              <w:rPr>
                <w:rFonts w:eastAsia="Yu Mincho"/>
                <w:lang w:val="en-US" w:eastAsia="ja-JP"/>
              </w:rPr>
              <w:t>“</w:t>
            </w:r>
            <w:r>
              <w:rPr>
                <w:rFonts w:eastAsia="Yu Mincho" w:hint="eastAsia"/>
                <w:lang w:val="en-US" w:eastAsia="ja-JP"/>
              </w:rPr>
              <w:t>L1</w:t>
            </w:r>
            <w:r>
              <w:rPr>
                <w:rFonts w:eastAsia="Yu Mincho"/>
                <w:lang w:val="en-US" w:eastAsia="ja-JP"/>
              </w:rPr>
              <w:t>”</w:t>
            </w:r>
            <w:r>
              <w:rPr>
                <w:rFonts w:eastAsia="Yu Mincho" w:hint="eastAsia"/>
                <w:lang w:val="en-US" w:eastAsia="ja-JP"/>
              </w:rPr>
              <w:t xml:space="preserve"> can be removed.</w:t>
            </w:r>
          </w:p>
        </w:tc>
      </w:tr>
      <w:tr w:rsidR="00D1110C" w14:paraId="2E750481" w14:textId="77777777">
        <w:tc>
          <w:tcPr>
            <w:tcW w:w="1479" w:type="dxa"/>
            <w:shd w:val="clear" w:color="auto" w:fill="auto"/>
          </w:tcPr>
          <w:p w14:paraId="6B6D5AA2" w14:textId="77777777" w:rsidR="00D1110C" w:rsidRDefault="00B264AF">
            <w:pPr>
              <w:rPr>
                <w:rFonts w:eastAsia="DengXian"/>
                <w:lang w:val="en-US" w:eastAsia="ja-JP"/>
              </w:rPr>
            </w:pPr>
            <w:r>
              <w:rPr>
                <w:rFonts w:eastAsia="DengXian" w:hint="eastAsia"/>
                <w:lang w:val="en-US" w:eastAsia="zh-CN"/>
              </w:rPr>
              <w:t>CMCC</w:t>
            </w:r>
          </w:p>
        </w:tc>
        <w:tc>
          <w:tcPr>
            <w:tcW w:w="1372" w:type="dxa"/>
            <w:shd w:val="clear" w:color="auto" w:fill="auto"/>
          </w:tcPr>
          <w:p w14:paraId="7F3EC2CB" w14:textId="77777777" w:rsidR="00D1110C" w:rsidRDefault="00D1110C">
            <w:pPr>
              <w:rPr>
                <w:rFonts w:eastAsia="DengXian"/>
                <w:lang w:val="en-US" w:eastAsia="zh-CN"/>
              </w:rPr>
            </w:pPr>
          </w:p>
        </w:tc>
        <w:tc>
          <w:tcPr>
            <w:tcW w:w="6780" w:type="dxa"/>
            <w:shd w:val="clear" w:color="auto" w:fill="auto"/>
          </w:tcPr>
          <w:p w14:paraId="7E3B382A" w14:textId="77777777" w:rsidR="00D1110C" w:rsidRDefault="00B264AF">
            <w:pPr>
              <w:rPr>
                <w:rFonts w:eastAsia="DengXian"/>
                <w:lang w:val="en-US" w:eastAsia="zh-CN"/>
              </w:rPr>
            </w:pPr>
            <w:r>
              <w:rPr>
                <w:rFonts w:eastAsia="DengXian" w:hint="eastAsia"/>
                <w:lang w:val="en-US" w:eastAsia="zh-CN"/>
              </w:rPr>
              <w:t xml:space="preserve">The necessity of a separate control channel can also be studied. Since it is </w:t>
            </w:r>
            <w:r>
              <w:rPr>
                <w:rFonts w:hint="eastAsia"/>
                <w:bCs/>
                <w:lang w:val="en-US" w:eastAsia="zh-CN"/>
              </w:rPr>
              <w:t xml:space="preserve">more efficient in scheduling and resource </w:t>
            </w:r>
            <w:r>
              <w:rPr>
                <w:bCs/>
                <w:lang w:val="en-US" w:eastAsia="zh-CN"/>
              </w:rPr>
              <w:t>utilization</w:t>
            </w:r>
            <w:r>
              <w:rPr>
                <w:rFonts w:eastAsia="DengXian" w:hint="eastAsia"/>
                <w:lang w:val="en-US" w:eastAsia="zh-CN"/>
              </w:rPr>
              <w:t xml:space="preserve">. </w:t>
            </w:r>
          </w:p>
          <w:p w14:paraId="1E9C93E3" w14:textId="77777777" w:rsidR="00D1110C" w:rsidRDefault="00B264AF">
            <w:pPr>
              <w:rPr>
                <w:rFonts w:cs="Times"/>
                <w:b/>
                <w:lang w:eastAsia="ko-KR"/>
              </w:rPr>
            </w:pPr>
            <w:r>
              <w:rPr>
                <w:rFonts w:cs="Times"/>
                <w:b/>
                <w:lang w:eastAsia="ko-KR"/>
              </w:rPr>
              <w:t>Proposal</w:t>
            </w:r>
            <w:r>
              <w:rPr>
                <w:rFonts w:cs="Times" w:hint="eastAsia"/>
                <w:b/>
                <w:lang w:eastAsia="ko-KR"/>
              </w:rPr>
              <w:t xml:space="preserve"> </w:t>
            </w:r>
            <w:r>
              <w:rPr>
                <w:rFonts w:cs="Times"/>
                <w:b/>
                <w:lang w:eastAsia="ko-KR"/>
              </w:rPr>
              <w:t>3.5a</w:t>
            </w:r>
          </w:p>
          <w:p w14:paraId="1154A468" w14:textId="77777777" w:rsidR="00D1110C" w:rsidRDefault="00B264AF">
            <w:pPr>
              <w:rPr>
                <w:rFonts w:cs="Times"/>
                <w:lang w:eastAsia="zh-CN"/>
              </w:rPr>
            </w:pPr>
            <w:r>
              <w:rPr>
                <w:rFonts w:cs="Times"/>
                <w:lang w:eastAsia="zh-CN"/>
              </w:rPr>
              <w:t xml:space="preserve">Study necessity of </w:t>
            </w:r>
            <w:r>
              <w:rPr>
                <w:rFonts w:cs="Times" w:hint="cs"/>
                <w:lang w:eastAsia="zh-CN"/>
              </w:rPr>
              <w:t>L1</w:t>
            </w:r>
            <w:r>
              <w:rPr>
                <w:rFonts w:cs="Times"/>
                <w:lang w:eastAsia="zh-CN"/>
              </w:rPr>
              <w:t xml:space="preserve"> R2D</w:t>
            </w:r>
            <w:r>
              <w:rPr>
                <w:rFonts w:cs="Times" w:hint="cs"/>
                <w:lang w:eastAsia="zh-CN"/>
              </w:rPr>
              <w:t xml:space="preserve"> control information</w:t>
            </w:r>
            <w:r>
              <w:rPr>
                <w:rFonts w:cs="Times" w:hint="eastAsia"/>
                <w:color w:val="0000FF"/>
                <w:lang w:val="en-US" w:eastAsia="zh-CN"/>
              </w:rPr>
              <w:t>/channel</w:t>
            </w:r>
            <w:r>
              <w:rPr>
                <w:rFonts w:cs="Times" w:hint="cs"/>
                <w:lang w:eastAsia="zh-CN"/>
              </w:rPr>
              <w:t xml:space="preserve"> </w:t>
            </w:r>
            <w:r>
              <w:rPr>
                <w:rFonts w:cs="Times"/>
                <w:lang w:eastAsia="zh-CN"/>
              </w:rPr>
              <w:t>including the following aspects</w:t>
            </w:r>
          </w:p>
          <w:p w14:paraId="15830CD3" w14:textId="77777777" w:rsidR="00D1110C" w:rsidRDefault="00B264AF">
            <w:pPr>
              <w:pStyle w:val="ad"/>
              <w:numPr>
                <w:ilvl w:val="0"/>
                <w:numId w:val="5"/>
              </w:numPr>
              <w:rPr>
                <w:rFonts w:cs="Times"/>
                <w:lang w:eastAsia="zh-CN"/>
              </w:rPr>
            </w:pPr>
            <w:r>
              <w:rPr>
                <w:rFonts w:eastAsia="SimSun" w:cs="Times" w:hint="eastAsia"/>
                <w:lang w:val="en-US" w:eastAsia="zh-CN"/>
              </w:rPr>
              <w:t xml:space="preserve">Necessity of </w:t>
            </w:r>
            <w:r>
              <w:rPr>
                <w:rFonts w:cs="Times"/>
                <w:lang w:eastAsia="ko-KR"/>
              </w:rPr>
              <w:t>L1 R2D control parameters (e.g.</w:t>
            </w:r>
            <w:r>
              <w:rPr>
                <w:rFonts w:cs="Times"/>
                <w:color w:val="0000FF"/>
                <w:lang w:eastAsia="ko-KR"/>
              </w:rPr>
              <w:t xml:space="preserve">, </w:t>
            </w:r>
            <w:r>
              <w:rPr>
                <w:rFonts w:cs="Times"/>
                <w:strike/>
                <w:color w:val="0000FF"/>
                <w:lang w:eastAsia="ko-KR"/>
              </w:rPr>
              <w:t>TBS, R2D transmission parameters for PRDCH reception,</w:t>
            </w:r>
            <w:r>
              <w:rPr>
                <w:rFonts w:cs="Times"/>
                <w:strike/>
                <w:lang w:eastAsia="ko-KR"/>
              </w:rPr>
              <w:t xml:space="preserve"> </w:t>
            </w:r>
            <w:r>
              <w:rPr>
                <w:rFonts w:cs="Times"/>
                <w:lang w:eastAsia="ko-KR"/>
              </w:rPr>
              <w:t>R2D scheduling info)</w:t>
            </w:r>
          </w:p>
          <w:p w14:paraId="6777164F" w14:textId="77777777" w:rsidR="00D1110C" w:rsidRDefault="00B264AF">
            <w:pPr>
              <w:pStyle w:val="ad"/>
              <w:numPr>
                <w:ilvl w:val="0"/>
                <w:numId w:val="5"/>
              </w:numPr>
              <w:rPr>
                <w:rFonts w:cs="Times"/>
                <w:lang w:eastAsia="zh-CN"/>
              </w:rPr>
            </w:pPr>
            <w:r>
              <w:rPr>
                <w:rFonts w:cs="Times"/>
                <w:lang w:eastAsia="ko-KR"/>
              </w:rPr>
              <w:t>Whether to attach a s</w:t>
            </w:r>
            <w:r>
              <w:rPr>
                <w:rFonts w:cs="Times" w:hint="eastAsia"/>
                <w:lang w:eastAsia="ko-KR"/>
              </w:rPr>
              <w:t>eparate CRC</w:t>
            </w:r>
            <w:r>
              <w:rPr>
                <w:rFonts w:cs="Times"/>
                <w:lang w:eastAsia="ko-KR"/>
              </w:rPr>
              <w:t xml:space="preserve"> to the L1 R2D control information </w:t>
            </w:r>
            <w:r>
              <w:rPr>
                <w:rFonts w:cs="Times" w:hint="eastAsia"/>
                <w:lang w:eastAsia="ko-KR"/>
              </w:rPr>
              <w:t>(</w:t>
            </w:r>
            <w:r>
              <w:rPr>
                <w:rFonts w:cs="Times"/>
                <w:lang w:eastAsia="ko-KR"/>
              </w:rPr>
              <w:t>if supported) or not</w:t>
            </w:r>
            <w:r>
              <w:rPr>
                <w:rFonts w:cs="Times" w:hint="eastAsia"/>
                <w:lang w:eastAsia="ko-KR"/>
              </w:rPr>
              <w:t xml:space="preserve"> </w:t>
            </w:r>
          </w:p>
          <w:p w14:paraId="4A6C4D7A" w14:textId="77777777" w:rsidR="00D1110C" w:rsidRDefault="00B264AF">
            <w:pPr>
              <w:pStyle w:val="ad"/>
              <w:numPr>
                <w:ilvl w:val="0"/>
                <w:numId w:val="5"/>
              </w:numPr>
              <w:rPr>
                <w:rFonts w:cs="Times"/>
                <w:color w:val="0000FF"/>
                <w:lang w:eastAsia="zh-CN"/>
              </w:rPr>
            </w:pPr>
            <w:r>
              <w:rPr>
                <w:rFonts w:eastAsia="SimSun" w:cs="Times" w:hint="eastAsia"/>
                <w:color w:val="0000FF"/>
                <w:lang w:val="en-US" w:eastAsia="zh-CN"/>
              </w:rPr>
              <w:t>Necessity of a separate R2D control channel</w:t>
            </w:r>
          </w:p>
          <w:p w14:paraId="4E44EA58" w14:textId="77777777" w:rsidR="00D1110C" w:rsidRDefault="00D1110C">
            <w:pPr>
              <w:rPr>
                <w:rFonts w:eastAsia="DengXian"/>
                <w:lang w:val="en-US" w:eastAsia="ja-JP"/>
              </w:rPr>
            </w:pPr>
          </w:p>
        </w:tc>
      </w:tr>
    </w:tbl>
    <w:p w14:paraId="35643D02" w14:textId="77777777" w:rsidR="00D1110C" w:rsidRDefault="00D1110C">
      <w:pPr>
        <w:rPr>
          <w:rFonts w:eastAsia="DengXian" w:cs="Times"/>
          <w:lang w:eastAsia="zh-CN"/>
        </w:rPr>
      </w:pPr>
    </w:p>
    <w:p w14:paraId="7871C8C5" w14:textId="77777777" w:rsidR="00D1110C" w:rsidRDefault="00D1110C">
      <w:pPr>
        <w:rPr>
          <w:rFonts w:eastAsia="DengXian" w:cs="Times"/>
          <w:lang w:eastAsia="zh-CN"/>
        </w:rPr>
      </w:pPr>
    </w:p>
    <w:p w14:paraId="786B1C71" w14:textId="77777777" w:rsidR="00D1110C" w:rsidRDefault="00D1110C">
      <w:pPr>
        <w:rPr>
          <w:rFonts w:cs="Times"/>
          <w:lang w:eastAsia="ko-KR"/>
        </w:rPr>
      </w:pPr>
    </w:p>
    <w:p w14:paraId="5767FA6A" w14:textId="77777777" w:rsidR="00D1110C" w:rsidRDefault="00B264AF">
      <w:pPr>
        <w:rPr>
          <w:rFonts w:cs="Times"/>
          <w:lang w:eastAsia="ko-KR"/>
        </w:rPr>
      </w:pPr>
      <w:r>
        <w:rPr>
          <w:rFonts w:cs="Times"/>
          <w:lang w:eastAsia="ko-KR"/>
        </w:rPr>
        <w:t>For the proposals/observations related to this topic, please refer to the related proposals/observations under 3.4 R2D timing and sync signals.</w:t>
      </w:r>
    </w:p>
    <w:p w14:paraId="22073414" w14:textId="77777777" w:rsidR="00D1110C" w:rsidRDefault="00D1110C">
      <w:pPr>
        <w:rPr>
          <w:rFonts w:cs="Times"/>
          <w:lang w:eastAsia="zh-CN"/>
        </w:rPr>
      </w:pPr>
    </w:p>
    <w:p w14:paraId="03EEE509" w14:textId="77777777" w:rsidR="00D1110C" w:rsidRDefault="00B264AF">
      <w:pPr>
        <w:pStyle w:val="2"/>
      </w:pPr>
      <w:r>
        <w:t>R2D multiplexing</w:t>
      </w:r>
    </w:p>
    <w:p w14:paraId="7CAB10E4" w14:textId="77777777" w:rsidR="00D1110C" w:rsidRDefault="00B264AF">
      <w:pPr>
        <w:pStyle w:val="3"/>
      </w:pPr>
      <w:r>
        <w:t>R2D FDM</w:t>
      </w:r>
    </w:p>
    <w:p w14:paraId="5D5ED06B" w14:textId="77777777" w:rsidR="00D1110C" w:rsidRDefault="00B264AF">
      <w:pPr>
        <w:rPr>
          <w:rFonts w:cs="Times"/>
          <w:lang w:eastAsia="ko-KR"/>
        </w:rPr>
      </w:pPr>
      <w:r>
        <w:rPr>
          <w:rFonts w:cs="Times" w:hint="eastAsia"/>
          <w:lang w:eastAsia="ko-KR"/>
        </w:rPr>
        <w:t>Almost 2</w:t>
      </w:r>
      <w:r>
        <w:rPr>
          <w:rFonts w:cs="Times"/>
          <w:lang w:eastAsia="ko-KR"/>
        </w:rPr>
        <w:t>2</w:t>
      </w:r>
      <w:r>
        <w:rPr>
          <w:rFonts w:cs="Times" w:hint="eastAsia"/>
          <w:lang w:eastAsia="ko-KR"/>
        </w:rPr>
        <w:t xml:space="preserve"> </w:t>
      </w:r>
      <w:r>
        <w:rPr>
          <w:rFonts w:cs="Times"/>
          <w:lang w:eastAsia="ko-KR"/>
        </w:rPr>
        <w:t xml:space="preserve">contributions </w:t>
      </w:r>
      <w:r>
        <w:rPr>
          <w:rFonts w:cs="Times" w:hint="eastAsia"/>
          <w:lang w:eastAsia="ko-KR"/>
        </w:rPr>
        <w:t xml:space="preserve">mention </w:t>
      </w:r>
      <w:r>
        <w:rPr>
          <w:rFonts w:cs="Times"/>
          <w:lang w:eastAsia="ko-KR"/>
        </w:rPr>
        <w:t>that R2D FDM can be considered for Device 2b/C based on the device capabilities.</w:t>
      </w:r>
    </w:p>
    <w:p w14:paraId="1A004816" w14:textId="77777777" w:rsidR="00D1110C" w:rsidRDefault="00D1110C">
      <w:pPr>
        <w:rPr>
          <w:lang w:eastAsia="zh-CN"/>
        </w:rPr>
      </w:pPr>
    </w:p>
    <w:p w14:paraId="6B5A2525" w14:textId="77777777" w:rsidR="00D1110C" w:rsidRDefault="00B264AF">
      <w:pPr>
        <w:rPr>
          <w:b/>
          <w:lang w:eastAsia="ko-KR"/>
        </w:rPr>
      </w:pPr>
      <w:r>
        <w:rPr>
          <w:rFonts w:hint="eastAsia"/>
          <w:b/>
          <w:lang w:eastAsia="ko-KR"/>
        </w:rPr>
        <w:t>Proposal</w:t>
      </w:r>
      <w:r>
        <w:rPr>
          <w:b/>
          <w:lang w:eastAsia="ko-KR"/>
        </w:rPr>
        <w:t xml:space="preserve"> 3.6.1a</w:t>
      </w:r>
    </w:p>
    <w:p w14:paraId="2A311559" w14:textId="77777777" w:rsidR="00D1110C" w:rsidRDefault="00B264AF">
      <w:pPr>
        <w:rPr>
          <w:lang w:eastAsia="ko-KR"/>
        </w:rPr>
      </w:pPr>
      <w:r>
        <w:rPr>
          <w:rFonts w:hint="eastAsia"/>
          <w:lang w:eastAsia="ko-KR"/>
        </w:rPr>
        <w:t xml:space="preserve">Study necessity and feasibility of </w:t>
      </w:r>
      <w:r>
        <w:rPr>
          <w:lang w:eastAsia="ko-KR"/>
        </w:rPr>
        <w:t xml:space="preserve">supporting </w:t>
      </w:r>
      <w:r>
        <w:rPr>
          <w:rFonts w:hint="eastAsia"/>
          <w:lang w:eastAsia="ko-KR"/>
        </w:rPr>
        <w:t>R2D FDM</w:t>
      </w:r>
      <w:r>
        <w:rPr>
          <w:lang w:eastAsia="ko-KR"/>
        </w:rPr>
        <w:t xml:space="preserve"> for Device 2b/C considering the following aspects</w:t>
      </w:r>
    </w:p>
    <w:p w14:paraId="01B12DCC" w14:textId="77777777" w:rsidR="00D1110C" w:rsidRDefault="00B264AF">
      <w:pPr>
        <w:pStyle w:val="ad"/>
        <w:numPr>
          <w:ilvl w:val="0"/>
          <w:numId w:val="5"/>
        </w:numPr>
        <w:rPr>
          <w:lang w:eastAsia="ko-KR"/>
        </w:rPr>
      </w:pPr>
      <w:r>
        <w:rPr>
          <w:lang w:eastAsia="ko-KR"/>
        </w:rPr>
        <w:t xml:space="preserve">device filter </w:t>
      </w:r>
      <w:r>
        <w:rPr>
          <w:rFonts w:hint="eastAsia"/>
          <w:lang w:eastAsia="ko-KR"/>
        </w:rPr>
        <w:t>bandwidth</w:t>
      </w:r>
      <w:r>
        <w:rPr>
          <w:lang w:eastAsia="ko-KR"/>
        </w:rPr>
        <w:t xml:space="preserve"> (BPF for IF and LPF for ZIF receivers) for Device 2b/C</w:t>
      </w:r>
    </w:p>
    <w:p w14:paraId="019F0654" w14:textId="77777777" w:rsidR="00D1110C" w:rsidRDefault="00B264AF">
      <w:pPr>
        <w:pStyle w:val="ad"/>
        <w:numPr>
          <w:ilvl w:val="0"/>
          <w:numId w:val="5"/>
        </w:numPr>
        <w:rPr>
          <w:lang w:eastAsia="ko-KR"/>
        </w:rPr>
      </w:pPr>
      <w:r>
        <w:rPr>
          <w:lang w:eastAsia="ko-KR"/>
        </w:rPr>
        <w:t>FDM from same and/or different readers</w:t>
      </w:r>
    </w:p>
    <w:p w14:paraId="0D13CD30" w14:textId="77777777" w:rsidR="00D1110C" w:rsidRDefault="00B264AF">
      <w:pPr>
        <w:pStyle w:val="ad"/>
        <w:numPr>
          <w:ilvl w:val="0"/>
          <w:numId w:val="5"/>
        </w:numPr>
        <w:rPr>
          <w:lang w:eastAsia="ko-KR"/>
        </w:rPr>
      </w:pPr>
      <w:r>
        <w:rPr>
          <w:lang w:eastAsia="ko-KR"/>
        </w:rPr>
        <w:t>how a device determines the frequency resource for receiving FDMed R2D transmissions</w:t>
      </w:r>
    </w:p>
    <w:p w14:paraId="35818F15" w14:textId="77777777" w:rsidR="00D1110C" w:rsidRDefault="00B264AF">
      <w:pPr>
        <w:pStyle w:val="ad"/>
        <w:numPr>
          <w:ilvl w:val="0"/>
          <w:numId w:val="5"/>
        </w:numPr>
        <w:rPr>
          <w:lang w:eastAsia="ko-KR"/>
        </w:rPr>
      </w:pPr>
      <w:r>
        <w:rPr>
          <w:lang w:eastAsia="ko-KR"/>
        </w:rPr>
        <w:t xml:space="preserve">device </w:t>
      </w:r>
      <w:r>
        <w:rPr>
          <w:rFonts w:hint="eastAsia"/>
          <w:lang w:eastAsia="ko-KR"/>
        </w:rPr>
        <w:t>complexity</w:t>
      </w:r>
    </w:p>
    <w:p w14:paraId="0BA1A513" w14:textId="77777777" w:rsidR="00D1110C" w:rsidRDefault="00B264AF">
      <w:pPr>
        <w:pStyle w:val="ad"/>
        <w:numPr>
          <w:ilvl w:val="0"/>
          <w:numId w:val="5"/>
        </w:numPr>
        <w:rPr>
          <w:lang w:eastAsia="ko-KR"/>
        </w:rPr>
      </w:pPr>
      <w:r>
        <w:rPr>
          <w:lang w:eastAsia="ko-KR"/>
        </w:rPr>
        <w:t xml:space="preserve">device power consumption </w:t>
      </w:r>
    </w:p>
    <w:p w14:paraId="0B6E7391" w14:textId="77777777" w:rsidR="00D1110C" w:rsidRDefault="00B264AF">
      <w:pPr>
        <w:pStyle w:val="ad"/>
        <w:numPr>
          <w:ilvl w:val="0"/>
          <w:numId w:val="5"/>
        </w:numPr>
        <w:rPr>
          <w:lang w:eastAsia="ko-KR"/>
        </w:rPr>
      </w:pPr>
      <w:r>
        <w:rPr>
          <w:lang w:eastAsia="ko-KR"/>
        </w:rPr>
        <w:t>power splitting among tones involved in R2D FDM</w:t>
      </w:r>
    </w:p>
    <w:p w14:paraId="3A8A99F2" w14:textId="77777777" w:rsidR="00D1110C" w:rsidRDefault="00D1110C">
      <w:pPr>
        <w:rPr>
          <w:lang w:eastAsia="ko-KR"/>
        </w:rPr>
      </w:pPr>
    </w:p>
    <w:tbl>
      <w:tblPr>
        <w:tblStyle w:val="a8"/>
        <w:tblW w:w="9631" w:type="dxa"/>
        <w:tblLayout w:type="fixed"/>
        <w:tblLook w:val="04A0" w:firstRow="1" w:lastRow="0" w:firstColumn="1" w:lastColumn="0" w:noHBand="0" w:noVBand="1"/>
      </w:tblPr>
      <w:tblGrid>
        <w:gridCol w:w="1479"/>
        <w:gridCol w:w="1372"/>
        <w:gridCol w:w="6780"/>
      </w:tblGrid>
      <w:tr w:rsidR="00D1110C" w14:paraId="6A83D989" w14:textId="77777777">
        <w:tc>
          <w:tcPr>
            <w:tcW w:w="1479" w:type="dxa"/>
            <w:shd w:val="clear" w:color="auto" w:fill="D9D9D9" w:themeFill="background1" w:themeFillShade="D9"/>
          </w:tcPr>
          <w:p w14:paraId="289F156B" w14:textId="77777777" w:rsidR="00D1110C" w:rsidRDefault="00B264AF">
            <w:pPr>
              <w:jc w:val="center"/>
              <w:rPr>
                <w:b/>
                <w:bCs/>
                <w:lang w:val="en-US" w:eastAsia="ko-KR"/>
              </w:rPr>
            </w:pPr>
            <w:r>
              <w:rPr>
                <w:b/>
                <w:bCs/>
                <w:lang w:val="en-US" w:eastAsia="ko-KR"/>
              </w:rPr>
              <w:t>Company</w:t>
            </w:r>
          </w:p>
        </w:tc>
        <w:tc>
          <w:tcPr>
            <w:tcW w:w="1372" w:type="dxa"/>
            <w:shd w:val="clear" w:color="auto" w:fill="D9D9D9" w:themeFill="background1" w:themeFillShade="D9"/>
          </w:tcPr>
          <w:p w14:paraId="7A05624A" w14:textId="77777777" w:rsidR="00D1110C" w:rsidRDefault="00B264AF">
            <w:pPr>
              <w:jc w:val="center"/>
              <w:rPr>
                <w:b/>
                <w:bCs/>
                <w:lang w:val="en-US" w:eastAsia="ko-KR"/>
              </w:rPr>
            </w:pPr>
            <w:r>
              <w:rPr>
                <w:b/>
                <w:bCs/>
                <w:lang w:val="en-US" w:eastAsia="ko-KR"/>
              </w:rPr>
              <w:t>Y/N</w:t>
            </w:r>
          </w:p>
        </w:tc>
        <w:tc>
          <w:tcPr>
            <w:tcW w:w="6780" w:type="dxa"/>
            <w:shd w:val="clear" w:color="auto" w:fill="D9D9D9" w:themeFill="background1" w:themeFillShade="D9"/>
          </w:tcPr>
          <w:p w14:paraId="3B98A878" w14:textId="77777777" w:rsidR="00D1110C" w:rsidRDefault="00B264AF">
            <w:pPr>
              <w:jc w:val="center"/>
              <w:rPr>
                <w:b/>
                <w:bCs/>
                <w:lang w:val="en-US" w:eastAsia="ko-KR"/>
              </w:rPr>
            </w:pPr>
            <w:r>
              <w:rPr>
                <w:b/>
                <w:bCs/>
                <w:lang w:val="en-US" w:eastAsia="ko-KR"/>
              </w:rPr>
              <w:t>Comments</w:t>
            </w:r>
          </w:p>
        </w:tc>
      </w:tr>
      <w:tr w:rsidR="00D1110C" w14:paraId="18C80022" w14:textId="77777777">
        <w:tc>
          <w:tcPr>
            <w:tcW w:w="1479" w:type="dxa"/>
          </w:tcPr>
          <w:p w14:paraId="5F3D43B8" w14:textId="77777777" w:rsidR="00D1110C" w:rsidRDefault="00B264AF">
            <w:pPr>
              <w:rPr>
                <w:lang w:val="en-US" w:eastAsia="ko-KR"/>
              </w:rPr>
            </w:pPr>
            <w:r>
              <w:rPr>
                <w:rFonts w:eastAsia="DengXian" w:hint="eastAsia"/>
                <w:lang w:val="en-US" w:eastAsia="zh-CN"/>
              </w:rPr>
              <w:t>S</w:t>
            </w:r>
            <w:r>
              <w:rPr>
                <w:rFonts w:eastAsia="DengXian"/>
                <w:lang w:val="en-US" w:eastAsia="zh-CN"/>
              </w:rPr>
              <w:t>preadtrum</w:t>
            </w:r>
          </w:p>
        </w:tc>
        <w:tc>
          <w:tcPr>
            <w:tcW w:w="1372" w:type="dxa"/>
          </w:tcPr>
          <w:p w14:paraId="4C5BD9B6" w14:textId="77777777" w:rsidR="00D1110C" w:rsidRDefault="00B264AF">
            <w:pPr>
              <w:rPr>
                <w:lang w:val="en-US" w:eastAsia="ko-KR"/>
              </w:rPr>
            </w:pPr>
            <w:r>
              <w:rPr>
                <w:rFonts w:eastAsia="DengXian" w:hint="eastAsia"/>
                <w:lang w:val="en-US" w:eastAsia="zh-CN"/>
              </w:rPr>
              <w:t>Y</w:t>
            </w:r>
            <w:r>
              <w:rPr>
                <w:rFonts w:eastAsia="DengXian"/>
                <w:lang w:val="en-US" w:eastAsia="zh-CN"/>
              </w:rPr>
              <w:t xml:space="preserve"> with minor comment</w:t>
            </w:r>
          </w:p>
        </w:tc>
        <w:tc>
          <w:tcPr>
            <w:tcW w:w="6780" w:type="dxa"/>
          </w:tcPr>
          <w:p w14:paraId="3335D2DE" w14:textId="77777777" w:rsidR="00D1110C" w:rsidRDefault="00B264AF">
            <w:pPr>
              <w:rPr>
                <w:rFonts w:eastAsia="DengXian"/>
                <w:lang w:val="en-US" w:eastAsia="zh-CN"/>
              </w:rPr>
            </w:pPr>
            <w:r>
              <w:rPr>
                <w:rFonts w:eastAsia="DengXian"/>
                <w:lang w:val="en-US" w:eastAsia="zh-CN"/>
              </w:rPr>
              <w:t>Suggest to add device cost aspect as well.</w:t>
            </w:r>
          </w:p>
          <w:p w14:paraId="32E75C80" w14:textId="77777777" w:rsidR="00D1110C" w:rsidRDefault="00D1110C">
            <w:pPr>
              <w:rPr>
                <w:rFonts w:eastAsia="DengXian"/>
                <w:lang w:val="en-US" w:eastAsia="zh-CN"/>
              </w:rPr>
            </w:pPr>
          </w:p>
          <w:p w14:paraId="70D469C5" w14:textId="77777777" w:rsidR="00D1110C" w:rsidRDefault="00B264AF">
            <w:pPr>
              <w:pStyle w:val="ad"/>
              <w:numPr>
                <w:ilvl w:val="0"/>
                <w:numId w:val="5"/>
              </w:numPr>
              <w:rPr>
                <w:color w:val="FF0000"/>
                <w:lang w:eastAsia="ko-KR"/>
              </w:rPr>
            </w:pPr>
            <w:r>
              <w:rPr>
                <w:lang w:eastAsia="ko-KR"/>
              </w:rPr>
              <w:t xml:space="preserve">device </w:t>
            </w:r>
            <w:r>
              <w:rPr>
                <w:rFonts w:hint="eastAsia"/>
                <w:lang w:eastAsia="ko-KR"/>
              </w:rPr>
              <w:t>complexity</w:t>
            </w:r>
            <w:r>
              <w:rPr>
                <w:lang w:eastAsia="ko-KR"/>
              </w:rPr>
              <w:t xml:space="preserve"> </w:t>
            </w:r>
            <w:r>
              <w:rPr>
                <w:color w:val="FF0000"/>
                <w:lang w:eastAsia="ko-KR"/>
              </w:rPr>
              <w:t>/ cost</w:t>
            </w:r>
          </w:p>
          <w:p w14:paraId="7ABBFC39" w14:textId="77777777" w:rsidR="00D1110C" w:rsidRDefault="00D1110C">
            <w:pPr>
              <w:rPr>
                <w:lang w:val="en-US" w:eastAsia="ko-KR"/>
              </w:rPr>
            </w:pPr>
          </w:p>
        </w:tc>
      </w:tr>
      <w:tr w:rsidR="00D1110C" w14:paraId="2AD351F3" w14:textId="77777777">
        <w:tc>
          <w:tcPr>
            <w:tcW w:w="1479" w:type="dxa"/>
          </w:tcPr>
          <w:p w14:paraId="4BB9E1B5" w14:textId="77777777" w:rsidR="00D1110C" w:rsidRDefault="00B264AF">
            <w:pPr>
              <w:rPr>
                <w:lang w:val="en-US" w:eastAsia="ko-KR"/>
              </w:rPr>
            </w:pPr>
            <w:r>
              <w:rPr>
                <w:rFonts w:eastAsia="DengXian" w:hint="eastAsia"/>
                <w:lang w:val="en-US" w:eastAsia="zh-CN"/>
              </w:rPr>
              <w:t>NEC</w:t>
            </w:r>
          </w:p>
        </w:tc>
        <w:tc>
          <w:tcPr>
            <w:tcW w:w="1372" w:type="dxa"/>
          </w:tcPr>
          <w:p w14:paraId="3514AFED" w14:textId="77777777" w:rsidR="00D1110C" w:rsidRDefault="00B264AF">
            <w:pPr>
              <w:rPr>
                <w:lang w:val="en-US" w:eastAsia="ko-KR"/>
              </w:rPr>
            </w:pPr>
            <w:r>
              <w:rPr>
                <w:rFonts w:eastAsia="DengXian" w:hint="eastAsia"/>
                <w:lang w:val="en-US" w:eastAsia="zh-CN"/>
              </w:rPr>
              <w:t xml:space="preserve">Y with comments </w:t>
            </w:r>
          </w:p>
        </w:tc>
        <w:tc>
          <w:tcPr>
            <w:tcW w:w="6780" w:type="dxa"/>
          </w:tcPr>
          <w:p w14:paraId="75ADE266" w14:textId="77777777" w:rsidR="00D1110C" w:rsidRDefault="00B264AF">
            <w:pPr>
              <w:rPr>
                <w:lang w:val="en-US" w:eastAsia="ko-KR"/>
              </w:rPr>
            </w:pPr>
            <w:r>
              <w:rPr>
                <w:rFonts w:eastAsia="DengXian" w:hint="eastAsia"/>
                <w:lang w:val="en-US" w:eastAsia="zh-CN"/>
              </w:rPr>
              <w:t xml:space="preserve">Instead </w:t>
            </w:r>
            <w:r>
              <w:rPr>
                <w:rFonts w:eastAsia="DengXian"/>
                <w:lang w:val="en-US" w:eastAsia="zh-CN"/>
              </w:rPr>
              <w:t>“</w:t>
            </w:r>
            <w:r>
              <w:rPr>
                <w:rFonts w:eastAsia="DengXian" w:hint="eastAsia"/>
                <w:lang w:val="en-US" w:eastAsia="zh-CN"/>
              </w:rPr>
              <w:t>FDM</w:t>
            </w:r>
            <w:r>
              <w:rPr>
                <w:rFonts w:eastAsia="DengXian"/>
                <w:lang w:val="en-US" w:eastAsia="zh-CN"/>
              </w:rPr>
              <w:t>”</w:t>
            </w:r>
            <w:r>
              <w:rPr>
                <w:rFonts w:eastAsia="DengXian" w:hint="eastAsia"/>
                <w:lang w:val="en-US" w:eastAsia="zh-CN"/>
              </w:rPr>
              <w:t xml:space="preserve">, we prefer a more </w:t>
            </w:r>
            <w:r>
              <w:rPr>
                <w:rFonts w:eastAsia="DengXian"/>
                <w:lang w:val="en-US" w:eastAsia="zh-CN"/>
              </w:rPr>
              <w:t>general</w:t>
            </w:r>
            <w:r>
              <w:rPr>
                <w:rFonts w:eastAsia="DengXian" w:hint="eastAsia"/>
                <w:lang w:val="en-US" w:eastAsia="zh-CN"/>
              </w:rPr>
              <w:t xml:space="preserve"> description to say </w:t>
            </w:r>
            <w:r>
              <w:rPr>
                <w:rFonts w:eastAsia="DengXian"/>
                <w:lang w:val="en-US" w:eastAsia="zh-CN"/>
              </w:rPr>
              <w:t>“</w:t>
            </w:r>
            <w:r>
              <w:rPr>
                <w:rFonts w:eastAsia="DengXian" w:hint="eastAsia"/>
                <w:lang w:val="en-US" w:eastAsia="zh-CN"/>
              </w:rPr>
              <w:t>R2D transmission in multiple channels/tones</w:t>
            </w:r>
            <w:r>
              <w:rPr>
                <w:rFonts w:eastAsia="DengXian"/>
                <w:lang w:val="en-US" w:eastAsia="zh-CN"/>
              </w:rPr>
              <w:t>”</w:t>
            </w:r>
            <w:r>
              <w:rPr>
                <w:rFonts w:eastAsia="DengXian" w:hint="eastAsia"/>
                <w:lang w:val="en-US" w:eastAsia="zh-CN"/>
              </w:rPr>
              <w:t xml:space="preserve">, because even without the </w:t>
            </w:r>
            <w:r>
              <w:rPr>
                <w:rFonts w:eastAsia="DengXian"/>
                <w:lang w:val="en-US" w:eastAsia="zh-CN"/>
              </w:rPr>
              <w:t>simultaneously</w:t>
            </w:r>
            <w:r>
              <w:rPr>
                <w:rFonts w:eastAsia="DengXian" w:hint="eastAsia"/>
                <w:lang w:val="en-US" w:eastAsia="zh-CN"/>
              </w:rPr>
              <w:t xml:space="preserve"> transmitted R2D transmission, the latency and </w:t>
            </w:r>
            <w:r>
              <w:rPr>
                <w:rFonts w:eastAsia="DengXian"/>
                <w:lang w:val="en-US" w:eastAsia="zh-CN"/>
              </w:rPr>
              <w:t>efficiency</w:t>
            </w:r>
            <w:r>
              <w:rPr>
                <w:rFonts w:eastAsia="DengXian" w:hint="eastAsia"/>
                <w:lang w:val="en-US" w:eastAsia="zh-CN"/>
              </w:rPr>
              <w:t xml:space="preserve"> gain can still be obtained, e.g., two Msg2 can be </w:t>
            </w:r>
            <w:r>
              <w:rPr>
                <w:rFonts w:eastAsia="DengXian"/>
                <w:lang w:val="en-US" w:eastAsia="zh-CN"/>
              </w:rPr>
              <w:t>continuously</w:t>
            </w:r>
            <w:r>
              <w:rPr>
                <w:rFonts w:eastAsia="DengXian" w:hint="eastAsia"/>
                <w:lang w:val="en-US" w:eastAsia="zh-CN"/>
              </w:rPr>
              <w:t xml:space="preserve"> transmitted without overlapping part. </w:t>
            </w:r>
            <w:r>
              <w:rPr>
                <w:rFonts w:eastAsia="DengXian"/>
                <w:lang w:val="en-US" w:eastAsia="zh-CN"/>
              </w:rPr>
              <w:t>F</w:t>
            </w:r>
            <w:r>
              <w:rPr>
                <w:rFonts w:eastAsia="DengXian" w:hint="eastAsia"/>
                <w:lang w:val="en-US" w:eastAsia="zh-CN"/>
              </w:rPr>
              <w:t xml:space="preserve">or instance, whether the FDMed </w:t>
            </w:r>
            <w:r>
              <w:rPr>
                <w:rFonts w:eastAsia="DengXian"/>
                <w:lang w:val="en-US" w:eastAsia="zh-CN"/>
              </w:rPr>
              <w:t>simultaneously</w:t>
            </w:r>
            <w:r>
              <w:rPr>
                <w:rFonts w:eastAsia="DengXian" w:hint="eastAsia"/>
                <w:lang w:val="en-US" w:eastAsia="zh-CN"/>
              </w:rPr>
              <w:t xml:space="preserve"> transmission is performed can depend on reader</w:t>
            </w:r>
            <w:r>
              <w:rPr>
                <w:rFonts w:eastAsia="DengXian"/>
                <w:lang w:val="en-US" w:eastAsia="zh-CN"/>
              </w:rPr>
              <w:t>’</w:t>
            </w:r>
            <w:r>
              <w:rPr>
                <w:rFonts w:eastAsia="DengXian" w:hint="eastAsia"/>
                <w:lang w:val="en-US" w:eastAsia="zh-CN"/>
              </w:rPr>
              <w:t>s implementation.</w:t>
            </w:r>
          </w:p>
        </w:tc>
      </w:tr>
      <w:tr w:rsidR="00D1110C" w14:paraId="48055594" w14:textId="77777777">
        <w:tc>
          <w:tcPr>
            <w:tcW w:w="1479" w:type="dxa"/>
          </w:tcPr>
          <w:p w14:paraId="3049E17D" w14:textId="77777777" w:rsidR="00D1110C" w:rsidRDefault="00B264AF">
            <w:pPr>
              <w:rPr>
                <w:rFonts w:eastAsia="DengXian"/>
                <w:lang w:val="en-US" w:eastAsia="zh-CN"/>
              </w:rPr>
            </w:pPr>
            <w:r>
              <w:rPr>
                <w:rFonts w:eastAsia="DengXian"/>
                <w:lang w:val="en-US" w:eastAsia="zh-CN"/>
              </w:rPr>
              <w:t>IDCC</w:t>
            </w:r>
          </w:p>
        </w:tc>
        <w:tc>
          <w:tcPr>
            <w:tcW w:w="1372" w:type="dxa"/>
          </w:tcPr>
          <w:p w14:paraId="1D5C3687" w14:textId="77777777" w:rsidR="00D1110C" w:rsidRDefault="00B264AF">
            <w:pPr>
              <w:rPr>
                <w:rFonts w:eastAsia="DengXian"/>
                <w:lang w:val="en-US" w:eastAsia="zh-CN"/>
              </w:rPr>
            </w:pPr>
            <w:r>
              <w:rPr>
                <w:rFonts w:eastAsia="DengXian"/>
                <w:lang w:val="en-US" w:eastAsia="zh-CN"/>
              </w:rPr>
              <w:t>Y</w:t>
            </w:r>
          </w:p>
        </w:tc>
        <w:tc>
          <w:tcPr>
            <w:tcW w:w="6780" w:type="dxa"/>
          </w:tcPr>
          <w:p w14:paraId="75A4A2C5" w14:textId="77777777" w:rsidR="00D1110C" w:rsidRDefault="00D1110C">
            <w:pPr>
              <w:rPr>
                <w:rFonts w:eastAsia="DengXian"/>
                <w:lang w:val="en-US" w:eastAsia="zh-CN"/>
              </w:rPr>
            </w:pPr>
          </w:p>
        </w:tc>
      </w:tr>
      <w:tr w:rsidR="00D1110C" w14:paraId="5A1B4C40" w14:textId="77777777">
        <w:tc>
          <w:tcPr>
            <w:tcW w:w="1479" w:type="dxa"/>
          </w:tcPr>
          <w:p w14:paraId="13749EE4" w14:textId="77777777" w:rsidR="00D1110C" w:rsidRDefault="00B264AF">
            <w:pPr>
              <w:rPr>
                <w:rFonts w:eastAsia="DengXian"/>
                <w:lang w:val="en-US" w:eastAsia="zh-CN"/>
              </w:rPr>
            </w:pPr>
            <w:r>
              <w:rPr>
                <w:rFonts w:eastAsia="DengXian"/>
                <w:lang w:val="en-US" w:eastAsia="zh-CN"/>
              </w:rPr>
              <w:t>Panasonic</w:t>
            </w:r>
          </w:p>
        </w:tc>
        <w:tc>
          <w:tcPr>
            <w:tcW w:w="1372" w:type="dxa"/>
          </w:tcPr>
          <w:p w14:paraId="7C005E4D" w14:textId="77777777" w:rsidR="00D1110C" w:rsidRDefault="00B264AF">
            <w:pPr>
              <w:rPr>
                <w:rFonts w:eastAsia="DengXian"/>
                <w:lang w:val="en-US" w:eastAsia="zh-CN"/>
              </w:rPr>
            </w:pPr>
            <w:r>
              <w:rPr>
                <w:rFonts w:eastAsia="DengXian"/>
                <w:lang w:val="en-US" w:eastAsia="zh-CN"/>
              </w:rPr>
              <w:t>Y</w:t>
            </w:r>
          </w:p>
        </w:tc>
        <w:tc>
          <w:tcPr>
            <w:tcW w:w="6780" w:type="dxa"/>
          </w:tcPr>
          <w:p w14:paraId="352EA922" w14:textId="77777777" w:rsidR="00D1110C" w:rsidRDefault="00D1110C">
            <w:pPr>
              <w:rPr>
                <w:rFonts w:eastAsia="DengXian"/>
                <w:lang w:val="en-US" w:eastAsia="zh-CN"/>
              </w:rPr>
            </w:pPr>
          </w:p>
        </w:tc>
      </w:tr>
      <w:tr w:rsidR="00D1110C" w14:paraId="3F044607" w14:textId="77777777">
        <w:tc>
          <w:tcPr>
            <w:tcW w:w="1479" w:type="dxa"/>
          </w:tcPr>
          <w:p w14:paraId="20E118A9" w14:textId="77777777" w:rsidR="00D1110C" w:rsidRDefault="00B264AF">
            <w:pPr>
              <w:rPr>
                <w:rFonts w:eastAsia="DengXian"/>
                <w:lang w:val="en-US" w:eastAsia="zh-CN"/>
              </w:rPr>
            </w:pPr>
            <w:r>
              <w:rPr>
                <w:rFonts w:eastAsia="DengXian"/>
                <w:lang w:val="en-US" w:eastAsia="zh-CN"/>
              </w:rPr>
              <w:t>Qualcomm</w:t>
            </w:r>
          </w:p>
        </w:tc>
        <w:tc>
          <w:tcPr>
            <w:tcW w:w="1372" w:type="dxa"/>
          </w:tcPr>
          <w:p w14:paraId="767BC7C9" w14:textId="77777777" w:rsidR="00D1110C" w:rsidRDefault="00B264AF">
            <w:pPr>
              <w:rPr>
                <w:rFonts w:eastAsia="DengXian"/>
                <w:lang w:val="en-US" w:eastAsia="zh-CN"/>
              </w:rPr>
            </w:pPr>
            <w:r>
              <w:rPr>
                <w:rFonts w:eastAsia="DengXian"/>
                <w:lang w:val="en-US" w:eastAsia="zh-CN"/>
              </w:rPr>
              <w:t>Y with comments</w:t>
            </w:r>
          </w:p>
        </w:tc>
        <w:tc>
          <w:tcPr>
            <w:tcW w:w="6780" w:type="dxa"/>
          </w:tcPr>
          <w:p w14:paraId="05AC534C" w14:textId="77777777" w:rsidR="00D1110C" w:rsidRDefault="00B264AF">
            <w:pPr>
              <w:rPr>
                <w:rFonts w:eastAsia="DengXian"/>
                <w:lang w:val="en-US" w:eastAsia="zh-CN"/>
              </w:rPr>
            </w:pPr>
            <w:r>
              <w:rPr>
                <w:rFonts w:eastAsia="DengXian"/>
                <w:lang w:val="en-US" w:eastAsia="zh-CN"/>
              </w:rPr>
              <w:t xml:space="preserve">From BS/reader point of view, do we assume same PSD or power splitting among tones? </w:t>
            </w:r>
          </w:p>
        </w:tc>
      </w:tr>
      <w:tr w:rsidR="00D1110C" w14:paraId="3BB1E52C" w14:textId="77777777">
        <w:tc>
          <w:tcPr>
            <w:tcW w:w="1479" w:type="dxa"/>
          </w:tcPr>
          <w:p w14:paraId="0A5ED575" w14:textId="77777777" w:rsidR="00D1110C" w:rsidRDefault="00B264AF">
            <w:pPr>
              <w:rPr>
                <w:lang w:val="en-US" w:eastAsia="ko-KR"/>
              </w:rPr>
            </w:pPr>
            <w:r>
              <w:rPr>
                <w:rFonts w:hint="eastAsia"/>
                <w:lang w:val="en-US" w:eastAsia="ko-KR"/>
              </w:rPr>
              <w:t>L</w:t>
            </w:r>
            <w:r>
              <w:rPr>
                <w:lang w:val="en-US" w:eastAsia="ko-KR"/>
              </w:rPr>
              <w:t>G</w:t>
            </w:r>
          </w:p>
        </w:tc>
        <w:tc>
          <w:tcPr>
            <w:tcW w:w="1372" w:type="dxa"/>
          </w:tcPr>
          <w:p w14:paraId="732FB2DB" w14:textId="77777777" w:rsidR="00D1110C" w:rsidRDefault="00B264AF">
            <w:pPr>
              <w:rPr>
                <w:lang w:val="en-US" w:eastAsia="ko-KR"/>
              </w:rPr>
            </w:pPr>
            <w:r>
              <w:rPr>
                <w:rFonts w:hint="eastAsia"/>
                <w:lang w:val="en-US" w:eastAsia="ko-KR"/>
              </w:rPr>
              <w:t>Y</w:t>
            </w:r>
          </w:p>
        </w:tc>
        <w:tc>
          <w:tcPr>
            <w:tcW w:w="6780" w:type="dxa"/>
          </w:tcPr>
          <w:p w14:paraId="07ED7519" w14:textId="77777777" w:rsidR="00D1110C" w:rsidRDefault="00D1110C">
            <w:pPr>
              <w:rPr>
                <w:lang w:val="en-US" w:eastAsia="ko-KR"/>
              </w:rPr>
            </w:pPr>
          </w:p>
        </w:tc>
      </w:tr>
      <w:tr w:rsidR="00D1110C" w14:paraId="296496B9" w14:textId="77777777">
        <w:tc>
          <w:tcPr>
            <w:tcW w:w="1479" w:type="dxa"/>
          </w:tcPr>
          <w:p w14:paraId="72403F79" w14:textId="77777777" w:rsidR="00D1110C" w:rsidRDefault="00B264AF">
            <w:pPr>
              <w:rPr>
                <w:lang w:val="en-US" w:eastAsia="ko-KR"/>
              </w:rPr>
            </w:pPr>
            <w:r>
              <w:rPr>
                <w:rFonts w:eastAsia="DengXian" w:hint="eastAsia"/>
                <w:lang w:val="en-US" w:eastAsia="zh-CN"/>
              </w:rPr>
              <w:t>Lenovo</w:t>
            </w:r>
          </w:p>
        </w:tc>
        <w:tc>
          <w:tcPr>
            <w:tcW w:w="1372" w:type="dxa"/>
          </w:tcPr>
          <w:p w14:paraId="25CFF367" w14:textId="77777777" w:rsidR="00D1110C" w:rsidRDefault="00B264AF">
            <w:pPr>
              <w:rPr>
                <w:lang w:val="en-US" w:eastAsia="ko-KR"/>
              </w:rPr>
            </w:pPr>
            <w:r>
              <w:rPr>
                <w:rFonts w:eastAsia="DengXian" w:hint="eastAsia"/>
                <w:lang w:val="en-US" w:eastAsia="zh-CN"/>
              </w:rPr>
              <w:t>Y</w:t>
            </w:r>
          </w:p>
        </w:tc>
        <w:tc>
          <w:tcPr>
            <w:tcW w:w="6780" w:type="dxa"/>
          </w:tcPr>
          <w:p w14:paraId="35B9865E" w14:textId="77777777" w:rsidR="00D1110C" w:rsidRDefault="00D1110C">
            <w:pPr>
              <w:rPr>
                <w:lang w:val="en-US" w:eastAsia="ko-KR"/>
              </w:rPr>
            </w:pPr>
          </w:p>
        </w:tc>
      </w:tr>
      <w:tr w:rsidR="00D1110C" w14:paraId="333A1FB0" w14:textId="77777777">
        <w:tc>
          <w:tcPr>
            <w:tcW w:w="1479" w:type="dxa"/>
          </w:tcPr>
          <w:p w14:paraId="4FDB9EE6" w14:textId="77777777" w:rsidR="00D1110C" w:rsidRDefault="00B264AF">
            <w:pPr>
              <w:rPr>
                <w:rFonts w:eastAsia="DengXian"/>
                <w:lang w:val="en-US" w:eastAsia="zh-CN"/>
              </w:rPr>
            </w:pPr>
            <w:r>
              <w:rPr>
                <w:lang w:val="en-US" w:eastAsia="ko-KR"/>
              </w:rPr>
              <w:t>TCL</w:t>
            </w:r>
          </w:p>
        </w:tc>
        <w:tc>
          <w:tcPr>
            <w:tcW w:w="1372" w:type="dxa"/>
          </w:tcPr>
          <w:p w14:paraId="376BB0E0" w14:textId="77777777" w:rsidR="00D1110C" w:rsidRDefault="00B264AF">
            <w:pPr>
              <w:rPr>
                <w:rFonts w:eastAsia="DengXian"/>
                <w:lang w:val="en-US" w:eastAsia="zh-CN"/>
              </w:rPr>
            </w:pPr>
            <w:r>
              <w:rPr>
                <w:lang w:val="en-US" w:eastAsia="ko-KR"/>
              </w:rPr>
              <w:t>Y</w:t>
            </w:r>
          </w:p>
        </w:tc>
        <w:tc>
          <w:tcPr>
            <w:tcW w:w="6780" w:type="dxa"/>
          </w:tcPr>
          <w:p w14:paraId="396D5A9E" w14:textId="77777777" w:rsidR="00D1110C" w:rsidRDefault="00D1110C">
            <w:pPr>
              <w:rPr>
                <w:lang w:val="en-US" w:eastAsia="ko-KR"/>
              </w:rPr>
            </w:pPr>
          </w:p>
        </w:tc>
      </w:tr>
      <w:tr w:rsidR="00D1110C" w14:paraId="59D8A92D" w14:textId="77777777">
        <w:tc>
          <w:tcPr>
            <w:tcW w:w="1479" w:type="dxa"/>
          </w:tcPr>
          <w:p w14:paraId="76C4DFD8" w14:textId="77777777" w:rsidR="00D1110C" w:rsidRDefault="00B264AF">
            <w:pPr>
              <w:rPr>
                <w:lang w:val="en-US" w:eastAsia="ko-KR"/>
              </w:rPr>
            </w:pPr>
            <w:r>
              <w:rPr>
                <w:lang w:val="en-US" w:eastAsia="ko-KR"/>
              </w:rPr>
              <w:t>Samsung</w:t>
            </w:r>
          </w:p>
        </w:tc>
        <w:tc>
          <w:tcPr>
            <w:tcW w:w="1372" w:type="dxa"/>
          </w:tcPr>
          <w:p w14:paraId="79CC5BF9" w14:textId="77777777" w:rsidR="00D1110C" w:rsidRDefault="00B264AF">
            <w:pPr>
              <w:rPr>
                <w:lang w:val="en-US" w:eastAsia="ko-KR"/>
              </w:rPr>
            </w:pPr>
            <w:r>
              <w:rPr>
                <w:rFonts w:hint="eastAsia"/>
                <w:lang w:val="en-US" w:eastAsia="ko-KR"/>
              </w:rPr>
              <w:t>Y</w:t>
            </w:r>
          </w:p>
        </w:tc>
        <w:tc>
          <w:tcPr>
            <w:tcW w:w="6780" w:type="dxa"/>
          </w:tcPr>
          <w:p w14:paraId="2FF15F10" w14:textId="77777777" w:rsidR="00D1110C" w:rsidRDefault="00B264AF">
            <w:pPr>
              <w:rPr>
                <w:lang w:val="en-US" w:eastAsia="ko-KR"/>
              </w:rPr>
            </w:pPr>
            <w:r>
              <w:t>We support the proposal and suggest adding a new bullet:</w:t>
            </w:r>
            <w:r>
              <w:br/>
              <w:t>– Whether and how the device can flexibly adjust the R2D receiving bandwidth</w:t>
            </w:r>
          </w:p>
        </w:tc>
      </w:tr>
      <w:tr w:rsidR="00D1110C" w14:paraId="780B1B1D" w14:textId="77777777">
        <w:tc>
          <w:tcPr>
            <w:tcW w:w="1479" w:type="dxa"/>
          </w:tcPr>
          <w:p w14:paraId="4E72E30C" w14:textId="77777777" w:rsidR="00D1110C" w:rsidRDefault="00B264AF">
            <w:pPr>
              <w:rPr>
                <w:lang w:val="en-US" w:eastAsia="ko-KR"/>
              </w:rPr>
            </w:pPr>
            <w:r>
              <w:rPr>
                <w:lang w:val="en-US" w:eastAsia="ko-KR"/>
              </w:rPr>
              <w:t>Nokia</w:t>
            </w:r>
          </w:p>
        </w:tc>
        <w:tc>
          <w:tcPr>
            <w:tcW w:w="1372" w:type="dxa"/>
          </w:tcPr>
          <w:p w14:paraId="287D1795" w14:textId="77777777" w:rsidR="00D1110C" w:rsidRDefault="00B264AF">
            <w:pPr>
              <w:rPr>
                <w:lang w:val="en-US" w:eastAsia="ko-KR"/>
              </w:rPr>
            </w:pPr>
            <w:r>
              <w:rPr>
                <w:lang w:val="en-US" w:eastAsia="ko-KR"/>
              </w:rPr>
              <w:t>Y</w:t>
            </w:r>
          </w:p>
        </w:tc>
        <w:tc>
          <w:tcPr>
            <w:tcW w:w="6780" w:type="dxa"/>
          </w:tcPr>
          <w:p w14:paraId="61FE68E6" w14:textId="77777777" w:rsidR="00D1110C" w:rsidRDefault="00D1110C">
            <w:pPr>
              <w:rPr>
                <w:lang w:val="en-US" w:eastAsia="ko-KR"/>
              </w:rPr>
            </w:pPr>
          </w:p>
        </w:tc>
      </w:tr>
      <w:tr w:rsidR="00D1110C" w14:paraId="4AA613DB" w14:textId="77777777">
        <w:tc>
          <w:tcPr>
            <w:tcW w:w="1479" w:type="dxa"/>
          </w:tcPr>
          <w:p w14:paraId="745D4CD1" w14:textId="77777777" w:rsidR="00D1110C" w:rsidRDefault="00B264AF">
            <w:pPr>
              <w:rPr>
                <w:lang w:val="en-US" w:eastAsia="ko-KR"/>
              </w:rPr>
            </w:pPr>
            <w:r>
              <w:rPr>
                <w:rFonts w:eastAsia="DengXian" w:hint="eastAsia"/>
                <w:lang w:val="en-US" w:eastAsia="zh-CN"/>
              </w:rPr>
              <w:t>Xiaomi</w:t>
            </w:r>
          </w:p>
        </w:tc>
        <w:tc>
          <w:tcPr>
            <w:tcW w:w="1372" w:type="dxa"/>
          </w:tcPr>
          <w:p w14:paraId="3A58E31D" w14:textId="77777777" w:rsidR="00D1110C" w:rsidRDefault="00B264AF">
            <w:pPr>
              <w:rPr>
                <w:lang w:val="en-US" w:eastAsia="ko-KR"/>
              </w:rPr>
            </w:pPr>
            <w:r>
              <w:rPr>
                <w:rFonts w:eastAsia="DengXian" w:hint="eastAsia"/>
                <w:lang w:val="en-US" w:eastAsia="zh-CN"/>
              </w:rPr>
              <w:t>Y with comment</w:t>
            </w:r>
          </w:p>
        </w:tc>
        <w:tc>
          <w:tcPr>
            <w:tcW w:w="6780" w:type="dxa"/>
          </w:tcPr>
          <w:p w14:paraId="31A7F135" w14:textId="77777777" w:rsidR="00D1110C" w:rsidRDefault="00B264AF">
            <w:pPr>
              <w:rPr>
                <w:rFonts w:eastAsia="DengXian"/>
                <w:lang w:val="en-US" w:eastAsia="zh-CN"/>
              </w:rPr>
            </w:pPr>
            <w:r>
              <w:rPr>
                <w:rFonts w:eastAsia="DengXian" w:hint="eastAsia"/>
                <w:lang w:val="en-US" w:eastAsia="zh-CN"/>
              </w:rPr>
              <w:t xml:space="preserve">The last bullet </w:t>
            </w:r>
            <w:r>
              <w:rPr>
                <w:rFonts w:eastAsia="DengXian"/>
                <w:lang w:val="en-US" w:eastAsia="zh-CN"/>
              </w:rPr>
              <w:t>“</w:t>
            </w:r>
            <w:r>
              <w:rPr>
                <w:lang w:eastAsia="ko-KR"/>
              </w:rPr>
              <w:t>power splitting among tones involved in R2D FDM</w:t>
            </w:r>
            <w:r>
              <w:rPr>
                <w:rFonts w:eastAsia="DengXian"/>
                <w:lang w:val="en-US" w:eastAsia="zh-CN"/>
              </w:rPr>
              <w:t>”</w:t>
            </w:r>
            <w:r>
              <w:rPr>
                <w:rFonts w:eastAsia="DengXian" w:hint="eastAsia"/>
                <w:lang w:val="en-US" w:eastAsia="zh-CN"/>
              </w:rPr>
              <w:t xml:space="preserve"> seems not reasonable, we suggest to remove this bullet.</w:t>
            </w:r>
          </w:p>
          <w:p w14:paraId="7F0DACAB" w14:textId="77777777" w:rsidR="00D1110C" w:rsidRDefault="00B264AF">
            <w:pPr>
              <w:rPr>
                <w:lang w:val="en-US" w:eastAsia="ko-KR"/>
              </w:rPr>
            </w:pPr>
            <w:r>
              <w:rPr>
                <w:rFonts w:eastAsia="DengXian" w:hint="eastAsia"/>
                <w:lang w:val="en-US" w:eastAsia="zh-CN"/>
              </w:rPr>
              <w:t>For T1, the reader is PSD-limited for R2D generation.</w:t>
            </w:r>
          </w:p>
        </w:tc>
      </w:tr>
      <w:tr w:rsidR="00D1110C" w14:paraId="242DED0A" w14:textId="77777777">
        <w:tc>
          <w:tcPr>
            <w:tcW w:w="1479" w:type="dxa"/>
          </w:tcPr>
          <w:p w14:paraId="4DE9B5CD" w14:textId="77777777" w:rsidR="00D1110C" w:rsidRDefault="00B264AF">
            <w:pPr>
              <w:rPr>
                <w:rFonts w:eastAsia="DengXian"/>
                <w:lang w:val="en-US" w:eastAsia="zh-CN"/>
              </w:rPr>
            </w:pPr>
            <w:r>
              <w:rPr>
                <w:lang w:val="en-US" w:eastAsia="ko-KR"/>
              </w:rPr>
              <w:t>Huawei, HiSilicon</w:t>
            </w:r>
          </w:p>
        </w:tc>
        <w:tc>
          <w:tcPr>
            <w:tcW w:w="1372" w:type="dxa"/>
          </w:tcPr>
          <w:p w14:paraId="19F06226" w14:textId="77777777" w:rsidR="00D1110C" w:rsidRDefault="00D1110C">
            <w:pPr>
              <w:rPr>
                <w:rFonts w:eastAsia="DengXian"/>
                <w:lang w:val="en-US" w:eastAsia="zh-CN"/>
              </w:rPr>
            </w:pPr>
          </w:p>
        </w:tc>
        <w:tc>
          <w:tcPr>
            <w:tcW w:w="6780" w:type="dxa"/>
          </w:tcPr>
          <w:p w14:paraId="032465B6" w14:textId="77777777" w:rsidR="00D1110C" w:rsidRDefault="00B264AF">
            <w:pPr>
              <w:rPr>
                <w:lang w:eastAsia="zh-CN"/>
              </w:rPr>
            </w:pPr>
            <w:r>
              <w:rPr>
                <w:lang w:val="en-US" w:eastAsia="ko-KR"/>
              </w:rPr>
              <w:t xml:space="preserve">While we understand that the device may be able to support FDMA since </w:t>
            </w:r>
            <w:r>
              <w:rPr>
                <w:lang w:eastAsia="zh-CN"/>
              </w:rPr>
              <w:t>ZIF receiver filter is supported for active devices, due to CFO at device side, guard-bands may be needed for R2D transmissions. Whether there is sufficient frequency resource allocated for R2D transmissions to support FDMA in practical deployments needs to be studied.</w:t>
            </w:r>
          </w:p>
          <w:p w14:paraId="265EA8DF" w14:textId="77777777" w:rsidR="00D1110C" w:rsidRDefault="00B264AF">
            <w:pPr>
              <w:rPr>
                <w:lang w:eastAsia="zh-CN"/>
              </w:rPr>
            </w:pPr>
            <w:r>
              <w:rPr>
                <w:lang w:eastAsia="zh-CN"/>
              </w:rPr>
              <w:t>Aspects such as the device complexity and power consumption are already defined in the SID and every aspect we consider to introduce in Rel-20 has to account for the device’s complexity and power consumption, so we do not see the need to add them here.</w:t>
            </w:r>
          </w:p>
          <w:p w14:paraId="18813DDF" w14:textId="77777777" w:rsidR="00D1110C" w:rsidRDefault="00D1110C">
            <w:pPr>
              <w:rPr>
                <w:lang w:eastAsia="zh-CN"/>
              </w:rPr>
            </w:pPr>
          </w:p>
          <w:p w14:paraId="312F49BD" w14:textId="77777777" w:rsidR="00D1110C" w:rsidRDefault="00B264AF">
            <w:pPr>
              <w:rPr>
                <w:lang w:val="en-US" w:eastAsia="ko-KR"/>
              </w:rPr>
            </w:pPr>
            <w:r>
              <w:rPr>
                <w:lang w:val="en-US" w:eastAsia="ko-KR"/>
              </w:rPr>
              <w:t>Based on these comments, we propose the following update:</w:t>
            </w:r>
          </w:p>
          <w:p w14:paraId="7E2C9433" w14:textId="77777777" w:rsidR="00D1110C" w:rsidRDefault="00B264AF">
            <w:pPr>
              <w:rPr>
                <w:lang w:eastAsia="ko-KR"/>
              </w:rPr>
            </w:pPr>
            <w:r>
              <w:rPr>
                <w:rFonts w:hint="eastAsia"/>
                <w:lang w:eastAsia="ko-KR"/>
              </w:rPr>
              <w:t xml:space="preserve">Study necessity and feasibility of </w:t>
            </w:r>
            <w:r>
              <w:rPr>
                <w:lang w:eastAsia="ko-KR"/>
              </w:rPr>
              <w:t xml:space="preserve">supporting </w:t>
            </w:r>
            <w:r>
              <w:rPr>
                <w:rFonts w:hint="eastAsia"/>
                <w:lang w:eastAsia="ko-KR"/>
              </w:rPr>
              <w:t>R2D FDM</w:t>
            </w:r>
            <w:r>
              <w:rPr>
                <w:lang w:eastAsia="ko-KR"/>
              </w:rPr>
              <w:t xml:space="preserve"> for Device 2b/C considering the following aspects</w:t>
            </w:r>
          </w:p>
          <w:p w14:paraId="0F3E5FBE" w14:textId="77777777" w:rsidR="00D1110C" w:rsidRDefault="00B264AF">
            <w:pPr>
              <w:pStyle w:val="ad"/>
              <w:numPr>
                <w:ilvl w:val="0"/>
                <w:numId w:val="5"/>
              </w:numPr>
              <w:rPr>
                <w:lang w:eastAsia="ko-KR"/>
              </w:rPr>
            </w:pPr>
            <w:r>
              <w:rPr>
                <w:lang w:eastAsia="ko-KR"/>
              </w:rPr>
              <w:t xml:space="preserve">device filter </w:t>
            </w:r>
            <w:r>
              <w:rPr>
                <w:rFonts w:hint="eastAsia"/>
                <w:lang w:eastAsia="ko-KR"/>
              </w:rPr>
              <w:t>bandwidth</w:t>
            </w:r>
            <w:r>
              <w:rPr>
                <w:lang w:eastAsia="ko-KR"/>
              </w:rPr>
              <w:t xml:space="preserve"> (BPF for IF and LPF for ZIF receivers) for Device 2b/C</w:t>
            </w:r>
            <w:r>
              <w:rPr>
                <w:color w:val="FF0000"/>
                <w:lang w:eastAsia="ko-KR"/>
              </w:rPr>
              <w:t>, including guard-band requirements</w:t>
            </w:r>
          </w:p>
          <w:p w14:paraId="66EBAF33" w14:textId="77777777" w:rsidR="00D1110C" w:rsidRDefault="00B264AF">
            <w:pPr>
              <w:pStyle w:val="ad"/>
              <w:numPr>
                <w:ilvl w:val="0"/>
                <w:numId w:val="5"/>
              </w:numPr>
              <w:rPr>
                <w:lang w:eastAsia="ko-KR"/>
              </w:rPr>
            </w:pPr>
            <w:r>
              <w:rPr>
                <w:lang w:eastAsia="ko-KR"/>
              </w:rPr>
              <w:t>FDM from same and/or different readers</w:t>
            </w:r>
          </w:p>
          <w:p w14:paraId="7AAD13B0" w14:textId="77777777" w:rsidR="00D1110C" w:rsidRDefault="00B264AF">
            <w:pPr>
              <w:pStyle w:val="ad"/>
              <w:numPr>
                <w:ilvl w:val="0"/>
                <w:numId w:val="5"/>
              </w:numPr>
              <w:rPr>
                <w:lang w:eastAsia="ko-KR"/>
              </w:rPr>
            </w:pPr>
            <w:r>
              <w:rPr>
                <w:lang w:eastAsia="ko-KR"/>
              </w:rPr>
              <w:t>how a device determines the frequency resource for receiving FDMed R2D transmissions</w:t>
            </w:r>
          </w:p>
          <w:p w14:paraId="5CD930CF" w14:textId="77777777" w:rsidR="00D1110C" w:rsidRDefault="00B264AF">
            <w:pPr>
              <w:pStyle w:val="ad"/>
              <w:numPr>
                <w:ilvl w:val="0"/>
                <w:numId w:val="5"/>
              </w:numPr>
              <w:rPr>
                <w:strike/>
                <w:color w:val="FF0000"/>
                <w:lang w:eastAsia="ko-KR"/>
              </w:rPr>
            </w:pPr>
            <w:r>
              <w:rPr>
                <w:strike/>
                <w:color w:val="FF0000"/>
                <w:lang w:eastAsia="ko-KR"/>
              </w:rPr>
              <w:t xml:space="preserve">device </w:t>
            </w:r>
            <w:r>
              <w:rPr>
                <w:rFonts w:hint="eastAsia"/>
                <w:strike/>
                <w:color w:val="FF0000"/>
                <w:lang w:eastAsia="ko-KR"/>
              </w:rPr>
              <w:t>complexity</w:t>
            </w:r>
          </w:p>
          <w:p w14:paraId="1332685E" w14:textId="77777777" w:rsidR="00D1110C" w:rsidRDefault="00B264AF">
            <w:pPr>
              <w:pStyle w:val="ad"/>
              <w:numPr>
                <w:ilvl w:val="0"/>
                <w:numId w:val="5"/>
              </w:numPr>
              <w:rPr>
                <w:strike/>
                <w:color w:val="FF0000"/>
                <w:lang w:eastAsia="ko-KR"/>
              </w:rPr>
            </w:pPr>
            <w:r>
              <w:rPr>
                <w:strike/>
                <w:color w:val="FF0000"/>
                <w:lang w:eastAsia="ko-KR"/>
              </w:rPr>
              <w:t xml:space="preserve">device power consumption </w:t>
            </w:r>
          </w:p>
          <w:p w14:paraId="35F21C21" w14:textId="77777777" w:rsidR="00D1110C" w:rsidRDefault="00B264AF">
            <w:pPr>
              <w:pStyle w:val="ad"/>
              <w:numPr>
                <w:ilvl w:val="0"/>
                <w:numId w:val="5"/>
              </w:numPr>
              <w:rPr>
                <w:rFonts w:eastAsia="DengXian"/>
                <w:lang w:val="en-US" w:eastAsia="zh-CN"/>
              </w:rPr>
            </w:pPr>
            <w:r>
              <w:rPr>
                <w:lang w:eastAsia="ko-KR"/>
              </w:rPr>
              <w:t>power splitting among tones involved in R2D FDM</w:t>
            </w:r>
          </w:p>
        </w:tc>
      </w:tr>
      <w:tr w:rsidR="00D1110C" w14:paraId="3C92AAB2" w14:textId="77777777">
        <w:tc>
          <w:tcPr>
            <w:tcW w:w="1479" w:type="dxa"/>
          </w:tcPr>
          <w:p w14:paraId="4B0B591B" w14:textId="77777777" w:rsidR="00D1110C" w:rsidRDefault="00B264AF">
            <w:pPr>
              <w:rPr>
                <w:lang w:val="en-US" w:eastAsia="ko-KR"/>
              </w:rPr>
            </w:pPr>
            <w:r>
              <w:rPr>
                <w:rFonts w:hint="eastAsia"/>
                <w:lang w:val="en-US" w:eastAsia="ko-KR"/>
              </w:rPr>
              <w:t>ETRI</w:t>
            </w:r>
          </w:p>
        </w:tc>
        <w:tc>
          <w:tcPr>
            <w:tcW w:w="1372" w:type="dxa"/>
          </w:tcPr>
          <w:p w14:paraId="0D663C60" w14:textId="77777777" w:rsidR="00D1110C" w:rsidRDefault="00B264AF">
            <w:pPr>
              <w:rPr>
                <w:rFonts w:eastAsiaTheme="minorEastAsia"/>
                <w:lang w:val="en-US" w:eastAsia="ko-KR"/>
              </w:rPr>
            </w:pPr>
            <w:r>
              <w:rPr>
                <w:rFonts w:eastAsiaTheme="minorEastAsia" w:hint="eastAsia"/>
                <w:lang w:val="en-US" w:eastAsia="ko-KR"/>
              </w:rPr>
              <w:t>Y</w:t>
            </w:r>
          </w:p>
        </w:tc>
        <w:tc>
          <w:tcPr>
            <w:tcW w:w="6780" w:type="dxa"/>
          </w:tcPr>
          <w:p w14:paraId="2626E101" w14:textId="77777777" w:rsidR="00D1110C" w:rsidRDefault="00D1110C">
            <w:pPr>
              <w:rPr>
                <w:lang w:val="en-US" w:eastAsia="ko-KR"/>
              </w:rPr>
            </w:pPr>
          </w:p>
        </w:tc>
      </w:tr>
      <w:tr w:rsidR="00D1110C" w14:paraId="7F7A0142" w14:textId="77777777">
        <w:tc>
          <w:tcPr>
            <w:tcW w:w="1479" w:type="dxa"/>
          </w:tcPr>
          <w:p w14:paraId="745D7C84" w14:textId="77777777" w:rsidR="00D1110C" w:rsidRDefault="00B264AF">
            <w:pPr>
              <w:rPr>
                <w:lang w:val="en-US" w:eastAsia="ko-KR"/>
              </w:rPr>
            </w:pPr>
            <w:r>
              <w:rPr>
                <w:rFonts w:eastAsia="DengXian"/>
                <w:lang w:val="en-US" w:eastAsia="zh-CN"/>
              </w:rPr>
              <w:t>Apple</w:t>
            </w:r>
          </w:p>
        </w:tc>
        <w:tc>
          <w:tcPr>
            <w:tcW w:w="1372" w:type="dxa"/>
          </w:tcPr>
          <w:p w14:paraId="417EB7FC" w14:textId="77777777" w:rsidR="00D1110C" w:rsidRDefault="00B264AF">
            <w:pPr>
              <w:rPr>
                <w:rFonts w:eastAsiaTheme="minorEastAsia"/>
                <w:lang w:val="en-US" w:eastAsia="ko-KR"/>
              </w:rPr>
            </w:pPr>
            <w:r>
              <w:rPr>
                <w:rFonts w:eastAsia="DengXian"/>
                <w:lang w:val="en-US" w:eastAsia="zh-CN"/>
              </w:rPr>
              <w:t>Y</w:t>
            </w:r>
          </w:p>
        </w:tc>
        <w:tc>
          <w:tcPr>
            <w:tcW w:w="6780" w:type="dxa"/>
          </w:tcPr>
          <w:p w14:paraId="356504E8" w14:textId="77777777" w:rsidR="00D1110C" w:rsidRDefault="00D1110C">
            <w:pPr>
              <w:rPr>
                <w:lang w:val="en-US" w:eastAsia="ko-KR"/>
              </w:rPr>
            </w:pPr>
          </w:p>
        </w:tc>
      </w:tr>
      <w:tr w:rsidR="00D1110C" w14:paraId="1F5B347E" w14:textId="77777777">
        <w:tc>
          <w:tcPr>
            <w:tcW w:w="1479" w:type="dxa"/>
          </w:tcPr>
          <w:p w14:paraId="7E05233A" w14:textId="77777777" w:rsidR="00D1110C" w:rsidRDefault="00B264AF">
            <w:pPr>
              <w:rPr>
                <w:rFonts w:eastAsia="DengXian"/>
                <w:lang w:val="en-US" w:eastAsia="zh-CN"/>
              </w:rPr>
            </w:pPr>
            <w:r>
              <w:rPr>
                <w:rFonts w:eastAsia="DengXian" w:hint="eastAsia"/>
                <w:lang w:val="en-US" w:eastAsia="zh-CN"/>
              </w:rPr>
              <w:t>[</w:t>
            </w:r>
            <w:r>
              <w:rPr>
                <w:rFonts w:eastAsia="DengXian"/>
                <w:lang w:val="en-US" w:eastAsia="zh-CN"/>
              </w:rPr>
              <w:t>OPPO]</w:t>
            </w:r>
          </w:p>
        </w:tc>
        <w:tc>
          <w:tcPr>
            <w:tcW w:w="1372" w:type="dxa"/>
          </w:tcPr>
          <w:p w14:paraId="262566B3" w14:textId="77777777" w:rsidR="00D1110C" w:rsidRDefault="00D1110C">
            <w:pPr>
              <w:rPr>
                <w:lang w:val="en-US" w:eastAsia="ko-KR"/>
              </w:rPr>
            </w:pPr>
          </w:p>
        </w:tc>
        <w:tc>
          <w:tcPr>
            <w:tcW w:w="6780" w:type="dxa"/>
          </w:tcPr>
          <w:p w14:paraId="03E1B9F9" w14:textId="77777777" w:rsidR="00D1110C" w:rsidRDefault="00B264AF">
            <w:pPr>
              <w:rPr>
                <w:rFonts w:eastAsia="DengXian"/>
                <w:lang w:val="en-US" w:eastAsia="zh-CN"/>
              </w:rPr>
            </w:pPr>
            <w:r>
              <w:rPr>
                <w:rFonts w:eastAsia="DengXian"/>
                <w:lang w:val="en-US" w:eastAsia="zh-CN"/>
              </w:rPr>
              <w:t>“</w:t>
            </w:r>
            <w:r>
              <w:rPr>
                <w:rFonts w:eastAsia="DengXian" w:hint="eastAsia"/>
                <w:lang w:val="en-US" w:eastAsia="zh-CN"/>
              </w:rPr>
              <w:t>F</w:t>
            </w:r>
            <w:r>
              <w:rPr>
                <w:rFonts w:eastAsia="DengXian"/>
                <w:lang w:val="en-US" w:eastAsia="zh-CN"/>
              </w:rPr>
              <w:t>DM from different readers”, we are open to study, but it is not under the umbrella of the main bullet.</w:t>
            </w:r>
          </w:p>
          <w:p w14:paraId="05A829E0" w14:textId="77777777" w:rsidR="00D1110C" w:rsidRDefault="00B264AF">
            <w:pPr>
              <w:rPr>
                <w:rFonts w:eastAsia="DengXian"/>
                <w:lang w:val="en-US" w:eastAsia="zh-CN"/>
              </w:rPr>
            </w:pPr>
            <w:r>
              <w:rPr>
                <w:rFonts w:eastAsia="DengXian"/>
                <w:lang w:val="en-US" w:eastAsia="zh-CN"/>
              </w:rPr>
              <w:t xml:space="preserve"> The last sub-bullet, may be we can rephrase it as: </w:t>
            </w:r>
            <w:r>
              <w:rPr>
                <w:rFonts w:eastAsia="DengXian"/>
                <w:color w:val="00B050"/>
                <w:lang w:val="en-US" w:eastAsia="zh-CN"/>
              </w:rPr>
              <w:t>power splitting among FDMed R2D.</w:t>
            </w:r>
          </w:p>
        </w:tc>
      </w:tr>
      <w:tr w:rsidR="00D1110C" w14:paraId="0D807ECA" w14:textId="77777777">
        <w:tc>
          <w:tcPr>
            <w:tcW w:w="1479" w:type="dxa"/>
          </w:tcPr>
          <w:p w14:paraId="0DFA7837" w14:textId="77777777" w:rsidR="00D1110C" w:rsidRDefault="00B264AF">
            <w:pPr>
              <w:rPr>
                <w:rFonts w:eastAsia="DengXian"/>
                <w:lang w:val="en-US" w:eastAsia="zh-CN"/>
              </w:rPr>
            </w:pPr>
            <w:r>
              <w:rPr>
                <w:rFonts w:eastAsia="DengXian" w:hint="eastAsia"/>
                <w:lang w:val="en-US" w:eastAsia="zh-CN"/>
              </w:rPr>
              <w:t>v</w:t>
            </w:r>
            <w:r>
              <w:rPr>
                <w:rFonts w:eastAsia="DengXian"/>
                <w:lang w:val="en-US" w:eastAsia="zh-CN"/>
              </w:rPr>
              <w:t>ivo</w:t>
            </w:r>
          </w:p>
        </w:tc>
        <w:tc>
          <w:tcPr>
            <w:tcW w:w="1372" w:type="dxa"/>
          </w:tcPr>
          <w:p w14:paraId="5CE29046" w14:textId="77777777" w:rsidR="00D1110C" w:rsidRDefault="00B264AF">
            <w:pPr>
              <w:rPr>
                <w:lang w:val="en-US" w:eastAsia="ko-KR"/>
              </w:rPr>
            </w:pPr>
            <w:r>
              <w:rPr>
                <w:rFonts w:eastAsia="DengXian" w:hint="eastAsia"/>
                <w:lang w:val="en-US" w:eastAsia="zh-CN"/>
              </w:rPr>
              <w:t>Y</w:t>
            </w:r>
          </w:p>
        </w:tc>
        <w:tc>
          <w:tcPr>
            <w:tcW w:w="6780" w:type="dxa"/>
          </w:tcPr>
          <w:p w14:paraId="56419A11" w14:textId="77777777" w:rsidR="00D1110C" w:rsidRDefault="00B264AF">
            <w:pPr>
              <w:rPr>
                <w:rFonts w:eastAsia="DengXian"/>
                <w:lang w:eastAsia="zh-CN"/>
              </w:rPr>
            </w:pPr>
            <w:r>
              <w:rPr>
                <w:rFonts w:eastAsia="DengXian" w:hint="eastAsia"/>
                <w:lang w:eastAsia="zh-CN"/>
              </w:rPr>
              <w:t>F</w:t>
            </w:r>
            <w:r>
              <w:rPr>
                <w:rFonts w:eastAsia="DengXian"/>
                <w:lang w:eastAsia="zh-CN"/>
              </w:rPr>
              <w:t>ollowing sub bullet seems not needed seems up to implementation and clearly feasible.</w:t>
            </w:r>
          </w:p>
          <w:p w14:paraId="2DC05E63" w14:textId="77777777" w:rsidR="00D1110C" w:rsidRDefault="00B264AF">
            <w:pPr>
              <w:pStyle w:val="ad"/>
              <w:numPr>
                <w:ilvl w:val="0"/>
                <w:numId w:val="5"/>
              </w:numPr>
              <w:rPr>
                <w:lang w:eastAsia="ko-KR"/>
              </w:rPr>
            </w:pPr>
            <w:r>
              <w:rPr>
                <w:lang w:eastAsia="ko-KR"/>
              </w:rPr>
              <w:t xml:space="preserve">device </w:t>
            </w:r>
            <w:r>
              <w:rPr>
                <w:rFonts w:hint="eastAsia"/>
                <w:lang w:eastAsia="ko-KR"/>
              </w:rPr>
              <w:t>complexity</w:t>
            </w:r>
          </w:p>
          <w:p w14:paraId="47F1B822" w14:textId="77777777" w:rsidR="00D1110C" w:rsidRDefault="00B264AF">
            <w:pPr>
              <w:pStyle w:val="ad"/>
              <w:numPr>
                <w:ilvl w:val="0"/>
                <w:numId w:val="5"/>
              </w:numPr>
              <w:rPr>
                <w:lang w:eastAsia="ko-KR"/>
              </w:rPr>
            </w:pPr>
            <w:r>
              <w:rPr>
                <w:lang w:eastAsia="ko-KR"/>
              </w:rPr>
              <w:t xml:space="preserve">device power consumption </w:t>
            </w:r>
          </w:p>
          <w:p w14:paraId="1F31C4B9" w14:textId="77777777" w:rsidR="00D1110C" w:rsidRDefault="00B264AF">
            <w:pPr>
              <w:pStyle w:val="ad"/>
              <w:numPr>
                <w:ilvl w:val="0"/>
                <w:numId w:val="5"/>
              </w:numPr>
              <w:rPr>
                <w:lang w:eastAsia="ko-KR"/>
              </w:rPr>
            </w:pPr>
            <w:r>
              <w:rPr>
                <w:lang w:eastAsia="ko-KR"/>
              </w:rPr>
              <w:t>power splitting among tones involved in R2D FDM</w:t>
            </w:r>
          </w:p>
          <w:p w14:paraId="7AC5B367" w14:textId="77777777" w:rsidR="00D1110C" w:rsidRDefault="00D1110C">
            <w:pPr>
              <w:rPr>
                <w:rFonts w:eastAsia="DengXian"/>
                <w:lang w:val="en-US" w:eastAsia="zh-CN"/>
              </w:rPr>
            </w:pPr>
          </w:p>
        </w:tc>
      </w:tr>
      <w:tr w:rsidR="00D1110C" w14:paraId="0D1AAF4A" w14:textId="77777777">
        <w:tc>
          <w:tcPr>
            <w:tcW w:w="1479" w:type="dxa"/>
          </w:tcPr>
          <w:p w14:paraId="51361C64" w14:textId="77777777" w:rsidR="00D1110C" w:rsidRDefault="00B264AF">
            <w:pPr>
              <w:rPr>
                <w:rFonts w:eastAsia="DengXian"/>
                <w:lang w:val="en-US" w:eastAsia="zh-CN"/>
              </w:rPr>
            </w:pPr>
            <w:r>
              <w:rPr>
                <w:rFonts w:eastAsia="DengXian"/>
                <w:lang w:val="en-US" w:eastAsia="zh-CN"/>
              </w:rPr>
              <w:t>FUTUREWEI</w:t>
            </w:r>
          </w:p>
        </w:tc>
        <w:tc>
          <w:tcPr>
            <w:tcW w:w="1372" w:type="dxa"/>
          </w:tcPr>
          <w:p w14:paraId="23EC143A" w14:textId="77777777" w:rsidR="00D1110C" w:rsidRDefault="00B264AF">
            <w:pPr>
              <w:rPr>
                <w:rFonts w:eastAsia="DengXian"/>
                <w:lang w:val="en-US" w:eastAsia="zh-CN"/>
              </w:rPr>
            </w:pPr>
            <w:r>
              <w:rPr>
                <w:rFonts w:eastAsia="DengXian"/>
                <w:lang w:val="en-US" w:eastAsia="zh-CN"/>
              </w:rPr>
              <w:t>Y</w:t>
            </w:r>
          </w:p>
        </w:tc>
        <w:tc>
          <w:tcPr>
            <w:tcW w:w="6780" w:type="dxa"/>
          </w:tcPr>
          <w:p w14:paraId="32D0BE20" w14:textId="77777777" w:rsidR="00D1110C" w:rsidRDefault="00B264AF">
            <w:pPr>
              <w:rPr>
                <w:rFonts w:eastAsia="DengXian"/>
                <w:lang w:eastAsia="zh-CN"/>
              </w:rPr>
            </w:pPr>
            <w:r>
              <w:rPr>
                <w:rFonts w:eastAsia="DengXian"/>
                <w:lang w:eastAsia="zh-CN"/>
              </w:rPr>
              <w:t>Note that the CFO affects the device filter bandwidth, FDMed channel bandwidth</w:t>
            </w:r>
          </w:p>
        </w:tc>
      </w:tr>
      <w:tr w:rsidR="00D1110C" w14:paraId="6676F306" w14:textId="77777777">
        <w:tc>
          <w:tcPr>
            <w:tcW w:w="1479" w:type="dxa"/>
          </w:tcPr>
          <w:p w14:paraId="28ED4B06" w14:textId="77777777" w:rsidR="00D1110C" w:rsidRDefault="00B264AF">
            <w:pPr>
              <w:rPr>
                <w:rFonts w:eastAsia="DengXian"/>
                <w:lang w:val="en-US" w:eastAsia="zh-CN"/>
              </w:rPr>
            </w:pPr>
            <w:r>
              <w:rPr>
                <w:rFonts w:eastAsia="DengXian"/>
                <w:lang w:val="en-US" w:eastAsia="zh-CN"/>
              </w:rPr>
              <w:t>SONY1</w:t>
            </w:r>
          </w:p>
        </w:tc>
        <w:tc>
          <w:tcPr>
            <w:tcW w:w="1372" w:type="dxa"/>
          </w:tcPr>
          <w:p w14:paraId="3263F128" w14:textId="77777777" w:rsidR="00D1110C" w:rsidRDefault="00B264AF">
            <w:pPr>
              <w:rPr>
                <w:rFonts w:eastAsia="DengXian"/>
                <w:lang w:val="en-US" w:eastAsia="zh-CN"/>
              </w:rPr>
            </w:pPr>
            <w:r>
              <w:rPr>
                <w:lang w:val="en-US" w:eastAsia="ko-KR"/>
              </w:rPr>
              <w:t>Y</w:t>
            </w:r>
          </w:p>
        </w:tc>
        <w:tc>
          <w:tcPr>
            <w:tcW w:w="6780" w:type="dxa"/>
          </w:tcPr>
          <w:p w14:paraId="3F276C6A" w14:textId="77777777" w:rsidR="00D1110C" w:rsidRDefault="00D1110C">
            <w:pPr>
              <w:rPr>
                <w:rFonts w:eastAsia="DengXian"/>
                <w:lang w:eastAsia="zh-CN"/>
              </w:rPr>
            </w:pPr>
          </w:p>
        </w:tc>
      </w:tr>
      <w:tr w:rsidR="00D1110C" w14:paraId="031AE90F" w14:textId="77777777">
        <w:tc>
          <w:tcPr>
            <w:tcW w:w="1479" w:type="dxa"/>
          </w:tcPr>
          <w:p w14:paraId="4328063E" w14:textId="77777777" w:rsidR="00D1110C" w:rsidRDefault="00B264AF">
            <w:pPr>
              <w:rPr>
                <w:rFonts w:eastAsia="Yu Mincho"/>
                <w:lang w:val="en-US" w:eastAsia="ja-JP"/>
              </w:rPr>
            </w:pPr>
            <w:r>
              <w:rPr>
                <w:rFonts w:eastAsia="Yu Mincho" w:hint="eastAsia"/>
                <w:lang w:val="en-US" w:eastAsia="ja-JP"/>
              </w:rPr>
              <w:t>DOCOMO</w:t>
            </w:r>
          </w:p>
        </w:tc>
        <w:tc>
          <w:tcPr>
            <w:tcW w:w="1372" w:type="dxa"/>
          </w:tcPr>
          <w:p w14:paraId="7184641E" w14:textId="77777777" w:rsidR="00D1110C" w:rsidRDefault="00B264AF">
            <w:pPr>
              <w:rPr>
                <w:rFonts w:eastAsia="Yu Mincho"/>
                <w:lang w:val="en-US" w:eastAsia="ja-JP"/>
              </w:rPr>
            </w:pPr>
            <w:r>
              <w:rPr>
                <w:rFonts w:eastAsia="Yu Mincho" w:hint="eastAsia"/>
                <w:lang w:val="en-US" w:eastAsia="ja-JP"/>
              </w:rPr>
              <w:t>Y</w:t>
            </w:r>
          </w:p>
        </w:tc>
        <w:tc>
          <w:tcPr>
            <w:tcW w:w="6780" w:type="dxa"/>
          </w:tcPr>
          <w:p w14:paraId="7F01CCCE" w14:textId="77777777" w:rsidR="00D1110C" w:rsidRDefault="00D1110C">
            <w:pPr>
              <w:rPr>
                <w:rFonts w:eastAsia="DengXian"/>
                <w:lang w:eastAsia="zh-CN"/>
              </w:rPr>
            </w:pPr>
          </w:p>
        </w:tc>
      </w:tr>
      <w:tr w:rsidR="00D1110C" w14:paraId="5E2B76CA" w14:textId="77777777">
        <w:tc>
          <w:tcPr>
            <w:tcW w:w="1479" w:type="dxa"/>
            <w:shd w:val="clear" w:color="auto" w:fill="auto"/>
          </w:tcPr>
          <w:p w14:paraId="0207B802" w14:textId="77777777" w:rsidR="00D1110C" w:rsidRDefault="00B264AF">
            <w:pPr>
              <w:rPr>
                <w:rFonts w:eastAsia="DengXian"/>
                <w:lang w:val="en-US" w:eastAsia="ja-JP"/>
              </w:rPr>
            </w:pPr>
            <w:r>
              <w:rPr>
                <w:rFonts w:eastAsia="DengXian" w:hint="eastAsia"/>
                <w:lang w:val="en-US" w:eastAsia="zh-CN"/>
              </w:rPr>
              <w:t>CMCC</w:t>
            </w:r>
          </w:p>
        </w:tc>
        <w:tc>
          <w:tcPr>
            <w:tcW w:w="1372" w:type="dxa"/>
            <w:shd w:val="clear" w:color="auto" w:fill="auto"/>
          </w:tcPr>
          <w:p w14:paraId="40814C6D" w14:textId="77777777" w:rsidR="00D1110C" w:rsidRDefault="00B264AF">
            <w:pPr>
              <w:rPr>
                <w:rFonts w:eastAsia="SimSun"/>
                <w:lang w:val="en-US" w:eastAsia="ja-JP"/>
              </w:rPr>
            </w:pPr>
            <w:r>
              <w:rPr>
                <w:rFonts w:eastAsia="SimSun" w:hint="eastAsia"/>
                <w:lang w:val="en-US" w:eastAsia="zh-CN"/>
              </w:rPr>
              <w:t>Y</w:t>
            </w:r>
          </w:p>
        </w:tc>
        <w:tc>
          <w:tcPr>
            <w:tcW w:w="6780" w:type="dxa"/>
            <w:shd w:val="clear" w:color="auto" w:fill="auto"/>
          </w:tcPr>
          <w:p w14:paraId="616A3825" w14:textId="77777777" w:rsidR="00D1110C" w:rsidRDefault="00D1110C">
            <w:pPr>
              <w:rPr>
                <w:rFonts w:eastAsia="DengXian"/>
                <w:lang w:eastAsia="zh-CN"/>
              </w:rPr>
            </w:pPr>
          </w:p>
        </w:tc>
      </w:tr>
    </w:tbl>
    <w:p w14:paraId="3FBF912E" w14:textId="77777777" w:rsidR="00D1110C" w:rsidRDefault="00D1110C">
      <w:pPr>
        <w:rPr>
          <w:lang w:eastAsia="ko-KR"/>
        </w:rPr>
      </w:pPr>
    </w:p>
    <w:p w14:paraId="493F9E0C" w14:textId="77777777" w:rsidR="00D1110C" w:rsidRDefault="00D1110C">
      <w:pPr>
        <w:rPr>
          <w:lang w:eastAsia="ko-KR"/>
        </w:rPr>
      </w:pPr>
    </w:p>
    <w:p w14:paraId="0CCBB51B" w14:textId="77777777" w:rsidR="00D1110C" w:rsidRDefault="00B264AF">
      <w:pPr>
        <w:rPr>
          <w:lang w:eastAsia="ko-KR"/>
        </w:rPr>
      </w:pPr>
      <w:r>
        <w:rPr>
          <w:rFonts w:hint="eastAsia"/>
          <w:lang w:eastAsia="ko-KR"/>
        </w:rPr>
        <w:t>Related prop</w:t>
      </w:r>
      <w:r>
        <w:rPr>
          <w:lang w:eastAsia="ko-KR"/>
        </w:rPr>
        <w:t>o</w:t>
      </w:r>
      <w:r>
        <w:rPr>
          <w:rFonts w:hint="eastAsia"/>
          <w:lang w:eastAsia="ko-KR"/>
        </w:rPr>
        <w:t>sals/observations</w:t>
      </w:r>
    </w:p>
    <w:p w14:paraId="42E2AB20" w14:textId="77777777" w:rsidR="00D1110C" w:rsidRDefault="00D1110C">
      <w:pPr>
        <w:rPr>
          <w:lang w:eastAsia="ko-KR"/>
        </w:rPr>
      </w:pPr>
    </w:p>
    <w:tbl>
      <w:tblPr>
        <w:tblStyle w:val="a8"/>
        <w:tblW w:w="0" w:type="auto"/>
        <w:tblLook w:val="04A0" w:firstRow="1" w:lastRow="0" w:firstColumn="1" w:lastColumn="0" w:noHBand="0" w:noVBand="1"/>
      </w:tblPr>
      <w:tblGrid>
        <w:gridCol w:w="1413"/>
        <w:gridCol w:w="8218"/>
      </w:tblGrid>
      <w:tr w:rsidR="00D1110C" w14:paraId="4168CFD9" w14:textId="77777777">
        <w:tc>
          <w:tcPr>
            <w:tcW w:w="1413" w:type="dxa"/>
            <w:vAlign w:val="center"/>
          </w:tcPr>
          <w:p w14:paraId="6D293179" w14:textId="77777777" w:rsidR="00D1110C" w:rsidRDefault="00B264AF">
            <w:pPr>
              <w:rPr>
                <w:lang w:val="en-US" w:eastAsia="ko-KR"/>
              </w:rPr>
            </w:pPr>
            <w:r>
              <w:rPr>
                <w:lang w:eastAsia="ko-KR"/>
              </w:rPr>
              <w:t>Companies</w:t>
            </w:r>
          </w:p>
        </w:tc>
        <w:tc>
          <w:tcPr>
            <w:tcW w:w="8218" w:type="dxa"/>
            <w:vAlign w:val="center"/>
          </w:tcPr>
          <w:p w14:paraId="605BEB90" w14:textId="77777777" w:rsidR="00D1110C" w:rsidRDefault="00B264AF">
            <w:pPr>
              <w:rPr>
                <w:lang w:eastAsia="ko-KR"/>
              </w:rPr>
            </w:pPr>
            <w:r>
              <w:rPr>
                <w:lang w:eastAsia="ko-KR"/>
              </w:rPr>
              <w:t>Proposals and observations</w:t>
            </w:r>
          </w:p>
        </w:tc>
      </w:tr>
      <w:tr w:rsidR="00D1110C" w14:paraId="5F5FFCBC" w14:textId="77777777">
        <w:tc>
          <w:tcPr>
            <w:tcW w:w="1413" w:type="dxa"/>
            <w:vAlign w:val="center"/>
          </w:tcPr>
          <w:p w14:paraId="6CFA9E2F" w14:textId="77777777" w:rsidR="00D1110C" w:rsidRDefault="00B264AF">
            <w:pPr>
              <w:rPr>
                <w:lang w:eastAsia="ko-KR"/>
              </w:rPr>
            </w:pPr>
            <w:r>
              <w:rPr>
                <w:lang w:eastAsia="ko-KR"/>
              </w:rPr>
              <w:t>FUTUREWEI</w:t>
            </w:r>
          </w:p>
        </w:tc>
        <w:tc>
          <w:tcPr>
            <w:tcW w:w="8218" w:type="dxa"/>
            <w:vAlign w:val="center"/>
          </w:tcPr>
          <w:p w14:paraId="65934F8F" w14:textId="77777777" w:rsidR="00D1110C" w:rsidRDefault="00B264AF">
            <w:pPr>
              <w:rPr>
                <w:lang w:eastAsia="ko-KR"/>
              </w:rPr>
            </w:pPr>
            <w:r>
              <w:rPr>
                <w:lang w:eastAsia="ko-KR"/>
              </w:rPr>
              <w:t>Observation 7: An active A-IoT device (Device 2b/C) has channel selection capability, which can enable a device to support FDM on the R2D link downlink and FDMA on the D2R link.</w:t>
            </w:r>
          </w:p>
        </w:tc>
      </w:tr>
      <w:tr w:rsidR="00D1110C" w14:paraId="313916D2" w14:textId="77777777">
        <w:tc>
          <w:tcPr>
            <w:tcW w:w="1413" w:type="dxa"/>
            <w:vAlign w:val="center"/>
          </w:tcPr>
          <w:p w14:paraId="006FA5B2" w14:textId="77777777" w:rsidR="00D1110C" w:rsidRDefault="00B264AF">
            <w:pPr>
              <w:rPr>
                <w:lang w:eastAsia="ko-KR"/>
              </w:rPr>
            </w:pPr>
            <w:r>
              <w:rPr>
                <w:lang w:eastAsia="ko-KR"/>
              </w:rPr>
              <w:t>Spreadtrum, UNISOC</w:t>
            </w:r>
          </w:p>
        </w:tc>
        <w:tc>
          <w:tcPr>
            <w:tcW w:w="8218" w:type="dxa"/>
            <w:vAlign w:val="center"/>
          </w:tcPr>
          <w:p w14:paraId="563458A2" w14:textId="77777777" w:rsidR="00D1110C" w:rsidRDefault="00B264AF">
            <w:pPr>
              <w:rPr>
                <w:lang w:eastAsia="ko-KR"/>
              </w:rPr>
            </w:pPr>
            <w:r>
              <w:rPr>
                <w:lang w:eastAsia="ko-KR"/>
              </w:rPr>
              <w:t>Observation 2: FDMed R2D transmission will increase the implementation complexity of the device, affect the coverage (the power splitting between the parallel R2D channels), and require additional interference suppression to deal with the intermodulation between the parallel R2D transmissions</w:t>
            </w:r>
            <w:r>
              <w:rPr>
                <w:lang w:eastAsia="ko-KR"/>
              </w:rPr>
              <w:br/>
              <w:t>Proposal 4: FDMed R2D transmission should not be supported in Rel-20 only if the sufficient justification has been justified.</w:t>
            </w:r>
          </w:p>
        </w:tc>
      </w:tr>
      <w:tr w:rsidR="00D1110C" w14:paraId="23197356" w14:textId="77777777">
        <w:tc>
          <w:tcPr>
            <w:tcW w:w="1413" w:type="dxa"/>
            <w:vAlign w:val="center"/>
          </w:tcPr>
          <w:p w14:paraId="762D3EAB" w14:textId="77777777" w:rsidR="00D1110C" w:rsidRDefault="00B264AF">
            <w:pPr>
              <w:rPr>
                <w:lang w:eastAsia="ko-KR"/>
              </w:rPr>
            </w:pPr>
            <w:r>
              <w:rPr>
                <w:lang w:eastAsia="ko-KR"/>
              </w:rPr>
              <w:t>Huawei, HiSilicon</w:t>
            </w:r>
          </w:p>
        </w:tc>
        <w:tc>
          <w:tcPr>
            <w:tcW w:w="8218" w:type="dxa"/>
            <w:vAlign w:val="center"/>
          </w:tcPr>
          <w:p w14:paraId="40CA11CB" w14:textId="77777777" w:rsidR="00D1110C" w:rsidRDefault="00B264AF">
            <w:pPr>
              <w:rPr>
                <w:lang w:eastAsia="ko-KR"/>
              </w:rPr>
            </w:pPr>
            <w:r>
              <w:rPr>
                <w:lang w:eastAsia="ko-KR"/>
              </w:rPr>
              <w:t>In addition to TDMA, FDMA may be considered for R2D transmission for active device since ZIF receiver filter is supported at device side.</w:t>
            </w:r>
          </w:p>
        </w:tc>
      </w:tr>
      <w:tr w:rsidR="00D1110C" w14:paraId="01CECA90" w14:textId="77777777">
        <w:tc>
          <w:tcPr>
            <w:tcW w:w="1413" w:type="dxa"/>
            <w:vAlign w:val="center"/>
          </w:tcPr>
          <w:p w14:paraId="226A74DF" w14:textId="77777777" w:rsidR="00D1110C" w:rsidRDefault="00B264AF">
            <w:pPr>
              <w:rPr>
                <w:lang w:eastAsia="ko-KR"/>
              </w:rPr>
            </w:pPr>
            <w:r>
              <w:rPr>
                <w:lang w:eastAsia="ko-KR"/>
              </w:rPr>
              <w:t>Ericsson</w:t>
            </w:r>
          </w:p>
        </w:tc>
        <w:tc>
          <w:tcPr>
            <w:tcW w:w="8218" w:type="dxa"/>
            <w:vAlign w:val="center"/>
          </w:tcPr>
          <w:p w14:paraId="6912658D" w14:textId="77777777" w:rsidR="00D1110C" w:rsidRDefault="00B264AF">
            <w:pPr>
              <w:rPr>
                <w:lang w:eastAsia="ko-KR"/>
              </w:rPr>
            </w:pPr>
            <w:r>
              <w:rPr>
                <w:lang w:eastAsia="ko-KR"/>
              </w:rPr>
              <w:t>Observation 15 The use of IF-ED and ZIF receiver architectures in device 2b/C, can enable FDMA based access for Msg0/Msg2 R2D transmissions along with TDMA.</w:t>
            </w:r>
            <w:r>
              <w:rPr>
                <w:lang w:eastAsia="ko-KR"/>
              </w:rPr>
              <w:br/>
              <w:t xml:space="preserve">Proposal 14 Support FDMA along with TDMA to improve the spectrum utilization for R2D transmissions and to enable faster execution of inventory procedure i.e., MSG2 and MSG4. </w:t>
            </w:r>
          </w:p>
        </w:tc>
      </w:tr>
      <w:tr w:rsidR="00D1110C" w14:paraId="2526B185" w14:textId="77777777">
        <w:tc>
          <w:tcPr>
            <w:tcW w:w="1413" w:type="dxa"/>
            <w:vAlign w:val="center"/>
          </w:tcPr>
          <w:p w14:paraId="753D9ED9" w14:textId="77777777" w:rsidR="00D1110C" w:rsidRDefault="00B264AF">
            <w:pPr>
              <w:rPr>
                <w:lang w:eastAsia="ko-KR"/>
              </w:rPr>
            </w:pPr>
            <w:r>
              <w:rPr>
                <w:lang w:eastAsia="ko-KR"/>
              </w:rPr>
              <w:t>CATT</w:t>
            </w:r>
          </w:p>
        </w:tc>
        <w:tc>
          <w:tcPr>
            <w:tcW w:w="8218" w:type="dxa"/>
            <w:vAlign w:val="center"/>
          </w:tcPr>
          <w:p w14:paraId="5803CEF0" w14:textId="77777777" w:rsidR="00D1110C" w:rsidRDefault="00B264AF">
            <w:pPr>
              <w:rPr>
                <w:lang w:eastAsia="ko-KR"/>
              </w:rPr>
            </w:pPr>
            <w:r>
              <w:rPr>
                <w:lang w:eastAsia="ko-KR"/>
              </w:rPr>
              <w:t xml:space="preserve">• FDM of multiple R2D transmissions </w:t>
            </w:r>
            <w:r>
              <w:rPr>
                <w:lang w:eastAsia="ko-KR"/>
              </w:rPr>
              <w:br/>
              <w:t>The A-IoT devices 2b/C is active devices with capability of signal processing component with higher energy consumption, e.g. PA, bandpass filter, up/down frequency converter. In order to support FDM of multiple R2D transmissions, the A-IoT device needs to support bandpass filter and multiple decoding capability of R2D signal receptions.</w:t>
            </w:r>
            <w:r>
              <w:rPr>
                <w:lang w:eastAsia="ko-KR"/>
              </w:rPr>
              <w:br/>
              <w:t>Proposal 28: At least for device 2b/C equipped with Z-IF receiver, Msg2 transmission with FDM can be studied in Rel-20.</w:t>
            </w:r>
          </w:p>
        </w:tc>
      </w:tr>
      <w:tr w:rsidR="00D1110C" w14:paraId="0EECD321" w14:textId="77777777">
        <w:tc>
          <w:tcPr>
            <w:tcW w:w="1413" w:type="dxa"/>
            <w:vAlign w:val="center"/>
          </w:tcPr>
          <w:p w14:paraId="5874F71C" w14:textId="77777777" w:rsidR="00D1110C" w:rsidRDefault="00B264AF">
            <w:pPr>
              <w:rPr>
                <w:lang w:eastAsia="ko-KR"/>
              </w:rPr>
            </w:pPr>
            <w:r>
              <w:rPr>
                <w:lang w:eastAsia="ko-KR"/>
              </w:rPr>
              <w:t>vivo</w:t>
            </w:r>
          </w:p>
        </w:tc>
        <w:tc>
          <w:tcPr>
            <w:tcW w:w="8218" w:type="dxa"/>
            <w:vAlign w:val="center"/>
          </w:tcPr>
          <w:p w14:paraId="1A38C511" w14:textId="77777777" w:rsidR="00D1110C" w:rsidRDefault="00B264AF">
            <w:pPr>
              <w:rPr>
                <w:lang w:eastAsia="ko-KR"/>
              </w:rPr>
            </w:pPr>
            <w:r>
              <w:rPr>
                <w:lang w:eastAsia="ko-KR"/>
              </w:rPr>
              <w:t>Proposal 24: R2D TDMA is the baseline for R20 AIoT study. And also study the necessity and feasibility of R2D FDMA.</w:t>
            </w:r>
          </w:p>
        </w:tc>
      </w:tr>
      <w:tr w:rsidR="00D1110C" w14:paraId="5E4B1D8D" w14:textId="77777777">
        <w:tc>
          <w:tcPr>
            <w:tcW w:w="1413" w:type="dxa"/>
            <w:vAlign w:val="center"/>
          </w:tcPr>
          <w:p w14:paraId="2E6C4413" w14:textId="77777777" w:rsidR="00D1110C" w:rsidRDefault="00B264AF">
            <w:pPr>
              <w:rPr>
                <w:lang w:eastAsia="ko-KR"/>
              </w:rPr>
            </w:pPr>
            <w:r>
              <w:rPr>
                <w:lang w:eastAsia="ko-KR"/>
              </w:rPr>
              <w:t>Xiaomi</w:t>
            </w:r>
          </w:p>
        </w:tc>
        <w:tc>
          <w:tcPr>
            <w:tcW w:w="8218" w:type="dxa"/>
            <w:vAlign w:val="center"/>
          </w:tcPr>
          <w:p w14:paraId="0A7C5164" w14:textId="77777777" w:rsidR="00D1110C" w:rsidRDefault="00B264AF">
            <w:pPr>
              <w:rPr>
                <w:lang w:eastAsia="ko-KR"/>
              </w:rPr>
            </w:pPr>
            <w:r>
              <w:rPr>
                <w:lang w:eastAsia="ko-KR"/>
              </w:rPr>
              <w:t>Proposal 11: For Rel-20 R2D multiple access, TDMA is supported as same as Rel-19.</w:t>
            </w:r>
          </w:p>
        </w:tc>
      </w:tr>
      <w:tr w:rsidR="00D1110C" w14:paraId="62EADDA7" w14:textId="77777777">
        <w:tc>
          <w:tcPr>
            <w:tcW w:w="1413" w:type="dxa"/>
            <w:vAlign w:val="center"/>
          </w:tcPr>
          <w:p w14:paraId="02B99B38" w14:textId="77777777" w:rsidR="00D1110C" w:rsidRDefault="00B264AF">
            <w:pPr>
              <w:rPr>
                <w:lang w:eastAsia="ko-KR"/>
              </w:rPr>
            </w:pPr>
            <w:r>
              <w:rPr>
                <w:lang w:eastAsia="ko-KR"/>
              </w:rPr>
              <w:t>ZTE Corporation, Sanechips</w:t>
            </w:r>
          </w:p>
        </w:tc>
        <w:tc>
          <w:tcPr>
            <w:tcW w:w="8218" w:type="dxa"/>
            <w:vAlign w:val="center"/>
          </w:tcPr>
          <w:p w14:paraId="25846386" w14:textId="77777777" w:rsidR="00D1110C" w:rsidRDefault="00B264AF">
            <w:pPr>
              <w:rPr>
                <w:lang w:eastAsia="ko-KR"/>
              </w:rPr>
            </w:pPr>
            <w:r>
              <w:rPr>
                <w:lang w:eastAsia="ko-KR"/>
              </w:rPr>
              <w:t>Observation 3:  To support coexistence with NR UEs, Device 2b/C requires R2D RF BPF.</w:t>
            </w:r>
            <w:r>
              <w:rPr>
                <w:lang w:eastAsia="ko-KR"/>
              </w:rPr>
              <w:br/>
              <w:t>Observation 4:  The half duplex operating mode restricts the reader to communicate with a single active device, leading to limited capacity and higher latency.</w:t>
            </w:r>
            <w:r>
              <w:rPr>
                <w:lang w:eastAsia="ko-KR"/>
              </w:rPr>
              <w:br/>
              <w:t>Proposal 6: Device 2b/C supporting R2D RF BPF and R2D FDM can be considered in Rel-20.</w:t>
            </w:r>
          </w:p>
        </w:tc>
      </w:tr>
      <w:tr w:rsidR="00D1110C" w14:paraId="14D6B658" w14:textId="77777777">
        <w:tc>
          <w:tcPr>
            <w:tcW w:w="1413" w:type="dxa"/>
            <w:vAlign w:val="center"/>
          </w:tcPr>
          <w:p w14:paraId="67463592" w14:textId="77777777" w:rsidR="00D1110C" w:rsidRDefault="00B264AF">
            <w:pPr>
              <w:rPr>
                <w:lang w:eastAsia="ko-KR"/>
              </w:rPr>
            </w:pPr>
            <w:r>
              <w:rPr>
                <w:lang w:eastAsia="ko-KR"/>
              </w:rPr>
              <w:t>Lenovo</w:t>
            </w:r>
          </w:p>
        </w:tc>
        <w:tc>
          <w:tcPr>
            <w:tcW w:w="8218" w:type="dxa"/>
            <w:vAlign w:val="center"/>
          </w:tcPr>
          <w:p w14:paraId="0B81FD15" w14:textId="77777777" w:rsidR="00D1110C" w:rsidRDefault="00B264AF">
            <w:pPr>
              <w:rPr>
                <w:lang w:eastAsia="ko-KR"/>
              </w:rPr>
            </w:pPr>
            <w:r>
              <w:rPr>
                <w:lang w:eastAsia="ko-KR"/>
              </w:rPr>
              <w:t>Proposal 14: The number of devices under one reader is much larger than R19 A-IoT, the system efficiency/inventory efficiency shall be considered compared to R19 A-IoT. Following aspects could be considered in R20 A-IoT:</w:t>
            </w:r>
            <w:r>
              <w:rPr>
                <w:lang w:eastAsia="ko-KR"/>
              </w:rPr>
              <w:br/>
              <w:t xml:space="preserve">• FDM of R2D transmissions </w:t>
            </w:r>
            <w:r>
              <w:rPr>
                <w:lang w:eastAsia="ko-KR"/>
              </w:rPr>
              <w:br/>
              <w:t xml:space="preserve">• CDM of D2R transmissions </w:t>
            </w:r>
            <w:r>
              <w:rPr>
                <w:lang w:eastAsia="ko-KR"/>
              </w:rPr>
              <w:br/>
              <w:t>• SSB modulation for D2R transmission.</w:t>
            </w:r>
          </w:p>
        </w:tc>
      </w:tr>
      <w:tr w:rsidR="00D1110C" w14:paraId="4077EE4B" w14:textId="77777777">
        <w:tc>
          <w:tcPr>
            <w:tcW w:w="1413" w:type="dxa"/>
            <w:vAlign w:val="center"/>
          </w:tcPr>
          <w:p w14:paraId="0C1E0BCA" w14:textId="77777777" w:rsidR="00D1110C" w:rsidRDefault="00B264AF">
            <w:pPr>
              <w:rPr>
                <w:lang w:eastAsia="ko-KR"/>
              </w:rPr>
            </w:pPr>
            <w:r>
              <w:rPr>
                <w:lang w:eastAsia="ko-KR"/>
              </w:rPr>
              <w:t>OPPO</w:t>
            </w:r>
          </w:p>
        </w:tc>
        <w:tc>
          <w:tcPr>
            <w:tcW w:w="8218" w:type="dxa"/>
            <w:vAlign w:val="center"/>
          </w:tcPr>
          <w:p w14:paraId="77B6F23C" w14:textId="77777777" w:rsidR="00D1110C" w:rsidRDefault="00B264AF">
            <w:pPr>
              <w:rPr>
                <w:lang w:eastAsia="ko-KR"/>
              </w:rPr>
            </w:pPr>
            <w:r>
              <w:rPr>
                <w:lang w:eastAsia="ko-KR"/>
              </w:rPr>
              <w:t>Proposal 5: FDM-based R2D transmissions should be studied in Rel-20 A-IoT.</w:t>
            </w:r>
          </w:p>
        </w:tc>
      </w:tr>
      <w:tr w:rsidR="00D1110C" w14:paraId="01157E87" w14:textId="77777777">
        <w:tc>
          <w:tcPr>
            <w:tcW w:w="1413" w:type="dxa"/>
            <w:vAlign w:val="center"/>
          </w:tcPr>
          <w:p w14:paraId="53FD8EE2" w14:textId="77777777" w:rsidR="00D1110C" w:rsidRDefault="00B264AF">
            <w:pPr>
              <w:rPr>
                <w:lang w:eastAsia="ko-KR"/>
              </w:rPr>
            </w:pPr>
            <w:r>
              <w:rPr>
                <w:lang w:eastAsia="ko-KR"/>
              </w:rPr>
              <w:t>LG Electronics</w:t>
            </w:r>
          </w:p>
        </w:tc>
        <w:tc>
          <w:tcPr>
            <w:tcW w:w="8218" w:type="dxa"/>
            <w:vAlign w:val="center"/>
          </w:tcPr>
          <w:p w14:paraId="415F538F" w14:textId="77777777" w:rsidR="00D1110C" w:rsidRDefault="00B264AF">
            <w:pPr>
              <w:rPr>
                <w:lang w:eastAsia="ko-KR"/>
              </w:rPr>
            </w:pPr>
            <w:r>
              <w:rPr>
                <w:lang w:eastAsia="ko-KR"/>
              </w:rPr>
              <w:t>Proposal #11: Study the following aspects for R2D FDM enhancement:</w:t>
            </w:r>
            <w:r>
              <w:rPr>
                <w:lang w:eastAsia="ko-KR"/>
              </w:rPr>
              <w:br/>
              <w:t>l Transmission of R2D message(s) using FDMed resources.</w:t>
            </w:r>
            <w:r>
              <w:rPr>
                <w:lang w:eastAsia="ko-KR"/>
              </w:rPr>
              <w:br/>
              <w:t>l Determination of resource allocation for R2D transmission.</w:t>
            </w:r>
          </w:p>
        </w:tc>
      </w:tr>
      <w:tr w:rsidR="00D1110C" w14:paraId="173E0BA1" w14:textId="77777777">
        <w:tc>
          <w:tcPr>
            <w:tcW w:w="1413" w:type="dxa"/>
            <w:vAlign w:val="center"/>
          </w:tcPr>
          <w:p w14:paraId="30A3B1E6" w14:textId="77777777" w:rsidR="00D1110C" w:rsidRDefault="00B264AF">
            <w:pPr>
              <w:rPr>
                <w:lang w:eastAsia="ko-KR"/>
              </w:rPr>
            </w:pPr>
            <w:r>
              <w:rPr>
                <w:lang w:eastAsia="ko-KR"/>
              </w:rPr>
              <w:t>NEC</w:t>
            </w:r>
          </w:p>
        </w:tc>
        <w:tc>
          <w:tcPr>
            <w:tcW w:w="8218" w:type="dxa"/>
            <w:vAlign w:val="center"/>
          </w:tcPr>
          <w:p w14:paraId="2D8FF684" w14:textId="77777777" w:rsidR="00D1110C" w:rsidRDefault="00B264AF">
            <w:pPr>
              <w:rPr>
                <w:lang w:eastAsia="ko-KR"/>
              </w:rPr>
            </w:pPr>
            <w:r>
              <w:rPr>
                <w:lang w:eastAsia="ko-KR"/>
              </w:rPr>
              <w:t>Proposal 3: R2D FDMed transmission from same and/or different reader should be studied for Rel-20 A-IoT.</w:t>
            </w:r>
          </w:p>
          <w:p w14:paraId="12EC8885" w14:textId="77777777" w:rsidR="00D1110C" w:rsidRDefault="00B264AF">
            <w:pPr>
              <w:rPr>
                <w:lang w:eastAsia="ko-KR"/>
              </w:rPr>
            </w:pPr>
            <w:r>
              <w:rPr>
                <w:lang w:eastAsia="ko-KR"/>
              </w:rPr>
              <w:t>Proposal 4: R2D CDMed transmission should NOT be considered for Rel-20 A-IoT.</w:t>
            </w:r>
          </w:p>
        </w:tc>
      </w:tr>
      <w:tr w:rsidR="00D1110C" w14:paraId="6928B17E" w14:textId="77777777">
        <w:tc>
          <w:tcPr>
            <w:tcW w:w="1413" w:type="dxa"/>
            <w:vAlign w:val="center"/>
          </w:tcPr>
          <w:p w14:paraId="4250EF40" w14:textId="77777777" w:rsidR="00D1110C" w:rsidRDefault="00B264AF">
            <w:pPr>
              <w:rPr>
                <w:lang w:eastAsia="ko-KR"/>
              </w:rPr>
            </w:pPr>
            <w:r>
              <w:rPr>
                <w:lang w:eastAsia="ko-KR"/>
              </w:rPr>
              <w:t>HONOR</w:t>
            </w:r>
          </w:p>
        </w:tc>
        <w:tc>
          <w:tcPr>
            <w:tcW w:w="8218" w:type="dxa"/>
            <w:vAlign w:val="center"/>
          </w:tcPr>
          <w:p w14:paraId="35F73E95" w14:textId="77777777" w:rsidR="00D1110C" w:rsidRDefault="00B264AF">
            <w:pPr>
              <w:rPr>
                <w:lang w:eastAsia="ko-KR"/>
              </w:rPr>
            </w:pPr>
            <w:r>
              <w:rPr>
                <w:lang w:eastAsia="ko-KR"/>
              </w:rPr>
              <w:t>Proposal 2: Study to support FDMA for R2D in Rel-20.</w:t>
            </w:r>
          </w:p>
        </w:tc>
      </w:tr>
      <w:tr w:rsidR="00D1110C" w14:paraId="392428C1" w14:textId="77777777">
        <w:tc>
          <w:tcPr>
            <w:tcW w:w="1413" w:type="dxa"/>
            <w:vAlign w:val="center"/>
          </w:tcPr>
          <w:p w14:paraId="592E2708" w14:textId="77777777" w:rsidR="00D1110C" w:rsidRDefault="00B264AF">
            <w:pPr>
              <w:rPr>
                <w:lang w:eastAsia="ko-KR"/>
              </w:rPr>
            </w:pPr>
            <w:r>
              <w:rPr>
                <w:lang w:eastAsia="ko-KR"/>
              </w:rPr>
              <w:t>Sharp</w:t>
            </w:r>
          </w:p>
        </w:tc>
        <w:tc>
          <w:tcPr>
            <w:tcW w:w="8218" w:type="dxa"/>
            <w:vAlign w:val="center"/>
          </w:tcPr>
          <w:p w14:paraId="5A9C4C33" w14:textId="77777777" w:rsidR="00D1110C" w:rsidRDefault="00B264AF">
            <w:pPr>
              <w:rPr>
                <w:lang w:eastAsia="ko-KR"/>
              </w:rPr>
            </w:pPr>
            <w:r>
              <w:rPr>
                <w:lang w:eastAsia="ko-KR"/>
              </w:rPr>
              <w:t>Proposal 5: For Device 2b and Device C, study R2D FDM across Readers (i.e. FDM’ed R2D transmissions are always from different Readers).</w:t>
            </w:r>
          </w:p>
        </w:tc>
      </w:tr>
      <w:tr w:rsidR="00D1110C" w14:paraId="4531565E" w14:textId="77777777">
        <w:tc>
          <w:tcPr>
            <w:tcW w:w="1413" w:type="dxa"/>
            <w:vAlign w:val="center"/>
          </w:tcPr>
          <w:p w14:paraId="3B3C40FE" w14:textId="77777777" w:rsidR="00D1110C" w:rsidRDefault="00B264AF">
            <w:pPr>
              <w:rPr>
                <w:lang w:eastAsia="ko-KR"/>
              </w:rPr>
            </w:pPr>
            <w:r>
              <w:rPr>
                <w:lang w:eastAsia="ko-KR"/>
              </w:rPr>
              <w:t>ETRI</w:t>
            </w:r>
          </w:p>
        </w:tc>
        <w:tc>
          <w:tcPr>
            <w:tcW w:w="8218" w:type="dxa"/>
            <w:vAlign w:val="center"/>
          </w:tcPr>
          <w:p w14:paraId="119611B0" w14:textId="77777777" w:rsidR="00D1110C" w:rsidRDefault="00B264AF">
            <w:pPr>
              <w:rPr>
                <w:lang w:eastAsia="ko-KR"/>
              </w:rPr>
            </w:pPr>
            <w:r>
              <w:rPr>
                <w:lang w:eastAsia="ko-KR"/>
              </w:rPr>
              <w:t>Proposal 5: Study frequency-domain multiplexing for R2D transmission in devices 2b/C.</w:t>
            </w:r>
          </w:p>
        </w:tc>
      </w:tr>
      <w:tr w:rsidR="00D1110C" w14:paraId="002C1916" w14:textId="77777777">
        <w:tc>
          <w:tcPr>
            <w:tcW w:w="1413" w:type="dxa"/>
            <w:vAlign w:val="center"/>
          </w:tcPr>
          <w:p w14:paraId="10CB2E4A" w14:textId="77777777" w:rsidR="00D1110C" w:rsidRDefault="00B264AF">
            <w:pPr>
              <w:rPr>
                <w:lang w:eastAsia="ko-KR"/>
              </w:rPr>
            </w:pPr>
            <w:r>
              <w:rPr>
                <w:lang w:eastAsia="ko-KR"/>
              </w:rPr>
              <w:t>CMCC</w:t>
            </w:r>
          </w:p>
        </w:tc>
        <w:tc>
          <w:tcPr>
            <w:tcW w:w="8218" w:type="dxa"/>
            <w:vAlign w:val="center"/>
          </w:tcPr>
          <w:p w14:paraId="5DBB9410" w14:textId="77777777" w:rsidR="00D1110C" w:rsidRDefault="00B264AF">
            <w:pPr>
              <w:rPr>
                <w:lang w:eastAsia="ko-KR"/>
              </w:rPr>
            </w:pPr>
            <w:r>
              <w:rPr>
                <w:lang w:eastAsia="ko-KR"/>
              </w:rPr>
              <w:t xml:space="preserve">Proposal 21: With more than 1RB, FDMA of R2D can be studied if device can apply sufficient filtering to suppress adjacent-channel interference. </w:t>
            </w:r>
          </w:p>
        </w:tc>
      </w:tr>
      <w:tr w:rsidR="00D1110C" w14:paraId="3FCA6E3D" w14:textId="77777777">
        <w:tc>
          <w:tcPr>
            <w:tcW w:w="1413" w:type="dxa"/>
            <w:vAlign w:val="center"/>
          </w:tcPr>
          <w:p w14:paraId="36CB0A5A" w14:textId="77777777" w:rsidR="00D1110C" w:rsidRDefault="00B264AF">
            <w:pPr>
              <w:rPr>
                <w:lang w:eastAsia="ko-KR"/>
              </w:rPr>
            </w:pPr>
            <w:r>
              <w:rPr>
                <w:lang w:eastAsia="ko-KR"/>
              </w:rPr>
              <w:t>Sony</w:t>
            </w:r>
          </w:p>
        </w:tc>
        <w:tc>
          <w:tcPr>
            <w:tcW w:w="8218" w:type="dxa"/>
            <w:vAlign w:val="center"/>
          </w:tcPr>
          <w:p w14:paraId="265902BA" w14:textId="77777777" w:rsidR="00D1110C" w:rsidRDefault="00B264AF">
            <w:pPr>
              <w:rPr>
                <w:lang w:eastAsia="ko-KR"/>
              </w:rPr>
            </w:pPr>
            <w:r>
              <w:rPr>
                <w:lang w:eastAsia="ko-KR"/>
              </w:rPr>
              <w:t>Proposal 6: RAN1 support DL frequency division multiplexing.</w:t>
            </w:r>
          </w:p>
        </w:tc>
      </w:tr>
      <w:tr w:rsidR="00D1110C" w14:paraId="6744E6A8" w14:textId="77777777">
        <w:tc>
          <w:tcPr>
            <w:tcW w:w="1413" w:type="dxa"/>
            <w:vAlign w:val="center"/>
          </w:tcPr>
          <w:p w14:paraId="53F3FDBD" w14:textId="77777777" w:rsidR="00D1110C" w:rsidRDefault="00B264AF">
            <w:pPr>
              <w:rPr>
                <w:lang w:eastAsia="ko-KR"/>
              </w:rPr>
            </w:pPr>
            <w:r>
              <w:rPr>
                <w:lang w:eastAsia="ko-KR"/>
              </w:rPr>
              <w:t>InterDigital, Inc.</w:t>
            </w:r>
          </w:p>
        </w:tc>
        <w:tc>
          <w:tcPr>
            <w:tcW w:w="8218" w:type="dxa"/>
            <w:vAlign w:val="center"/>
          </w:tcPr>
          <w:p w14:paraId="525A24DC" w14:textId="77777777" w:rsidR="00D1110C" w:rsidRDefault="00B264AF">
            <w:pPr>
              <w:rPr>
                <w:lang w:eastAsia="ko-KR"/>
              </w:rPr>
            </w:pPr>
            <w:r>
              <w:rPr>
                <w:lang w:eastAsia="ko-KR"/>
              </w:rPr>
              <w:t>Proposal 3: Study support of in-band FDMA for R2D.</w:t>
            </w:r>
          </w:p>
        </w:tc>
      </w:tr>
      <w:tr w:rsidR="00D1110C" w14:paraId="5952D2D7" w14:textId="77777777">
        <w:tc>
          <w:tcPr>
            <w:tcW w:w="1413" w:type="dxa"/>
            <w:vAlign w:val="center"/>
          </w:tcPr>
          <w:p w14:paraId="5951B9F5" w14:textId="77777777" w:rsidR="00D1110C" w:rsidRDefault="00B264AF">
            <w:pPr>
              <w:rPr>
                <w:lang w:eastAsia="ko-KR"/>
              </w:rPr>
            </w:pPr>
            <w:r>
              <w:rPr>
                <w:lang w:eastAsia="ko-KR"/>
              </w:rPr>
              <w:t>TCL</w:t>
            </w:r>
          </w:p>
        </w:tc>
        <w:tc>
          <w:tcPr>
            <w:tcW w:w="8218" w:type="dxa"/>
            <w:vAlign w:val="center"/>
          </w:tcPr>
          <w:p w14:paraId="2F57E0AB" w14:textId="77777777" w:rsidR="00D1110C" w:rsidRDefault="00B264AF">
            <w:pPr>
              <w:rPr>
                <w:lang w:eastAsia="ko-KR"/>
              </w:rPr>
            </w:pPr>
            <w:r>
              <w:rPr>
                <w:lang w:eastAsia="ko-KR"/>
              </w:rPr>
              <w:t>Proposal 1: Further study FDM based R2D transmission for Device 2b/C.</w:t>
            </w:r>
          </w:p>
        </w:tc>
      </w:tr>
      <w:tr w:rsidR="00D1110C" w14:paraId="4383EA24" w14:textId="77777777">
        <w:tc>
          <w:tcPr>
            <w:tcW w:w="1413" w:type="dxa"/>
            <w:vAlign w:val="center"/>
          </w:tcPr>
          <w:p w14:paraId="596F7053" w14:textId="77777777" w:rsidR="00D1110C" w:rsidRDefault="00B264AF">
            <w:pPr>
              <w:rPr>
                <w:lang w:eastAsia="ko-KR"/>
              </w:rPr>
            </w:pPr>
            <w:r>
              <w:rPr>
                <w:lang w:eastAsia="ko-KR"/>
              </w:rPr>
              <w:t>NTT DOCOMO, INC.</w:t>
            </w:r>
          </w:p>
        </w:tc>
        <w:tc>
          <w:tcPr>
            <w:tcW w:w="8218" w:type="dxa"/>
            <w:vAlign w:val="center"/>
          </w:tcPr>
          <w:p w14:paraId="23350169" w14:textId="77777777" w:rsidR="00D1110C" w:rsidRDefault="00B264AF">
            <w:pPr>
              <w:rPr>
                <w:lang w:eastAsia="ko-KR"/>
              </w:rPr>
            </w:pPr>
            <w:r>
              <w:rPr>
                <w:lang w:eastAsia="ko-KR"/>
              </w:rPr>
              <w:t>Proposal 4:</w:t>
            </w:r>
            <w:r>
              <w:rPr>
                <w:lang w:eastAsia="ko-KR"/>
              </w:rPr>
              <w:br/>
              <w:t xml:space="preserve">Study the feasibility and necessity of FDM for R2D. </w:t>
            </w:r>
          </w:p>
        </w:tc>
      </w:tr>
      <w:tr w:rsidR="00D1110C" w14:paraId="4E1CE298" w14:textId="77777777">
        <w:tc>
          <w:tcPr>
            <w:tcW w:w="1413" w:type="dxa"/>
            <w:vAlign w:val="center"/>
          </w:tcPr>
          <w:p w14:paraId="36BA4E7B" w14:textId="77777777" w:rsidR="00D1110C" w:rsidRDefault="00B264AF">
            <w:pPr>
              <w:rPr>
                <w:lang w:eastAsia="ko-KR"/>
              </w:rPr>
            </w:pPr>
            <w:r>
              <w:rPr>
                <w:lang w:eastAsia="ko-KR"/>
              </w:rPr>
              <w:t>CEWiT</w:t>
            </w:r>
          </w:p>
        </w:tc>
        <w:tc>
          <w:tcPr>
            <w:tcW w:w="8218" w:type="dxa"/>
            <w:vAlign w:val="center"/>
          </w:tcPr>
          <w:p w14:paraId="246191A3" w14:textId="77777777" w:rsidR="00D1110C" w:rsidRDefault="00B264AF">
            <w:pPr>
              <w:rPr>
                <w:lang w:eastAsia="ko-KR"/>
              </w:rPr>
            </w:pPr>
            <w:r>
              <w:rPr>
                <w:lang w:eastAsia="ko-KR"/>
              </w:rPr>
              <w:t>Proposal 1: Study to support frequency-domain multiplexing for R2D transmission in devices 2b/C.</w:t>
            </w:r>
          </w:p>
        </w:tc>
      </w:tr>
      <w:tr w:rsidR="00D1110C" w14:paraId="4A7DF0A1" w14:textId="77777777">
        <w:tc>
          <w:tcPr>
            <w:tcW w:w="1413" w:type="dxa"/>
            <w:vAlign w:val="center"/>
          </w:tcPr>
          <w:p w14:paraId="452DCCE4" w14:textId="77777777" w:rsidR="00D1110C" w:rsidRDefault="00B264AF">
            <w:pPr>
              <w:rPr>
                <w:lang w:eastAsia="ko-KR"/>
              </w:rPr>
            </w:pPr>
            <w:r>
              <w:rPr>
                <w:lang w:eastAsia="ko-KR"/>
              </w:rPr>
              <w:t>IIT Kanpur</w:t>
            </w:r>
          </w:p>
        </w:tc>
        <w:tc>
          <w:tcPr>
            <w:tcW w:w="8218" w:type="dxa"/>
            <w:vAlign w:val="center"/>
          </w:tcPr>
          <w:p w14:paraId="091A2158" w14:textId="77777777" w:rsidR="00D1110C" w:rsidRDefault="00B264AF">
            <w:pPr>
              <w:rPr>
                <w:lang w:eastAsia="ko-KR"/>
              </w:rPr>
            </w:pPr>
            <w:r>
              <w:rPr>
                <w:lang w:eastAsia="ko-KR"/>
              </w:rPr>
              <w:t>Proposal 6: Enable FDM for R2D transmission, at least for active device types.</w:t>
            </w:r>
          </w:p>
        </w:tc>
      </w:tr>
    </w:tbl>
    <w:p w14:paraId="7B3702FD" w14:textId="77777777" w:rsidR="00D1110C" w:rsidRDefault="00D1110C">
      <w:pPr>
        <w:rPr>
          <w:lang w:eastAsia="ko-KR"/>
        </w:rPr>
      </w:pPr>
    </w:p>
    <w:p w14:paraId="4EA5C8B5" w14:textId="77777777" w:rsidR="00D1110C" w:rsidRDefault="00B264AF">
      <w:pPr>
        <w:pStyle w:val="1"/>
      </w:pPr>
      <w:r>
        <w:t>D2R</w:t>
      </w:r>
    </w:p>
    <w:p w14:paraId="5F856101" w14:textId="77777777" w:rsidR="00D1110C" w:rsidRDefault="00B264AF">
      <w:pPr>
        <w:pStyle w:val="2"/>
      </w:pPr>
      <w:r>
        <w:t>D2R waveform and modulation</w:t>
      </w:r>
    </w:p>
    <w:p w14:paraId="146B7131" w14:textId="77777777" w:rsidR="00D1110C" w:rsidRDefault="00B264AF">
      <w:pPr>
        <w:rPr>
          <w:lang w:eastAsia="ko-KR"/>
        </w:rPr>
      </w:pPr>
      <w:r>
        <w:rPr>
          <w:lang w:eastAsia="ko-KR"/>
        </w:rPr>
        <w:t>Almost 22 companies mention the study on R2D waveform and modulation. Based on the contributions, the following proposal can be considered.</w:t>
      </w:r>
    </w:p>
    <w:p w14:paraId="0EE923E6" w14:textId="77777777" w:rsidR="00D1110C" w:rsidRDefault="00D1110C">
      <w:pPr>
        <w:rPr>
          <w:rFonts w:cs="Times"/>
          <w:lang w:eastAsia="zh-CN"/>
        </w:rPr>
      </w:pPr>
    </w:p>
    <w:p w14:paraId="0D914D2E" w14:textId="77777777" w:rsidR="00D1110C" w:rsidRDefault="00B264AF">
      <w:pPr>
        <w:rPr>
          <w:rFonts w:cs="Times"/>
          <w:b/>
          <w:lang w:eastAsia="ko-KR"/>
        </w:rPr>
      </w:pPr>
      <w:r>
        <w:rPr>
          <w:rFonts w:cs="Times" w:hint="eastAsia"/>
          <w:b/>
          <w:lang w:eastAsia="ko-KR"/>
        </w:rPr>
        <w:t>Proposal</w:t>
      </w:r>
      <w:r>
        <w:rPr>
          <w:rFonts w:cs="Times"/>
          <w:b/>
          <w:lang w:eastAsia="ko-KR"/>
        </w:rPr>
        <w:t xml:space="preserve"> 4.1a</w:t>
      </w:r>
    </w:p>
    <w:p w14:paraId="5D2BF979" w14:textId="77777777" w:rsidR="00D1110C" w:rsidRDefault="00B264AF">
      <w:pPr>
        <w:rPr>
          <w:rFonts w:cs="Times"/>
          <w:lang w:eastAsia="ko-KR"/>
        </w:rPr>
      </w:pPr>
      <w:r>
        <w:rPr>
          <w:rFonts w:cs="Times" w:hint="eastAsia"/>
          <w:lang w:eastAsia="ko-KR"/>
        </w:rPr>
        <w:t xml:space="preserve">Study </w:t>
      </w:r>
      <w:r>
        <w:rPr>
          <w:rFonts w:cs="Times"/>
          <w:lang w:eastAsia="ko-KR"/>
        </w:rPr>
        <w:t xml:space="preserve">necessity and feasibility of changes to existing Rel-19 </w:t>
      </w:r>
      <w:r>
        <w:rPr>
          <w:rFonts w:cs="Times" w:hint="eastAsia"/>
          <w:lang w:eastAsia="ko-KR"/>
        </w:rPr>
        <w:t xml:space="preserve">D2R </w:t>
      </w:r>
      <w:r>
        <w:rPr>
          <w:rFonts w:cs="Times"/>
          <w:lang w:eastAsia="ko-KR"/>
        </w:rPr>
        <w:t xml:space="preserve">waveform and </w:t>
      </w:r>
      <w:r>
        <w:rPr>
          <w:rFonts w:cs="Times" w:hint="eastAsia"/>
          <w:lang w:eastAsia="ko-KR"/>
        </w:rPr>
        <w:t xml:space="preserve">modulations </w:t>
      </w:r>
      <w:r>
        <w:rPr>
          <w:rFonts w:cs="Times"/>
          <w:lang w:eastAsia="ko-KR"/>
        </w:rPr>
        <w:t>including the following aspects</w:t>
      </w:r>
    </w:p>
    <w:p w14:paraId="7C9E43BA" w14:textId="77777777" w:rsidR="00D1110C" w:rsidRDefault="00B264AF">
      <w:pPr>
        <w:pStyle w:val="ad"/>
        <w:numPr>
          <w:ilvl w:val="0"/>
          <w:numId w:val="5"/>
        </w:numPr>
        <w:rPr>
          <w:rFonts w:cs="Times"/>
          <w:lang w:eastAsia="ko-KR"/>
        </w:rPr>
      </w:pPr>
      <w:r>
        <w:rPr>
          <w:rFonts w:cs="Times"/>
          <w:lang w:eastAsia="ko-KR"/>
        </w:rPr>
        <w:t>1SB modulation for D2R transmission</w:t>
      </w:r>
    </w:p>
    <w:p w14:paraId="14914A70" w14:textId="77777777" w:rsidR="00D1110C" w:rsidRDefault="00B264AF">
      <w:pPr>
        <w:pStyle w:val="ad"/>
        <w:numPr>
          <w:ilvl w:val="0"/>
          <w:numId w:val="5"/>
        </w:numPr>
        <w:rPr>
          <w:rFonts w:cs="Times"/>
          <w:lang w:eastAsia="ko-KR"/>
        </w:rPr>
      </w:pPr>
      <w:r>
        <w:rPr>
          <w:rFonts w:cs="Times"/>
          <w:lang w:eastAsia="ko-KR"/>
        </w:rPr>
        <w:t>down-selection of Rel-19 D2R modulation schemes (i.e., OOK and BPSK)</w:t>
      </w:r>
    </w:p>
    <w:p w14:paraId="1B2D37D6" w14:textId="77777777" w:rsidR="00D1110C" w:rsidRDefault="00B264AF">
      <w:pPr>
        <w:pStyle w:val="ad"/>
        <w:numPr>
          <w:ilvl w:val="0"/>
          <w:numId w:val="5"/>
        </w:numPr>
        <w:rPr>
          <w:rFonts w:cs="Times"/>
          <w:lang w:eastAsia="ko-KR"/>
        </w:rPr>
      </w:pPr>
      <w:r>
        <w:rPr>
          <w:rFonts w:cs="Times"/>
          <w:lang w:eastAsia="ko-KR"/>
        </w:rPr>
        <w:t>new modulation schemes (e.g., MSK, DBPSK)</w:t>
      </w:r>
      <w:r>
        <w:rPr>
          <w:rFonts w:cs="Times" w:hint="eastAsia"/>
          <w:lang w:eastAsia="ko-KR"/>
        </w:rPr>
        <w:t xml:space="preserve"> </w:t>
      </w:r>
    </w:p>
    <w:p w14:paraId="0316BB58" w14:textId="77777777" w:rsidR="00D1110C" w:rsidRDefault="00B264AF">
      <w:pPr>
        <w:pStyle w:val="ad"/>
        <w:numPr>
          <w:ilvl w:val="0"/>
          <w:numId w:val="5"/>
        </w:numPr>
        <w:rPr>
          <w:rFonts w:cs="Times"/>
          <w:lang w:eastAsia="ko-KR"/>
        </w:rPr>
      </w:pPr>
      <w:r>
        <w:rPr>
          <w:rFonts w:cs="Times"/>
          <w:lang w:eastAsia="ko-KR"/>
        </w:rPr>
        <w:t>smaller (e.g., M&lt;2) and/or higher M values (e.g., M&gt;24)</w:t>
      </w:r>
    </w:p>
    <w:p w14:paraId="313D13C1" w14:textId="77777777" w:rsidR="00D1110C" w:rsidRDefault="00D1110C">
      <w:pPr>
        <w:rPr>
          <w:rFonts w:cs="Times"/>
          <w:lang w:eastAsia="ko-KR"/>
        </w:rPr>
      </w:pPr>
    </w:p>
    <w:tbl>
      <w:tblPr>
        <w:tblStyle w:val="a8"/>
        <w:tblW w:w="9631" w:type="dxa"/>
        <w:tblLayout w:type="fixed"/>
        <w:tblLook w:val="04A0" w:firstRow="1" w:lastRow="0" w:firstColumn="1" w:lastColumn="0" w:noHBand="0" w:noVBand="1"/>
      </w:tblPr>
      <w:tblGrid>
        <w:gridCol w:w="1479"/>
        <w:gridCol w:w="1372"/>
        <w:gridCol w:w="6780"/>
      </w:tblGrid>
      <w:tr w:rsidR="00D1110C" w14:paraId="3CDA85A2" w14:textId="77777777">
        <w:tc>
          <w:tcPr>
            <w:tcW w:w="1479" w:type="dxa"/>
            <w:shd w:val="clear" w:color="auto" w:fill="D9D9D9" w:themeFill="background1" w:themeFillShade="D9"/>
          </w:tcPr>
          <w:p w14:paraId="2488F1B8" w14:textId="77777777" w:rsidR="00D1110C" w:rsidRDefault="00B264AF">
            <w:pPr>
              <w:jc w:val="center"/>
              <w:rPr>
                <w:b/>
                <w:bCs/>
                <w:lang w:val="en-US" w:eastAsia="ko-KR"/>
              </w:rPr>
            </w:pPr>
            <w:r>
              <w:rPr>
                <w:b/>
                <w:bCs/>
                <w:lang w:val="en-US" w:eastAsia="ko-KR"/>
              </w:rPr>
              <w:t>Company</w:t>
            </w:r>
          </w:p>
        </w:tc>
        <w:tc>
          <w:tcPr>
            <w:tcW w:w="1372" w:type="dxa"/>
            <w:shd w:val="clear" w:color="auto" w:fill="D9D9D9" w:themeFill="background1" w:themeFillShade="D9"/>
          </w:tcPr>
          <w:p w14:paraId="34ADF603" w14:textId="77777777" w:rsidR="00D1110C" w:rsidRDefault="00B264AF">
            <w:pPr>
              <w:jc w:val="center"/>
              <w:rPr>
                <w:b/>
                <w:bCs/>
                <w:lang w:val="en-US" w:eastAsia="ko-KR"/>
              </w:rPr>
            </w:pPr>
            <w:r>
              <w:rPr>
                <w:b/>
                <w:bCs/>
                <w:lang w:val="en-US" w:eastAsia="ko-KR"/>
              </w:rPr>
              <w:t>Y/N</w:t>
            </w:r>
          </w:p>
        </w:tc>
        <w:tc>
          <w:tcPr>
            <w:tcW w:w="6780" w:type="dxa"/>
            <w:shd w:val="clear" w:color="auto" w:fill="D9D9D9" w:themeFill="background1" w:themeFillShade="D9"/>
          </w:tcPr>
          <w:p w14:paraId="10C3A696" w14:textId="77777777" w:rsidR="00D1110C" w:rsidRDefault="00B264AF">
            <w:pPr>
              <w:jc w:val="center"/>
              <w:rPr>
                <w:b/>
                <w:bCs/>
                <w:lang w:val="en-US" w:eastAsia="ko-KR"/>
              </w:rPr>
            </w:pPr>
            <w:r>
              <w:rPr>
                <w:b/>
                <w:bCs/>
                <w:lang w:val="en-US" w:eastAsia="ko-KR"/>
              </w:rPr>
              <w:t>Comments</w:t>
            </w:r>
          </w:p>
        </w:tc>
      </w:tr>
      <w:tr w:rsidR="00D1110C" w14:paraId="48A0D2C4" w14:textId="77777777">
        <w:tc>
          <w:tcPr>
            <w:tcW w:w="1479" w:type="dxa"/>
          </w:tcPr>
          <w:p w14:paraId="26457A16" w14:textId="77777777" w:rsidR="00D1110C" w:rsidRDefault="00B264AF">
            <w:pPr>
              <w:rPr>
                <w:lang w:val="en-US" w:eastAsia="ko-KR"/>
              </w:rPr>
            </w:pPr>
            <w:r>
              <w:rPr>
                <w:rFonts w:eastAsia="DengXian" w:hint="eastAsia"/>
                <w:lang w:val="en-US" w:eastAsia="zh-CN"/>
              </w:rPr>
              <w:t>S</w:t>
            </w:r>
            <w:r>
              <w:rPr>
                <w:rFonts w:eastAsia="DengXian"/>
                <w:lang w:val="en-US" w:eastAsia="zh-CN"/>
              </w:rPr>
              <w:t>preadtrum</w:t>
            </w:r>
          </w:p>
        </w:tc>
        <w:tc>
          <w:tcPr>
            <w:tcW w:w="1372" w:type="dxa"/>
          </w:tcPr>
          <w:p w14:paraId="5269567D" w14:textId="77777777" w:rsidR="00D1110C" w:rsidRDefault="00D1110C">
            <w:pPr>
              <w:rPr>
                <w:lang w:val="en-US" w:eastAsia="ko-KR"/>
              </w:rPr>
            </w:pPr>
          </w:p>
        </w:tc>
        <w:tc>
          <w:tcPr>
            <w:tcW w:w="6780" w:type="dxa"/>
          </w:tcPr>
          <w:p w14:paraId="7B9D43EC" w14:textId="77777777" w:rsidR="00D1110C" w:rsidRDefault="00B264AF">
            <w:pPr>
              <w:rPr>
                <w:rFonts w:eastAsia="DengXian"/>
                <w:lang w:val="en-US" w:eastAsia="zh-CN"/>
              </w:rPr>
            </w:pPr>
            <w:r>
              <w:rPr>
                <w:rFonts w:eastAsia="DengXian" w:hint="eastAsia"/>
                <w:lang w:val="en-US" w:eastAsia="zh-CN"/>
              </w:rPr>
              <w:t>F</w:t>
            </w:r>
            <w:r>
              <w:rPr>
                <w:rFonts w:eastAsia="DengXian"/>
                <w:lang w:val="en-US" w:eastAsia="zh-CN"/>
              </w:rPr>
              <w:t>or the second bullet, we should discuss whether need to down selection of Rel-19 D2R modulation schemes firstly.</w:t>
            </w:r>
          </w:p>
          <w:p w14:paraId="5B43B349" w14:textId="77777777" w:rsidR="00D1110C" w:rsidRDefault="00B264AF">
            <w:pPr>
              <w:rPr>
                <w:rFonts w:eastAsia="DengXian"/>
                <w:lang w:val="en-US" w:eastAsia="zh-CN"/>
              </w:rPr>
            </w:pPr>
            <w:r>
              <w:rPr>
                <w:rFonts w:eastAsia="DengXian"/>
                <w:lang w:val="en-US" w:eastAsia="zh-CN"/>
              </w:rPr>
              <w:t>The last bullet should be removed because the M value is the parameter for R2D transmission.</w:t>
            </w:r>
          </w:p>
          <w:p w14:paraId="4F41EFC7" w14:textId="77777777" w:rsidR="00D1110C" w:rsidRDefault="00D1110C">
            <w:pPr>
              <w:rPr>
                <w:rFonts w:eastAsia="DengXian"/>
                <w:lang w:val="en-US" w:eastAsia="zh-CN"/>
              </w:rPr>
            </w:pPr>
          </w:p>
          <w:p w14:paraId="2F989397" w14:textId="77777777" w:rsidR="00D1110C" w:rsidRDefault="00B264AF">
            <w:pPr>
              <w:rPr>
                <w:rFonts w:cs="Times"/>
                <w:b/>
                <w:lang w:eastAsia="ko-KR"/>
              </w:rPr>
            </w:pPr>
            <w:r>
              <w:rPr>
                <w:rFonts w:cs="Times" w:hint="eastAsia"/>
                <w:b/>
                <w:lang w:eastAsia="ko-KR"/>
              </w:rPr>
              <w:t>Proposal</w:t>
            </w:r>
            <w:r>
              <w:rPr>
                <w:rFonts w:cs="Times"/>
                <w:b/>
                <w:lang w:eastAsia="ko-KR"/>
              </w:rPr>
              <w:t xml:space="preserve"> 4.1a</w:t>
            </w:r>
          </w:p>
          <w:p w14:paraId="0B62C9B9" w14:textId="77777777" w:rsidR="00D1110C" w:rsidRDefault="00B264AF">
            <w:pPr>
              <w:rPr>
                <w:rFonts w:cs="Times"/>
                <w:lang w:eastAsia="ko-KR"/>
              </w:rPr>
            </w:pPr>
            <w:r>
              <w:rPr>
                <w:rFonts w:cs="Times" w:hint="eastAsia"/>
                <w:lang w:eastAsia="ko-KR"/>
              </w:rPr>
              <w:t xml:space="preserve">Study </w:t>
            </w:r>
            <w:r>
              <w:rPr>
                <w:rFonts w:cs="Times"/>
                <w:lang w:eastAsia="ko-KR"/>
              </w:rPr>
              <w:t xml:space="preserve">necessity and feasibility of changes to existing Rel-19 </w:t>
            </w:r>
            <w:r>
              <w:rPr>
                <w:rFonts w:cs="Times" w:hint="eastAsia"/>
                <w:lang w:eastAsia="ko-KR"/>
              </w:rPr>
              <w:t xml:space="preserve">D2R </w:t>
            </w:r>
            <w:r>
              <w:rPr>
                <w:rFonts w:cs="Times"/>
                <w:lang w:eastAsia="ko-KR"/>
              </w:rPr>
              <w:t xml:space="preserve">waveform and </w:t>
            </w:r>
            <w:r>
              <w:rPr>
                <w:rFonts w:cs="Times" w:hint="eastAsia"/>
                <w:lang w:eastAsia="ko-KR"/>
              </w:rPr>
              <w:t xml:space="preserve">modulations </w:t>
            </w:r>
            <w:r>
              <w:rPr>
                <w:rFonts w:cs="Times"/>
                <w:lang w:eastAsia="ko-KR"/>
              </w:rPr>
              <w:t>including the following aspects</w:t>
            </w:r>
          </w:p>
          <w:p w14:paraId="67E164B8" w14:textId="77777777" w:rsidR="00D1110C" w:rsidRDefault="00B264AF">
            <w:pPr>
              <w:pStyle w:val="ad"/>
              <w:numPr>
                <w:ilvl w:val="0"/>
                <w:numId w:val="5"/>
              </w:numPr>
              <w:rPr>
                <w:rFonts w:cs="Times"/>
                <w:lang w:eastAsia="ko-KR"/>
              </w:rPr>
            </w:pPr>
            <w:r>
              <w:rPr>
                <w:rFonts w:cs="Times"/>
                <w:lang w:eastAsia="ko-KR"/>
              </w:rPr>
              <w:t>1SB modulation for D2R transmission</w:t>
            </w:r>
          </w:p>
          <w:p w14:paraId="4CE1CE9E" w14:textId="77777777" w:rsidR="00D1110C" w:rsidRDefault="00B264AF">
            <w:pPr>
              <w:pStyle w:val="ad"/>
              <w:numPr>
                <w:ilvl w:val="0"/>
                <w:numId w:val="5"/>
              </w:numPr>
              <w:rPr>
                <w:rFonts w:cs="Times"/>
                <w:lang w:eastAsia="ko-KR"/>
              </w:rPr>
            </w:pPr>
            <w:r>
              <w:rPr>
                <w:rFonts w:cs="Times"/>
                <w:color w:val="FF0000"/>
                <w:lang w:eastAsia="ko-KR"/>
              </w:rPr>
              <w:t xml:space="preserve">whether to </w:t>
            </w:r>
            <w:r>
              <w:rPr>
                <w:rFonts w:cs="Times"/>
                <w:lang w:eastAsia="ko-KR"/>
              </w:rPr>
              <w:t>down-select</w:t>
            </w:r>
            <w:r>
              <w:rPr>
                <w:rFonts w:cs="Times"/>
                <w:strike/>
                <w:color w:val="FF0000"/>
                <w:lang w:eastAsia="ko-KR"/>
              </w:rPr>
              <w:t>ion</w:t>
            </w:r>
            <w:r>
              <w:rPr>
                <w:rFonts w:cs="Times"/>
                <w:lang w:eastAsia="ko-KR"/>
              </w:rPr>
              <w:t xml:space="preserve"> </w:t>
            </w:r>
            <w:r>
              <w:rPr>
                <w:rFonts w:cs="Times"/>
                <w:strike/>
                <w:color w:val="FF0000"/>
                <w:lang w:eastAsia="ko-KR"/>
              </w:rPr>
              <w:t>of</w:t>
            </w:r>
            <w:r>
              <w:rPr>
                <w:rFonts w:cs="Times"/>
                <w:lang w:eastAsia="ko-KR"/>
              </w:rPr>
              <w:t xml:space="preserve"> Rel-19 D2R modulation schemes (i.e., OOK and BPSK)</w:t>
            </w:r>
          </w:p>
          <w:p w14:paraId="0DC07332" w14:textId="77777777" w:rsidR="00D1110C" w:rsidRDefault="00B264AF">
            <w:pPr>
              <w:pStyle w:val="ad"/>
              <w:numPr>
                <w:ilvl w:val="0"/>
                <w:numId w:val="5"/>
              </w:numPr>
              <w:rPr>
                <w:rFonts w:cs="Times"/>
                <w:lang w:eastAsia="ko-KR"/>
              </w:rPr>
            </w:pPr>
            <w:r>
              <w:rPr>
                <w:rFonts w:cs="Times"/>
                <w:lang w:eastAsia="ko-KR"/>
              </w:rPr>
              <w:t>new modulation schemes (e.g., MSK, DBPSK)</w:t>
            </w:r>
            <w:r>
              <w:rPr>
                <w:rFonts w:cs="Times" w:hint="eastAsia"/>
                <w:lang w:eastAsia="ko-KR"/>
              </w:rPr>
              <w:t xml:space="preserve"> </w:t>
            </w:r>
          </w:p>
          <w:p w14:paraId="2B0FF8F1" w14:textId="77777777" w:rsidR="00D1110C" w:rsidRDefault="00B264AF">
            <w:pPr>
              <w:pStyle w:val="ad"/>
              <w:numPr>
                <w:ilvl w:val="0"/>
                <w:numId w:val="5"/>
              </w:numPr>
              <w:rPr>
                <w:rFonts w:cs="Times"/>
                <w:strike/>
                <w:color w:val="FF0000"/>
                <w:lang w:eastAsia="ko-KR"/>
              </w:rPr>
            </w:pPr>
            <w:r>
              <w:rPr>
                <w:rFonts w:cs="Times"/>
                <w:strike/>
                <w:color w:val="FF0000"/>
                <w:lang w:eastAsia="ko-KR"/>
              </w:rPr>
              <w:t>smaller (e.g., M&lt;2) and/or higher M values (e.g., M&gt;24)</w:t>
            </w:r>
          </w:p>
          <w:p w14:paraId="2E27D19A" w14:textId="77777777" w:rsidR="00D1110C" w:rsidRDefault="00D1110C">
            <w:pPr>
              <w:rPr>
                <w:lang w:val="en-US" w:eastAsia="ko-KR"/>
              </w:rPr>
            </w:pPr>
          </w:p>
        </w:tc>
      </w:tr>
      <w:tr w:rsidR="00D1110C" w14:paraId="7413C74F" w14:textId="77777777">
        <w:tc>
          <w:tcPr>
            <w:tcW w:w="1479" w:type="dxa"/>
          </w:tcPr>
          <w:p w14:paraId="5CC29087" w14:textId="77777777" w:rsidR="00D1110C" w:rsidRDefault="00B264AF">
            <w:pPr>
              <w:rPr>
                <w:lang w:val="en-US" w:eastAsia="ko-KR"/>
              </w:rPr>
            </w:pPr>
            <w:r>
              <w:rPr>
                <w:rFonts w:eastAsia="DengXian" w:hint="eastAsia"/>
                <w:lang w:val="en-US" w:eastAsia="zh-CN"/>
              </w:rPr>
              <w:t>NEC</w:t>
            </w:r>
          </w:p>
        </w:tc>
        <w:tc>
          <w:tcPr>
            <w:tcW w:w="1372" w:type="dxa"/>
          </w:tcPr>
          <w:p w14:paraId="2F2F7764" w14:textId="77777777" w:rsidR="00D1110C" w:rsidRDefault="00B264AF">
            <w:pPr>
              <w:rPr>
                <w:lang w:val="en-US" w:eastAsia="ko-KR"/>
              </w:rPr>
            </w:pPr>
            <w:r>
              <w:rPr>
                <w:rFonts w:eastAsia="DengXian" w:hint="eastAsia"/>
                <w:lang w:val="en-US" w:eastAsia="zh-CN"/>
              </w:rPr>
              <w:t>Y</w:t>
            </w:r>
          </w:p>
        </w:tc>
        <w:tc>
          <w:tcPr>
            <w:tcW w:w="6780" w:type="dxa"/>
          </w:tcPr>
          <w:p w14:paraId="4B0403D4" w14:textId="77777777" w:rsidR="00D1110C" w:rsidRDefault="00B264AF">
            <w:pPr>
              <w:rPr>
                <w:rFonts w:eastAsia="DengXian"/>
                <w:lang w:val="en-US" w:eastAsia="zh-CN"/>
              </w:rPr>
            </w:pPr>
            <w:r>
              <w:rPr>
                <w:rFonts w:eastAsia="DengXian" w:hint="eastAsia"/>
                <w:lang w:val="en-US" w:eastAsia="zh-CN"/>
              </w:rPr>
              <w:t>And agree with Spread to remove the last sub-bullet.</w:t>
            </w:r>
          </w:p>
        </w:tc>
      </w:tr>
      <w:tr w:rsidR="00D1110C" w14:paraId="4AA13CB7" w14:textId="77777777">
        <w:tc>
          <w:tcPr>
            <w:tcW w:w="1479" w:type="dxa"/>
          </w:tcPr>
          <w:p w14:paraId="636A5502" w14:textId="77777777" w:rsidR="00D1110C" w:rsidRDefault="00B264AF">
            <w:pPr>
              <w:rPr>
                <w:rFonts w:eastAsia="DengXian"/>
                <w:lang w:val="en-US" w:eastAsia="zh-CN"/>
              </w:rPr>
            </w:pPr>
            <w:r>
              <w:rPr>
                <w:rFonts w:eastAsia="DengXian"/>
                <w:lang w:val="en-US" w:eastAsia="zh-CN"/>
              </w:rPr>
              <w:t>IDCC</w:t>
            </w:r>
          </w:p>
        </w:tc>
        <w:tc>
          <w:tcPr>
            <w:tcW w:w="1372" w:type="dxa"/>
          </w:tcPr>
          <w:p w14:paraId="014C1548" w14:textId="77777777" w:rsidR="00D1110C" w:rsidRDefault="00B264AF">
            <w:pPr>
              <w:rPr>
                <w:rFonts w:eastAsia="DengXian"/>
                <w:lang w:val="en-US" w:eastAsia="zh-CN"/>
              </w:rPr>
            </w:pPr>
            <w:r>
              <w:rPr>
                <w:rFonts w:eastAsia="DengXian"/>
                <w:lang w:val="en-US" w:eastAsia="zh-CN"/>
              </w:rPr>
              <w:t>Y</w:t>
            </w:r>
          </w:p>
        </w:tc>
        <w:tc>
          <w:tcPr>
            <w:tcW w:w="6780" w:type="dxa"/>
          </w:tcPr>
          <w:p w14:paraId="5ED91FAE" w14:textId="77777777" w:rsidR="00D1110C" w:rsidRDefault="00D1110C">
            <w:pPr>
              <w:rPr>
                <w:rFonts w:eastAsia="DengXian"/>
                <w:lang w:val="en-US" w:eastAsia="zh-CN"/>
              </w:rPr>
            </w:pPr>
          </w:p>
        </w:tc>
      </w:tr>
      <w:tr w:rsidR="00D1110C" w14:paraId="415A10A8" w14:textId="77777777">
        <w:tc>
          <w:tcPr>
            <w:tcW w:w="1479" w:type="dxa"/>
          </w:tcPr>
          <w:p w14:paraId="37C2313C" w14:textId="77777777" w:rsidR="00D1110C" w:rsidRDefault="00B264AF">
            <w:pPr>
              <w:rPr>
                <w:rFonts w:eastAsia="DengXian"/>
                <w:lang w:val="en-US" w:eastAsia="zh-CN"/>
              </w:rPr>
            </w:pPr>
            <w:r>
              <w:rPr>
                <w:rFonts w:eastAsia="DengXian"/>
                <w:lang w:val="en-US" w:eastAsia="zh-CN"/>
              </w:rPr>
              <w:t>Panasonic</w:t>
            </w:r>
          </w:p>
        </w:tc>
        <w:tc>
          <w:tcPr>
            <w:tcW w:w="1372" w:type="dxa"/>
          </w:tcPr>
          <w:p w14:paraId="2FE78E29" w14:textId="77777777" w:rsidR="00D1110C" w:rsidRDefault="00B264AF">
            <w:pPr>
              <w:rPr>
                <w:rFonts w:eastAsia="DengXian"/>
                <w:lang w:val="en-US" w:eastAsia="zh-CN"/>
              </w:rPr>
            </w:pPr>
            <w:r>
              <w:rPr>
                <w:rFonts w:eastAsia="DengXian"/>
                <w:lang w:val="en-US" w:eastAsia="zh-CN"/>
              </w:rPr>
              <w:t>Y</w:t>
            </w:r>
          </w:p>
        </w:tc>
        <w:tc>
          <w:tcPr>
            <w:tcW w:w="6780" w:type="dxa"/>
          </w:tcPr>
          <w:p w14:paraId="614579AF" w14:textId="77777777" w:rsidR="00D1110C" w:rsidRDefault="00D1110C">
            <w:pPr>
              <w:rPr>
                <w:rFonts w:eastAsia="DengXian"/>
                <w:lang w:val="en-US" w:eastAsia="zh-CN"/>
              </w:rPr>
            </w:pPr>
          </w:p>
        </w:tc>
      </w:tr>
      <w:tr w:rsidR="00D1110C" w14:paraId="091A7542" w14:textId="77777777">
        <w:tc>
          <w:tcPr>
            <w:tcW w:w="1479" w:type="dxa"/>
          </w:tcPr>
          <w:p w14:paraId="2A165211" w14:textId="77777777" w:rsidR="00D1110C" w:rsidRDefault="00B264AF">
            <w:pPr>
              <w:rPr>
                <w:rFonts w:eastAsia="DengXian"/>
                <w:lang w:val="en-US" w:eastAsia="zh-CN"/>
              </w:rPr>
            </w:pPr>
            <w:r>
              <w:rPr>
                <w:lang w:val="en-US" w:eastAsia="ko-KR"/>
              </w:rPr>
              <w:t>Qualcomm</w:t>
            </w:r>
          </w:p>
        </w:tc>
        <w:tc>
          <w:tcPr>
            <w:tcW w:w="1372" w:type="dxa"/>
          </w:tcPr>
          <w:p w14:paraId="3557193D" w14:textId="77777777" w:rsidR="00D1110C" w:rsidRDefault="00D1110C">
            <w:pPr>
              <w:rPr>
                <w:rFonts w:eastAsia="DengXian"/>
                <w:lang w:val="en-US" w:eastAsia="zh-CN"/>
              </w:rPr>
            </w:pPr>
          </w:p>
        </w:tc>
        <w:tc>
          <w:tcPr>
            <w:tcW w:w="6780" w:type="dxa"/>
          </w:tcPr>
          <w:p w14:paraId="60066224" w14:textId="77777777" w:rsidR="00D1110C" w:rsidRDefault="00B264AF">
            <w:pPr>
              <w:rPr>
                <w:lang w:val="en-US" w:eastAsia="ko-KR"/>
              </w:rPr>
            </w:pPr>
            <w:r>
              <w:rPr>
                <w:lang w:val="en-US" w:eastAsia="ko-KR"/>
              </w:rPr>
              <w:t>We suggest the modification as follows:</w:t>
            </w:r>
          </w:p>
          <w:p w14:paraId="6FEFDAB6" w14:textId="77777777" w:rsidR="00D1110C" w:rsidRDefault="00D1110C">
            <w:pPr>
              <w:rPr>
                <w:lang w:val="en-US" w:eastAsia="ko-KR"/>
              </w:rPr>
            </w:pPr>
          </w:p>
          <w:p w14:paraId="5FA67DF0" w14:textId="77777777" w:rsidR="00D1110C" w:rsidRDefault="00B264AF">
            <w:pPr>
              <w:rPr>
                <w:rFonts w:cs="Times"/>
                <w:lang w:eastAsia="ko-KR"/>
              </w:rPr>
            </w:pPr>
            <w:r>
              <w:rPr>
                <w:rFonts w:cs="Times" w:hint="eastAsia"/>
                <w:lang w:eastAsia="ko-KR"/>
              </w:rPr>
              <w:t xml:space="preserve">Study </w:t>
            </w:r>
            <w:r>
              <w:rPr>
                <w:rFonts w:cs="Times"/>
                <w:lang w:eastAsia="ko-KR"/>
              </w:rPr>
              <w:t xml:space="preserve">necessity and feasibility of changes to existing Rel-19 </w:t>
            </w:r>
            <w:r>
              <w:rPr>
                <w:rFonts w:cs="Times" w:hint="eastAsia"/>
                <w:lang w:eastAsia="ko-KR"/>
              </w:rPr>
              <w:t xml:space="preserve">D2R </w:t>
            </w:r>
            <w:r>
              <w:rPr>
                <w:rFonts w:cs="Times"/>
                <w:lang w:eastAsia="ko-KR"/>
              </w:rPr>
              <w:t xml:space="preserve">waveform and </w:t>
            </w:r>
            <w:r>
              <w:rPr>
                <w:rFonts w:cs="Times" w:hint="eastAsia"/>
                <w:lang w:eastAsia="ko-KR"/>
              </w:rPr>
              <w:t xml:space="preserve">modulations </w:t>
            </w:r>
            <w:r>
              <w:rPr>
                <w:rFonts w:cs="Times"/>
                <w:lang w:eastAsia="ko-KR"/>
              </w:rPr>
              <w:t>including the following aspects</w:t>
            </w:r>
          </w:p>
          <w:p w14:paraId="113A49EA" w14:textId="77777777" w:rsidR="00D1110C" w:rsidRDefault="00B264AF">
            <w:pPr>
              <w:pStyle w:val="ad"/>
              <w:numPr>
                <w:ilvl w:val="0"/>
                <w:numId w:val="5"/>
              </w:numPr>
              <w:rPr>
                <w:rFonts w:cs="Times"/>
                <w:lang w:eastAsia="ko-KR"/>
              </w:rPr>
            </w:pPr>
            <w:r>
              <w:rPr>
                <w:rFonts w:cs="Times"/>
                <w:lang w:eastAsia="ko-KR"/>
              </w:rPr>
              <w:t xml:space="preserve">1SB </w:t>
            </w:r>
            <w:r>
              <w:rPr>
                <w:rFonts w:cs="Times"/>
                <w:color w:val="FF0000"/>
                <w:u w:val="single"/>
                <w:lang w:eastAsia="ko-KR"/>
              </w:rPr>
              <w:t>and 2SB</w:t>
            </w:r>
            <w:r>
              <w:rPr>
                <w:rFonts w:cs="Times"/>
                <w:color w:val="FF0000"/>
                <w:lang w:eastAsia="ko-KR"/>
              </w:rPr>
              <w:t xml:space="preserve"> </w:t>
            </w:r>
            <w:r>
              <w:rPr>
                <w:rFonts w:cs="Times"/>
                <w:lang w:eastAsia="ko-KR"/>
              </w:rPr>
              <w:t>modulation for D2R transmission</w:t>
            </w:r>
          </w:p>
          <w:p w14:paraId="043254CD" w14:textId="77777777" w:rsidR="00D1110C" w:rsidRDefault="00B264AF">
            <w:pPr>
              <w:pStyle w:val="ad"/>
              <w:numPr>
                <w:ilvl w:val="0"/>
                <w:numId w:val="5"/>
              </w:numPr>
              <w:rPr>
                <w:rFonts w:cs="Times"/>
                <w:strike/>
                <w:color w:val="FF0000"/>
                <w:lang w:eastAsia="ko-KR"/>
              </w:rPr>
            </w:pPr>
            <w:r>
              <w:rPr>
                <w:rFonts w:cs="Times"/>
                <w:lang w:eastAsia="ko-KR"/>
              </w:rPr>
              <w:t xml:space="preserve">down-selection of </w:t>
            </w:r>
            <w:r>
              <w:rPr>
                <w:rFonts w:cs="Times"/>
                <w:strike/>
                <w:color w:val="FF0000"/>
                <w:lang w:eastAsia="ko-KR"/>
              </w:rPr>
              <w:t>Rel-19</w:t>
            </w:r>
            <w:r>
              <w:rPr>
                <w:rFonts w:cs="Times"/>
                <w:lang w:eastAsia="ko-KR"/>
              </w:rPr>
              <w:t xml:space="preserve"> D2R modulation schemes (i.e., OOK and BPSK</w:t>
            </w:r>
            <w:r>
              <w:rPr>
                <w:rFonts w:cs="Times"/>
                <w:strike/>
                <w:color w:val="FF0000"/>
                <w:lang w:eastAsia="ko-KR"/>
              </w:rPr>
              <w:t>)</w:t>
            </w:r>
          </w:p>
          <w:p w14:paraId="19EBF831" w14:textId="77777777" w:rsidR="00D1110C" w:rsidRDefault="00B264AF">
            <w:pPr>
              <w:pStyle w:val="ad"/>
              <w:numPr>
                <w:ilvl w:val="0"/>
                <w:numId w:val="5"/>
              </w:numPr>
              <w:rPr>
                <w:rFonts w:cs="Times"/>
                <w:lang w:eastAsia="ko-KR"/>
              </w:rPr>
            </w:pPr>
            <w:r>
              <w:rPr>
                <w:rFonts w:cs="Times"/>
                <w:strike/>
                <w:color w:val="FF0000"/>
                <w:lang w:eastAsia="ko-KR"/>
              </w:rPr>
              <w:t>new modulation schemes (e.g.</w:t>
            </w:r>
            <w:r>
              <w:rPr>
                <w:rFonts w:cs="Times"/>
                <w:lang w:eastAsia="ko-KR"/>
              </w:rPr>
              <w:t>, MSK, DBPSK)</w:t>
            </w:r>
            <w:r>
              <w:rPr>
                <w:rFonts w:cs="Times" w:hint="eastAsia"/>
                <w:lang w:eastAsia="ko-KR"/>
              </w:rPr>
              <w:t xml:space="preserve"> </w:t>
            </w:r>
          </w:p>
          <w:p w14:paraId="0C9D40BA" w14:textId="77777777" w:rsidR="00D1110C" w:rsidRDefault="00B264AF">
            <w:pPr>
              <w:pStyle w:val="ad"/>
              <w:numPr>
                <w:ilvl w:val="0"/>
                <w:numId w:val="5"/>
              </w:numPr>
              <w:rPr>
                <w:rFonts w:cs="Times"/>
                <w:strike/>
                <w:color w:val="FF0000"/>
                <w:u w:val="single"/>
                <w:lang w:eastAsia="ko-KR"/>
              </w:rPr>
            </w:pPr>
            <w:r>
              <w:rPr>
                <w:rFonts w:cs="Times"/>
                <w:strike/>
                <w:color w:val="FF0000"/>
                <w:u w:val="single"/>
                <w:lang w:eastAsia="ko-KR"/>
              </w:rPr>
              <w:t>smaller (e.g., M&lt;2) and/or higher M values (e.g., M&gt;24)</w:t>
            </w:r>
          </w:p>
          <w:p w14:paraId="07C8D9A5" w14:textId="77777777" w:rsidR="00D1110C" w:rsidRDefault="00B264AF">
            <w:pPr>
              <w:rPr>
                <w:lang w:val="en-US" w:eastAsia="ko-KR"/>
              </w:rPr>
            </w:pPr>
            <w:r>
              <w:rPr>
                <w:lang w:val="en-US" w:eastAsia="ko-KR"/>
              </w:rPr>
              <w:t xml:space="preserve"> </w:t>
            </w:r>
          </w:p>
          <w:p w14:paraId="69700270" w14:textId="77777777" w:rsidR="00D1110C" w:rsidRDefault="00D1110C">
            <w:pPr>
              <w:rPr>
                <w:rFonts w:eastAsia="DengXian"/>
                <w:lang w:val="en-US" w:eastAsia="zh-CN"/>
              </w:rPr>
            </w:pPr>
          </w:p>
        </w:tc>
      </w:tr>
      <w:tr w:rsidR="00D1110C" w14:paraId="777D4C5F" w14:textId="77777777">
        <w:tc>
          <w:tcPr>
            <w:tcW w:w="1479" w:type="dxa"/>
          </w:tcPr>
          <w:p w14:paraId="4FF600AB" w14:textId="77777777" w:rsidR="00D1110C" w:rsidRDefault="00B264AF">
            <w:pPr>
              <w:rPr>
                <w:lang w:val="en-US" w:eastAsia="ko-KR"/>
              </w:rPr>
            </w:pPr>
            <w:r>
              <w:rPr>
                <w:rFonts w:hint="eastAsia"/>
                <w:lang w:val="en-US" w:eastAsia="ko-KR"/>
              </w:rPr>
              <w:t>L</w:t>
            </w:r>
            <w:r>
              <w:rPr>
                <w:lang w:val="en-US" w:eastAsia="ko-KR"/>
              </w:rPr>
              <w:t>G</w:t>
            </w:r>
          </w:p>
        </w:tc>
        <w:tc>
          <w:tcPr>
            <w:tcW w:w="1372" w:type="dxa"/>
          </w:tcPr>
          <w:p w14:paraId="2B848D98" w14:textId="77777777" w:rsidR="00D1110C" w:rsidRDefault="00B264AF">
            <w:pPr>
              <w:rPr>
                <w:lang w:val="en-US" w:eastAsia="ko-KR"/>
              </w:rPr>
            </w:pPr>
            <w:r>
              <w:rPr>
                <w:rFonts w:hint="eastAsia"/>
                <w:lang w:val="en-US" w:eastAsia="ko-KR"/>
              </w:rPr>
              <w:t>Y</w:t>
            </w:r>
            <w:r>
              <w:rPr>
                <w:lang w:val="en-US" w:eastAsia="ko-KR"/>
              </w:rPr>
              <w:t xml:space="preserve"> with comment</w:t>
            </w:r>
          </w:p>
        </w:tc>
        <w:tc>
          <w:tcPr>
            <w:tcW w:w="6780" w:type="dxa"/>
          </w:tcPr>
          <w:p w14:paraId="1738C229" w14:textId="77777777" w:rsidR="00D1110C" w:rsidRDefault="00B264AF">
            <w:pPr>
              <w:rPr>
                <w:lang w:val="en-US" w:eastAsia="ko-KR"/>
              </w:rPr>
            </w:pPr>
            <w:r>
              <w:rPr>
                <w:rFonts w:hint="eastAsia"/>
                <w:lang w:val="en-US" w:eastAsia="ko-KR"/>
              </w:rPr>
              <w:t>R</w:t>
            </w:r>
            <w:r>
              <w:rPr>
                <w:lang w:val="en-US" w:eastAsia="ko-KR"/>
              </w:rPr>
              <w:t xml:space="preserve">egarding last bullet, it can be modified as “smaller and/or higher </w:t>
            </w:r>
            <w:r>
              <w:rPr>
                <w:rFonts w:cs="Times"/>
                <w:lang w:eastAsia="ko-KR"/>
              </w:rPr>
              <w:t>chip/bit duration(s) values”</w:t>
            </w:r>
          </w:p>
        </w:tc>
      </w:tr>
      <w:tr w:rsidR="00D1110C" w14:paraId="520B9BF0" w14:textId="77777777">
        <w:tc>
          <w:tcPr>
            <w:tcW w:w="1479" w:type="dxa"/>
          </w:tcPr>
          <w:p w14:paraId="20D59025" w14:textId="77777777" w:rsidR="00D1110C" w:rsidRDefault="00B264AF">
            <w:pPr>
              <w:rPr>
                <w:lang w:val="en-US" w:eastAsia="ko-KR"/>
              </w:rPr>
            </w:pPr>
            <w:r>
              <w:rPr>
                <w:rFonts w:eastAsia="DengXian" w:hint="eastAsia"/>
                <w:lang w:val="en-US" w:eastAsia="zh-CN"/>
              </w:rPr>
              <w:t>Lenovo</w:t>
            </w:r>
          </w:p>
        </w:tc>
        <w:tc>
          <w:tcPr>
            <w:tcW w:w="1372" w:type="dxa"/>
          </w:tcPr>
          <w:p w14:paraId="3C079CEE" w14:textId="77777777" w:rsidR="00D1110C" w:rsidRDefault="00B264AF">
            <w:pPr>
              <w:rPr>
                <w:lang w:val="en-US" w:eastAsia="ko-KR"/>
              </w:rPr>
            </w:pPr>
            <w:r>
              <w:rPr>
                <w:rFonts w:eastAsia="DengXian" w:hint="eastAsia"/>
                <w:lang w:val="en-US" w:eastAsia="zh-CN"/>
              </w:rPr>
              <w:t>Y</w:t>
            </w:r>
          </w:p>
        </w:tc>
        <w:tc>
          <w:tcPr>
            <w:tcW w:w="6780" w:type="dxa"/>
          </w:tcPr>
          <w:p w14:paraId="0B1C26DD" w14:textId="77777777" w:rsidR="00D1110C" w:rsidRDefault="00D1110C">
            <w:pPr>
              <w:rPr>
                <w:lang w:val="en-US" w:eastAsia="ko-KR"/>
              </w:rPr>
            </w:pPr>
          </w:p>
        </w:tc>
      </w:tr>
      <w:tr w:rsidR="00D1110C" w14:paraId="07E45A20" w14:textId="77777777">
        <w:tc>
          <w:tcPr>
            <w:tcW w:w="1479" w:type="dxa"/>
          </w:tcPr>
          <w:p w14:paraId="0341485D" w14:textId="77777777" w:rsidR="00D1110C" w:rsidRDefault="00B264AF">
            <w:pPr>
              <w:rPr>
                <w:rFonts w:eastAsia="DengXian"/>
                <w:lang w:val="en-US" w:eastAsia="zh-CN"/>
              </w:rPr>
            </w:pPr>
            <w:r>
              <w:rPr>
                <w:lang w:val="en-US" w:eastAsia="ko-KR"/>
              </w:rPr>
              <w:t>TCL</w:t>
            </w:r>
          </w:p>
        </w:tc>
        <w:tc>
          <w:tcPr>
            <w:tcW w:w="1372" w:type="dxa"/>
          </w:tcPr>
          <w:p w14:paraId="7A81CB8F" w14:textId="77777777" w:rsidR="00D1110C" w:rsidRDefault="00D1110C">
            <w:pPr>
              <w:rPr>
                <w:rFonts w:eastAsia="DengXian"/>
                <w:lang w:val="en-US" w:eastAsia="zh-CN"/>
              </w:rPr>
            </w:pPr>
          </w:p>
        </w:tc>
        <w:tc>
          <w:tcPr>
            <w:tcW w:w="6780" w:type="dxa"/>
          </w:tcPr>
          <w:p w14:paraId="176EBC42" w14:textId="77777777" w:rsidR="00D1110C" w:rsidRDefault="00B264AF">
            <w:pPr>
              <w:jc w:val="both"/>
              <w:rPr>
                <w:lang w:val="en-US" w:eastAsia="ko-KR"/>
              </w:rPr>
            </w:pPr>
            <w:r>
              <w:rPr>
                <w:rFonts w:hint="eastAsia"/>
                <w:lang w:val="en-US" w:eastAsia="ko-KR"/>
              </w:rPr>
              <w:t>For D2R waveform, active devices allow simplifications and improvements over the Rel-19 design. We support studying 1SB modulation for D2R, since Device C can generate its own RF carrier</w:t>
            </w:r>
            <w:r>
              <w:rPr>
                <w:rFonts w:hint="eastAsia"/>
                <w:lang w:val="en-US" w:eastAsia="ko-KR"/>
              </w:rPr>
              <w:t>–</w:t>
            </w:r>
            <w:r>
              <w:rPr>
                <w:rFonts w:hint="eastAsia"/>
                <w:lang w:val="en-US" w:eastAsia="ko-KR"/>
              </w:rPr>
              <w:t>eliminating the dual-sideband backscatter of Device 1.</w:t>
            </w:r>
            <w:r>
              <w:rPr>
                <w:lang w:val="en-US" w:eastAsia="ko-KR"/>
              </w:rPr>
              <w:t xml:space="preserve"> </w:t>
            </w:r>
          </w:p>
          <w:p w14:paraId="606B1A7F" w14:textId="77777777" w:rsidR="00D1110C" w:rsidRDefault="00B264AF">
            <w:pPr>
              <w:rPr>
                <w:lang w:val="en-US" w:eastAsia="ko-KR"/>
              </w:rPr>
            </w:pPr>
            <w:r>
              <w:rPr>
                <w:lang w:val="en-US" w:eastAsia="ko-KR"/>
              </w:rPr>
              <w:t>In addition, it seems OOK and BPSK and MSK being evaluated in Rel-19 is enough. We are open to discuss DBPSK.</w:t>
            </w:r>
          </w:p>
        </w:tc>
      </w:tr>
      <w:tr w:rsidR="00D1110C" w14:paraId="4D4C0512" w14:textId="77777777">
        <w:tc>
          <w:tcPr>
            <w:tcW w:w="1479" w:type="dxa"/>
          </w:tcPr>
          <w:p w14:paraId="38936486" w14:textId="77777777" w:rsidR="00D1110C" w:rsidRDefault="00B264AF">
            <w:pPr>
              <w:rPr>
                <w:lang w:val="en-US" w:eastAsia="ko-KR"/>
              </w:rPr>
            </w:pPr>
            <w:r>
              <w:rPr>
                <w:lang w:val="en-US" w:eastAsia="ko-KR"/>
              </w:rPr>
              <w:t>Samsung</w:t>
            </w:r>
          </w:p>
        </w:tc>
        <w:tc>
          <w:tcPr>
            <w:tcW w:w="1372" w:type="dxa"/>
          </w:tcPr>
          <w:p w14:paraId="09844B97" w14:textId="77777777" w:rsidR="00D1110C" w:rsidRDefault="00D1110C">
            <w:pPr>
              <w:rPr>
                <w:rFonts w:eastAsia="DengXian"/>
                <w:lang w:val="en-US" w:eastAsia="zh-CN"/>
              </w:rPr>
            </w:pPr>
          </w:p>
        </w:tc>
        <w:tc>
          <w:tcPr>
            <w:tcW w:w="6780" w:type="dxa"/>
          </w:tcPr>
          <w:p w14:paraId="417E7B12" w14:textId="77777777" w:rsidR="00D1110C" w:rsidRDefault="00B264AF">
            <w:pPr>
              <w:rPr>
                <w:rFonts w:cs="Times"/>
                <w:bCs/>
                <w:lang w:eastAsia="ko-KR"/>
              </w:rPr>
            </w:pPr>
            <w:r>
              <w:rPr>
                <w:rFonts w:cs="Times"/>
                <w:bCs/>
                <w:lang w:eastAsia="ko-KR"/>
              </w:rPr>
              <w:t>Since M values are not related to D2R, we believe it is appropriate to remove them. In addition, for modulation, it would be more appropriate to list all schemes together.</w:t>
            </w:r>
          </w:p>
          <w:p w14:paraId="2C44396E" w14:textId="77777777" w:rsidR="00D1110C" w:rsidRDefault="00B264AF">
            <w:pPr>
              <w:rPr>
                <w:rFonts w:cs="Times"/>
                <w:b/>
                <w:lang w:eastAsia="ko-KR"/>
              </w:rPr>
            </w:pPr>
            <w:r>
              <w:rPr>
                <w:rFonts w:cs="Times" w:hint="eastAsia"/>
                <w:b/>
                <w:lang w:eastAsia="ko-KR"/>
              </w:rPr>
              <w:t>Proposal</w:t>
            </w:r>
            <w:r>
              <w:rPr>
                <w:rFonts w:cs="Times"/>
                <w:b/>
                <w:lang w:eastAsia="ko-KR"/>
              </w:rPr>
              <w:t xml:space="preserve"> 4.1a</w:t>
            </w:r>
          </w:p>
          <w:p w14:paraId="505C0D46" w14:textId="77777777" w:rsidR="00D1110C" w:rsidRDefault="00B264AF">
            <w:pPr>
              <w:rPr>
                <w:rFonts w:cs="Times"/>
                <w:lang w:eastAsia="ko-KR"/>
              </w:rPr>
            </w:pPr>
            <w:r>
              <w:rPr>
                <w:rFonts w:cs="Times" w:hint="eastAsia"/>
                <w:lang w:eastAsia="ko-KR"/>
              </w:rPr>
              <w:t xml:space="preserve">Study </w:t>
            </w:r>
            <w:r>
              <w:rPr>
                <w:rFonts w:cs="Times"/>
                <w:lang w:eastAsia="ko-KR"/>
              </w:rPr>
              <w:t xml:space="preserve">necessity and feasibility of changes to existing Rel-19 </w:t>
            </w:r>
            <w:r>
              <w:rPr>
                <w:rFonts w:cs="Times" w:hint="eastAsia"/>
                <w:lang w:eastAsia="ko-KR"/>
              </w:rPr>
              <w:t xml:space="preserve">D2R </w:t>
            </w:r>
            <w:r>
              <w:rPr>
                <w:rFonts w:cs="Times"/>
                <w:lang w:eastAsia="ko-KR"/>
              </w:rPr>
              <w:t xml:space="preserve">waveform and </w:t>
            </w:r>
            <w:r>
              <w:rPr>
                <w:rFonts w:cs="Times" w:hint="eastAsia"/>
                <w:lang w:eastAsia="ko-KR"/>
              </w:rPr>
              <w:t xml:space="preserve">modulations </w:t>
            </w:r>
            <w:r>
              <w:rPr>
                <w:rFonts w:cs="Times"/>
                <w:lang w:eastAsia="ko-KR"/>
              </w:rPr>
              <w:t>including the following aspects</w:t>
            </w:r>
          </w:p>
          <w:p w14:paraId="73C0C51E" w14:textId="77777777" w:rsidR="00D1110C" w:rsidRDefault="00B264AF">
            <w:pPr>
              <w:pStyle w:val="ad"/>
              <w:numPr>
                <w:ilvl w:val="0"/>
                <w:numId w:val="5"/>
              </w:numPr>
              <w:rPr>
                <w:rFonts w:cs="Times"/>
                <w:lang w:eastAsia="ko-KR"/>
              </w:rPr>
            </w:pPr>
            <w:r>
              <w:rPr>
                <w:rFonts w:cs="Times"/>
                <w:lang w:eastAsia="ko-KR"/>
              </w:rPr>
              <w:t>1SB modulation for D2R transmission</w:t>
            </w:r>
          </w:p>
          <w:p w14:paraId="29190739" w14:textId="77777777" w:rsidR="00D1110C" w:rsidRDefault="00B264AF">
            <w:pPr>
              <w:pStyle w:val="ad"/>
              <w:numPr>
                <w:ilvl w:val="0"/>
                <w:numId w:val="5"/>
              </w:numPr>
              <w:rPr>
                <w:del w:id="47" w:author="samsung" w:date="2025-08-25T22:10:00Z"/>
                <w:rFonts w:cs="Times"/>
                <w:lang w:eastAsia="ko-KR"/>
              </w:rPr>
            </w:pPr>
            <w:ins w:id="48" w:author="samsung" w:date="2025-08-25T22:10:00Z">
              <w:r>
                <w:rPr>
                  <w:rFonts w:cs="Times"/>
                  <w:lang w:eastAsia="ko-KR"/>
                </w:rPr>
                <w:t>Modulation schemes including at least OOK, (D)BPSK, and MSK.</w:t>
              </w:r>
            </w:ins>
          </w:p>
          <w:p w14:paraId="4036F072" w14:textId="77777777" w:rsidR="00D1110C" w:rsidRDefault="00B264AF">
            <w:pPr>
              <w:pStyle w:val="ad"/>
              <w:numPr>
                <w:ilvl w:val="0"/>
                <w:numId w:val="5"/>
              </w:numPr>
              <w:rPr>
                <w:del w:id="49" w:author="samsung" w:date="2025-08-25T22:09:00Z"/>
              </w:rPr>
            </w:pPr>
            <w:del w:id="50" w:author="samsung" w:date="2025-08-25T22:09:00Z">
              <w:r>
                <w:delText>down-selection of Rel-19 D2R modulation schemes (i.e., OOK and BPSK)</w:delText>
              </w:r>
            </w:del>
          </w:p>
          <w:p w14:paraId="16B31DFB" w14:textId="77777777" w:rsidR="00D1110C" w:rsidRDefault="00B264AF">
            <w:pPr>
              <w:pStyle w:val="ad"/>
              <w:numPr>
                <w:ilvl w:val="0"/>
                <w:numId w:val="5"/>
              </w:numPr>
              <w:rPr>
                <w:del w:id="51" w:author="samsung" w:date="2025-08-25T22:06:00Z"/>
              </w:rPr>
            </w:pPr>
            <w:del w:id="52" w:author="samsung" w:date="2025-08-25T22:09:00Z">
              <w:r>
                <w:delText>new modulation schemes (e.g., MSK, DBPSK)</w:delText>
              </w:r>
              <w:r>
                <w:rPr>
                  <w:rFonts w:hint="eastAsia"/>
                </w:rPr>
                <w:delText xml:space="preserve"> </w:delText>
              </w:r>
            </w:del>
            <w:del w:id="53" w:author="samsung" w:date="2025-08-25T22:06:00Z">
              <w:r>
                <w:delText>smaller (e.g., M&lt;2) and/or higher M values (e.g., M&gt;24)</w:delText>
              </w:r>
            </w:del>
          </w:p>
          <w:p w14:paraId="33548A57" w14:textId="77777777" w:rsidR="00D1110C" w:rsidRDefault="00D1110C">
            <w:pPr>
              <w:pStyle w:val="ad"/>
              <w:numPr>
                <w:ilvl w:val="0"/>
                <w:numId w:val="5"/>
              </w:numPr>
              <w:rPr>
                <w:lang w:val="en-US"/>
              </w:rPr>
            </w:pPr>
          </w:p>
        </w:tc>
      </w:tr>
      <w:tr w:rsidR="00D1110C" w14:paraId="3FB490EB" w14:textId="77777777">
        <w:tc>
          <w:tcPr>
            <w:tcW w:w="1479" w:type="dxa"/>
          </w:tcPr>
          <w:p w14:paraId="1E36BD1A" w14:textId="77777777" w:rsidR="00D1110C" w:rsidRDefault="00B264AF">
            <w:pPr>
              <w:rPr>
                <w:lang w:val="en-US" w:eastAsia="ko-KR"/>
              </w:rPr>
            </w:pPr>
            <w:r>
              <w:rPr>
                <w:lang w:val="en-US" w:eastAsia="ko-KR"/>
              </w:rPr>
              <w:t>Nokia</w:t>
            </w:r>
          </w:p>
        </w:tc>
        <w:tc>
          <w:tcPr>
            <w:tcW w:w="1372" w:type="dxa"/>
          </w:tcPr>
          <w:p w14:paraId="35015807" w14:textId="77777777" w:rsidR="00D1110C" w:rsidRDefault="00B264AF">
            <w:pPr>
              <w:rPr>
                <w:lang w:val="en-US" w:eastAsia="ko-KR"/>
              </w:rPr>
            </w:pPr>
            <w:r>
              <w:rPr>
                <w:lang w:val="en-US" w:eastAsia="ko-KR"/>
              </w:rPr>
              <w:t>Y</w:t>
            </w:r>
          </w:p>
        </w:tc>
        <w:tc>
          <w:tcPr>
            <w:tcW w:w="6780" w:type="dxa"/>
          </w:tcPr>
          <w:p w14:paraId="0F9AC642" w14:textId="77777777" w:rsidR="00D1110C" w:rsidRDefault="00D1110C">
            <w:pPr>
              <w:rPr>
                <w:lang w:val="en-US" w:eastAsia="ko-KR"/>
              </w:rPr>
            </w:pPr>
          </w:p>
        </w:tc>
      </w:tr>
      <w:tr w:rsidR="00D1110C" w14:paraId="45C4B3A0" w14:textId="77777777">
        <w:tc>
          <w:tcPr>
            <w:tcW w:w="1479" w:type="dxa"/>
          </w:tcPr>
          <w:p w14:paraId="3E2735DA" w14:textId="77777777" w:rsidR="00D1110C" w:rsidRDefault="00B264AF">
            <w:pPr>
              <w:rPr>
                <w:lang w:val="en-US" w:eastAsia="ko-KR"/>
              </w:rPr>
            </w:pPr>
            <w:r>
              <w:rPr>
                <w:rFonts w:eastAsia="DengXian" w:hint="eastAsia"/>
                <w:lang w:val="en-US" w:eastAsia="zh-CN"/>
              </w:rPr>
              <w:t>Xiaomi</w:t>
            </w:r>
          </w:p>
        </w:tc>
        <w:tc>
          <w:tcPr>
            <w:tcW w:w="1372" w:type="dxa"/>
          </w:tcPr>
          <w:p w14:paraId="0149BD59" w14:textId="77777777" w:rsidR="00D1110C" w:rsidRDefault="00B264AF">
            <w:pPr>
              <w:rPr>
                <w:lang w:val="en-US" w:eastAsia="ko-KR"/>
              </w:rPr>
            </w:pPr>
            <w:r>
              <w:rPr>
                <w:rFonts w:eastAsia="DengXian" w:hint="eastAsia"/>
                <w:lang w:val="en-US" w:eastAsia="zh-CN"/>
              </w:rPr>
              <w:t>Y with minor comment</w:t>
            </w:r>
          </w:p>
        </w:tc>
        <w:tc>
          <w:tcPr>
            <w:tcW w:w="6780" w:type="dxa"/>
          </w:tcPr>
          <w:p w14:paraId="0000C6E1" w14:textId="77777777" w:rsidR="00D1110C" w:rsidRDefault="00B264AF">
            <w:pPr>
              <w:rPr>
                <w:rFonts w:eastAsia="DengXian"/>
                <w:lang w:val="en-US" w:eastAsia="zh-CN"/>
              </w:rPr>
            </w:pPr>
            <w:r>
              <w:rPr>
                <w:rFonts w:eastAsia="DengXian" w:hint="eastAsia"/>
                <w:lang w:val="en-US" w:eastAsia="zh-CN"/>
              </w:rPr>
              <w:t>We suggest to modify the proposal as follows:</w:t>
            </w:r>
          </w:p>
          <w:p w14:paraId="2D46D184" w14:textId="77777777" w:rsidR="00D1110C" w:rsidRDefault="00D1110C">
            <w:pPr>
              <w:rPr>
                <w:rFonts w:eastAsia="DengXian"/>
                <w:lang w:val="en-US" w:eastAsia="zh-CN"/>
              </w:rPr>
            </w:pPr>
          </w:p>
          <w:p w14:paraId="3E718753" w14:textId="77777777" w:rsidR="00D1110C" w:rsidRDefault="00B264AF">
            <w:pPr>
              <w:rPr>
                <w:rFonts w:cs="Times"/>
                <w:lang w:eastAsia="ko-KR"/>
              </w:rPr>
            </w:pPr>
            <w:r>
              <w:rPr>
                <w:rFonts w:cs="Times" w:hint="eastAsia"/>
                <w:lang w:eastAsia="ko-KR"/>
              </w:rPr>
              <w:t xml:space="preserve">Study </w:t>
            </w:r>
            <w:r>
              <w:rPr>
                <w:rFonts w:cs="Times"/>
                <w:lang w:eastAsia="ko-KR"/>
              </w:rPr>
              <w:t xml:space="preserve">necessity and feasibility of changes to existing Rel-19 </w:t>
            </w:r>
            <w:r>
              <w:rPr>
                <w:rFonts w:cs="Times" w:hint="eastAsia"/>
                <w:lang w:eastAsia="ko-KR"/>
              </w:rPr>
              <w:t xml:space="preserve">D2R </w:t>
            </w:r>
            <w:r>
              <w:rPr>
                <w:rFonts w:cs="Times"/>
                <w:lang w:eastAsia="ko-KR"/>
              </w:rPr>
              <w:t xml:space="preserve">waveform and </w:t>
            </w:r>
            <w:r>
              <w:rPr>
                <w:rFonts w:cs="Times" w:hint="eastAsia"/>
                <w:lang w:eastAsia="ko-KR"/>
              </w:rPr>
              <w:t xml:space="preserve">modulations </w:t>
            </w:r>
            <w:r>
              <w:rPr>
                <w:rFonts w:cs="Times"/>
                <w:lang w:eastAsia="ko-KR"/>
              </w:rPr>
              <w:t>including the following aspects</w:t>
            </w:r>
          </w:p>
          <w:p w14:paraId="24613E84" w14:textId="77777777" w:rsidR="00D1110C" w:rsidRDefault="00B264AF">
            <w:pPr>
              <w:pStyle w:val="ad"/>
              <w:numPr>
                <w:ilvl w:val="0"/>
                <w:numId w:val="5"/>
              </w:numPr>
              <w:rPr>
                <w:rFonts w:cs="Times"/>
                <w:lang w:eastAsia="ko-KR"/>
              </w:rPr>
            </w:pPr>
            <w:r>
              <w:rPr>
                <w:rFonts w:cs="Times"/>
                <w:lang w:eastAsia="ko-KR"/>
              </w:rPr>
              <w:t xml:space="preserve">1SB </w:t>
            </w:r>
            <w:r>
              <w:rPr>
                <w:rFonts w:eastAsia="DengXian" w:cs="Times" w:hint="eastAsia"/>
                <w:color w:val="FF0000"/>
                <w:lang w:eastAsia="zh-CN"/>
              </w:rPr>
              <w:t>and 2SB</w:t>
            </w:r>
            <w:r>
              <w:rPr>
                <w:rFonts w:eastAsia="DengXian" w:cs="Times" w:hint="eastAsia"/>
                <w:lang w:eastAsia="zh-CN"/>
              </w:rPr>
              <w:t xml:space="preserve"> </w:t>
            </w:r>
            <w:r>
              <w:rPr>
                <w:rFonts w:cs="Times"/>
                <w:lang w:eastAsia="ko-KR"/>
              </w:rPr>
              <w:t>modulation for D2R transmission</w:t>
            </w:r>
          </w:p>
          <w:p w14:paraId="41A80CBE" w14:textId="77777777" w:rsidR="00D1110C" w:rsidRDefault="00B264AF">
            <w:pPr>
              <w:pStyle w:val="ad"/>
              <w:numPr>
                <w:ilvl w:val="0"/>
                <w:numId w:val="5"/>
              </w:numPr>
              <w:rPr>
                <w:rFonts w:cs="Times"/>
                <w:lang w:eastAsia="ko-KR"/>
              </w:rPr>
            </w:pPr>
            <w:r>
              <w:rPr>
                <w:rFonts w:cs="Times"/>
                <w:lang w:eastAsia="ko-KR"/>
              </w:rPr>
              <w:t>down-selection of Rel-19 D2R modulation schemes (i.e., OOK and BPSK)</w:t>
            </w:r>
          </w:p>
          <w:p w14:paraId="66FDB71A" w14:textId="77777777" w:rsidR="00D1110C" w:rsidRDefault="00B264AF">
            <w:pPr>
              <w:pStyle w:val="ad"/>
              <w:numPr>
                <w:ilvl w:val="0"/>
                <w:numId w:val="5"/>
              </w:numPr>
              <w:rPr>
                <w:rFonts w:cs="Times"/>
                <w:lang w:eastAsia="ko-KR"/>
              </w:rPr>
            </w:pPr>
            <w:r>
              <w:rPr>
                <w:rFonts w:cs="Times"/>
                <w:lang w:eastAsia="ko-KR"/>
              </w:rPr>
              <w:t>new modulation schemes (e.g., MSK, DBPSK)</w:t>
            </w:r>
            <w:r>
              <w:rPr>
                <w:rFonts w:cs="Times" w:hint="eastAsia"/>
                <w:lang w:eastAsia="ko-KR"/>
              </w:rPr>
              <w:t xml:space="preserve"> </w:t>
            </w:r>
          </w:p>
          <w:p w14:paraId="2E6657BC" w14:textId="77777777" w:rsidR="00D1110C" w:rsidRDefault="00B264AF">
            <w:pPr>
              <w:pStyle w:val="ad"/>
              <w:numPr>
                <w:ilvl w:val="0"/>
                <w:numId w:val="5"/>
              </w:numPr>
              <w:rPr>
                <w:rFonts w:cs="Times"/>
                <w:lang w:eastAsia="ko-KR"/>
              </w:rPr>
            </w:pPr>
            <w:r>
              <w:rPr>
                <w:rFonts w:cs="Times"/>
                <w:lang w:eastAsia="ko-KR"/>
              </w:rPr>
              <w:t>smaller (e.g., M&lt;2) and/or higher M values (e.g., M&gt;24)</w:t>
            </w:r>
          </w:p>
          <w:p w14:paraId="04F1A7F2" w14:textId="77777777" w:rsidR="00D1110C" w:rsidRDefault="00D1110C">
            <w:pPr>
              <w:rPr>
                <w:rFonts w:eastAsia="DengXian"/>
                <w:lang w:eastAsia="zh-CN"/>
              </w:rPr>
            </w:pPr>
          </w:p>
        </w:tc>
      </w:tr>
      <w:tr w:rsidR="00D1110C" w14:paraId="4EECDDE2" w14:textId="77777777">
        <w:tc>
          <w:tcPr>
            <w:tcW w:w="1479" w:type="dxa"/>
          </w:tcPr>
          <w:p w14:paraId="1EC5FC57" w14:textId="77777777" w:rsidR="00D1110C" w:rsidRDefault="00B264AF">
            <w:pPr>
              <w:rPr>
                <w:rFonts w:eastAsia="DengXian"/>
                <w:lang w:val="en-US" w:eastAsia="zh-CN"/>
              </w:rPr>
            </w:pPr>
            <w:r>
              <w:rPr>
                <w:rFonts w:eastAsia="DengXian"/>
                <w:lang w:val="en-US" w:eastAsia="zh-CN"/>
              </w:rPr>
              <w:t>Apple</w:t>
            </w:r>
          </w:p>
        </w:tc>
        <w:tc>
          <w:tcPr>
            <w:tcW w:w="1372" w:type="dxa"/>
          </w:tcPr>
          <w:p w14:paraId="2C6E50F3" w14:textId="77777777" w:rsidR="00D1110C" w:rsidRDefault="00B264AF">
            <w:pPr>
              <w:rPr>
                <w:rFonts w:eastAsia="DengXian"/>
                <w:lang w:val="en-US" w:eastAsia="zh-CN"/>
              </w:rPr>
            </w:pPr>
            <w:r>
              <w:rPr>
                <w:rFonts w:eastAsia="DengXian"/>
                <w:lang w:val="en-US" w:eastAsia="zh-CN"/>
              </w:rPr>
              <w:t>Y</w:t>
            </w:r>
          </w:p>
        </w:tc>
        <w:tc>
          <w:tcPr>
            <w:tcW w:w="6780" w:type="dxa"/>
          </w:tcPr>
          <w:p w14:paraId="1F244EB9" w14:textId="77777777" w:rsidR="00D1110C" w:rsidRDefault="00B264AF">
            <w:pPr>
              <w:rPr>
                <w:rFonts w:eastAsia="DengXian"/>
                <w:lang w:val="en-US" w:eastAsia="zh-CN"/>
              </w:rPr>
            </w:pPr>
            <w:r>
              <w:rPr>
                <w:rFonts w:eastAsia="DengXian"/>
                <w:lang w:val="en-US" w:eastAsia="zh-CN"/>
              </w:rPr>
              <w:t>Prefer the updated version from Qualcomm</w:t>
            </w:r>
          </w:p>
        </w:tc>
      </w:tr>
      <w:tr w:rsidR="00D1110C" w14:paraId="2FACC220" w14:textId="77777777">
        <w:tc>
          <w:tcPr>
            <w:tcW w:w="1479" w:type="dxa"/>
          </w:tcPr>
          <w:p w14:paraId="0806CD60" w14:textId="77777777" w:rsidR="00D1110C" w:rsidRDefault="00B264AF">
            <w:pPr>
              <w:rPr>
                <w:rFonts w:eastAsia="DengXian"/>
                <w:lang w:val="en-US" w:eastAsia="zh-CN"/>
              </w:rPr>
            </w:pPr>
            <w:r>
              <w:rPr>
                <w:rFonts w:eastAsia="DengXian" w:hint="eastAsia"/>
                <w:lang w:val="en-US" w:eastAsia="zh-CN"/>
              </w:rPr>
              <w:t>[</w:t>
            </w:r>
            <w:r>
              <w:rPr>
                <w:rFonts w:eastAsia="DengXian"/>
                <w:lang w:val="en-US" w:eastAsia="zh-CN"/>
              </w:rPr>
              <w:t>OPPO]</w:t>
            </w:r>
          </w:p>
        </w:tc>
        <w:tc>
          <w:tcPr>
            <w:tcW w:w="1372" w:type="dxa"/>
          </w:tcPr>
          <w:p w14:paraId="08017DD2" w14:textId="77777777" w:rsidR="00D1110C" w:rsidRDefault="00B264AF">
            <w:pPr>
              <w:rPr>
                <w:rFonts w:eastAsia="DengXian"/>
                <w:lang w:val="en-US" w:eastAsia="zh-CN"/>
              </w:rPr>
            </w:pPr>
            <w:r>
              <w:rPr>
                <w:rFonts w:eastAsia="DengXian" w:hint="eastAsia"/>
                <w:lang w:val="en-US" w:eastAsia="zh-CN"/>
              </w:rPr>
              <w:t>Y</w:t>
            </w:r>
          </w:p>
        </w:tc>
        <w:tc>
          <w:tcPr>
            <w:tcW w:w="6780" w:type="dxa"/>
          </w:tcPr>
          <w:p w14:paraId="3C449FA1" w14:textId="77777777" w:rsidR="00D1110C" w:rsidRDefault="00D1110C">
            <w:pPr>
              <w:rPr>
                <w:lang w:val="en-US" w:eastAsia="ko-KR"/>
              </w:rPr>
            </w:pPr>
          </w:p>
        </w:tc>
      </w:tr>
      <w:tr w:rsidR="00D1110C" w14:paraId="165846CC" w14:textId="77777777">
        <w:tc>
          <w:tcPr>
            <w:tcW w:w="1479" w:type="dxa"/>
          </w:tcPr>
          <w:p w14:paraId="2086A1B2" w14:textId="77777777" w:rsidR="00D1110C" w:rsidRDefault="00B264AF">
            <w:pPr>
              <w:rPr>
                <w:rFonts w:eastAsia="DengXian"/>
                <w:lang w:val="en-US" w:eastAsia="zh-CN"/>
              </w:rPr>
            </w:pPr>
            <w:r>
              <w:rPr>
                <w:rFonts w:eastAsia="DengXian" w:hint="eastAsia"/>
                <w:lang w:val="en-US" w:eastAsia="zh-CN"/>
              </w:rPr>
              <w:t>v</w:t>
            </w:r>
            <w:r>
              <w:rPr>
                <w:rFonts w:eastAsia="DengXian"/>
                <w:lang w:val="en-US" w:eastAsia="zh-CN"/>
              </w:rPr>
              <w:t>ivo</w:t>
            </w:r>
          </w:p>
        </w:tc>
        <w:tc>
          <w:tcPr>
            <w:tcW w:w="1372" w:type="dxa"/>
          </w:tcPr>
          <w:p w14:paraId="67F5DCB0" w14:textId="77777777" w:rsidR="00D1110C" w:rsidRDefault="00D1110C">
            <w:pPr>
              <w:rPr>
                <w:rFonts w:eastAsia="DengXian"/>
                <w:lang w:val="en-US" w:eastAsia="zh-CN"/>
              </w:rPr>
            </w:pPr>
          </w:p>
        </w:tc>
        <w:tc>
          <w:tcPr>
            <w:tcW w:w="6780" w:type="dxa"/>
          </w:tcPr>
          <w:p w14:paraId="6D97D547" w14:textId="77777777" w:rsidR="00D1110C" w:rsidRDefault="00B264AF">
            <w:pPr>
              <w:rPr>
                <w:rFonts w:cs="Times"/>
                <w:lang w:eastAsia="ko-KR"/>
              </w:rPr>
            </w:pPr>
            <w:r>
              <w:rPr>
                <w:rFonts w:eastAsia="DengXian"/>
                <w:lang w:val="en-US" w:eastAsia="zh-CN"/>
              </w:rPr>
              <w:t>For the second bullet ‘</w:t>
            </w:r>
            <w:r>
              <w:rPr>
                <w:rFonts w:cs="Times"/>
                <w:lang w:eastAsia="ko-KR"/>
              </w:rPr>
              <w:t>down-selection of Rel-19 D2R modulation schemes (i.e., OOK and BPSK)</w:t>
            </w:r>
            <w:r>
              <w:rPr>
                <w:rFonts w:eastAsia="DengXian"/>
                <w:lang w:val="en-US" w:eastAsia="zh-CN"/>
              </w:rPr>
              <w:t xml:space="preserve">’ </w:t>
            </w:r>
          </w:p>
          <w:p w14:paraId="74DDE466" w14:textId="77777777" w:rsidR="00D1110C" w:rsidRDefault="00D1110C">
            <w:pPr>
              <w:rPr>
                <w:rFonts w:eastAsia="DengXian"/>
                <w:lang w:val="en-US" w:eastAsia="zh-CN"/>
              </w:rPr>
            </w:pPr>
          </w:p>
          <w:p w14:paraId="7F901490" w14:textId="77777777" w:rsidR="00D1110C" w:rsidRDefault="00B264AF">
            <w:pPr>
              <w:rPr>
                <w:rFonts w:eastAsia="DengXian"/>
                <w:lang w:val="en-US" w:eastAsia="zh-CN"/>
              </w:rPr>
            </w:pPr>
            <w:r>
              <w:rPr>
                <w:rFonts w:eastAsia="DengXian"/>
                <w:lang w:val="en-US" w:eastAsia="zh-CN"/>
              </w:rPr>
              <w:t xml:space="preserve">Although the SID says that ‘Study necessary and feasible changes to the Rel-19 air interface’, it does not mean R19 design is always feasible by nature, the feasibility of </w:t>
            </w:r>
            <w:r>
              <w:rPr>
                <w:rFonts w:eastAsia="DengXian" w:hint="eastAsia"/>
                <w:lang w:val="en-US" w:eastAsia="zh-CN"/>
              </w:rPr>
              <w:t>reusing</w:t>
            </w:r>
            <w:r>
              <w:rPr>
                <w:rFonts w:eastAsia="DengXian"/>
                <w:lang w:val="en-US" w:eastAsia="zh-CN"/>
              </w:rPr>
              <w:t xml:space="preserve"> R19 modulation scheme </w:t>
            </w:r>
            <w:r>
              <w:rPr>
                <w:rFonts w:eastAsia="DengXian" w:hint="eastAsia"/>
                <w:lang w:val="en-US" w:eastAsia="zh-CN"/>
              </w:rPr>
              <w:t>should</w:t>
            </w:r>
            <w:r>
              <w:rPr>
                <w:rFonts w:eastAsia="DengXian"/>
                <w:lang w:val="en-US" w:eastAsia="zh-CN"/>
              </w:rPr>
              <w:t xml:space="preserve"> also be further investigated. Especially, feasibility of R19 BPSK using coherent detection based on channel estimation and ambles should be clarified. </w:t>
            </w:r>
          </w:p>
          <w:p w14:paraId="5571CDB9" w14:textId="77777777" w:rsidR="00D1110C" w:rsidRDefault="00D1110C">
            <w:pPr>
              <w:rPr>
                <w:rFonts w:eastAsia="DengXian"/>
                <w:lang w:val="en-US" w:eastAsia="zh-CN"/>
              </w:rPr>
            </w:pPr>
          </w:p>
          <w:p w14:paraId="09EE2454" w14:textId="77777777" w:rsidR="00D1110C" w:rsidRDefault="00B264AF">
            <w:pPr>
              <w:rPr>
                <w:rFonts w:eastAsia="DengXian"/>
                <w:lang w:val="en-US" w:eastAsia="zh-CN"/>
              </w:rPr>
            </w:pPr>
            <w:r>
              <w:rPr>
                <w:rFonts w:eastAsia="DengXian"/>
                <w:lang w:val="en-US" w:eastAsia="zh-CN"/>
              </w:rPr>
              <w:t>The feasibility of reusing R19 BPSK is doubtful considering CFO impacts, even after CFO calibration at device side, the residual CFO is still 10s of ppm, which is also too high for coherent detection based on channel estimations.</w:t>
            </w:r>
            <w:r>
              <w:rPr>
                <w:rFonts w:eastAsia="DengXian" w:hint="eastAsia"/>
                <w:lang w:val="en-US" w:eastAsia="zh-CN"/>
              </w:rPr>
              <w:t xml:space="preserve"> </w:t>
            </w:r>
            <w:r>
              <w:rPr>
                <w:rFonts w:eastAsia="DengXian"/>
                <w:lang w:val="en-US" w:eastAsia="zh-CN"/>
              </w:rPr>
              <w:t xml:space="preserve">In LTE and NR, the frequency error is no larger than 0.1 ppm, and in this case, the DMRS gap is typically ~0.5ms(500us), while the maximum bit length is 266.67us, it means that, every ~2 bits there should be a midamble there. Hence, even if the reader can estimate and compensate CFO, it is quite a higher overhead not acceptable. </w:t>
            </w:r>
          </w:p>
          <w:p w14:paraId="0FF45022" w14:textId="77777777" w:rsidR="00D1110C" w:rsidRDefault="00D1110C">
            <w:pPr>
              <w:rPr>
                <w:rFonts w:eastAsia="DengXian"/>
                <w:lang w:val="en-US" w:eastAsia="zh-CN"/>
              </w:rPr>
            </w:pPr>
          </w:p>
          <w:p w14:paraId="2AB2E2DF" w14:textId="77777777" w:rsidR="00D1110C" w:rsidRDefault="00B264AF">
            <w:pPr>
              <w:rPr>
                <w:rFonts w:eastAsia="DengXian"/>
                <w:lang w:val="en-US" w:eastAsia="zh-CN"/>
              </w:rPr>
            </w:pPr>
            <w:r>
              <w:rPr>
                <w:rFonts w:eastAsia="DengXian"/>
                <w:lang w:val="en-US" w:eastAsia="zh-CN"/>
              </w:rPr>
              <w:t>It is possible that reader can further estimate and compensate CFO based on D2R ambles. From reader side, it is not clear whether/how reader can achieve ~0.1ppm residual CFO, preamble and midamble design and required complexity at reader side should be clarified.</w:t>
            </w:r>
          </w:p>
          <w:p w14:paraId="2BB65988" w14:textId="77777777" w:rsidR="00D1110C" w:rsidRDefault="00D1110C">
            <w:pPr>
              <w:rPr>
                <w:rFonts w:eastAsia="DengXian"/>
                <w:lang w:val="en-US" w:eastAsia="zh-CN"/>
              </w:rPr>
            </w:pPr>
          </w:p>
          <w:p w14:paraId="0D958C0D" w14:textId="77777777" w:rsidR="00D1110C" w:rsidRDefault="00B264AF">
            <w:pPr>
              <w:adjustRightInd w:val="0"/>
              <w:snapToGrid w:val="0"/>
              <w:spacing w:after="120"/>
              <w:rPr>
                <w:rFonts w:ascii="Times New Roman" w:eastAsia="SimSun" w:hAnsi="Times New Roman"/>
                <w:bCs/>
                <w:szCs w:val="20"/>
              </w:rPr>
            </w:pPr>
            <w:r>
              <w:rPr>
                <w:rFonts w:ascii="Times New Roman" w:eastAsia="SimSun" w:hAnsi="Times New Roman" w:hint="eastAsia"/>
                <w:bCs/>
                <w:szCs w:val="20"/>
              </w:rPr>
              <w:t>A</w:t>
            </w:r>
            <w:r>
              <w:rPr>
                <w:rFonts w:ascii="Times New Roman" w:eastAsia="SimSun" w:hAnsi="Times New Roman"/>
                <w:bCs/>
                <w:szCs w:val="20"/>
              </w:rPr>
              <w:t>lternatively, DBPSK modulation</w:t>
            </w:r>
            <w:r>
              <w:rPr>
                <w:rFonts w:ascii="Times New Roman" w:eastAsia="SimSun" w:hAnsi="Times New Roman"/>
                <w:b/>
                <w:szCs w:val="20"/>
              </w:rPr>
              <w:t xml:space="preserve"> </w:t>
            </w:r>
            <w:r>
              <w:rPr>
                <w:rFonts w:ascii="Times New Roman" w:eastAsia="SimSun" w:hAnsi="Times New Roman"/>
                <w:bCs/>
                <w:szCs w:val="20"/>
              </w:rPr>
              <w:t xml:space="preserve">scheme can be considered, in 802.15.4 DBPSK can work even under 40ppm CFO. </w:t>
            </w:r>
          </w:p>
          <w:p w14:paraId="3D2A99CD" w14:textId="77777777" w:rsidR="00D1110C" w:rsidRDefault="00B264AF">
            <w:pPr>
              <w:pStyle w:val="ad"/>
              <w:numPr>
                <w:ilvl w:val="0"/>
                <w:numId w:val="12"/>
              </w:numPr>
              <w:overflowPunct/>
              <w:autoSpaceDE/>
              <w:autoSpaceDN/>
              <w:snapToGrid w:val="0"/>
              <w:spacing w:after="120"/>
              <w:contextualSpacing w:val="0"/>
              <w:jc w:val="both"/>
              <w:textAlignment w:val="auto"/>
              <w:rPr>
                <w:rFonts w:eastAsia="SimSun"/>
                <w:bCs/>
              </w:rPr>
            </w:pPr>
            <w:r>
              <w:rPr>
                <w:rFonts w:eastAsia="SimSun"/>
                <w:bCs/>
              </w:rPr>
              <w:t>differential encoder for adjacent bits is needed, in this case, the receiver only need to compare the phase difference between adjacent bits, during the duration of 2 bits, the impact of phase rotation is very limited, hence the CFO impacts does not have too much impact on detection performance.</w:t>
            </w:r>
          </w:p>
          <w:p w14:paraId="265B2777" w14:textId="77777777" w:rsidR="00D1110C" w:rsidRDefault="00B264AF">
            <w:pPr>
              <w:pStyle w:val="ad"/>
              <w:numPr>
                <w:ilvl w:val="0"/>
                <w:numId w:val="12"/>
              </w:numPr>
              <w:overflowPunct/>
              <w:autoSpaceDE/>
              <w:autoSpaceDN/>
              <w:snapToGrid w:val="0"/>
              <w:spacing w:after="120"/>
              <w:contextualSpacing w:val="0"/>
              <w:jc w:val="both"/>
              <w:textAlignment w:val="auto"/>
              <w:rPr>
                <w:rFonts w:eastAsia="SimSun"/>
                <w:bCs/>
              </w:rPr>
            </w:pPr>
            <w:r>
              <w:rPr>
                <w:rFonts w:eastAsia="SimSun"/>
                <w:bCs/>
              </w:rPr>
              <w:t>Based on our evaluation, the DBPSK can work well even under 2ppm residual error, compared with only 0.4 ppm tolerance for BPSK modulation with ambles.</w:t>
            </w:r>
          </w:p>
          <w:p w14:paraId="1205B97B" w14:textId="77777777" w:rsidR="00D1110C" w:rsidRDefault="00B264AF">
            <w:pPr>
              <w:pStyle w:val="ad"/>
              <w:numPr>
                <w:ilvl w:val="0"/>
                <w:numId w:val="12"/>
              </w:numPr>
              <w:overflowPunct/>
              <w:autoSpaceDE/>
              <w:autoSpaceDN/>
              <w:snapToGrid w:val="0"/>
              <w:spacing w:after="120"/>
              <w:contextualSpacing w:val="0"/>
              <w:jc w:val="both"/>
              <w:textAlignment w:val="auto"/>
              <w:rPr>
                <w:rFonts w:eastAsia="SimSun"/>
                <w:bCs/>
              </w:rPr>
            </w:pPr>
            <w:r>
              <w:rPr>
                <w:rFonts w:eastAsia="SimSun"/>
                <w:bCs/>
                <w:lang w:eastAsia="zh-CN"/>
              </w:rPr>
              <w:t>Midamble for channel estimation purpose is not needed, thus lower coding rate can be used with DBPSK modulation thanks to lower amble overhead.</w:t>
            </w:r>
          </w:p>
          <w:p w14:paraId="00A94E79" w14:textId="77777777" w:rsidR="00D1110C" w:rsidRDefault="00D1110C">
            <w:pPr>
              <w:rPr>
                <w:rFonts w:eastAsia="DengXian"/>
                <w:lang w:eastAsia="zh-CN"/>
              </w:rPr>
            </w:pPr>
          </w:p>
          <w:p w14:paraId="7A342091" w14:textId="77777777" w:rsidR="00D1110C" w:rsidRDefault="00B264AF">
            <w:pPr>
              <w:rPr>
                <w:rFonts w:eastAsia="DengXian"/>
                <w:lang w:val="en-US" w:eastAsia="zh-CN"/>
              </w:rPr>
            </w:pPr>
            <w:r>
              <w:rPr>
                <w:rFonts w:eastAsia="DengXian"/>
                <w:lang w:val="en-US" w:eastAsia="zh-CN"/>
              </w:rPr>
              <w:t>For the last bullet, M value is R2D parameter instead of D2R parameter, the last bullet should be removed.</w:t>
            </w:r>
          </w:p>
          <w:p w14:paraId="3CD245C0" w14:textId="77777777" w:rsidR="00D1110C" w:rsidRDefault="00D1110C">
            <w:pPr>
              <w:rPr>
                <w:rFonts w:eastAsia="DengXian"/>
                <w:lang w:val="en-US" w:eastAsia="zh-CN"/>
              </w:rPr>
            </w:pPr>
          </w:p>
          <w:p w14:paraId="69CAAB7E" w14:textId="77777777" w:rsidR="00D1110C" w:rsidRDefault="00B264AF">
            <w:pPr>
              <w:rPr>
                <w:rFonts w:eastAsia="DengXian"/>
                <w:b/>
                <w:bCs/>
                <w:u w:val="single"/>
                <w:lang w:val="en-US" w:eastAsia="zh-CN"/>
              </w:rPr>
            </w:pPr>
            <w:r>
              <w:rPr>
                <w:rFonts w:eastAsia="DengXian" w:hint="eastAsia"/>
                <w:b/>
                <w:bCs/>
                <w:u w:val="single"/>
                <w:lang w:val="en-US" w:eastAsia="zh-CN"/>
              </w:rPr>
              <w:t>S</w:t>
            </w:r>
            <w:r>
              <w:rPr>
                <w:rFonts w:eastAsia="DengXian"/>
                <w:b/>
                <w:bCs/>
                <w:u w:val="single"/>
                <w:lang w:val="en-US" w:eastAsia="zh-CN"/>
              </w:rPr>
              <w:t>uggest the following changes:</w:t>
            </w:r>
          </w:p>
          <w:p w14:paraId="1F21EB53" w14:textId="77777777" w:rsidR="00D1110C" w:rsidRDefault="00D1110C">
            <w:pPr>
              <w:rPr>
                <w:rFonts w:eastAsia="DengXian"/>
                <w:lang w:val="en-US" w:eastAsia="zh-CN"/>
              </w:rPr>
            </w:pPr>
          </w:p>
          <w:p w14:paraId="734D8DDD" w14:textId="77777777" w:rsidR="00D1110C" w:rsidRDefault="00B264AF">
            <w:pPr>
              <w:rPr>
                <w:rFonts w:cs="Times"/>
                <w:lang w:eastAsia="ko-KR"/>
              </w:rPr>
            </w:pPr>
            <w:r>
              <w:rPr>
                <w:rFonts w:cs="Times" w:hint="eastAsia"/>
                <w:lang w:eastAsia="ko-KR"/>
              </w:rPr>
              <w:t xml:space="preserve">Study </w:t>
            </w:r>
            <w:r>
              <w:rPr>
                <w:rFonts w:cs="Times"/>
                <w:lang w:eastAsia="ko-KR"/>
              </w:rPr>
              <w:t xml:space="preserve">necessity and feasibility of </w:t>
            </w:r>
            <w:r>
              <w:rPr>
                <w:rFonts w:cs="Times"/>
                <w:color w:val="FF0000"/>
                <w:u w:val="single"/>
                <w:lang w:eastAsia="ko-KR"/>
              </w:rPr>
              <w:t xml:space="preserve">reusing Rel-19 </w:t>
            </w:r>
            <w:r>
              <w:rPr>
                <w:rFonts w:cs="Times" w:hint="eastAsia"/>
                <w:color w:val="FF0000"/>
                <w:u w:val="single"/>
                <w:lang w:eastAsia="ko-KR"/>
              </w:rPr>
              <w:t xml:space="preserve">D2R </w:t>
            </w:r>
            <w:r>
              <w:rPr>
                <w:rFonts w:cs="Times"/>
                <w:color w:val="FF0000"/>
                <w:u w:val="single"/>
                <w:lang w:eastAsia="ko-KR"/>
              </w:rPr>
              <w:t xml:space="preserve">waveform and </w:t>
            </w:r>
            <w:r>
              <w:rPr>
                <w:rFonts w:cs="Times" w:hint="eastAsia"/>
                <w:color w:val="FF0000"/>
                <w:u w:val="single"/>
                <w:lang w:eastAsia="ko-KR"/>
              </w:rPr>
              <w:t>modulations</w:t>
            </w:r>
            <w:r>
              <w:rPr>
                <w:rFonts w:cs="Times"/>
                <w:color w:val="FF0000"/>
                <w:u w:val="single"/>
                <w:lang w:eastAsia="ko-KR"/>
              </w:rPr>
              <w:t xml:space="preserve"> and</w:t>
            </w:r>
            <w:r>
              <w:rPr>
                <w:rFonts w:cs="Times"/>
                <w:lang w:eastAsia="ko-KR"/>
              </w:rPr>
              <w:t xml:space="preserve"> changes to existing Rel-19 </w:t>
            </w:r>
            <w:r>
              <w:rPr>
                <w:rFonts w:cs="Times" w:hint="eastAsia"/>
                <w:lang w:eastAsia="ko-KR"/>
              </w:rPr>
              <w:t xml:space="preserve">D2R </w:t>
            </w:r>
            <w:r>
              <w:rPr>
                <w:rFonts w:cs="Times"/>
                <w:lang w:eastAsia="ko-KR"/>
              </w:rPr>
              <w:t xml:space="preserve">waveform and </w:t>
            </w:r>
            <w:r>
              <w:rPr>
                <w:rFonts w:cs="Times" w:hint="eastAsia"/>
                <w:lang w:eastAsia="ko-KR"/>
              </w:rPr>
              <w:t xml:space="preserve">modulations </w:t>
            </w:r>
            <w:r>
              <w:rPr>
                <w:rFonts w:cs="Times"/>
                <w:lang w:eastAsia="ko-KR"/>
              </w:rPr>
              <w:t>including the following aspects</w:t>
            </w:r>
          </w:p>
          <w:p w14:paraId="014858C4" w14:textId="77777777" w:rsidR="00D1110C" w:rsidRDefault="00B264AF">
            <w:pPr>
              <w:pStyle w:val="ad"/>
              <w:numPr>
                <w:ilvl w:val="0"/>
                <w:numId w:val="5"/>
              </w:numPr>
              <w:rPr>
                <w:rFonts w:cs="Times"/>
                <w:lang w:eastAsia="ko-KR"/>
              </w:rPr>
            </w:pPr>
            <w:r>
              <w:rPr>
                <w:rFonts w:cs="Times"/>
                <w:lang w:eastAsia="ko-KR"/>
              </w:rPr>
              <w:t>1SB modulation for D2R transmission</w:t>
            </w:r>
          </w:p>
          <w:p w14:paraId="4F8205E2" w14:textId="77777777" w:rsidR="00D1110C" w:rsidRDefault="00B264AF">
            <w:pPr>
              <w:pStyle w:val="ad"/>
              <w:numPr>
                <w:ilvl w:val="0"/>
                <w:numId w:val="5"/>
              </w:numPr>
              <w:rPr>
                <w:rFonts w:cs="Times"/>
                <w:lang w:eastAsia="ko-KR"/>
              </w:rPr>
            </w:pPr>
            <w:r>
              <w:rPr>
                <w:rFonts w:cs="Times"/>
                <w:strike/>
                <w:color w:val="FF0000"/>
                <w:lang w:eastAsia="ko-KR"/>
              </w:rPr>
              <w:t>down-selection</w:t>
            </w:r>
            <w:r>
              <w:rPr>
                <w:rFonts w:cs="Times"/>
                <w:lang w:eastAsia="ko-KR"/>
              </w:rPr>
              <w:t xml:space="preserve"> </w:t>
            </w:r>
            <w:r>
              <w:rPr>
                <w:rFonts w:cs="Times"/>
                <w:color w:val="FF0000"/>
                <w:u w:val="single"/>
                <w:lang w:eastAsia="ko-KR"/>
              </w:rPr>
              <w:t>feasibility</w:t>
            </w:r>
            <w:r>
              <w:rPr>
                <w:rFonts w:cs="Times"/>
                <w:color w:val="FF0000"/>
                <w:lang w:eastAsia="ko-KR"/>
              </w:rPr>
              <w:t xml:space="preserve"> </w:t>
            </w:r>
            <w:r>
              <w:rPr>
                <w:rFonts w:cs="Times"/>
                <w:lang w:eastAsia="ko-KR"/>
              </w:rPr>
              <w:t>of reusing Rel-19 D2R modulation schemes (i.e., OOK and BPSK)</w:t>
            </w:r>
          </w:p>
          <w:p w14:paraId="4A288F29" w14:textId="77777777" w:rsidR="00D1110C" w:rsidRDefault="00B264AF">
            <w:pPr>
              <w:pStyle w:val="ad"/>
              <w:numPr>
                <w:ilvl w:val="0"/>
                <w:numId w:val="5"/>
              </w:numPr>
              <w:rPr>
                <w:rFonts w:cs="Times"/>
                <w:lang w:eastAsia="ko-KR"/>
              </w:rPr>
            </w:pPr>
            <w:r>
              <w:rPr>
                <w:rFonts w:cs="Times"/>
                <w:lang w:eastAsia="ko-KR"/>
              </w:rPr>
              <w:t>new modulation schemes (e.g., MSK, DBPSK)</w:t>
            </w:r>
            <w:r>
              <w:rPr>
                <w:rFonts w:cs="Times" w:hint="eastAsia"/>
                <w:lang w:eastAsia="ko-KR"/>
              </w:rPr>
              <w:t xml:space="preserve"> </w:t>
            </w:r>
          </w:p>
          <w:p w14:paraId="1108F7F5" w14:textId="77777777" w:rsidR="00D1110C" w:rsidRDefault="00B264AF">
            <w:pPr>
              <w:pStyle w:val="ad"/>
              <w:numPr>
                <w:ilvl w:val="0"/>
                <w:numId w:val="5"/>
              </w:numPr>
              <w:rPr>
                <w:rFonts w:cs="Times"/>
                <w:color w:val="FF0000"/>
                <w:u w:val="single"/>
                <w:lang w:eastAsia="ko-KR"/>
              </w:rPr>
            </w:pPr>
            <w:r>
              <w:rPr>
                <w:rFonts w:cs="Times"/>
                <w:color w:val="FF0000"/>
                <w:u w:val="single"/>
                <w:lang w:eastAsia="ko-KR"/>
              </w:rPr>
              <w:t xml:space="preserve">Related </w:t>
            </w:r>
            <w:r>
              <w:rPr>
                <w:rFonts w:eastAsia="DengXian"/>
                <w:color w:val="FF0000"/>
                <w:u w:val="single"/>
                <w:lang w:val="en-US" w:eastAsia="zh-CN"/>
              </w:rPr>
              <w:t>preamble and/or midamble design to support the modulation scheme</w:t>
            </w:r>
          </w:p>
          <w:p w14:paraId="5E204086" w14:textId="77777777" w:rsidR="00D1110C" w:rsidRDefault="00B264AF">
            <w:pPr>
              <w:rPr>
                <w:lang w:val="en-US" w:eastAsia="ko-KR"/>
              </w:rPr>
            </w:pPr>
            <w:r>
              <w:rPr>
                <w:rFonts w:eastAsia="DengXian"/>
                <w:color w:val="FF0000"/>
                <w:u w:val="single"/>
                <w:lang w:val="en-US" w:eastAsia="zh-CN"/>
              </w:rPr>
              <w:t xml:space="preserve">Receiver complexity corresponding to the modulation scheme. </w:t>
            </w:r>
          </w:p>
        </w:tc>
      </w:tr>
      <w:tr w:rsidR="00D1110C" w14:paraId="7B5E7965" w14:textId="77777777">
        <w:tc>
          <w:tcPr>
            <w:tcW w:w="1479" w:type="dxa"/>
          </w:tcPr>
          <w:p w14:paraId="346D347B" w14:textId="77777777" w:rsidR="00D1110C" w:rsidRDefault="00B264AF">
            <w:pPr>
              <w:rPr>
                <w:rFonts w:eastAsia="DengXian"/>
                <w:lang w:val="en-US" w:eastAsia="zh-CN"/>
              </w:rPr>
            </w:pPr>
            <w:r>
              <w:rPr>
                <w:rFonts w:eastAsia="DengXian"/>
                <w:lang w:val="en-US" w:eastAsia="zh-CN"/>
              </w:rPr>
              <w:t>FUTUREWEI</w:t>
            </w:r>
          </w:p>
        </w:tc>
        <w:tc>
          <w:tcPr>
            <w:tcW w:w="1372" w:type="dxa"/>
          </w:tcPr>
          <w:p w14:paraId="5C832B9F" w14:textId="77777777" w:rsidR="00D1110C" w:rsidRDefault="00D1110C">
            <w:pPr>
              <w:rPr>
                <w:rFonts w:eastAsia="DengXian"/>
                <w:lang w:val="en-US" w:eastAsia="zh-CN"/>
              </w:rPr>
            </w:pPr>
          </w:p>
        </w:tc>
        <w:tc>
          <w:tcPr>
            <w:tcW w:w="6780" w:type="dxa"/>
          </w:tcPr>
          <w:p w14:paraId="2F2D63E8" w14:textId="77777777" w:rsidR="00D1110C" w:rsidRDefault="00B264AF">
            <w:pPr>
              <w:rPr>
                <w:rFonts w:eastAsia="DengXian"/>
                <w:lang w:val="en-US" w:eastAsia="zh-CN"/>
              </w:rPr>
            </w:pPr>
            <w:r>
              <w:rPr>
                <w:rFonts w:eastAsia="DengXian"/>
                <w:lang w:val="en-US" w:eastAsia="zh-CN"/>
              </w:rPr>
              <w:t>To finish the study in 3 more meetings, the number of waveforms &amp; modulations should be limited</w:t>
            </w:r>
          </w:p>
        </w:tc>
      </w:tr>
      <w:tr w:rsidR="00D1110C" w14:paraId="2979E6A7" w14:textId="77777777">
        <w:tc>
          <w:tcPr>
            <w:tcW w:w="1479" w:type="dxa"/>
          </w:tcPr>
          <w:p w14:paraId="77673144" w14:textId="77777777" w:rsidR="00D1110C" w:rsidRDefault="00B264AF">
            <w:pPr>
              <w:rPr>
                <w:rFonts w:eastAsia="DengXian"/>
                <w:lang w:val="en-US" w:eastAsia="zh-CN"/>
              </w:rPr>
            </w:pPr>
            <w:r>
              <w:rPr>
                <w:rFonts w:eastAsia="DengXian"/>
                <w:lang w:val="en-US" w:eastAsia="zh-CN"/>
              </w:rPr>
              <w:t>SONY1</w:t>
            </w:r>
          </w:p>
        </w:tc>
        <w:tc>
          <w:tcPr>
            <w:tcW w:w="1372" w:type="dxa"/>
          </w:tcPr>
          <w:p w14:paraId="4CD9EA5A" w14:textId="77777777" w:rsidR="00D1110C" w:rsidRDefault="00B264AF">
            <w:pPr>
              <w:rPr>
                <w:rFonts w:eastAsia="DengXian"/>
                <w:lang w:val="en-US" w:eastAsia="zh-CN"/>
              </w:rPr>
            </w:pPr>
            <w:r>
              <w:rPr>
                <w:rFonts w:eastAsia="DengXian"/>
                <w:lang w:val="en-US" w:eastAsia="zh-CN"/>
              </w:rPr>
              <w:t>Y</w:t>
            </w:r>
          </w:p>
        </w:tc>
        <w:tc>
          <w:tcPr>
            <w:tcW w:w="6780" w:type="dxa"/>
          </w:tcPr>
          <w:p w14:paraId="5F004C3F" w14:textId="77777777" w:rsidR="00D1110C" w:rsidRDefault="00B264AF">
            <w:pPr>
              <w:rPr>
                <w:rFonts w:eastAsia="DengXian"/>
                <w:lang w:val="en-US" w:eastAsia="zh-CN"/>
              </w:rPr>
            </w:pPr>
            <w:r>
              <w:rPr>
                <w:lang w:val="en-US" w:eastAsia="ko-KR"/>
              </w:rPr>
              <w:t>The new modulation schemes should be kept as examples, rather than as a list of modulation schemes to consider. So, the list of new modulation schemes is an “e.g.” and not an “i.e.”</w:t>
            </w:r>
          </w:p>
        </w:tc>
      </w:tr>
      <w:tr w:rsidR="00D1110C" w14:paraId="7C4825A2" w14:textId="77777777">
        <w:tc>
          <w:tcPr>
            <w:tcW w:w="1479" w:type="dxa"/>
          </w:tcPr>
          <w:p w14:paraId="43996561" w14:textId="77777777" w:rsidR="00D1110C" w:rsidRDefault="00B264AF">
            <w:pPr>
              <w:rPr>
                <w:rFonts w:eastAsia="DengXian"/>
                <w:lang w:val="en-US" w:eastAsia="zh-CN"/>
              </w:rPr>
            </w:pPr>
            <w:r>
              <w:rPr>
                <w:rFonts w:eastAsia="DengXian"/>
                <w:lang w:val="en-US" w:eastAsia="zh-CN"/>
              </w:rPr>
              <w:t>Ericsson</w:t>
            </w:r>
          </w:p>
        </w:tc>
        <w:tc>
          <w:tcPr>
            <w:tcW w:w="1372" w:type="dxa"/>
          </w:tcPr>
          <w:p w14:paraId="6ED32053" w14:textId="77777777" w:rsidR="00D1110C" w:rsidRDefault="00B264AF">
            <w:pPr>
              <w:rPr>
                <w:rFonts w:eastAsia="DengXian"/>
                <w:lang w:val="en-US" w:eastAsia="zh-CN"/>
              </w:rPr>
            </w:pPr>
            <w:r>
              <w:rPr>
                <w:rFonts w:eastAsia="DengXian"/>
                <w:lang w:val="en-US" w:eastAsia="zh-CN"/>
              </w:rPr>
              <w:t>Y</w:t>
            </w:r>
          </w:p>
        </w:tc>
        <w:tc>
          <w:tcPr>
            <w:tcW w:w="6780" w:type="dxa"/>
          </w:tcPr>
          <w:p w14:paraId="348C0FD5" w14:textId="77777777" w:rsidR="00D1110C" w:rsidRDefault="00D1110C">
            <w:pPr>
              <w:rPr>
                <w:lang w:val="en-US" w:eastAsia="ko-KR"/>
              </w:rPr>
            </w:pPr>
          </w:p>
        </w:tc>
      </w:tr>
      <w:tr w:rsidR="00D1110C" w14:paraId="15E55C44" w14:textId="77777777">
        <w:tc>
          <w:tcPr>
            <w:tcW w:w="1479" w:type="dxa"/>
          </w:tcPr>
          <w:p w14:paraId="1B28EA98" w14:textId="77777777" w:rsidR="00D1110C" w:rsidRDefault="00B264AF">
            <w:pPr>
              <w:rPr>
                <w:rFonts w:eastAsia="DengXian"/>
                <w:lang w:val="en-US" w:eastAsia="zh-CN"/>
              </w:rPr>
            </w:pPr>
            <w:r>
              <w:rPr>
                <w:rFonts w:eastAsia="Yu Mincho" w:hint="eastAsia"/>
                <w:lang w:val="en-US" w:eastAsia="ja-JP"/>
              </w:rPr>
              <w:t>DOCOMO</w:t>
            </w:r>
          </w:p>
        </w:tc>
        <w:tc>
          <w:tcPr>
            <w:tcW w:w="1372" w:type="dxa"/>
          </w:tcPr>
          <w:p w14:paraId="0BBC8949" w14:textId="77777777" w:rsidR="00D1110C" w:rsidRDefault="00B264AF">
            <w:pPr>
              <w:rPr>
                <w:rFonts w:eastAsia="DengXian"/>
                <w:lang w:val="en-US" w:eastAsia="zh-CN"/>
              </w:rPr>
            </w:pPr>
            <w:r>
              <w:rPr>
                <w:rFonts w:eastAsia="DengXian" w:hint="eastAsia"/>
                <w:lang w:val="en-US" w:eastAsia="zh-CN"/>
              </w:rPr>
              <w:t xml:space="preserve">Y in </w:t>
            </w:r>
            <w:r>
              <w:rPr>
                <w:rFonts w:eastAsia="DengXian"/>
                <w:lang w:val="en-US" w:eastAsia="zh-CN"/>
              </w:rPr>
              <w:t>general</w:t>
            </w:r>
          </w:p>
        </w:tc>
        <w:tc>
          <w:tcPr>
            <w:tcW w:w="6780" w:type="dxa"/>
          </w:tcPr>
          <w:p w14:paraId="60DBFDD7" w14:textId="77777777" w:rsidR="00D1110C" w:rsidRDefault="00B264AF">
            <w:pPr>
              <w:rPr>
                <w:rFonts w:eastAsia="DengXian"/>
                <w:lang w:val="en-US" w:eastAsia="zh-CN"/>
              </w:rPr>
            </w:pPr>
            <w:r>
              <w:rPr>
                <w:rFonts w:eastAsia="DengXian" w:hint="eastAsia"/>
                <w:lang w:val="en-US" w:eastAsia="zh-CN"/>
              </w:rPr>
              <w:t>Support the first three sub-bullets.</w:t>
            </w:r>
          </w:p>
          <w:p w14:paraId="5AEB749C" w14:textId="77777777" w:rsidR="00D1110C" w:rsidRDefault="00B264AF">
            <w:pPr>
              <w:rPr>
                <w:lang w:val="en-US" w:eastAsia="ko-KR"/>
              </w:rPr>
            </w:pPr>
            <w:r>
              <w:rPr>
                <w:rFonts w:eastAsia="DengXian" w:hint="eastAsia"/>
                <w:lang w:val="en-US" w:eastAsia="zh-CN"/>
              </w:rPr>
              <w:t>For the fourth sub-bullet, chip duration/bit duration should be studied for D2R rather than M value</w:t>
            </w:r>
          </w:p>
        </w:tc>
      </w:tr>
      <w:tr w:rsidR="00D1110C" w14:paraId="7F8C65DC" w14:textId="77777777">
        <w:tc>
          <w:tcPr>
            <w:tcW w:w="1479" w:type="dxa"/>
            <w:shd w:val="clear" w:color="auto" w:fill="auto"/>
          </w:tcPr>
          <w:p w14:paraId="6B6CE111" w14:textId="77777777" w:rsidR="00D1110C" w:rsidRDefault="00B264AF">
            <w:pPr>
              <w:rPr>
                <w:rFonts w:eastAsia="DengXian"/>
                <w:lang w:val="en-US" w:eastAsia="ja-JP"/>
              </w:rPr>
            </w:pPr>
            <w:r>
              <w:rPr>
                <w:rFonts w:eastAsia="DengXian" w:hint="eastAsia"/>
                <w:lang w:val="en-US" w:eastAsia="zh-CN"/>
              </w:rPr>
              <w:t>CMCC</w:t>
            </w:r>
          </w:p>
        </w:tc>
        <w:tc>
          <w:tcPr>
            <w:tcW w:w="1372" w:type="dxa"/>
            <w:shd w:val="clear" w:color="auto" w:fill="auto"/>
          </w:tcPr>
          <w:p w14:paraId="4238359E" w14:textId="77777777" w:rsidR="00D1110C" w:rsidRDefault="00D1110C">
            <w:pPr>
              <w:rPr>
                <w:rFonts w:eastAsia="DengXian"/>
                <w:lang w:val="en-US" w:eastAsia="zh-CN"/>
              </w:rPr>
            </w:pPr>
          </w:p>
        </w:tc>
        <w:tc>
          <w:tcPr>
            <w:tcW w:w="6780" w:type="dxa"/>
            <w:shd w:val="clear" w:color="auto" w:fill="auto"/>
          </w:tcPr>
          <w:p w14:paraId="05467DE8" w14:textId="77777777" w:rsidR="00D1110C" w:rsidRDefault="00B264AF">
            <w:pPr>
              <w:rPr>
                <w:rFonts w:eastAsia="SimSun"/>
                <w:lang w:val="en-US" w:eastAsia="zh-CN"/>
              </w:rPr>
            </w:pPr>
            <w:r>
              <w:rPr>
                <w:rFonts w:eastAsia="SimSun" w:hint="eastAsia"/>
                <w:lang w:val="en-US" w:eastAsia="zh-CN"/>
              </w:rPr>
              <w:t xml:space="preserve">The last bullet is about R2D link and should be deleted. If it is about the chip length, it can be </w:t>
            </w:r>
            <w:r>
              <w:rPr>
                <w:rFonts w:eastAsia="SimSun"/>
                <w:lang w:val="en-US" w:eastAsia="zh-CN"/>
              </w:rPr>
              <w:t>“</w:t>
            </w:r>
            <w:r>
              <w:rPr>
                <w:rFonts w:eastAsia="SimSun" w:hint="eastAsia"/>
                <w:lang w:val="en-US" w:eastAsia="zh-CN"/>
              </w:rPr>
              <w:t>Shorter or longer chip length</w:t>
            </w:r>
            <w:r>
              <w:rPr>
                <w:rFonts w:eastAsia="SimSun"/>
                <w:lang w:val="en-US" w:eastAsia="zh-CN"/>
              </w:rPr>
              <w:t>”</w:t>
            </w:r>
            <w:r>
              <w:rPr>
                <w:rFonts w:eastAsia="SimSun" w:hint="eastAsia"/>
                <w:lang w:val="en-US" w:eastAsia="zh-CN"/>
              </w:rPr>
              <w:t>.</w:t>
            </w:r>
          </w:p>
        </w:tc>
      </w:tr>
      <w:tr w:rsidR="00776BE1" w14:paraId="1A47C33A" w14:textId="77777777">
        <w:tc>
          <w:tcPr>
            <w:tcW w:w="1479" w:type="dxa"/>
            <w:shd w:val="clear" w:color="auto" w:fill="auto"/>
          </w:tcPr>
          <w:p w14:paraId="060B8628" w14:textId="0BCD10C6" w:rsidR="00776BE1" w:rsidRDefault="00776BE1" w:rsidP="00776BE1">
            <w:pPr>
              <w:rPr>
                <w:rFonts w:eastAsia="DengXian"/>
                <w:lang w:val="en-US" w:eastAsia="zh-CN"/>
              </w:rPr>
            </w:pPr>
            <w:r w:rsidRPr="00D01D8A">
              <w:rPr>
                <w:rFonts w:eastAsia="Yu Mincho"/>
                <w:lang w:val="en-US" w:eastAsia="ja-JP"/>
              </w:rPr>
              <w:t>Huawei, HiSilicon</w:t>
            </w:r>
          </w:p>
        </w:tc>
        <w:tc>
          <w:tcPr>
            <w:tcW w:w="1372" w:type="dxa"/>
            <w:shd w:val="clear" w:color="auto" w:fill="auto"/>
          </w:tcPr>
          <w:p w14:paraId="03265B5E" w14:textId="77777777" w:rsidR="00776BE1" w:rsidRDefault="00776BE1" w:rsidP="00776BE1">
            <w:pPr>
              <w:rPr>
                <w:rFonts w:eastAsia="DengXian"/>
                <w:lang w:val="en-US" w:eastAsia="zh-CN"/>
              </w:rPr>
            </w:pPr>
          </w:p>
        </w:tc>
        <w:tc>
          <w:tcPr>
            <w:tcW w:w="6780" w:type="dxa"/>
            <w:shd w:val="clear" w:color="auto" w:fill="auto"/>
          </w:tcPr>
          <w:p w14:paraId="55092A3C" w14:textId="77777777" w:rsidR="00776BE1" w:rsidRDefault="00776BE1" w:rsidP="00776BE1">
            <w:pPr>
              <w:rPr>
                <w:rFonts w:eastAsia="DengXian"/>
                <w:lang w:val="en-US" w:eastAsia="zh-CN"/>
              </w:rPr>
            </w:pPr>
            <w:r>
              <w:rPr>
                <w:rFonts w:eastAsia="DengXian"/>
                <w:lang w:val="en-US" w:eastAsia="zh-CN"/>
              </w:rPr>
              <w:t>Both 1</w:t>
            </w:r>
            <w:r>
              <w:rPr>
                <w:rFonts w:eastAsia="DengXian" w:hint="eastAsia"/>
                <w:lang w:val="en-US" w:eastAsia="zh-CN"/>
              </w:rPr>
              <w:t>SB</w:t>
            </w:r>
            <w:r>
              <w:rPr>
                <w:rFonts w:eastAsia="DengXian"/>
                <w:lang w:val="en-US" w:eastAsia="zh-CN"/>
              </w:rPr>
              <w:t xml:space="preserve"> and 2SB can be studied.</w:t>
            </w:r>
          </w:p>
          <w:p w14:paraId="5BA62360" w14:textId="77777777" w:rsidR="00776BE1" w:rsidRDefault="00776BE1" w:rsidP="00776BE1">
            <w:pPr>
              <w:rPr>
                <w:rFonts w:eastAsia="DengXian"/>
                <w:lang w:val="en-US" w:eastAsia="zh-CN"/>
              </w:rPr>
            </w:pPr>
            <w:r>
              <w:rPr>
                <w:rFonts w:eastAsia="DengXian"/>
                <w:lang w:val="en-US" w:eastAsia="zh-CN"/>
              </w:rPr>
              <w:t>We only have 3 meetings left for SI. Suggest to limit the scope of study, i.e., only consider OOK and BPSK.</w:t>
            </w:r>
          </w:p>
          <w:p w14:paraId="0FA80314" w14:textId="77777777" w:rsidR="00776BE1" w:rsidRDefault="00776BE1" w:rsidP="00776BE1">
            <w:pPr>
              <w:rPr>
                <w:rFonts w:eastAsia="DengXian"/>
                <w:lang w:val="en-US" w:eastAsia="zh-CN"/>
              </w:rPr>
            </w:pPr>
            <w:r>
              <w:rPr>
                <w:rFonts w:eastAsia="DengXian"/>
                <w:lang w:val="en-US" w:eastAsia="zh-CN"/>
              </w:rPr>
              <w:t>The last bullet is not accurate, similar view with LGE, Docomo, CMCC. Suggest to change to “</w:t>
            </w:r>
            <w:r>
              <w:rPr>
                <w:lang w:val="en-US" w:eastAsia="ko-KR"/>
              </w:rPr>
              <w:t xml:space="preserve">smaller and/or larger </w:t>
            </w:r>
            <w:r>
              <w:rPr>
                <w:rFonts w:cs="Times"/>
                <w:lang w:eastAsia="ko-KR"/>
              </w:rPr>
              <w:t>chip/bit duration(s) values</w:t>
            </w:r>
            <w:r>
              <w:rPr>
                <w:rFonts w:eastAsia="DengXian"/>
                <w:lang w:val="en-US" w:eastAsia="zh-CN"/>
              </w:rPr>
              <w:t>”.</w:t>
            </w:r>
          </w:p>
          <w:p w14:paraId="3B8ACAA4" w14:textId="77777777" w:rsidR="00776BE1" w:rsidRDefault="00776BE1" w:rsidP="00776BE1">
            <w:pPr>
              <w:rPr>
                <w:rFonts w:eastAsia="DengXian"/>
                <w:lang w:val="en-US" w:eastAsia="zh-CN"/>
              </w:rPr>
            </w:pPr>
            <w:r>
              <w:rPr>
                <w:rFonts w:eastAsia="DengXian"/>
                <w:lang w:val="en-US" w:eastAsia="zh-CN"/>
              </w:rPr>
              <w:t>==</w:t>
            </w:r>
          </w:p>
          <w:p w14:paraId="568CCE24" w14:textId="77777777" w:rsidR="00776BE1" w:rsidRPr="00885985" w:rsidRDefault="00776BE1" w:rsidP="00776BE1">
            <w:pPr>
              <w:rPr>
                <w:rFonts w:cs="Times"/>
                <w:b/>
                <w:lang w:eastAsia="ko-KR"/>
              </w:rPr>
            </w:pPr>
            <w:r w:rsidRPr="00885985">
              <w:rPr>
                <w:rFonts w:cs="Times" w:hint="eastAsia"/>
                <w:b/>
                <w:lang w:eastAsia="ko-KR"/>
              </w:rPr>
              <w:t>Proposal</w:t>
            </w:r>
            <w:r w:rsidRPr="00885985">
              <w:rPr>
                <w:rFonts w:cs="Times"/>
                <w:b/>
                <w:lang w:eastAsia="ko-KR"/>
              </w:rPr>
              <w:t xml:space="preserve"> 4.1a</w:t>
            </w:r>
          </w:p>
          <w:p w14:paraId="72CD2FBD" w14:textId="77777777" w:rsidR="00776BE1" w:rsidRDefault="00776BE1" w:rsidP="00776BE1">
            <w:pPr>
              <w:rPr>
                <w:rFonts w:cs="Times"/>
                <w:lang w:eastAsia="ko-KR"/>
              </w:rPr>
            </w:pPr>
            <w:r>
              <w:rPr>
                <w:rFonts w:cs="Times" w:hint="eastAsia"/>
                <w:lang w:eastAsia="ko-KR"/>
              </w:rPr>
              <w:t xml:space="preserve">Study </w:t>
            </w:r>
            <w:r>
              <w:rPr>
                <w:rFonts w:cs="Times"/>
                <w:lang w:eastAsia="ko-KR"/>
              </w:rPr>
              <w:t xml:space="preserve">necessity and feasibility of changes to existing Rel-19 </w:t>
            </w:r>
            <w:r>
              <w:rPr>
                <w:rFonts w:cs="Times" w:hint="eastAsia"/>
                <w:lang w:eastAsia="ko-KR"/>
              </w:rPr>
              <w:t xml:space="preserve">D2R </w:t>
            </w:r>
            <w:r>
              <w:rPr>
                <w:rFonts w:cs="Times"/>
                <w:lang w:eastAsia="ko-KR"/>
              </w:rPr>
              <w:t xml:space="preserve">waveform and </w:t>
            </w:r>
            <w:r>
              <w:rPr>
                <w:rFonts w:cs="Times" w:hint="eastAsia"/>
                <w:lang w:eastAsia="ko-KR"/>
              </w:rPr>
              <w:t xml:space="preserve">modulations </w:t>
            </w:r>
            <w:r>
              <w:rPr>
                <w:rFonts w:cs="Times"/>
                <w:lang w:eastAsia="ko-KR"/>
              </w:rPr>
              <w:t>including the following aspects</w:t>
            </w:r>
          </w:p>
          <w:p w14:paraId="44AD5EBF" w14:textId="77777777" w:rsidR="00776BE1" w:rsidRDefault="00776BE1" w:rsidP="00776BE1">
            <w:pPr>
              <w:pStyle w:val="ad"/>
              <w:numPr>
                <w:ilvl w:val="0"/>
                <w:numId w:val="5"/>
              </w:numPr>
              <w:rPr>
                <w:rFonts w:cs="Times"/>
                <w:lang w:eastAsia="ko-KR"/>
              </w:rPr>
            </w:pPr>
            <w:r>
              <w:rPr>
                <w:rFonts w:cs="Times"/>
                <w:lang w:eastAsia="ko-KR"/>
              </w:rPr>
              <w:t xml:space="preserve">1SB </w:t>
            </w:r>
            <w:r w:rsidRPr="0034095C">
              <w:rPr>
                <w:rFonts w:cs="Times"/>
                <w:color w:val="FF0000"/>
                <w:lang w:eastAsia="ko-KR"/>
              </w:rPr>
              <w:t xml:space="preserve">and 2SB </w:t>
            </w:r>
            <w:r>
              <w:rPr>
                <w:rFonts w:cs="Times"/>
                <w:lang w:eastAsia="ko-KR"/>
              </w:rPr>
              <w:t>modulation for D2R transmission</w:t>
            </w:r>
          </w:p>
          <w:p w14:paraId="4A188D3E" w14:textId="77777777" w:rsidR="00776BE1" w:rsidRDefault="00776BE1" w:rsidP="00776BE1">
            <w:pPr>
              <w:pStyle w:val="ad"/>
              <w:numPr>
                <w:ilvl w:val="0"/>
                <w:numId w:val="5"/>
              </w:numPr>
              <w:rPr>
                <w:rFonts w:cs="Times"/>
                <w:lang w:eastAsia="ko-KR"/>
              </w:rPr>
            </w:pPr>
            <w:r>
              <w:rPr>
                <w:rFonts w:cs="Times"/>
                <w:lang w:eastAsia="ko-KR"/>
              </w:rPr>
              <w:t>down-selection of Rel-19 D2R modulation schemes (i.e., OOK and BPSK)</w:t>
            </w:r>
          </w:p>
          <w:p w14:paraId="2AEF64C8" w14:textId="77777777" w:rsidR="00776BE1" w:rsidRPr="00307673" w:rsidRDefault="00776BE1" w:rsidP="00776BE1">
            <w:pPr>
              <w:pStyle w:val="ad"/>
              <w:numPr>
                <w:ilvl w:val="0"/>
                <w:numId w:val="5"/>
              </w:numPr>
              <w:rPr>
                <w:rFonts w:cs="Times"/>
                <w:strike/>
                <w:color w:val="FF0000"/>
                <w:lang w:eastAsia="ko-KR"/>
              </w:rPr>
            </w:pPr>
            <w:r w:rsidRPr="00307673">
              <w:rPr>
                <w:rFonts w:cs="Times"/>
                <w:strike/>
                <w:color w:val="FF0000"/>
                <w:lang w:eastAsia="ko-KR"/>
              </w:rPr>
              <w:t>new modulation schemes (e.g., MSK, DBPSK)</w:t>
            </w:r>
            <w:r w:rsidRPr="00307673">
              <w:rPr>
                <w:rFonts w:cs="Times" w:hint="eastAsia"/>
                <w:strike/>
                <w:color w:val="FF0000"/>
                <w:lang w:eastAsia="ko-KR"/>
              </w:rPr>
              <w:t xml:space="preserve"> </w:t>
            </w:r>
          </w:p>
          <w:p w14:paraId="3CFA1DA7" w14:textId="77777777" w:rsidR="00776BE1" w:rsidRPr="00307673" w:rsidRDefault="00776BE1" w:rsidP="00776BE1">
            <w:pPr>
              <w:pStyle w:val="ad"/>
              <w:numPr>
                <w:ilvl w:val="0"/>
                <w:numId w:val="5"/>
              </w:numPr>
              <w:rPr>
                <w:rFonts w:cs="Times"/>
                <w:strike/>
                <w:color w:val="FF0000"/>
                <w:lang w:eastAsia="ko-KR"/>
              </w:rPr>
            </w:pPr>
            <w:r w:rsidRPr="00307673">
              <w:rPr>
                <w:rFonts w:cs="Times"/>
                <w:strike/>
                <w:color w:val="FF0000"/>
                <w:lang w:eastAsia="ko-KR"/>
              </w:rPr>
              <w:t>smaller (e.g., M&lt;2) and/or higher M values (e.g., M&gt;24)</w:t>
            </w:r>
            <w:r w:rsidRPr="00991446">
              <w:rPr>
                <w:rFonts w:cs="Times"/>
                <w:color w:val="FF0000"/>
                <w:lang w:eastAsia="ko-KR"/>
              </w:rPr>
              <w:t xml:space="preserve"> </w:t>
            </w:r>
            <w:r w:rsidRPr="00771B45">
              <w:rPr>
                <w:rFonts w:cs="Times"/>
                <w:color w:val="FF0000"/>
                <w:lang w:eastAsia="ko-KR"/>
              </w:rPr>
              <w:t xml:space="preserve">smaller and/or </w:t>
            </w:r>
            <w:r>
              <w:rPr>
                <w:rFonts w:cs="Times"/>
                <w:color w:val="FF0000"/>
                <w:lang w:eastAsia="ko-KR"/>
              </w:rPr>
              <w:t>larger</w:t>
            </w:r>
            <w:r w:rsidRPr="00771B45">
              <w:rPr>
                <w:rFonts w:cs="Times"/>
                <w:color w:val="FF0000"/>
                <w:lang w:eastAsia="ko-KR"/>
              </w:rPr>
              <w:t xml:space="preserve"> chip/bit duration(s) values</w:t>
            </w:r>
          </w:p>
          <w:p w14:paraId="718BC66A" w14:textId="77777777" w:rsidR="00776BE1" w:rsidRDefault="00776BE1" w:rsidP="00776BE1">
            <w:pPr>
              <w:rPr>
                <w:rFonts w:eastAsia="SimSun"/>
                <w:lang w:val="en-US" w:eastAsia="zh-CN"/>
              </w:rPr>
            </w:pPr>
          </w:p>
        </w:tc>
      </w:tr>
    </w:tbl>
    <w:p w14:paraId="75A28D7F" w14:textId="77777777" w:rsidR="00D1110C" w:rsidRDefault="00D1110C">
      <w:pPr>
        <w:rPr>
          <w:rFonts w:cs="Times"/>
          <w:lang w:val="en-US" w:eastAsia="ko-KR"/>
        </w:rPr>
      </w:pPr>
    </w:p>
    <w:p w14:paraId="75A8E6A8" w14:textId="77777777" w:rsidR="00D1110C" w:rsidRDefault="00D1110C">
      <w:pPr>
        <w:rPr>
          <w:rFonts w:cs="Times"/>
          <w:lang w:eastAsia="ko-KR"/>
        </w:rPr>
      </w:pPr>
    </w:p>
    <w:p w14:paraId="5E66648A" w14:textId="77777777" w:rsidR="00D1110C" w:rsidRDefault="00B264AF">
      <w:pPr>
        <w:rPr>
          <w:lang w:eastAsia="ko-KR"/>
        </w:rPr>
      </w:pPr>
      <w:r>
        <w:rPr>
          <w:rFonts w:hint="eastAsia"/>
          <w:lang w:eastAsia="ko-KR"/>
        </w:rPr>
        <w:t>Related prop</w:t>
      </w:r>
      <w:r>
        <w:rPr>
          <w:lang w:eastAsia="ko-KR"/>
        </w:rPr>
        <w:t>o</w:t>
      </w:r>
      <w:r>
        <w:rPr>
          <w:rFonts w:hint="eastAsia"/>
          <w:lang w:eastAsia="ko-KR"/>
        </w:rPr>
        <w:t>sals/observations</w:t>
      </w:r>
    </w:p>
    <w:p w14:paraId="7EC4C92B" w14:textId="77777777" w:rsidR="00D1110C" w:rsidRDefault="00D1110C">
      <w:pPr>
        <w:rPr>
          <w:rFonts w:cs="Times"/>
          <w:lang w:eastAsia="ko-KR"/>
        </w:rPr>
      </w:pPr>
    </w:p>
    <w:tbl>
      <w:tblPr>
        <w:tblStyle w:val="a8"/>
        <w:tblW w:w="0" w:type="auto"/>
        <w:tblLook w:val="04A0" w:firstRow="1" w:lastRow="0" w:firstColumn="1" w:lastColumn="0" w:noHBand="0" w:noVBand="1"/>
      </w:tblPr>
      <w:tblGrid>
        <w:gridCol w:w="1516"/>
        <w:gridCol w:w="8115"/>
      </w:tblGrid>
      <w:tr w:rsidR="00D1110C" w14:paraId="7E47F529" w14:textId="77777777">
        <w:tc>
          <w:tcPr>
            <w:tcW w:w="0" w:type="auto"/>
            <w:vAlign w:val="center"/>
          </w:tcPr>
          <w:p w14:paraId="44B489D2" w14:textId="77777777" w:rsidR="00D1110C" w:rsidRDefault="00B264AF">
            <w:pPr>
              <w:rPr>
                <w:rFonts w:cs="Times"/>
                <w:lang w:val="en-US" w:eastAsia="ko-KR"/>
              </w:rPr>
            </w:pPr>
            <w:r>
              <w:rPr>
                <w:rFonts w:cs="Times"/>
                <w:lang w:eastAsia="ko-KR"/>
              </w:rPr>
              <w:t>Companies</w:t>
            </w:r>
          </w:p>
        </w:tc>
        <w:tc>
          <w:tcPr>
            <w:tcW w:w="0" w:type="auto"/>
            <w:vAlign w:val="center"/>
          </w:tcPr>
          <w:p w14:paraId="5D180A17" w14:textId="77777777" w:rsidR="00D1110C" w:rsidRDefault="00B264AF">
            <w:pPr>
              <w:rPr>
                <w:rFonts w:cs="Times"/>
                <w:lang w:eastAsia="ko-KR"/>
              </w:rPr>
            </w:pPr>
            <w:r>
              <w:rPr>
                <w:rFonts w:cs="Times"/>
                <w:lang w:eastAsia="ko-KR"/>
              </w:rPr>
              <w:t>Proposals and observations</w:t>
            </w:r>
          </w:p>
        </w:tc>
      </w:tr>
      <w:tr w:rsidR="00D1110C" w14:paraId="5D9DF54E" w14:textId="77777777">
        <w:tc>
          <w:tcPr>
            <w:tcW w:w="0" w:type="auto"/>
            <w:vAlign w:val="center"/>
          </w:tcPr>
          <w:p w14:paraId="299519CF" w14:textId="77777777" w:rsidR="00D1110C" w:rsidRDefault="00B264AF">
            <w:pPr>
              <w:rPr>
                <w:rFonts w:cs="Times"/>
                <w:lang w:eastAsia="ko-KR"/>
              </w:rPr>
            </w:pPr>
            <w:r>
              <w:rPr>
                <w:rFonts w:cs="Times"/>
                <w:lang w:eastAsia="ko-KR"/>
              </w:rPr>
              <w:t>Spreadtrum, UNISOC</w:t>
            </w:r>
          </w:p>
        </w:tc>
        <w:tc>
          <w:tcPr>
            <w:tcW w:w="0" w:type="auto"/>
            <w:vAlign w:val="center"/>
          </w:tcPr>
          <w:p w14:paraId="750808C4" w14:textId="77777777" w:rsidR="00D1110C" w:rsidRDefault="00B264AF">
            <w:pPr>
              <w:rPr>
                <w:rFonts w:cs="Times"/>
                <w:lang w:eastAsia="ko-KR"/>
              </w:rPr>
            </w:pPr>
            <w:r>
              <w:rPr>
                <w:rFonts w:cs="Times"/>
                <w:lang w:eastAsia="ko-KR"/>
              </w:rPr>
              <w:t>Proposal 5: The single-tone RF waveform of active device is generated internally.</w:t>
            </w:r>
          </w:p>
          <w:p w14:paraId="580BF409" w14:textId="77777777" w:rsidR="00D1110C" w:rsidRDefault="00B264AF">
            <w:pPr>
              <w:rPr>
                <w:rFonts w:cs="Times"/>
                <w:lang w:eastAsia="ko-KR"/>
              </w:rPr>
            </w:pPr>
            <w:r>
              <w:rPr>
                <w:rFonts w:cs="Times"/>
                <w:lang w:eastAsia="ko-KR"/>
              </w:rPr>
              <w:t>Proposal 6: The designs for the D2R physical channel in Rel-19 for Device 1, e.g., modulation(2SB), CRC, FEC, and repetition, can be reused in Rel-20 for active device, unless the Rel-19 designs can not meet the target requirements.</w:t>
            </w:r>
          </w:p>
        </w:tc>
      </w:tr>
      <w:tr w:rsidR="00D1110C" w14:paraId="63F21470" w14:textId="77777777">
        <w:tc>
          <w:tcPr>
            <w:tcW w:w="0" w:type="auto"/>
            <w:vAlign w:val="center"/>
          </w:tcPr>
          <w:p w14:paraId="10703A44" w14:textId="77777777" w:rsidR="00D1110C" w:rsidRDefault="00B264AF">
            <w:pPr>
              <w:rPr>
                <w:rFonts w:cs="Times"/>
                <w:lang w:eastAsia="ko-KR"/>
              </w:rPr>
            </w:pPr>
            <w:r>
              <w:rPr>
                <w:rFonts w:cs="Times"/>
                <w:lang w:eastAsia="ko-KR"/>
              </w:rPr>
              <w:t>Huawei, HiSilicon</w:t>
            </w:r>
          </w:p>
        </w:tc>
        <w:tc>
          <w:tcPr>
            <w:tcW w:w="0" w:type="auto"/>
            <w:vAlign w:val="center"/>
          </w:tcPr>
          <w:p w14:paraId="3C7808B0" w14:textId="77777777" w:rsidR="00D1110C" w:rsidRDefault="00B264AF">
            <w:pPr>
              <w:rPr>
                <w:rFonts w:cs="Times"/>
                <w:lang w:eastAsia="ko-KR"/>
              </w:rPr>
            </w:pPr>
            <w:r>
              <w:rPr>
                <w:rFonts w:cs="Times"/>
                <w:lang w:eastAsia="ko-KR"/>
              </w:rPr>
              <w:t>Observation 12: The procedure of D2R signal generation between Rel-19 and Rel-20 is different as stated in Table 3.</w:t>
            </w:r>
            <w:r>
              <w:rPr>
                <w:rFonts w:cs="Times"/>
                <w:lang w:eastAsia="ko-KR"/>
              </w:rPr>
              <w:br/>
              <w:t>Observation 13: DSB transmission can be supported for device C in Rel-20 D2R transmission with only one main lobe exists in the frequency domain.</w:t>
            </w:r>
            <w:r>
              <w:rPr>
                <w:rFonts w:cs="Times"/>
                <w:lang w:eastAsia="ko-KR"/>
              </w:rPr>
              <w:br/>
              <w:t>Proposal 16: Only BPSK is supported for D2R transmission for device C in Rel-20.</w:t>
            </w:r>
          </w:p>
        </w:tc>
      </w:tr>
      <w:tr w:rsidR="00D1110C" w14:paraId="54409865" w14:textId="77777777">
        <w:tc>
          <w:tcPr>
            <w:tcW w:w="0" w:type="auto"/>
            <w:vAlign w:val="center"/>
          </w:tcPr>
          <w:p w14:paraId="5906F7FC" w14:textId="77777777" w:rsidR="00D1110C" w:rsidRDefault="00B264AF">
            <w:pPr>
              <w:rPr>
                <w:rFonts w:cs="Times"/>
                <w:lang w:eastAsia="ko-KR"/>
              </w:rPr>
            </w:pPr>
            <w:r>
              <w:rPr>
                <w:rFonts w:cs="Times"/>
                <w:lang w:eastAsia="ko-KR"/>
              </w:rPr>
              <w:t>Ericsson</w:t>
            </w:r>
          </w:p>
        </w:tc>
        <w:tc>
          <w:tcPr>
            <w:tcW w:w="0" w:type="auto"/>
            <w:vAlign w:val="center"/>
          </w:tcPr>
          <w:p w14:paraId="7B645C94" w14:textId="77777777" w:rsidR="00D1110C" w:rsidRDefault="00B264AF">
            <w:pPr>
              <w:rPr>
                <w:rFonts w:cs="Times"/>
                <w:lang w:eastAsia="ko-KR"/>
              </w:rPr>
            </w:pPr>
            <w:r>
              <w:rPr>
                <w:rFonts w:cs="Times"/>
                <w:lang w:eastAsia="ko-KR"/>
              </w:rPr>
              <w:t>Observation 5 Down-selecting the modulation scheme eliminates the need for blind detection at the receiver, reducing complexity, power consumption, and decoding errors. It also simplifies system design, improves reliability, and enables more efficient resource implementations.</w:t>
            </w:r>
            <w:r>
              <w:rPr>
                <w:rFonts w:cs="Times"/>
                <w:lang w:eastAsia="ko-KR"/>
              </w:rPr>
              <w:br/>
              <w:t>Proposal 5 To improve efficiency and reliability, FFS on down-selection of one modulation scheme between OOK and BPSK.</w:t>
            </w:r>
          </w:p>
        </w:tc>
      </w:tr>
      <w:tr w:rsidR="00D1110C" w14:paraId="126C3CF8" w14:textId="77777777">
        <w:tc>
          <w:tcPr>
            <w:tcW w:w="0" w:type="auto"/>
            <w:vAlign w:val="center"/>
          </w:tcPr>
          <w:p w14:paraId="4D2333A1" w14:textId="77777777" w:rsidR="00D1110C" w:rsidRDefault="00B264AF">
            <w:pPr>
              <w:rPr>
                <w:rFonts w:cs="Times"/>
                <w:lang w:eastAsia="ko-KR"/>
              </w:rPr>
            </w:pPr>
            <w:r>
              <w:rPr>
                <w:rFonts w:cs="Times"/>
                <w:lang w:eastAsia="ko-KR"/>
              </w:rPr>
              <w:t>CATT</w:t>
            </w:r>
          </w:p>
        </w:tc>
        <w:tc>
          <w:tcPr>
            <w:tcW w:w="0" w:type="auto"/>
            <w:vAlign w:val="center"/>
          </w:tcPr>
          <w:p w14:paraId="5A8098A1" w14:textId="77777777" w:rsidR="00D1110C" w:rsidRDefault="00B264AF">
            <w:pPr>
              <w:rPr>
                <w:rFonts w:cs="Times"/>
                <w:lang w:eastAsia="ko-KR"/>
              </w:rPr>
            </w:pPr>
            <w:r>
              <w:rPr>
                <w:rFonts w:cs="Times"/>
                <w:lang w:eastAsia="ko-KR"/>
              </w:rPr>
              <w:t xml:space="preserve">Observation 5: MSK modulation has the similar BER performance as BPSK, while it has narrower bandwidth than BPSK. </w:t>
            </w:r>
            <w:r>
              <w:rPr>
                <w:rFonts w:cs="Times"/>
                <w:lang w:eastAsia="ko-KR"/>
              </w:rPr>
              <w:br/>
              <w:t>Proposal 4: From BER, bandwidth and power efficiency perspectives, BPSK and MSK should have higher priority than that of OOK for NR A-IoT D2R channel/signal for Device 2b/Device C.</w:t>
            </w:r>
            <w:r>
              <w:rPr>
                <w:rFonts w:cs="Times"/>
                <w:lang w:eastAsia="ko-KR"/>
              </w:rPr>
              <w:br/>
              <w:t>Proposal 5: MSK should be considered for D2R FDMA for no performance degradation caused by self-interference.</w:t>
            </w:r>
            <w:r>
              <w:rPr>
                <w:rFonts w:cs="Times"/>
                <w:lang w:eastAsia="ko-KR"/>
              </w:rPr>
              <w:br/>
              <w:t>Proposal 6: Based on the capability of Device 2b/C, the SSB modulation should be considered to improve the spectrum utilization.</w:t>
            </w:r>
          </w:p>
        </w:tc>
      </w:tr>
      <w:tr w:rsidR="00D1110C" w14:paraId="792C5408" w14:textId="77777777">
        <w:tc>
          <w:tcPr>
            <w:tcW w:w="0" w:type="auto"/>
            <w:vAlign w:val="center"/>
          </w:tcPr>
          <w:p w14:paraId="5D6BBFD2" w14:textId="77777777" w:rsidR="00D1110C" w:rsidRDefault="00B264AF">
            <w:pPr>
              <w:rPr>
                <w:rFonts w:cs="Times"/>
                <w:lang w:eastAsia="ko-KR"/>
              </w:rPr>
            </w:pPr>
            <w:r>
              <w:rPr>
                <w:rFonts w:cs="Times"/>
                <w:lang w:eastAsia="ko-KR"/>
              </w:rPr>
              <w:t>vivo</w:t>
            </w:r>
          </w:p>
        </w:tc>
        <w:tc>
          <w:tcPr>
            <w:tcW w:w="0" w:type="auto"/>
            <w:vAlign w:val="center"/>
          </w:tcPr>
          <w:p w14:paraId="05FC2A3F" w14:textId="77777777" w:rsidR="00D1110C" w:rsidRDefault="00B264AF">
            <w:pPr>
              <w:rPr>
                <w:rFonts w:cs="Times"/>
                <w:lang w:eastAsia="ko-KR"/>
              </w:rPr>
            </w:pPr>
            <w:r>
              <w:rPr>
                <w:rFonts w:cs="Times"/>
                <w:lang w:eastAsia="ko-KR"/>
              </w:rPr>
              <w:t>Proposal 2: Study enhancements on signal channel design, e.g., modulation, repetition/FEC and channel structure to achieve target coverage for R2D and D2R.</w:t>
            </w:r>
          </w:p>
          <w:p w14:paraId="09AAD14E" w14:textId="77777777" w:rsidR="00D1110C" w:rsidRDefault="00B264AF">
            <w:pPr>
              <w:rPr>
                <w:rFonts w:cs="Times"/>
                <w:lang w:eastAsia="ko-KR"/>
              </w:rPr>
            </w:pPr>
            <w:r>
              <w:rPr>
                <w:rFonts w:cs="Times"/>
                <w:lang w:eastAsia="ko-KR"/>
              </w:rPr>
              <w:t>Observation 28: D2R channel design based on channel estimation on ambles and coherent detection is sensitive to CFO.</w:t>
            </w:r>
            <w:r>
              <w:rPr>
                <w:rFonts w:cs="Times"/>
                <w:lang w:eastAsia="ko-KR"/>
              </w:rPr>
              <w:br/>
              <w:t>- The D2R cannot work even under 0.4 ppm residual frequency error and 14 bits amble interval which is much shorter than minimum interval in R19 with 192 bits for Tb=66.67μs.</w:t>
            </w:r>
            <w:r>
              <w:rPr>
                <w:rFonts w:cs="Times"/>
                <w:lang w:eastAsia="ko-KR"/>
              </w:rPr>
              <w:br/>
              <w:t>Observation 29: The reason DBPSK is not sensitive to CFO is that, the detector only needs to compare the phase difference between adjacent bits.</w:t>
            </w:r>
            <w:r>
              <w:rPr>
                <w:rFonts w:cs="Times"/>
                <w:lang w:eastAsia="ko-KR"/>
              </w:rPr>
              <w:br/>
              <w:t>Observation 30: Compared with BPSK with coherent detection, DBPSK modulation is more robust to CFO as the phase rotation caused by CFO between adjacent bits is much smaller.</w:t>
            </w:r>
            <w:r>
              <w:rPr>
                <w:rFonts w:cs="Times"/>
                <w:lang w:eastAsia="ko-KR"/>
              </w:rPr>
              <w:br/>
              <w:t>Observation 31: Under the condition of ensuring similar performance, DBPSK modulation using non-coherent detection only requires a residual CFO of 1 to 2ppm, while BPSK modulation using coherent detection needs a residual CFO of less than 0.3ppm.</w:t>
            </w:r>
          </w:p>
        </w:tc>
      </w:tr>
      <w:tr w:rsidR="00D1110C" w14:paraId="71FD0AB7" w14:textId="77777777">
        <w:tc>
          <w:tcPr>
            <w:tcW w:w="0" w:type="auto"/>
            <w:vAlign w:val="center"/>
          </w:tcPr>
          <w:p w14:paraId="6F508F44" w14:textId="77777777" w:rsidR="00D1110C" w:rsidRDefault="00B264AF">
            <w:pPr>
              <w:rPr>
                <w:rFonts w:cs="Times"/>
                <w:lang w:eastAsia="ko-KR"/>
              </w:rPr>
            </w:pPr>
            <w:r>
              <w:rPr>
                <w:rFonts w:cs="Times"/>
                <w:lang w:eastAsia="ko-KR"/>
              </w:rPr>
              <w:t>Xiaomi</w:t>
            </w:r>
          </w:p>
        </w:tc>
        <w:tc>
          <w:tcPr>
            <w:tcW w:w="0" w:type="auto"/>
            <w:vAlign w:val="center"/>
          </w:tcPr>
          <w:p w14:paraId="009512C0" w14:textId="77777777" w:rsidR="00D1110C" w:rsidRDefault="00B264AF">
            <w:pPr>
              <w:rPr>
                <w:rFonts w:cs="Times"/>
                <w:lang w:eastAsia="ko-KR"/>
              </w:rPr>
            </w:pPr>
            <w:r>
              <w:rPr>
                <w:rFonts w:cs="Times"/>
                <w:lang w:eastAsia="ko-KR"/>
              </w:rPr>
              <w:t>Proposal 2: For D2R waveform of Rel-20 A-IoT, the single carrier waveform is supported which is same as that of Rel-19.</w:t>
            </w:r>
            <w:r>
              <w:rPr>
                <w:rFonts w:cs="Times"/>
                <w:lang w:eastAsia="ko-KR"/>
              </w:rPr>
              <w:br/>
              <w:t>Proposal 3: For D2R modulation of Rel-20 A-IoT, OOK can be a starting point.</w:t>
            </w:r>
            <w:r>
              <w:rPr>
                <w:rFonts w:cs="Times"/>
                <w:lang w:eastAsia="ko-KR"/>
              </w:rPr>
              <w:br/>
              <w:t>• BPSK is deprioritized in study phase.</w:t>
            </w:r>
            <w:r>
              <w:rPr>
                <w:rFonts w:cs="Times"/>
                <w:lang w:eastAsia="ko-KR"/>
              </w:rPr>
              <w:br/>
              <w:t>• Other modulation schemes which is able to against phase error can be considered.</w:t>
            </w:r>
            <w:r>
              <w:rPr>
                <w:rFonts w:cs="Times"/>
                <w:lang w:eastAsia="ko-KR"/>
              </w:rPr>
              <w:br/>
              <w:t>Proposal 26: For PDRCH generation in Rel-20, the same D2R steps can be applied as Rel-19.</w:t>
            </w:r>
          </w:p>
        </w:tc>
      </w:tr>
      <w:tr w:rsidR="00D1110C" w14:paraId="66FB9C17" w14:textId="77777777">
        <w:tc>
          <w:tcPr>
            <w:tcW w:w="0" w:type="auto"/>
            <w:vAlign w:val="center"/>
          </w:tcPr>
          <w:p w14:paraId="13910CD0" w14:textId="77777777" w:rsidR="00D1110C" w:rsidRDefault="00B264AF">
            <w:pPr>
              <w:rPr>
                <w:rFonts w:cs="Times"/>
                <w:lang w:eastAsia="ko-KR"/>
              </w:rPr>
            </w:pPr>
            <w:r>
              <w:rPr>
                <w:rFonts w:cs="Times"/>
                <w:lang w:eastAsia="ko-KR"/>
              </w:rPr>
              <w:t>Transsion Holdings</w:t>
            </w:r>
          </w:p>
        </w:tc>
        <w:tc>
          <w:tcPr>
            <w:tcW w:w="0" w:type="auto"/>
            <w:vAlign w:val="center"/>
          </w:tcPr>
          <w:p w14:paraId="3EA55005" w14:textId="77777777" w:rsidR="00D1110C" w:rsidRDefault="00B264AF">
            <w:pPr>
              <w:rPr>
                <w:rFonts w:cs="Times"/>
                <w:lang w:eastAsia="ko-KR"/>
              </w:rPr>
            </w:pPr>
            <w:r>
              <w:rPr>
                <w:rFonts w:cs="Times"/>
                <w:lang w:eastAsia="ko-KR"/>
              </w:rPr>
              <w:t>Proposal 2  For the A-IoT uplink (D2R) waveform, OOK waveform with an on-duration sequence can be considered.</w:t>
            </w:r>
            <w:r>
              <w:rPr>
                <w:rFonts w:cs="Times"/>
                <w:lang w:eastAsia="ko-KR"/>
              </w:rPr>
              <w:br/>
              <w:t>Proposal 3  Device 2b/c in R20 can support higher-order modulation.</w:t>
            </w:r>
          </w:p>
        </w:tc>
      </w:tr>
      <w:tr w:rsidR="00D1110C" w14:paraId="5626172E" w14:textId="77777777">
        <w:tc>
          <w:tcPr>
            <w:tcW w:w="0" w:type="auto"/>
            <w:vAlign w:val="center"/>
          </w:tcPr>
          <w:p w14:paraId="5DA01B1C" w14:textId="77777777" w:rsidR="00D1110C" w:rsidRDefault="00B264AF">
            <w:pPr>
              <w:rPr>
                <w:rFonts w:cs="Times"/>
                <w:lang w:eastAsia="ko-KR"/>
              </w:rPr>
            </w:pPr>
            <w:r>
              <w:rPr>
                <w:rFonts w:cs="Times"/>
                <w:lang w:eastAsia="ko-KR"/>
              </w:rPr>
              <w:t>Lenovo</w:t>
            </w:r>
          </w:p>
        </w:tc>
        <w:tc>
          <w:tcPr>
            <w:tcW w:w="0" w:type="auto"/>
            <w:vAlign w:val="center"/>
          </w:tcPr>
          <w:p w14:paraId="623CEB91" w14:textId="77777777" w:rsidR="00D1110C" w:rsidRDefault="00B264AF">
            <w:pPr>
              <w:rPr>
                <w:rFonts w:cs="Times"/>
                <w:lang w:eastAsia="ko-KR"/>
              </w:rPr>
            </w:pPr>
            <w:r>
              <w:rPr>
                <w:rFonts w:cs="Times"/>
                <w:lang w:eastAsia="ko-KR"/>
              </w:rPr>
              <w:t>Proposal 14: The number of devices under one reader is much larger than R19 A-IoT, the system efficiency/inventory efficiency shall be considered compared to R19 A-IoT. Following aspects could be considered in R20 A-IoT:</w:t>
            </w:r>
            <w:r>
              <w:rPr>
                <w:rFonts w:cs="Times"/>
                <w:lang w:eastAsia="ko-KR"/>
              </w:rPr>
              <w:br/>
              <w:t xml:space="preserve">• FDM of R2D transmissions </w:t>
            </w:r>
            <w:r>
              <w:rPr>
                <w:rFonts w:cs="Times"/>
                <w:lang w:eastAsia="ko-KR"/>
              </w:rPr>
              <w:br/>
              <w:t xml:space="preserve">• CDM of D2R transmissions </w:t>
            </w:r>
            <w:r>
              <w:rPr>
                <w:rFonts w:cs="Times"/>
                <w:lang w:eastAsia="ko-KR"/>
              </w:rPr>
              <w:br/>
              <w:t>• SSB modulation for D2R transmission.</w:t>
            </w:r>
          </w:p>
        </w:tc>
      </w:tr>
      <w:tr w:rsidR="00D1110C" w14:paraId="32DB3DB2" w14:textId="77777777">
        <w:tc>
          <w:tcPr>
            <w:tcW w:w="0" w:type="auto"/>
            <w:vAlign w:val="center"/>
          </w:tcPr>
          <w:p w14:paraId="0E542312" w14:textId="77777777" w:rsidR="00D1110C" w:rsidRDefault="00B264AF">
            <w:pPr>
              <w:rPr>
                <w:rFonts w:cs="Times"/>
                <w:lang w:eastAsia="ko-KR"/>
              </w:rPr>
            </w:pPr>
            <w:r>
              <w:rPr>
                <w:rFonts w:cs="Times"/>
                <w:lang w:eastAsia="ko-KR"/>
              </w:rPr>
              <w:t>LG Electronics</w:t>
            </w:r>
          </w:p>
        </w:tc>
        <w:tc>
          <w:tcPr>
            <w:tcW w:w="0" w:type="auto"/>
            <w:vAlign w:val="center"/>
          </w:tcPr>
          <w:p w14:paraId="4CD21778" w14:textId="77777777" w:rsidR="00D1110C" w:rsidRDefault="00B264AF">
            <w:pPr>
              <w:rPr>
                <w:rFonts w:cs="Times"/>
                <w:lang w:eastAsia="ko-KR"/>
              </w:rPr>
            </w:pPr>
            <w:r>
              <w:rPr>
                <w:rFonts w:cs="Times"/>
                <w:lang w:eastAsia="ko-KR"/>
              </w:rPr>
              <w:t>Proposal #8: Study the following aspects for coverage enhancement for PRDCH/PDRCH:</w:t>
            </w:r>
            <w:r>
              <w:rPr>
                <w:rFonts w:cs="Times"/>
                <w:lang w:eastAsia="ko-KR"/>
              </w:rPr>
              <w:br/>
              <w:t>l Introduction of smaller M value(s) for PRDCH.</w:t>
            </w:r>
            <w:r>
              <w:rPr>
                <w:rFonts w:cs="Times"/>
                <w:lang w:eastAsia="ko-KR"/>
              </w:rPr>
              <w:br/>
              <w:t>l Introduction of larger chip duration(s) or bit duration(s) for PDRCH.</w:t>
            </w:r>
          </w:p>
        </w:tc>
      </w:tr>
      <w:tr w:rsidR="00D1110C" w14:paraId="798C59A8" w14:textId="77777777">
        <w:tc>
          <w:tcPr>
            <w:tcW w:w="0" w:type="auto"/>
            <w:vAlign w:val="center"/>
          </w:tcPr>
          <w:p w14:paraId="1FDAAD1C" w14:textId="77777777" w:rsidR="00D1110C" w:rsidRDefault="00B264AF">
            <w:pPr>
              <w:rPr>
                <w:rFonts w:cs="Times"/>
                <w:lang w:eastAsia="ko-KR"/>
              </w:rPr>
            </w:pPr>
            <w:r>
              <w:rPr>
                <w:rFonts w:cs="Times"/>
                <w:lang w:eastAsia="ko-KR"/>
              </w:rPr>
              <w:t>Panasonic</w:t>
            </w:r>
          </w:p>
        </w:tc>
        <w:tc>
          <w:tcPr>
            <w:tcW w:w="0" w:type="auto"/>
            <w:vAlign w:val="center"/>
          </w:tcPr>
          <w:p w14:paraId="232FBDAD" w14:textId="77777777" w:rsidR="00D1110C" w:rsidRDefault="00B264AF">
            <w:pPr>
              <w:rPr>
                <w:rFonts w:cs="Times"/>
                <w:lang w:eastAsia="ko-KR"/>
              </w:rPr>
            </w:pPr>
            <w:r>
              <w:rPr>
                <w:rFonts w:cs="Times"/>
                <w:lang w:eastAsia="ko-KR"/>
              </w:rPr>
              <w:t>Proposal 1: The D2R waveforms can be single sub-carrier without spreading over multiple sub-carriers for coverage and power considerations.</w:t>
            </w:r>
          </w:p>
        </w:tc>
      </w:tr>
      <w:tr w:rsidR="00D1110C" w14:paraId="7198CE6C" w14:textId="77777777">
        <w:tc>
          <w:tcPr>
            <w:tcW w:w="0" w:type="auto"/>
            <w:vAlign w:val="center"/>
          </w:tcPr>
          <w:p w14:paraId="18586AA2" w14:textId="77777777" w:rsidR="00D1110C" w:rsidRDefault="00B264AF">
            <w:pPr>
              <w:rPr>
                <w:rFonts w:cs="Times"/>
                <w:lang w:eastAsia="ko-KR"/>
              </w:rPr>
            </w:pPr>
            <w:r>
              <w:rPr>
                <w:rFonts w:cs="Times"/>
                <w:lang w:eastAsia="ko-KR"/>
              </w:rPr>
              <w:t>Sharp</w:t>
            </w:r>
          </w:p>
        </w:tc>
        <w:tc>
          <w:tcPr>
            <w:tcW w:w="0" w:type="auto"/>
            <w:vAlign w:val="center"/>
          </w:tcPr>
          <w:p w14:paraId="12FF9236" w14:textId="77777777" w:rsidR="00D1110C" w:rsidRDefault="00B264AF">
            <w:pPr>
              <w:rPr>
                <w:rFonts w:cs="Times"/>
                <w:lang w:eastAsia="ko-KR"/>
              </w:rPr>
            </w:pPr>
            <w:r>
              <w:rPr>
                <w:rFonts w:cs="Times"/>
                <w:lang w:eastAsia="ko-KR"/>
              </w:rPr>
              <w:t>Proposal 10: For Device 2b and Device C, study the feasibility of 1SB modulation in terms of device complexity and power consumption, by identifying the performance gap between 1SB and 2SB.</w:t>
            </w:r>
          </w:p>
        </w:tc>
      </w:tr>
      <w:tr w:rsidR="00D1110C" w14:paraId="11E722E6" w14:textId="77777777">
        <w:tc>
          <w:tcPr>
            <w:tcW w:w="0" w:type="auto"/>
            <w:vAlign w:val="center"/>
          </w:tcPr>
          <w:p w14:paraId="0E33F6E7" w14:textId="77777777" w:rsidR="00D1110C" w:rsidRDefault="00B264AF">
            <w:pPr>
              <w:rPr>
                <w:rFonts w:cs="Times"/>
                <w:lang w:eastAsia="ko-KR"/>
              </w:rPr>
            </w:pPr>
            <w:r>
              <w:rPr>
                <w:rFonts w:cs="Times"/>
                <w:lang w:eastAsia="ko-KR"/>
              </w:rPr>
              <w:t>ETRI</w:t>
            </w:r>
          </w:p>
        </w:tc>
        <w:tc>
          <w:tcPr>
            <w:tcW w:w="0" w:type="auto"/>
            <w:vAlign w:val="center"/>
          </w:tcPr>
          <w:p w14:paraId="7A93C485" w14:textId="77777777" w:rsidR="00D1110C" w:rsidRDefault="00B264AF">
            <w:pPr>
              <w:rPr>
                <w:rFonts w:cs="Times"/>
                <w:lang w:eastAsia="ko-KR"/>
              </w:rPr>
            </w:pPr>
            <w:r>
              <w:rPr>
                <w:rFonts w:cs="Times"/>
                <w:lang w:eastAsia="ko-KR"/>
              </w:rPr>
              <w:t>Proposal 6: Study D2R modulation methods beyond OOK and BPSK for devices 2b/C.</w:t>
            </w:r>
          </w:p>
        </w:tc>
      </w:tr>
      <w:tr w:rsidR="00D1110C" w14:paraId="02C5615E" w14:textId="77777777">
        <w:tc>
          <w:tcPr>
            <w:tcW w:w="0" w:type="auto"/>
            <w:vAlign w:val="center"/>
          </w:tcPr>
          <w:p w14:paraId="6B327957" w14:textId="77777777" w:rsidR="00D1110C" w:rsidRDefault="00B264AF">
            <w:pPr>
              <w:rPr>
                <w:rFonts w:cs="Times"/>
                <w:lang w:eastAsia="ko-KR"/>
              </w:rPr>
            </w:pPr>
            <w:r>
              <w:rPr>
                <w:rFonts w:cs="Times"/>
                <w:lang w:eastAsia="ko-KR"/>
              </w:rPr>
              <w:t>CMCC</w:t>
            </w:r>
          </w:p>
        </w:tc>
        <w:tc>
          <w:tcPr>
            <w:tcW w:w="0" w:type="auto"/>
            <w:vAlign w:val="center"/>
          </w:tcPr>
          <w:p w14:paraId="0A65E9C2" w14:textId="77777777" w:rsidR="00D1110C" w:rsidRDefault="00B264AF">
            <w:pPr>
              <w:rPr>
                <w:rFonts w:cs="Times"/>
                <w:lang w:eastAsia="ko-KR"/>
              </w:rPr>
            </w:pPr>
            <w:r>
              <w:rPr>
                <w:rFonts w:cs="Times"/>
                <w:lang w:eastAsia="ko-KR"/>
              </w:rPr>
              <w:t>Proposal 4: For R20 D2R modulation, BPSK could be considered as the baseline.</w:t>
            </w:r>
            <w:r>
              <w:rPr>
                <w:rFonts w:cs="Times"/>
                <w:lang w:eastAsia="ko-KR"/>
              </w:rPr>
              <w:br/>
              <w:t>Proposal 5: For R20 D2R, SSB could be considered.</w:t>
            </w:r>
          </w:p>
        </w:tc>
      </w:tr>
      <w:tr w:rsidR="00D1110C" w14:paraId="108AEF6B" w14:textId="77777777">
        <w:tc>
          <w:tcPr>
            <w:tcW w:w="0" w:type="auto"/>
            <w:vAlign w:val="center"/>
          </w:tcPr>
          <w:p w14:paraId="6934F4DD" w14:textId="77777777" w:rsidR="00D1110C" w:rsidRDefault="00B264AF">
            <w:pPr>
              <w:rPr>
                <w:rFonts w:cs="Times"/>
                <w:lang w:eastAsia="ko-KR"/>
              </w:rPr>
            </w:pPr>
            <w:r>
              <w:rPr>
                <w:rFonts w:cs="Times"/>
                <w:lang w:eastAsia="ko-KR"/>
              </w:rPr>
              <w:t>Sony</w:t>
            </w:r>
          </w:p>
        </w:tc>
        <w:tc>
          <w:tcPr>
            <w:tcW w:w="0" w:type="auto"/>
            <w:vAlign w:val="center"/>
          </w:tcPr>
          <w:p w14:paraId="2FA2B873" w14:textId="77777777" w:rsidR="00D1110C" w:rsidRDefault="00B264AF">
            <w:pPr>
              <w:rPr>
                <w:rFonts w:cs="Times"/>
                <w:lang w:eastAsia="ko-KR"/>
              </w:rPr>
            </w:pPr>
            <w:r>
              <w:rPr>
                <w:rFonts w:cs="Times"/>
                <w:lang w:eastAsia="ko-KR"/>
              </w:rPr>
              <w:t>Proposal 3: RAN1 considers MSK, CPFSK, BPSK and QPSK modulations for UL modulation.</w:t>
            </w:r>
          </w:p>
        </w:tc>
      </w:tr>
      <w:tr w:rsidR="00D1110C" w14:paraId="42E8D48D" w14:textId="77777777">
        <w:tc>
          <w:tcPr>
            <w:tcW w:w="0" w:type="auto"/>
            <w:vAlign w:val="center"/>
          </w:tcPr>
          <w:p w14:paraId="3D0F94F8" w14:textId="77777777" w:rsidR="00D1110C" w:rsidRDefault="00B264AF">
            <w:pPr>
              <w:rPr>
                <w:rFonts w:cs="Times"/>
                <w:lang w:eastAsia="ko-KR"/>
              </w:rPr>
            </w:pPr>
            <w:r>
              <w:rPr>
                <w:rFonts w:cs="Times"/>
                <w:lang w:eastAsia="ko-KR"/>
              </w:rPr>
              <w:t>InterDigital, Inc.</w:t>
            </w:r>
          </w:p>
        </w:tc>
        <w:tc>
          <w:tcPr>
            <w:tcW w:w="0" w:type="auto"/>
            <w:vAlign w:val="center"/>
          </w:tcPr>
          <w:p w14:paraId="19D2B14F" w14:textId="77777777" w:rsidR="00D1110C" w:rsidRDefault="00B264AF">
            <w:pPr>
              <w:rPr>
                <w:rFonts w:cs="Times"/>
                <w:lang w:eastAsia="ko-KR"/>
              </w:rPr>
            </w:pPr>
            <w:r>
              <w:rPr>
                <w:rFonts w:cs="Times"/>
                <w:lang w:eastAsia="ko-KR"/>
              </w:rPr>
              <w:t>Proposal 2: In D2R, consider using MSK modulation (including derivatives such as GMSK).</w:t>
            </w:r>
          </w:p>
        </w:tc>
      </w:tr>
      <w:tr w:rsidR="00D1110C" w14:paraId="0F7CA089" w14:textId="77777777">
        <w:tc>
          <w:tcPr>
            <w:tcW w:w="0" w:type="auto"/>
            <w:vAlign w:val="center"/>
          </w:tcPr>
          <w:p w14:paraId="792F0F8B" w14:textId="77777777" w:rsidR="00D1110C" w:rsidRDefault="00B264AF">
            <w:pPr>
              <w:rPr>
                <w:rFonts w:cs="Times"/>
                <w:lang w:eastAsia="ko-KR"/>
              </w:rPr>
            </w:pPr>
            <w:r>
              <w:rPr>
                <w:rFonts w:cs="Times"/>
                <w:lang w:eastAsia="ko-KR"/>
              </w:rPr>
              <w:t>Qualcomm Incorporated</w:t>
            </w:r>
          </w:p>
        </w:tc>
        <w:tc>
          <w:tcPr>
            <w:tcW w:w="0" w:type="auto"/>
            <w:vAlign w:val="center"/>
          </w:tcPr>
          <w:p w14:paraId="44FBCB07" w14:textId="77777777" w:rsidR="00D1110C" w:rsidRDefault="00B264AF">
            <w:pPr>
              <w:rPr>
                <w:rFonts w:cs="Times"/>
                <w:lang w:eastAsia="ko-KR"/>
              </w:rPr>
            </w:pPr>
            <w:r>
              <w:rPr>
                <w:rFonts w:cs="Times"/>
                <w:lang w:eastAsia="ko-KR"/>
              </w:rPr>
              <w:t xml:space="preserve">Observations: </w:t>
            </w:r>
            <w:r>
              <w:rPr>
                <w:rFonts w:cs="Times"/>
                <w:lang w:eastAsia="ko-KR"/>
              </w:rPr>
              <w:br/>
              <w:t xml:space="preserve">• By using (a) square-wave OOK: it leads to notable degradation of NR UL SNR, primarily attributable to the high odd harmonics interferences. </w:t>
            </w:r>
            <w:r>
              <w:rPr>
                <w:rFonts w:cs="Times"/>
                <w:lang w:eastAsia="ko-KR"/>
              </w:rPr>
              <w:br/>
              <w:t xml:space="preserve">• By using (b) sine-wave OOK: without FIR filter, the A-IoT device at 40 m may require to be allocated with a guard band of 240 REs (20 RBs) to limit the impact of NR UE SNR to within 1 dB. After applying FIR filter, the required guard band can be reduced to 5 REs as guard band. </w:t>
            </w:r>
            <w:r>
              <w:rPr>
                <w:rFonts w:cs="Times"/>
                <w:lang w:eastAsia="ko-KR"/>
              </w:rPr>
              <w:br/>
              <w:t xml:space="preserve">• For sine-wave MSK: the A-IoT device at 40 m requires 1RB (12REs) for guard band to limit the impact of A-IoT to NR UL. </w:t>
            </w:r>
            <w:r>
              <w:rPr>
                <w:rFonts w:cs="Times"/>
                <w:lang w:eastAsia="ko-KR"/>
              </w:rPr>
              <w:br/>
              <w:t>Proposal 3: Study sine-wave BPSK/OOK and sine-wave MSK modulation for D2R transmission.</w:t>
            </w:r>
            <w:r>
              <w:rPr>
                <w:rFonts w:cs="Times"/>
                <w:lang w:eastAsia="ko-KR"/>
              </w:rPr>
              <w:br/>
              <w:t>• Consider Tx filter after sine-wave BSPK/OOK modulation for D2R transmission</w:t>
            </w:r>
          </w:p>
          <w:p w14:paraId="1D743E09" w14:textId="77777777" w:rsidR="00D1110C" w:rsidRDefault="00B264AF">
            <w:pPr>
              <w:rPr>
                <w:rFonts w:cs="Times"/>
                <w:lang w:eastAsia="ko-KR"/>
              </w:rPr>
            </w:pPr>
            <w:r>
              <w:rPr>
                <w:rFonts w:cs="Times"/>
                <w:lang w:eastAsia="ko-KR"/>
              </w:rPr>
              <w:t>Proposal 14: Consider higher data rates for R2D and D2R to improve spectrum efficiency</w:t>
            </w:r>
          </w:p>
        </w:tc>
      </w:tr>
      <w:tr w:rsidR="00D1110C" w14:paraId="4E5DA951" w14:textId="77777777">
        <w:tc>
          <w:tcPr>
            <w:tcW w:w="0" w:type="auto"/>
            <w:vAlign w:val="center"/>
          </w:tcPr>
          <w:p w14:paraId="470DC187" w14:textId="77777777" w:rsidR="00D1110C" w:rsidRDefault="00B264AF">
            <w:pPr>
              <w:rPr>
                <w:rFonts w:cs="Times"/>
                <w:lang w:eastAsia="ko-KR"/>
              </w:rPr>
            </w:pPr>
            <w:r>
              <w:rPr>
                <w:rFonts w:cs="Times"/>
                <w:lang w:eastAsia="ko-KR"/>
              </w:rPr>
              <w:t>NTT DOCOMO, INC.</w:t>
            </w:r>
          </w:p>
        </w:tc>
        <w:tc>
          <w:tcPr>
            <w:tcW w:w="0" w:type="auto"/>
            <w:vAlign w:val="center"/>
          </w:tcPr>
          <w:p w14:paraId="75C62A9C" w14:textId="77777777" w:rsidR="00D1110C" w:rsidRDefault="00B264AF">
            <w:pPr>
              <w:rPr>
                <w:rFonts w:cs="Times"/>
                <w:lang w:eastAsia="ko-KR"/>
              </w:rPr>
            </w:pPr>
            <w:r>
              <w:rPr>
                <w:rFonts w:cs="Times"/>
                <w:lang w:eastAsia="ko-KR"/>
              </w:rPr>
              <w:t>Proposal 2:</w:t>
            </w:r>
            <w:r>
              <w:rPr>
                <w:rFonts w:cs="Times"/>
                <w:lang w:eastAsia="ko-KR"/>
              </w:rPr>
              <w:br/>
              <w:t>For D2R, study feasibility on SSB modulation for device 2b/C.</w:t>
            </w:r>
          </w:p>
        </w:tc>
      </w:tr>
      <w:tr w:rsidR="00D1110C" w14:paraId="4DC9C54E" w14:textId="77777777">
        <w:tc>
          <w:tcPr>
            <w:tcW w:w="0" w:type="auto"/>
            <w:vAlign w:val="center"/>
          </w:tcPr>
          <w:p w14:paraId="7A3571FF" w14:textId="77777777" w:rsidR="00D1110C" w:rsidRDefault="00B264AF">
            <w:pPr>
              <w:rPr>
                <w:rFonts w:cs="Times"/>
                <w:lang w:eastAsia="ko-KR"/>
              </w:rPr>
            </w:pPr>
            <w:r>
              <w:rPr>
                <w:rFonts w:cs="Times"/>
                <w:lang w:eastAsia="ko-KR"/>
              </w:rPr>
              <w:t>CEWiT</w:t>
            </w:r>
          </w:p>
        </w:tc>
        <w:tc>
          <w:tcPr>
            <w:tcW w:w="0" w:type="auto"/>
            <w:vAlign w:val="center"/>
          </w:tcPr>
          <w:p w14:paraId="6F634137" w14:textId="77777777" w:rsidR="00D1110C" w:rsidRDefault="00B264AF">
            <w:pPr>
              <w:rPr>
                <w:rFonts w:cs="Times"/>
                <w:lang w:eastAsia="ko-KR"/>
              </w:rPr>
            </w:pPr>
            <w:r>
              <w:rPr>
                <w:rFonts w:cs="Times"/>
                <w:lang w:eastAsia="ko-KR"/>
              </w:rPr>
              <w:t xml:space="preserve">Proposal 3: Study to support other alternatives than OOK/BPSK for D2R modulation for device 2b/C. </w:t>
            </w:r>
          </w:p>
        </w:tc>
      </w:tr>
    </w:tbl>
    <w:p w14:paraId="50727CCF" w14:textId="77777777" w:rsidR="00D1110C" w:rsidRDefault="00D1110C">
      <w:pPr>
        <w:rPr>
          <w:rFonts w:cs="Times"/>
          <w:lang w:eastAsia="ko-KR"/>
        </w:rPr>
      </w:pPr>
    </w:p>
    <w:p w14:paraId="15CAE046" w14:textId="77777777" w:rsidR="00D1110C" w:rsidRDefault="00B264AF">
      <w:pPr>
        <w:pStyle w:val="2"/>
      </w:pPr>
      <w:r>
        <w:t>D2R line coding, FEC, CRC and repetitions (16)</w:t>
      </w:r>
    </w:p>
    <w:p w14:paraId="4BA82F8A" w14:textId="77777777" w:rsidR="00D1110C" w:rsidRDefault="00B264AF">
      <w:pPr>
        <w:rPr>
          <w:lang w:eastAsia="ko-KR"/>
        </w:rPr>
      </w:pPr>
      <w:r>
        <w:rPr>
          <w:lang w:eastAsia="ko-KR"/>
        </w:rPr>
        <w:t>Almost 16 companies mention the study on D2R coding aspects including line coding, FEC, CRC and repetitions, for D2R. Based on the contributions, following proposals can be considered.</w:t>
      </w:r>
    </w:p>
    <w:p w14:paraId="4008B79C" w14:textId="77777777" w:rsidR="00D1110C" w:rsidRDefault="00D1110C">
      <w:pPr>
        <w:rPr>
          <w:lang w:eastAsia="zh-CN"/>
        </w:rPr>
      </w:pPr>
    </w:p>
    <w:p w14:paraId="134C9294" w14:textId="77777777" w:rsidR="00D1110C" w:rsidRDefault="00B264AF">
      <w:pPr>
        <w:rPr>
          <w:b/>
          <w:lang w:eastAsia="ko-KR"/>
        </w:rPr>
      </w:pPr>
      <w:r>
        <w:rPr>
          <w:rFonts w:hint="eastAsia"/>
          <w:b/>
          <w:lang w:eastAsia="ko-KR"/>
        </w:rPr>
        <w:t>Pro</w:t>
      </w:r>
      <w:r>
        <w:rPr>
          <w:b/>
          <w:lang w:eastAsia="ko-KR"/>
        </w:rPr>
        <w:t>posal 4.2a</w:t>
      </w:r>
    </w:p>
    <w:p w14:paraId="4D7166A4" w14:textId="77777777" w:rsidR="00D1110C" w:rsidRDefault="00B264AF">
      <w:pPr>
        <w:rPr>
          <w:lang w:eastAsia="ko-KR"/>
        </w:rPr>
      </w:pPr>
      <w:r>
        <w:rPr>
          <w:rFonts w:hint="eastAsia"/>
          <w:lang w:eastAsia="ko-KR"/>
        </w:rPr>
        <w:t xml:space="preserve">Study </w:t>
      </w:r>
      <w:r>
        <w:rPr>
          <w:lang w:eastAsia="ko-KR"/>
        </w:rPr>
        <w:t>necessity and feasibility of the following on D2R FEC for Device 2b/C:</w:t>
      </w:r>
    </w:p>
    <w:p w14:paraId="0AC753A2" w14:textId="77777777" w:rsidR="00D1110C" w:rsidRDefault="00B264AF">
      <w:pPr>
        <w:pStyle w:val="ad"/>
        <w:numPr>
          <w:ilvl w:val="0"/>
          <w:numId w:val="5"/>
        </w:numPr>
        <w:rPr>
          <w:lang w:eastAsia="ko-KR"/>
        </w:rPr>
      </w:pPr>
      <w:r>
        <w:rPr>
          <w:lang w:eastAsia="ko-KR"/>
        </w:rPr>
        <w:t xml:space="preserve">additional FEC code rate(s) (e.g., </w:t>
      </w:r>
      <w:r>
        <w:rPr>
          <w:rFonts w:hint="eastAsia"/>
          <w:lang w:eastAsia="ko-KR"/>
        </w:rPr>
        <w:t xml:space="preserve">1/2, </w:t>
      </w:r>
      <w:r>
        <w:rPr>
          <w:lang w:eastAsia="ko-KR"/>
        </w:rPr>
        <w:t>1/4)</w:t>
      </w:r>
    </w:p>
    <w:p w14:paraId="08A190CD" w14:textId="77777777" w:rsidR="00D1110C" w:rsidRDefault="00B264AF">
      <w:pPr>
        <w:pStyle w:val="ad"/>
        <w:numPr>
          <w:ilvl w:val="0"/>
          <w:numId w:val="5"/>
        </w:numPr>
        <w:rPr>
          <w:lang w:eastAsia="ko-KR"/>
        </w:rPr>
      </w:pPr>
      <w:r>
        <w:rPr>
          <w:lang w:eastAsia="ko-KR"/>
        </w:rPr>
        <w:t>support of interleaver (e.g., sub-block interleaver as specified in TS 36.212)</w:t>
      </w:r>
    </w:p>
    <w:p w14:paraId="5A0C656C" w14:textId="77777777" w:rsidR="00D1110C" w:rsidRDefault="00D1110C">
      <w:pPr>
        <w:rPr>
          <w:lang w:eastAsia="ko-KR"/>
        </w:rPr>
      </w:pPr>
    </w:p>
    <w:tbl>
      <w:tblPr>
        <w:tblStyle w:val="a8"/>
        <w:tblW w:w="9631" w:type="dxa"/>
        <w:tblLayout w:type="fixed"/>
        <w:tblLook w:val="04A0" w:firstRow="1" w:lastRow="0" w:firstColumn="1" w:lastColumn="0" w:noHBand="0" w:noVBand="1"/>
      </w:tblPr>
      <w:tblGrid>
        <w:gridCol w:w="1479"/>
        <w:gridCol w:w="1372"/>
        <w:gridCol w:w="6780"/>
      </w:tblGrid>
      <w:tr w:rsidR="00D1110C" w14:paraId="7EC4FB2A" w14:textId="77777777">
        <w:tc>
          <w:tcPr>
            <w:tcW w:w="1479" w:type="dxa"/>
            <w:shd w:val="clear" w:color="auto" w:fill="D9D9D9" w:themeFill="background1" w:themeFillShade="D9"/>
          </w:tcPr>
          <w:p w14:paraId="0ED75370" w14:textId="77777777" w:rsidR="00D1110C" w:rsidRDefault="00B264AF">
            <w:pPr>
              <w:jc w:val="center"/>
              <w:rPr>
                <w:b/>
                <w:bCs/>
                <w:lang w:val="en-US" w:eastAsia="ko-KR"/>
              </w:rPr>
            </w:pPr>
            <w:r>
              <w:rPr>
                <w:b/>
                <w:bCs/>
                <w:lang w:val="en-US" w:eastAsia="ko-KR"/>
              </w:rPr>
              <w:t>Company</w:t>
            </w:r>
          </w:p>
        </w:tc>
        <w:tc>
          <w:tcPr>
            <w:tcW w:w="1372" w:type="dxa"/>
            <w:shd w:val="clear" w:color="auto" w:fill="D9D9D9" w:themeFill="background1" w:themeFillShade="D9"/>
          </w:tcPr>
          <w:p w14:paraId="75A8B212" w14:textId="77777777" w:rsidR="00D1110C" w:rsidRDefault="00B264AF">
            <w:pPr>
              <w:jc w:val="center"/>
              <w:rPr>
                <w:b/>
                <w:bCs/>
                <w:lang w:val="en-US" w:eastAsia="ko-KR"/>
              </w:rPr>
            </w:pPr>
            <w:r>
              <w:rPr>
                <w:b/>
                <w:bCs/>
                <w:lang w:val="en-US" w:eastAsia="ko-KR"/>
              </w:rPr>
              <w:t>Y/N</w:t>
            </w:r>
          </w:p>
        </w:tc>
        <w:tc>
          <w:tcPr>
            <w:tcW w:w="6780" w:type="dxa"/>
            <w:shd w:val="clear" w:color="auto" w:fill="D9D9D9" w:themeFill="background1" w:themeFillShade="D9"/>
          </w:tcPr>
          <w:p w14:paraId="63C45A31" w14:textId="77777777" w:rsidR="00D1110C" w:rsidRDefault="00B264AF">
            <w:pPr>
              <w:jc w:val="center"/>
              <w:rPr>
                <w:b/>
                <w:bCs/>
                <w:lang w:val="en-US" w:eastAsia="ko-KR"/>
              </w:rPr>
            </w:pPr>
            <w:r>
              <w:rPr>
                <w:b/>
                <w:bCs/>
                <w:lang w:val="en-US" w:eastAsia="ko-KR"/>
              </w:rPr>
              <w:t>Comments</w:t>
            </w:r>
          </w:p>
        </w:tc>
      </w:tr>
      <w:tr w:rsidR="00D1110C" w14:paraId="1E714D75" w14:textId="77777777">
        <w:tc>
          <w:tcPr>
            <w:tcW w:w="1479" w:type="dxa"/>
          </w:tcPr>
          <w:p w14:paraId="65E473A4" w14:textId="77777777" w:rsidR="00D1110C" w:rsidRDefault="00B264AF">
            <w:pPr>
              <w:rPr>
                <w:lang w:val="en-US" w:eastAsia="ko-KR"/>
              </w:rPr>
            </w:pPr>
            <w:r>
              <w:rPr>
                <w:rFonts w:eastAsia="DengXian" w:hint="eastAsia"/>
                <w:lang w:val="en-US" w:eastAsia="zh-CN"/>
              </w:rPr>
              <w:t>S</w:t>
            </w:r>
            <w:r>
              <w:rPr>
                <w:rFonts w:eastAsia="DengXian"/>
                <w:lang w:val="en-US" w:eastAsia="zh-CN"/>
              </w:rPr>
              <w:t>preadtrum</w:t>
            </w:r>
          </w:p>
        </w:tc>
        <w:tc>
          <w:tcPr>
            <w:tcW w:w="1372" w:type="dxa"/>
          </w:tcPr>
          <w:p w14:paraId="08353E50" w14:textId="77777777" w:rsidR="00D1110C" w:rsidRDefault="00D1110C">
            <w:pPr>
              <w:rPr>
                <w:lang w:val="en-US" w:eastAsia="ko-KR"/>
              </w:rPr>
            </w:pPr>
          </w:p>
        </w:tc>
        <w:tc>
          <w:tcPr>
            <w:tcW w:w="6780" w:type="dxa"/>
          </w:tcPr>
          <w:p w14:paraId="7DA42D78" w14:textId="77777777" w:rsidR="00D1110C" w:rsidRDefault="00B264AF">
            <w:pPr>
              <w:rPr>
                <w:lang w:val="en-US" w:eastAsia="ko-KR"/>
              </w:rPr>
            </w:pPr>
            <w:r>
              <w:rPr>
                <w:rFonts w:eastAsia="DengXian"/>
                <w:lang w:val="en-US" w:eastAsia="zh-CN"/>
              </w:rPr>
              <w:t>Suggest to study the necessity firstly, then study the feasibility, e.g., whether D2R is the coverage bottleneck of Rel-20 A-IoT.</w:t>
            </w:r>
          </w:p>
        </w:tc>
      </w:tr>
      <w:tr w:rsidR="00D1110C" w14:paraId="2D327B5D" w14:textId="77777777">
        <w:tc>
          <w:tcPr>
            <w:tcW w:w="1479" w:type="dxa"/>
          </w:tcPr>
          <w:p w14:paraId="7BB53487" w14:textId="77777777" w:rsidR="00D1110C" w:rsidRDefault="00B264AF">
            <w:pPr>
              <w:rPr>
                <w:lang w:val="en-US" w:eastAsia="ko-KR"/>
              </w:rPr>
            </w:pPr>
            <w:r>
              <w:rPr>
                <w:rFonts w:eastAsia="DengXian" w:hint="eastAsia"/>
                <w:lang w:val="en-US" w:eastAsia="zh-CN"/>
              </w:rPr>
              <w:t>NEC</w:t>
            </w:r>
          </w:p>
        </w:tc>
        <w:tc>
          <w:tcPr>
            <w:tcW w:w="1372" w:type="dxa"/>
          </w:tcPr>
          <w:p w14:paraId="71AD13A1" w14:textId="77777777" w:rsidR="00D1110C" w:rsidRDefault="00D1110C">
            <w:pPr>
              <w:rPr>
                <w:lang w:val="en-US" w:eastAsia="ko-KR"/>
              </w:rPr>
            </w:pPr>
          </w:p>
        </w:tc>
        <w:tc>
          <w:tcPr>
            <w:tcW w:w="6780" w:type="dxa"/>
          </w:tcPr>
          <w:p w14:paraId="40C3EAC8" w14:textId="77777777" w:rsidR="00D1110C" w:rsidRDefault="00B264AF">
            <w:pPr>
              <w:rPr>
                <w:rFonts w:eastAsia="DengXian"/>
                <w:lang w:val="en-US" w:eastAsia="zh-CN"/>
              </w:rPr>
            </w:pPr>
            <w:r>
              <w:rPr>
                <w:rFonts w:eastAsia="DengXian" w:hint="eastAsia"/>
                <w:lang w:val="en-US" w:eastAsia="zh-CN"/>
              </w:rPr>
              <w:t>For FEC, yes;</w:t>
            </w:r>
          </w:p>
          <w:p w14:paraId="17D6F99B" w14:textId="77777777" w:rsidR="00D1110C" w:rsidRDefault="00B264AF">
            <w:pPr>
              <w:rPr>
                <w:lang w:val="en-US" w:eastAsia="ko-KR"/>
              </w:rPr>
            </w:pPr>
            <w:r>
              <w:rPr>
                <w:rFonts w:eastAsia="DengXian" w:hint="eastAsia"/>
                <w:lang w:val="en-US" w:eastAsia="zh-CN"/>
              </w:rPr>
              <w:t>For interleaver, the additional complexity and latency may need to be considered.</w:t>
            </w:r>
          </w:p>
        </w:tc>
      </w:tr>
      <w:tr w:rsidR="00D1110C" w14:paraId="444C78DD" w14:textId="77777777">
        <w:tc>
          <w:tcPr>
            <w:tcW w:w="1479" w:type="dxa"/>
          </w:tcPr>
          <w:p w14:paraId="2B97E897" w14:textId="77777777" w:rsidR="00D1110C" w:rsidRDefault="00B264AF">
            <w:pPr>
              <w:rPr>
                <w:rFonts w:eastAsia="DengXian"/>
                <w:lang w:val="en-US" w:eastAsia="zh-CN"/>
              </w:rPr>
            </w:pPr>
            <w:r>
              <w:rPr>
                <w:rFonts w:eastAsia="DengXian"/>
                <w:lang w:val="en-US" w:eastAsia="zh-CN"/>
              </w:rPr>
              <w:t>Panasonic</w:t>
            </w:r>
          </w:p>
        </w:tc>
        <w:tc>
          <w:tcPr>
            <w:tcW w:w="1372" w:type="dxa"/>
          </w:tcPr>
          <w:p w14:paraId="7DC2A88B" w14:textId="77777777" w:rsidR="00D1110C" w:rsidRDefault="00B264AF">
            <w:pPr>
              <w:rPr>
                <w:lang w:val="en-US" w:eastAsia="ko-KR"/>
              </w:rPr>
            </w:pPr>
            <w:r>
              <w:rPr>
                <w:rFonts w:eastAsia="DengXian"/>
                <w:lang w:val="en-US" w:eastAsia="zh-CN"/>
              </w:rPr>
              <w:t>Y</w:t>
            </w:r>
          </w:p>
        </w:tc>
        <w:tc>
          <w:tcPr>
            <w:tcW w:w="6780" w:type="dxa"/>
          </w:tcPr>
          <w:p w14:paraId="2FC8C579" w14:textId="77777777" w:rsidR="00D1110C" w:rsidRDefault="00D1110C">
            <w:pPr>
              <w:rPr>
                <w:rFonts w:eastAsia="DengXian"/>
                <w:lang w:val="en-US" w:eastAsia="zh-CN"/>
              </w:rPr>
            </w:pPr>
          </w:p>
        </w:tc>
      </w:tr>
      <w:tr w:rsidR="00D1110C" w14:paraId="1D6280C0" w14:textId="77777777">
        <w:tc>
          <w:tcPr>
            <w:tcW w:w="1479" w:type="dxa"/>
          </w:tcPr>
          <w:p w14:paraId="13688813" w14:textId="77777777" w:rsidR="00D1110C" w:rsidRDefault="00B264AF">
            <w:pPr>
              <w:rPr>
                <w:rFonts w:eastAsia="DengXian"/>
                <w:lang w:val="en-US" w:eastAsia="zh-CN"/>
              </w:rPr>
            </w:pPr>
            <w:r>
              <w:rPr>
                <w:lang w:val="en-US" w:eastAsia="ko-KR"/>
              </w:rPr>
              <w:t>Qualcomm</w:t>
            </w:r>
          </w:p>
        </w:tc>
        <w:tc>
          <w:tcPr>
            <w:tcW w:w="1372" w:type="dxa"/>
          </w:tcPr>
          <w:p w14:paraId="2C38ED09" w14:textId="77777777" w:rsidR="00D1110C" w:rsidRDefault="00B264AF">
            <w:pPr>
              <w:rPr>
                <w:rFonts w:eastAsia="DengXian"/>
                <w:lang w:val="en-US" w:eastAsia="zh-CN"/>
              </w:rPr>
            </w:pPr>
            <w:r>
              <w:rPr>
                <w:lang w:val="en-US" w:eastAsia="ko-KR"/>
              </w:rPr>
              <w:t>Y with comment</w:t>
            </w:r>
          </w:p>
        </w:tc>
        <w:tc>
          <w:tcPr>
            <w:tcW w:w="6780" w:type="dxa"/>
          </w:tcPr>
          <w:p w14:paraId="1EEA4B96" w14:textId="77777777" w:rsidR="00D1110C" w:rsidRDefault="00B264AF">
            <w:pPr>
              <w:rPr>
                <w:rFonts w:eastAsia="DengXian"/>
                <w:lang w:val="en-US" w:eastAsia="zh-CN"/>
              </w:rPr>
            </w:pPr>
            <w:r>
              <w:rPr>
                <w:lang w:val="en-US" w:eastAsia="ko-KR"/>
              </w:rPr>
              <w:t>We prefer to delete the ‘()’ for the two subbullets</w:t>
            </w:r>
          </w:p>
        </w:tc>
      </w:tr>
      <w:tr w:rsidR="00D1110C" w14:paraId="48FC68E0" w14:textId="77777777">
        <w:tc>
          <w:tcPr>
            <w:tcW w:w="1479" w:type="dxa"/>
          </w:tcPr>
          <w:p w14:paraId="401DE5E8" w14:textId="77777777" w:rsidR="00D1110C" w:rsidRDefault="00B264AF">
            <w:pPr>
              <w:rPr>
                <w:lang w:val="en-US" w:eastAsia="ko-KR"/>
              </w:rPr>
            </w:pPr>
            <w:r>
              <w:rPr>
                <w:rFonts w:hint="eastAsia"/>
                <w:lang w:val="en-US" w:eastAsia="ko-KR"/>
              </w:rPr>
              <w:t>L</w:t>
            </w:r>
            <w:r>
              <w:rPr>
                <w:lang w:val="en-US" w:eastAsia="ko-KR"/>
              </w:rPr>
              <w:t>G</w:t>
            </w:r>
          </w:p>
        </w:tc>
        <w:tc>
          <w:tcPr>
            <w:tcW w:w="1372" w:type="dxa"/>
          </w:tcPr>
          <w:p w14:paraId="5609BC2A" w14:textId="77777777" w:rsidR="00D1110C" w:rsidRDefault="00B264AF">
            <w:pPr>
              <w:rPr>
                <w:lang w:val="en-US" w:eastAsia="ko-KR"/>
              </w:rPr>
            </w:pPr>
            <w:r>
              <w:rPr>
                <w:rFonts w:hint="eastAsia"/>
                <w:lang w:val="en-US" w:eastAsia="ko-KR"/>
              </w:rPr>
              <w:t>Y</w:t>
            </w:r>
          </w:p>
        </w:tc>
        <w:tc>
          <w:tcPr>
            <w:tcW w:w="6780" w:type="dxa"/>
          </w:tcPr>
          <w:p w14:paraId="4E846AA7" w14:textId="77777777" w:rsidR="00D1110C" w:rsidRDefault="00D1110C">
            <w:pPr>
              <w:rPr>
                <w:lang w:val="en-US" w:eastAsia="ko-KR"/>
              </w:rPr>
            </w:pPr>
          </w:p>
        </w:tc>
      </w:tr>
      <w:tr w:rsidR="00D1110C" w14:paraId="739FAFB1" w14:textId="77777777">
        <w:tc>
          <w:tcPr>
            <w:tcW w:w="1479" w:type="dxa"/>
          </w:tcPr>
          <w:p w14:paraId="76FAC672" w14:textId="77777777" w:rsidR="00D1110C" w:rsidRDefault="00B264AF">
            <w:pPr>
              <w:rPr>
                <w:lang w:val="en-US" w:eastAsia="ko-KR"/>
              </w:rPr>
            </w:pPr>
            <w:r>
              <w:rPr>
                <w:lang w:val="en-US" w:eastAsia="ko-KR"/>
              </w:rPr>
              <w:t>TCL</w:t>
            </w:r>
          </w:p>
        </w:tc>
        <w:tc>
          <w:tcPr>
            <w:tcW w:w="1372" w:type="dxa"/>
          </w:tcPr>
          <w:p w14:paraId="0D9BEC64" w14:textId="77777777" w:rsidR="00D1110C" w:rsidRDefault="00D1110C">
            <w:pPr>
              <w:rPr>
                <w:lang w:val="en-US" w:eastAsia="ko-KR"/>
              </w:rPr>
            </w:pPr>
          </w:p>
        </w:tc>
        <w:tc>
          <w:tcPr>
            <w:tcW w:w="6780" w:type="dxa"/>
          </w:tcPr>
          <w:p w14:paraId="31C87E3D" w14:textId="77777777" w:rsidR="00D1110C" w:rsidRDefault="00B264AF">
            <w:pPr>
              <w:rPr>
                <w:lang w:val="en-US" w:eastAsia="ko-KR"/>
              </w:rPr>
            </w:pPr>
            <w:r>
              <w:rPr>
                <w:rFonts w:hint="eastAsia"/>
                <w:lang w:val="en-US" w:eastAsia="ko-KR"/>
              </w:rPr>
              <w:t>We agree on enhancing D2R channel coding for active devices. Rel-19 uses a 1/3-rate tail-biting convolutional code as baseline; adding lower code rates (e.g. 1/2, 1/4) or modestly longer codes can boost coverage. Several companies support introducing a 1/4 rate for Device C</w:t>
            </w:r>
            <w:r>
              <w:rPr>
                <w:rFonts w:hint="eastAsia"/>
                <w:lang w:val="en-US" w:eastAsia="ko-KR"/>
              </w:rPr>
              <w:t>’</w:t>
            </w:r>
            <w:r>
              <w:rPr>
                <w:rFonts w:hint="eastAsia"/>
                <w:lang w:val="en-US" w:eastAsia="ko-KR"/>
              </w:rPr>
              <w:t>s uplink. We also support studying an interleaver for D2R (e.g. a sub-block interleaver as in LTE) to exploit time diversity in outdoor fading channels, as long as the device memory can accommodate it. Reusing the existing Rel-19 TBCC encoder provides continuity, but we should verify if more advanced codes (short polar or improved CC) yield meaningful gain for Device C without excessive complexity</w:t>
            </w:r>
          </w:p>
        </w:tc>
      </w:tr>
      <w:tr w:rsidR="00D1110C" w14:paraId="4C91228E" w14:textId="77777777">
        <w:tc>
          <w:tcPr>
            <w:tcW w:w="1479" w:type="dxa"/>
          </w:tcPr>
          <w:p w14:paraId="343B32FD" w14:textId="77777777" w:rsidR="00D1110C" w:rsidRDefault="00B264AF">
            <w:pPr>
              <w:rPr>
                <w:lang w:val="en-US" w:eastAsia="ko-KR"/>
              </w:rPr>
            </w:pPr>
            <w:r>
              <w:rPr>
                <w:lang w:val="en-US" w:eastAsia="ko-KR"/>
              </w:rPr>
              <w:t>Samsung</w:t>
            </w:r>
          </w:p>
        </w:tc>
        <w:tc>
          <w:tcPr>
            <w:tcW w:w="1372" w:type="dxa"/>
          </w:tcPr>
          <w:p w14:paraId="5E1FE176" w14:textId="77777777" w:rsidR="00D1110C" w:rsidRDefault="00D1110C">
            <w:pPr>
              <w:rPr>
                <w:lang w:val="en-US" w:eastAsia="ko-KR"/>
              </w:rPr>
            </w:pPr>
          </w:p>
        </w:tc>
        <w:tc>
          <w:tcPr>
            <w:tcW w:w="6780" w:type="dxa"/>
          </w:tcPr>
          <w:p w14:paraId="081945A3" w14:textId="77777777" w:rsidR="00D1110C" w:rsidRDefault="00B264AF">
            <w:pPr>
              <w:rPr>
                <w:lang w:val="en-US" w:eastAsia="ko-KR"/>
              </w:rPr>
            </w:pPr>
            <w:r>
              <w:rPr>
                <w:lang w:val="en-US" w:eastAsia="ko-KR"/>
              </w:rPr>
              <w:t>Additional FEC code rate(s) were already discussed in the Rel-19 study, and it was concluded that they are not needed. We believe there is no need to reopen this discussion, as other mechanisms (e.g., power control, repetitions) are more suitable for improving coverage than introducing additional FEC code rates.</w:t>
            </w:r>
          </w:p>
        </w:tc>
      </w:tr>
      <w:tr w:rsidR="00D1110C" w14:paraId="7AA5E9D0" w14:textId="77777777">
        <w:tc>
          <w:tcPr>
            <w:tcW w:w="1479" w:type="dxa"/>
          </w:tcPr>
          <w:p w14:paraId="57C0BA57" w14:textId="77777777" w:rsidR="00D1110C" w:rsidRDefault="00B264AF">
            <w:pPr>
              <w:rPr>
                <w:lang w:val="en-US" w:eastAsia="ko-KR"/>
              </w:rPr>
            </w:pPr>
            <w:r>
              <w:rPr>
                <w:lang w:val="en-US" w:eastAsia="ko-KR"/>
              </w:rPr>
              <w:t>Nokia</w:t>
            </w:r>
          </w:p>
        </w:tc>
        <w:tc>
          <w:tcPr>
            <w:tcW w:w="1372" w:type="dxa"/>
          </w:tcPr>
          <w:p w14:paraId="17B98C73" w14:textId="77777777" w:rsidR="00D1110C" w:rsidRDefault="00B264AF">
            <w:pPr>
              <w:rPr>
                <w:lang w:val="en-US" w:eastAsia="ko-KR"/>
              </w:rPr>
            </w:pPr>
            <w:r>
              <w:rPr>
                <w:lang w:val="en-US" w:eastAsia="ko-KR"/>
              </w:rPr>
              <w:t>Y</w:t>
            </w:r>
          </w:p>
        </w:tc>
        <w:tc>
          <w:tcPr>
            <w:tcW w:w="6780" w:type="dxa"/>
          </w:tcPr>
          <w:p w14:paraId="444DE062" w14:textId="77777777" w:rsidR="00D1110C" w:rsidRDefault="00D1110C">
            <w:pPr>
              <w:rPr>
                <w:lang w:val="en-US" w:eastAsia="ko-KR"/>
              </w:rPr>
            </w:pPr>
          </w:p>
        </w:tc>
      </w:tr>
      <w:tr w:rsidR="00D1110C" w14:paraId="08D8474A" w14:textId="77777777">
        <w:tc>
          <w:tcPr>
            <w:tcW w:w="1479" w:type="dxa"/>
          </w:tcPr>
          <w:p w14:paraId="20A753F4" w14:textId="77777777" w:rsidR="00D1110C" w:rsidRDefault="00B264AF">
            <w:pPr>
              <w:rPr>
                <w:lang w:val="en-US" w:eastAsia="ko-KR"/>
              </w:rPr>
            </w:pPr>
            <w:r>
              <w:rPr>
                <w:rFonts w:eastAsia="DengXian" w:hint="eastAsia"/>
                <w:lang w:val="en-US" w:eastAsia="zh-CN"/>
              </w:rPr>
              <w:t>Xiaomi</w:t>
            </w:r>
          </w:p>
        </w:tc>
        <w:tc>
          <w:tcPr>
            <w:tcW w:w="1372" w:type="dxa"/>
          </w:tcPr>
          <w:p w14:paraId="4E4C6B57" w14:textId="77777777" w:rsidR="00D1110C" w:rsidRDefault="00B264AF">
            <w:pPr>
              <w:rPr>
                <w:lang w:val="en-US" w:eastAsia="ko-KR"/>
              </w:rPr>
            </w:pPr>
            <w:r>
              <w:rPr>
                <w:rFonts w:eastAsia="DengXian" w:hint="eastAsia"/>
                <w:lang w:val="en-US" w:eastAsia="zh-CN"/>
              </w:rPr>
              <w:t>N</w:t>
            </w:r>
          </w:p>
        </w:tc>
        <w:tc>
          <w:tcPr>
            <w:tcW w:w="6780" w:type="dxa"/>
          </w:tcPr>
          <w:p w14:paraId="6E4273FB" w14:textId="77777777" w:rsidR="00D1110C" w:rsidRDefault="00B264AF">
            <w:pPr>
              <w:rPr>
                <w:rFonts w:eastAsia="DengXian"/>
                <w:lang w:val="en-US" w:eastAsia="zh-CN"/>
              </w:rPr>
            </w:pPr>
            <w:r>
              <w:rPr>
                <w:rFonts w:eastAsia="DengXian" w:hint="eastAsia"/>
                <w:lang w:val="en-US" w:eastAsia="zh-CN"/>
              </w:rPr>
              <w:t>Support D2R FEC.</w:t>
            </w:r>
          </w:p>
          <w:p w14:paraId="64BEDAAF" w14:textId="77777777" w:rsidR="00D1110C" w:rsidRDefault="00B264AF">
            <w:pPr>
              <w:rPr>
                <w:lang w:val="en-US" w:eastAsia="ko-KR"/>
              </w:rPr>
            </w:pPr>
            <w:r>
              <w:rPr>
                <w:rFonts w:eastAsia="DengXian" w:hint="eastAsia"/>
                <w:lang w:val="en-US" w:eastAsia="zh-CN"/>
              </w:rPr>
              <w:t>However, the enhancement on FEC can depend on the coverage evaluation results.</w:t>
            </w:r>
          </w:p>
        </w:tc>
      </w:tr>
      <w:tr w:rsidR="00D1110C" w14:paraId="002E08EA" w14:textId="77777777">
        <w:tc>
          <w:tcPr>
            <w:tcW w:w="1479" w:type="dxa"/>
          </w:tcPr>
          <w:p w14:paraId="398E6D2D" w14:textId="77777777" w:rsidR="00D1110C" w:rsidRDefault="00B264AF">
            <w:pPr>
              <w:rPr>
                <w:rFonts w:eastAsia="DengXian"/>
                <w:lang w:val="en-US" w:eastAsia="zh-CN"/>
              </w:rPr>
            </w:pPr>
            <w:r>
              <w:rPr>
                <w:rFonts w:eastAsia="DengXian"/>
                <w:lang w:val="en-US" w:eastAsia="zh-CN"/>
              </w:rPr>
              <w:t>Apple</w:t>
            </w:r>
          </w:p>
        </w:tc>
        <w:tc>
          <w:tcPr>
            <w:tcW w:w="1372" w:type="dxa"/>
          </w:tcPr>
          <w:p w14:paraId="27FF3B3B" w14:textId="77777777" w:rsidR="00D1110C" w:rsidRDefault="00D1110C">
            <w:pPr>
              <w:rPr>
                <w:rFonts w:eastAsia="DengXian"/>
                <w:lang w:val="en-US" w:eastAsia="zh-CN"/>
              </w:rPr>
            </w:pPr>
          </w:p>
        </w:tc>
        <w:tc>
          <w:tcPr>
            <w:tcW w:w="6780" w:type="dxa"/>
          </w:tcPr>
          <w:p w14:paraId="058FFEC9" w14:textId="77777777" w:rsidR="00D1110C" w:rsidRDefault="00B264AF">
            <w:pPr>
              <w:rPr>
                <w:rFonts w:eastAsia="DengXian"/>
                <w:lang w:val="en-US" w:eastAsia="zh-CN"/>
              </w:rPr>
            </w:pPr>
            <w:r>
              <w:rPr>
                <w:rFonts w:eastAsia="DengXian"/>
                <w:lang w:val="en-US" w:eastAsia="zh-CN"/>
              </w:rPr>
              <w:t>So the intention of this proposal is that we assume FEC will be supported (and we agree with that) and then additional enhancements as mentioned in the proposal can be studied?</w:t>
            </w:r>
          </w:p>
        </w:tc>
      </w:tr>
      <w:tr w:rsidR="00D1110C" w14:paraId="4E9E2AF5" w14:textId="77777777">
        <w:tc>
          <w:tcPr>
            <w:tcW w:w="1479" w:type="dxa"/>
          </w:tcPr>
          <w:p w14:paraId="40B62F02" w14:textId="77777777" w:rsidR="00D1110C" w:rsidRDefault="00B264AF">
            <w:pPr>
              <w:rPr>
                <w:rFonts w:eastAsia="DengXian"/>
                <w:lang w:val="en-US" w:eastAsia="zh-CN"/>
              </w:rPr>
            </w:pPr>
            <w:r>
              <w:rPr>
                <w:rFonts w:eastAsia="DengXian" w:hint="eastAsia"/>
                <w:lang w:val="en-US" w:eastAsia="zh-CN"/>
              </w:rPr>
              <w:t>[</w:t>
            </w:r>
            <w:r>
              <w:rPr>
                <w:rFonts w:eastAsia="DengXian"/>
                <w:lang w:val="en-US" w:eastAsia="zh-CN"/>
              </w:rPr>
              <w:t>OPPO]</w:t>
            </w:r>
          </w:p>
        </w:tc>
        <w:tc>
          <w:tcPr>
            <w:tcW w:w="1372" w:type="dxa"/>
          </w:tcPr>
          <w:p w14:paraId="28363EE3" w14:textId="77777777" w:rsidR="00D1110C" w:rsidRDefault="00D1110C">
            <w:pPr>
              <w:rPr>
                <w:lang w:val="en-US" w:eastAsia="ko-KR"/>
              </w:rPr>
            </w:pPr>
          </w:p>
        </w:tc>
        <w:tc>
          <w:tcPr>
            <w:tcW w:w="6780" w:type="dxa"/>
          </w:tcPr>
          <w:p w14:paraId="4417582A" w14:textId="77777777" w:rsidR="00D1110C" w:rsidRDefault="00B264AF">
            <w:pPr>
              <w:rPr>
                <w:rFonts w:eastAsia="DengXian"/>
                <w:lang w:val="en-US" w:eastAsia="zh-CN"/>
              </w:rPr>
            </w:pPr>
            <w:r>
              <w:rPr>
                <w:rFonts w:eastAsia="DengXian"/>
                <w:lang w:val="en-US" w:eastAsia="zh-CN"/>
              </w:rPr>
              <w:t>Share Spreadtrum’s view</w:t>
            </w:r>
          </w:p>
        </w:tc>
      </w:tr>
      <w:tr w:rsidR="00D1110C" w14:paraId="11AB6AA1" w14:textId="77777777">
        <w:tc>
          <w:tcPr>
            <w:tcW w:w="1479" w:type="dxa"/>
          </w:tcPr>
          <w:p w14:paraId="05C7632F" w14:textId="77777777" w:rsidR="00D1110C" w:rsidRDefault="00B264AF">
            <w:pPr>
              <w:rPr>
                <w:rFonts w:eastAsia="DengXian"/>
                <w:lang w:val="en-US" w:eastAsia="zh-CN"/>
              </w:rPr>
            </w:pPr>
            <w:r>
              <w:rPr>
                <w:rFonts w:eastAsia="DengXian"/>
                <w:lang w:val="en-US" w:eastAsia="zh-CN"/>
              </w:rPr>
              <w:t>vivo</w:t>
            </w:r>
          </w:p>
        </w:tc>
        <w:tc>
          <w:tcPr>
            <w:tcW w:w="1372" w:type="dxa"/>
          </w:tcPr>
          <w:p w14:paraId="4D34ADFB" w14:textId="77777777" w:rsidR="00D1110C" w:rsidRDefault="00D1110C">
            <w:pPr>
              <w:rPr>
                <w:lang w:val="en-US" w:eastAsia="ko-KR"/>
              </w:rPr>
            </w:pPr>
          </w:p>
        </w:tc>
        <w:tc>
          <w:tcPr>
            <w:tcW w:w="6780" w:type="dxa"/>
          </w:tcPr>
          <w:p w14:paraId="7E9D4AD0" w14:textId="77777777" w:rsidR="00D1110C" w:rsidRDefault="00B264AF">
            <w:pPr>
              <w:rPr>
                <w:rFonts w:eastAsia="DengXian"/>
                <w:lang w:val="en-US" w:eastAsia="zh-CN"/>
              </w:rPr>
            </w:pPr>
            <w:r>
              <w:rPr>
                <w:rFonts w:eastAsia="DengXian" w:hint="eastAsia"/>
                <w:lang w:val="en-US" w:eastAsia="zh-CN"/>
              </w:rPr>
              <w:t>I</w:t>
            </w:r>
            <w:r>
              <w:rPr>
                <w:rFonts w:eastAsia="DengXian"/>
                <w:lang w:val="en-US" w:eastAsia="zh-CN"/>
              </w:rPr>
              <w:t>n our view, since the FEC is feasible even for device 1, there is no feasibility issue for more advanced device 2b/c</w:t>
            </w:r>
            <w:r>
              <w:rPr>
                <w:rFonts w:eastAsia="DengXian" w:hint="eastAsia"/>
                <w:lang w:val="en-US" w:eastAsia="zh-CN"/>
              </w:rPr>
              <w:t>.</w:t>
            </w:r>
            <w:r>
              <w:rPr>
                <w:rFonts w:eastAsia="DengXian"/>
                <w:lang w:val="en-US" w:eastAsia="zh-CN"/>
              </w:rPr>
              <w:t xml:space="preserve"> And also, no need to study the necessity for FEC, because larger coverage is expected than Rel-19 device 1. </w:t>
            </w:r>
          </w:p>
          <w:p w14:paraId="734C0572" w14:textId="77777777" w:rsidR="00D1110C" w:rsidRDefault="00D1110C">
            <w:pPr>
              <w:rPr>
                <w:rFonts w:eastAsia="DengXian"/>
                <w:lang w:val="en-US" w:eastAsia="zh-CN"/>
              </w:rPr>
            </w:pPr>
          </w:p>
          <w:p w14:paraId="4679D83B" w14:textId="77777777" w:rsidR="00D1110C" w:rsidRDefault="00B264AF">
            <w:pPr>
              <w:rPr>
                <w:rFonts w:eastAsia="DengXian"/>
                <w:lang w:val="en-US" w:eastAsia="zh-CN"/>
              </w:rPr>
            </w:pPr>
            <w:r>
              <w:rPr>
                <w:rFonts w:eastAsia="DengXian" w:hint="eastAsia"/>
                <w:lang w:val="en-US" w:eastAsia="zh-CN"/>
              </w:rPr>
              <w:t>T</w:t>
            </w:r>
            <w:r>
              <w:rPr>
                <w:rFonts w:eastAsia="DengXian"/>
                <w:lang w:val="en-US" w:eastAsia="zh-CN"/>
              </w:rPr>
              <w:t xml:space="preserve">he aspect to study is, necessity and feasibility of any changes on top of Rel-19 TBCC, e.g., additional FEC code rate for extended coverage or improved spectrum efficiency, or enhanced bit collection method including interleaving to improve performance. </w:t>
            </w:r>
          </w:p>
          <w:p w14:paraId="4B6925FA" w14:textId="77777777" w:rsidR="00D1110C" w:rsidRDefault="00D1110C">
            <w:pPr>
              <w:rPr>
                <w:rFonts w:eastAsia="DengXian"/>
                <w:lang w:val="en-US" w:eastAsia="zh-CN"/>
              </w:rPr>
            </w:pPr>
          </w:p>
          <w:p w14:paraId="1BE2B9CB" w14:textId="77777777" w:rsidR="00D1110C" w:rsidRDefault="00B264AF">
            <w:pPr>
              <w:rPr>
                <w:rFonts w:eastAsia="DengXian"/>
                <w:lang w:val="en-US" w:eastAsia="zh-CN"/>
              </w:rPr>
            </w:pPr>
            <w:r>
              <w:rPr>
                <w:rFonts w:eastAsia="DengXian" w:hint="eastAsia"/>
                <w:lang w:val="en-US" w:eastAsia="zh-CN"/>
              </w:rPr>
              <w:t>T</w:t>
            </w:r>
            <w:r>
              <w:rPr>
                <w:rFonts w:eastAsia="DengXian"/>
                <w:lang w:val="en-US" w:eastAsia="zh-CN"/>
              </w:rPr>
              <w:t xml:space="preserve">herefore, we suggest to modify the proposal as below: </w:t>
            </w:r>
          </w:p>
          <w:p w14:paraId="63FE6FA5" w14:textId="77777777" w:rsidR="00D1110C" w:rsidRDefault="00D1110C">
            <w:pPr>
              <w:rPr>
                <w:rFonts w:eastAsia="DengXian"/>
                <w:lang w:val="en-US" w:eastAsia="zh-CN"/>
              </w:rPr>
            </w:pPr>
          </w:p>
          <w:p w14:paraId="330DF10C" w14:textId="77777777" w:rsidR="00D1110C" w:rsidRDefault="00B264AF">
            <w:pPr>
              <w:rPr>
                <w:rFonts w:cs="Times"/>
                <w:lang w:eastAsia="ko-KR"/>
              </w:rPr>
            </w:pPr>
            <w:r>
              <w:rPr>
                <w:rFonts w:cs="Times" w:hint="eastAsia"/>
                <w:lang w:eastAsia="ko-KR"/>
              </w:rPr>
              <w:t xml:space="preserve">Study </w:t>
            </w:r>
            <w:r>
              <w:rPr>
                <w:rFonts w:cs="Times"/>
                <w:lang w:eastAsia="ko-KR"/>
              </w:rPr>
              <w:t>necessity and feasibility of enhancements on existing Rel-19 TBCC,</w:t>
            </w:r>
            <w:r>
              <w:rPr>
                <w:rFonts w:cs="Times" w:hint="eastAsia"/>
                <w:lang w:eastAsia="ko-KR"/>
              </w:rPr>
              <w:t xml:space="preserve"> </w:t>
            </w:r>
            <w:r>
              <w:rPr>
                <w:rFonts w:cs="Times"/>
                <w:lang w:eastAsia="ko-KR"/>
              </w:rPr>
              <w:t>including following aspects</w:t>
            </w:r>
          </w:p>
          <w:p w14:paraId="38E5269C" w14:textId="77777777" w:rsidR="00D1110C" w:rsidRDefault="00B264AF">
            <w:pPr>
              <w:pStyle w:val="ad"/>
              <w:numPr>
                <w:ilvl w:val="0"/>
                <w:numId w:val="5"/>
              </w:numPr>
              <w:rPr>
                <w:lang w:eastAsia="ko-KR"/>
              </w:rPr>
            </w:pPr>
            <w:r>
              <w:rPr>
                <w:lang w:eastAsia="ko-KR"/>
              </w:rPr>
              <w:t xml:space="preserve">additional FEC code rate(s) (e.g., </w:t>
            </w:r>
            <w:r>
              <w:rPr>
                <w:rFonts w:hint="eastAsia"/>
                <w:lang w:eastAsia="ko-KR"/>
              </w:rPr>
              <w:t xml:space="preserve">1/2, </w:t>
            </w:r>
            <w:r>
              <w:rPr>
                <w:lang w:eastAsia="ko-KR"/>
              </w:rPr>
              <w:t>1/4)</w:t>
            </w:r>
          </w:p>
          <w:p w14:paraId="790360F4" w14:textId="77777777" w:rsidR="00D1110C" w:rsidRDefault="00B264AF">
            <w:pPr>
              <w:rPr>
                <w:rFonts w:eastAsia="DengXian"/>
                <w:lang w:val="en-US" w:eastAsia="zh-CN"/>
              </w:rPr>
            </w:pPr>
            <w:r>
              <w:rPr>
                <w:lang w:eastAsia="ko-KR"/>
              </w:rPr>
              <w:t>bit collection schemes (e.g., sub-block interleaver and bit collection order as specified in TS 36.212 for TBCC)</w:t>
            </w:r>
          </w:p>
        </w:tc>
      </w:tr>
      <w:tr w:rsidR="00D1110C" w14:paraId="6B2D5154" w14:textId="77777777">
        <w:tc>
          <w:tcPr>
            <w:tcW w:w="1479" w:type="dxa"/>
          </w:tcPr>
          <w:p w14:paraId="7B4E1ED4" w14:textId="77777777" w:rsidR="00D1110C" w:rsidRDefault="00B264AF">
            <w:pPr>
              <w:rPr>
                <w:rFonts w:eastAsia="DengXian"/>
                <w:lang w:val="en-US" w:eastAsia="zh-CN"/>
              </w:rPr>
            </w:pPr>
            <w:r>
              <w:t>FUTUREWEI</w:t>
            </w:r>
          </w:p>
        </w:tc>
        <w:tc>
          <w:tcPr>
            <w:tcW w:w="1372" w:type="dxa"/>
          </w:tcPr>
          <w:p w14:paraId="7F01AB70" w14:textId="77777777" w:rsidR="00D1110C" w:rsidRDefault="00B264AF">
            <w:pPr>
              <w:rPr>
                <w:lang w:val="en-US" w:eastAsia="ko-KR"/>
              </w:rPr>
            </w:pPr>
            <w:r>
              <w:t>Y</w:t>
            </w:r>
          </w:p>
        </w:tc>
        <w:tc>
          <w:tcPr>
            <w:tcW w:w="6780" w:type="dxa"/>
          </w:tcPr>
          <w:p w14:paraId="7E1AF4C6" w14:textId="77777777" w:rsidR="00D1110C" w:rsidRDefault="00B264AF">
            <w:pPr>
              <w:rPr>
                <w:rFonts w:eastAsia="DengXian"/>
                <w:lang w:val="en-US" w:eastAsia="zh-CN"/>
              </w:rPr>
            </w:pPr>
            <w:r>
              <w:t>The feasibility of interleavers should also consider the latency and complexity. This may also affect repetition.</w:t>
            </w:r>
          </w:p>
        </w:tc>
      </w:tr>
      <w:tr w:rsidR="00D1110C" w14:paraId="79D576B5" w14:textId="77777777">
        <w:tc>
          <w:tcPr>
            <w:tcW w:w="1479" w:type="dxa"/>
          </w:tcPr>
          <w:p w14:paraId="47D31557" w14:textId="77777777" w:rsidR="00D1110C" w:rsidRDefault="00B264AF">
            <w:r>
              <w:rPr>
                <w:rFonts w:eastAsia="Yu Mincho" w:hint="eastAsia"/>
                <w:lang w:val="en-US" w:eastAsia="ja-JP"/>
              </w:rPr>
              <w:t>DOCOMO</w:t>
            </w:r>
          </w:p>
        </w:tc>
        <w:tc>
          <w:tcPr>
            <w:tcW w:w="1372" w:type="dxa"/>
          </w:tcPr>
          <w:p w14:paraId="07E68439" w14:textId="77777777" w:rsidR="00D1110C" w:rsidRDefault="00B264AF">
            <w:r>
              <w:rPr>
                <w:rFonts w:eastAsia="Yu Mincho" w:hint="eastAsia"/>
                <w:lang w:val="en-US" w:eastAsia="ja-JP"/>
              </w:rPr>
              <w:t>Y in general</w:t>
            </w:r>
          </w:p>
        </w:tc>
        <w:tc>
          <w:tcPr>
            <w:tcW w:w="6780" w:type="dxa"/>
          </w:tcPr>
          <w:p w14:paraId="316B3B7A" w14:textId="77777777" w:rsidR="00D1110C" w:rsidRDefault="00B264AF">
            <w:r>
              <w:rPr>
                <w:rFonts w:eastAsia="Yu Mincho"/>
                <w:lang w:val="en-US" w:eastAsia="ja-JP"/>
              </w:rPr>
              <w:t>P</w:t>
            </w:r>
            <w:r>
              <w:rPr>
                <w:rFonts w:eastAsia="Yu Mincho" w:hint="eastAsia"/>
                <w:lang w:val="en-US" w:eastAsia="ja-JP"/>
              </w:rPr>
              <w:t>refer to remove the example for interleaver at this point.</w:t>
            </w:r>
          </w:p>
        </w:tc>
      </w:tr>
      <w:tr w:rsidR="00D1110C" w14:paraId="3A3A67C7" w14:textId="77777777">
        <w:tc>
          <w:tcPr>
            <w:tcW w:w="1479" w:type="dxa"/>
            <w:shd w:val="clear" w:color="auto" w:fill="auto"/>
          </w:tcPr>
          <w:p w14:paraId="000859B9" w14:textId="77777777" w:rsidR="00D1110C" w:rsidRDefault="00B264AF">
            <w:pPr>
              <w:rPr>
                <w:rFonts w:eastAsia="SimSun"/>
                <w:lang w:val="en-US" w:eastAsia="ja-JP"/>
              </w:rPr>
            </w:pPr>
            <w:r>
              <w:rPr>
                <w:rFonts w:eastAsia="SimSun" w:hint="eastAsia"/>
                <w:lang w:val="en-US" w:eastAsia="zh-CN"/>
              </w:rPr>
              <w:t>CMCC</w:t>
            </w:r>
          </w:p>
        </w:tc>
        <w:tc>
          <w:tcPr>
            <w:tcW w:w="1372" w:type="dxa"/>
            <w:shd w:val="clear" w:color="auto" w:fill="auto"/>
          </w:tcPr>
          <w:p w14:paraId="4FF31A6A" w14:textId="77777777" w:rsidR="00D1110C" w:rsidRDefault="00B264AF">
            <w:pPr>
              <w:rPr>
                <w:rFonts w:eastAsia="SimSun"/>
                <w:lang w:val="en-US" w:eastAsia="ja-JP"/>
              </w:rPr>
            </w:pPr>
            <w:r>
              <w:rPr>
                <w:rFonts w:eastAsia="SimSun" w:hint="eastAsia"/>
                <w:lang w:val="en-US" w:eastAsia="zh-CN"/>
              </w:rPr>
              <w:t>Y</w:t>
            </w:r>
          </w:p>
        </w:tc>
        <w:tc>
          <w:tcPr>
            <w:tcW w:w="6780" w:type="dxa"/>
            <w:shd w:val="clear" w:color="auto" w:fill="auto"/>
          </w:tcPr>
          <w:p w14:paraId="634B4B39" w14:textId="77777777" w:rsidR="00D1110C" w:rsidRDefault="00B264AF">
            <w:pPr>
              <w:rPr>
                <w:rFonts w:eastAsia="SimSun"/>
                <w:lang w:val="en-US" w:eastAsia="ja-JP"/>
              </w:rPr>
            </w:pPr>
            <w:r>
              <w:rPr>
                <w:rFonts w:eastAsia="SimSun" w:hint="eastAsia"/>
                <w:lang w:val="en-US" w:eastAsia="zh-CN"/>
              </w:rPr>
              <w:t>Open to study if coverage evaluation proves the necessity.</w:t>
            </w:r>
          </w:p>
        </w:tc>
      </w:tr>
      <w:tr w:rsidR="00776BE1" w14:paraId="567E9F1E" w14:textId="77777777">
        <w:tc>
          <w:tcPr>
            <w:tcW w:w="1479" w:type="dxa"/>
            <w:shd w:val="clear" w:color="auto" w:fill="auto"/>
          </w:tcPr>
          <w:p w14:paraId="4E42E545" w14:textId="26C5960D" w:rsidR="00776BE1" w:rsidRDefault="00776BE1" w:rsidP="00776BE1">
            <w:pPr>
              <w:rPr>
                <w:rFonts w:eastAsia="SimSun"/>
                <w:lang w:val="en-US" w:eastAsia="zh-CN"/>
              </w:rPr>
            </w:pPr>
            <w:r>
              <w:rPr>
                <w:rFonts w:eastAsia="SimSun"/>
                <w:lang w:val="en-US" w:eastAsia="zh-CN"/>
              </w:rPr>
              <w:t>Huawei, HiSilicon</w:t>
            </w:r>
          </w:p>
        </w:tc>
        <w:tc>
          <w:tcPr>
            <w:tcW w:w="1372" w:type="dxa"/>
            <w:shd w:val="clear" w:color="auto" w:fill="auto"/>
          </w:tcPr>
          <w:p w14:paraId="77625790" w14:textId="051A373C" w:rsidR="00776BE1" w:rsidRDefault="00776BE1" w:rsidP="00776BE1">
            <w:pPr>
              <w:rPr>
                <w:rFonts w:eastAsia="SimSun"/>
                <w:lang w:val="en-US" w:eastAsia="zh-CN"/>
              </w:rPr>
            </w:pPr>
            <w:r>
              <w:rPr>
                <w:rFonts w:eastAsia="SimSun"/>
                <w:lang w:val="en-US" w:eastAsia="zh-CN"/>
              </w:rPr>
              <w:t>Y</w:t>
            </w:r>
          </w:p>
        </w:tc>
        <w:tc>
          <w:tcPr>
            <w:tcW w:w="6780" w:type="dxa"/>
            <w:shd w:val="clear" w:color="auto" w:fill="auto"/>
          </w:tcPr>
          <w:p w14:paraId="59C5A959" w14:textId="77777777" w:rsidR="00776BE1" w:rsidRDefault="00776BE1" w:rsidP="00776BE1">
            <w:pPr>
              <w:rPr>
                <w:lang w:eastAsia="ko-KR"/>
              </w:rPr>
            </w:pPr>
            <w:r>
              <w:rPr>
                <w:lang w:eastAsia="ko-KR"/>
              </w:rPr>
              <w:t>Ok with the direction.</w:t>
            </w:r>
          </w:p>
          <w:p w14:paraId="0EFEB026" w14:textId="77777777" w:rsidR="00776BE1" w:rsidRDefault="00776BE1" w:rsidP="00776BE1">
            <w:pPr>
              <w:rPr>
                <w:lang w:eastAsia="ko-KR"/>
              </w:rPr>
            </w:pPr>
            <w:r>
              <w:rPr>
                <w:lang w:eastAsia="ko-KR"/>
              </w:rPr>
              <w:t>There is no need and also unreasonable to preclude such study at this stage. Companies can bring evaluation results of such enhancements, and later RAN1 will discuss the necessity of each enhancement based on those evaluation results.</w:t>
            </w:r>
          </w:p>
          <w:p w14:paraId="12C624CE" w14:textId="77777777" w:rsidR="00776BE1" w:rsidRDefault="00776BE1" w:rsidP="00776BE1">
            <w:pPr>
              <w:rPr>
                <w:rFonts w:eastAsia="SimSun"/>
                <w:lang w:val="en-US" w:eastAsia="zh-CN"/>
              </w:rPr>
            </w:pPr>
          </w:p>
        </w:tc>
      </w:tr>
    </w:tbl>
    <w:p w14:paraId="0D83D868" w14:textId="77777777" w:rsidR="00D1110C" w:rsidRDefault="00D1110C">
      <w:pPr>
        <w:rPr>
          <w:lang w:eastAsia="ko-KR"/>
        </w:rPr>
      </w:pPr>
    </w:p>
    <w:p w14:paraId="3EDD092F" w14:textId="77777777" w:rsidR="00D1110C" w:rsidRDefault="00D1110C">
      <w:pPr>
        <w:rPr>
          <w:lang w:eastAsia="ko-KR"/>
        </w:rPr>
      </w:pPr>
    </w:p>
    <w:p w14:paraId="169BB079" w14:textId="77777777" w:rsidR="00D1110C" w:rsidRDefault="00B264AF">
      <w:pPr>
        <w:rPr>
          <w:b/>
          <w:lang w:eastAsia="ko-KR"/>
        </w:rPr>
      </w:pPr>
      <w:r>
        <w:rPr>
          <w:rFonts w:hint="eastAsia"/>
          <w:b/>
          <w:lang w:eastAsia="ko-KR"/>
        </w:rPr>
        <w:t>Proposal</w:t>
      </w:r>
      <w:r>
        <w:rPr>
          <w:b/>
          <w:lang w:eastAsia="ko-KR"/>
        </w:rPr>
        <w:t xml:space="preserve"> 4.2b</w:t>
      </w:r>
    </w:p>
    <w:p w14:paraId="4CD6E708" w14:textId="77777777" w:rsidR="00D1110C" w:rsidRDefault="00B264AF">
      <w:pPr>
        <w:rPr>
          <w:lang w:eastAsia="ko-KR"/>
        </w:rPr>
      </w:pPr>
      <w:r>
        <w:rPr>
          <w:rFonts w:hint="eastAsia"/>
          <w:lang w:eastAsia="ko-KR"/>
        </w:rPr>
        <w:t xml:space="preserve">Study </w:t>
      </w:r>
      <w:r>
        <w:rPr>
          <w:lang w:eastAsia="ko-KR"/>
        </w:rPr>
        <w:t>necessity and feasibility of the following on D2R repetitions for Device 2b/C:</w:t>
      </w:r>
    </w:p>
    <w:p w14:paraId="6B69F8B8" w14:textId="77777777" w:rsidR="00D1110C" w:rsidRDefault="00B264AF">
      <w:pPr>
        <w:pStyle w:val="ad"/>
        <w:numPr>
          <w:ilvl w:val="0"/>
          <w:numId w:val="5"/>
        </w:numPr>
        <w:rPr>
          <w:lang w:eastAsia="ko-KR"/>
        </w:rPr>
      </w:pPr>
      <w:r>
        <w:rPr>
          <w:lang w:eastAsia="ko-KR"/>
        </w:rPr>
        <w:t>larger (&gt;2) repetition numbers</w:t>
      </w:r>
    </w:p>
    <w:p w14:paraId="5B778A60" w14:textId="77777777" w:rsidR="00D1110C" w:rsidRDefault="00B264AF">
      <w:pPr>
        <w:pStyle w:val="ad"/>
        <w:numPr>
          <w:ilvl w:val="0"/>
          <w:numId w:val="5"/>
        </w:numPr>
        <w:rPr>
          <w:lang w:eastAsia="ko-KR"/>
        </w:rPr>
      </w:pPr>
      <w:r>
        <w:rPr>
          <w:lang w:eastAsia="ko-KR"/>
        </w:rPr>
        <w:t>bit-level repetitions</w:t>
      </w:r>
    </w:p>
    <w:p w14:paraId="019D157B" w14:textId="77777777" w:rsidR="00D1110C" w:rsidRDefault="00D1110C">
      <w:pPr>
        <w:rPr>
          <w:lang w:eastAsia="ko-KR"/>
        </w:rPr>
      </w:pPr>
    </w:p>
    <w:tbl>
      <w:tblPr>
        <w:tblStyle w:val="a8"/>
        <w:tblW w:w="9631" w:type="dxa"/>
        <w:tblLayout w:type="fixed"/>
        <w:tblLook w:val="04A0" w:firstRow="1" w:lastRow="0" w:firstColumn="1" w:lastColumn="0" w:noHBand="0" w:noVBand="1"/>
      </w:tblPr>
      <w:tblGrid>
        <w:gridCol w:w="1479"/>
        <w:gridCol w:w="1372"/>
        <w:gridCol w:w="6780"/>
      </w:tblGrid>
      <w:tr w:rsidR="00D1110C" w14:paraId="355BC3C7" w14:textId="77777777">
        <w:tc>
          <w:tcPr>
            <w:tcW w:w="1479" w:type="dxa"/>
            <w:shd w:val="clear" w:color="auto" w:fill="D9D9D9" w:themeFill="background1" w:themeFillShade="D9"/>
          </w:tcPr>
          <w:p w14:paraId="5513C0A6" w14:textId="77777777" w:rsidR="00D1110C" w:rsidRDefault="00B264AF">
            <w:pPr>
              <w:jc w:val="center"/>
              <w:rPr>
                <w:b/>
                <w:bCs/>
                <w:lang w:val="en-US" w:eastAsia="ko-KR"/>
              </w:rPr>
            </w:pPr>
            <w:r>
              <w:rPr>
                <w:b/>
                <w:bCs/>
                <w:lang w:val="en-US" w:eastAsia="ko-KR"/>
              </w:rPr>
              <w:t>Company</w:t>
            </w:r>
          </w:p>
        </w:tc>
        <w:tc>
          <w:tcPr>
            <w:tcW w:w="1372" w:type="dxa"/>
            <w:shd w:val="clear" w:color="auto" w:fill="D9D9D9" w:themeFill="background1" w:themeFillShade="D9"/>
          </w:tcPr>
          <w:p w14:paraId="71D28CCC" w14:textId="77777777" w:rsidR="00D1110C" w:rsidRDefault="00B264AF">
            <w:pPr>
              <w:jc w:val="center"/>
              <w:rPr>
                <w:b/>
                <w:bCs/>
                <w:lang w:val="en-US" w:eastAsia="ko-KR"/>
              </w:rPr>
            </w:pPr>
            <w:r>
              <w:rPr>
                <w:b/>
                <w:bCs/>
                <w:lang w:val="en-US" w:eastAsia="ko-KR"/>
              </w:rPr>
              <w:t>Y/N</w:t>
            </w:r>
          </w:p>
        </w:tc>
        <w:tc>
          <w:tcPr>
            <w:tcW w:w="6780" w:type="dxa"/>
            <w:shd w:val="clear" w:color="auto" w:fill="D9D9D9" w:themeFill="background1" w:themeFillShade="D9"/>
          </w:tcPr>
          <w:p w14:paraId="35706EE9" w14:textId="77777777" w:rsidR="00D1110C" w:rsidRDefault="00B264AF">
            <w:pPr>
              <w:jc w:val="center"/>
              <w:rPr>
                <w:b/>
                <w:bCs/>
                <w:lang w:val="en-US" w:eastAsia="ko-KR"/>
              </w:rPr>
            </w:pPr>
            <w:r>
              <w:rPr>
                <w:b/>
                <w:bCs/>
                <w:lang w:val="en-US" w:eastAsia="ko-KR"/>
              </w:rPr>
              <w:t>Comments</w:t>
            </w:r>
          </w:p>
        </w:tc>
      </w:tr>
      <w:tr w:rsidR="00D1110C" w14:paraId="7BA7C3AF" w14:textId="77777777">
        <w:tc>
          <w:tcPr>
            <w:tcW w:w="1479" w:type="dxa"/>
          </w:tcPr>
          <w:p w14:paraId="1C7268AF" w14:textId="77777777" w:rsidR="00D1110C" w:rsidRDefault="00B264AF">
            <w:pPr>
              <w:rPr>
                <w:lang w:val="en-US" w:eastAsia="ko-KR"/>
              </w:rPr>
            </w:pPr>
            <w:r>
              <w:rPr>
                <w:rFonts w:eastAsia="DengXian" w:hint="eastAsia"/>
                <w:lang w:val="en-US" w:eastAsia="zh-CN"/>
              </w:rPr>
              <w:t>S</w:t>
            </w:r>
            <w:r>
              <w:rPr>
                <w:rFonts w:eastAsia="DengXian"/>
                <w:lang w:val="en-US" w:eastAsia="zh-CN"/>
              </w:rPr>
              <w:t>preadtrum</w:t>
            </w:r>
          </w:p>
        </w:tc>
        <w:tc>
          <w:tcPr>
            <w:tcW w:w="1372" w:type="dxa"/>
          </w:tcPr>
          <w:p w14:paraId="6C26CEAC" w14:textId="77777777" w:rsidR="00D1110C" w:rsidRDefault="00D1110C">
            <w:pPr>
              <w:rPr>
                <w:lang w:val="en-US" w:eastAsia="ko-KR"/>
              </w:rPr>
            </w:pPr>
          </w:p>
        </w:tc>
        <w:tc>
          <w:tcPr>
            <w:tcW w:w="6780" w:type="dxa"/>
          </w:tcPr>
          <w:p w14:paraId="27D3992B" w14:textId="77777777" w:rsidR="00D1110C" w:rsidRDefault="00B264AF">
            <w:pPr>
              <w:rPr>
                <w:lang w:val="en-US" w:eastAsia="ko-KR"/>
              </w:rPr>
            </w:pPr>
            <w:r>
              <w:rPr>
                <w:rFonts w:eastAsia="DengXian"/>
                <w:lang w:val="en-US" w:eastAsia="zh-CN"/>
              </w:rPr>
              <w:t>Same comments as Proposal 4.2a</w:t>
            </w:r>
          </w:p>
        </w:tc>
      </w:tr>
      <w:tr w:rsidR="00D1110C" w14:paraId="64BEAEFD" w14:textId="77777777">
        <w:tc>
          <w:tcPr>
            <w:tcW w:w="1479" w:type="dxa"/>
          </w:tcPr>
          <w:p w14:paraId="6E0B1233" w14:textId="77777777" w:rsidR="00D1110C" w:rsidRDefault="00B264AF">
            <w:pPr>
              <w:rPr>
                <w:lang w:val="en-US" w:eastAsia="ko-KR"/>
              </w:rPr>
            </w:pPr>
            <w:r>
              <w:rPr>
                <w:rFonts w:eastAsia="DengXian" w:hint="eastAsia"/>
                <w:lang w:val="en-US" w:eastAsia="zh-CN"/>
              </w:rPr>
              <w:t>NEC</w:t>
            </w:r>
          </w:p>
        </w:tc>
        <w:tc>
          <w:tcPr>
            <w:tcW w:w="1372" w:type="dxa"/>
          </w:tcPr>
          <w:p w14:paraId="39C611A8" w14:textId="77777777" w:rsidR="00D1110C" w:rsidRDefault="00B264AF">
            <w:pPr>
              <w:rPr>
                <w:lang w:val="en-US" w:eastAsia="ko-KR"/>
              </w:rPr>
            </w:pPr>
            <w:r>
              <w:rPr>
                <w:rFonts w:eastAsia="DengXian" w:hint="eastAsia"/>
                <w:lang w:val="en-US" w:eastAsia="zh-CN"/>
              </w:rPr>
              <w:t>Y</w:t>
            </w:r>
          </w:p>
        </w:tc>
        <w:tc>
          <w:tcPr>
            <w:tcW w:w="6780" w:type="dxa"/>
          </w:tcPr>
          <w:p w14:paraId="7EA03FDB" w14:textId="77777777" w:rsidR="00D1110C" w:rsidRDefault="00B264AF">
            <w:pPr>
              <w:rPr>
                <w:lang w:val="en-US" w:eastAsia="ko-KR"/>
              </w:rPr>
            </w:pPr>
            <w:r>
              <w:rPr>
                <w:rFonts w:eastAsia="DengXian" w:hint="eastAsia"/>
                <w:lang w:val="en-US" w:eastAsia="zh-CN"/>
              </w:rPr>
              <w:t>P</w:t>
            </w:r>
            <w:r>
              <w:rPr>
                <w:rFonts w:eastAsia="DengXian"/>
                <w:lang w:val="en-US" w:eastAsia="zh-CN"/>
              </w:rPr>
              <w:t>ossible values may depend on evaluation results.</w:t>
            </w:r>
          </w:p>
        </w:tc>
      </w:tr>
      <w:tr w:rsidR="00D1110C" w14:paraId="5DC0E429" w14:textId="77777777">
        <w:tc>
          <w:tcPr>
            <w:tcW w:w="1479" w:type="dxa"/>
          </w:tcPr>
          <w:p w14:paraId="2D962CC4" w14:textId="77777777" w:rsidR="00D1110C" w:rsidRDefault="00B264AF">
            <w:pPr>
              <w:rPr>
                <w:rFonts w:eastAsia="DengXian"/>
                <w:lang w:val="en-US" w:eastAsia="zh-CN"/>
              </w:rPr>
            </w:pPr>
            <w:r>
              <w:rPr>
                <w:rFonts w:eastAsia="DengXian"/>
                <w:lang w:val="en-US" w:eastAsia="zh-CN"/>
              </w:rPr>
              <w:t>Panasonic</w:t>
            </w:r>
          </w:p>
        </w:tc>
        <w:tc>
          <w:tcPr>
            <w:tcW w:w="1372" w:type="dxa"/>
          </w:tcPr>
          <w:p w14:paraId="75402B00" w14:textId="77777777" w:rsidR="00D1110C" w:rsidRDefault="00B264AF">
            <w:pPr>
              <w:rPr>
                <w:rFonts w:eastAsia="DengXian"/>
                <w:lang w:val="en-US" w:eastAsia="zh-CN"/>
              </w:rPr>
            </w:pPr>
            <w:r>
              <w:rPr>
                <w:rFonts w:eastAsia="DengXian"/>
                <w:lang w:val="en-US" w:eastAsia="zh-CN"/>
              </w:rPr>
              <w:t>Y</w:t>
            </w:r>
          </w:p>
        </w:tc>
        <w:tc>
          <w:tcPr>
            <w:tcW w:w="6780" w:type="dxa"/>
          </w:tcPr>
          <w:p w14:paraId="39BE8A00" w14:textId="77777777" w:rsidR="00D1110C" w:rsidRDefault="00D1110C">
            <w:pPr>
              <w:rPr>
                <w:rFonts w:eastAsia="DengXian"/>
                <w:lang w:val="en-US" w:eastAsia="zh-CN"/>
              </w:rPr>
            </w:pPr>
          </w:p>
        </w:tc>
      </w:tr>
      <w:tr w:rsidR="00D1110C" w14:paraId="20611461" w14:textId="77777777">
        <w:tc>
          <w:tcPr>
            <w:tcW w:w="1479" w:type="dxa"/>
          </w:tcPr>
          <w:p w14:paraId="28066672" w14:textId="77777777" w:rsidR="00D1110C" w:rsidRDefault="00B264AF">
            <w:pPr>
              <w:rPr>
                <w:rFonts w:eastAsia="DengXian"/>
                <w:lang w:val="en-US" w:eastAsia="zh-CN"/>
              </w:rPr>
            </w:pPr>
            <w:r>
              <w:rPr>
                <w:lang w:val="en-US" w:eastAsia="ko-KR"/>
              </w:rPr>
              <w:t>Qualcomm</w:t>
            </w:r>
          </w:p>
        </w:tc>
        <w:tc>
          <w:tcPr>
            <w:tcW w:w="1372" w:type="dxa"/>
          </w:tcPr>
          <w:p w14:paraId="1894E1D2" w14:textId="77777777" w:rsidR="00D1110C" w:rsidRDefault="00D1110C">
            <w:pPr>
              <w:rPr>
                <w:rFonts w:eastAsia="DengXian"/>
                <w:lang w:val="en-US" w:eastAsia="zh-CN"/>
              </w:rPr>
            </w:pPr>
          </w:p>
        </w:tc>
        <w:tc>
          <w:tcPr>
            <w:tcW w:w="6780" w:type="dxa"/>
          </w:tcPr>
          <w:p w14:paraId="22A7F4A5" w14:textId="77777777" w:rsidR="00D1110C" w:rsidRDefault="00B264AF">
            <w:pPr>
              <w:rPr>
                <w:rFonts w:eastAsia="DengXian"/>
                <w:lang w:val="en-US" w:eastAsia="zh-CN"/>
              </w:rPr>
            </w:pPr>
            <w:r>
              <w:rPr>
                <w:lang w:val="en-US" w:eastAsia="ko-KR"/>
              </w:rPr>
              <w:t>Block repetition can be prioritized</w:t>
            </w:r>
          </w:p>
        </w:tc>
      </w:tr>
      <w:tr w:rsidR="00D1110C" w14:paraId="22EB626F" w14:textId="77777777">
        <w:tc>
          <w:tcPr>
            <w:tcW w:w="1479" w:type="dxa"/>
          </w:tcPr>
          <w:p w14:paraId="7FF01411" w14:textId="77777777" w:rsidR="00D1110C" w:rsidRDefault="00B264AF">
            <w:pPr>
              <w:rPr>
                <w:lang w:val="en-US" w:eastAsia="ko-KR"/>
              </w:rPr>
            </w:pPr>
            <w:r>
              <w:rPr>
                <w:rFonts w:hint="eastAsia"/>
                <w:lang w:val="en-US" w:eastAsia="ko-KR"/>
              </w:rPr>
              <w:t>L</w:t>
            </w:r>
            <w:r>
              <w:rPr>
                <w:lang w:val="en-US" w:eastAsia="ko-KR"/>
              </w:rPr>
              <w:t>G</w:t>
            </w:r>
          </w:p>
        </w:tc>
        <w:tc>
          <w:tcPr>
            <w:tcW w:w="1372" w:type="dxa"/>
          </w:tcPr>
          <w:p w14:paraId="383ECA89" w14:textId="77777777" w:rsidR="00D1110C" w:rsidRDefault="00B264AF">
            <w:pPr>
              <w:rPr>
                <w:lang w:val="en-US" w:eastAsia="ko-KR"/>
              </w:rPr>
            </w:pPr>
            <w:r>
              <w:rPr>
                <w:rFonts w:hint="eastAsia"/>
                <w:lang w:val="en-US" w:eastAsia="ko-KR"/>
              </w:rPr>
              <w:t>Y</w:t>
            </w:r>
            <w:r>
              <w:rPr>
                <w:lang w:val="en-US" w:eastAsia="ko-KR"/>
              </w:rPr>
              <w:t xml:space="preserve"> with comment</w:t>
            </w:r>
          </w:p>
        </w:tc>
        <w:tc>
          <w:tcPr>
            <w:tcW w:w="6780" w:type="dxa"/>
          </w:tcPr>
          <w:p w14:paraId="5BECB512" w14:textId="77777777" w:rsidR="00D1110C" w:rsidRDefault="00B264AF">
            <w:pPr>
              <w:rPr>
                <w:lang w:val="en-US" w:eastAsia="ko-KR"/>
              </w:rPr>
            </w:pPr>
            <w:r>
              <w:rPr>
                <w:rFonts w:hint="eastAsia"/>
                <w:lang w:val="en-US" w:eastAsia="ko-KR"/>
              </w:rPr>
              <w:t>R</w:t>
            </w:r>
            <w:r>
              <w:rPr>
                <w:lang w:val="en-US" w:eastAsia="ko-KR"/>
              </w:rPr>
              <w:t>egarding first bullet, it seems to be updated as “larger (&gt;2) repetition numbers for block-level repetitions”</w:t>
            </w:r>
          </w:p>
        </w:tc>
      </w:tr>
      <w:tr w:rsidR="00D1110C" w14:paraId="3DAA99C5" w14:textId="77777777">
        <w:tc>
          <w:tcPr>
            <w:tcW w:w="1479" w:type="dxa"/>
          </w:tcPr>
          <w:p w14:paraId="3C38097F" w14:textId="77777777" w:rsidR="00D1110C" w:rsidRDefault="00B264AF">
            <w:pPr>
              <w:rPr>
                <w:lang w:val="en-US" w:eastAsia="ko-KR"/>
              </w:rPr>
            </w:pPr>
            <w:r>
              <w:rPr>
                <w:lang w:val="en-US" w:eastAsia="ko-KR"/>
              </w:rPr>
              <w:t>TCL</w:t>
            </w:r>
          </w:p>
        </w:tc>
        <w:tc>
          <w:tcPr>
            <w:tcW w:w="1372" w:type="dxa"/>
          </w:tcPr>
          <w:p w14:paraId="4CD11FB5" w14:textId="77777777" w:rsidR="00D1110C" w:rsidRDefault="00B264AF">
            <w:pPr>
              <w:rPr>
                <w:lang w:val="en-US" w:eastAsia="ko-KR"/>
              </w:rPr>
            </w:pPr>
            <w:r>
              <w:rPr>
                <w:lang w:val="en-US" w:eastAsia="ko-KR"/>
              </w:rPr>
              <w:t>Y</w:t>
            </w:r>
          </w:p>
        </w:tc>
        <w:tc>
          <w:tcPr>
            <w:tcW w:w="6780" w:type="dxa"/>
          </w:tcPr>
          <w:p w14:paraId="0DBA430A" w14:textId="77777777" w:rsidR="00D1110C" w:rsidRDefault="00B264AF">
            <w:pPr>
              <w:rPr>
                <w:lang w:val="en-US" w:eastAsia="ko-KR"/>
              </w:rPr>
            </w:pPr>
            <w:r>
              <w:rPr>
                <w:rFonts w:hint="eastAsia"/>
                <w:lang w:val="en-US" w:eastAsia="ko-KR"/>
              </w:rPr>
              <w:t>Increasing D2R repetition is a straightforward way to extend range, and we support studying higher repetition factors for Rel-20.</w:t>
            </w:r>
          </w:p>
        </w:tc>
      </w:tr>
      <w:tr w:rsidR="00D1110C" w14:paraId="406A3C31" w14:textId="77777777">
        <w:tc>
          <w:tcPr>
            <w:tcW w:w="1479" w:type="dxa"/>
          </w:tcPr>
          <w:p w14:paraId="4F0BF9CF" w14:textId="77777777" w:rsidR="00D1110C" w:rsidRDefault="00B264AF">
            <w:pPr>
              <w:rPr>
                <w:lang w:val="en-US" w:eastAsia="ko-KR"/>
              </w:rPr>
            </w:pPr>
            <w:r>
              <w:rPr>
                <w:rFonts w:hint="eastAsia"/>
                <w:lang w:val="en-US" w:eastAsia="ko-KR"/>
              </w:rPr>
              <w:t>S</w:t>
            </w:r>
            <w:r>
              <w:rPr>
                <w:lang w:val="en-US" w:eastAsia="ko-KR"/>
              </w:rPr>
              <w:t>amsung</w:t>
            </w:r>
          </w:p>
        </w:tc>
        <w:tc>
          <w:tcPr>
            <w:tcW w:w="1372" w:type="dxa"/>
          </w:tcPr>
          <w:p w14:paraId="197B504B" w14:textId="77777777" w:rsidR="00D1110C" w:rsidRDefault="00D1110C">
            <w:pPr>
              <w:rPr>
                <w:lang w:val="en-US" w:eastAsia="ko-KR"/>
              </w:rPr>
            </w:pPr>
          </w:p>
        </w:tc>
        <w:tc>
          <w:tcPr>
            <w:tcW w:w="6780" w:type="dxa"/>
          </w:tcPr>
          <w:p w14:paraId="2AC41BC6" w14:textId="77777777" w:rsidR="00D1110C" w:rsidRDefault="00B264AF">
            <w:pPr>
              <w:rPr>
                <w:lang w:val="en-US" w:eastAsia="ko-KR"/>
              </w:rPr>
            </w:pPr>
            <w:r>
              <w:t>We are open to studying a larger number of block level repetitions. However, since we already down-selected to block-level repetition only during Rel-19, we suggest keeping it only.</w:t>
            </w:r>
          </w:p>
        </w:tc>
      </w:tr>
      <w:tr w:rsidR="00D1110C" w14:paraId="227C5C21" w14:textId="77777777">
        <w:tc>
          <w:tcPr>
            <w:tcW w:w="1479" w:type="dxa"/>
          </w:tcPr>
          <w:p w14:paraId="7267A9DF" w14:textId="77777777" w:rsidR="00D1110C" w:rsidRDefault="00B264AF">
            <w:pPr>
              <w:rPr>
                <w:lang w:val="en-US" w:eastAsia="ko-KR"/>
              </w:rPr>
            </w:pPr>
            <w:r>
              <w:rPr>
                <w:lang w:val="en-US" w:eastAsia="ko-KR"/>
              </w:rPr>
              <w:t>Nokia</w:t>
            </w:r>
          </w:p>
        </w:tc>
        <w:tc>
          <w:tcPr>
            <w:tcW w:w="1372" w:type="dxa"/>
          </w:tcPr>
          <w:p w14:paraId="0DECC068" w14:textId="77777777" w:rsidR="00D1110C" w:rsidRDefault="00B264AF">
            <w:pPr>
              <w:rPr>
                <w:lang w:val="en-US" w:eastAsia="ko-KR"/>
              </w:rPr>
            </w:pPr>
            <w:r>
              <w:rPr>
                <w:lang w:val="en-US" w:eastAsia="ko-KR"/>
              </w:rPr>
              <w:t>Y</w:t>
            </w:r>
          </w:p>
        </w:tc>
        <w:tc>
          <w:tcPr>
            <w:tcW w:w="6780" w:type="dxa"/>
          </w:tcPr>
          <w:p w14:paraId="4E9E1AF1" w14:textId="77777777" w:rsidR="00D1110C" w:rsidRDefault="00D1110C">
            <w:pPr>
              <w:rPr>
                <w:lang w:val="en-US" w:eastAsia="ko-KR"/>
              </w:rPr>
            </w:pPr>
          </w:p>
        </w:tc>
      </w:tr>
      <w:tr w:rsidR="00D1110C" w14:paraId="3531F079" w14:textId="77777777">
        <w:tc>
          <w:tcPr>
            <w:tcW w:w="1479" w:type="dxa"/>
          </w:tcPr>
          <w:p w14:paraId="72601776" w14:textId="77777777" w:rsidR="00D1110C" w:rsidRDefault="00B264AF">
            <w:pPr>
              <w:rPr>
                <w:lang w:val="en-US" w:eastAsia="ko-KR"/>
              </w:rPr>
            </w:pPr>
            <w:r>
              <w:rPr>
                <w:rFonts w:eastAsia="DengXian" w:hint="eastAsia"/>
                <w:lang w:val="en-US" w:eastAsia="zh-CN"/>
              </w:rPr>
              <w:t>Xiaomi</w:t>
            </w:r>
          </w:p>
        </w:tc>
        <w:tc>
          <w:tcPr>
            <w:tcW w:w="1372" w:type="dxa"/>
          </w:tcPr>
          <w:p w14:paraId="6B70F5D6" w14:textId="77777777" w:rsidR="00D1110C" w:rsidRDefault="00D1110C">
            <w:pPr>
              <w:rPr>
                <w:lang w:val="en-US" w:eastAsia="ko-KR"/>
              </w:rPr>
            </w:pPr>
          </w:p>
        </w:tc>
        <w:tc>
          <w:tcPr>
            <w:tcW w:w="6780" w:type="dxa"/>
          </w:tcPr>
          <w:p w14:paraId="480F0D8F" w14:textId="77777777" w:rsidR="00D1110C" w:rsidRDefault="00B264AF">
            <w:pPr>
              <w:rPr>
                <w:rFonts w:eastAsia="DengXian"/>
                <w:lang w:val="en-US" w:eastAsia="zh-CN"/>
              </w:rPr>
            </w:pPr>
            <w:r>
              <w:rPr>
                <w:rFonts w:eastAsia="DengXian" w:hint="eastAsia"/>
                <w:lang w:val="en-US" w:eastAsia="zh-CN"/>
              </w:rPr>
              <w:t xml:space="preserve">Similar view as </w:t>
            </w:r>
            <w:r>
              <w:rPr>
                <w:rFonts w:eastAsia="DengXian"/>
                <w:lang w:val="en-US" w:eastAsia="zh-CN"/>
              </w:rPr>
              <w:t>Proposal 4.2a</w:t>
            </w:r>
            <w:r>
              <w:rPr>
                <w:rFonts w:eastAsia="DengXian" w:hint="eastAsia"/>
                <w:lang w:val="en-US" w:eastAsia="zh-CN"/>
              </w:rPr>
              <w:t>.</w:t>
            </w:r>
          </w:p>
          <w:p w14:paraId="67940934" w14:textId="77777777" w:rsidR="00D1110C" w:rsidRDefault="00B264AF">
            <w:pPr>
              <w:rPr>
                <w:lang w:val="en-US" w:eastAsia="ko-KR"/>
              </w:rPr>
            </w:pPr>
            <w:r>
              <w:rPr>
                <w:rFonts w:eastAsia="DengXian" w:hint="eastAsia"/>
                <w:lang w:val="en-US" w:eastAsia="zh-CN"/>
              </w:rPr>
              <w:t>The enhancement on D2R repetition can depend on the coverage evaluation results.</w:t>
            </w:r>
          </w:p>
        </w:tc>
      </w:tr>
      <w:tr w:rsidR="00D1110C" w14:paraId="36CE26B8" w14:textId="77777777">
        <w:tc>
          <w:tcPr>
            <w:tcW w:w="1479" w:type="dxa"/>
          </w:tcPr>
          <w:p w14:paraId="03D3BEC6" w14:textId="77777777" w:rsidR="00D1110C" w:rsidRDefault="00B264AF">
            <w:pPr>
              <w:rPr>
                <w:rFonts w:eastAsia="DengXian"/>
                <w:lang w:val="en-US" w:eastAsia="zh-CN"/>
              </w:rPr>
            </w:pPr>
            <w:r>
              <w:rPr>
                <w:rFonts w:eastAsia="DengXian"/>
                <w:lang w:val="en-US" w:eastAsia="zh-CN"/>
              </w:rPr>
              <w:t>Apple</w:t>
            </w:r>
          </w:p>
        </w:tc>
        <w:tc>
          <w:tcPr>
            <w:tcW w:w="1372" w:type="dxa"/>
          </w:tcPr>
          <w:p w14:paraId="6D4A68B3" w14:textId="77777777" w:rsidR="00D1110C" w:rsidRDefault="00D1110C">
            <w:pPr>
              <w:rPr>
                <w:lang w:val="en-US" w:eastAsia="ko-KR"/>
              </w:rPr>
            </w:pPr>
          </w:p>
        </w:tc>
        <w:tc>
          <w:tcPr>
            <w:tcW w:w="6780" w:type="dxa"/>
          </w:tcPr>
          <w:p w14:paraId="5A9F92C3" w14:textId="77777777" w:rsidR="00D1110C" w:rsidRDefault="00B264AF">
            <w:pPr>
              <w:rPr>
                <w:rFonts w:eastAsia="DengXian"/>
                <w:lang w:val="en-US" w:eastAsia="zh-CN"/>
              </w:rPr>
            </w:pPr>
            <w:r>
              <w:rPr>
                <w:rFonts w:eastAsia="DengXian"/>
                <w:lang w:val="en-US" w:eastAsia="zh-CN"/>
              </w:rPr>
              <w:t>Similar comment as above and agree with Qualcomm to consider block-level repetition as baseline</w:t>
            </w:r>
          </w:p>
        </w:tc>
      </w:tr>
      <w:tr w:rsidR="00D1110C" w14:paraId="2B0F473A" w14:textId="77777777">
        <w:trPr>
          <w:trHeight w:val="535"/>
        </w:trPr>
        <w:tc>
          <w:tcPr>
            <w:tcW w:w="1479" w:type="dxa"/>
          </w:tcPr>
          <w:p w14:paraId="63B73E3B" w14:textId="77777777" w:rsidR="00D1110C" w:rsidRDefault="00B264AF">
            <w:pPr>
              <w:rPr>
                <w:rFonts w:eastAsia="DengXian"/>
                <w:lang w:val="en-US" w:eastAsia="zh-CN"/>
              </w:rPr>
            </w:pPr>
            <w:r>
              <w:rPr>
                <w:rFonts w:eastAsia="DengXian" w:hint="eastAsia"/>
                <w:lang w:val="en-US" w:eastAsia="zh-CN"/>
              </w:rPr>
              <w:t>[</w:t>
            </w:r>
            <w:r>
              <w:rPr>
                <w:rFonts w:eastAsia="DengXian"/>
                <w:lang w:val="en-US" w:eastAsia="zh-CN"/>
              </w:rPr>
              <w:t>OPPO]</w:t>
            </w:r>
          </w:p>
        </w:tc>
        <w:tc>
          <w:tcPr>
            <w:tcW w:w="1372" w:type="dxa"/>
          </w:tcPr>
          <w:p w14:paraId="07DB39C0" w14:textId="77777777" w:rsidR="00D1110C" w:rsidRDefault="00D1110C">
            <w:pPr>
              <w:rPr>
                <w:lang w:val="en-US" w:eastAsia="ko-KR"/>
              </w:rPr>
            </w:pPr>
          </w:p>
        </w:tc>
        <w:tc>
          <w:tcPr>
            <w:tcW w:w="6780" w:type="dxa"/>
          </w:tcPr>
          <w:p w14:paraId="004325D7" w14:textId="77777777" w:rsidR="00D1110C" w:rsidRDefault="00B264AF">
            <w:pPr>
              <w:rPr>
                <w:rFonts w:eastAsia="DengXian"/>
                <w:lang w:val="en-US" w:eastAsia="zh-CN"/>
              </w:rPr>
            </w:pPr>
            <w:r>
              <w:rPr>
                <w:rFonts w:eastAsia="DengXian"/>
                <w:lang w:val="en-US" w:eastAsia="zh-CN"/>
              </w:rPr>
              <w:t>We believe the 2 operations are feasible, but again, let decide whether to study or not based on coverage evaluation.</w:t>
            </w:r>
          </w:p>
        </w:tc>
      </w:tr>
      <w:tr w:rsidR="00D1110C" w14:paraId="23949277" w14:textId="77777777">
        <w:tc>
          <w:tcPr>
            <w:tcW w:w="1479" w:type="dxa"/>
          </w:tcPr>
          <w:p w14:paraId="161C98EC" w14:textId="77777777" w:rsidR="00D1110C" w:rsidRDefault="00B264AF">
            <w:pPr>
              <w:rPr>
                <w:rFonts w:eastAsia="DengXian"/>
                <w:lang w:val="en-US" w:eastAsia="zh-CN"/>
              </w:rPr>
            </w:pPr>
            <w:bookmarkStart w:id="54" w:name="OLE_LINK17"/>
            <w:r>
              <w:rPr>
                <w:rFonts w:eastAsia="DengXian" w:hint="eastAsia"/>
                <w:lang w:val="en-US" w:eastAsia="zh-CN"/>
              </w:rPr>
              <w:t>v</w:t>
            </w:r>
            <w:r>
              <w:rPr>
                <w:rFonts w:eastAsia="DengXian"/>
                <w:lang w:val="en-US" w:eastAsia="zh-CN"/>
              </w:rPr>
              <w:t>ivo</w:t>
            </w:r>
            <w:bookmarkEnd w:id="54"/>
          </w:p>
        </w:tc>
        <w:tc>
          <w:tcPr>
            <w:tcW w:w="1372" w:type="dxa"/>
          </w:tcPr>
          <w:p w14:paraId="6223514D" w14:textId="77777777" w:rsidR="00D1110C" w:rsidRDefault="00D1110C">
            <w:pPr>
              <w:rPr>
                <w:lang w:val="en-US" w:eastAsia="ko-KR"/>
              </w:rPr>
            </w:pPr>
          </w:p>
        </w:tc>
        <w:tc>
          <w:tcPr>
            <w:tcW w:w="6780" w:type="dxa"/>
          </w:tcPr>
          <w:p w14:paraId="795E9487" w14:textId="77777777" w:rsidR="00D1110C" w:rsidRDefault="00B264AF">
            <w:pPr>
              <w:rPr>
                <w:rFonts w:eastAsia="DengXian"/>
                <w:lang w:val="en-US" w:eastAsia="zh-CN"/>
              </w:rPr>
            </w:pPr>
            <w:r>
              <w:rPr>
                <w:rFonts w:eastAsia="DengXian"/>
                <w:lang w:val="en-US" w:eastAsia="zh-CN"/>
              </w:rPr>
              <w:t>Maybe FL’s intention is to reuse block level repetition with repetition number up to 2 defined in Rel-19 for device 2b/c, and additionally study larger repetition number, and also bit-level repetition?</w:t>
            </w:r>
          </w:p>
          <w:p w14:paraId="3C75076A" w14:textId="77777777" w:rsidR="00D1110C" w:rsidRDefault="00D1110C">
            <w:pPr>
              <w:rPr>
                <w:rFonts w:eastAsia="DengXian"/>
                <w:lang w:val="en-US" w:eastAsia="zh-CN"/>
              </w:rPr>
            </w:pPr>
          </w:p>
          <w:p w14:paraId="70AA3776" w14:textId="77777777" w:rsidR="00D1110C" w:rsidRDefault="00B264AF">
            <w:pPr>
              <w:rPr>
                <w:rFonts w:eastAsia="DengXian"/>
                <w:lang w:val="en-US" w:eastAsia="zh-CN"/>
              </w:rPr>
            </w:pPr>
            <w:r>
              <w:rPr>
                <w:rFonts w:eastAsia="DengXian"/>
                <w:lang w:val="en-US" w:eastAsia="zh-CN"/>
              </w:rPr>
              <w:t>In our understanding, repetition types are not necessary to be studied again for R20, block repetition can be reused to reduce the work load.</w:t>
            </w:r>
          </w:p>
          <w:p w14:paraId="4D1E8E6C" w14:textId="77777777" w:rsidR="00D1110C" w:rsidRDefault="00D1110C">
            <w:pPr>
              <w:rPr>
                <w:rFonts w:eastAsia="DengXian"/>
                <w:lang w:val="en-US" w:eastAsia="zh-CN"/>
              </w:rPr>
            </w:pPr>
          </w:p>
          <w:p w14:paraId="284A9615" w14:textId="77777777" w:rsidR="00D1110C" w:rsidRDefault="00B264AF">
            <w:pPr>
              <w:rPr>
                <w:rFonts w:eastAsia="DengXian"/>
                <w:lang w:val="en-US" w:eastAsia="zh-CN"/>
              </w:rPr>
            </w:pPr>
            <w:r>
              <w:rPr>
                <w:rFonts w:eastAsia="DengXian"/>
                <w:lang w:val="en-US" w:eastAsia="zh-CN"/>
              </w:rPr>
              <w:t xml:space="preserve">According to above, the proposal can be modified as below: </w:t>
            </w:r>
          </w:p>
          <w:p w14:paraId="506C7D18" w14:textId="77777777" w:rsidR="00D1110C" w:rsidRDefault="00D1110C">
            <w:pPr>
              <w:rPr>
                <w:rFonts w:eastAsia="DengXian"/>
                <w:lang w:val="en-US" w:eastAsia="zh-CN"/>
              </w:rPr>
            </w:pPr>
          </w:p>
          <w:p w14:paraId="6D07D6E9" w14:textId="77777777" w:rsidR="00D1110C" w:rsidRDefault="00B264AF">
            <w:pPr>
              <w:rPr>
                <w:lang w:eastAsia="ko-KR"/>
              </w:rPr>
            </w:pPr>
            <w:r>
              <w:rPr>
                <w:rFonts w:hint="eastAsia"/>
                <w:lang w:eastAsia="ko-KR"/>
              </w:rPr>
              <w:t xml:space="preserve">Study </w:t>
            </w:r>
            <w:r>
              <w:rPr>
                <w:lang w:eastAsia="ko-KR"/>
              </w:rPr>
              <w:t>necessity and feasibility of the following on D2R repetitions for Device 2b/C:</w:t>
            </w:r>
          </w:p>
          <w:p w14:paraId="60CC96A3" w14:textId="77777777" w:rsidR="00D1110C" w:rsidRDefault="00B264AF">
            <w:pPr>
              <w:pStyle w:val="ad"/>
              <w:numPr>
                <w:ilvl w:val="0"/>
                <w:numId w:val="5"/>
              </w:numPr>
              <w:rPr>
                <w:lang w:eastAsia="ko-KR"/>
              </w:rPr>
            </w:pPr>
            <w:r>
              <w:rPr>
                <w:lang w:eastAsia="ko-KR"/>
              </w:rPr>
              <w:t>larger (&gt;2) repetition numbers</w:t>
            </w:r>
          </w:p>
          <w:p w14:paraId="7FF2E051" w14:textId="77777777" w:rsidR="00D1110C" w:rsidRDefault="00B264AF">
            <w:pPr>
              <w:rPr>
                <w:rFonts w:eastAsia="DengXian"/>
                <w:lang w:val="en-US" w:eastAsia="zh-CN"/>
              </w:rPr>
            </w:pPr>
            <w:bookmarkStart w:id="55" w:name="OLE_LINK18"/>
            <w:r>
              <w:rPr>
                <w:rFonts w:eastAsia="DengXian" w:hint="eastAsia"/>
                <w:lang w:eastAsia="zh-CN"/>
              </w:rPr>
              <w:t>N</w:t>
            </w:r>
            <w:r>
              <w:rPr>
                <w:rFonts w:eastAsia="DengXian"/>
                <w:lang w:eastAsia="zh-CN"/>
              </w:rPr>
              <w:t xml:space="preserve">ote: block-level repetition </w:t>
            </w:r>
            <w:r>
              <w:rPr>
                <w:rFonts w:eastAsia="DengXian"/>
                <w:lang w:val="en-US" w:eastAsia="zh-CN"/>
              </w:rPr>
              <w:t xml:space="preserve">with repetition number up to 2 defined in Rel-19 is reused for device 2b/c. </w:t>
            </w:r>
            <w:bookmarkEnd w:id="55"/>
          </w:p>
        </w:tc>
      </w:tr>
      <w:tr w:rsidR="00D1110C" w14:paraId="2071C288" w14:textId="77777777">
        <w:tc>
          <w:tcPr>
            <w:tcW w:w="1479" w:type="dxa"/>
          </w:tcPr>
          <w:p w14:paraId="06897188" w14:textId="77777777" w:rsidR="00D1110C" w:rsidRDefault="00B264AF">
            <w:pPr>
              <w:rPr>
                <w:rFonts w:eastAsia="DengXian"/>
                <w:lang w:val="en-US" w:eastAsia="zh-CN"/>
              </w:rPr>
            </w:pPr>
            <w:r>
              <w:t>FUTUREWEI</w:t>
            </w:r>
          </w:p>
        </w:tc>
        <w:tc>
          <w:tcPr>
            <w:tcW w:w="1372" w:type="dxa"/>
          </w:tcPr>
          <w:p w14:paraId="61D51358" w14:textId="77777777" w:rsidR="00D1110C" w:rsidRDefault="00B264AF">
            <w:pPr>
              <w:rPr>
                <w:lang w:val="en-US" w:eastAsia="ko-KR"/>
              </w:rPr>
            </w:pPr>
            <w:r>
              <w:t>Y</w:t>
            </w:r>
          </w:p>
        </w:tc>
        <w:tc>
          <w:tcPr>
            <w:tcW w:w="6780" w:type="dxa"/>
          </w:tcPr>
          <w:p w14:paraId="465405DD" w14:textId="77777777" w:rsidR="00D1110C" w:rsidRDefault="00B264AF">
            <w:pPr>
              <w:rPr>
                <w:rFonts w:eastAsia="DengXian"/>
                <w:lang w:val="en-US" w:eastAsia="zh-CN"/>
              </w:rPr>
            </w:pPr>
            <w:r>
              <w:rPr>
                <w:rFonts w:eastAsia="DengXian"/>
                <w:lang w:val="en-US" w:eastAsia="zh-CN"/>
              </w:rPr>
              <w:t>In Rel-19, the repetition precedes the FEC. The ordering may need to be reconsidered if interleaving is supported as there is a risk of increasing the dimensions of the interleaver when the number of repetitions is increased</w:t>
            </w:r>
          </w:p>
        </w:tc>
      </w:tr>
      <w:tr w:rsidR="00D1110C" w14:paraId="777D5F59" w14:textId="77777777">
        <w:tc>
          <w:tcPr>
            <w:tcW w:w="1479" w:type="dxa"/>
          </w:tcPr>
          <w:p w14:paraId="4B3E9A12" w14:textId="77777777" w:rsidR="00D1110C" w:rsidRDefault="00B264AF">
            <w:r>
              <w:rPr>
                <w:rFonts w:eastAsia="Yu Mincho" w:hint="eastAsia"/>
                <w:lang w:val="en-US" w:eastAsia="ja-JP"/>
              </w:rPr>
              <w:t>DOCOMO</w:t>
            </w:r>
          </w:p>
        </w:tc>
        <w:tc>
          <w:tcPr>
            <w:tcW w:w="1372" w:type="dxa"/>
          </w:tcPr>
          <w:p w14:paraId="3BA98712" w14:textId="77777777" w:rsidR="00D1110C" w:rsidRDefault="00D1110C"/>
        </w:tc>
        <w:tc>
          <w:tcPr>
            <w:tcW w:w="6780" w:type="dxa"/>
          </w:tcPr>
          <w:p w14:paraId="71AF91E8" w14:textId="77777777" w:rsidR="00D1110C" w:rsidRDefault="00B264AF">
            <w:pPr>
              <w:rPr>
                <w:rFonts w:eastAsia="DengXian"/>
                <w:lang w:val="en-US" w:eastAsia="zh-CN"/>
              </w:rPr>
            </w:pPr>
            <w:r>
              <w:rPr>
                <w:rFonts w:eastAsia="Yu Mincho"/>
                <w:lang w:eastAsia="ja-JP"/>
              </w:rPr>
              <w:t>T</w:t>
            </w:r>
            <w:r>
              <w:rPr>
                <w:rFonts w:eastAsia="Yu Mincho" w:hint="eastAsia"/>
                <w:lang w:eastAsia="ja-JP"/>
              </w:rPr>
              <w:t>end to agree with companies that motivation to introduce bit-level repetition on top of block-level repetition is unclear.</w:t>
            </w:r>
          </w:p>
        </w:tc>
      </w:tr>
      <w:tr w:rsidR="00776BE1" w14:paraId="54EBEA13" w14:textId="77777777">
        <w:tc>
          <w:tcPr>
            <w:tcW w:w="1479" w:type="dxa"/>
          </w:tcPr>
          <w:p w14:paraId="79DFA874" w14:textId="1A599BBC" w:rsidR="00776BE1" w:rsidRDefault="00776BE1" w:rsidP="00776BE1">
            <w:pPr>
              <w:rPr>
                <w:rFonts w:eastAsia="Yu Mincho"/>
                <w:lang w:val="en-US" w:eastAsia="ja-JP"/>
              </w:rPr>
            </w:pPr>
            <w:r w:rsidRPr="00857149">
              <w:rPr>
                <w:rFonts w:eastAsia="Yu Mincho"/>
                <w:lang w:val="en-US" w:eastAsia="ja-JP"/>
              </w:rPr>
              <w:t>Huawei, HiSilicon</w:t>
            </w:r>
          </w:p>
        </w:tc>
        <w:tc>
          <w:tcPr>
            <w:tcW w:w="1372" w:type="dxa"/>
          </w:tcPr>
          <w:p w14:paraId="144E7510" w14:textId="77777777" w:rsidR="00776BE1" w:rsidRDefault="00776BE1" w:rsidP="00776BE1"/>
        </w:tc>
        <w:tc>
          <w:tcPr>
            <w:tcW w:w="6780" w:type="dxa"/>
          </w:tcPr>
          <w:p w14:paraId="7AB828A0" w14:textId="77777777" w:rsidR="00776BE1" w:rsidRDefault="00776BE1" w:rsidP="00776BE1">
            <w:pPr>
              <w:rPr>
                <w:rFonts w:eastAsia="Yu Mincho"/>
                <w:lang w:eastAsia="ja-JP"/>
              </w:rPr>
            </w:pPr>
            <w:r>
              <w:rPr>
                <w:rFonts w:eastAsia="Yu Mincho"/>
                <w:lang w:eastAsia="ja-JP"/>
              </w:rPr>
              <w:t>Similar view LGE, suggest to add “</w:t>
            </w:r>
            <w:r w:rsidRPr="00862DC0">
              <w:rPr>
                <w:color w:val="FF0000"/>
                <w:lang w:eastAsia="ko-KR"/>
              </w:rPr>
              <w:t>for block-level repetitions</w:t>
            </w:r>
            <w:r>
              <w:rPr>
                <w:rFonts w:eastAsia="Yu Mincho"/>
                <w:lang w:eastAsia="ja-JP"/>
              </w:rPr>
              <w:t>” for 1</w:t>
            </w:r>
            <w:r w:rsidRPr="00862DC0">
              <w:rPr>
                <w:rFonts w:eastAsia="Yu Mincho"/>
                <w:vertAlign w:val="superscript"/>
                <w:lang w:eastAsia="ja-JP"/>
              </w:rPr>
              <w:t>st</w:t>
            </w:r>
            <w:r>
              <w:rPr>
                <w:rFonts w:eastAsia="Yu Mincho"/>
                <w:lang w:eastAsia="ja-JP"/>
              </w:rPr>
              <w:t xml:space="preserve"> bullet to be more accurate.</w:t>
            </w:r>
          </w:p>
          <w:p w14:paraId="05FB7E36" w14:textId="77777777" w:rsidR="00776BE1" w:rsidRDefault="00776BE1" w:rsidP="00776BE1">
            <w:pPr>
              <w:rPr>
                <w:rFonts w:eastAsia="Yu Mincho"/>
                <w:lang w:eastAsia="ja-JP"/>
              </w:rPr>
            </w:pPr>
            <w:r>
              <w:rPr>
                <w:rFonts w:eastAsia="Yu Mincho"/>
                <w:lang w:eastAsia="ja-JP"/>
              </w:rPr>
              <w:t>R19 already had enough study and finally agreed block repetition. Suggest to remove bit-level repetition.</w:t>
            </w:r>
          </w:p>
          <w:p w14:paraId="1C25894E" w14:textId="77777777" w:rsidR="00776BE1" w:rsidRDefault="00776BE1" w:rsidP="00776BE1">
            <w:pPr>
              <w:rPr>
                <w:rFonts w:eastAsia="Yu Mincho"/>
                <w:lang w:eastAsia="ja-JP"/>
              </w:rPr>
            </w:pPr>
            <w:r>
              <w:rPr>
                <w:rFonts w:eastAsia="Yu Mincho"/>
                <w:lang w:eastAsia="ja-JP"/>
              </w:rPr>
              <w:t>==</w:t>
            </w:r>
          </w:p>
          <w:p w14:paraId="671124D7" w14:textId="77777777" w:rsidR="00776BE1" w:rsidRPr="00832FEB" w:rsidRDefault="00776BE1" w:rsidP="00776BE1">
            <w:pPr>
              <w:rPr>
                <w:b/>
                <w:lang w:eastAsia="ko-KR"/>
              </w:rPr>
            </w:pPr>
            <w:r w:rsidRPr="00832FEB">
              <w:rPr>
                <w:rFonts w:hint="eastAsia"/>
                <w:b/>
                <w:lang w:eastAsia="ko-KR"/>
              </w:rPr>
              <w:t>Proposal</w:t>
            </w:r>
            <w:r w:rsidRPr="00832FEB">
              <w:rPr>
                <w:b/>
                <w:lang w:eastAsia="ko-KR"/>
              </w:rPr>
              <w:t xml:space="preserve"> 4.2b</w:t>
            </w:r>
          </w:p>
          <w:p w14:paraId="17BF2C17" w14:textId="77777777" w:rsidR="00776BE1" w:rsidRDefault="00776BE1" w:rsidP="00776BE1">
            <w:pPr>
              <w:rPr>
                <w:lang w:eastAsia="ko-KR"/>
              </w:rPr>
            </w:pPr>
            <w:r>
              <w:rPr>
                <w:rFonts w:hint="eastAsia"/>
                <w:lang w:eastAsia="ko-KR"/>
              </w:rPr>
              <w:t xml:space="preserve">Study </w:t>
            </w:r>
            <w:r>
              <w:rPr>
                <w:lang w:eastAsia="ko-KR"/>
              </w:rPr>
              <w:t xml:space="preserve">necessity </w:t>
            </w:r>
            <w:r w:rsidRPr="006C1767">
              <w:rPr>
                <w:strike/>
                <w:color w:val="FF0000"/>
                <w:lang w:eastAsia="ko-KR"/>
              </w:rPr>
              <w:t>and feasibility</w:t>
            </w:r>
            <w:r w:rsidRPr="006C1767">
              <w:rPr>
                <w:color w:val="FF0000"/>
                <w:lang w:eastAsia="ko-KR"/>
              </w:rPr>
              <w:t xml:space="preserve"> </w:t>
            </w:r>
            <w:r>
              <w:rPr>
                <w:lang w:eastAsia="ko-KR"/>
              </w:rPr>
              <w:t>of the following on D2R repetitions for Device 2b/C:</w:t>
            </w:r>
          </w:p>
          <w:p w14:paraId="1C0B3BFC" w14:textId="77777777" w:rsidR="00776BE1" w:rsidRDefault="00776BE1" w:rsidP="00776BE1">
            <w:pPr>
              <w:pStyle w:val="ad"/>
              <w:numPr>
                <w:ilvl w:val="0"/>
                <w:numId w:val="5"/>
              </w:numPr>
              <w:rPr>
                <w:lang w:eastAsia="ko-KR"/>
              </w:rPr>
            </w:pPr>
            <w:r>
              <w:rPr>
                <w:lang w:eastAsia="ko-KR"/>
              </w:rPr>
              <w:t xml:space="preserve">larger (&gt;2) repetition numbers </w:t>
            </w:r>
            <w:r w:rsidRPr="00862DC0">
              <w:rPr>
                <w:color w:val="FF0000"/>
                <w:lang w:eastAsia="ko-KR"/>
              </w:rPr>
              <w:t>for block-level repetitions</w:t>
            </w:r>
          </w:p>
          <w:p w14:paraId="7608ECEA" w14:textId="77777777" w:rsidR="00776BE1" w:rsidRPr="00927732" w:rsidRDefault="00776BE1" w:rsidP="00776BE1">
            <w:pPr>
              <w:pStyle w:val="ad"/>
              <w:numPr>
                <w:ilvl w:val="0"/>
                <w:numId w:val="5"/>
              </w:numPr>
              <w:rPr>
                <w:strike/>
                <w:color w:val="FF0000"/>
                <w:lang w:eastAsia="ko-KR"/>
              </w:rPr>
            </w:pPr>
            <w:r w:rsidRPr="00927732">
              <w:rPr>
                <w:strike/>
                <w:color w:val="FF0000"/>
                <w:lang w:eastAsia="ko-KR"/>
              </w:rPr>
              <w:t>bit-level repetitions</w:t>
            </w:r>
          </w:p>
          <w:p w14:paraId="20ED914D" w14:textId="77777777" w:rsidR="00776BE1" w:rsidRDefault="00776BE1" w:rsidP="00776BE1">
            <w:pPr>
              <w:rPr>
                <w:rFonts w:eastAsia="Yu Mincho"/>
                <w:lang w:eastAsia="ja-JP"/>
              </w:rPr>
            </w:pPr>
          </w:p>
        </w:tc>
      </w:tr>
    </w:tbl>
    <w:p w14:paraId="70812DD3" w14:textId="77777777" w:rsidR="00D1110C" w:rsidRDefault="00D1110C">
      <w:pPr>
        <w:rPr>
          <w:lang w:eastAsia="ko-KR"/>
        </w:rPr>
      </w:pPr>
    </w:p>
    <w:p w14:paraId="5FE9C4D3" w14:textId="77777777" w:rsidR="00D1110C" w:rsidRDefault="00D1110C">
      <w:pPr>
        <w:rPr>
          <w:lang w:eastAsia="ko-KR"/>
        </w:rPr>
      </w:pPr>
    </w:p>
    <w:p w14:paraId="50CFBEC8" w14:textId="77777777" w:rsidR="00D1110C" w:rsidRDefault="00B264AF">
      <w:pPr>
        <w:rPr>
          <w:b/>
          <w:lang w:eastAsia="ko-KR"/>
        </w:rPr>
      </w:pPr>
      <w:r>
        <w:rPr>
          <w:rFonts w:hint="eastAsia"/>
          <w:b/>
          <w:lang w:eastAsia="ko-KR"/>
        </w:rPr>
        <w:t>Proposal</w:t>
      </w:r>
      <w:r>
        <w:rPr>
          <w:b/>
          <w:lang w:eastAsia="ko-KR"/>
        </w:rPr>
        <w:t xml:space="preserve"> 4.2c</w:t>
      </w:r>
    </w:p>
    <w:p w14:paraId="0F84D174" w14:textId="77777777" w:rsidR="00D1110C" w:rsidRDefault="00B264AF">
      <w:pPr>
        <w:tabs>
          <w:tab w:val="left" w:pos="5900"/>
        </w:tabs>
        <w:rPr>
          <w:lang w:eastAsia="ko-KR"/>
        </w:rPr>
      </w:pPr>
      <w:r>
        <w:rPr>
          <w:rFonts w:hint="eastAsia"/>
          <w:lang w:eastAsia="ko-KR"/>
        </w:rPr>
        <w:t xml:space="preserve">Study </w:t>
      </w:r>
      <w:r>
        <w:rPr>
          <w:lang w:eastAsia="ko-KR"/>
        </w:rPr>
        <w:t>necessity and feasibility of D2R scrambling for Device 2b/C.</w:t>
      </w:r>
      <w:r>
        <w:rPr>
          <w:lang w:eastAsia="ko-KR"/>
        </w:rPr>
        <w:tab/>
      </w:r>
    </w:p>
    <w:p w14:paraId="53ACC1A5" w14:textId="77777777" w:rsidR="00D1110C" w:rsidRDefault="00D1110C">
      <w:pPr>
        <w:rPr>
          <w:lang w:eastAsia="ko-KR"/>
        </w:rPr>
      </w:pPr>
    </w:p>
    <w:tbl>
      <w:tblPr>
        <w:tblStyle w:val="a8"/>
        <w:tblW w:w="9631" w:type="dxa"/>
        <w:tblLayout w:type="fixed"/>
        <w:tblLook w:val="04A0" w:firstRow="1" w:lastRow="0" w:firstColumn="1" w:lastColumn="0" w:noHBand="0" w:noVBand="1"/>
      </w:tblPr>
      <w:tblGrid>
        <w:gridCol w:w="1479"/>
        <w:gridCol w:w="1372"/>
        <w:gridCol w:w="6780"/>
      </w:tblGrid>
      <w:tr w:rsidR="00D1110C" w14:paraId="0C9FD5A5" w14:textId="77777777">
        <w:tc>
          <w:tcPr>
            <w:tcW w:w="1479" w:type="dxa"/>
            <w:shd w:val="clear" w:color="auto" w:fill="D9D9D9" w:themeFill="background1" w:themeFillShade="D9"/>
          </w:tcPr>
          <w:p w14:paraId="4A70CF94" w14:textId="77777777" w:rsidR="00D1110C" w:rsidRDefault="00B264AF">
            <w:pPr>
              <w:jc w:val="center"/>
              <w:rPr>
                <w:b/>
                <w:bCs/>
                <w:lang w:val="en-US" w:eastAsia="ko-KR"/>
              </w:rPr>
            </w:pPr>
            <w:r>
              <w:rPr>
                <w:b/>
                <w:bCs/>
                <w:lang w:val="en-US" w:eastAsia="ko-KR"/>
              </w:rPr>
              <w:t>Company</w:t>
            </w:r>
          </w:p>
        </w:tc>
        <w:tc>
          <w:tcPr>
            <w:tcW w:w="1372" w:type="dxa"/>
            <w:shd w:val="clear" w:color="auto" w:fill="D9D9D9" w:themeFill="background1" w:themeFillShade="D9"/>
          </w:tcPr>
          <w:p w14:paraId="64D846E4" w14:textId="77777777" w:rsidR="00D1110C" w:rsidRDefault="00B264AF">
            <w:pPr>
              <w:jc w:val="center"/>
              <w:rPr>
                <w:b/>
                <w:bCs/>
                <w:lang w:val="en-US" w:eastAsia="ko-KR"/>
              </w:rPr>
            </w:pPr>
            <w:r>
              <w:rPr>
                <w:b/>
                <w:bCs/>
                <w:lang w:val="en-US" w:eastAsia="ko-KR"/>
              </w:rPr>
              <w:t>Y/N</w:t>
            </w:r>
          </w:p>
        </w:tc>
        <w:tc>
          <w:tcPr>
            <w:tcW w:w="6780" w:type="dxa"/>
            <w:shd w:val="clear" w:color="auto" w:fill="D9D9D9" w:themeFill="background1" w:themeFillShade="D9"/>
          </w:tcPr>
          <w:p w14:paraId="582488C5" w14:textId="77777777" w:rsidR="00D1110C" w:rsidRDefault="00B264AF">
            <w:pPr>
              <w:jc w:val="center"/>
              <w:rPr>
                <w:b/>
                <w:bCs/>
                <w:lang w:val="en-US" w:eastAsia="ko-KR"/>
              </w:rPr>
            </w:pPr>
            <w:r>
              <w:rPr>
                <w:b/>
                <w:bCs/>
                <w:lang w:val="en-US" w:eastAsia="ko-KR"/>
              </w:rPr>
              <w:t>Comments</w:t>
            </w:r>
          </w:p>
        </w:tc>
      </w:tr>
      <w:tr w:rsidR="00D1110C" w14:paraId="0463AA96" w14:textId="77777777">
        <w:tc>
          <w:tcPr>
            <w:tcW w:w="1479" w:type="dxa"/>
          </w:tcPr>
          <w:p w14:paraId="6AD3D9E1" w14:textId="77777777" w:rsidR="00D1110C" w:rsidRDefault="00B264AF">
            <w:pPr>
              <w:rPr>
                <w:lang w:val="en-US" w:eastAsia="ko-KR"/>
              </w:rPr>
            </w:pPr>
            <w:r>
              <w:rPr>
                <w:rFonts w:eastAsia="DengXian" w:hint="eastAsia"/>
                <w:lang w:val="en-US" w:eastAsia="zh-CN"/>
              </w:rPr>
              <w:t>S</w:t>
            </w:r>
            <w:r>
              <w:rPr>
                <w:rFonts w:eastAsia="DengXian"/>
                <w:lang w:val="en-US" w:eastAsia="zh-CN"/>
              </w:rPr>
              <w:t>preadtrum</w:t>
            </w:r>
          </w:p>
        </w:tc>
        <w:tc>
          <w:tcPr>
            <w:tcW w:w="1372" w:type="dxa"/>
          </w:tcPr>
          <w:p w14:paraId="5C5A7CC1" w14:textId="77777777" w:rsidR="00D1110C" w:rsidRDefault="00D1110C">
            <w:pPr>
              <w:rPr>
                <w:lang w:val="en-US" w:eastAsia="ko-KR"/>
              </w:rPr>
            </w:pPr>
          </w:p>
        </w:tc>
        <w:tc>
          <w:tcPr>
            <w:tcW w:w="6780" w:type="dxa"/>
          </w:tcPr>
          <w:p w14:paraId="1670E73C" w14:textId="77777777" w:rsidR="00D1110C" w:rsidRDefault="00B264AF">
            <w:pPr>
              <w:rPr>
                <w:lang w:val="en-US" w:eastAsia="ko-KR"/>
              </w:rPr>
            </w:pPr>
            <w:r>
              <w:rPr>
                <w:rFonts w:eastAsia="DengXian"/>
                <w:lang w:val="en-US" w:eastAsia="zh-CN"/>
              </w:rPr>
              <w:t>Same comments as Proposal 4.2a</w:t>
            </w:r>
          </w:p>
        </w:tc>
      </w:tr>
      <w:tr w:rsidR="00D1110C" w14:paraId="7747BD52" w14:textId="77777777">
        <w:tc>
          <w:tcPr>
            <w:tcW w:w="1479" w:type="dxa"/>
          </w:tcPr>
          <w:p w14:paraId="7E940266" w14:textId="77777777" w:rsidR="00D1110C" w:rsidRDefault="00B264AF">
            <w:pPr>
              <w:rPr>
                <w:lang w:val="en-US" w:eastAsia="ko-KR"/>
              </w:rPr>
            </w:pPr>
            <w:r>
              <w:rPr>
                <w:rFonts w:eastAsia="DengXian" w:hint="eastAsia"/>
                <w:lang w:val="en-US" w:eastAsia="zh-CN"/>
              </w:rPr>
              <w:t>NEC</w:t>
            </w:r>
          </w:p>
        </w:tc>
        <w:tc>
          <w:tcPr>
            <w:tcW w:w="1372" w:type="dxa"/>
          </w:tcPr>
          <w:p w14:paraId="0F2CEEF4" w14:textId="77777777" w:rsidR="00D1110C" w:rsidRDefault="00D1110C">
            <w:pPr>
              <w:rPr>
                <w:lang w:val="en-US" w:eastAsia="ko-KR"/>
              </w:rPr>
            </w:pPr>
          </w:p>
        </w:tc>
        <w:tc>
          <w:tcPr>
            <w:tcW w:w="6780" w:type="dxa"/>
          </w:tcPr>
          <w:p w14:paraId="49D7CFB2" w14:textId="77777777" w:rsidR="00D1110C" w:rsidRDefault="00B264AF">
            <w:pPr>
              <w:rPr>
                <w:lang w:val="en-US" w:eastAsia="ko-KR"/>
              </w:rPr>
            </w:pPr>
            <w:r>
              <w:rPr>
                <w:rFonts w:eastAsia="DengXian" w:hint="eastAsia"/>
                <w:lang w:val="en-US" w:eastAsia="zh-CN"/>
              </w:rPr>
              <w:t xml:space="preserve">Maybe the motivation should be clarified and also depends on whether the multi-reader </w:t>
            </w:r>
            <w:r>
              <w:rPr>
                <w:rFonts w:eastAsia="DengXian"/>
                <w:lang w:val="en-US" w:eastAsia="zh-CN"/>
              </w:rPr>
              <w:t>scenario</w:t>
            </w:r>
            <w:r>
              <w:rPr>
                <w:rFonts w:eastAsia="DengXian" w:hint="eastAsia"/>
                <w:lang w:val="en-US" w:eastAsia="zh-CN"/>
              </w:rPr>
              <w:t xml:space="preserve"> should be supported.</w:t>
            </w:r>
          </w:p>
        </w:tc>
      </w:tr>
      <w:tr w:rsidR="00D1110C" w14:paraId="74A6097C" w14:textId="77777777">
        <w:tc>
          <w:tcPr>
            <w:tcW w:w="1479" w:type="dxa"/>
          </w:tcPr>
          <w:p w14:paraId="3C47B953" w14:textId="77777777" w:rsidR="00D1110C" w:rsidRDefault="00B264AF">
            <w:pPr>
              <w:rPr>
                <w:rFonts w:eastAsia="DengXian"/>
                <w:lang w:val="en-US" w:eastAsia="zh-CN"/>
              </w:rPr>
            </w:pPr>
            <w:r>
              <w:rPr>
                <w:rFonts w:eastAsia="DengXian"/>
                <w:lang w:val="en-US" w:eastAsia="zh-CN"/>
              </w:rPr>
              <w:t>Panasonic</w:t>
            </w:r>
          </w:p>
        </w:tc>
        <w:tc>
          <w:tcPr>
            <w:tcW w:w="1372" w:type="dxa"/>
          </w:tcPr>
          <w:p w14:paraId="269D78B3" w14:textId="77777777" w:rsidR="00D1110C" w:rsidRDefault="00B264AF">
            <w:pPr>
              <w:rPr>
                <w:lang w:val="en-US" w:eastAsia="ko-KR"/>
              </w:rPr>
            </w:pPr>
            <w:r>
              <w:rPr>
                <w:rFonts w:eastAsia="DengXian"/>
                <w:lang w:val="en-US" w:eastAsia="zh-CN"/>
              </w:rPr>
              <w:t>Y</w:t>
            </w:r>
          </w:p>
        </w:tc>
        <w:tc>
          <w:tcPr>
            <w:tcW w:w="6780" w:type="dxa"/>
          </w:tcPr>
          <w:p w14:paraId="022C32D0" w14:textId="77777777" w:rsidR="00D1110C" w:rsidRDefault="00D1110C">
            <w:pPr>
              <w:rPr>
                <w:rFonts w:eastAsia="DengXian"/>
                <w:lang w:val="en-US" w:eastAsia="zh-CN"/>
              </w:rPr>
            </w:pPr>
          </w:p>
        </w:tc>
      </w:tr>
      <w:tr w:rsidR="00D1110C" w14:paraId="0BEB7FD8" w14:textId="77777777">
        <w:tc>
          <w:tcPr>
            <w:tcW w:w="1479" w:type="dxa"/>
          </w:tcPr>
          <w:p w14:paraId="498ABFC4" w14:textId="77777777" w:rsidR="00D1110C" w:rsidRDefault="00B264AF">
            <w:pPr>
              <w:rPr>
                <w:rFonts w:eastAsia="DengXian"/>
                <w:lang w:val="en-US" w:eastAsia="zh-CN"/>
              </w:rPr>
            </w:pPr>
            <w:r>
              <w:rPr>
                <w:lang w:val="en-US" w:eastAsia="ko-KR"/>
              </w:rPr>
              <w:t>Qualcomm</w:t>
            </w:r>
          </w:p>
        </w:tc>
        <w:tc>
          <w:tcPr>
            <w:tcW w:w="1372" w:type="dxa"/>
          </w:tcPr>
          <w:p w14:paraId="6AEB8C28" w14:textId="77777777" w:rsidR="00D1110C" w:rsidRDefault="00B264AF">
            <w:pPr>
              <w:rPr>
                <w:rFonts w:eastAsia="DengXian"/>
                <w:lang w:val="en-US" w:eastAsia="zh-CN"/>
              </w:rPr>
            </w:pPr>
            <w:r>
              <w:rPr>
                <w:lang w:val="en-US" w:eastAsia="ko-KR"/>
              </w:rPr>
              <w:t>Y</w:t>
            </w:r>
          </w:p>
        </w:tc>
        <w:tc>
          <w:tcPr>
            <w:tcW w:w="6780" w:type="dxa"/>
          </w:tcPr>
          <w:p w14:paraId="696CBF15" w14:textId="77777777" w:rsidR="00D1110C" w:rsidRDefault="00D1110C">
            <w:pPr>
              <w:rPr>
                <w:rFonts w:eastAsia="DengXian"/>
                <w:lang w:val="en-US" w:eastAsia="zh-CN"/>
              </w:rPr>
            </w:pPr>
          </w:p>
        </w:tc>
      </w:tr>
      <w:tr w:rsidR="00D1110C" w14:paraId="422326A1" w14:textId="77777777">
        <w:tc>
          <w:tcPr>
            <w:tcW w:w="1479" w:type="dxa"/>
          </w:tcPr>
          <w:p w14:paraId="5CD8521F" w14:textId="77777777" w:rsidR="00D1110C" w:rsidRDefault="00B264AF">
            <w:pPr>
              <w:rPr>
                <w:lang w:val="en-US" w:eastAsia="ko-KR"/>
              </w:rPr>
            </w:pPr>
            <w:r>
              <w:rPr>
                <w:rFonts w:hint="eastAsia"/>
                <w:lang w:val="en-US" w:eastAsia="ko-KR"/>
              </w:rPr>
              <w:t>L</w:t>
            </w:r>
            <w:r>
              <w:rPr>
                <w:lang w:val="en-US" w:eastAsia="ko-KR"/>
              </w:rPr>
              <w:t>G</w:t>
            </w:r>
          </w:p>
        </w:tc>
        <w:tc>
          <w:tcPr>
            <w:tcW w:w="1372" w:type="dxa"/>
          </w:tcPr>
          <w:p w14:paraId="71D344C1" w14:textId="77777777" w:rsidR="00D1110C" w:rsidRDefault="00B264AF">
            <w:pPr>
              <w:rPr>
                <w:lang w:val="en-US" w:eastAsia="ko-KR"/>
              </w:rPr>
            </w:pPr>
            <w:r>
              <w:rPr>
                <w:rFonts w:hint="eastAsia"/>
                <w:lang w:val="en-US" w:eastAsia="ko-KR"/>
              </w:rPr>
              <w:t>Y</w:t>
            </w:r>
          </w:p>
        </w:tc>
        <w:tc>
          <w:tcPr>
            <w:tcW w:w="6780" w:type="dxa"/>
          </w:tcPr>
          <w:p w14:paraId="5101839E" w14:textId="77777777" w:rsidR="00D1110C" w:rsidRDefault="00D1110C">
            <w:pPr>
              <w:rPr>
                <w:lang w:val="en-US" w:eastAsia="ko-KR"/>
              </w:rPr>
            </w:pPr>
          </w:p>
        </w:tc>
      </w:tr>
      <w:tr w:rsidR="00D1110C" w14:paraId="4156B04D" w14:textId="77777777">
        <w:tc>
          <w:tcPr>
            <w:tcW w:w="1479" w:type="dxa"/>
          </w:tcPr>
          <w:p w14:paraId="6AEFA46C" w14:textId="77777777" w:rsidR="00D1110C" w:rsidRDefault="00B264AF">
            <w:pPr>
              <w:rPr>
                <w:lang w:val="en-US" w:eastAsia="ko-KR"/>
              </w:rPr>
            </w:pPr>
            <w:r>
              <w:rPr>
                <w:rFonts w:eastAsia="DengXian" w:hint="eastAsia"/>
                <w:lang w:val="en-US" w:eastAsia="zh-CN"/>
              </w:rPr>
              <w:t>Xiaomi</w:t>
            </w:r>
          </w:p>
        </w:tc>
        <w:tc>
          <w:tcPr>
            <w:tcW w:w="1372" w:type="dxa"/>
          </w:tcPr>
          <w:p w14:paraId="0683B80D" w14:textId="77777777" w:rsidR="00D1110C" w:rsidRDefault="00B264AF">
            <w:pPr>
              <w:rPr>
                <w:lang w:val="en-US" w:eastAsia="ko-KR"/>
              </w:rPr>
            </w:pPr>
            <w:r>
              <w:rPr>
                <w:rFonts w:eastAsia="DengXian" w:hint="eastAsia"/>
                <w:lang w:val="en-US" w:eastAsia="zh-CN"/>
              </w:rPr>
              <w:t>N</w:t>
            </w:r>
          </w:p>
        </w:tc>
        <w:tc>
          <w:tcPr>
            <w:tcW w:w="6780" w:type="dxa"/>
          </w:tcPr>
          <w:p w14:paraId="06388518" w14:textId="77777777" w:rsidR="00D1110C" w:rsidRDefault="00B264AF">
            <w:pPr>
              <w:rPr>
                <w:lang w:val="en-US" w:eastAsia="ko-KR"/>
              </w:rPr>
            </w:pPr>
            <w:r>
              <w:rPr>
                <w:rFonts w:eastAsia="DengXian" w:hint="eastAsia"/>
                <w:lang w:val="en-US" w:eastAsia="zh-CN"/>
              </w:rPr>
              <w:t>The motivation to support cell-related/multi-cell-related operation is not clear now.</w:t>
            </w:r>
          </w:p>
        </w:tc>
      </w:tr>
      <w:tr w:rsidR="00D1110C" w14:paraId="53B60FA4" w14:textId="77777777">
        <w:tc>
          <w:tcPr>
            <w:tcW w:w="1479" w:type="dxa"/>
          </w:tcPr>
          <w:p w14:paraId="3AB4BED6" w14:textId="77777777" w:rsidR="00D1110C" w:rsidRDefault="00B264AF">
            <w:pPr>
              <w:rPr>
                <w:rFonts w:eastAsia="DengXian"/>
                <w:lang w:val="en-US" w:eastAsia="zh-CN"/>
              </w:rPr>
            </w:pPr>
            <w:r>
              <w:rPr>
                <w:rFonts w:eastAsia="DengXian"/>
                <w:lang w:val="en-US" w:eastAsia="zh-CN"/>
              </w:rPr>
              <w:t>Apple</w:t>
            </w:r>
          </w:p>
        </w:tc>
        <w:tc>
          <w:tcPr>
            <w:tcW w:w="1372" w:type="dxa"/>
          </w:tcPr>
          <w:p w14:paraId="4309F1BB" w14:textId="77777777" w:rsidR="00D1110C" w:rsidRDefault="00B264AF">
            <w:pPr>
              <w:rPr>
                <w:rFonts w:eastAsia="DengXian"/>
                <w:lang w:val="en-US" w:eastAsia="zh-CN"/>
              </w:rPr>
            </w:pPr>
            <w:r>
              <w:rPr>
                <w:rFonts w:eastAsia="DengXian"/>
                <w:lang w:val="en-US" w:eastAsia="zh-CN"/>
              </w:rPr>
              <w:t>Y</w:t>
            </w:r>
          </w:p>
        </w:tc>
        <w:tc>
          <w:tcPr>
            <w:tcW w:w="6780" w:type="dxa"/>
          </w:tcPr>
          <w:p w14:paraId="6F8B728A" w14:textId="77777777" w:rsidR="00D1110C" w:rsidRDefault="00D1110C">
            <w:pPr>
              <w:rPr>
                <w:rFonts w:eastAsia="DengXian"/>
                <w:lang w:val="en-US" w:eastAsia="zh-CN"/>
              </w:rPr>
            </w:pPr>
          </w:p>
        </w:tc>
      </w:tr>
      <w:tr w:rsidR="00D1110C" w14:paraId="37CBF562" w14:textId="77777777">
        <w:tc>
          <w:tcPr>
            <w:tcW w:w="1479" w:type="dxa"/>
          </w:tcPr>
          <w:p w14:paraId="03836B96" w14:textId="77777777" w:rsidR="00D1110C" w:rsidRDefault="00B264AF">
            <w:pPr>
              <w:rPr>
                <w:rFonts w:eastAsia="DengXian"/>
                <w:lang w:val="en-US" w:eastAsia="zh-CN"/>
              </w:rPr>
            </w:pPr>
            <w:r>
              <w:rPr>
                <w:rFonts w:eastAsia="DengXian" w:hint="eastAsia"/>
                <w:lang w:val="en-US" w:eastAsia="zh-CN"/>
              </w:rPr>
              <w:t>[</w:t>
            </w:r>
            <w:r>
              <w:rPr>
                <w:rFonts w:eastAsia="DengXian"/>
                <w:lang w:val="en-US" w:eastAsia="zh-CN"/>
              </w:rPr>
              <w:t>OPPO]</w:t>
            </w:r>
          </w:p>
        </w:tc>
        <w:tc>
          <w:tcPr>
            <w:tcW w:w="1372" w:type="dxa"/>
          </w:tcPr>
          <w:p w14:paraId="63C2FF67" w14:textId="77777777" w:rsidR="00D1110C" w:rsidRDefault="00B264AF">
            <w:pPr>
              <w:rPr>
                <w:rFonts w:eastAsia="DengXian"/>
                <w:lang w:val="en-US" w:eastAsia="zh-CN"/>
              </w:rPr>
            </w:pPr>
            <w:r>
              <w:rPr>
                <w:rFonts w:eastAsia="DengXian" w:hint="eastAsia"/>
                <w:lang w:val="en-US" w:eastAsia="zh-CN"/>
              </w:rPr>
              <w:t>Y</w:t>
            </w:r>
          </w:p>
        </w:tc>
        <w:tc>
          <w:tcPr>
            <w:tcW w:w="6780" w:type="dxa"/>
          </w:tcPr>
          <w:p w14:paraId="4ACD0F2C" w14:textId="77777777" w:rsidR="00D1110C" w:rsidRDefault="00D1110C">
            <w:pPr>
              <w:rPr>
                <w:lang w:val="en-US" w:eastAsia="ko-KR"/>
              </w:rPr>
            </w:pPr>
          </w:p>
        </w:tc>
      </w:tr>
      <w:tr w:rsidR="00D1110C" w14:paraId="53DA1DF4" w14:textId="77777777">
        <w:tc>
          <w:tcPr>
            <w:tcW w:w="1479" w:type="dxa"/>
          </w:tcPr>
          <w:p w14:paraId="6C51DD92" w14:textId="77777777" w:rsidR="00D1110C" w:rsidRDefault="00B264AF">
            <w:pPr>
              <w:rPr>
                <w:rFonts w:eastAsia="DengXian"/>
                <w:lang w:val="en-US" w:eastAsia="zh-CN"/>
              </w:rPr>
            </w:pPr>
            <w:r>
              <w:rPr>
                <w:rFonts w:eastAsia="DengXian" w:hint="eastAsia"/>
                <w:lang w:val="en-US" w:eastAsia="zh-CN"/>
              </w:rPr>
              <w:t>v</w:t>
            </w:r>
            <w:r>
              <w:rPr>
                <w:rFonts w:eastAsia="DengXian"/>
                <w:lang w:val="en-US" w:eastAsia="zh-CN"/>
              </w:rPr>
              <w:t>ivo</w:t>
            </w:r>
          </w:p>
        </w:tc>
        <w:tc>
          <w:tcPr>
            <w:tcW w:w="1372" w:type="dxa"/>
          </w:tcPr>
          <w:p w14:paraId="1BAE127E" w14:textId="77777777" w:rsidR="00D1110C" w:rsidRDefault="00D1110C">
            <w:pPr>
              <w:rPr>
                <w:rFonts w:eastAsia="DengXian"/>
                <w:lang w:val="en-US" w:eastAsia="zh-CN"/>
              </w:rPr>
            </w:pPr>
          </w:p>
        </w:tc>
        <w:tc>
          <w:tcPr>
            <w:tcW w:w="6780" w:type="dxa"/>
          </w:tcPr>
          <w:p w14:paraId="00082758" w14:textId="77777777" w:rsidR="00D1110C" w:rsidRDefault="00B264AF">
            <w:pPr>
              <w:rPr>
                <w:lang w:val="en-US" w:eastAsia="ko-KR"/>
              </w:rPr>
            </w:pPr>
            <w:r>
              <w:rPr>
                <w:rFonts w:eastAsia="DengXian"/>
                <w:lang w:val="en-US" w:eastAsia="zh-CN"/>
              </w:rPr>
              <w:t xml:space="preserve">Similar to the comments for R2D part, we should understand the inter-reader interference first, and whether such interference can be avoided/mitigated based on AIoT network planning. </w:t>
            </w:r>
          </w:p>
        </w:tc>
      </w:tr>
      <w:tr w:rsidR="00D1110C" w14:paraId="2BD9C49E" w14:textId="77777777">
        <w:tc>
          <w:tcPr>
            <w:tcW w:w="1479" w:type="dxa"/>
          </w:tcPr>
          <w:p w14:paraId="7777E84E" w14:textId="77777777" w:rsidR="00D1110C" w:rsidRDefault="00B264AF">
            <w:pPr>
              <w:rPr>
                <w:rFonts w:eastAsia="DengXian"/>
                <w:lang w:val="en-US" w:eastAsia="zh-CN"/>
              </w:rPr>
            </w:pPr>
            <w:r>
              <w:rPr>
                <w:rFonts w:eastAsia="DengXian"/>
                <w:lang w:val="en-US" w:eastAsia="zh-CN"/>
              </w:rPr>
              <w:t>FUTUREWEI</w:t>
            </w:r>
          </w:p>
        </w:tc>
        <w:tc>
          <w:tcPr>
            <w:tcW w:w="1372" w:type="dxa"/>
          </w:tcPr>
          <w:p w14:paraId="4E17E44F" w14:textId="77777777" w:rsidR="00D1110C" w:rsidRDefault="00B264AF">
            <w:pPr>
              <w:rPr>
                <w:rFonts w:eastAsia="DengXian"/>
                <w:lang w:val="en-US" w:eastAsia="zh-CN"/>
              </w:rPr>
            </w:pPr>
            <w:r>
              <w:rPr>
                <w:rFonts w:eastAsia="DengXian"/>
                <w:lang w:val="en-US" w:eastAsia="zh-CN"/>
              </w:rPr>
              <w:t>Y</w:t>
            </w:r>
          </w:p>
        </w:tc>
        <w:tc>
          <w:tcPr>
            <w:tcW w:w="6780" w:type="dxa"/>
          </w:tcPr>
          <w:p w14:paraId="059E7ACD" w14:textId="77777777" w:rsidR="00D1110C" w:rsidRDefault="00D1110C">
            <w:pPr>
              <w:rPr>
                <w:rFonts w:eastAsia="DengXian"/>
                <w:lang w:val="en-US" w:eastAsia="zh-CN"/>
              </w:rPr>
            </w:pPr>
          </w:p>
        </w:tc>
      </w:tr>
      <w:tr w:rsidR="00D1110C" w14:paraId="5D59A24A" w14:textId="77777777">
        <w:tc>
          <w:tcPr>
            <w:tcW w:w="1479" w:type="dxa"/>
          </w:tcPr>
          <w:p w14:paraId="52868FE8" w14:textId="77777777" w:rsidR="00D1110C" w:rsidRDefault="00B264AF">
            <w:pPr>
              <w:rPr>
                <w:rFonts w:eastAsia="Yu Mincho"/>
                <w:lang w:val="en-US" w:eastAsia="ja-JP"/>
              </w:rPr>
            </w:pPr>
            <w:r>
              <w:rPr>
                <w:rFonts w:eastAsia="Yu Mincho" w:hint="eastAsia"/>
                <w:lang w:val="en-US" w:eastAsia="ja-JP"/>
              </w:rPr>
              <w:t>DOCOMO</w:t>
            </w:r>
          </w:p>
        </w:tc>
        <w:tc>
          <w:tcPr>
            <w:tcW w:w="1372" w:type="dxa"/>
          </w:tcPr>
          <w:p w14:paraId="0F4BABCC" w14:textId="77777777" w:rsidR="00D1110C" w:rsidRDefault="00B264AF">
            <w:pPr>
              <w:rPr>
                <w:rFonts w:eastAsia="Yu Mincho"/>
                <w:lang w:val="en-US" w:eastAsia="ja-JP"/>
              </w:rPr>
            </w:pPr>
            <w:r>
              <w:rPr>
                <w:rFonts w:eastAsia="Yu Mincho" w:hint="eastAsia"/>
                <w:lang w:val="en-US" w:eastAsia="ja-JP"/>
              </w:rPr>
              <w:t>Y</w:t>
            </w:r>
          </w:p>
        </w:tc>
        <w:tc>
          <w:tcPr>
            <w:tcW w:w="6780" w:type="dxa"/>
          </w:tcPr>
          <w:p w14:paraId="650A75E4" w14:textId="77777777" w:rsidR="00D1110C" w:rsidRDefault="00D1110C">
            <w:pPr>
              <w:rPr>
                <w:rFonts w:eastAsia="DengXian"/>
                <w:lang w:val="en-US" w:eastAsia="zh-CN"/>
              </w:rPr>
            </w:pPr>
          </w:p>
        </w:tc>
      </w:tr>
      <w:tr w:rsidR="00776BE1" w14:paraId="5526B939" w14:textId="77777777">
        <w:tc>
          <w:tcPr>
            <w:tcW w:w="1479" w:type="dxa"/>
          </w:tcPr>
          <w:p w14:paraId="5FB59100" w14:textId="68FC4883" w:rsidR="00776BE1" w:rsidRDefault="00776BE1" w:rsidP="00776BE1">
            <w:pPr>
              <w:rPr>
                <w:rFonts w:eastAsia="Yu Mincho"/>
                <w:lang w:val="en-US" w:eastAsia="ja-JP"/>
              </w:rPr>
            </w:pPr>
            <w:r>
              <w:rPr>
                <w:rFonts w:eastAsia="Yu Mincho"/>
                <w:lang w:val="en-US" w:eastAsia="ja-JP"/>
              </w:rPr>
              <w:t>Huawei, HiSilicon</w:t>
            </w:r>
          </w:p>
        </w:tc>
        <w:tc>
          <w:tcPr>
            <w:tcW w:w="1372" w:type="dxa"/>
          </w:tcPr>
          <w:p w14:paraId="53889DC4" w14:textId="3176A7C7" w:rsidR="00776BE1" w:rsidRDefault="00776BE1" w:rsidP="00776BE1">
            <w:pPr>
              <w:rPr>
                <w:rFonts w:eastAsia="Yu Mincho"/>
                <w:lang w:val="en-US" w:eastAsia="ja-JP"/>
              </w:rPr>
            </w:pPr>
            <w:r>
              <w:rPr>
                <w:rFonts w:eastAsia="Yu Mincho"/>
                <w:lang w:val="en-US" w:eastAsia="ja-JP"/>
              </w:rPr>
              <w:t>Y</w:t>
            </w:r>
          </w:p>
        </w:tc>
        <w:tc>
          <w:tcPr>
            <w:tcW w:w="6780" w:type="dxa"/>
          </w:tcPr>
          <w:p w14:paraId="3B195034" w14:textId="77777777" w:rsidR="00776BE1" w:rsidRDefault="00776BE1" w:rsidP="00776BE1">
            <w:pPr>
              <w:rPr>
                <w:rFonts w:eastAsia="DengXian"/>
                <w:lang w:val="en-US" w:eastAsia="zh-CN"/>
              </w:rPr>
            </w:pPr>
          </w:p>
        </w:tc>
      </w:tr>
    </w:tbl>
    <w:p w14:paraId="247A5334" w14:textId="77777777" w:rsidR="00D1110C" w:rsidRDefault="00D1110C">
      <w:pPr>
        <w:rPr>
          <w:lang w:eastAsia="ko-KR"/>
        </w:rPr>
      </w:pPr>
    </w:p>
    <w:p w14:paraId="22A0DCC0" w14:textId="77777777" w:rsidR="00D1110C" w:rsidRDefault="00D1110C">
      <w:pPr>
        <w:rPr>
          <w:lang w:eastAsia="ko-KR"/>
        </w:rPr>
      </w:pPr>
    </w:p>
    <w:p w14:paraId="788BC2CC" w14:textId="77777777" w:rsidR="00D1110C" w:rsidRDefault="00B264AF">
      <w:pPr>
        <w:rPr>
          <w:lang w:eastAsia="ko-KR"/>
        </w:rPr>
      </w:pPr>
      <w:r>
        <w:rPr>
          <w:rFonts w:hint="eastAsia"/>
          <w:lang w:eastAsia="ko-KR"/>
        </w:rPr>
        <w:t>Related prop</w:t>
      </w:r>
      <w:r>
        <w:rPr>
          <w:lang w:eastAsia="ko-KR"/>
        </w:rPr>
        <w:t>o</w:t>
      </w:r>
      <w:r>
        <w:rPr>
          <w:rFonts w:hint="eastAsia"/>
          <w:lang w:eastAsia="ko-KR"/>
        </w:rPr>
        <w:t>sals/observations</w:t>
      </w:r>
    </w:p>
    <w:p w14:paraId="17D24903" w14:textId="77777777" w:rsidR="00D1110C" w:rsidRDefault="00D1110C">
      <w:pPr>
        <w:rPr>
          <w:lang w:eastAsia="ko-KR"/>
        </w:rPr>
      </w:pPr>
    </w:p>
    <w:tbl>
      <w:tblPr>
        <w:tblStyle w:val="a8"/>
        <w:tblW w:w="0" w:type="auto"/>
        <w:tblLook w:val="04A0" w:firstRow="1" w:lastRow="0" w:firstColumn="1" w:lastColumn="0" w:noHBand="0" w:noVBand="1"/>
      </w:tblPr>
      <w:tblGrid>
        <w:gridCol w:w="1555"/>
        <w:gridCol w:w="8076"/>
      </w:tblGrid>
      <w:tr w:rsidR="00D1110C" w14:paraId="237DD629" w14:textId="77777777">
        <w:tc>
          <w:tcPr>
            <w:tcW w:w="1555" w:type="dxa"/>
            <w:vAlign w:val="center"/>
          </w:tcPr>
          <w:p w14:paraId="0727A594" w14:textId="77777777" w:rsidR="00D1110C" w:rsidRDefault="00B264AF">
            <w:pPr>
              <w:rPr>
                <w:lang w:val="en-US" w:eastAsia="ko-KR"/>
              </w:rPr>
            </w:pPr>
            <w:r>
              <w:rPr>
                <w:lang w:eastAsia="ko-KR"/>
              </w:rPr>
              <w:t>Companies</w:t>
            </w:r>
          </w:p>
        </w:tc>
        <w:tc>
          <w:tcPr>
            <w:tcW w:w="8076" w:type="dxa"/>
            <w:vAlign w:val="center"/>
          </w:tcPr>
          <w:p w14:paraId="1707DB89" w14:textId="77777777" w:rsidR="00D1110C" w:rsidRDefault="00B264AF">
            <w:pPr>
              <w:rPr>
                <w:lang w:eastAsia="ko-KR"/>
              </w:rPr>
            </w:pPr>
            <w:r>
              <w:rPr>
                <w:lang w:eastAsia="ko-KR"/>
              </w:rPr>
              <w:t>Proposals and observations</w:t>
            </w:r>
          </w:p>
        </w:tc>
      </w:tr>
      <w:tr w:rsidR="00D1110C" w14:paraId="7FF63711" w14:textId="77777777">
        <w:tc>
          <w:tcPr>
            <w:tcW w:w="1555" w:type="dxa"/>
            <w:vAlign w:val="center"/>
          </w:tcPr>
          <w:p w14:paraId="2D8DAFFF" w14:textId="77777777" w:rsidR="00D1110C" w:rsidRDefault="00B264AF">
            <w:pPr>
              <w:rPr>
                <w:lang w:eastAsia="ko-KR"/>
              </w:rPr>
            </w:pPr>
            <w:r>
              <w:rPr>
                <w:lang w:eastAsia="ko-KR"/>
              </w:rPr>
              <w:t>FUTUREWEI</w:t>
            </w:r>
          </w:p>
        </w:tc>
        <w:tc>
          <w:tcPr>
            <w:tcW w:w="8076" w:type="dxa"/>
            <w:vAlign w:val="center"/>
          </w:tcPr>
          <w:p w14:paraId="2FA59FF5" w14:textId="77777777" w:rsidR="00D1110C" w:rsidRDefault="00B264AF">
            <w:pPr>
              <w:rPr>
                <w:lang w:eastAsia="ko-KR"/>
              </w:rPr>
            </w:pPr>
            <w:r>
              <w:rPr>
                <w:lang w:eastAsia="ko-KR"/>
              </w:rPr>
              <w:t>Proposal 4: To reduce the latency for D2R transmissions, adopt option 2 in the RAN1#120 agreement for the initialization of the CC encoder for Rel-20.</w:t>
            </w:r>
            <w:r>
              <w:rPr>
                <w:lang w:eastAsia="ko-KR"/>
              </w:rPr>
              <w:br/>
              <w:t>Proposal 5: Support r=1/2 convolutional coding for D2R transmissions in Rel-20.</w:t>
            </w:r>
          </w:p>
        </w:tc>
      </w:tr>
      <w:tr w:rsidR="00D1110C" w14:paraId="101310B4" w14:textId="77777777">
        <w:tc>
          <w:tcPr>
            <w:tcW w:w="1555" w:type="dxa"/>
            <w:vAlign w:val="center"/>
          </w:tcPr>
          <w:p w14:paraId="23AB88CE" w14:textId="77777777" w:rsidR="00D1110C" w:rsidRDefault="00B264AF">
            <w:pPr>
              <w:rPr>
                <w:lang w:eastAsia="ko-KR"/>
              </w:rPr>
            </w:pPr>
            <w:r>
              <w:rPr>
                <w:lang w:eastAsia="ko-KR"/>
              </w:rPr>
              <w:t>Spreadtrum, UNISOC</w:t>
            </w:r>
          </w:p>
        </w:tc>
        <w:tc>
          <w:tcPr>
            <w:tcW w:w="8076" w:type="dxa"/>
            <w:vAlign w:val="center"/>
          </w:tcPr>
          <w:p w14:paraId="06AC039B" w14:textId="77777777" w:rsidR="00D1110C" w:rsidRDefault="00B264AF">
            <w:pPr>
              <w:rPr>
                <w:lang w:eastAsia="ko-KR"/>
              </w:rPr>
            </w:pPr>
            <w:r>
              <w:rPr>
                <w:lang w:eastAsia="ko-KR"/>
              </w:rPr>
              <w:t>Proposal 6: The designs for the D2R physical channel in Rel-19 for Device 1, e.g., modulation(2SB), CRC, FEC, and repetition, can be reused in Rel-20 for active device, unless the Rel-19 designs can not meet the target requirements.</w:t>
            </w:r>
          </w:p>
        </w:tc>
      </w:tr>
      <w:tr w:rsidR="00D1110C" w14:paraId="6C5A2BC3" w14:textId="77777777">
        <w:tc>
          <w:tcPr>
            <w:tcW w:w="1555" w:type="dxa"/>
            <w:vAlign w:val="center"/>
          </w:tcPr>
          <w:p w14:paraId="46747021" w14:textId="77777777" w:rsidR="00D1110C" w:rsidRDefault="00B264AF">
            <w:pPr>
              <w:rPr>
                <w:lang w:eastAsia="ko-KR"/>
              </w:rPr>
            </w:pPr>
            <w:r>
              <w:rPr>
                <w:lang w:eastAsia="ko-KR"/>
              </w:rPr>
              <w:t>Huawei, HiSilicon</w:t>
            </w:r>
          </w:p>
        </w:tc>
        <w:tc>
          <w:tcPr>
            <w:tcW w:w="8076" w:type="dxa"/>
            <w:vAlign w:val="center"/>
          </w:tcPr>
          <w:p w14:paraId="6B61774A" w14:textId="77777777" w:rsidR="00D1110C" w:rsidRDefault="00B264AF">
            <w:pPr>
              <w:rPr>
                <w:lang w:eastAsia="ko-KR"/>
              </w:rPr>
            </w:pPr>
            <w:r>
              <w:rPr>
                <w:lang w:eastAsia="ko-KR"/>
              </w:rPr>
              <w:t>Proposal 15: Line coding is not supported for D2R transmission in Rel-20 for device C.</w:t>
            </w:r>
          </w:p>
          <w:p w14:paraId="7BFE784D" w14:textId="77777777" w:rsidR="00D1110C" w:rsidRDefault="00B264AF">
            <w:pPr>
              <w:rPr>
                <w:lang w:eastAsia="ko-KR"/>
              </w:rPr>
            </w:pPr>
            <w:r>
              <w:rPr>
                <w:lang w:eastAsia="ko-KR"/>
              </w:rPr>
              <w:t>Proposal 18: Study interleaving for Rel-20 device C D2R transmission.</w:t>
            </w:r>
            <w:r>
              <w:rPr>
                <w:lang w:eastAsia="ko-KR"/>
              </w:rPr>
              <w:br/>
              <w:t>Proposal 19: Lower code rate e.g., 1/4 code rate is additionally supported for Rel-20 device C D2R transmission on the basis of Rel-19.</w:t>
            </w:r>
            <w:r>
              <w:rPr>
                <w:lang w:eastAsia="ko-KR"/>
              </w:rPr>
              <w:br/>
              <w:t>Proposal 20: Larger block repetition number is additionally supported for Rel-20 device C D2R transmission on the basis of Rel-19.</w:t>
            </w:r>
            <w:r>
              <w:rPr>
                <w:lang w:eastAsia="ko-KR"/>
              </w:rPr>
              <w:br/>
              <w:t>Proposal 21: Study scrambling for Rel-20 device C D2R transmission.</w:t>
            </w:r>
          </w:p>
        </w:tc>
      </w:tr>
      <w:tr w:rsidR="00D1110C" w14:paraId="4FB9F077" w14:textId="77777777">
        <w:tc>
          <w:tcPr>
            <w:tcW w:w="1555" w:type="dxa"/>
            <w:vAlign w:val="center"/>
          </w:tcPr>
          <w:p w14:paraId="2FC8B9EA" w14:textId="77777777" w:rsidR="00D1110C" w:rsidRDefault="00B264AF">
            <w:pPr>
              <w:rPr>
                <w:lang w:eastAsia="ko-KR"/>
              </w:rPr>
            </w:pPr>
            <w:r>
              <w:rPr>
                <w:lang w:eastAsia="ko-KR"/>
              </w:rPr>
              <w:t>Ericsson</w:t>
            </w:r>
          </w:p>
        </w:tc>
        <w:tc>
          <w:tcPr>
            <w:tcW w:w="8076" w:type="dxa"/>
            <w:vAlign w:val="center"/>
          </w:tcPr>
          <w:p w14:paraId="42910001" w14:textId="77777777" w:rsidR="00D1110C" w:rsidRDefault="00B264AF">
            <w:pPr>
              <w:rPr>
                <w:lang w:eastAsia="ko-KR"/>
              </w:rPr>
            </w:pPr>
            <w:r>
              <w:rPr>
                <w:lang w:eastAsia="ko-KR"/>
              </w:rPr>
              <w:t>Proposal 6 FFS on the need to support code rates other than 1/3.</w:t>
            </w:r>
          </w:p>
        </w:tc>
      </w:tr>
      <w:tr w:rsidR="00D1110C" w14:paraId="1B3A120A" w14:textId="77777777">
        <w:tc>
          <w:tcPr>
            <w:tcW w:w="1555" w:type="dxa"/>
            <w:vAlign w:val="center"/>
          </w:tcPr>
          <w:p w14:paraId="2B4AF7B9" w14:textId="77777777" w:rsidR="00D1110C" w:rsidRDefault="00B264AF">
            <w:pPr>
              <w:rPr>
                <w:lang w:eastAsia="ko-KR"/>
              </w:rPr>
            </w:pPr>
            <w:r>
              <w:rPr>
                <w:lang w:eastAsia="ko-KR"/>
              </w:rPr>
              <w:t>CATT</w:t>
            </w:r>
          </w:p>
        </w:tc>
        <w:tc>
          <w:tcPr>
            <w:tcW w:w="8076" w:type="dxa"/>
            <w:vAlign w:val="center"/>
          </w:tcPr>
          <w:p w14:paraId="760E3CA9" w14:textId="77777777" w:rsidR="00D1110C" w:rsidRDefault="00B264AF">
            <w:pPr>
              <w:rPr>
                <w:lang w:eastAsia="ko-KR"/>
              </w:rPr>
            </w:pPr>
            <w:r>
              <w:rPr>
                <w:lang w:eastAsia="ko-KR"/>
              </w:rPr>
              <w:t>Proposal 14: If convolutional code is reused for Rel-20 A-IoT D2R transmission, Rel-19 TBCC with polynomials [133, 171,165] should be reused.</w:t>
            </w:r>
            <w:r>
              <w:rPr>
                <w:lang w:eastAsia="ko-KR"/>
              </w:rPr>
              <w:br/>
              <w:t>Proposal 15: If TBCC is reused for D2R transmission in outdoor scenario, sub-block interleavers should be considered to achieve time diversity gain for device 2b/C.</w:t>
            </w:r>
            <w:r>
              <w:rPr>
                <w:lang w:eastAsia="ko-KR"/>
              </w:rPr>
              <w:br/>
              <w:t>Proposal 16: The potential of applying polar codes to D2R transmission for device C in Rel-20 A-IoT outdoor should be further studied.</w:t>
            </w:r>
            <w:r>
              <w:rPr>
                <w:lang w:eastAsia="ko-KR"/>
              </w:rPr>
              <w:br/>
              <w:t xml:space="preserve">Proposal 17: For outdoor scenarios, block repetition should be reused for Rel-20 A-IoT to support the target coverage distance. </w:t>
            </w:r>
            <w:r>
              <w:rPr>
                <w:lang w:eastAsia="ko-KR"/>
              </w:rPr>
              <w:br/>
              <w:t>Proposal 18: The number of block repetition number should be studied to meet the target coverage requirements in outdoor deployment scenarios.</w:t>
            </w:r>
          </w:p>
        </w:tc>
      </w:tr>
      <w:tr w:rsidR="00D1110C" w14:paraId="05B280AC" w14:textId="77777777">
        <w:tc>
          <w:tcPr>
            <w:tcW w:w="1555" w:type="dxa"/>
            <w:vAlign w:val="center"/>
          </w:tcPr>
          <w:p w14:paraId="1DD2B9D0" w14:textId="77777777" w:rsidR="00D1110C" w:rsidRDefault="00B264AF">
            <w:pPr>
              <w:rPr>
                <w:lang w:eastAsia="ko-KR"/>
              </w:rPr>
            </w:pPr>
            <w:r>
              <w:rPr>
                <w:lang w:eastAsia="ko-KR"/>
              </w:rPr>
              <w:t>vivo</w:t>
            </w:r>
          </w:p>
        </w:tc>
        <w:tc>
          <w:tcPr>
            <w:tcW w:w="8076" w:type="dxa"/>
            <w:vAlign w:val="center"/>
          </w:tcPr>
          <w:p w14:paraId="4B3A39A9" w14:textId="77777777" w:rsidR="00D1110C" w:rsidRDefault="00B264AF">
            <w:pPr>
              <w:rPr>
                <w:lang w:eastAsia="ko-KR"/>
              </w:rPr>
            </w:pPr>
            <w:r>
              <w:rPr>
                <w:lang w:eastAsia="ko-KR"/>
              </w:rPr>
              <w:t>Proposal 2: Study enhancements on signal channel design, e.g., modulation, repetition/FEC and channel structure to achieve target coverage for R2D and D2R.</w:t>
            </w:r>
          </w:p>
          <w:p w14:paraId="382F3289" w14:textId="77777777" w:rsidR="00D1110C" w:rsidRDefault="00B264AF">
            <w:pPr>
              <w:rPr>
                <w:lang w:eastAsia="ko-KR"/>
              </w:rPr>
            </w:pPr>
            <w:r>
              <w:rPr>
                <w:lang w:eastAsia="ko-KR"/>
              </w:rPr>
              <w:t xml:space="preserve">Observation 36: For active device, there is no need to rely on line coding/square wave to achieve frequency shift.  </w:t>
            </w:r>
            <w:r>
              <w:rPr>
                <w:lang w:eastAsia="ko-KR"/>
              </w:rPr>
              <w:br/>
              <w:t xml:space="preserve">Observation 37: Manchester coding offers no additional gain over FEC, especially when the modulation scheme is not OOK.  </w:t>
            </w:r>
            <w:r>
              <w:rPr>
                <w:lang w:eastAsia="ko-KR"/>
              </w:rPr>
              <w:br/>
              <w:t xml:space="preserve">Proposal 19: Do not support Manchester coding/square wave for D2R transmission by active device. </w:t>
            </w:r>
            <w:r>
              <w:rPr>
                <w:lang w:eastAsia="ko-KR"/>
              </w:rPr>
              <w:br/>
              <w:t xml:space="preserve">Proposal 20: Reuse R19 D2R block-level repetition scheme for D2R transmission by active device. FFS additional repetition number to further extend coverage.    </w:t>
            </w:r>
            <w:r>
              <w:rPr>
                <w:lang w:eastAsia="ko-KR"/>
              </w:rPr>
              <w:br/>
              <w:t>Proposal 21: Reuse R19 TBCC as baseline for D2R transmission by active device</w:t>
            </w:r>
            <w:r>
              <w:rPr>
                <w:lang w:eastAsia="ko-KR"/>
              </w:rPr>
              <w:br/>
              <w:t xml:space="preserve">- Further study bit collection order to improve performance </w:t>
            </w:r>
            <w:r>
              <w:rPr>
                <w:lang w:eastAsia="ko-KR"/>
              </w:rPr>
              <w:br/>
              <w:t>- Further study necessity of introducing new coding rate in addition to 1/3.</w:t>
            </w:r>
          </w:p>
        </w:tc>
      </w:tr>
      <w:tr w:rsidR="00D1110C" w14:paraId="4E778795" w14:textId="77777777">
        <w:tc>
          <w:tcPr>
            <w:tcW w:w="1555" w:type="dxa"/>
            <w:vAlign w:val="center"/>
          </w:tcPr>
          <w:p w14:paraId="37093956" w14:textId="77777777" w:rsidR="00D1110C" w:rsidRDefault="00B264AF">
            <w:pPr>
              <w:rPr>
                <w:lang w:eastAsia="ko-KR"/>
              </w:rPr>
            </w:pPr>
            <w:r>
              <w:rPr>
                <w:lang w:eastAsia="ko-KR"/>
              </w:rPr>
              <w:t>Xiaomi</w:t>
            </w:r>
          </w:p>
        </w:tc>
        <w:tc>
          <w:tcPr>
            <w:tcW w:w="8076" w:type="dxa"/>
            <w:vAlign w:val="center"/>
          </w:tcPr>
          <w:p w14:paraId="77E95BE6" w14:textId="77777777" w:rsidR="00D1110C" w:rsidRDefault="00B264AF">
            <w:pPr>
              <w:rPr>
                <w:lang w:eastAsia="ko-KR"/>
              </w:rPr>
            </w:pPr>
            <w:r>
              <w:rPr>
                <w:lang w:eastAsia="ko-KR"/>
              </w:rPr>
              <w:t>Proposal 8: For D2R transmission of Rel-20 A-IoT, Manchester line code can be studied which is same as that of Rel-19.</w:t>
            </w:r>
            <w:r>
              <w:rPr>
                <w:lang w:eastAsia="ko-KR"/>
              </w:rPr>
              <w:br/>
              <w:t>• For D2R OOK modulation, after line coding, chip “1” is mapped to the real-valued modulation symbol {1} and chip “0” is mapped to the real-valued modulation symbol {0} in baseband.</w:t>
            </w:r>
            <w:r>
              <w:rPr>
                <w:lang w:eastAsia="ko-KR"/>
              </w:rPr>
              <w:br/>
              <w:t>Proposal 9: For D2R transmission of Rel-20 A-IoT, it is recommended to set existing FEC coding and block-level repetition mechanism in Rel-19 as baseline.</w:t>
            </w:r>
            <w:r>
              <w:rPr>
                <w:lang w:eastAsia="ko-KR"/>
              </w:rPr>
              <w:br/>
              <w:t>• D2R transmission supports FEC and no FEC.</w:t>
            </w:r>
            <w:r>
              <w:rPr>
                <w:lang w:eastAsia="ko-KR"/>
              </w:rPr>
              <w:br/>
              <w:t>• The repetition number can be 1 or 2.</w:t>
            </w:r>
            <w:r>
              <w:rPr>
                <w:lang w:eastAsia="ko-KR"/>
              </w:rPr>
              <w:br/>
              <w:t>Proposal 10: For D2R transmission of Rel-20 A-IoT, the existing CRC attachment rule in Rel-19 can be reused and no additional length of CRC is required.</w:t>
            </w:r>
            <w:r>
              <w:rPr>
                <w:lang w:eastAsia="ko-KR"/>
              </w:rPr>
              <w:br/>
              <w:t xml:space="preserve">• When the number of information bits is </w:t>
            </w:r>
            <w:r>
              <w:rPr>
                <w:rFonts w:hint="eastAsia"/>
                <w:lang w:eastAsia="ko-KR"/>
              </w:rPr>
              <w:t>≤</w:t>
            </w:r>
            <w:r>
              <w:rPr>
                <w:lang w:eastAsia="ko-KR"/>
              </w:rPr>
              <w:t xml:space="preserve"> 24 bits, CRC-6 is used.</w:t>
            </w:r>
            <w:r>
              <w:rPr>
                <w:lang w:eastAsia="ko-KR"/>
              </w:rPr>
              <w:br/>
              <w:t>• Otherwise, when the number of information bits is &gt; 24 bits, CRC-16 is used.</w:t>
            </w:r>
            <w:r>
              <w:rPr>
                <w:lang w:eastAsia="ko-KR"/>
              </w:rPr>
              <w:br/>
              <w:t>Proposal 26: For PDRCH generation in Rel-20, the same D2R steps can be applied as Rel-19.</w:t>
            </w:r>
          </w:p>
        </w:tc>
      </w:tr>
      <w:tr w:rsidR="00D1110C" w14:paraId="6A84B366" w14:textId="77777777">
        <w:tc>
          <w:tcPr>
            <w:tcW w:w="1555" w:type="dxa"/>
            <w:vAlign w:val="center"/>
          </w:tcPr>
          <w:p w14:paraId="5A9930E0" w14:textId="77777777" w:rsidR="00D1110C" w:rsidRDefault="00B264AF">
            <w:pPr>
              <w:rPr>
                <w:lang w:eastAsia="ko-KR"/>
              </w:rPr>
            </w:pPr>
            <w:r>
              <w:rPr>
                <w:lang w:eastAsia="ko-KR"/>
              </w:rPr>
              <w:t>China Telecom</w:t>
            </w:r>
          </w:p>
        </w:tc>
        <w:tc>
          <w:tcPr>
            <w:tcW w:w="8076" w:type="dxa"/>
            <w:vAlign w:val="center"/>
          </w:tcPr>
          <w:p w14:paraId="41F4E1BC" w14:textId="77777777" w:rsidR="00D1110C" w:rsidRDefault="00B264AF">
            <w:pPr>
              <w:rPr>
                <w:lang w:eastAsia="ko-KR"/>
              </w:rPr>
            </w:pPr>
            <w:r>
              <w:rPr>
                <w:lang w:eastAsia="ko-KR"/>
              </w:rPr>
              <w:t>Proposal 14: Support a larger repetition number for the outdoor device in the D2R transmission, such as 4,8.</w:t>
            </w:r>
            <w:r>
              <w:rPr>
                <w:lang w:eastAsia="ko-KR"/>
              </w:rPr>
              <w:br/>
              <w:t>Proposal 15: Study the lower FEC code rate for the outdoor device in the D2R transmission, such as 1/4 or 1/5.</w:t>
            </w:r>
          </w:p>
        </w:tc>
      </w:tr>
      <w:tr w:rsidR="00D1110C" w14:paraId="687798C7" w14:textId="77777777">
        <w:tc>
          <w:tcPr>
            <w:tcW w:w="1555" w:type="dxa"/>
            <w:vAlign w:val="center"/>
          </w:tcPr>
          <w:p w14:paraId="7FE3428B" w14:textId="77777777" w:rsidR="00D1110C" w:rsidRDefault="00B264AF">
            <w:pPr>
              <w:rPr>
                <w:lang w:eastAsia="ko-KR"/>
              </w:rPr>
            </w:pPr>
            <w:r>
              <w:rPr>
                <w:lang w:eastAsia="ko-KR"/>
              </w:rPr>
              <w:t>Samsung</w:t>
            </w:r>
          </w:p>
        </w:tc>
        <w:tc>
          <w:tcPr>
            <w:tcW w:w="8076" w:type="dxa"/>
            <w:vAlign w:val="center"/>
          </w:tcPr>
          <w:p w14:paraId="4C7CBD51" w14:textId="77777777" w:rsidR="00D1110C" w:rsidRDefault="00B264AF">
            <w:pPr>
              <w:rPr>
                <w:lang w:eastAsia="ko-KR"/>
              </w:rPr>
            </w:pPr>
            <w:r>
              <w:rPr>
                <w:lang w:eastAsia="ko-KR"/>
              </w:rPr>
              <w:t>Proposal 1. Study the feasibility of achieving outdoor scenario coverage requirement by extending existing Rel-19 Ambient IoT techniques, such as increasing the number of repetitions, utilizing denser midambles, applying FEC for R2D, etc.</w:t>
            </w:r>
          </w:p>
        </w:tc>
      </w:tr>
      <w:tr w:rsidR="00D1110C" w14:paraId="42CC366E" w14:textId="77777777">
        <w:tc>
          <w:tcPr>
            <w:tcW w:w="1555" w:type="dxa"/>
            <w:vAlign w:val="center"/>
          </w:tcPr>
          <w:p w14:paraId="4F2CE7A7" w14:textId="77777777" w:rsidR="00D1110C" w:rsidRDefault="00B264AF">
            <w:pPr>
              <w:rPr>
                <w:lang w:eastAsia="ko-KR"/>
              </w:rPr>
            </w:pPr>
            <w:r>
              <w:rPr>
                <w:lang w:eastAsia="ko-KR"/>
              </w:rPr>
              <w:t>ZTE Corporation, Sanechips</w:t>
            </w:r>
          </w:p>
        </w:tc>
        <w:tc>
          <w:tcPr>
            <w:tcW w:w="8076" w:type="dxa"/>
            <w:vAlign w:val="center"/>
          </w:tcPr>
          <w:p w14:paraId="08BFD7F3" w14:textId="77777777" w:rsidR="00D1110C" w:rsidRDefault="00B264AF">
            <w:pPr>
              <w:rPr>
                <w:lang w:eastAsia="ko-KR"/>
              </w:rPr>
            </w:pPr>
            <w:r>
              <w:rPr>
                <w:lang w:eastAsia="ko-KR"/>
              </w:rPr>
              <w:t>Proposal 12: Some D2R coverage enhancement techniques can be considered in Rel-20 SI to support outdoor scenarios, e.g., increased number of block repetitions, lower FEC coding rate, FEC rate matching interleaver, and frequency hopping.</w:t>
            </w:r>
          </w:p>
        </w:tc>
      </w:tr>
      <w:tr w:rsidR="00D1110C" w14:paraId="1D566916" w14:textId="77777777">
        <w:tc>
          <w:tcPr>
            <w:tcW w:w="1555" w:type="dxa"/>
            <w:vAlign w:val="center"/>
          </w:tcPr>
          <w:p w14:paraId="2F50F9CC" w14:textId="77777777" w:rsidR="00D1110C" w:rsidRDefault="00B264AF">
            <w:pPr>
              <w:rPr>
                <w:lang w:eastAsia="ko-KR"/>
              </w:rPr>
            </w:pPr>
            <w:r>
              <w:rPr>
                <w:lang w:eastAsia="ko-KR"/>
              </w:rPr>
              <w:t>LG Electronics</w:t>
            </w:r>
          </w:p>
        </w:tc>
        <w:tc>
          <w:tcPr>
            <w:tcW w:w="8076" w:type="dxa"/>
            <w:vAlign w:val="center"/>
          </w:tcPr>
          <w:p w14:paraId="508BC6CC" w14:textId="77777777" w:rsidR="00D1110C" w:rsidRDefault="00B264AF">
            <w:pPr>
              <w:rPr>
                <w:lang w:eastAsia="ko-KR"/>
              </w:rPr>
            </w:pPr>
            <w:r>
              <w:rPr>
                <w:lang w:eastAsia="ko-KR"/>
              </w:rPr>
              <w:t>Proposal #7: For D2R repetitions, it can be considered to support larger numbers of block-level repetition than those defined in Rel-19 A-IoT.</w:t>
            </w:r>
            <w:r>
              <w:rPr>
                <w:lang w:eastAsia="ko-KR"/>
              </w:rPr>
              <w:br/>
              <w:t>l FFS whether to support D2R bit-level repetition.</w:t>
            </w:r>
            <w:r>
              <w:rPr>
                <w:lang w:eastAsia="ko-KR"/>
              </w:rPr>
              <w:br/>
              <w:t>Proposal #10: For D2R channel coding, it can be considered necessity of lower code rate than that defined in Rel-19 A-IoT.</w:t>
            </w:r>
          </w:p>
        </w:tc>
      </w:tr>
      <w:tr w:rsidR="00D1110C" w14:paraId="00A31E4F" w14:textId="77777777">
        <w:tc>
          <w:tcPr>
            <w:tcW w:w="1555" w:type="dxa"/>
            <w:vAlign w:val="center"/>
          </w:tcPr>
          <w:p w14:paraId="170A36D4" w14:textId="77777777" w:rsidR="00D1110C" w:rsidRDefault="00B264AF">
            <w:pPr>
              <w:rPr>
                <w:lang w:eastAsia="ko-KR"/>
              </w:rPr>
            </w:pPr>
            <w:r>
              <w:rPr>
                <w:lang w:eastAsia="ko-KR"/>
              </w:rPr>
              <w:t>CMCC</w:t>
            </w:r>
          </w:p>
        </w:tc>
        <w:tc>
          <w:tcPr>
            <w:tcW w:w="8076" w:type="dxa"/>
            <w:vAlign w:val="center"/>
          </w:tcPr>
          <w:p w14:paraId="7DE62194" w14:textId="77777777" w:rsidR="00D1110C" w:rsidRDefault="00B264AF">
            <w:pPr>
              <w:rPr>
                <w:lang w:eastAsia="ko-KR"/>
              </w:rPr>
            </w:pPr>
            <w:r>
              <w:rPr>
                <w:lang w:eastAsia="ko-KR"/>
              </w:rPr>
              <w:t xml:space="preserve">Proposal 7: For R20 D2R coding, TBCC could be reused as baseline. </w:t>
            </w:r>
            <w:r>
              <w:rPr>
                <w:lang w:eastAsia="ko-KR"/>
              </w:rPr>
              <w:br/>
              <w:t>Proposal 10: To achieve the 500m outdoor coverage design target, repetition and interleaving could be considered in both R20 D2R and R2D to enhance link reliability.</w:t>
            </w:r>
            <w:r>
              <w:rPr>
                <w:lang w:eastAsia="ko-KR"/>
              </w:rPr>
              <w:br/>
              <w:t>Proposal 11: If interleaving is adopted, the limited memory capacity of device needs to be considered.</w:t>
            </w:r>
          </w:p>
        </w:tc>
      </w:tr>
      <w:tr w:rsidR="00D1110C" w14:paraId="0C82BF76" w14:textId="77777777">
        <w:tc>
          <w:tcPr>
            <w:tcW w:w="1555" w:type="dxa"/>
            <w:vAlign w:val="center"/>
          </w:tcPr>
          <w:p w14:paraId="0CCE73C6" w14:textId="77777777" w:rsidR="00D1110C" w:rsidRDefault="00B264AF">
            <w:pPr>
              <w:rPr>
                <w:lang w:eastAsia="ko-KR"/>
              </w:rPr>
            </w:pPr>
            <w:r>
              <w:rPr>
                <w:lang w:eastAsia="ko-KR"/>
              </w:rPr>
              <w:t>InterDigital, Inc.</w:t>
            </w:r>
          </w:p>
        </w:tc>
        <w:tc>
          <w:tcPr>
            <w:tcW w:w="8076" w:type="dxa"/>
            <w:vAlign w:val="center"/>
          </w:tcPr>
          <w:p w14:paraId="673C39D0" w14:textId="77777777" w:rsidR="00D1110C" w:rsidRDefault="00B264AF">
            <w:pPr>
              <w:rPr>
                <w:lang w:eastAsia="ko-KR"/>
              </w:rPr>
            </w:pPr>
            <w:r>
              <w:rPr>
                <w:lang w:eastAsia="ko-KR"/>
              </w:rPr>
              <w:t>Proposal 8: Study support of a variety of convolutional code rates for D2R.</w:t>
            </w:r>
          </w:p>
        </w:tc>
      </w:tr>
      <w:tr w:rsidR="00D1110C" w14:paraId="0302B23F" w14:textId="77777777">
        <w:tc>
          <w:tcPr>
            <w:tcW w:w="1555" w:type="dxa"/>
            <w:vAlign w:val="center"/>
          </w:tcPr>
          <w:p w14:paraId="0EF7DA67" w14:textId="77777777" w:rsidR="00D1110C" w:rsidRDefault="00B264AF">
            <w:pPr>
              <w:rPr>
                <w:lang w:eastAsia="ko-KR"/>
              </w:rPr>
            </w:pPr>
            <w:r>
              <w:rPr>
                <w:lang w:eastAsia="ko-KR"/>
              </w:rPr>
              <w:t>Qualcomm Incorporated</w:t>
            </w:r>
          </w:p>
        </w:tc>
        <w:tc>
          <w:tcPr>
            <w:tcW w:w="8076" w:type="dxa"/>
            <w:vAlign w:val="center"/>
          </w:tcPr>
          <w:p w14:paraId="55824E4D" w14:textId="77777777" w:rsidR="00D1110C" w:rsidRDefault="00B264AF">
            <w:pPr>
              <w:rPr>
                <w:lang w:eastAsia="ko-KR"/>
              </w:rPr>
            </w:pPr>
            <w:r>
              <w:rPr>
                <w:lang w:eastAsia="ko-KR"/>
              </w:rPr>
              <w:t xml:space="preserve">Proposal 10: For outdoor coverage and inter-cell interference, </w:t>
            </w:r>
            <w:r>
              <w:rPr>
                <w:lang w:eastAsia="ko-KR"/>
              </w:rPr>
              <w:br/>
              <w:t>• Study FEC, interleaving, block repetitions, frequency spreading, frequency hopping, and scrambling for PRDCH and PDRCH, considering the impact on device memory, complexity and processing time.</w:t>
            </w:r>
          </w:p>
        </w:tc>
      </w:tr>
      <w:tr w:rsidR="00D1110C" w14:paraId="1FB9CF30" w14:textId="77777777">
        <w:tc>
          <w:tcPr>
            <w:tcW w:w="1555" w:type="dxa"/>
            <w:vAlign w:val="center"/>
          </w:tcPr>
          <w:p w14:paraId="197CDF4D" w14:textId="77777777" w:rsidR="00D1110C" w:rsidRDefault="00B264AF">
            <w:pPr>
              <w:rPr>
                <w:lang w:eastAsia="ko-KR"/>
              </w:rPr>
            </w:pPr>
            <w:r>
              <w:rPr>
                <w:lang w:eastAsia="ko-KR"/>
              </w:rPr>
              <w:t>NTT DOCOMO, INC.</w:t>
            </w:r>
          </w:p>
        </w:tc>
        <w:tc>
          <w:tcPr>
            <w:tcW w:w="8076" w:type="dxa"/>
            <w:vAlign w:val="center"/>
          </w:tcPr>
          <w:p w14:paraId="668F3A3B" w14:textId="77777777" w:rsidR="00D1110C" w:rsidRDefault="00B264AF">
            <w:pPr>
              <w:rPr>
                <w:lang w:eastAsia="ko-KR"/>
              </w:rPr>
            </w:pPr>
            <w:r>
              <w:rPr>
                <w:lang w:eastAsia="ko-KR"/>
              </w:rPr>
              <w:t>Proposal 3:</w:t>
            </w:r>
            <w:r>
              <w:rPr>
                <w:lang w:eastAsia="ko-KR"/>
              </w:rPr>
              <w:br/>
              <w:t>For D2R, coverage enhancement techniques such as enhancement on channel coding , e.g., longer constraint length or lower coding rate, or larger repetition factor than 2 etc. can be considered if necessary based on coverage evaluation results.</w:t>
            </w:r>
          </w:p>
        </w:tc>
      </w:tr>
    </w:tbl>
    <w:p w14:paraId="2698E4DC" w14:textId="77777777" w:rsidR="00D1110C" w:rsidRDefault="00D1110C">
      <w:pPr>
        <w:rPr>
          <w:lang w:eastAsia="ko-KR"/>
        </w:rPr>
      </w:pPr>
    </w:p>
    <w:p w14:paraId="59E93BC3" w14:textId="77777777" w:rsidR="00D1110C" w:rsidRDefault="00B264AF">
      <w:pPr>
        <w:pStyle w:val="2"/>
      </w:pPr>
      <w:r>
        <w:t>D2R bandwidth</w:t>
      </w:r>
    </w:p>
    <w:p w14:paraId="4BAB2FEF" w14:textId="77777777" w:rsidR="00D1110C" w:rsidRDefault="00B264AF">
      <w:pPr>
        <w:rPr>
          <w:lang w:eastAsia="ko-KR"/>
        </w:rPr>
      </w:pPr>
      <w:r>
        <w:rPr>
          <w:lang w:eastAsia="ko-KR"/>
        </w:rPr>
        <w:t>There were almost 8 contributions concerning D2R bandwidth.</w:t>
      </w:r>
    </w:p>
    <w:p w14:paraId="6D941040" w14:textId="77777777" w:rsidR="00D1110C" w:rsidRDefault="00D1110C">
      <w:pPr>
        <w:rPr>
          <w:lang w:eastAsia="zh-CN"/>
        </w:rPr>
      </w:pPr>
    </w:p>
    <w:p w14:paraId="355DF189" w14:textId="77777777" w:rsidR="00D1110C" w:rsidRDefault="00B264AF">
      <w:pPr>
        <w:rPr>
          <w:b/>
          <w:lang w:eastAsia="ko-KR"/>
        </w:rPr>
      </w:pPr>
      <w:r>
        <w:rPr>
          <w:rFonts w:hint="eastAsia"/>
          <w:b/>
          <w:lang w:eastAsia="ko-KR"/>
        </w:rPr>
        <w:t>Question</w:t>
      </w:r>
      <w:r>
        <w:rPr>
          <w:b/>
          <w:lang w:eastAsia="ko-KR"/>
        </w:rPr>
        <w:t xml:space="preserve"> 4.3a</w:t>
      </w:r>
    </w:p>
    <w:p w14:paraId="50E98DB9" w14:textId="77777777" w:rsidR="00D1110C" w:rsidRDefault="00B264AF">
      <w:pPr>
        <w:rPr>
          <w:lang w:eastAsia="ko-KR"/>
        </w:rPr>
      </w:pPr>
      <w:r>
        <w:rPr>
          <w:lang w:eastAsia="ko-KR"/>
        </w:rPr>
        <w:t>You can comment on the aspects regarding D2R bandwidth (if any) here. Based on the inputs, proposals can be made in the upcoming discussion rounds.</w:t>
      </w:r>
    </w:p>
    <w:p w14:paraId="78688A39" w14:textId="77777777" w:rsidR="00D1110C" w:rsidRDefault="00D1110C">
      <w:pPr>
        <w:rPr>
          <w:lang w:eastAsia="ko-KR"/>
        </w:rPr>
      </w:pPr>
    </w:p>
    <w:tbl>
      <w:tblPr>
        <w:tblStyle w:val="a8"/>
        <w:tblW w:w="9609" w:type="dxa"/>
        <w:tblLook w:val="04A0" w:firstRow="1" w:lastRow="0" w:firstColumn="1" w:lastColumn="0" w:noHBand="0" w:noVBand="1"/>
      </w:tblPr>
      <w:tblGrid>
        <w:gridCol w:w="1413"/>
        <w:gridCol w:w="8196"/>
      </w:tblGrid>
      <w:tr w:rsidR="00D1110C" w14:paraId="40B55540" w14:textId="77777777">
        <w:trPr>
          <w:trHeight w:val="252"/>
        </w:trPr>
        <w:tc>
          <w:tcPr>
            <w:tcW w:w="1413" w:type="dxa"/>
            <w:shd w:val="clear" w:color="auto" w:fill="D9D9D9" w:themeFill="background1" w:themeFillShade="D9"/>
          </w:tcPr>
          <w:p w14:paraId="5D8BB201" w14:textId="77777777" w:rsidR="00D1110C" w:rsidRDefault="00B264AF">
            <w:pPr>
              <w:jc w:val="center"/>
              <w:rPr>
                <w:b/>
                <w:bCs/>
                <w:lang w:val="en-US" w:eastAsia="ko-KR"/>
              </w:rPr>
            </w:pPr>
            <w:r>
              <w:rPr>
                <w:b/>
                <w:bCs/>
                <w:lang w:val="en-US" w:eastAsia="ko-KR"/>
              </w:rPr>
              <w:t>Company</w:t>
            </w:r>
          </w:p>
        </w:tc>
        <w:tc>
          <w:tcPr>
            <w:tcW w:w="8196" w:type="dxa"/>
            <w:shd w:val="clear" w:color="auto" w:fill="D9D9D9" w:themeFill="background1" w:themeFillShade="D9"/>
          </w:tcPr>
          <w:p w14:paraId="5338AF99" w14:textId="77777777" w:rsidR="00D1110C" w:rsidRDefault="00B264AF">
            <w:pPr>
              <w:jc w:val="center"/>
              <w:rPr>
                <w:b/>
                <w:bCs/>
                <w:lang w:val="en-US" w:eastAsia="ko-KR"/>
              </w:rPr>
            </w:pPr>
            <w:r>
              <w:rPr>
                <w:b/>
                <w:bCs/>
                <w:lang w:val="en-US" w:eastAsia="ko-KR"/>
              </w:rPr>
              <w:t>Comments</w:t>
            </w:r>
          </w:p>
        </w:tc>
      </w:tr>
      <w:tr w:rsidR="00D1110C" w14:paraId="7BCEC1B7" w14:textId="77777777">
        <w:trPr>
          <w:trHeight w:val="241"/>
        </w:trPr>
        <w:tc>
          <w:tcPr>
            <w:tcW w:w="1413" w:type="dxa"/>
          </w:tcPr>
          <w:p w14:paraId="07945BD5" w14:textId="77777777" w:rsidR="00D1110C" w:rsidRDefault="00B264AF">
            <w:pPr>
              <w:rPr>
                <w:lang w:val="en-US" w:eastAsia="ko-KR"/>
              </w:rPr>
            </w:pPr>
            <w:r>
              <w:rPr>
                <w:rFonts w:eastAsia="DengXian" w:hint="eastAsia"/>
                <w:lang w:val="en-US" w:eastAsia="zh-CN"/>
              </w:rPr>
              <w:t>S</w:t>
            </w:r>
            <w:r>
              <w:rPr>
                <w:rFonts w:eastAsia="DengXian"/>
                <w:lang w:val="en-US" w:eastAsia="zh-CN"/>
              </w:rPr>
              <w:t>preadtrum</w:t>
            </w:r>
          </w:p>
        </w:tc>
        <w:tc>
          <w:tcPr>
            <w:tcW w:w="8196" w:type="dxa"/>
          </w:tcPr>
          <w:p w14:paraId="6193BD37" w14:textId="77777777" w:rsidR="00D1110C" w:rsidRDefault="00B264AF">
            <w:pPr>
              <w:rPr>
                <w:lang w:val="en-US" w:eastAsia="ko-KR"/>
              </w:rPr>
            </w:pPr>
            <w:r>
              <w:rPr>
                <w:rFonts w:eastAsia="DengXian" w:hint="eastAsia"/>
                <w:lang w:val="en-US" w:eastAsia="zh-CN"/>
              </w:rPr>
              <w:t>W</w:t>
            </w:r>
            <w:r>
              <w:rPr>
                <w:rFonts w:eastAsia="DengXian"/>
                <w:lang w:val="en-US" w:eastAsia="zh-CN"/>
              </w:rPr>
              <w:t>e think this issue should be discussed in RAN4, not in RAN1.</w:t>
            </w:r>
          </w:p>
        </w:tc>
      </w:tr>
      <w:tr w:rsidR="00D1110C" w14:paraId="348A91E1" w14:textId="77777777">
        <w:trPr>
          <w:trHeight w:val="252"/>
        </w:trPr>
        <w:tc>
          <w:tcPr>
            <w:tcW w:w="1413" w:type="dxa"/>
          </w:tcPr>
          <w:p w14:paraId="45EA8869" w14:textId="77777777" w:rsidR="00D1110C" w:rsidRDefault="00B264AF">
            <w:pPr>
              <w:rPr>
                <w:lang w:val="en-US" w:eastAsia="ko-KR"/>
              </w:rPr>
            </w:pPr>
            <w:r>
              <w:rPr>
                <w:lang w:val="en-US" w:eastAsia="ko-KR"/>
              </w:rPr>
              <w:t>TCL</w:t>
            </w:r>
          </w:p>
        </w:tc>
        <w:tc>
          <w:tcPr>
            <w:tcW w:w="8196" w:type="dxa"/>
          </w:tcPr>
          <w:p w14:paraId="517FF298" w14:textId="77777777" w:rsidR="00D1110C" w:rsidRDefault="00B264AF">
            <w:pPr>
              <w:rPr>
                <w:lang w:val="en-US" w:eastAsia="ko-KR"/>
              </w:rPr>
            </w:pPr>
            <w:r>
              <w:rPr>
                <w:rFonts w:hint="eastAsia"/>
                <w:lang w:val="en-US" w:eastAsia="ko-KR"/>
              </w:rPr>
              <w:t>D2R bandwidth requirements should be revisited for active devices. Device C</w:t>
            </w:r>
            <w:r>
              <w:rPr>
                <w:rFonts w:hint="eastAsia"/>
                <w:lang w:val="en-US" w:eastAsia="ko-KR"/>
              </w:rPr>
              <w:t>’</w:t>
            </w:r>
            <w:r>
              <w:rPr>
                <w:rFonts w:hint="eastAsia"/>
                <w:lang w:val="en-US" w:eastAsia="ko-KR"/>
              </w:rPr>
              <w:t>s transmissions will occupy a certain bandwidth around 900 MHz, and its CFO (though much reduced from Device 1</w:t>
            </w:r>
            <w:r>
              <w:rPr>
                <w:rFonts w:hint="eastAsia"/>
                <w:lang w:val="en-US" w:eastAsia="ko-KR"/>
              </w:rPr>
              <w:t>’</w:t>
            </w:r>
            <w:r>
              <w:rPr>
                <w:rFonts w:hint="eastAsia"/>
                <w:lang w:val="en-US" w:eastAsia="ko-KR"/>
              </w:rPr>
              <w:t>s) may still be on the order of 10</w:t>
            </w:r>
            <w:r>
              <w:rPr>
                <w:rFonts w:hint="eastAsia"/>
                <w:lang w:val="en-US" w:eastAsia="ko-KR"/>
              </w:rPr>
              <w:t>–</w:t>
            </w:r>
            <w:r>
              <w:rPr>
                <w:rFonts w:hint="eastAsia"/>
                <w:lang w:val="en-US" w:eastAsia="ko-KR"/>
              </w:rPr>
              <w:t>100 ppm. To avoid interfering with adjacent channels, an adequate guard band for uplink must be ensured. We concur with proposals to study this guard-band dimensioning in Rel-20, likely involving RAN4 input.</w:t>
            </w:r>
          </w:p>
        </w:tc>
      </w:tr>
      <w:tr w:rsidR="00D1110C" w14:paraId="12CA85CC" w14:textId="77777777">
        <w:trPr>
          <w:trHeight w:val="252"/>
        </w:trPr>
        <w:tc>
          <w:tcPr>
            <w:tcW w:w="1413" w:type="dxa"/>
          </w:tcPr>
          <w:p w14:paraId="199906A5" w14:textId="77777777" w:rsidR="00D1110C" w:rsidRDefault="00B264AF">
            <w:pPr>
              <w:rPr>
                <w:lang w:val="en-US" w:eastAsia="ko-KR"/>
              </w:rPr>
            </w:pPr>
            <w:r>
              <w:rPr>
                <w:rFonts w:eastAsia="DengXian"/>
                <w:lang w:val="en-US" w:eastAsia="zh-CN"/>
              </w:rPr>
              <w:t>Vivo</w:t>
            </w:r>
          </w:p>
        </w:tc>
        <w:tc>
          <w:tcPr>
            <w:tcW w:w="8196" w:type="dxa"/>
          </w:tcPr>
          <w:p w14:paraId="1EA09D98" w14:textId="77777777" w:rsidR="00D1110C" w:rsidRDefault="00B264AF">
            <w:pPr>
              <w:rPr>
                <w:lang w:val="en-US" w:eastAsia="ko-KR"/>
              </w:rPr>
            </w:pPr>
            <w:r>
              <w:rPr>
                <w:rFonts w:eastAsia="DengXian"/>
                <w:lang w:val="en-US" w:eastAsia="zh-CN"/>
              </w:rPr>
              <w:t>Baseline should be symmetric with R2D bandwidth, i.e., same BW for R2D and D2R.</w:t>
            </w:r>
          </w:p>
        </w:tc>
      </w:tr>
    </w:tbl>
    <w:p w14:paraId="36715887" w14:textId="77777777" w:rsidR="00D1110C" w:rsidRDefault="00D1110C">
      <w:pPr>
        <w:rPr>
          <w:lang w:eastAsia="zh-CN"/>
        </w:rPr>
      </w:pPr>
    </w:p>
    <w:p w14:paraId="0277576F" w14:textId="77777777" w:rsidR="00D1110C" w:rsidRDefault="00D1110C">
      <w:pPr>
        <w:rPr>
          <w:lang w:eastAsia="ko-KR"/>
        </w:rPr>
      </w:pPr>
    </w:p>
    <w:p w14:paraId="6446A8A0" w14:textId="77777777" w:rsidR="00D1110C" w:rsidRDefault="00B264AF">
      <w:pPr>
        <w:rPr>
          <w:lang w:eastAsia="ko-KR"/>
        </w:rPr>
      </w:pPr>
      <w:r>
        <w:rPr>
          <w:rFonts w:hint="eastAsia"/>
          <w:lang w:eastAsia="ko-KR"/>
        </w:rPr>
        <w:t>Related prop</w:t>
      </w:r>
      <w:r>
        <w:rPr>
          <w:lang w:eastAsia="ko-KR"/>
        </w:rPr>
        <w:t>o</w:t>
      </w:r>
      <w:r>
        <w:rPr>
          <w:rFonts w:hint="eastAsia"/>
          <w:lang w:eastAsia="ko-KR"/>
        </w:rPr>
        <w:t>sals/observations</w:t>
      </w:r>
    </w:p>
    <w:p w14:paraId="2FEC0041" w14:textId="77777777" w:rsidR="00D1110C" w:rsidRDefault="00D1110C">
      <w:pPr>
        <w:rPr>
          <w:lang w:eastAsia="ko-KR"/>
        </w:rPr>
      </w:pPr>
    </w:p>
    <w:tbl>
      <w:tblPr>
        <w:tblStyle w:val="a8"/>
        <w:tblW w:w="0" w:type="auto"/>
        <w:tblLook w:val="04A0" w:firstRow="1" w:lastRow="0" w:firstColumn="1" w:lastColumn="0" w:noHBand="0" w:noVBand="1"/>
      </w:tblPr>
      <w:tblGrid>
        <w:gridCol w:w="1374"/>
        <w:gridCol w:w="8257"/>
      </w:tblGrid>
      <w:tr w:rsidR="00D1110C" w14:paraId="322AFB8F" w14:textId="77777777">
        <w:tc>
          <w:tcPr>
            <w:tcW w:w="0" w:type="auto"/>
            <w:vAlign w:val="center"/>
          </w:tcPr>
          <w:p w14:paraId="5D45E081" w14:textId="77777777" w:rsidR="00D1110C" w:rsidRDefault="00B264AF">
            <w:pPr>
              <w:rPr>
                <w:lang w:val="en-US" w:eastAsia="ko-KR"/>
              </w:rPr>
            </w:pPr>
            <w:r>
              <w:rPr>
                <w:lang w:eastAsia="ko-KR"/>
              </w:rPr>
              <w:t>Companies</w:t>
            </w:r>
          </w:p>
        </w:tc>
        <w:tc>
          <w:tcPr>
            <w:tcW w:w="0" w:type="auto"/>
            <w:vAlign w:val="center"/>
          </w:tcPr>
          <w:p w14:paraId="5CC2A46E" w14:textId="77777777" w:rsidR="00D1110C" w:rsidRDefault="00B264AF">
            <w:pPr>
              <w:rPr>
                <w:lang w:eastAsia="ko-KR"/>
              </w:rPr>
            </w:pPr>
            <w:r>
              <w:rPr>
                <w:lang w:eastAsia="ko-KR"/>
              </w:rPr>
              <w:t>Proposals and observations</w:t>
            </w:r>
          </w:p>
        </w:tc>
      </w:tr>
      <w:tr w:rsidR="00D1110C" w14:paraId="354934A9" w14:textId="77777777">
        <w:tc>
          <w:tcPr>
            <w:tcW w:w="0" w:type="auto"/>
            <w:vAlign w:val="center"/>
          </w:tcPr>
          <w:p w14:paraId="3601707F" w14:textId="77777777" w:rsidR="00D1110C" w:rsidRDefault="00B264AF">
            <w:pPr>
              <w:rPr>
                <w:lang w:eastAsia="ko-KR"/>
              </w:rPr>
            </w:pPr>
            <w:r>
              <w:rPr>
                <w:lang w:eastAsia="ko-KR"/>
              </w:rPr>
              <w:t>Huawei, HiSilicon</w:t>
            </w:r>
          </w:p>
        </w:tc>
        <w:tc>
          <w:tcPr>
            <w:tcW w:w="0" w:type="auto"/>
            <w:vAlign w:val="center"/>
          </w:tcPr>
          <w:p w14:paraId="70457FEA" w14:textId="77777777" w:rsidR="00D1110C" w:rsidRDefault="00B264AF">
            <w:pPr>
              <w:rPr>
                <w:lang w:eastAsia="ko-KR"/>
              </w:rPr>
            </w:pPr>
            <w:r>
              <w:rPr>
                <w:lang w:eastAsia="ko-KR"/>
              </w:rPr>
              <w:t>Observation 14: Guard band needs to be considered for D2R transmission of device C in Rel-20 due to CFO.</w:t>
            </w:r>
            <w:r>
              <w:rPr>
                <w:lang w:eastAsia="ko-KR"/>
              </w:rPr>
              <w:br/>
              <w:t>Proposal 17: The candidate value of D2R bit length for device C in Rel-20 needs further study.</w:t>
            </w:r>
          </w:p>
        </w:tc>
      </w:tr>
      <w:tr w:rsidR="00D1110C" w14:paraId="23F7BBC4" w14:textId="77777777">
        <w:tc>
          <w:tcPr>
            <w:tcW w:w="0" w:type="auto"/>
            <w:vAlign w:val="center"/>
          </w:tcPr>
          <w:p w14:paraId="54760C96" w14:textId="77777777" w:rsidR="00D1110C" w:rsidRDefault="00B264AF">
            <w:pPr>
              <w:rPr>
                <w:lang w:eastAsia="ko-KR"/>
              </w:rPr>
            </w:pPr>
            <w:r>
              <w:rPr>
                <w:lang w:eastAsia="ko-KR"/>
              </w:rPr>
              <w:t>Ericsson</w:t>
            </w:r>
          </w:p>
        </w:tc>
        <w:tc>
          <w:tcPr>
            <w:tcW w:w="0" w:type="auto"/>
            <w:vAlign w:val="center"/>
          </w:tcPr>
          <w:p w14:paraId="4FCDC47C" w14:textId="77777777" w:rsidR="00D1110C" w:rsidRDefault="00B264AF">
            <w:pPr>
              <w:rPr>
                <w:lang w:eastAsia="ko-KR"/>
              </w:rPr>
            </w:pPr>
            <w:r>
              <w:rPr>
                <w:lang w:eastAsia="ko-KR"/>
              </w:rPr>
              <w:t xml:space="preserve">Proposal 9 Study the guard bandwidth requirement for D2R transmission caused by large CFO. </w:t>
            </w:r>
          </w:p>
        </w:tc>
      </w:tr>
      <w:tr w:rsidR="00D1110C" w14:paraId="2D55C56E" w14:textId="77777777">
        <w:tc>
          <w:tcPr>
            <w:tcW w:w="0" w:type="auto"/>
            <w:vAlign w:val="center"/>
          </w:tcPr>
          <w:p w14:paraId="71EB0533" w14:textId="77777777" w:rsidR="00D1110C" w:rsidRDefault="00B264AF">
            <w:pPr>
              <w:rPr>
                <w:lang w:eastAsia="ko-KR"/>
              </w:rPr>
            </w:pPr>
            <w:r>
              <w:rPr>
                <w:lang w:eastAsia="ko-KR"/>
              </w:rPr>
              <w:t>CATT</w:t>
            </w:r>
          </w:p>
        </w:tc>
        <w:tc>
          <w:tcPr>
            <w:tcW w:w="0" w:type="auto"/>
            <w:vAlign w:val="center"/>
          </w:tcPr>
          <w:p w14:paraId="60335BCE" w14:textId="77777777" w:rsidR="00D1110C" w:rsidRDefault="00B264AF">
            <w:pPr>
              <w:rPr>
                <w:lang w:eastAsia="ko-KR"/>
              </w:rPr>
            </w:pPr>
            <w:r>
              <w:rPr>
                <w:lang w:eastAsia="ko-KR"/>
              </w:rPr>
              <w:t>Proposal 8: The guard band between A-IoT and NR in both DL and UL spectrum should be considered in outdoor, and the detailed value of the guard band would be determined by RAN4.</w:t>
            </w:r>
          </w:p>
        </w:tc>
      </w:tr>
      <w:tr w:rsidR="00D1110C" w14:paraId="097EE3E6" w14:textId="77777777">
        <w:tc>
          <w:tcPr>
            <w:tcW w:w="0" w:type="auto"/>
            <w:vAlign w:val="center"/>
          </w:tcPr>
          <w:p w14:paraId="4E83CD66" w14:textId="77777777" w:rsidR="00D1110C" w:rsidRDefault="00B264AF">
            <w:pPr>
              <w:rPr>
                <w:lang w:eastAsia="ko-KR"/>
              </w:rPr>
            </w:pPr>
            <w:r>
              <w:rPr>
                <w:lang w:eastAsia="ko-KR"/>
              </w:rPr>
              <w:t>Vivo</w:t>
            </w:r>
          </w:p>
        </w:tc>
        <w:tc>
          <w:tcPr>
            <w:tcW w:w="0" w:type="auto"/>
            <w:vAlign w:val="center"/>
          </w:tcPr>
          <w:p w14:paraId="316BA3FD" w14:textId="77777777" w:rsidR="00D1110C" w:rsidRDefault="00B264AF">
            <w:pPr>
              <w:rPr>
                <w:lang w:eastAsia="ko-KR"/>
              </w:rPr>
            </w:pPr>
            <w:r>
              <w:rPr>
                <w:lang w:eastAsia="ko-KR"/>
              </w:rPr>
              <w:t>Observation 4: The maximum channel bandwidth for R20 AIoT should be discussed first, which has major impact on design logics for R20 AIoT.</w:t>
            </w:r>
          </w:p>
        </w:tc>
      </w:tr>
      <w:tr w:rsidR="00D1110C" w14:paraId="77E29381" w14:textId="77777777">
        <w:tc>
          <w:tcPr>
            <w:tcW w:w="0" w:type="auto"/>
            <w:vAlign w:val="center"/>
          </w:tcPr>
          <w:p w14:paraId="63F9B0DD" w14:textId="77777777" w:rsidR="00D1110C" w:rsidRDefault="00B264AF">
            <w:pPr>
              <w:rPr>
                <w:lang w:eastAsia="ko-KR"/>
              </w:rPr>
            </w:pPr>
            <w:r>
              <w:rPr>
                <w:lang w:eastAsia="ko-KR"/>
              </w:rPr>
              <w:t>Xiaomi</w:t>
            </w:r>
          </w:p>
        </w:tc>
        <w:tc>
          <w:tcPr>
            <w:tcW w:w="0" w:type="auto"/>
            <w:vAlign w:val="center"/>
          </w:tcPr>
          <w:p w14:paraId="7D0304F8" w14:textId="77777777" w:rsidR="00D1110C" w:rsidRDefault="00B264AF">
            <w:pPr>
              <w:rPr>
                <w:lang w:eastAsia="ko-KR"/>
              </w:rPr>
            </w:pPr>
            <w:r>
              <w:rPr>
                <w:lang w:eastAsia="ko-KR"/>
              </w:rPr>
              <w:t>Proposal 4: For Rel-20 A-IoT, the terminologies including the transmission bandwidth of Btx,D2R, the guard band of Bguard,D2R, and the occupied bandwidth of Bocc,D2R can be reused compared with Rel-19.</w:t>
            </w:r>
            <w:r>
              <w:rPr>
                <w:lang w:eastAsia="ko-KR"/>
              </w:rPr>
              <w:br/>
              <w:t>• The values of Btx,D2R can be same as that in Rel-19.</w:t>
            </w:r>
            <w:r>
              <w:rPr>
                <w:lang w:eastAsia="ko-KR"/>
              </w:rPr>
              <w:br/>
              <w:t>• The values of Bguard,D2R and Bocc,D2R can be further studied.</w:t>
            </w:r>
          </w:p>
        </w:tc>
      </w:tr>
      <w:tr w:rsidR="00D1110C" w14:paraId="5545DFA6" w14:textId="77777777">
        <w:tc>
          <w:tcPr>
            <w:tcW w:w="0" w:type="auto"/>
            <w:vAlign w:val="center"/>
          </w:tcPr>
          <w:p w14:paraId="4A41ADFB" w14:textId="77777777" w:rsidR="00D1110C" w:rsidRDefault="00B264AF">
            <w:pPr>
              <w:rPr>
                <w:lang w:eastAsia="ko-KR"/>
              </w:rPr>
            </w:pPr>
            <w:r>
              <w:rPr>
                <w:lang w:eastAsia="ko-KR"/>
              </w:rPr>
              <w:t>Panasonic</w:t>
            </w:r>
          </w:p>
        </w:tc>
        <w:tc>
          <w:tcPr>
            <w:tcW w:w="0" w:type="auto"/>
            <w:vAlign w:val="center"/>
          </w:tcPr>
          <w:p w14:paraId="54BC423C" w14:textId="77777777" w:rsidR="00D1110C" w:rsidRDefault="00B264AF">
            <w:pPr>
              <w:rPr>
                <w:lang w:eastAsia="ko-KR"/>
              </w:rPr>
            </w:pPr>
            <w:r>
              <w:rPr>
                <w:lang w:eastAsia="ko-KR"/>
              </w:rPr>
              <w:t>Proposal 3: The frequency spectrum for a device is a sub-band and each sub-band can consist of one or more sub-carrier for A-IoT transmission.</w:t>
            </w:r>
            <w:r>
              <w:rPr>
                <w:lang w:eastAsia="ko-KR"/>
              </w:rPr>
              <w:br/>
              <w:t>Proposal 4: Guard band would be needed to separate A-IoT traffic with NR traffic, and to separate different A-IoT sub-bands.</w:t>
            </w:r>
            <w:r>
              <w:rPr>
                <w:lang w:eastAsia="ko-KR"/>
              </w:rPr>
              <w:br/>
              <w:t>Proposal 5: Single sub-band would be sufficient for the limited number of devices, and multiple sub-bands would be needed for the massive number of devices.</w:t>
            </w:r>
            <w:r>
              <w:rPr>
                <w:lang w:eastAsia="ko-KR"/>
              </w:rPr>
              <w:br/>
              <w:t>Proposal 6: Sub-band information for a device can be hardcoded without over-the-air signaling to reduce the device complexity.</w:t>
            </w:r>
          </w:p>
        </w:tc>
      </w:tr>
      <w:tr w:rsidR="00D1110C" w14:paraId="626941B3" w14:textId="77777777">
        <w:tc>
          <w:tcPr>
            <w:tcW w:w="0" w:type="auto"/>
            <w:vAlign w:val="center"/>
          </w:tcPr>
          <w:p w14:paraId="74A1B3B3" w14:textId="77777777" w:rsidR="00D1110C" w:rsidRDefault="00B264AF">
            <w:pPr>
              <w:rPr>
                <w:lang w:eastAsia="ko-KR"/>
              </w:rPr>
            </w:pPr>
            <w:r>
              <w:rPr>
                <w:lang w:eastAsia="ko-KR"/>
              </w:rPr>
              <w:t>CMCC</w:t>
            </w:r>
          </w:p>
        </w:tc>
        <w:tc>
          <w:tcPr>
            <w:tcW w:w="0" w:type="auto"/>
            <w:vAlign w:val="center"/>
          </w:tcPr>
          <w:p w14:paraId="7A77D668" w14:textId="77777777" w:rsidR="00D1110C" w:rsidRDefault="00B264AF">
            <w:pPr>
              <w:rPr>
                <w:lang w:eastAsia="ko-KR"/>
              </w:rPr>
            </w:pPr>
            <w:r>
              <w:rPr>
                <w:lang w:eastAsia="ko-KR"/>
              </w:rPr>
              <w:t>Observation 1: To achieve the same peak data rate as device 1, a bandwidth with 15 RBs allocation is needed for DSB modulation.</w:t>
            </w:r>
            <w:r>
              <w:rPr>
                <w:lang w:eastAsia="ko-KR"/>
              </w:rPr>
              <w:br/>
              <w:t>Proposal 1: 1RB is the baseline frequency bandwidth for Device 2b/C design, the maximum number of RBs needs more study.</w:t>
            </w:r>
          </w:p>
        </w:tc>
      </w:tr>
    </w:tbl>
    <w:p w14:paraId="5AAB3549" w14:textId="77777777" w:rsidR="00D1110C" w:rsidRDefault="00D1110C">
      <w:pPr>
        <w:rPr>
          <w:lang w:eastAsia="ko-KR"/>
        </w:rPr>
      </w:pPr>
    </w:p>
    <w:p w14:paraId="77F30C1F" w14:textId="77777777" w:rsidR="00D1110C" w:rsidRDefault="00D1110C">
      <w:pPr>
        <w:rPr>
          <w:lang w:eastAsia="zh-CN"/>
        </w:rPr>
      </w:pPr>
    </w:p>
    <w:p w14:paraId="0CEC483A" w14:textId="77777777" w:rsidR="00D1110C" w:rsidRDefault="00B264AF">
      <w:pPr>
        <w:pStyle w:val="2"/>
      </w:pPr>
      <w:r>
        <w:t>D2R timing and sync signals</w:t>
      </w:r>
    </w:p>
    <w:p w14:paraId="6CFA2176" w14:textId="77777777" w:rsidR="00D1110C" w:rsidRDefault="00B264AF">
      <w:pPr>
        <w:rPr>
          <w:lang w:eastAsia="ko-KR"/>
        </w:rPr>
      </w:pPr>
      <w:r>
        <w:rPr>
          <w:lang w:eastAsia="ko-KR"/>
        </w:rPr>
        <w:t>Almost 15 companies consider the study on D2R timing and sync signals for Device 2b/C. Based on the contributions, following proposals can be considered.</w:t>
      </w:r>
    </w:p>
    <w:p w14:paraId="373E6231" w14:textId="77777777" w:rsidR="00D1110C" w:rsidRDefault="00D1110C">
      <w:pPr>
        <w:rPr>
          <w:lang w:eastAsia="zh-CN"/>
        </w:rPr>
      </w:pPr>
    </w:p>
    <w:p w14:paraId="56BF47A8" w14:textId="77777777" w:rsidR="00D1110C" w:rsidRDefault="00B264AF">
      <w:pPr>
        <w:rPr>
          <w:b/>
          <w:lang w:eastAsia="ko-KR"/>
        </w:rPr>
      </w:pPr>
      <w:r>
        <w:rPr>
          <w:b/>
          <w:lang w:eastAsia="ko-KR"/>
        </w:rPr>
        <w:t>Proposal 4.4a</w:t>
      </w:r>
    </w:p>
    <w:p w14:paraId="79D392E3" w14:textId="77777777" w:rsidR="00D1110C" w:rsidRDefault="00B264AF">
      <w:pPr>
        <w:rPr>
          <w:lang w:eastAsia="ko-KR"/>
        </w:rPr>
      </w:pPr>
      <w:r>
        <w:rPr>
          <w:rFonts w:hint="eastAsia"/>
          <w:lang w:eastAsia="ko-KR"/>
        </w:rPr>
        <w:t>S</w:t>
      </w:r>
      <w:r>
        <w:rPr>
          <w:lang w:eastAsia="ko-KR"/>
        </w:rPr>
        <w:t>tudy necessity and feasibility of the following on the enhancements on D2R amble signals for Device 2b/C</w:t>
      </w:r>
    </w:p>
    <w:p w14:paraId="26A6989E" w14:textId="77777777" w:rsidR="00D1110C" w:rsidRDefault="00B264AF">
      <w:pPr>
        <w:pStyle w:val="ad"/>
        <w:numPr>
          <w:ilvl w:val="0"/>
          <w:numId w:val="5"/>
        </w:numPr>
        <w:rPr>
          <w:lang w:eastAsia="ko-KR"/>
        </w:rPr>
      </w:pPr>
      <w:r>
        <w:rPr>
          <w:lang w:eastAsia="ko-KR"/>
        </w:rPr>
        <w:t>longer preamble(s)/midambles (e.g., 63, 127, 255)</w:t>
      </w:r>
    </w:p>
    <w:p w14:paraId="382462CB" w14:textId="77777777" w:rsidR="00D1110C" w:rsidRDefault="00B264AF">
      <w:pPr>
        <w:pStyle w:val="ad"/>
        <w:numPr>
          <w:ilvl w:val="0"/>
          <w:numId w:val="5"/>
        </w:numPr>
        <w:rPr>
          <w:lang w:eastAsia="ko-KR"/>
        </w:rPr>
      </w:pPr>
      <w:r>
        <w:rPr>
          <w:lang w:eastAsia="ko-KR"/>
        </w:rPr>
        <w:t>shorter midambles</w:t>
      </w:r>
    </w:p>
    <w:p w14:paraId="077F5314" w14:textId="77777777" w:rsidR="00D1110C" w:rsidRDefault="00B264AF">
      <w:pPr>
        <w:pStyle w:val="ad"/>
        <w:numPr>
          <w:ilvl w:val="0"/>
          <w:numId w:val="5"/>
        </w:numPr>
        <w:rPr>
          <w:lang w:eastAsia="ko-KR"/>
        </w:rPr>
      </w:pPr>
      <w:r>
        <w:rPr>
          <w:lang w:eastAsia="ko-KR"/>
        </w:rPr>
        <w:t>longer and/or shorter periodicity of D2R ambles</w:t>
      </w:r>
    </w:p>
    <w:p w14:paraId="4FAD6C4E" w14:textId="77777777" w:rsidR="00D1110C" w:rsidRDefault="00B264AF">
      <w:pPr>
        <w:pStyle w:val="ad"/>
        <w:numPr>
          <w:ilvl w:val="0"/>
          <w:numId w:val="5"/>
        </w:numPr>
        <w:rPr>
          <w:lang w:eastAsia="ko-KR"/>
        </w:rPr>
      </w:pPr>
      <w:r>
        <w:rPr>
          <w:lang w:eastAsia="ko-KR"/>
        </w:rPr>
        <w:t>new D2R ambles structure (e.g., two-part)</w:t>
      </w:r>
    </w:p>
    <w:p w14:paraId="220FDEEF" w14:textId="77777777" w:rsidR="00D1110C" w:rsidRDefault="00B264AF">
      <w:pPr>
        <w:pStyle w:val="ad"/>
        <w:numPr>
          <w:ilvl w:val="0"/>
          <w:numId w:val="5"/>
        </w:numPr>
        <w:rPr>
          <w:lang w:eastAsia="ko-KR"/>
        </w:rPr>
      </w:pPr>
      <w:r>
        <w:rPr>
          <w:lang w:eastAsia="ko-KR"/>
        </w:rPr>
        <w:t>single or multiple D2R amble sequences</w:t>
      </w:r>
    </w:p>
    <w:p w14:paraId="3A9D9417" w14:textId="77777777" w:rsidR="00D1110C" w:rsidRDefault="00D1110C">
      <w:pPr>
        <w:rPr>
          <w:lang w:eastAsia="ko-KR"/>
        </w:rPr>
      </w:pPr>
    </w:p>
    <w:tbl>
      <w:tblPr>
        <w:tblStyle w:val="a8"/>
        <w:tblW w:w="9631" w:type="dxa"/>
        <w:tblLayout w:type="fixed"/>
        <w:tblLook w:val="04A0" w:firstRow="1" w:lastRow="0" w:firstColumn="1" w:lastColumn="0" w:noHBand="0" w:noVBand="1"/>
      </w:tblPr>
      <w:tblGrid>
        <w:gridCol w:w="1479"/>
        <w:gridCol w:w="1372"/>
        <w:gridCol w:w="6780"/>
      </w:tblGrid>
      <w:tr w:rsidR="00D1110C" w14:paraId="5AE13484" w14:textId="77777777">
        <w:tc>
          <w:tcPr>
            <w:tcW w:w="1479" w:type="dxa"/>
            <w:shd w:val="clear" w:color="auto" w:fill="D9D9D9" w:themeFill="background1" w:themeFillShade="D9"/>
          </w:tcPr>
          <w:p w14:paraId="3177C783" w14:textId="77777777" w:rsidR="00D1110C" w:rsidRDefault="00B264AF">
            <w:pPr>
              <w:jc w:val="center"/>
              <w:rPr>
                <w:b/>
                <w:bCs/>
                <w:lang w:val="en-US" w:eastAsia="ko-KR"/>
              </w:rPr>
            </w:pPr>
            <w:r>
              <w:rPr>
                <w:b/>
                <w:bCs/>
                <w:lang w:val="en-US" w:eastAsia="ko-KR"/>
              </w:rPr>
              <w:t>Company</w:t>
            </w:r>
          </w:p>
        </w:tc>
        <w:tc>
          <w:tcPr>
            <w:tcW w:w="1372" w:type="dxa"/>
            <w:shd w:val="clear" w:color="auto" w:fill="D9D9D9" w:themeFill="background1" w:themeFillShade="D9"/>
          </w:tcPr>
          <w:p w14:paraId="5B2DBA97" w14:textId="77777777" w:rsidR="00D1110C" w:rsidRDefault="00B264AF">
            <w:pPr>
              <w:jc w:val="center"/>
              <w:rPr>
                <w:b/>
                <w:bCs/>
                <w:lang w:val="en-US" w:eastAsia="ko-KR"/>
              </w:rPr>
            </w:pPr>
            <w:r>
              <w:rPr>
                <w:b/>
                <w:bCs/>
                <w:lang w:val="en-US" w:eastAsia="ko-KR"/>
              </w:rPr>
              <w:t>Y/N</w:t>
            </w:r>
          </w:p>
        </w:tc>
        <w:tc>
          <w:tcPr>
            <w:tcW w:w="6780" w:type="dxa"/>
            <w:shd w:val="clear" w:color="auto" w:fill="D9D9D9" w:themeFill="background1" w:themeFillShade="D9"/>
          </w:tcPr>
          <w:p w14:paraId="045C1012" w14:textId="77777777" w:rsidR="00D1110C" w:rsidRDefault="00B264AF">
            <w:pPr>
              <w:jc w:val="center"/>
              <w:rPr>
                <w:b/>
                <w:bCs/>
                <w:lang w:val="en-US" w:eastAsia="ko-KR"/>
              </w:rPr>
            </w:pPr>
            <w:r>
              <w:rPr>
                <w:b/>
                <w:bCs/>
                <w:lang w:val="en-US" w:eastAsia="ko-KR"/>
              </w:rPr>
              <w:t>Comments</w:t>
            </w:r>
          </w:p>
        </w:tc>
      </w:tr>
      <w:tr w:rsidR="00D1110C" w14:paraId="0CDC3096" w14:textId="77777777">
        <w:tc>
          <w:tcPr>
            <w:tcW w:w="1479" w:type="dxa"/>
          </w:tcPr>
          <w:p w14:paraId="0CA88BB7" w14:textId="77777777" w:rsidR="00D1110C" w:rsidRDefault="00B264AF">
            <w:pPr>
              <w:rPr>
                <w:lang w:val="en-US" w:eastAsia="ko-KR"/>
              </w:rPr>
            </w:pPr>
            <w:r>
              <w:rPr>
                <w:rFonts w:eastAsia="DengXian" w:hint="eastAsia"/>
                <w:lang w:val="en-US" w:eastAsia="zh-CN"/>
              </w:rPr>
              <w:t>S</w:t>
            </w:r>
            <w:r>
              <w:rPr>
                <w:rFonts w:eastAsia="DengXian"/>
                <w:lang w:val="en-US" w:eastAsia="zh-CN"/>
              </w:rPr>
              <w:t>preadtrum</w:t>
            </w:r>
          </w:p>
        </w:tc>
        <w:tc>
          <w:tcPr>
            <w:tcW w:w="1372" w:type="dxa"/>
          </w:tcPr>
          <w:p w14:paraId="3904A434" w14:textId="77777777" w:rsidR="00D1110C" w:rsidRDefault="00B264AF">
            <w:pPr>
              <w:rPr>
                <w:lang w:val="en-US" w:eastAsia="ko-KR"/>
              </w:rPr>
            </w:pPr>
            <w:r>
              <w:rPr>
                <w:rFonts w:eastAsia="DengXian" w:hint="eastAsia"/>
                <w:lang w:val="en-US" w:eastAsia="zh-CN"/>
              </w:rPr>
              <w:t>N</w:t>
            </w:r>
          </w:p>
        </w:tc>
        <w:tc>
          <w:tcPr>
            <w:tcW w:w="6780" w:type="dxa"/>
          </w:tcPr>
          <w:p w14:paraId="564C43C2" w14:textId="77777777" w:rsidR="00D1110C" w:rsidRDefault="00B264AF">
            <w:pPr>
              <w:rPr>
                <w:rFonts w:eastAsia="DengXian"/>
                <w:lang w:val="en-US" w:eastAsia="zh-CN"/>
              </w:rPr>
            </w:pPr>
            <w:r>
              <w:rPr>
                <w:rFonts w:eastAsia="DengXian" w:hint="eastAsia"/>
                <w:lang w:val="en-US" w:eastAsia="zh-CN"/>
              </w:rPr>
              <w:t>L</w:t>
            </w:r>
            <w:r>
              <w:rPr>
                <w:rFonts w:eastAsia="DengXian"/>
                <w:lang w:val="en-US" w:eastAsia="zh-CN"/>
              </w:rPr>
              <w:t>ow priority for this issue. Rel-19 D2R timing and sync signals should be the baseline. Suggest to study the necessity firstly, then consider the enhancement.</w:t>
            </w:r>
          </w:p>
          <w:p w14:paraId="021C25A1" w14:textId="77777777" w:rsidR="00D1110C" w:rsidRDefault="00D1110C">
            <w:pPr>
              <w:rPr>
                <w:lang w:val="en-US" w:eastAsia="ko-KR"/>
              </w:rPr>
            </w:pPr>
          </w:p>
        </w:tc>
      </w:tr>
      <w:tr w:rsidR="00D1110C" w14:paraId="281003F9" w14:textId="77777777">
        <w:tc>
          <w:tcPr>
            <w:tcW w:w="1479" w:type="dxa"/>
          </w:tcPr>
          <w:p w14:paraId="7640AC94" w14:textId="77777777" w:rsidR="00D1110C" w:rsidRDefault="00B264AF">
            <w:pPr>
              <w:rPr>
                <w:rFonts w:eastAsia="DengXian"/>
                <w:lang w:val="en-US" w:eastAsia="zh-CN"/>
              </w:rPr>
            </w:pPr>
            <w:r>
              <w:rPr>
                <w:rFonts w:eastAsia="DengXian" w:hint="eastAsia"/>
                <w:lang w:val="en-US" w:eastAsia="zh-CN"/>
              </w:rPr>
              <w:t>NEC</w:t>
            </w:r>
          </w:p>
        </w:tc>
        <w:tc>
          <w:tcPr>
            <w:tcW w:w="1372" w:type="dxa"/>
          </w:tcPr>
          <w:p w14:paraId="2A29A28B" w14:textId="77777777" w:rsidR="00D1110C" w:rsidRDefault="00B264AF">
            <w:pPr>
              <w:rPr>
                <w:lang w:val="en-US" w:eastAsia="ko-KR"/>
              </w:rPr>
            </w:pPr>
            <w:r>
              <w:rPr>
                <w:rFonts w:eastAsia="DengXian" w:hint="eastAsia"/>
                <w:lang w:val="en-US" w:eastAsia="zh-CN"/>
              </w:rPr>
              <w:t>Y</w:t>
            </w:r>
          </w:p>
        </w:tc>
        <w:tc>
          <w:tcPr>
            <w:tcW w:w="6780" w:type="dxa"/>
          </w:tcPr>
          <w:p w14:paraId="1A4D71B6" w14:textId="77777777" w:rsidR="00D1110C" w:rsidRDefault="00D1110C">
            <w:pPr>
              <w:rPr>
                <w:lang w:val="en-US" w:eastAsia="ko-KR"/>
              </w:rPr>
            </w:pPr>
          </w:p>
        </w:tc>
      </w:tr>
      <w:tr w:rsidR="00D1110C" w14:paraId="54EA9F12" w14:textId="77777777">
        <w:tc>
          <w:tcPr>
            <w:tcW w:w="1479" w:type="dxa"/>
          </w:tcPr>
          <w:p w14:paraId="461E0889" w14:textId="77777777" w:rsidR="00D1110C" w:rsidRDefault="00B264AF">
            <w:pPr>
              <w:rPr>
                <w:rFonts w:eastAsia="DengXian"/>
                <w:lang w:val="en-US" w:eastAsia="zh-CN"/>
              </w:rPr>
            </w:pPr>
            <w:r>
              <w:rPr>
                <w:rFonts w:eastAsia="DengXian"/>
                <w:lang w:val="en-US" w:eastAsia="zh-CN"/>
              </w:rPr>
              <w:t>IDCC</w:t>
            </w:r>
          </w:p>
        </w:tc>
        <w:tc>
          <w:tcPr>
            <w:tcW w:w="1372" w:type="dxa"/>
          </w:tcPr>
          <w:p w14:paraId="093A5992" w14:textId="77777777" w:rsidR="00D1110C" w:rsidRDefault="00B264AF">
            <w:pPr>
              <w:rPr>
                <w:rFonts w:eastAsia="DengXian"/>
                <w:lang w:val="en-US" w:eastAsia="zh-CN"/>
              </w:rPr>
            </w:pPr>
            <w:r>
              <w:rPr>
                <w:rFonts w:eastAsia="DengXian"/>
                <w:lang w:val="en-US" w:eastAsia="zh-CN"/>
              </w:rPr>
              <w:t>Y</w:t>
            </w:r>
          </w:p>
        </w:tc>
        <w:tc>
          <w:tcPr>
            <w:tcW w:w="6780" w:type="dxa"/>
          </w:tcPr>
          <w:p w14:paraId="1E8AFBCD" w14:textId="77777777" w:rsidR="00D1110C" w:rsidRDefault="00D1110C">
            <w:pPr>
              <w:rPr>
                <w:lang w:val="en-US" w:eastAsia="ko-KR"/>
              </w:rPr>
            </w:pPr>
          </w:p>
        </w:tc>
      </w:tr>
      <w:tr w:rsidR="00D1110C" w14:paraId="3E5C6C3B" w14:textId="77777777">
        <w:tc>
          <w:tcPr>
            <w:tcW w:w="1479" w:type="dxa"/>
          </w:tcPr>
          <w:p w14:paraId="403027F7" w14:textId="77777777" w:rsidR="00D1110C" w:rsidRDefault="00B264AF">
            <w:pPr>
              <w:rPr>
                <w:rFonts w:eastAsia="DengXian"/>
                <w:lang w:val="en-US" w:eastAsia="zh-CN"/>
              </w:rPr>
            </w:pPr>
            <w:r>
              <w:rPr>
                <w:rFonts w:eastAsia="DengXian"/>
                <w:lang w:val="en-US" w:eastAsia="zh-CN"/>
              </w:rPr>
              <w:t>Panasonic</w:t>
            </w:r>
          </w:p>
        </w:tc>
        <w:tc>
          <w:tcPr>
            <w:tcW w:w="1372" w:type="dxa"/>
          </w:tcPr>
          <w:p w14:paraId="127A1469" w14:textId="77777777" w:rsidR="00D1110C" w:rsidRDefault="00B264AF">
            <w:pPr>
              <w:rPr>
                <w:rFonts w:eastAsia="DengXian"/>
                <w:lang w:val="en-US" w:eastAsia="zh-CN"/>
              </w:rPr>
            </w:pPr>
            <w:r>
              <w:rPr>
                <w:rFonts w:eastAsia="DengXian"/>
                <w:lang w:val="en-US" w:eastAsia="zh-CN"/>
              </w:rPr>
              <w:t>Y</w:t>
            </w:r>
          </w:p>
        </w:tc>
        <w:tc>
          <w:tcPr>
            <w:tcW w:w="6780" w:type="dxa"/>
          </w:tcPr>
          <w:p w14:paraId="706DC646" w14:textId="77777777" w:rsidR="00D1110C" w:rsidRDefault="00D1110C">
            <w:pPr>
              <w:rPr>
                <w:lang w:val="en-US" w:eastAsia="ko-KR"/>
              </w:rPr>
            </w:pPr>
          </w:p>
        </w:tc>
      </w:tr>
      <w:tr w:rsidR="00D1110C" w14:paraId="62ECF630" w14:textId="77777777">
        <w:tc>
          <w:tcPr>
            <w:tcW w:w="1479" w:type="dxa"/>
          </w:tcPr>
          <w:p w14:paraId="52EC45CC" w14:textId="77777777" w:rsidR="00D1110C" w:rsidRDefault="00B264AF">
            <w:pPr>
              <w:rPr>
                <w:rFonts w:eastAsia="DengXian"/>
                <w:lang w:val="en-US" w:eastAsia="zh-CN"/>
              </w:rPr>
            </w:pPr>
            <w:r>
              <w:rPr>
                <w:lang w:val="en-US" w:eastAsia="ko-KR"/>
              </w:rPr>
              <w:t>Qualcomm</w:t>
            </w:r>
          </w:p>
        </w:tc>
        <w:tc>
          <w:tcPr>
            <w:tcW w:w="1372" w:type="dxa"/>
          </w:tcPr>
          <w:p w14:paraId="4D3E899C" w14:textId="77777777" w:rsidR="00D1110C" w:rsidRDefault="00B264AF">
            <w:pPr>
              <w:rPr>
                <w:rFonts w:eastAsia="DengXian"/>
                <w:lang w:val="en-US" w:eastAsia="zh-CN"/>
              </w:rPr>
            </w:pPr>
            <w:r>
              <w:rPr>
                <w:lang w:val="en-US" w:eastAsia="ko-KR"/>
              </w:rPr>
              <w:t>Y with comments</w:t>
            </w:r>
          </w:p>
        </w:tc>
        <w:tc>
          <w:tcPr>
            <w:tcW w:w="6780" w:type="dxa"/>
          </w:tcPr>
          <w:p w14:paraId="73321217" w14:textId="77777777" w:rsidR="00D1110C" w:rsidRDefault="00B264AF">
            <w:pPr>
              <w:rPr>
                <w:lang w:val="en-US" w:eastAsia="ko-KR"/>
              </w:rPr>
            </w:pPr>
            <w:r>
              <w:rPr>
                <w:lang w:val="en-US" w:eastAsia="ko-KR"/>
              </w:rPr>
              <w:t>Delete the ‘()’</w:t>
            </w:r>
          </w:p>
        </w:tc>
      </w:tr>
      <w:tr w:rsidR="00D1110C" w14:paraId="44A8C2D3" w14:textId="77777777">
        <w:tc>
          <w:tcPr>
            <w:tcW w:w="1479" w:type="dxa"/>
          </w:tcPr>
          <w:p w14:paraId="598DCD59" w14:textId="77777777" w:rsidR="00D1110C" w:rsidRDefault="00B264AF">
            <w:pPr>
              <w:rPr>
                <w:lang w:val="en-US" w:eastAsia="ko-KR"/>
              </w:rPr>
            </w:pPr>
            <w:r>
              <w:rPr>
                <w:rFonts w:hint="eastAsia"/>
                <w:lang w:val="en-US" w:eastAsia="ko-KR"/>
              </w:rPr>
              <w:t>L</w:t>
            </w:r>
            <w:r>
              <w:rPr>
                <w:lang w:val="en-US" w:eastAsia="ko-KR"/>
              </w:rPr>
              <w:t>G</w:t>
            </w:r>
          </w:p>
        </w:tc>
        <w:tc>
          <w:tcPr>
            <w:tcW w:w="1372" w:type="dxa"/>
          </w:tcPr>
          <w:p w14:paraId="300BA786" w14:textId="77777777" w:rsidR="00D1110C" w:rsidRDefault="00B264AF">
            <w:pPr>
              <w:rPr>
                <w:lang w:val="en-US" w:eastAsia="ko-KR"/>
              </w:rPr>
            </w:pPr>
            <w:r>
              <w:rPr>
                <w:rFonts w:hint="eastAsia"/>
                <w:lang w:val="en-US" w:eastAsia="ko-KR"/>
              </w:rPr>
              <w:t>Y</w:t>
            </w:r>
          </w:p>
        </w:tc>
        <w:tc>
          <w:tcPr>
            <w:tcW w:w="6780" w:type="dxa"/>
          </w:tcPr>
          <w:p w14:paraId="4A269180" w14:textId="77777777" w:rsidR="00D1110C" w:rsidRDefault="00D1110C">
            <w:pPr>
              <w:rPr>
                <w:lang w:val="en-US" w:eastAsia="ko-KR"/>
              </w:rPr>
            </w:pPr>
          </w:p>
        </w:tc>
      </w:tr>
      <w:tr w:rsidR="00D1110C" w14:paraId="68851466" w14:textId="77777777">
        <w:tc>
          <w:tcPr>
            <w:tcW w:w="1479" w:type="dxa"/>
          </w:tcPr>
          <w:p w14:paraId="48C6908E" w14:textId="77777777" w:rsidR="00D1110C" w:rsidRDefault="00B264AF">
            <w:pPr>
              <w:rPr>
                <w:lang w:val="en-US" w:eastAsia="ko-KR"/>
              </w:rPr>
            </w:pPr>
            <w:r>
              <w:rPr>
                <w:rFonts w:eastAsia="DengXian" w:hint="eastAsia"/>
                <w:lang w:val="en-US" w:eastAsia="zh-CN"/>
              </w:rPr>
              <w:t>Lenovo</w:t>
            </w:r>
          </w:p>
        </w:tc>
        <w:tc>
          <w:tcPr>
            <w:tcW w:w="1372" w:type="dxa"/>
          </w:tcPr>
          <w:p w14:paraId="04A481EA" w14:textId="77777777" w:rsidR="00D1110C" w:rsidRDefault="00B264AF">
            <w:pPr>
              <w:rPr>
                <w:lang w:val="en-US" w:eastAsia="ko-KR"/>
              </w:rPr>
            </w:pPr>
            <w:r>
              <w:rPr>
                <w:rFonts w:eastAsia="DengXian" w:hint="eastAsia"/>
                <w:lang w:val="en-US" w:eastAsia="zh-CN"/>
              </w:rPr>
              <w:t>Y</w:t>
            </w:r>
          </w:p>
        </w:tc>
        <w:tc>
          <w:tcPr>
            <w:tcW w:w="6780" w:type="dxa"/>
          </w:tcPr>
          <w:p w14:paraId="361897D2" w14:textId="77777777" w:rsidR="00D1110C" w:rsidRDefault="00D1110C">
            <w:pPr>
              <w:rPr>
                <w:lang w:val="en-US" w:eastAsia="ko-KR"/>
              </w:rPr>
            </w:pPr>
          </w:p>
        </w:tc>
      </w:tr>
      <w:tr w:rsidR="00D1110C" w14:paraId="638BEBF7" w14:textId="77777777">
        <w:tc>
          <w:tcPr>
            <w:tcW w:w="1479" w:type="dxa"/>
          </w:tcPr>
          <w:p w14:paraId="0244AF5F" w14:textId="77777777" w:rsidR="00D1110C" w:rsidRDefault="00B264AF">
            <w:pPr>
              <w:rPr>
                <w:rFonts w:eastAsia="DengXian"/>
                <w:lang w:val="en-US" w:eastAsia="zh-CN"/>
              </w:rPr>
            </w:pPr>
            <w:r>
              <w:rPr>
                <w:lang w:val="en-US" w:eastAsia="ko-KR"/>
              </w:rPr>
              <w:t>TCL</w:t>
            </w:r>
          </w:p>
        </w:tc>
        <w:tc>
          <w:tcPr>
            <w:tcW w:w="1372" w:type="dxa"/>
          </w:tcPr>
          <w:p w14:paraId="200874FA" w14:textId="77777777" w:rsidR="00D1110C" w:rsidRDefault="00D1110C">
            <w:pPr>
              <w:rPr>
                <w:rFonts w:eastAsia="DengXian"/>
                <w:lang w:val="en-US" w:eastAsia="zh-CN"/>
              </w:rPr>
            </w:pPr>
          </w:p>
        </w:tc>
        <w:tc>
          <w:tcPr>
            <w:tcW w:w="6780" w:type="dxa"/>
          </w:tcPr>
          <w:p w14:paraId="054C73BF" w14:textId="77777777" w:rsidR="00D1110C" w:rsidRDefault="00B264AF">
            <w:pPr>
              <w:rPr>
                <w:rFonts w:eastAsia="DengXian"/>
                <w:lang w:val="en-US" w:eastAsia="zh-CN"/>
              </w:rPr>
            </w:pPr>
            <w:r>
              <w:rPr>
                <w:rFonts w:eastAsia="DengXian"/>
                <w:lang w:val="en-US" w:eastAsia="zh-CN"/>
              </w:rPr>
              <w:t xml:space="preserve">In the current spec, two kinds of length of </w:t>
            </w:r>
            <w:r>
              <w:rPr>
                <w:lang w:eastAsia="ko-KR"/>
              </w:rPr>
              <w:t>D2R amble has been supported. It is confused for us what the difference is between the last bullet and the existing spec. Additionally, it is seems that the first and the second bullet are detail methods for the last bullet. There are some overlap among the bullets.</w:t>
            </w:r>
          </w:p>
          <w:p w14:paraId="7F7C6DC4" w14:textId="77777777" w:rsidR="00D1110C" w:rsidRDefault="00D1110C">
            <w:pPr>
              <w:rPr>
                <w:lang w:val="en-US" w:eastAsia="ko-KR"/>
              </w:rPr>
            </w:pPr>
          </w:p>
        </w:tc>
      </w:tr>
      <w:tr w:rsidR="00D1110C" w14:paraId="26A89888" w14:textId="77777777">
        <w:tc>
          <w:tcPr>
            <w:tcW w:w="1479" w:type="dxa"/>
          </w:tcPr>
          <w:p w14:paraId="03554D52" w14:textId="77777777" w:rsidR="00D1110C" w:rsidRDefault="00B264AF">
            <w:pPr>
              <w:rPr>
                <w:lang w:val="en-US" w:eastAsia="ko-KR"/>
              </w:rPr>
            </w:pPr>
            <w:r>
              <w:rPr>
                <w:lang w:val="en-US" w:eastAsia="ko-KR"/>
              </w:rPr>
              <w:t>Samsung</w:t>
            </w:r>
          </w:p>
        </w:tc>
        <w:tc>
          <w:tcPr>
            <w:tcW w:w="1372" w:type="dxa"/>
          </w:tcPr>
          <w:p w14:paraId="7A83EE8B" w14:textId="77777777" w:rsidR="00D1110C" w:rsidRDefault="00D1110C">
            <w:pPr>
              <w:rPr>
                <w:rFonts w:eastAsia="DengXian"/>
                <w:lang w:val="en-US" w:eastAsia="zh-CN"/>
              </w:rPr>
            </w:pPr>
          </w:p>
        </w:tc>
        <w:tc>
          <w:tcPr>
            <w:tcW w:w="6780" w:type="dxa"/>
          </w:tcPr>
          <w:p w14:paraId="32634DB3" w14:textId="77777777" w:rsidR="00D1110C" w:rsidRDefault="00B264AF">
            <w:pPr>
              <w:rPr>
                <w:rFonts w:eastAsia="DengXian"/>
                <w:lang w:val="en-US" w:eastAsia="zh-CN"/>
              </w:rPr>
            </w:pPr>
            <w:r>
              <w:t>The proposal assumes that D2R ambles cover both timing and synchronization functions. However, we consider this aspect still open. The discussion should first clarify which ambles are intended for timing and which for synchronization, before deciding whether to treat them jointly or separately.</w:t>
            </w:r>
          </w:p>
        </w:tc>
      </w:tr>
      <w:tr w:rsidR="00D1110C" w14:paraId="3438D9D4" w14:textId="77777777">
        <w:tc>
          <w:tcPr>
            <w:tcW w:w="1479" w:type="dxa"/>
          </w:tcPr>
          <w:p w14:paraId="4816E787" w14:textId="77777777" w:rsidR="00D1110C" w:rsidRDefault="00B264AF">
            <w:pPr>
              <w:rPr>
                <w:lang w:val="en-US" w:eastAsia="ko-KR"/>
              </w:rPr>
            </w:pPr>
            <w:r>
              <w:rPr>
                <w:lang w:val="en-US" w:eastAsia="ko-KR"/>
              </w:rPr>
              <w:t>Nokia</w:t>
            </w:r>
          </w:p>
        </w:tc>
        <w:tc>
          <w:tcPr>
            <w:tcW w:w="1372" w:type="dxa"/>
          </w:tcPr>
          <w:p w14:paraId="31BCF492" w14:textId="77777777" w:rsidR="00D1110C" w:rsidRDefault="00B264AF">
            <w:pPr>
              <w:rPr>
                <w:lang w:val="en-US" w:eastAsia="ko-KR"/>
              </w:rPr>
            </w:pPr>
            <w:r>
              <w:rPr>
                <w:lang w:val="en-US" w:eastAsia="ko-KR"/>
              </w:rPr>
              <w:t>Y</w:t>
            </w:r>
          </w:p>
        </w:tc>
        <w:tc>
          <w:tcPr>
            <w:tcW w:w="6780" w:type="dxa"/>
          </w:tcPr>
          <w:p w14:paraId="38FF464D" w14:textId="77777777" w:rsidR="00D1110C" w:rsidRDefault="00D1110C">
            <w:pPr>
              <w:rPr>
                <w:lang w:val="en-US" w:eastAsia="ko-KR"/>
              </w:rPr>
            </w:pPr>
          </w:p>
        </w:tc>
      </w:tr>
      <w:tr w:rsidR="00D1110C" w14:paraId="26C056FB" w14:textId="77777777">
        <w:tc>
          <w:tcPr>
            <w:tcW w:w="1479" w:type="dxa"/>
          </w:tcPr>
          <w:p w14:paraId="2B8CC758" w14:textId="77777777" w:rsidR="00D1110C" w:rsidRDefault="00B264AF">
            <w:pPr>
              <w:rPr>
                <w:lang w:val="en-US" w:eastAsia="ko-KR"/>
              </w:rPr>
            </w:pPr>
            <w:r>
              <w:rPr>
                <w:rFonts w:eastAsia="DengXian" w:hint="eastAsia"/>
                <w:lang w:val="en-US" w:eastAsia="zh-CN"/>
              </w:rPr>
              <w:t>Xiaomi</w:t>
            </w:r>
          </w:p>
        </w:tc>
        <w:tc>
          <w:tcPr>
            <w:tcW w:w="1372" w:type="dxa"/>
          </w:tcPr>
          <w:p w14:paraId="52C855C8" w14:textId="77777777" w:rsidR="00D1110C" w:rsidRDefault="00B264AF">
            <w:pPr>
              <w:rPr>
                <w:lang w:val="en-US" w:eastAsia="ko-KR"/>
              </w:rPr>
            </w:pPr>
            <w:r>
              <w:rPr>
                <w:rFonts w:eastAsia="DengXian" w:hint="eastAsia"/>
                <w:lang w:val="en-US" w:eastAsia="zh-CN"/>
              </w:rPr>
              <w:t>N</w:t>
            </w:r>
          </w:p>
        </w:tc>
        <w:tc>
          <w:tcPr>
            <w:tcW w:w="6780" w:type="dxa"/>
          </w:tcPr>
          <w:p w14:paraId="6A8FB930" w14:textId="77777777" w:rsidR="00D1110C" w:rsidRDefault="00B264AF">
            <w:pPr>
              <w:rPr>
                <w:lang w:val="en-US" w:eastAsia="ko-KR"/>
              </w:rPr>
            </w:pPr>
            <w:r>
              <w:rPr>
                <w:rFonts w:eastAsia="DengXian" w:hint="eastAsia"/>
                <w:lang w:val="en-US" w:eastAsia="zh-CN"/>
              </w:rPr>
              <w:t>We suggest to discuss the functionalities of D2R ambles before the detailed enhancements discussion.</w:t>
            </w:r>
          </w:p>
        </w:tc>
      </w:tr>
      <w:tr w:rsidR="00D1110C" w14:paraId="3885E8BA" w14:textId="77777777">
        <w:tc>
          <w:tcPr>
            <w:tcW w:w="1479" w:type="dxa"/>
          </w:tcPr>
          <w:p w14:paraId="02D35D3E" w14:textId="77777777" w:rsidR="00D1110C" w:rsidRDefault="00B264AF">
            <w:pPr>
              <w:rPr>
                <w:rFonts w:eastAsia="DengXian"/>
                <w:lang w:val="en-US" w:eastAsia="zh-CN"/>
              </w:rPr>
            </w:pPr>
            <w:r>
              <w:rPr>
                <w:rFonts w:eastAsia="DengXian"/>
                <w:lang w:val="en-US" w:eastAsia="zh-CN"/>
              </w:rPr>
              <w:t>Apple</w:t>
            </w:r>
          </w:p>
        </w:tc>
        <w:tc>
          <w:tcPr>
            <w:tcW w:w="1372" w:type="dxa"/>
          </w:tcPr>
          <w:p w14:paraId="01ACBC24" w14:textId="77777777" w:rsidR="00D1110C" w:rsidRDefault="00D1110C">
            <w:pPr>
              <w:rPr>
                <w:rFonts w:eastAsia="DengXian"/>
                <w:lang w:val="en-US" w:eastAsia="zh-CN"/>
              </w:rPr>
            </w:pPr>
          </w:p>
        </w:tc>
        <w:tc>
          <w:tcPr>
            <w:tcW w:w="6780" w:type="dxa"/>
          </w:tcPr>
          <w:p w14:paraId="5ABA4F6D" w14:textId="77777777" w:rsidR="00D1110C" w:rsidRDefault="00B264AF">
            <w:pPr>
              <w:rPr>
                <w:rFonts w:eastAsia="DengXian"/>
                <w:lang w:val="en-US" w:eastAsia="zh-CN"/>
              </w:rPr>
            </w:pPr>
            <w:r>
              <w:rPr>
                <w:rFonts w:eastAsia="DengXian"/>
                <w:lang w:val="en-US" w:eastAsia="zh-CN"/>
              </w:rPr>
              <w:t>Similar comments as Samsung</w:t>
            </w:r>
          </w:p>
        </w:tc>
      </w:tr>
      <w:tr w:rsidR="00D1110C" w14:paraId="0A9D53CF" w14:textId="77777777">
        <w:tc>
          <w:tcPr>
            <w:tcW w:w="1479" w:type="dxa"/>
          </w:tcPr>
          <w:p w14:paraId="531444BC" w14:textId="77777777" w:rsidR="00D1110C" w:rsidRDefault="00B264AF">
            <w:pPr>
              <w:rPr>
                <w:rFonts w:eastAsia="DengXian"/>
                <w:lang w:val="en-US" w:eastAsia="zh-CN"/>
              </w:rPr>
            </w:pPr>
            <w:r>
              <w:rPr>
                <w:rFonts w:eastAsia="DengXian" w:hint="eastAsia"/>
                <w:lang w:val="en-US" w:eastAsia="zh-CN"/>
              </w:rPr>
              <w:t>[</w:t>
            </w:r>
            <w:r>
              <w:rPr>
                <w:rFonts w:eastAsia="DengXian"/>
                <w:lang w:val="en-US" w:eastAsia="zh-CN"/>
              </w:rPr>
              <w:t>OPPO]</w:t>
            </w:r>
          </w:p>
        </w:tc>
        <w:tc>
          <w:tcPr>
            <w:tcW w:w="1372" w:type="dxa"/>
          </w:tcPr>
          <w:p w14:paraId="4B9DD1F6" w14:textId="77777777" w:rsidR="00D1110C" w:rsidRDefault="00B264AF">
            <w:pPr>
              <w:rPr>
                <w:rFonts w:eastAsia="DengXian"/>
                <w:lang w:val="en-US" w:eastAsia="zh-CN"/>
              </w:rPr>
            </w:pPr>
            <w:r>
              <w:rPr>
                <w:rFonts w:eastAsia="DengXian" w:hint="eastAsia"/>
                <w:lang w:val="en-US" w:eastAsia="zh-CN"/>
              </w:rPr>
              <w:t>Y</w:t>
            </w:r>
            <w:r>
              <w:rPr>
                <w:rFonts w:eastAsia="DengXian"/>
                <w:lang w:val="en-US" w:eastAsia="zh-CN"/>
              </w:rPr>
              <w:t xml:space="preserve"> with comments</w:t>
            </w:r>
          </w:p>
        </w:tc>
        <w:tc>
          <w:tcPr>
            <w:tcW w:w="6780" w:type="dxa"/>
          </w:tcPr>
          <w:p w14:paraId="008CB944" w14:textId="77777777" w:rsidR="00D1110C" w:rsidRDefault="00B264AF">
            <w:pPr>
              <w:rPr>
                <w:rFonts w:eastAsia="DengXian"/>
                <w:lang w:eastAsia="zh-CN"/>
              </w:rPr>
            </w:pPr>
            <w:r>
              <w:rPr>
                <w:rFonts w:eastAsia="DengXian"/>
                <w:lang w:eastAsia="zh-CN"/>
              </w:rPr>
              <w:t>Suggest the following change:</w:t>
            </w:r>
          </w:p>
          <w:p w14:paraId="31AC1296" w14:textId="77777777" w:rsidR="00D1110C" w:rsidRDefault="00B264AF">
            <w:pPr>
              <w:pStyle w:val="ad"/>
              <w:numPr>
                <w:ilvl w:val="0"/>
                <w:numId w:val="5"/>
              </w:numPr>
              <w:rPr>
                <w:lang w:eastAsia="ko-KR"/>
              </w:rPr>
            </w:pPr>
            <w:r>
              <w:rPr>
                <w:lang w:eastAsia="ko-KR"/>
              </w:rPr>
              <w:t xml:space="preserve">longer and/or shorter </w:t>
            </w:r>
            <w:r>
              <w:rPr>
                <w:color w:val="00B050"/>
                <w:lang w:eastAsia="ko-KR"/>
              </w:rPr>
              <w:t xml:space="preserve">interval </w:t>
            </w:r>
            <w:r>
              <w:rPr>
                <w:strike/>
                <w:color w:val="00B050"/>
                <w:lang w:eastAsia="ko-KR"/>
              </w:rPr>
              <w:t>periodicity</w:t>
            </w:r>
            <w:r>
              <w:rPr>
                <w:color w:val="00B050"/>
                <w:lang w:eastAsia="ko-KR"/>
              </w:rPr>
              <w:t xml:space="preserve"> </w:t>
            </w:r>
            <w:r>
              <w:rPr>
                <w:lang w:eastAsia="ko-KR"/>
              </w:rPr>
              <w:t>of D2R ambles</w:t>
            </w:r>
          </w:p>
          <w:p w14:paraId="3151D6C4" w14:textId="77777777" w:rsidR="00D1110C" w:rsidRDefault="00B264AF">
            <w:pPr>
              <w:pStyle w:val="ad"/>
              <w:numPr>
                <w:ilvl w:val="0"/>
                <w:numId w:val="5"/>
              </w:numPr>
              <w:rPr>
                <w:lang w:eastAsia="ko-KR"/>
              </w:rPr>
            </w:pPr>
            <w:r>
              <w:rPr>
                <w:strike/>
                <w:color w:val="00B050"/>
                <w:lang w:eastAsia="ko-KR"/>
              </w:rPr>
              <w:t>single or</w:t>
            </w:r>
            <w:r>
              <w:rPr>
                <w:lang w:eastAsia="ko-KR"/>
              </w:rPr>
              <w:t xml:space="preserve"> multiple D2R amble sequences</w:t>
            </w:r>
          </w:p>
          <w:p w14:paraId="2BA8ED1E" w14:textId="77777777" w:rsidR="00D1110C" w:rsidRDefault="00D1110C">
            <w:pPr>
              <w:rPr>
                <w:lang w:eastAsia="ko-KR"/>
              </w:rPr>
            </w:pPr>
          </w:p>
        </w:tc>
      </w:tr>
      <w:tr w:rsidR="00D1110C" w14:paraId="501EB11B" w14:textId="77777777">
        <w:tc>
          <w:tcPr>
            <w:tcW w:w="1479" w:type="dxa"/>
          </w:tcPr>
          <w:p w14:paraId="3F8EFB21" w14:textId="77777777" w:rsidR="00D1110C" w:rsidRDefault="00B264AF">
            <w:pPr>
              <w:rPr>
                <w:rFonts w:eastAsia="DengXian"/>
                <w:lang w:val="en-US" w:eastAsia="zh-CN"/>
              </w:rPr>
            </w:pPr>
            <w:r>
              <w:rPr>
                <w:rFonts w:eastAsia="DengXian" w:hint="eastAsia"/>
                <w:lang w:val="en-US" w:eastAsia="zh-CN"/>
              </w:rPr>
              <w:t>v</w:t>
            </w:r>
            <w:r>
              <w:rPr>
                <w:rFonts w:eastAsia="DengXian"/>
                <w:lang w:val="en-US" w:eastAsia="zh-CN"/>
              </w:rPr>
              <w:t>ivo</w:t>
            </w:r>
          </w:p>
        </w:tc>
        <w:tc>
          <w:tcPr>
            <w:tcW w:w="1372" w:type="dxa"/>
          </w:tcPr>
          <w:p w14:paraId="6B44FC66" w14:textId="77777777" w:rsidR="00D1110C" w:rsidRDefault="00B264AF">
            <w:pPr>
              <w:rPr>
                <w:rFonts w:eastAsia="DengXian"/>
                <w:lang w:val="en-US" w:eastAsia="zh-CN"/>
              </w:rPr>
            </w:pPr>
            <w:r>
              <w:rPr>
                <w:rFonts w:eastAsia="DengXian" w:hint="eastAsia"/>
                <w:lang w:val="en-US" w:eastAsia="zh-CN"/>
              </w:rPr>
              <w:t>Y</w:t>
            </w:r>
          </w:p>
        </w:tc>
        <w:tc>
          <w:tcPr>
            <w:tcW w:w="6780" w:type="dxa"/>
          </w:tcPr>
          <w:p w14:paraId="59EE2119" w14:textId="77777777" w:rsidR="00D1110C" w:rsidRDefault="00B264AF">
            <w:pPr>
              <w:rPr>
                <w:rFonts w:eastAsia="DengXian"/>
                <w:lang w:val="en-US" w:eastAsia="zh-CN"/>
              </w:rPr>
            </w:pPr>
            <w:r>
              <w:rPr>
                <w:rFonts w:eastAsia="DengXian"/>
                <w:lang w:val="en-US" w:eastAsia="zh-CN"/>
              </w:rPr>
              <w:t xml:space="preserve">In </w:t>
            </w:r>
            <w:r>
              <w:rPr>
                <w:rFonts w:eastAsia="DengXian" w:hint="eastAsia"/>
                <w:lang w:val="en-US" w:eastAsia="zh-CN"/>
              </w:rPr>
              <w:t>R</w:t>
            </w:r>
            <w:r>
              <w:rPr>
                <w:rFonts w:eastAsia="DengXian"/>
                <w:lang w:val="en-US" w:eastAsia="zh-CN"/>
              </w:rPr>
              <w:t>19, the preamble, midamble is provided for multiple purposes, including timing sync, SFO calibration, channel estimation. It is not clear whether the new enhancements are for the same purpose.</w:t>
            </w:r>
          </w:p>
          <w:p w14:paraId="1F789AB8" w14:textId="77777777" w:rsidR="00D1110C" w:rsidRDefault="00D1110C">
            <w:pPr>
              <w:rPr>
                <w:rFonts w:eastAsia="DengXian"/>
                <w:lang w:val="en-US" w:eastAsia="zh-CN"/>
              </w:rPr>
            </w:pPr>
          </w:p>
          <w:p w14:paraId="70D44820" w14:textId="77777777" w:rsidR="00D1110C" w:rsidRDefault="00B264AF">
            <w:pPr>
              <w:rPr>
                <w:rFonts w:eastAsia="DengXian"/>
                <w:lang w:val="en-US" w:eastAsia="zh-CN"/>
              </w:rPr>
            </w:pPr>
            <w:r>
              <w:rPr>
                <w:rFonts w:eastAsia="DengXian"/>
                <w:lang w:val="en-US" w:eastAsia="zh-CN"/>
              </w:rPr>
              <w:t>For example, for ‘short midambles’, it seems only serve for channel estimation purpose, while not for timing sync purpose if the length of the amble is short than L=7 m sequence, it seems not for timing sync purpose. It means a new type of midamble instead of just change the amble length.</w:t>
            </w:r>
          </w:p>
          <w:p w14:paraId="1ADFF82D" w14:textId="77777777" w:rsidR="00D1110C" w:rsidRDefault="00D1110C">
            <w:pPr>
              <w:rPr>
                <w:rFonts w:eastAsia="DengXian"/>
                <w:lang w:val="en-US" w:eastAsia="zh-CN"/>
              </w:rPr>
            </w:pPr>
          </w:p>
          <w:p w14:paraId="1D409644" w14:textId="77777777" w:rsidR="00D1110C" w:rsidRDefault="00B264AF">
            <w:pPr>
              <w:rPr>
                <w:rFonts w:eastAsia="DengXian"/>
                <w:lang w:val="en-US" w:eastAsia="zh-CN"/>
              </w:rPr>
            </w:pPr>
            <w:r>
              <w:rPr>
                <w:rFonts w:eastAsia="DengXian"/>
                <w:lang w:val="en-US" w:eastAsia="zh-CN"/>
              </w:rPr>
              <w:t>Besides, since different modulation schemes has different design requirements on ambles, for example BPSK may need very dense amble insertion and shorter length for channel estimation purpose, while amble for channel estimation purpose is not needed for DBPSK modulation. Hence, the assumption of modulation scheme should be reported together with the necessity and feasibility of D2R amble enhancements. Hence, we suggest to add a note.</w:t>
            </w:r>
          </w:p>
          <w:p w14:paraId="51D15FDB" w14:textId="77777777" w:rsidR="00D1110C" w:rsidRDefault="00D1110C">
            <w:pPr>
              <w:rPr>
                <w:rFonts w:eastAsia="DengXian"/>
                <w:lang w:val="en-US" w:eastAsia="zh-CN"/>
              </w:rPr>
            </w:pPr>
          </w:p>
          <w:p w14:paraId="68573464" w14:textId="77777777" w:rsidR="00D1110C" w:rsidRDefault="00B264AF">
            <w:pPr>
              <w:rPr>
                <w:b/>
                <w:lang w:eastAsia="ko-KR"/>
              </w:rPr>
            </w:pPr>
            <w:r>
              <w:rPr>
                <w:b/>
                <w:lang w:eastAsia="ko-KR"/>
              </w:rPr>
              <w:t>Proposal 4.4a</w:t>
            </w:r>
          </w:p>
          <w:p w14:paraId="7481C661" w14:textId="77777777" w:rsidR="00D1110C" w:rsidRDefault="00B264AF">
            <w:pPr>
              <w:rPr>
                <w:lang w:eastAsia="ko-KR"/>
              </w:rPr>
            </w:pPr>
            <w:r>
              <w:rPr>
                <w:rFonts w:hint="eastAsia"/>
                <w:lang w:eastAsia="ko-KR"/>
              </w:rPr>
              <w:t>S</w:t>
            </w:r>
            <w:r>
              <w:rPr>
                <w:lang w:eastAsia="ko-KR"/>
              </w:rPr>
              <w:t>tudy necessity and feasibility of the following on the enhancements on D2R amble signals for Device 2b/C</w:t>
            </w:r>
          </w:p>
          <w:p w14:paraId="31A46037" w14:textId="77777777" w:rsidR="00D1110C" w:rsidRDefault="00B264AF">
            <w:pPr>
              <w:pStyle w:val="ad"/>
              <w:numPr>
                <w:ilvl w:val="0"/>
                <w:numId w:val="5"/>
              </w:numPr>
              <w:rPr>
                <w:lang w:eastAsia="ko-KR"/>
              </w:rPr>
            </w:pPr>
            <w:r>
              <w:rPr>
                <w:lang w:eastAsia="ko-KR"/>
              </w:rPr>
              <w:t>longer preamble(s)/midambles (e.g., 63, 127, 255)</w:t>
            </w:r>
          </w:p>
          <w:p w14:paraId="0A0BE3E4" w14:textId="77777777" w:rsidR="00D1110C" w:rsidRDefault="00B264AF">
            <w:pPr>
              <w:pStyle w:val="ad"/>
              <w:numPr>
                <w:ilvl w:val="0"/>
                <w:numId w:val="5"/>
              </w:numPr>
              <w:rPr>
                <w:lang w:eastAsia="ko-KR"/>
              </w:rPr>
            </w:pPr>
            <w:r>
              <w:rPr>
                <w:lang w:eastAsia="ko-KR"/>
              </w:rPr>
              <w:t>shorter midambles</w:t>
            </w:r>
          </w:p>
          <w:p w14:paraId="0532675E" w14:textId="77777777" w:rsidR="00D1110C" w:rsidRDefault="00B264AF">
            <w:pPr>
              <w:pStyle w:val="ad"/>
              <w:numPr>
                <w:ilvl w:val="0"/>
                <w:numId w:val="5"/>
              </w:numPr>
              <w:rPr>
                <w:lang w:eastAsia="ko-KR"/>
              </w:rPr>
            </w:pPr>
            <w:r>
              <w:rPr>
                <w:lang w:eastAsia="ko-KR"/>
              </w:rPr>
              <w:t>longer and/or shorter periodicity of D2R ambles</w:t>
            </w:r>
          </w:p>
          <w:p w14:paraId="79B423D6" w14:textId="77777777" w:rsidR="00D1110C" w:rsidRDefault="00B264AF">
            <w:pPr>
              <w:pStyle w:val="ad"/>
              <w:numPr>
                <w:ilvl w:val="0"/>
                <w:numId w:val="5"/>
              </w:numPr>
              <w:rPr>
                <w:lang w:eastAsia="ko-KR"/>
              </w:rPr>
            </w:pPr>
            <w:r>
              <w:rPr>
                <w:lang w:eastAsia="ko-KR"/>
              </w:rPr>
              <w:t>new D2R ambles structure (e.g., two-part)</w:t>
            </w:r>
          </w:p>
          <w:p w14:paraId="0ECFCCC5" w14:textId="77777777" w:rsidR="00D1110C" w:rsidRDefault="00B264AF">
            <w:pPr>
              <w:pStyle w:val="ad"/>
              <w:numPr>
                <w:ilvl w:val="0"/>
                <w:numId w:val="5"/>
              </w:numPr>
              <w:rPr>
                <w:lang w:eastAsia="ko-KR"/>
              </w:rPr>
            </w:pPr>
            <w:r>
              <w:rPr>
                <w:lang w:eastAsia="ko-KR"/>
              </w:rPr>
              <w:t>single or multiple D2R amble sequences</w:t>
            </w:r>
          </w:p>
          <w:p w14:paraId="54EF5724" w14:textId="77777777" w:rsidR="00D1110C" w:rsidRDefault="00B264AF">
            <w:pPr>
              <w:rPr>
                <w:rFonts w:eastAsia="DengXian"/>
                <w:color w:val="FF0000"/>
                <w:u w:val="single"/>
                <w:lang w:eastAsia="zh-CN"/>
              </w:rPr>
            </w:pPr>
            <w:r>
              <w:rPr>
                <w:rFonts w:eastAsia="DengXian"/>
                <w:color w:val="FF0000"/>
                <w:u w:val="single"/>
                <w:lang w:val="en-US" w:eastAsia="zh-CN"/>
              </w:rPr>
              <w:t>Note: the assumption for modulation scheme</w:t>
            </w:r>
            <w:r>
              <w:rPr>
                <w:rFonts w:eastAsia="DengXian" w:hint="eastAsia"/>
                <w:color w:val="FF0000"/>
                <w:u w:val="single"/>
                <w:lang w:val="en-US" w:eastAsia="zh-CN"/>
              </w:rPr>
              <w:t>,</w:t>
            </w:r>
            <w:r>
              <w:rPr>
                <w:rFonts w:eastAsia="DengXian"/>
                <w:color w:val="FF0000"/>
                <w:u w:val="single"/>
                <w:lang w:val="en-US" w:eastAsia="zh-CN"/>
              </w:rPr>
              <w:t xml:space="preserve"> detection performance and complexity should be reported together with the necessity and feasibility of D2R amble enhancements.</w:t>
            </w:r>
          </w:p>
          <w:p w14:paraId="5093C5F9" w14:textId="77777777" w:rsidR="00D1110C" w:rsidRDefault="00D1110C">
            <w:pPr>
              <w:rPr>
                <w:rFonts w:eastAsia="DengXian"/>
                <w:lang w:eastAsia="zh-CN"/>
              </w:rPr>
            </w:pPr>
          </w:p>
        </w:tc>
      </w:tr>
      <w:tr w:rsidR="00D1110C" w14:paraId="61B38584" w14:textId="77777777">
        <w:tc>
          <w:tcPr>
            <w:tcW w:w="1479" w:type="dxa"/>
          </w:tcPr>
          <w:p w14:paraId="1E3B9A97" w14:textId="77777777" w:rsidR="00D1110C" w:rsidRDefault="00B264AF">
            <w:pPr>
              <w:rPr>
                <w:rFonts w:eastAsia="DengXian"/>
                <w:lang w:val="en-US" w:eastAsia="zh-CN"/>
              </w:rPr>
            </w:pPr>
            <w:r>
              <w:rPr>
                <w:rFonts w:eastAsia="DengXian"/>
                <w:lang w:val="en-US" w:eastAsia="zh-CN"/>
              </w:rPr>
              <w:t>SONY1</w:t>
            </w:r>
          </w:p>
        </w:tc>
        <w:tc>
          <w:tcPr>
            <w:tcW w:w="1372" w:type="dxa"/>
          </w:tcPr>
          <w:p w14:paraId="6FA64880" w14:textId="77777777" w:rsidR="00D1110C" w:rsidRDefault="00B264AF">
            <w:pPr>
              <w:rPr>
                <w:rFonts w:eastAsia="DengXian"/>
                <w:lang w:val="en-US" w:eastAsia="zh-CN"/>
              </w:rPr>
            </w:pPr>
            <w:r>
              <w:rPr>
                <w:rFonts w:eastAsia="DengXian"/>
                <w:lang w:val="en-US" w:eastAsia="zh-CN"/>
              </w:rPr>
              <w:t>Y</w:t>
            </w:r>
          </w:p>
        </w:tc>
        <w:tc>
          <w:tcPr>
            <w:tcW w:w="6780" w:type="dxa"/>
          </w:tcPr>
          <w:p w14:paraId="593858CD" w14:textId="77777777" w:rsidR="00D1110C" w:rsidRDefault="00D1110C">
            <w:pPr>
              <w:rPr>
                <w:rFonts w:eastAsia="DengXian"/>
                <w:lang w:val="en-US" w:eastAsia="zh-CN"/>
              </w:rPr>
            </w:pPr>
          </w:p>
        </w:tc>
      </w:tr>
      <w:tr w:rsidR="00D1110C" w14:paraId="6D05641A" w14:textId="77777777">
        <w:tc>
          <w:tcPr>
            <w:tcW w:w="1479" w:type="dxa"/>
          </w:tcPr>
          <w:p w14:paraId="110B53D8" w14:textId="77777777" w:rsidR="00D1110C" w:rsidRDefault="00B264AF">
            <w:pPr>
              <w:rPr>
                <w:rFonts w:eastAsia="DengXian"/>
                <w:lang w:val="en-US" w:eastAsia="zh-CN"/>
              </w:rPr>
            </w:pPr>
            <w:r>
              <w:rPr>
                <w:rFonts w:eastAsia="Yu Mincho" w:hint="eastAsia"/>
                <w:lang w:val="en-US" w:eastAsia="ja-JP"/>
              </w:rPr>
              <w:t>DOCOMO</w:t>
            </w:r>
          </w:p>
        </w:tc>
        <w:tc>
          <w:tcPr>
            <w:tcW w:w="1372" w:type="dxa"/>
          </w:tcPr>
          <w:p w14:paraId="7A9C4B9A" w14:textId="77777777" w:rsidR="00D1110C" w:rsidRDefault="00B264AF">
            <w:pPr>
              <w:rPr>
                <w:rFonts w:eastAsia="DengXian"/>
                <w:lang w:val="en-US" w:eastAsia="zh-CN"/>
              </w:rPr>
            </w:pPr>
            <w:r>
              <w:rPr>
                <w:rFonts w:eastAsia="Yu Mincho" w:hint="eastAsia"/>
                <w:lang w:val="en-US" w:eastAsia="ja-JP"/>
              </w:rPr>
              <w:t>Y</w:t>
            </w:r>
          </w:p>
        </w:tc>
        <w:tc>
          <w:tcPr>
            <w:tcW w:w="6780" w:type="dxa"/>
          </w:tcPr>
          <w:p w14:paraId="58A2CB0C" w14:textId="77777777" w:rsidR="00D1110C" w:rsidRDefault="00B264AF">
            <w:pPr>
              <w:rPr>
                <w:rFonts w:eastAsia="DengXian"/>
                <w:lang w:val="en-US" w:eastAsia="zh-CN"/>
              </w:rPr>
            </w:pPr>
            <w:r>
              <w:rPr>
                <w:rFonts w:eastAsia="DengXian"/>
                <w:lang w:val="en-US" w:eastAsia="zh-CN"/>
              </w:rPr>
              <w:t>S</w:t>
            </w:r>
            <w:r>
              <w:rPr>
                <w:rFonts w:eastAsia="DengXian" w:hint="eastAsia"/>
                <w:lang w:val="en-US" w:eastAsia="zh-CN"/>
              </w:rPr>
              <w:t>upport.</w:t>
            </w:r>
          </w:p>
          <w:p w14:paraId="590D4463" w14:textId="77777777" w:rsidR="00D1110C" w:rsidRDefault="00B264AF">
            <w:pPr>
              <w:rPr>
                <w:rFonts w:eastAsia="DengXian"/>
                <w:lang w:val="en-US" w:eastAsia="zh-CN"/>
              </w:rPr>
            </w:pPr>
            <w:r>
              <w:rPr>
                <w:rFonts w:eastAsia="DengXian" w:hint="eastAsia"/>
                <w:lang w:val="en-US" w:eastAsia="zh-CN"/>
              </w:rPr>
              <w:t xml:space="preserve">One minor </w:t>
            </w:r>
            <w:r>
              <w:rPr>
                <w:rFonts w:eastAsia="DengXian"/>
                <w:lang w:val="en-US" w:eastAsia="zh-CN"/>
              </w:rPr>
              <w:t>comment</w:t>
            </w:r>
            <w:r>
              <w:rPr>
                <w:rFonts w:eastAsia="DengXian" w:hint="eastAsia"/>
                <w:lang w:val="en-US" w:eastAsia="zh-CN"/>
              </w:rPr>
              <w:t xml:space="preserve"> is that for the third bullet </w:t>
            </w:r>
            <w:r>
              <w:rPr>
                <w:rFonts w:eastAsia="DengXian"/>
                <w:lang w:val="en-US" w:eastAsia="zh-CN"/>
              </w:rPr>
              <w:t>“</w:t>
            </w:r>
            <w:r>
              <w:rPr>
                <w:rFonts w:eastAsia="DengXian" w:hint="eastAsia"/>
                <w:lang w:val="en-US" w:eastAsia="zh-CN"/>
              </w:rPr>
              <w:t>periodicity</w:t>
            </w:r>
            <w:r>
              <w:rPr>
                <w:rFonts w:eastAsia="DengXian"/>
                <w:lang w:val="en-US" w:eastAsia="zh-CN"/>
              </w:rPr>
              <w:t>”</w:t>
            </w:r>
            <w:r>
              <w:rPr>
                <w:rFonts w:eastAsia="DengXian" w:hint="eastAsia"/>
                <w:lang w:val="en-US" w:eastAsia="zh-CN"/>
              </w:rPr>
              <w:t xml:space="preserve"> can be updated to </w:t>
            </w:r>
            <w:r>
              <w:rPr>
                <w:rFonts w:eastAsia="DengXian"/>
                <w:lang w:val="en-US" w:eastAsia="zh-CN"/>
              </w:rPr>
              <w:t>“</w:t>
            </w:r>
            <w:r>
              <w:rPr>
                <w:rFonts w:eastAsia="DengXian" w:hint="eastAsia"/>
                <w:lang w:val="en-US" w:eastAsia="zh-CN"/>
              </w:rPr>
              <w:t>interval</w:t>
            </w:r>
            <w:r>
              <w:rPr>
                <w:rFonts w:eastAsia="DengXian"/>
                <w:lang w:val="en-US" w:eastAsia="zh-CN"/>
              </w:rPr>
              <w:t>”</w:t>
            </w:r>
            <w:r>
              <w:rPr>
                <w:rFonts w:eastAsia="DengXian" w:hint="eastAsia"/>
                <w:lang w:val="en-US" w:eastAsia="zh-CN"/>
              </w:rPr>
              <w:t xml:space="preserve"> to keep same wording as used in Rel-19.</w:t>
            </w:r>
          </w:p>
        </w:tc>
      </w:tr>
      <w:tr w:rsidR="00D1110C" w14:paraId="71B473AC" w14:textId="77777777">
        <w:tc>
          <w:tcPr>
            <w:tcW w:w="1479" w:type="dxa"/>
            <w:shd w:val="clear" w:color="auto" w:fill="auto"/>
          </w:tcPr>
          <w:p w14:paraId="54E10BCD" w14:textId="77777777" w:rsidR="00D1110C" w:rsidRDefault="00B264AF">
            <w:pPr>
              <w:rPr>
                <w:rFonts w:eastAsia="DengXian"/>
                <w:lang w:val="en-US" w:eastAsia="ja-JP"/>
              </w:rPr>
            </w:pPr>
            <w:r>
              <w:rPr>
                <w:rFonts w:eastAsia="DengXian" w:hint="eastAsia"/>
                <w:lang w:val="en-US" w:eastAsia="zh-CN"/>
              </w:rPr>
              <w:t>CMCC</w:t>
            </w:r>
          </w:p>
        </w:tc>
        <w:tc>
          <w:tcPr>
            <w:tcW w:w="1372" w:type="dxa"/>
            <w:shd w:val="clear" w:color="auto" w:fill="auto"/>
          </w:tcPr>
          <w:p w14:paraId="6928ECAC" w14:textId="77777777" w:rsidR="00D1110C" w:rsidRDefault="00D1110C">
            <w:pPr>
              <w:rPr>
                <w:rFonts w:eastAsia="DengXian"/>
                <w:lang w:val="en-US" w:eastAsia="ja-JP"/>
              </w:rPr>
            </w:pPr>
          </w:p>
        </w:tc>
        <w:tc>
          <w:tcPr>
            <w:tcW w:w="6780" w:type="dxa"/>
            <w:shd w:val="clear" w:color="auto" w:fill="auto"/>
          </w:tcPr>
          <w:p w14:paraId="4AAF01A3" w14:textId="77777777" w:rsidR="00D1110C" w:rsidRDefault="00B264AF">
            <w:pPr>
              <w:rPr>
                <w:rFonts w:eastAsia="SimSun"/>
                <w:lang w:val="en-US" w:eastAsia="zh-CN"/>
              </w:rPr>
            </w:pPr>
            <w:r>
              <w:rPr>
                <w:rFonts w:eastAsia="SimSun" w:hint="eastAsia"/>
                <w:lang w:val="en-US" w:eastAsia="zh-CN"/>
              </w:rPr>
              <w:t xml:space="preserve">For the third bullet, </w:t>
            </w:r>
            <w:r>
              <w:rPr>
                <w:rFonts w:eastAsia="SimSun"/>
                <w:lang w:val="en-US" w:eastAsia="zh-CN"/>
              </w:rPr>
              <w:t>“</w:t>
            </w:r>
            <w:r>
              <w:t>interval in bits for D2R midamble insertion</w:t>
            </w:r>
            <w:r>
              <w:rPr>
                <w:rFonts w:eastAsia="SimSun"/>
                <w:lang w:val="en-US" w:eastAsia="zh-CN"/>
              </w:rPr>
              <w:t>”</w:t>
            </w:r>
            <w:r>
              <w:rPr>
                <w:rFonts w:eastAsia="SimSun" w:hint="eastAsia"/>
                <w:lang w:val="en-US" w:eastAsia="zh-CN"/>
              </w:rPr>
              <w:t xml:space="preserve">, maybe the intention is </w:t>
            </w:r>
            <w:r>
              <w:rPr>
                <w:rFonts w:eastAsia="SimSun"/>
                <w:lang w:val="en-US" w:eastAsia="zh-CN"/>
              </w:rPr>
              <w:t>“</w:t>
            </w:r>
            <w:r>
              <w:rPr>
                <w:lang w:eastAsia="ko-KR"/>
              </w:rPr>
              <w:t xml:space="preserve">longer and/or shorter </w:t>
            </w:r>
            <w:r>
              <w:t>interval for D2R midamble insertion</w:t>
            </w:r>
            <w:r>
              <w:rPr>
                <w:rFonts w:eastAsia="SimSun"/>
                <w:lang w:val="en-US" w:eastAsia="zh-CN"/>
              </w:rPr>
              <w:t>”</w:t>
            </w:r>
          </w:p>
        </w:tc>
      </w:tr>
      <w:tr w:rsidR="00776BE1" w14:paraId="6A2EBADD" w14:textId="77777777">
        <w:tc>
          <w:tcPr>
            <w:tcW w:w="1479" w:type="dxa"/>
            <w:shd w:val="clear" w:color="auto" w:fill="auto"/>
          </w:tcPr>
          <w:p w14:paraId="1EC4A21A" w14:textId="76D64E57" w:rsidR="00776BE1" w:rsidRDefault="00776BE1" w:rsidP="00776BE1">
            <w:pPr>
              <w:rPr>
                <w:rFonts w:eastAsia="DengXian"/>
                <w:lang w:val="en-US" w:eastAsia="zh-CN"/>
              </w:rPr>
            </w:pPr>
            <w:r w:rsidRPr="006A056E">
              <w:rPr>
                <w:rFonts w:eastAsia="Yu Mincho"/>
                <w:lang w:val="en-US" w:eastAsia="ja-JP"/>
              </w:rPr>
              <w:t>Huawei, HiSilicon</w:t>
            </w:r>
          </w:p>
        </w:tc>
        <w:tc>
          <w:tcPr>
            <w:tcW w:w="1372" w:type="dxa"/>
            <w:shd w:val="clear" w:color="auto" w:fill="auto"/>
          </w:tcPr>
          <w:p w14:paraId="788B886C" w14:textId="77777777" w:rsidR="00776BE1" w:rsidRDefault="00776BE1" w:rsidP="00776BE1">
            <w:pPr>
              <w:rPr>
                <w:rFonts w:eastAsia="DengXian"/>
                <w:lang w:val="en-US" w:eastAsia="ja-JP"/>
              </w:rPr>
            </w:pPr>
          </w:p>
        </w:tc>
        <w:tc>
          <w:tcPr>
            <w:tcW w:w="6780" w:type="dxa"/>
            <w:shd w:val="clear" w:color="auto" w:fill="auto"/>
          </w:tcPr>
          <w:p w14:paraId="16885EC3" w14:textId="77777777" w:rsidR="00776BE1" w:rsidRDefault="00776BE1" w:rsidP="00776BE1">
            <w:pPr>
              <w:rPr>
                <w:rFonts w:eastAsia="DengXian"/>
                <w:lang w:val="en-US" w:eastAsia="zh-CN"/>
              </w:rPr>
            </w:pPr>
            <w:r>
              <w:rPr>
                <w:rFonts w:eastAsia="DengXian"/>
                <w:lang w:val="en-US" w:eastAsia="zh-CN"/>
              </w:rPr>
              <w:t>S</w:t>
            </w:r>
            <w:r>
              <w:rPr>
                <w:rFonts w:eastAsia="DengXian" w:hint="eastAsia"/>
                <w:lang w:val="en-US" w:eastAsia="zh-CN"/>
              </w:rPr>
              <w:t>ugges</w:t>
            </w:r>
            <w:r>
              <w:rPr>
                <w:rFonts w:eastAsia="DengXian"/>
                <w:lang w:val="en-US" w:eastAsia="zh-CN"/>
              </w:rPr>
              <w:t>t to add 511 as one preamble length. We give simulation results to show 511 length is beneficial, see Figure 18 in our Tdoc R1-2505213.</w:t>
            </w:r>
          </w:p>
          <w:p w14:paraId="08A81BC3" w14:textId="77777777" w:rsidR="00776BE1" w:rsidRDefault="00776BE1" w:rsidP="00776BE1">
            <w:pPr>
              <w:rPr>
                <w:rFonts w:eastAsia="DengXian"/>
                <w:lang w:val="en-US" w:eastAsia="zh-CN"/>
              </w:rPr>
            </w:pPr>
            <w:r>
              <w:rPr>
                <w:rFonts w:eastAsia="DengXian"/>
                <w:lang w:val="en-US" w:eastAsia="zh-CN"/>
              </w:rPr>
              <w:t>The meaning of “two-part” is unclear. R19 had enough study on amble structure, we need to avoid totally ignoring R19 design, so we suggest to remove “</w:t>
            </w:r>
            <w:r>
              <w:rPr>
                <w:lang w:eastAsia="ko-KR"/>
              </w:rPr>
              <w:t>new D2R ambles structure (e.g., two-part)</w:t>
            </w:r>
            <w:r>
              <w:rPr>
                <w:rFonts w:eastAsia="DengXian"/>
                <w:lang w:val="en-US" w:eastAsia="zh-CN"/>
              </w:rPr>
              <w:t xml:space="preserve">”. </w:t>
            </w:r>
          </w:p>
          <w:p w14:paraId="343DAECE" w14:textId="77777777" w:rsidR="00776BE1" w:rsidRDefault="00776BE1" w:rsidP="00776BE1">
            <w:pPr>
              <w:rPr>
                <w:rFonts w:eastAsia="DengXian"/>
                <w:lang w:val="en-US" w:eastAsia="zh-CN"/>
              </w:rPr>
            </w:pPr>
          </w:p>
          <w:p w14:paraId="3D67D9B2" w14:textId="77777777" w:rsidR="00776BE1" w:rsidRDefault="00776BE1" w:rsidP="00776BE1">
            <w:pPr>
              <w:rPr>
                <w:rFonts w:eastAsia="DengXian"/>
                <w:lang w:val="en-US" w:eastAsia="zh-CN"/>
              </w:rPr>
            </w:pPr>
            <w:r>
              <w:rPr>
                <w:rFonts w:eastAsia="DengXian"/>
                <w:lang w:val="en-US" w:eastAsia="zh-CN"/>
              </w:rPr>
              <w:t>==</w:t>
            </w:r>
          </w:p>
          <w:p w14:paraId="541758BB" w14:textId="77777777" w:rsidR="00776BE1" w:rsidRPr="006237FF" w:rsidRDefault="00776BE1" w:rsidP="00776BE1">
            <w:pPr>
              <w:rPr>
                <w:b/>
                <w:lang w:eastAsia="ko-KR"/>
              </w:rPr>
            </w:pPr>
            <w:r w:rsidRPr="006237FF">
              <w:rPr>
                <w:b/>
                <w:lang w:eastAsia="ko-KR"/>
              </w:rPr>
              <w:t>Proposal 4.4a</w:t>
            </w:r>
          </w:p>
          <w:p w14:paraId="1EB3DA53" w14:textId="77777777" w:rsidR="00776BE1" w:rsidRDefault="00776BE1" w:rsidP="00776BE1">
            <w:pPr>
              <w:rPr>
                <w:lang w:eastAsia="ko-KR"/>
              </w:rPr>
            </w:pPr>
            <w:r>
              <w:rPr>
                <w:rFonts w:hint="eastAsia"/>
                <w:lang w:eastAsia="ko-KR"/>
              </w:rPr>
              <w:t>S</w:t>
            </w:r>
            <w:r>
              <w:rPr>
                <w:lang w:eastAsia="ko-KR"/>
              </w:rPr>
              <w:t>tudy necessity and feasibility of the following on the enhancements on D2R amble signals for Device 2b/C</w:t>
            </w:r>
          </w:p>
          <w:p w14:paraId="74CB5434" w14:textId="77777777" w:rsidR="00776BE1" w:rsidRDefault="00776BE1" w:rsidP="00776BE1">
            <w:pPr>
              <w:pStyle w:val="ad"/>
              <w:numPr>
                <w:ilvl w:val="0"/>
                <w:numId w:val="5"/>
              </w:numPr>
              <w:rPr>
                <w:lang w:eastAsia="ko-KR"/>
              </w:rPr>
            </w:pPr>
            <w:r>
              <w:rPr>
                <w:lang w:eastAsia="ko-KR"/>
              </w:rPr>
              <w:t>longer preamble(s)/midambles (e.g., 63, 127, 255</w:t>
            </w:r>
            <w:r w:rsidRPr="00D86F40">
              <w:rPr>
                <w:color w:val="FF0000"/>
                <w:lang w:eastAsia="ko-KR"/>
              </w:rPr>
              <w:t>, 511</w:t>
            </w:r>
            <w:r>
              <w:rPr>
                <w:lang w:eastAsia="ko-KR"/>
              </w:rPr>
              <w:t>)</w:t>
            </w:r>
          </w:p>
          <w:p w14:paraId="376A359E" w14:textId="77777777" w:rsidR="00776BE1" w:rsidRDefault="00776BE1" w:rsidP="00776BE1">
            <w:pPr>
              <w:pStyle w:val="ad"/>
              <w:numPr>
                <w:ilvl w:val="0"/>
                <w:numId w:val="5"/>
              </w:numPr>
              <w:rPr>
                <w:lang w:eastAsia="ko-KR"/>
              </w:rPr>
            </w:pPr>
            <w:r>
              <w:rPr>
                <w:lang w:eastAsia="ko-KR"/>
              </w:rPr>
              <w:t>shorter midambles</w:t>
            </w:r>
          </w:p>
          <w:p w14:paraId="0097C971" w14:textId="77777777" w:rsidR="00776BE1" w:rsidRDefault="00776BE1" w:rsidP="00776BE1">
            <w:pPr>
              <w:pStyle w:val="ad"/>
              <w:numPr>
                <w:ilvl w:val="0"/>
                <w:numId w:val="5"/>
              </w:numPr>
              <w:rPr>
                <w:lang w:eastAsia="ko-KR"/>
              </w:rPr>
            </w:pPr>
            <w:r>
              <w:rPr>
                <w:lang w:eastAsia="ko-KR"/>
              </w:rPr>
              <w:t>longer and/or shorter periodicity of D2R ambles</w:t>
            </w:r>
          </w:p>
          <w:p w14:paraId="5A179BC3" w14:textId="77777777" w:rsidR="00776BE1" w:rsidRPr="000B3281" w:rsidRDefault="00776BE1" w:rsidP="00776BE1">
            <w:pPr>
              <w:pStyle w:val="ad"/>
              <w:numPr>
                <w:ilvl w:val="0"/>
                <w:numId w:val="5"/>
              </w:numPr>
              <w:rPr>
                <w:strike/>
                <w:color w:val="FF0000"/>
                <w:lang w:eastAsia="ko-KR"/>
              </w:rPr>
            </w:pPr>
            <w:r w:rsidRPr="000B3281">
              <w:rPr>
                <w:strike/>
                <w:color w:val="FF0000"/>
                <w:lang w:eastAsia="ko-KR"/>
              </w:rPr>
              <w:t>new D2R ambles structure (e.g., two-part)</w:t>
            </w:r>
          </w:p>
          <w:p w14:paraId="56BF6C05" w14:textId="77777777" w:rsidR="00776BE1" w:rsidRDefault="00776BE1" w:rsidP="00776BE1">
            <w:pPr>
              <w:pStyle w:val="ad"/>
              <w:numPr>
                <w:ilvl w:val="0"/>
                <w:numId w:val="5"/>
              </w:numPr>
              <w:rPr>
                <w:lang w:eastAsia="ko-KR"/>
              </w:rPr>
            </w:pPr>
            <w:r>
              <w:rPr>
                <w:lang w:eastAsia="ko-KR"/>
              </w:rPr>
              <w:t>single or multiple D2R amble sequences</w:t>
            </w:r>
          </w:p>
          <w:p w14:paraId="1BFD944B" w14:textId="77777777" w:rsidR="00776BE1" w:rsidRDefault="00776BE1" w:rsidP="00776BE1">
            <w:pPr>
              <w:rPr>
                <w:rFonts w:eastAsia="SimSun"/>
                <w:lang w:val="en-US" w:eastAsia="zh-CN"/>
              </w:rPr>
            </w:pPr>
          </w:p>
        </w:tc>
      </w:tr>
    </w:tbl>
    <w:p w14:paraId="74DC809E" w14:textId="77777777" w:rsidR="00D1110C" w:rsidRDefault="00D1110C">
      <w:pPr>
        <w:rPr>
          <w:lang w:eastAsia="ko-KR"/>
        </w:rPr>
      </w:pPr>
    </w:p>
    <w:p w14:paraId="2B943B7F" w14:textId="77777777" w:rsidR="00D1110C" w:rsidRDefault="00D1110C">
      <w:pPr>
        <w:rPr>
          <w:lang w:eastAsia="ko-KR"/>
        </w:rPr>
      </w:pPr>
    </w:p>
    <w:p w14:paraId="43358117" w14:textId="77777777" w:rsidR="00D1110C" w:rsidRDefault="00B264AF">
      <w:pPr>
        <w:rPr>
          <w:lang w:eastAsia="ko-KR"/>
        </w:rPr>
      </w:pPr>
      <w:r>
        <w:rPr>
          <w:rFonts w:hint="eastAsia"/>
          <w:lang w:eastAsia="ko-KR"/>
        </w:rPr>
        <w:t>Related prop</w:t>
      </w:r>
      <w:r>
        <w:rPr>
          <w:lang w:eastAsia="ko-KR"/>
        </w:rPr>
        <w:t>o</w:t>
      </w:r>
      <w:r>
        <w:rPr>
          <w:rFonts w:hint="eastAsia"/>
          <w:lang w:eastAsia="ko-KR"/>
        </w:rPr>
        <w:t>sals/observations</w:t>
      </w:r>
    </w:p>
    <w:p w14:paraId="23509F52" w14:textId="77777777" w:rsidR="00D1110C" w:rsidRDefault="00D1110C">
      <w:pPr>
        <w:rPr>
          <w:lang w:eastAsia="ko-KR"/>
        </w:rPr>
      </w:pPr>
    </w:p>
    <w:tbl>
      <w:tblPr>
        <w:tblStyle w:val="a8"/>
        <w:tblW w:w="0" w:type="auto"/>
        <w:tblLook w:val="04A0" w:firstRow="1" w:lastRow="0" w:firstColumn="1" w:lastColumn="0" w:noHBand="0" w:noVBand="1"/>
      </w:tblPr>
      <w:tblGrid>
        <w:gridCol w:w="1569"/>
        <w:gridCol w:w="8062"/>
      </w:tblGrid>
      <w:tr w:rsidR="00D1110C" w14:paraId="3D42DE89" w14:textId="77777777">
        <w:tc>
          <w:tcPr>
            <w:tcW w:w="0" w:type="auto"/>
            <w:vAlign w:val="center"/>
          </w:tcPr>
          <w:p w14:paraId="6A39B568" w14:textId="77777777" w:rsidR="00D1110C" w:rsidRDefault="00B264AF">
            <w:pPr>
              <w:rPr>
                <w:lang w:val="en-US" w:eastAsia="ko-KR"/>
              </w:rPr>
            </w:pPr>
            <w:r>
              <w:rPr>
                <w:lang w:eastAsia="ko-KR"/>
              </w:rPr>
              <w:t>Companies</w:t>
            </w:r>
          </w:p>
        </w:tc>
        <w:tc>
          <w:tcPr>
            <w:tcW w:w="0" w:type="auto"/>
            <w:vAlign w:val="center"/>
          </w:tcPr>
          <w:p w14:paraId="42F14723" w14:textId="77777777" w:rsidR="00D1110C" w:rsidRDefault="00B264AF">
            <w:pPr>
              <w:rPr>
                <w:lang w:eastAsia="ko-KR"/>
              </w:rPr>
            </w:pPr>
            <w:r>
              <w:rPr>
                <w:lang w:eastAsia="ko-KR"/>
              </w:rPr>
              <w:t>Proposals and observations</w:t>
            </w:r>
          </w:p>
        </w:tc>
      </w:tr>
      <w:tr w:rsidR="00D1110C" w14:paraId="23539FCA" w14:textId="77777777">
        <w:tc>
          <w:tcPr>
            <w:tcW w:w="0" w:type="auto"/>
            <w:vAlign w:val="center"/>
          </w:tcPr>
          <w:p w14:paraId="495FF8EC" w14:textId="77777777" w:rsidR="00D1110C" w:rsidRDefault="00B264AF">
            <w:pPr>
              <w:rPr>
                <w:lang w:eastAsia="ko-KR"/>
              </w:rPr>
            </w:pPr>
            <w:r>
              <w:rPr>
                <w:lang w:eastAsia="ko-KR"/>
              </w:rPr>
              <w:t>Spreadtrum, UNISOC</w:t>
            </w:r>
          </w:p>
        </w:tc>
        <w:tc>
          <w:tcPr>
            <w:tcW w:w="0" w:type="auto"/>
            <w:vAlign w:val="center"/>
          </w:tcPr>
          <w:p w14:paraId="01DD56B2" w14:textId="77777777" w:rsidR="00D1110C" w:rsidRDefault="00B264AF">
            <w:pPr>
              <w:rPr>
                <w:lang w:eastAsia="ko-KR"/>
              </w:rPr>
            </w:pPr>
            <w:r>
              <w:rPr>
                <w:lang w:eastAsia="ko-KR"/>
              </w:rPr>
              <w:t>Proposal 7: Rel-19 R2D and D2R frame structure for Device 1 could be the baseline for active device in Rel-20. Additional necessary enhancement for supporting DOA and CFO calibration should also be considered.</w:t>
            </w:r>
          </w:p>
        </w:tc>
      </w:tr>
      <w:tr w:rsidR="00D1110C" w14:paraId="2E08CF10" w14:textId="77777777">
        <w:tc>
          <w:tcPr>
            <w:tcW w:w="0" w:type="auto"/>
            <w:vAlign w:val="center"/>
          </w:tcPr>
          <w:p w14:paraId="5A25D9E8" w14:textId="77777777" w:rsidR="00D1110C" w:rsidRDefault="00B264AF">
            <w:pPr>
              <w:rPr>
                <w:lang w:eastAsia="ko-KR"/>
              </w:rPr>
            </w:pPr>
            <w:r>
              <w:rPr>
                <w:lang w:eastAsia="ko-KR"/>
              </w:rPr>
              <w:t>Huawei, HiSilicon</w:t>
            </w:r>
          </w:p>
        </w:tc>
        <w:tc>
          <w:tcPr>
            <w:tcW w:w="0" w:type="auto"/>
            <w:vAlign w:val="center"/>
          </w:tcPr>
          <w:p w14:paraId="79257BBC" w14:textId="77777777" w:rsidR="00D1110C" w:rsidRDefault="00B264AF">
            <w:pPr>
              <w:rPr>
                <w:lang w:eastAsia="ko-KR"/>
              </w:rPr>
            </w:pPr>
            <w:r>
              <w:rPr>
                <w:lang w:eastAsia="ko-KR"/>
              </w:rPr>
              <w:t>Proposal 22: Longer preamble is additionally supported for Rel-20 device C D2R transmission on the basis of Rel-19 considering CFO.</w:t>
            </w:r>
            <w:r>
              <w:rPr>
                <w:lang w:eastAsia="ko-KR"/>
              </w:rPr>
              <w:br/>
              <w:t>Proposal 23: Comb-like midamble with shorter insertion time interval and shorter length is supported for Rel-20 device C for D2R transmission.</w:t>
            </w:r>
          </w:p>
        </w:tc>
      </w:tr>
      <w:tr w:rsidR="00D1110C" w14:paraId="5D1FED55" w14:textId="77777777">
        <w:tc>
          <w:tcPr>
            <w:tcW w:w="0" w:type="auto"/>
            <w:vAlign w:val="center"/>
          </w:tcPr>
          <w:p w14:paraId="22FC64B8" w14:textId="77777777" w:rsidR="00D1110C" w:rsidRDefault="00B264AF">
            <w:pPr>
              <w:rPr>
                <w:lang w:eastAsia="ko-KR"/>
              </w:rPr>
            </w:pPr>
            <w:r>
              <w:rPr>
                <w:lang w:eastAsia="ko-KR"/>
              </w:rPr>
              <w:t>Vivo</w:t>
            </w:r>
          </w:p>
        </w:tc>
        <w:tc>
          <w:tcPr>
            <w:tcW w:w="0" w:type="auto"/>
            <w:vAlign w:val="center"/>
          </w:tcPr>
          <w:p w14:paraId="269FB6EC" w14:textId="77777777" w:rsidR="00D1110C" w:rsidRDefault="00B264AF">
            <w:pPr>
              <w:rPr>
                <w:lang w:eastAsia="ko-KR"/>
              </w:rPr>
            </w:pPr>
            <w:r>
              <w:rPr>
                <w:lang w:eastAsia="ko-KR"/>
              </w:rPr>
              <w:t>Observation 1: To support DOA traffic without R2D triggering, and discontinuous paging monitoring for power saving, timing alignment between BS/reader and Active AIoT device is needed.</w:t>
            </w:r>
            <w:r>
              <w:rPr>
                <w:lang w:eastAsia="ko-KR"/>
              </w:rPr>
              <w:br/>
              <w:t>Proposal 1: R20 AIoT should be synchronized system, and study periodic sync signal in R20 AIoT.</w:t>
            </w:r>
            <w:r>
              <w:rPr>
                <w:lang w:eastAsia="ko-KR"/>
              </w:rPr>
              <w:br/>
              <w:t>n Better co-existence capability for AIoT device for outdoor scenario</w:t>
            </w:r>
            <w:r>
              <w:rPr>
                <w:lang w:eastAsia="ko-KR"/>
              </w:rPr>
              <w:br/>
              <w:t>Proposal 2: Study enhancements on signal channel design, e.g., modulation, repetition/FEC and channel structure to achieve target coverage for R2D and D2R.</w:t>
            </w:r>
            <w:r>
              <w:rPr>
                <w:lang w:eastAsia="ko-KR"/>
              </w:rPr>
              <w:br/>
              <w:t>Observation 6: Feasibility of D2R channel design based on channel estimation on ambles and coherent detection is doubtful for R20 AIoT due to CFO impacts.</w:t>
            </w:r>
            <w:r>
              <w:rPr>
                <w:lang w:eastAsia="ko-KR"/>
              </w:rPr>
              <w:br/>
              <w:t>- Carrier wave for D2R is generated by AIoT device with high residual CFO much higher than 0.1 ppm.</w:t>
            </w:r>
            <w:r>
              <w:rPr>
                <w:lang w:eastAsia="ko-KR"/>
              </w:rPr>
              <w:br/>
              <w:t>Observation 7: In R19, channel estimation on ambles and coherent detection is feasible since SFO only impacts the number of samples per D2R chip.</w:t>
            </w:r>
            <w:r>
              <w:rPr>
                <w:lang w:eastAsia="ko-KR"/>
              </w:rPr>
              <w:br/>
              <w:t>- SFO has no impact on phase rotation on D2R signal whose carrier wave is provide by CW node with less than 0.1ppm CFO.</w:t>
            </w:r>
            <w:r>
              <w:rPr>
                <w:lang w:eastAsia="ko-KR"/>
              </w:rPr>
              <w:br/>
              <w:t>Proposal 4: Study D2R signal/channel design robust to CFO.</w:t>
            </w:r>
          </w:p>
          <w:p w14:paraId="47B09A65" w14:textId="77777777" w:rsidR="00D1110C" w:rsidRDefault="00B264AF">
            <w:pPr>
              <w:rPr>
                <w:lang w:eastAsia="ko-KR"/>
              </w:rPr>
            </w:pPr>
            <w:r>
              <w:rPr>
                <w:lang w:eastAsia="ko-KR"/>
              </w:rPr>
              <w:t>Observation 32: By adopting non-coherent detection, D2R amble design for channel estimation purpose is not needed, and D2R amble design should be considered for timing synchronization and CFO estimation purpose.</w:t>
            </w:r>
            <w:r>
              <w:rPr>
                <w:lang w:eastAsia="ko-KR"/>
              </w:rPr>
              <w:br/>
              <w:t xml:space="preserve">Observation 33:The performance loss is less than 1 dB when timing error is less than 20% of chip length, which can be considered as a reference to determine whether midamble is needed. </w:t>
            </w:r>
            <w:r>
              <w:rPr>
                <w:lang w:eastAsia="ko-KR"/>
              </w:rPr>
              <w:br/>
              <w:t>Observation 34: D2R preamble using single part sequence, as in R19, lead to high complexity in CFO estimation, and the CFO estimation accuracy also need be further studied.</w:t>
            </w:r>
            <w:r>
              <w:rPr>
                <w:lang w:eastAsia="ko-KR"/>
              </w:rPr>
              <w:br/>
              <w:t>Observation 35: Less than 1 ppm residual CFO can be achieved with &gt; 95% probability when SNR = 0 dB by using preamble part 1 with 16-bits all 1 sequence.</w:t>
            </w:r>
            <w:r>
              <w:rPr>
                <w:lang w:eastAsia="ko-KR"/>
              </w:rPr>
              <w:br/>
              <w:t>Proposal 17: For D2R transmission, midamble for channel estimation and frequency synchronization purposes is not needed, and study the necessity of midamble for timing synchronization.</w:t>
            </w:r>
            <w:r>
              <w:rPr>
                <w:lang w:eastAsia="ko-KR"/>
              </w:rPr>
              <w:br/>
              <w:t>Proposal 18: For D2R transmission, study the structure of preamble for timing estimation and CFO estimation purpose.</w:t>
            </w:r>
          </w:p>
        </w:tc>
      </w:tr>
      <w:tr w:rsidR="00D1110C" w14:paraId="511BD134" w14:textId="77777777">
        <w:tc>
          <w:tcPr>
            <w:tcW w:w="0" w:type="auto"/>
            <w:vAlign w:val="center"/>
          </w:tcPr>
          <w:p w14:paraId="6B514DD3" w14:textId="77777777" w:rsidR="00D1110C" w:rsidRDefault="00B264AF">
            <w:pPr>
              <w:rPr>
                <w:lang w:eastAsia="ko-KR"/>
              </w:rPr>
            </w:pPr>
            <w:r>
              <w:rPr>
                <w:lang w:eastAsia="ko-KR"/>
              </w:rPr>
              <w:t>Xiaomi</w:t>
            </w:r>
          </w:p>
        </w:tc>
        <w:tc>
          <w:tcPr>
            <w:tcW w:w="0" w:type="auto"/>
            <w:vAlign w:val="center"/>
          </w:tcPr>
          <w:p w14:paraId="29237A69" w14:textId="77777777" w:rsidR="00D1110C" w:rsidRDefault="00B264AF">
            <w:pPr>
              <w:rPr>
                <w:lang w:eastAsia="ko-KR"/>
              </w:rPr>
            </w:pPr>
            <w:r>
              <w:rPr>
                <w:lang w:eastAsia="ko-KR"/>
              </w:rPr>
              <w:t>Proposal 14: For D2R timing acquisition, the same preamble design can be used for Rel-20 A-IoT as that for Rel-19.</w:t>
            </w:r>
            <w:r>
              <w:rPr>
                <w:lang w:eastAsia="ko-KR"/>
              </w:rPr>
              <w:br/>
              <w:t>Proposal 15: For D2R time tracking, midamble can be supported to be inserted for when the payload size of PDRCH is large for Rel-20 A-IoT.</w:t>
            </w:r>
            <w:r>
              <w:rPr>
                <w:lang w:eastAsia="ko-KR"/>
              </w:rPr>
              <w:br/>
              <w:t>Proposal 17: For Rel-20 D2R time domain structure, it is suggested to keep the existing Rel-19 R2D time domain structure in which the D2R transmissions are organised into consecutive chips.</w:t>
            </w:r>
            <w:r>
              <w:rPr>
                <w:lang w:eastAsia="ko-KR"/>
              </w:rPr>
              <w:br/>
              <w:t>Proposal 27: For D2R transmission in Rel-20, D2R preamble can be studied for timing acquisition and SFO estimation.</w:t>
            </w:r>
            <w:r>
              <w:rPr>
                <w:lang w:eastAsia="ko-KR"/>
              </w:rPr>
              <w:br/>
              <w:t>Proposal 28: For D2R transmission in Rel-20, D2R midamble can be studied for timing acquisition and SFO estimation.</w:t>
            </w:r>
          </w:p>
        </w:tc>
      </w:tr>
      <w:tr w:rsidR="00D1110C" w14:paraId="530A65E1" w14:textId="77777777">
        <w:tc>
          <w:tcPr>
            <w:tcW w:w="0" w:type="auto"/>
            <w:vAlign w:val="center"/>
          </w:tcPr>
          <w:p w14:paraId="3335A789" w14:textId="77777777" w:rsidR="00D1110C" w:rsidRDefault="00B264AF">
            <w:pPr>
              <w:rPr>
                <w:lang w:eastAsia="ko-KR"/>
              </w:rPr>
            </w:pPr>
            <w:r>
              <w:rPr>
                <w:lang w:eastAsia="ko-KR"/>
              </w:rPr>
              <w:t>China Telecom</w:t>
            </w:r>
          </w:p>
        </w:tc>
        <w:tc>
          <w:tcPr>
            <w:tcW w:w="0" w:type="auto"/>
            <w:vAlign w:val="center"/>
          </w:tcPr>
          <w:p w14:paraId="2C68FEF9" w14:textId="77777777" w:rsidR="00D1110C" w:rsidRDefault="00B264AF">
            <w:pPr>
              <w:rPr>
                <w:lang w:eastAsia="ko-KR"/>
              </w:rPr>
            </w:pPr>
            <w:r>
              <w:rPr>
                <w:lang w:eastAsia="ko-KR"/>
              </w:rPr>
              <w:t>Proposal 11: Support a longer preamble sequence for outdoor devices in the D2R transmission, the sequence length can be 127 or 255.</w:t>
            </w:r>
            <w:r>
              <w:rPr>
                <w:lang w:eastAsia="ko-KR"/>
              </w:rPr>
              <w:br/>
              <w:t>§ A shorter midamble length and dense midamble configuration for an outdoor scenario</w:t>
            </w:r>
            <w:r>
              <w:rPr>
                <w:lang w:eastAsia="ko-KR"/>
              </w:rPr>
              <w:br/>
              <w:t>Proposal 12: Support an independent midamble length configuration to decouple the length configuration between preamble and midamble for the D2R transmission.</w:t>
            </w:r>
            <w:r>
              <w:rPr>
                <w:lang w:eastAsia="ko-KR"/>
              </w:rPr>
              <w:br/>
              <w:t>Proposal 13: Support a short midamble length with dense midamble configuration for outdoor devices in the D2R transmission.</w:t>
            </w:r>
          </w:p>
        </w:tc>
      </w:tr>
      <w:tr w:rsidR="00D1110C" w14:paraId="715140E6" w14:textId="77777777">
        <w:tc>
          <w:tcPr>
            <w:tcW w:w="0" w:type="auto"/>
            <w:vAlign w:val="center"/>
          </w:tcPr>
          <w:p w14:paraId="50F35742" w14:textId="77777777" w:rsidR="00D1110C" w:rsidRDefault="00B264AF">
            <w:pPr>
              <w:rPr>
                <w:lang w:eastAsia="ko-KR"/>
              </w:rPr>
            </w:pPr>
            <w:r>
              <w:rPr>
                <w:lang w:eastAsia="ko-KR"/>
              </w:rPr>
              <w:t>Samsung</w:t>
            </w:r>
          </w:p>
        </w:tc>
        <w:tc>
          <w:tcPr>
            <w:tcW w:w="0" w:type="auto"/>
            <w:vAlign w:val="center"/>
          </w:tcPr>
          <w:p w14:paraId="226755BF" w14:textId="77777777" w:rsidR="00D1110C" w:rsidRDefault="00B264AF">
            <w:pPr>
              <w:rPr>
                <w:lang w:eastAsia="ko-KR"/>
              </w:rPr>
            </w:pPr>
            <w:r>
              <w:rPr>
                <w:lang w:eastAsia="ko-KR"/>
              </w:rPr>
              <w:t>Proposal 1. Study the feasibility of achieving outdoor scenario coverage requirement by extending existing Rel-19 Ambient IoT techniques, such as increasing the number of repetitions, utilizing denser midambles, applying FEC for R2D, etc.</w:t>
            </w:r>
          </w:p>
        </w:tc>
      </w:tr>
      <w:tr w:rsidR="00D1110C" w14:paraId="564D6A32" w14:textId="77777777">
        <w:tc>
          <w:tcPr>
            <w:tcW w:w="0" w:type="auto"/>
            <w:vAlign w:val="center"/>
          </w:tcPr>
          <w:p w14:paraId="5533A074" w14:textId="77777777" w:rsidR="00D1110C" w:rsidRDefault="00B264AF">
            <w:pPr>
              <w:rPr>
                <w:lang w:eastAsia="ko-KR"/>
              </w:rPr>
            </w:pPr>
            <w:r>
              <w:rPr>
                <w:lang w:eastAsia="ko-KR"/>
              </w:rPr>
              <w:t>OPPO</w:t>
            </w:r>
          </w:p>
        </w:tc>
        <w:tc>
          <w:tcPr>
            <w:tcW w:w="0" w:type="auto"/>
            <w:vAlign w:val="center"/>
          </w:tcPr>
          <w:p w14:paraId="389F675F" w14:textId="77777777" w:rsidR="00D1110C" w:rsidRDefault="00B264AF">
            <w:pPr>
              <w:rPr>
                <w:lang w:eastAsia="ko-KR"/>
              </w:rPr>
            </w:pPr>
            <w:r>
              <w:rPr>
                <w:lang w:eastAsia="ko-KR"/>
              </w:rPr>
              <w:t>Proposal 8: Whether the existing preamble length can satisfy the coverage requirement for outdoor scenario should be studied.</w:t>
            </w:r>
            <w:r>
              <w:rPr>
                <w:lang w:eastAsia="ko-KR"/>
              </w:rPr>
              <w:br/>
              <w:t>Observation 2: There is no specific signalling preceding the very first D2R transmission in DO-A traffic to indicate the length of preamble.</w:t>
            </w:r>
            <w:r>
              <w:rPr>
                <w:lang w:eastAsia="ko-KR"/>
              </w:rPr>
              <w:br/>
              <w:t>Proposal 9:  For DO-A traffic, further study is needed on how the reader is able to acquire the preamble length used by a device.</w:t>
            </w:r>
            <w:r>
              <w:rPr>
                <w:lang w:eastAsia="ko-KR"/>
              </w:rPr>
              <w:br/>
              <w:t>Proposal 10: It should be studied and determined firstly that the very first DO-A transmission includes preamble only or includes both preamble and PDRCH.</w:t>
            </w:r>
            <w:r>
              <w:rPr>
                <w:lang w:eastAsia="ko-KR"/>
              </w:rPr>
              <w:br/>
              <w:t>Proposal 11: Study how to determine time/frequency resources for the very first D2R transmission in DO-A traffic.</w:t>
            </w:r>
          </w:p>
        </w:tc>
      </w:tr>
      <w:tr w:rsidR="00D1110C" w14:paraId="6CD043B3" w14:textId="77777777">
        <w:tc>
          <w:tcPr>
            <w:tcW w:w="0" w:type="auto"/>
            <w:vAlign w:val="center"/>
          </w:tcPr>
          <w:p w14:paraId="72EFF353" w14:textId="77777777" w:rsidR="00D1110C" w:rsidRDefault="00B264AF">
            <w:pPr>
              <w:rPr>
                <w:lang w:eastAsia="ko-KR"/>
              </w:rPr>
            </w:pPr>
            <w:r>
              <w:rPr>
                <w:lang w:eastAsia="ko-KR"/>
              </w:rPr>
              <w:t>LG Electronics</w:t>
            </w:r>
          </w:p>
        </w:tc>
        <w:tc>
          <w:tcPr>
            <w:tcW w:w="0" w:type="auto"/>
            <w:vAlign w:val="center"/>
          </w:tcPr>
          <w:p w14:paraId="7A56BE52" w14:textId="77777777" w:rsidR="00D1110C" w:rsidRDefault="00B264AF">
            <w:pPr>
              <w:rPr>
                <w:lang w:eastAsia="ko-KR"/>
              </w:rPr>
            </w:pPr>
            <w:r>
              <w:rPr>
                <w:lang w:eastAsia="ko-KR"/>
              </w:rPr>
              <w:t>Proposal #3: Study the following aspects for D2R preamble/midamble for device 2b/C:</w:t>
            </w:r>
            <w:r>
              <w:rPr>
                <w:lang w:eastAsia="ko-KR"/>
              </w:rPr>
              <w:br/>
              <w:t>l Use of multiple sequences with the same sequence length.</w:t>
            </w:r>
            <w:r>
              <w:rPr>
                <w:lang w:eastAsia="ko-KR"/>
              </w:rPr>
              <w:br/>
              <w:t>l Introduction of longer sequence.</w:t>
            </w:r>
            <w:r>
              <w:rPr>
                <w:lang w:eastAsia="ko-KR"/>
              </w:rPr>
              <w:br/>
              <w:t>l Introduction of new interval value(s) for D2R midamble.</w:t>
            </w:r>
          </w:p>
        </w:tc>
      </w:tr>
      <w:tr w:rsidR="00D1110C" w14:paraId="5C7D2411" w14:textId="77777777">
        <w:tc>
          <w:tcPr>
            <w:tcW w:w="0" w:type="auto"/>
            <w:vAlign w:val="center"/>
          </w:tcPr>
          <w:p w14:paraId="0CC22A3C" w14:textId="77777777" w:rsidR="00D1110C" w:rsidRDefault="00B264AF">
            <w:pPr>
              <w:rPr>
                <w:lang w:eastAsia="ko-KR"/>
              </w:rPr>
            </w:pPr>
            <w:r>
              <w:rPr>
                <w:lang w:eastAsia="ko-KR"/>
              </w:rPr>
              <w:t>Apple</w:t>
            </w:r>
          </w:p>
        </w:tc>
        <w:tc>
          <w:tcPr>
            <w:tcW w:w="0" w:type="auto"/>
            <w:vAlign w:val="center"/>
          </w:tcPr>
          <w:p w14:paraId="0FDAEB2F" w14:textId="77777777" w:rsidR="00D1110C" w:rsidRDefault="00B264AF">
            <w:pPr>
              <w:rPr>
                <w:lang w:eastAsia="ko-KR"/>
              </w:rPr>
            </w:pPr>
            <w:r>
              <w:rPr>
                <w:lang w:eastAsia="ko-KR"/>
              </w:rPr>
              <w:t>Proposal 3: RAN1 could consider studying enhancements to D2R control information to support SR-like signaling for facilitating DO-A traffic.</w:t>
            </w:r>
          </w:p>
        </w:tc>
      </w:tr>
      <w:tr w:rsidR="00D1110C" w14:paraId="79DB38FE" w14:textId="77777777">
        <w:tc>
          <w:tcPr>
            <w:tcW w:w="0" w:type="auto"/>
            <w:vAlign w:val="center"/>
          </w:tcPr>
          <w:p w14:paraId="47DD90A5" w14:textId="77777777" w:rsidR="00D1110C" w:rsidRDefault="00B264AF">
            <w:pPr>
              <w:rPr>
                <w:lang w:eastAsia="ko-KR"/>
              </w:rPr>
            </w:pPr>
            <w:r>
              <w:rPr>
                <w:lang w:eastAsia="ko-KR"/>
              </w:rPr>
              <w:t>CMCC</w:t>
            </w:r>
          </w:p>
        </w:tc>
        <w:tc>
          <w:tcPr>
            <w:tcW w:w="0" w:type="auto"/>
            <w:vAlign w:val="center"/>
          </w:tcPr>
          <w:p w14:paraId="332B05D9" w14:textId="77777777" w:rsidR="00D1110C" w:rsidRDefault="00B264AF">
            <w:pPr>
              <w:rPr>
                <w:lang w:eastAsia="ko-KR"/>
              </w:rPr>
            </w:pPr>
            <w:r>
              <w:rPr>
                <w:lang w:eastAsia="ko-KR"/>
              </w:rPr>
              <w:t xml:space="preserve">Proposal 2: Frame structure with slot indexing can be introduced for Devices 2b/C. </w:t>
            </w:r>
            <w:r>
              <w:rPr>
                <w:lang w:eastAsia="ko-KR"/>
              </w:rPr>
              <w:br/>
              <w:t xml:space="preserve">Observation 2: Aligning D2R channel with slot boundary can simply Reader resource indication and resource allocation management. </w:t>
            </w:r>
            <w:r>
              <w:rPr>
                <w:lang w:eastAsia="ko-KR"/>
              </w:rPr>
              <w:br/>
              <w:t xml:space="preserve">Proposal 3: Slot or symbol alignment needs to be studied for D2R link of device 2b/C. </w:t>
            </w:r>
          </w:p>
          <w:p w14:paraId="1A02D612" w14:textId="77777777" w:rsidR="00D1110C" w:rsidRDefault="00B264AF">
            <w:pPr>
              <w:rPr>
                <w:lang w:eastAsia="ko-KR"/>
              </w:rPr>
            </w:pPr>
            <w:r>
              <w:rPr>
                <w:lang w:eastAsia="ko-KR"/>
              </w:rPr>
              <w:t>Observation 4: It is feasible for a device to use the same reference clock for sampling and carrier frequency generation by implementation, therefore, the SFO should be in the same level as CFO after calibration.</w:t>
            </w:r>
            <w:r>
              <w:rPr>
                <w:lang w:eastAsia="ko-KR"/>
              </w:rPr>
              <w:br/>
              <w:t>Observation 5: SFO at device side is not a big issue for D2R reception for Device 2b/C, but CFO estimation should be carefully studied.</w:t>
            </w:r>
            <w:r>
              <w:rPr>
                <w:lang w:eastAsia="ko-KR"/>
              </w:rPr>
              <w:br/>
              <w:t>Observation 6: CFO after calibration based on a R2D signal is in the level of tens to hundreds of ppm, it can reduce the guard band for D2R transmission but is not sufficient for coherent detection at the reader side.</w:t>
            </w:r>
            <w:r>
              <w:rPr>
                <w:lang w:eastAsia="ko-KR"/>
              </w:rPr>
              <w:br/>
              <w:t>Proposal 20: RAN1 should study enhancements on D2R ambles including preamble and midamble to enable coherent reception.</w:t>
            </w:r>
          </w:p>
        </w:tc>
      </w:tr>
      <w:tr w:rsidR="00D1110C" w14:paraId="3184A6A0" w14:textId="77777777">
        <w:tc>
          <w:tcPr>
            <w:tcW w:w="0" w:type="auto"/>
            <w:vAlign w:val="center"/>
          </w:tcPr>
          <w:p w14:paraId="46B2B510" w14:textId="77777777" w:rsidR="00D1110C" w:rsidRDefault="00B264AF">
            <w:pPr>
              <w:rPr>
                <w:lang w:eastAsia="ko-KR"/>
              </w:rPr>
            </w:pPr>
            <w:r>
              <w:rPr>
                <w:lang w:eastAsia="ko-KR"/>
              </w:rPr>
              <w:t>Sony</w:t>
            </w:r>
          </w:p>
        </w:tc>
        <w:tc>
          <w:tcPr>
            <w:tcW w:w="0" w:type="auto"/>
            <w:vAlign w:val="center"/>
          </w:tcPr>
          <w:p w14:paraId="50D90AEA" w14:textId="77777777" w:rsidR="00D1110C" w:rsidRDefault="00B264AF">
            <w:pPr>
              <w:rPr>
                <w:lang w:eastAsia="ko-KR"/>
              </w:rPr>
            </w:pPr>
            <w:r>
              <w:rPr>
                <w:lang w:eastAsia="ko-KR"/>
              </w:rPr>
              <w:t>Proposal 2: The air interface for device type C and 2b UL single-tone transmission waveform. RAN1 considers a baseline single-tone bandwidth of 3.75kHz.</w:t>
            </w:r>
          </w:p>
        </w:tc>
      </w:tr>
      <w:tr w:rsidR="00D1110C" w14:paraId="0D344998" w14:textId="77777777">
        <w:tc>
          <w:tcPr>
            <w:tcW w:w="0" w:type="auto"/>
            <w:vAlign w:val="center"/>
          </w:tcPr>
          <w:p w14:paraId="48F90604" w14:textId="77777777" w:rsidR="00D1110C" w:rsidRDefault="00B264AF">
            <w:pPr>
              <w:rPr>
                <w:lang w:eastAsia="ko-KR"/>
              </w:rPr>
            </w:pPr>
            <w:r>
              <w:rPr>
                <w:lang w:eastAsia="ko-KR"/>
              </w:rPr>
              <w:t>Qualcomm Incorporated</w:t>
            </w:r>
          </w:p>
        </w:tc>
        <w:tc>
          <w:tcPr>
            <w:tcW w:w="0" w:type="auto"/>
            <w:vAlign w:val="center"/>
          </w:tcPr>
          <w:p w14:paraId="1468A2A5" w14:textId="77777777" w:rsidR="00D1110C" w:rsidRDefault="00B264AF">
            <w:pPr>
              <w:rPr>
                <w:lang w:eastAsia="ko-KR"/>
              </w:rPr>
            </w:pPr>
            <w:r>
              <w:rPr>
                <w:lang w:eastAsia="ko-KR"/>
              </w:rPr>
              <w:t xml:space="preserve">Proposal 11: For outdoor coverage and inter-cell interference, </w:t>
            </w:r>
            <w:r>
              <w:rPr>
                <w:lang w:eastAsia="ko-KR"/>
              </w:rPr>
              <w:br/>
              <w:t>• Study R2D/D2R X-amble in terms of sequence length, location, and one or multiple sequences, considering the feasibility and performance impact of SFO/CFO.</w:t>
            </w:r>
          </w:p>
        </w:tc>
      </w:tr>
      <w:tr w:rsidR="00D1110C" w14:paraId="30D44E92" w14:textId="77777777">
        <w:tc>
          <w:tcPr>
            <w:tcW w:w="0" w:type="auto"/>
            <w:vAlign w:val="center"/>
          </w:tcPr>
          <w:p w14:paraId="29F801CB" w14:textId="77777777" w:rsidR="00D1110C" w:rsidRDefault="00B264AF">
            <w:pPr>
              <w:rPr>
                <w:lang w:eastAsia="ko-KR"/>
              </w:rPr>
            </w:pPr>
            <w:r>
              <w:rPr>
                <w:lang w:eastAsia="ko-KR"/>
              </w:rPr>
              <w:t>NTT DOCOMO, INC.</w:t>
            </w:r>
          </w:p>
        </w:tc>
        <w:tc>
          <w:tcPr>
            <w:tcW w:w="0" w:type="auto"/>
            <w:vAlign w:val="center"/>
          </w:tcPr>
          <w:p w14:paraId="2A699DB7" w14:textId="77777777" w:rsidR="00D1110C" w:rsidRDefault="00B264AF">
            <w:pPr>
              <w:rPr>
                <w:lang w:eastAsia="ko-KR"/>
              </w:rPr>
            </w:pPr>
            <w:r>
              <w:rPr>
                <w:lang w:eastAsia="ko-KR"/>
              </w:rPr>
              <w:t>Proposal 23:</w:t>
            </w:r>
            <w:r>
              <w:rPr>
                <w:lang w:eastAsia="ko-KR"/>
              </w:rPr>
              <w:br/>
              <w:t xml:space="preserve">Ø Evaluate and study whether Rel-19 long D2R amble and short D2R amble can meet the target performance in outdoor scenario. </w:t>
            </w:r>
            <w:r>
              <w:rPr>
                <w:lang w:eastAsia="ko-KR"/>
              </w:rPr>
              <w:br/>
              <w:t>Ø If enhancement is needed, new sequence length of D2R amble can be studied.</w:t>
            </w:r>
          </w:p>
        </w:tc>
      </w:tr>
    </w:tbl>
    <w:p w14:paraId="7BC2F382" w14:textId="77777777" w:rsidR="00D1110C" w:rsidRDefault="00D1110C">
      <w:pPr>
        <w:rPr>
          <w:lang w:eastAsia="ko-KR"/>
        </w:rPr>
      </w:pPr>
    </w:p>
    <w:p w14:paraId="700AFE1F" w14:textId="77777777" w:rsidR="00D1110C" w:rsidRDefault="00B264AF">
      <w:pPr>
        <w:pStyle w:val="2"/>
      </w:pPr>
      <w:r>
        <w:t>D2R multiplexing/multiple access</w:t>
      </w:r>
    </w:p>
    <w:p w14:paraId="12B58399" w14:textId="77777777" w:rsidR="00D1110C" w:rsidRDefault="00B264AF">
      <w:pPr>
        <w:pStyle w:val="3"/>
      </w:pPr>
      <w:r>
        <w:t>D2R TDM(A)</w:t>
      </w:r>
    </w:p>
    <w:p w14:paraId="52258478" w14:textId="77777777" w:rsidR="00D1110C" w:rsidRDefault="00B264AF">
      <w:pPr>
        <w:rPr>
          <w:lang w:eastAsia="ko-KR"/>
        </w:rPr>
      </w:pPr>
      <w:r>
        <w:rPr>
          <w:lang w:eastAsia="ko-KR"/>
        </w:rPr>
        <w:t>Almost 15 companies show interest in enhancements on D2R TDM(A) for Device 2b/C. Based on the contributions, following proposal can be considered.</w:t>
      </w:r>
    </w:p>
    <w:p w14:paraId="0855FB59" w14:textId="77777777" w:rsidR="00D1110C" w:rsidRDefault="00D1110C">
      <w:pPr>
        <w:rPr>
          <w:lang w:eastAsia="zh-CN"/>
        </w:rPr>
      </w:pPr>
    </w:p>
    <w:p w14:paraId="303E9B20" w14:textId="77777777" w:rsidR="00D1110C" w:rsidRDefault="00B264AF">
      <w:pPr>
        <w:rPr>
          <w:b/>
          <w:lang w:eastAsia="ko-KR"/>
        </w:rPr>
      </w:pPr>
      <w:r>
        <w:rPr>
          <w:b/>
          <w:lang w:eastAsia="ko-KR"/>
        </w:rPr>
        <w:t>Proposal 4.5.1a</w:t>
      </w:r>
    </w:p>
    <w:p w14:paraId="19A32793" w14:textId="77777777" w:rsidR="00D1110C" w:rsidRDefault="00B264AF">
      <w:pPr>
        <w:rPr>
          <w:lang w:eastAsia="ko-KR"/>
        </w:rPr>
      </w:pPr>
      <w:r>
        <w:rPr>
          <w:rFonts w:hint="eastAsia"/>
          <w:lang w:eastAsia="ko-KR"/>
        </w:rPr>
        <w:t>Study necessity and feasibility of the following on D2R TDM(A)</w:t>
      </w:r>
      <w:r>
        <w:rPr>
          <w:lang w:eastAsia="ko-KR"/>
        </w:rPr>
        <w:t xml:space="preserve"> for Device 2b/C</w:t>
      </w:r>
    </w:p>
    <w:p w14:paraId="64496E37" w14:textId="77777777" w:rsidR="00D1110C" w:rsidRDefault="00B264AF">
      <w:pPr>
        <w:pStyle w:val="ad"/>
        <w:numPr>
          <w:ilvl w:val="0"/>
          <w:numId w:val="5"/>
        </w:numPr>
        <w:rPr>
          <w:lang w:eastAsia="ko-KR"/>
        </w:rPr>
      </w:pPr>
      <w:r>
        <w:rPr>
          <w:lang w:eastAsia="ko-KR"/>
        </w:rPr>
        <w:t>larger X values (i.e., X &gt; 2)</w:t>
      </w:r>
    </w:p>
    <w:p w14:paraId="57462E72" w14:textId="77777777" w:rsidR="00D1110C" w:rsidRDefault="00B264AF">
      <w:pPr>
        <w:pStyle w:val="ad"/>
        <w:numPr>
          <w:ilvl w:val="0"/>
          <w:numId w:val="5"/>
        </w:numPr>
        <w:rPr>
          <w:lang w:val="de-DE" w:eastAsia="ko-KR"/>
        </w:rPr>
      </w:pPr>
      <w:r>
        <w:rPr>
          <w:lang w:val="de-DE" w:eastAsia="ko-KR"/>
        </w:rPr>
        <w:t>Msg3 TDMA (i.e., X &gt; 1)</w:t>
      </w:r>
    </w:p>
    <w:p w14:paraId="10E8FBB4" w14:textId="77777777" w:rsidR="00D1110C" w:rsidRDefault="00B264AF">
      <w:pPr>
        <w:pStyle w:val="ad"/>
        <w:numPr>
          <w:ilvl w:val="0"/>
          <w:numId w:val="5"/>
        </w:numPr>
        <w:rPr>
          <w:lang w:eastAsia="ko-KR"/>
        </w:rPr>
      </w:pPr>
      <w:r>
        <w:rPr>
          <w:lang w:eastAsia="ko-KR"/>
        </w:rPr>
        <w:t xml:space="preserve">impacts on device transmission time determination (e.g., Toffset2, Toffset3) </w:t>
      </w:r>
    </w:p>
    <w:p w14:paraId="0A76A008" w14:textId="77777777" w:rsidR="00D1110C" w:rsidRDefault="00D1110C">
      <w:pPr>
        <w:rPr>
          <w:lang w:eastAsia="ko-KR"/>
        </w:rPr>
      </w:pPr>
    </w:p>
    <w:tbl>
      <w:tblPr>
        <w:tblStyle w:val="a8"/>
        <w:tblW w:w="9631" w:type="dxa"/>
        <w:tblLayout w:type="fixed"/>
        <w:tblLook w:val="04A0" w:firstRow="1" w:lastRow="0" w:firstColumn="1" w:lastColumn="0" w:noHBand="0" w:noVBand="1"/>
      </w:tblPr>
      <w:tblGrid>
        <w:gridCol w:w="1479"/>
        <w:gridCol w:w="1372"/>
        <w:gridCol w:w="6780"/>
      </w:tblGrid>
      <w:tr w:rsidR="00D1110C" w14:paraId="0A749677" w14:textId="77777777">
        <w:tc>
          <w:tcPr>
            <w:tcW w:w="1479" w:type="dxa"/>
            <w:shd w:val="clear" w:color="auto" w:fill="D9D9D9" w:themeFill="background1" w:themeFillShade="D9"/>
          </w:tcPr>
          <w:p w14:paraId="666169DE" w14:textId="77777777" w:rsidR="00D1110C" w:rsidRDefault="00B264AF">
            <w:pPr>
              <w:jc w:val="center"/>
              <w:rPr>
                <w:b/>
                <w:bCs/>
                <w:lang w:val="en-US" w:eastAsia="ko-KR"/>
              </w:rPr>
            </w:pPr>
            <w:r>
              <w:rPr>
                <w:b/>
                <w:bCs/>
                <w:lang w:val="en-US" w:eastAsia="ko-KR"/>
              </w:rPr>
              <w:t>Company</w:t>
            </w:r>
          </w:p>
        </w:tc>
        <w:tc>
          <w:tcPr>
            <w:tcW w:w="1372" w:type="dxa"/>
            <w:shd w:val="clear" w:color="auto" w:fill="D9D9D9" w:themeFill="background1" w:themeFillShade="D9"/>
          </w:tcPr>
          <w:p w14:paraId="42275193" w14:textId="77777777" w:rsidR="00D1110C" w:rsidRDefault="00B264AF">
            <w:pPr>
              <w:jc w:val="center"/>
              <w:rPr>
                <w:b/>
                <w:bCs/>
                <w:lang w:val="en-US" w:eastAsia="ko-KR"/>
              </w:rPr>
            </w:pPr>
            <w:r>
              <w:rPr>
                <w:b/>
                <w:bCs/>
                <w:lang w:val="en-US" w:eastAsia="ko-KR"/>
              </w:rPr>
              <w:t>Y/N</w:t>
            </w:r>
          </w:p>
        </w:tc>
        <w:tc>
          <w:tcPr>
            <w:tcW w:w="6780" w:type="dxa"/>
            <w:shd w:val="clear" w:color="auto" w:fill="D9D9D9" w:themeFill="background1" w:themeFillShade="D9"/>
          </w:tcPr>
          <w:p w14:paraId="79714BC4" w14:textId="77777777" w:rsidR="00D1110C" w:rsidRDefault="00B264AF">
            <w:pPr>
              <w:jc w:val="center"/>
              <w:rPr>
                <w:b/>
                <w:bCs/>
                <w:lang w:val="en-US" w:eastAsia="ko-KR"/>
              </w:rPr>
            </w:pPr>
            <w:r>
              <w:rPr>
                <w:b/>
                <w:bCs/>
                <w:lang w:val="en-US" w:eastAsia="ko-KR"/>
              </w:rPr>
              <w:t>Comments</w:t>
            </w:r>
          </w:p>
        </w:tc>
      </w:tr>
      <w:tr w:rsidR="00D1110C" w14:paraId="1AF89CB2" w14:textId="77777777">
        <w:tc>
          <w:tcPr>
            <w:tcW w:w="1479" w:type="dxa"/>
          </w:tcPr>
          <w:p w14:paraId="35BD1B3D" w14:textId="77777777" w:rsidR="00D1110C" w:rsidRDefault="00B264AF">
            <w:pPr>
              <w:rPr>
                <w:lang w:val="en-US" w:eastAsia="ko-KR"/>
              </w:rPr>
            </w:pPr>
            <w:r>
              <w:rPr>
                <w:rFonts w:eastAsia="DengXian" w:hint="eastAsia"/>
                <w:lang w:val="en-US" w:eastAsia="zh-CN"/>
              </w:rPr>
              <w:t>S</w:t>
            </w:r>
            <w:r>
              <w:rPr>
                <w:rFonts w:eastAsia="DengXian"/>
                <w:lang w:val="en-US" w:eastAsia="zh-CN"/>
              </w:rPr>
              <w:t>preadtrum</w:t>
            </w:r>
          </w:p>
        </w:tc>
        <w:tc>
          <w:tcPr>
            <w:tcW w:w="1372" w:type="dxa"/>
          </w:tcPr>
          <w:p w14:paraId="32CABBFE" w14:textId="77777777" w:rsidR="00D1110C" w:rsidRDefault="00B264AF">
            <w:pPr>
              <w:rPr>
                <w:lang w:val="en-US" w:eastAsia="ko-KR"/>
              </w:rPr>
            </w:pPr>
            <w:r>
              <w:rPr>
                <w:rFonts w:eastAsia="DengXian" w:hint="eastAsia"/>
                <w:lang w:val="en-US" w:eastAsia="zh-CN"/>
              </w:rPr>
              <w:t>Y</w:t>
            </w:r>
            <w:r>
              <w:rPr>
                <w:rFonts w:eastAsia="DengXian"/>
                <w:lang w:val="en-US" w:eastAsia="zh-CN"/>
              </w:rPr>
              <w:t xml:space="preserve"> with comment</w:t>
            </w:r>
          </w:p>
        </w:tc>
        <w:tc>
          <w:tcPr>
            <w:tcW w:w="6780" w:type="dxa"/>
          </w:tcPr>
          <w:p w14:paraId="227213F2" w14:textId="77777777" w:rsidR="00D1110C" w:rsidRDefault="00B264AF">
            <w:pPr>
              <w:rPr>
                <w:rFonts w:eastAsia="DengXian"/>
                <w:lang w:val="en-US" w:eastAsia="zh-CN"/>
              </w:rPr>
            </w:pPr>
            <w:r>
              <w:rPr>
                <w:rFonts w:eastAsia="DengXian"/>
                <w:lang w:val="en-US" w:eastAsia="zh-CN"/>
              </w:rPr>
              <w:t>Suggest minor modification as below:</w:t>
            </w:r>
          </w:p>
          <w:p w14:paraId="0D73E98F" w14:textId="77777777" w:rsidR="00D1110C" w:rsidRDefault="00D1110C">
            <w:pPr>
              <w:rPr>
                <w:rFonts w:eastAsia="DengXian"/>
                <w:lang w:val="en-US" w:eastAsia="zh-CN"/>
              </w:rPr>
            </w:pPr>
          </w:p>
          <w:p w14:paraId="32D3C0BB" w14:textId="77777777" w:rsidR="00D1110C" w:rsidRDefault="00B264AF">
            <w:pPr>
              <w:rPr>
                <w:b/>
                <w:lang w:eastAsia="ko-KR"/>
              </w:rPr>
            </w:pPr>
            <w:r>
              <w:rPr>
                <w:b/>
                <w:lang w:eastAsia="ko-KR"/>
              </w:rPr>
              <w:t>Proposal 4.5.1a</w:t>
            </w:r>
          </w:p>
          <w:p w14:paraId="00959F1A" w14:textId="77777777" w:rsidR="00D1110C" w:rsidRDefault="00B264AF">
            <w:pPr>
              <w:rPr>
                <w:lang w:eastAsia="ko-KR"/>
              </w:rPr>
            </w:pPr>
            <w:r>
              <w:rPr>
                <w:rFonts w:hint="eastAsia"/>
                <w:lang w:eastAsia="ko-KR"/>
              </w:rPr>
              <w:t>Study necessity and feasibility of the following on D2R TDM(A)</w:t>
            </w:r>
            <w:r>
              <w:rPr>
                <w:lang w:eastAsia="ko-KR"/>
              </w:rPr>
              <w:t xml:space="preserve"> for Device 2b/C</w:t>
            </w:r>
          </w:p>
          <w:p w14:paraId="070561C5" w14:textId="77777777" w:rsidR="00D1110C" w:rsidRDefault="00B264AF">
            <w:pPr>
              <w:pStyle w:val="ad"/>
              <w:numPr>
                <w:ilvl w:val="0"/>
                <w:numId w:val="5"/>
              </w:numPr>
              <w:rPr>
                <w:lang w:eastAsia="ko-KR"/>
              </w:rPr>
            </w:pPr>
            <w:r>
              <w:rPr>
                <w:lang w:eastAsia="ko-KR"/>
              </w:rPr>
              <w:t xml:space="preserve">larger X values </w:t>
            </w:r>
            <w:r>
              <w:rPr>
                <w:color w:val="FF0000"/>
                <w:lang w:eastAsia="ko-KR"/>
              </w:rPr>
              <w:t>for Msg1</w:t>
            </w:r>
            <w:r>
              <w:rPr>
                <w:lang w:eastAsia="ko-KR"/>
              </w:rPr>
              <w:t xml:space="preserve"> (i.e., X &gt; 2)</w:t>
            </w:r>
          </w:p>
          <w:p w14:paraId="74847451" w14:textId="77777777" w:rsidR="00D1110C" w:rsidRDefault="00B264AF">
            <w:pPr>
              <w:pStyle w:val="ad"/>
              <w:numPr>
                <w:ilvl w:val="0"/>
                <w:numId w:val="5"/>
              </w:numPr>
              <w:rPr>
                <w:lang w:val="de-DE" w:eastAsia="ko-KR"/>
              </w:rPr>
            </w:pPr>
            <w:r>
              <w:rPr>
                <w:lang w:val="de-DE" w:eastAsia="ko-KR"/>
              </w:rPr>
              <w:t>Msg3 TDMA (i.e., X &gt; 1)</w:t>
            </w:r>
          </w:p>
          <w:p w14:paraId="269AC808" w14:textId="77777777" w:rsidR="00D1110C" w:rsidRDefault="00B264AF">
            <w:pPr>
              <w:rPr>
                <w:lang w:val="en-US" w:eastAsia="ko-KR"/>
              </w:rPr>
            </w:pPr>
            <w:r>
              <w:rPr>
                <w:lang w:eastAsia="ko-KR"/>
              </w:rPr>
              <w:t xml:space="preserve">impacts on device transmission time determination (e.g., Toffset2, Toffset3) </w:t>
            </w:r>
          </w:p>
        </w:tc>
      </w:tr>
      <w:tr w:rsidR="00D1110C" w14:paraId="45CAAA42" w14:textId="77777777">
        <w:tc>
          <w:tcPr>
            <w:tcW w:w="1479" w:type="dxa"/>
          </w:tcPr>
          <w:p w14:paraId="4EA01E92" w14:textId="77777777" w:rsidR="00D1110C" w:rsidRDefault="00B264AF">
            <w:pPr>
              <w:rPr>
                <w:lang w:val="en-US" w:eastAsia="ko-KR"/>
              </w:rPr>
            </w:pPr>
            <w:r>
              <w:rPr>
                <w:rFonts w:eastAsia="DengXian" w:hint="eastAsia"/>
                <w:lang w:val="en-US" w:eastAsia="zh-CN"/>
              </w:rPr>
              <w:t>NEC</w:t>
            </w:r>
          </w:p>
        </w:tc>
        <w:tc>
          <w:tcPr>
            <w:tcW w:w="1372" w:type="dxa"/>
          </w:tcPr>
          <w:p w14:paraId="6FC1B2EF" w14:textId="77777777" w:rsidR="00D1110C" w:rsidRDefault="00B264AF">
            <w:pPr>
              <w:rPr>
                <w:lang w:val="en-US" w:eastAsia="ko-KR"/>
              </w:rPr>
            </w:pPr>
            <w:r>
              <w:rPr>
                <w:rFonts w:eastAsia="DengXian" w:hint="eastAsia"/>
                <w:lang w:val="en-US" w:eastAsia="zh-CN"/>
              </w:rPr>
              <w:t>Y</w:t>
            </w:r>
          </w:p>
        </w:tc>
        <w:tc>
          <w:tcPr>
            <w:tcW w:w="6780" w:type="dxa"/>
          </w:tcPr>
          <w:p w14:paraId="74FA6A3D" w14:textId="77777777" w:rsidR="00D1110C" w:rsidRDefault="00D1110C">
            <w:pPr>
              <w:rPr>
                <w:lang w:val="en-US" w:eastAsia="ko-KR"/>
              </w:rPr>
            </w:pPr>
          </w:p>
        </w:tc>
      </w:tr>
      <w:tr w:rsidR="00D1110C" w14:paraId="60502A69" w14:textId="77777777">
        <w:tc>
          <w:tcPr>
            <w:tcW w:w="1479" w:type="dxa"/>
          </w:tcPr>
          <w:p w14:paraId="31776BEC" w14:textId="77777777" w:rsidR="00D1110C" w:rsidRDefault="00B264AF">
            <w:pPr>
              <w:rPr>
                <w:rFonts w:eastAsia="DengXian"/>
                <w:lang w:val="en-US" w:eastAsia="zh-CN"/>
              </w:rPr>
            </w:pPr>
            <w:r>
              <w:rPr>
                <w:rFonts w:eastAsia="DengXian"/>
                <w:lang w:val="en-US" w:eastAsia="zh-CN"/>
              </w:rPr>
              <w:t>Panasonic</w:t>
            </w:r>
          </w:p>
        </w:tc>
        <w:tc>
          <w:tcPr>
            <w:tcW w:w="1372" w:type="dxa"/>
          </w:tcPr>
          <w:p w14:paraId="4D740D95" w14:textId="77777777" w:rsidR="00D1110C" w:rsidRDefault="00B264AF">
            <w:pPr>
              <w:rPr>
                <w:rFonts w:eastAsia="DengXian"/>
                <w:lang w:val="en-US" w:eastAsia="zh-CN"/>
              </w:rPr>
            </w:pPr>
            <w:r>
              <w:rPr>
                <w:rFonts w:eastAsia="DengXian"/>
                <w:lang w:val="en-US" w:eastAsia="zh-CN"/>
              </w:rPr>
              <w:t>Y</w:t>
            </w:r>
          </w:p>
        </w:tc>
        <w:tc>
          <w:tcPr>
            <w:tcW w:w="6780" w:type="dxa"/>
          </w:tcPr>
          <w:p w14:paraId="7839E697" w14:textId="77777777" w:rsidR="00D1110C" w:rsidRDefault="00D1110C">
            <w:pPr>
              <w:rPr>
                <w:lang w:val="en-US" w:eastAsia="ko-KR"/>
              </w:rPr>
            </w:pPr>
          </w:p>
        </w:tc>
      </w:tr>
      <w:tr w:rsidR="00D1110C" w14:paraId="1B16EB41" w14:textId="77777777">
        <w:tc>
          <w:tcPr>
            <w:tcW w:w="1479" w:type="dxa"/>
          </w:tcPr>
          <w:p w14:paraId="0D6F22AA" w14:textId="77777777" w:rsidR="00D1110C" w:rsidRDefault="00B264AF">
            <w:pPr>
              <w:rPr>
                <w:rFonts w:eastAsia="DengXian"/>
                <w:lang w:val="en-US" w:eastAsia="zh-CN"/>
              </w:rPr>
            </w:pPr>
            <w:r>
              <w:rPr>
                <w:lang w:val="en-US" w:eastAsia="ko-KR"/>
              </w:rPr>
              <w:t>Qualcomm</w:t>
            </w:r>
          </w:p>
        </w:tc>
        <w:tc>
          <w:tcPr>
            <w:tcW w:w="1372" w:type="dxa"/>
          </w:tcPr>
          <w:p w14:paraId="7B917972" w14:textId="77777777" w:rsidR="00D1110C" w:rsidRDefault="00B264AF">
            <w:pPr>
              <w:rPr>
                <w:rFonts w:eastAsia="DengXian"/>
                <w:lang w:val="en-US" w:eastAsia="zh-CN"/>
              </w:rPr>
            </w:pPr>
            <w:r>
              <w:rPr>
                <w:lang w:val="en-US" w:eastAsia="ko-KR"/>
              </w:rPr>
              <w:t>Y</w:t>
            </w:r>
          </w:p>
        </w:tc>
        <w:tc>
          <w:tcPr>
            <w:tcW w:w="6780" w:type="dxa"/>
          </w:tcPr>
          <w:p w14:paraId="16ECF244" w14:textId="77777777" w:rsidR="00D1110C" w:rsidRDefault="00D1110C">
            <w:pPr>
              <w:rPr>
                <w:lang w:val="en-US" w:eastAsia="ko-KR"/>
              </w:rPr>
            </w:pPr>
          </w:p>
        </w:tc>
      </w:tr>
      <w:tr w:rsidR="00D1110C" w14:paraId="367DCA25" w14:textId="77777777">
        <w:tc>
          <w:tcPr>
            <w:tcW w:w="1479" w:type="dxa"/>
          </w:tcPr>
          <w:p w14:paraId="19470500" w14:textId="77777777" w:rsidR="00D1110C" w:rsidRDefault="00B264AF">
            <w:pPr>
              <w:rPr>
                <w:lang w:val="en-US" w:eastAsia="ko-KR"/>
              </w:rPr>
            </w:pPr>
            <w:r>
              <w:rPr>
                <w:rFonts w:hint="eastAsia"/>
                <w:lang w:val="en-US" w:eastAsia="ko-KR"/>
              </w:rPr>
              <w:t>L</w:t>
            </w:r>
            <w:r>
              <w:rPr>
                <w:lang w:val="en-US" w:eastAsia="ko-KR"/>
              </w:rPr>
              <w:t>G</w:t>
            </w:r>
          </w:p>
        </w:tc>
        <w:tc>
          <w:tcPr>
            <w:tcW w:w="1372" w:type="dxa"/>
          </w:tcPr>
          <w:p w14:paraId="54979D80" w14:textId="77777777" w:rsidR="00D1110C" w:rsidRDefault="00B264AF">
            <w:pPr>
              <w:rPr>
                <w:lang w:val="en-US" w:eastAsia="ko-KR"/>
              </w:rPr>
            </w:pPr>
            <w:r>
              <w:rPr>
                <w:rFonts w:hint="eastAsia"/>
                <w:lang w:val="en-US" w:eastAsia="ko-KR"/>
              </w:rPr>
              <w:t>Y</w:t>
            </w:r>
          </w:p>
        </w:tc>
        <w:tc>
          <w:tcPr>
            <w:tcW w:w="6780" w:type="dxa"/>
          </w:tcPr>
          <w:p w14:paraId="578222CC" w14:textId="77777777" w:rsidR="00D1110C" w:rsidRDefault="00D1110C">
            <w:pPr>
              <w:rPr>
                <w:lang w:val="en-US" w:eastAsia="ko-KR"/>
              </w:rPr>
            </w:pPr>
          </w:p>
        </w:tc>
      </w:tr>
      <w:tr w:rsidR="00D1110C" w14:paraId="1AC80BBA" w14:textId="77777777">
        <w:tc>
          <w:tcPr>
            <w:tcW w:w="1479" w:type="dxa"/>
          </w:tcPr>
          <w:p w14:paraId="7B96696B" w14:textId="77777777" w:rsidR="00D1110C" w:rsidRDefault="00B264AF">
            <w:pPr>
              <w:rPr>
                <w:lang w:val="en-US" w:eastAsia="ko-KR"/>
              </w:rPr>
            </w:pPr>
            <w:r>
              <w:rPr>
                <w:rFonts w:eastAsia="DengXian" w:hint="eastAsia"/>
                <w:lang w:val="en-US" w:eastAsia="zh-CN"/>
              </w:rPr>
              <w:t>Lenovo</w:t>
            </w:r>
          </w:p>
        </w:tc>
        <w:tc>
          <w:tcPr>
            <w:tcW w:w="1372" w:type="dxa"/>
          </w:tcPr>
          <w:p w14:paraId="54572BF9" w14:textId="77777777" w:rsidR="00D1110C" w:rsidRDefault="00B264AF">
            <w:pPr>
              <w:rPr>
                <w:lang w:val="en-US" w:eastAsia="ko-KR"/>
              </w:rPr>
            </w:pPr>
            <w:r>
              <w:rPr>
                <w:rFonts w:eastAsia="DengXian" w:hint="eastAsia"/>
                <w:lang w:val="en-US" w:eastAsia="zh-CN"/>
              </w:rPr>
              <w:t>Y</w:t>
            </w:r>
          </w:p>
        </w:tc>
        <w:tc>
          <w:tcPr>
            <w:tcW w:w="6780" w:type="dxa"/>
          </w:tcPr>
          <w:p w14:paraId="2F3EE446" w14:textId="77777777" w:rsidR="00D1110C" w:rsidRDefault="00D1110C">
            <w:pPr>
              <w:rPr>
                <w:lang w:val="en-US" w:eastAsia="ko-KR"/>
              </w:rPr>
            </w:pPr>
          </w:p>
        </w:tc>
      </w:tr>
      <w:tr w:rsidR="00D1110C" w14:paraId="5BBB471C" w14:textId="77777777">
        <w:tc>
          <w:tcPr>
            <w:tcW w:w="1479" w:type="dxa"/>
          </w:tcPr>
          <w:p w14:paraId="2B1D562B" w14:textId="77777777" w:rsidR="00D1110C" w:rsidRDefault="00B264AF">
            <w:pPr>
              <w:rPr>
                <w:rFonts w:eastAsia="DengXian"/>
                <w:lang w:val="en-US" w:eastAsia="zh-CN"/>
              </w:rPr>
            </w:pPr>
            <w:r>
              <w:rPr>
                <w:rFonts w:eastAsia="DengXian" w:hint="eastAsia"/>
                <w:lang w:val="en-US" w:eastAsia="zh-CN"/>
              </w:rPr>
              <w:t>T</w:t>
            </w:r>
            <w:r>
              <w:rPr>
                <w:rFonts w:eastAsia="DengXian"/>
                <w:lang w:val="en-US" w:eastAsia="zh-CN"/>
              </w:rPr>
              <w:t>CL</w:t>
            </w:r>
          </w:p>
        </w:tc>
        <w:tc>
          <w:tcPr>
            <w:tcW w:w="1372" w:type="dxa"/>
          </w:tcPr>
          <w:p w14:paraId="1F7F7CBA" w14:textId="77777777" w:rsidR="00D1110C" w:rsidRDefault="00B264AF">
            <w:pPr>
              <w:rPr>
                <w:rFonts w:eastAsia="DengXian"/>
                <w:lang w:val="en-US" w:eastAsia="zh-CN"/>
              </w:rPr>
            </w:pPr>
            <w:r>
              <w:rPr>
                <w:rFonts w:eastAsia="DengXian" w:hint="eastAsia"/>
                <w:lang w:val="en-US" w:eastAsia="zh-CN"/>
              </w:rPr>
              <w:t>Y</w:t>
            </w:r>
          </w:p>
        </w:tc>
        <w:tc>
          <w:tcPr>
            <w:tcW w:w="6780" w:type="dxa"/>
          </w:tcPr>
          <w:p w14:paraId="78E09B85" w14:textId="77777777" w:rsidR="00D1110C" w:rsidRDefault="00D1110C">
            <w:pPr>
              <w:rPr>
                <w:lang w:val="en-US" w:eastAsia="ko-KR"/>
              </w:rPr>
            </w:pPr>
          </w:p>
        </w:tc>
      </w:tr>
      <w:tr w:rsidR="00D1110C" w14:paraId="13923F00" w14:textId="77777777">
        <w:tc>
          <w:tcPr>
            <w:tcW w:w="1479" w:type="dxa"/>
          </w:tcPr>
          <w:p w14:paraId="3CF24FA2" w14:textId="77777777" w:rsidR="00D1110C" w:rsidRDefault="00B264AF">
            <w:pPr>
              <w:rPr>
                <w:rFonts w:eastAsiaTheme="minorEastAsia"/>
                <w:lang w:val="en-US" w:eastAsia="ko-KR"/>
              </w:rPr>
            </w:pPr>
            <w:r>
              <w:rPr>
                <w:rFonts w:eastAsiaTheme="minorEastAsia"/>
                <w:lang w:val="en-US" w:eastAsia="ko-KR"/>
              </w:rPr>
              <w:t>Samsung</w:t>
            </w:r>
          </w:p>
        </w:tc>
        <w:tc>
          <w:tcPr>
            <w:tcW w:w="1372" w:type="dxa"/>
          </w:tcPr>
          <w:p w14:paraId="36E5CC0C" w14:textId="77777777" w:rsidR="00D1110C" w:rsidRDefault="00B264AF">
            <w:pPr>
              <w:rPr>
                <w:rFonts w:eastAsiaTheme="minorEastAsia"/>
                <w:lang w:val="en-US" w:eastAsia="ko-KR"/>
              </w:rPr>
            </w:pPr>
            <w:r>
              <w:rPr>
                <w:rFonts w:eastAsiaTheme="minorEastAsia" w:hint="eastAsia"/>
                <w:lang w:val="en-US" w:eastAsia="ko-KR"/>
              </w:rPr>
              <w:t>Y</w:t>
            </w:r>
          </w:p>
        </w:tc>
        <w:tc>
          <w:tcPr>
            <w:tcW w:w="6780" w:type="dxa"/>
          </w:tcPr>
          <w:p w14:paraId="28D1CC2A" w14:textId="77777777" w:rsidR="00D1110C" w:rsidRDefault="00D1110C">
            <w:pPr>
              <w:rPr>
                <w:lang w:val="en-US" w:eastAsia="ko-KR"/>
              </w:rPr>
            </w:pPr>
          </w:p>
        </w:tc>
      </w:tr>
      <w:tr w:rsidR="00D1110C" w14:paraId="73AF4A03" w14:textId="77777777">
        <w:tc>
          <w:tcPr>
            <w:tcW w:w="1479" w:type="dxa"/>
          </w:tcPr>
          <w:p w14:paraId="7F77EE7D" w14:textId="77777777" w:rsidR="00D1110C" w:rsidRDefault="00B264AF">
            <w:pPr>
              <w:rPr>
                <w:lang w:val="en-US" w:eastAsia="ko-KR"/>
              </w:rPr>
            </w:pPr>
            <w:r>
              <w:rPr>
                <w:lang w:val="en-US" w:eastAsia="ko-KR"/>
              </w:rPr>
              <w:t>Nokia</w:t>
            </w:r>
          </w:p>
        </w:tc>
        <w:tc>
          <w:tcPr>
            <w:tcW w:w="1372" w:type="dxa"/>
          </w:tcPr>
          <w:p w14:paraId="3705319D" w14:textId="77777777" w:rsidR="00D1110C" w:rsidRDefault="00B264AF">
            <w:pPr>
              <w:rPr>
                <w:lang w:val="en-US" w:eastAsia="ko-KR"/>
              </w:rPr>
            </w:pPr>
            <w:r>
              <w:rPr>
                <w:lang w:val="en-US" w:eastAsia="ko-KR"/>
              </w:rPr>
              <w:t>Y</w:t>
            </w:r>
          </w:p>
        </w:tc>
        <w:tc>
          <w:tcPr>
            <w:tcW w:w="6780" w:type="dxa"/>
          </w:tcPr>
          <w:p w14:paraId="5D4D25C8" w14:textId="77777777" w:rsidR="00D1110C" w:rsidRDefault="00D1110C">
            <w:pPr>
              <w:rPr>
                <w:lang w:val="en-US" w:eastAsia="ko-KR"/>
              </w:rPr>
            </w:pPr>
          </w:p>
        </w:tc>
      </w:tr>
      <w:tr w:rsidR="00D1110C" w14:paraId="10E66652" w14:textId="77777777">
        <w:tc>
          <w:tcPr>
            <w:tcW w:w="1479" w:type="dxa"/>
          </w:tcPr>
          <w:p w14:paraId="646455EB" w14:textId="77777777" w:rsidR="00D1110C" w:rsidRDefault="00B264AF">
            <w:pPr>
              <w:rPr>
                <w:rFonts w:eastAsia="DengXian"/>
                <w:lang w:val="en-US" w:eastAsia="zh-CN"/>
              </w:rPr>
            </w:pPr>
            <w:r>
              <w:rPr>
                <w:rFonts w:eastAsia="DengXian" w:hint="eastAsia"/>
                <w:lang w:val="en-US" w:eastAsia="zh-CN"/>
              </w:rPr>
              <w:t>Xiaomi</w:t>
            </w:r>
          </w:p>
        </w:tc>
        <w:tc>
          <w:tcPr>
            <w:tcW w:w="1372" w:type="dxa"/>
          </w:tcPr>
          <w:p w14:paraId="78410B88" w14:textId="77777777" w:rsidR="00D1110C" w:rsidRDefault="00B264AF">
            <w:pPr>
              <w:rPr>
                <w:rFonts w:eastAsia="DengXian"/>
                <w:lang w:val="en-US" w:eastAsia="zh-CN"/>
              </w:rPr>
            </w:pPr>
            <w:r>
              <w:rPr>
                <w:rFonts w:eastAsia="DengXian" w:hint="eastAsia"/>
                <w:lang w:val="en-US" w:eastAsia="zh-CN"/>
              </w:rPr>
              <w:t>Y</w:t>
            </w:r>
          </w:p>
        </w:tc>
        <w:tc>
          <w:tcPr>
            <w:tcW w:w="6780" w:type="dxa"/>
          </w:tcPr>
          <w:p w14:paraId="72646793" w14:textId="77777777" w:rsidR="00D1110C" w:rsidRDefault="00D1110C">
            <w:pPr>
              <w:rPr>
                <w:lang w:val="en-US" w:eastAsia="ko-KR"/>
              </w:rPr>
            </w:pPr>
          </w:p>
        </w:tc>
      </w:tr>
      <w:tr w:rsidR="00D1110C" w14:paraId="35A07AF9" w14:textId="77777777">
        <w:tc>
          <w:tcPr>
            <w:tcW w:w="1479" w:type="dxa"/>
          </w:tcPr>
          <w:p w14:paraId="7031130A" w14:textId="77777777" w:rsidR="00D1110C" w:rsidRDefault="00B264AF">
            <w:pPr>
              <w:rPr>
                <w:rFonts w:eastAsia="DengXian"/>
                <w:lang w:val="en-US" w:eastAsia="zh-CN"/>
              </w:rPr>
            </w:pPr>
            <w:r>
              <w:rPr>
                <w:rFonts w:eastAsiaTheme="minorEastAsia" w:hint="eastAsia"/>
                <w:lang w:val="en-US" w:eastAsia="ko-KR"/>
              </w:rPr>
              <w:t>ETRI</w:t>
            </w:r>
          </w:p>
        </w:tc>
        <w:tc>
          <w:tcPr>
            <w:tcW w:w="1372" w:type="dxa"/>
          </w:tcPr>
          <w:p w14:paraId="25B45BD3" w14:textId="77777777" w:rsidR="00D1110C" w:rsidRDefault="00B264AF">
            <w:pPr>
              <w:rPr>
                <w:rFonts w:eastAsia="DengXian"/>
                <w:lang w:val="en-US" w:eastAsia="zh-CN"/>
              </w:rPr>
            </w:pPr>
            <w:r>
              <w:rPr>
                <w:rFonts w:eastAsiaTheme="minorEastAsia" w:hint="eastAsia"/>
                <w:lang w:val="en-US" w:eastAsia="ko-KR"/>
              </w:rPr>
              <w:t>Y</w:t>
            </w:r>
          </w:p>
        </w:tc>
        <w:tc>
          <w:tcPr>
            <w:tcW w:w="6780" w:type="dxa"/>
          </w:tcPr>
          <w:p w14:paraId="1333646E" w14:textId="77777777" w:rsidR="00D1110C" w:rsidRDefault="00D1110C">
            <w:pPr>
              <w:rPr>
                <w:lang w:val="en-US" w:eastAsia="ko-KR"/>
              </w:rPr>
            </w:pPr>
          </w:p>
        </w:tc>
      </w:tr>
      <w:tr w:rsidR="00D1110C" w14:paraId="477B354D" w14:textId="77777777">
        <w:tc>
          <w:tcPr>
            <w:tcW w:w="1479" w:type="dxa"/>
          </w:tcPr>
          <w:p w14:paraId="3691FEA5" w14:textId="77777777" w:rsidR="00D1110C" w:rsidRDefault="00B264AF">
            <w:pPr>
              <w:rPr>
                <w:rFonts w:eastAsiaTheme="minorEastAsia"/>
                <w:lang w:val="en-US" w:eastAsia="ko-KR"/>
              </w:rPr>
            </w:pPr>
            <w:r>
              <w:rPr>
                <w:rFonts w:eastAsia="DengXian"/>
                <w:lang w:val="en-US" w:eastAsia="zh-CN"/>
              </w:rPr>
              <w:t xml:space="preserve">Apple </w:t>
            </w:r>
          </w:p>
        </w:tc>
        <w:tc>
          <w:tcPr>
            <w:tcW w:w="1372" w:type="dxa"/>
          </w:tcPr>
          <w:p w14:paraId="19E2C4F4" w14:textId="77777777" w:rsidR="00D1110C" w:rsidRDefault="00B264AF">
            <w:pPr>
              <w:rPr>
                <w:rFonts w:eastAsiaTheme="minorEastAsia"/>
                <w:lang w:val="en-US" w:eastAsia="ko-KR"/>
              </w:rPr>
            </w:pPr>
            <w:r>
              <w:rPr>
                <w:rFonts w:eastAsia="DengXian"/>
                <w:lang w:val="en-US" w:eastAsia="zh-CN"/>
              </w:rPr>
              <w:t>Y</w:t>
            </w:r>
          </w:p>
        </w:tc>
        <w:tc>
          <w:tcPr>
            <w:tcW w:w="6780" w:type="dxa"/>
          </w:tcPr>
          <w:p w14:paraId="2BAA8348" w14:textId="77777777" w:rsidR="00D1110C" w:rsidRDefault="00D1110C">
            <w:pPr>
              <w:rPr>
                <w:lang w:val="en-US" w:eastAsia="ko-KR"/>
              </w:rPr>
            </w:pPr>
          </w:p>
        </w:tc>
      </w:tr>
      <w:tr w:rsidR="00D1110C" w14:paraId="05CB2865" w14:textId="77777777">
        <w:tc>
          <w:tcPr>
            <w:tcW w:w="1479" w:type="dxa"/>
          </w:tcPr>
          <w:p w14:paraId="3209B996" w14:textId="77777777" w:rsidR="00D1110C" w:rsidRDefault="00B264AF">
            <w:pPr>
              <w:rPr>
                <w:rFonts w:eastAsia="DengXian"/>
                <w:lang w:val="en-US" w:eastAsia="zh-CN"/>
              </w:rPr>
            </w:pPr>
            <w:r>
              <w:rPr>
                <w:rFonts w:eastAsia="DengXian" w:hint="eastAsia"/>
                <w:lang w:val="en-US" w:eastAsia="zh-CN"/>
              </w:rPr>
              <w:t>[</w:t>
            </w:r>
            <w:r>
              <w:rPr>
                <w:rFonts w:eastAsia="DengXian"/>
                <w:lang w:val="en-US" w:eastAsia="zh-CN"/>
              </w:rPr>
              <w:t>OPPO]</w:t>
            </w:r>
          </w:p>
        </w:tc>
        <w:tc>
          <w:tcPr>
            <w:tcW w:w="1372" w:type="dxa"/>
          </w:tcPr>
          <w:p w14:paraId="3A217327" w14:textId="77777777" w:rsidR="00D1110C" w:rsidRDefault="00B264AF">
            <w:pPr>
              <w:rPr>
                <w:rFonts w:eastAsia="DengXian"/>
                <w:lang w:val="en-US" w:eastAsia="zh-CN"/>
              </w:rPr>
            </w:pPr>
            <w:r>
              <w:rPr>
                <w:rFonts w:eastAsia="DengXian" w:hint="eastAsia"/>
                <w:lang w:val="en-US" w:eastAsia="zh-CN"/>
              </w:rPr>
              <w:t>c</w:t>
            </w:r>
            <w:r>
              <w:rPr>
                <w:rFonts w:eastAsia="DengXian"/>
                <w:lang w:val="en-US" w:eastAsia="zh-CN"/>
              </w:rPr>
              <w:t>omment</w:t>
            </w:r>
          </w:p>
        </w:tc>
        <w:tc>
          <w:tcPr>
            <w:tcW w:w="6780" w:type="dxa"/>
          </w:tcPr>
          <w:p w14:paraId="304B79D5" w14:textId="77777777" w:rsidR="00D1110C" w:rsidRPr="00691940" w:rsidRDefault="00B264AF">
            <w:pPr>
              <w:rPr>
                <w:rFonts w:eastAsia="DengXian"/>
                <w:lang w:val="en-US" w:eastAsia="zh-CN"/>
              </w:rPr>
            </w:pPr>
            <w:r w:rsidRPr="00691940">
              <w:rPr>
                <w:rFonts w:eastAsia="DengXian"/>
                <w:lang w:val="en-US" w:eastAsia="zh-CN"/>
              </w:rPr>
              <w:t>Suggest to rephrase:</w:t>
            </w:r>
          </w:p>
          <w:p w14:paraId="5A8DB1F9" w14:textId="77777777" w:rsidR="00D1110C" w:rsidRPr="00691940" w:rsidRDefault="00D1110C">
            <w:pPr>
              <w:rPr>
                <w:rFonts w:eastAsia="DengXian"/>
                <w:lang w:val="en-US" w:eastAsia="zh-CN"/>
              </w:rPr>
            </w:pPr>
          </w:p>
          <w:p w14:paraId="08F1963F" w14:textId="77777777" w:rsidR="00D1110C" w:rsidRPr="00691940" w:rsidRDefault="00B264AF">
            <w:pPr>
              <w:rPr>
                <w:lang w:val="en-US" w:eastAsia="ko-KR"/>
              </w:rPr>
            </w:pPr>
            <w:r w:rsidRPr="00691940">
              <w:rPr>
                <w:color w:val="00B050"/>
                <w:lang w:val="en-US" w:eastAsia="ko-KR"/>
              </w:rPr>
              <w:t>X&gt;1 for</w:t>
            </w:r>
            <w:r w:rsidRPr="00691940">
              <w:rPr>
                <w:lang w:val="en-US" w:eastAsia="ko-KR"/>
              </w:rPr>
              <w:t xml:space="preserve"> Msg3 </w:t>
            </w:r>
            <w:r w:rsidRPr="00691940">
              <w:rPr>
                <w:strike/>
                <w:color w:val="00B050"/>
                <w:lang w:val="en-US" w:eastAsia="ko-KR"/>
              </w:rPr>
              <w:t>TDMA (i.e., X &gt; 1)</w:t>
            </w:r>
          </w:p>
          <w:p w14:paraId="371D9ADF" w14:textId="77777777" w:rsidR="00D1110C" w:rsidRPr="00691940" w:rsidRDefault="00D1110C">
            <w:pPr>
              <w:rPr>
                <w:lang w:val="en-US" w:eastAsia="ko-KR"/>
              </w:rPr>
            </w:pPr>
          </w:p>
        </w:tc>
      </w:tr>
      <w:tr w:rsidR="00D1110C" w14:paraId="38461377" w14:textId="77777777">
        <w:tc>
          <w:tcPr>
            <w:tcW w:w="1479" w:type="dxa"/>
          </w:tcPr>
          <w:p w14:paraId="1198B749" w14:textId="77777777" w:rsidR="00D1110C" w:rsidRDefault="00B264AF">
            <w:pPr>
              <w:rPr>
                <w:rFonts w:eastAsia="DengXian"/>
                <w:lang w:val="en-US" w:eastAsia="zh-CN"/>
              </w:rPr>
            </w:pPr>
            <w:r>
              <w:rPr>
                <w:rFonts w:eastAsia="DengXian" w:hint="eastAsia"/>
                <w:lang w:val="en-US" w:eastAsia="zh-CN"/>
              </w:rPr>
              <w:t>v</w:t>
            </w:r>
            <w:r>
              <w:rPr>
                <w:rFonts w:eastAsia="DengXian"/>
                <w:lang w:val="en-US" w:eastAsia="zh-CN"/>
              </w:rPr>
              <w:t>ivo</w:t>
            </w:r>
          </w:p>
        </w:tc>
        <w:tc>
          <w:tcPr>
            <w:tcW w:w="1372" w:type="dxa"/>
          </w:tcPr>
          <w:p w14:paraId="2ABC20CC" w14:textId="77777777" w:rsidR="00D1110C" w:rsidRDefault="00B264AF">
            <w:pPr>
              <w:rPr>
                <w:rFonts w:eastAsia="DengXian"/>
                <w:lang w:val="en-US" w:eastAsia="zh-CN"/>
              </w:rPr>
            </w:pPr>
            <w:r>
              <w:rPr>
                <w:rFonts w:eastAsia="DengXian"/>
                <w:lang w:val="en-US" w:eastAsia="zh-CN"/>
              </w:rPr>
              <w:t>Y</w:t>
            </w:r>
          </w:p>
        </w:tc>
        <w:tc>
          <w:tcPr>
            <w:tcW w:w="6780" w:type="dxa"/>
          </w:tcPr>
          <w:p w14:paraId="7CD1E1F7" w14:textId="77777777" w:rsidR="00D1110C" w:rsidRDefault="00B264AF">
            <w:pPr>
              <w:rPr>
                <w:rFonts w:eastAsia="DengXian"/>
                <w:lang w:val="en-US" w:eastAsia="zh-CN"/>
              </w:rPr>
            </w:pPr>
            <w:r>
              <w:rPr>
                <w:rFonts w:eastAsia="DengXian"/>
                <w:lang w:val="en-US" w:eastAsia="zh-CN"/>
              </w:rPr>
              <w:t>We modify in red as follows to make it clearer.</w:t>
            </w:r>
          </w:p>
          <w:p w14:paraId="1AD6A98F" w14:textId="77777777" w:rsidR="00D1110C" w:rsidRDefault="00B264AF">
            <w:pPr>
              <w:rPr>
                <w:b/>
                <w:lang w:eastAsia="ko-KR"/>
              </w:rPr>
            </w:pPr>
            <w:r>
              <w:rPr>
                <w:b/>
                <w:lang w:eastAsia="ko-KR"/>
              </w:rPr>
              <w:t>Proposal 4.5.1a</w:t>
            </w:r>
          </w:p>
          <w:p w14:paraId="38338AEC" w14:textId="77777777" w:rsidR="00D1110C" w:rsidRDefault="00B264AF">
            <w:pPr>
              <w:rPr>
                <w:lang w:eastAsia="ko-KR"/>
              </w:rPr>
            </w:pPr>
            <w:r>
              <w:rPr>
                <w:rFonts w:hint="eastAsia"/>
                <w:lang w:eastAsia="ko-KR"/>
              </w:rPr>
              <w:t>Study necessity and feasibility of the following on D2R TDM(A)</w:t>
            </w:r>
            <w:r>
              <w:rPr>
                <w:lang w:eastAsia="ko-KR"/>
              </w:rPr>
              <w:t xml:space="preserve"> for Device 2b/C</w:t>
            </w:r>
          </w:p>
          <w:p w14:paraId="2C654D83" w14:textId="77777777" w:rsidR="00D1110C" w:rsidRDefault="00B264AF">
            <w:pPr>
              <w:pStyle w:val="ad"/>
              <w:numPr>
                <w:ilvl w:val="0"/>
                <w:numId w:val="5"/>
              </w:numPr>
              <w:rPr>
                <w:lang w:eastAsia="ko-KR"/>
              </w:rPr>
            </w:pPr>
            <w:r>
              <w:rPr>
                <w:lang w:eastAsia="ko-KR"/>
              </w:rPr>
              <w:t xml:space="preserve">larger </w:t>
            </w:r>
            <w:r>
              <w:rPr>
                <w:color w:val="FF0000"/>
                <w:lang w:eastAsia="ko-KR"/>
              </w:rPr>
              <w:t>the maximum</w:t>
            </w:r>
            <w:r>
              <w:rPr>
                <w:lang w:eastAsia="ko-KR"/>
              </w:rPr>
              <w:t xml:space="preserve"> </w:t>
            </w:r>
            <w:r>
              <w:rPr>
                <w:color w:val="FF0000"/>
                <w:lang w:eastAsia="ko-KR"/>
              </w:rPr>
              <w:t>msg1 TDMA</w:t>
            </w:r>
            <w:r>
              <w:rPr>
                <w:lang w:eastAsia="ko-KR"/>
              </w:rPr>
              <w:t xml:space="preserve"> </w:t>
            </w:r>
            <w:r>
              <w:rPr>
                <w:color w:val="FF0000"/>
                <w:lang w:eastAsia="ko-KR"/>
              </w:rPr>
              <w:t>number i.e., X1</w:t>
            </w:r>
            <w:r>
              <w:rPr>
                <w:lang w:eastAsia="ko-KR"/>
              </w:rPr>
              <w:t xml:space="preserve"> (i.e., X</w:t>
            </w:r>
            <w:r>
              <w:rPr>
                <w:color w:val="FF0000"/>
                <w:lang w:eastAsia="ko-KR"/>
              </w:rPr>
              <w:t xml:space="preserve">1 </w:t>
            </w:r>
            <w:r>
              <w:rPr>
                <w:lang w:eastAsia="ko-KR"/>
              </w:rPr>
              <w:t>&gt; 2)</w:t>
            </w:r>
          </w:p>
          <w:p w14:paraId="455B62E5" w14:textId="77777777" w:rsidR="00D1110C" w:rsidRDefault="00B264AF">
            <w:pPr>
              <w:pStyle w:val="ad"/>
              <w:numPr>
                <w:ilvl w:val="0"/>
                <w:numId w:val="5"/>
              </w:numPr>
              <w:rPr>
                <w:lang w:eastAsia="ko-KR"/>
              </w:rPr>
            </w:pPr>
            <w:r>
              <w:rPr>
                <w:color w:val="FF0000"/>
                <w:lang w:eastAsia="ko-KR"/>
              </w:rPr>
              <w:t>the maximum</w:t>
            </w:r>
            <w:r>
              <w:rPr>
                <w:lang w:eastAsia="ko-KR"/>
              </w:rPr>
              <w:t xml:space="preserve"> Msg3 TDMA </w:t>
            </w:r>
            <w:r>
              <w:rPr>
                <w:color w:val="FF0000"/>
                <w:lang w:eastAsia="ko-KR"/>
              </w:rPr>
              <w:t>number i.e., X2</w:t>
            </w:r>
            <w:r>
              <w:rPr>
                <w:lang w:eastAsia="ko-KR"/>
              </w:rPr>
              <w:t xml:space="preserve"> (i.e., X</w:t>
            </w:r>
            <w:r>
              <w:rPr>
                <w:color w:val="FF0000"/>
                <w:lang w:eastAsia="ko-KR"/>
              </w:rPr>
              <w:t>2</w:t>
            </w:r>
            <w:r>
              <w:rPr>
                <w:lang w:eastAsia="ko-KR"/>
              </w:rPr>
              <w:t>&gt; 1)</w:t>
            </w:r>
          </w:p>
          <w:p w14:paraId="5DEDCFE5" w14:textId="77777777" w:rsidR="00D1110C" w:rsidRDefault="00B264AF">
            <w:pPr>
              <w:pStyle w:val="ad"/>
              <w:numPr>
                <w:ilvl w:val="0"/>
                <w:numId w:val="5"/>
              </w:numPr>
              <w:rPr>
                <w:lang w:eastAsia="ko-KR"/>
              </w:rPr>
            </w:pPr>
            <w:r>
              <w:rPr>
                <w:lang w:eastAsia="ko-KR"/>
              </w:rPr>
              <w:t xml:space="preserve">impacts on device transmission time determination (e.g., Toffset2, Toffset3) </w:t>
            </w:r>
          </w:p>
          <w:p w14:paraId="0E42EB35" w14:textId="77777777" w:rsidR="00D1110C" w:rsidRPr="00691940" w:rsidRDefault="00D1110C">
            <w:pPr>
              <w:rPr>
                <w:rFonts w:eastAsia="DengXian"/>
                <w:lang w:val="en-US" w:eastAsia="zh-CN"/>
              </w:rPr>
            </w:pPr>
          </w:p>
        </w:tc>
      </w:tr>
      <w:tr w:rsidR="00D1110C" w14:paraId="1792853D" w14:textId="77777777">
        <w:tc>
          <w:tcPr>
            <w:tcW w:w="1479" w:type="dxa"/>
          </w:tcPr>
          <w:p w14:paraId="5AC499D9" w14:textId="77777777" w:rsidR="00D1110C" w:rsidRDefault="00B264AF">
            <w:pPr>
              <w:rPr>
                <w:rFonts w:eastAsia="DengXian"/>
                <w:lang w:val="en-US" w:eastAsia="zh-CN"/>
              </w:rPr>
            </w:pPr>
            <w:r>
              <w:rPr>
                <w:rFonts w:eastAsia="DengXian"/>
                <w:lang w:val="en-US" w:eastAsia="zh-CN"/>
              </w:rPr>
              <w:t>FUTUREWEI</w:t>
            </w:r>
          </w:p>
        </w:tc>
        <w:tc>
          <w:tcPr>
            <w:tcW w:w="1372" w:type="dxa"/>
          </w:tcPr>
          <w:p w14:paraId="434EF925" w14:textId="77777777" w:rsidR="00D1110C" w:rsidRDefault="00B264AF">
            <w:pPr>
              <w:rPr>
                <w:rFonts w:eastAsia="DengXian"/>
                <w:lang w:val="en-US" w:eastAsia="zh-CN"/>
              </w:rPr>
            </w:pPr>
            <w:r>
              <w:rPr>
                <w:rFonts w:eastAsia="DengXian"/>
                <w:lang w:val="en-US" w:eastAsia="zh-CN"/>
              </w:rPr>
              <w:t>Y</w:t>
            </w:r>
          </w:p>
        </w:tc>
        <w:tc>
          <w:tcPr>
            <w:tcW w:w="6780" w:type="dxa"/>
          </w:tcPr>
          <w:p w14:paraId="47B8CCB8" w14:textId="77777777" w:rsidR="00D1110C" w:rsidRDefault="00D1110C">
            <w:pPr>
              <w:rPr>
                <w:rFonts w:eastAsia="DengXian"/>
                <w:lang w:val="en-US" w:eastAsia="zh-CN"/>
              </w:rPr>
            </w:pPr>
          </w:p>
        </w:tc>
      </w:tr>
      <w:tr w:rsidR="00D1110C" w14:paraId="1101D8FF" w14:textId="77777777">
        <w:tc>
          <w:tcPr>
            <w:tcW w:w="1479" w:type="dxa"/>
          </w:tcPr>
          <w:p w14:paraId="0472EDFB" w14:textId="77777777" w:rsidR="00D1110C" w:rsidRDefault="00B264AF">
            <w:pPr>
              <w:rPr>
                <w:rFonts w:eastAsia="DengXian"/>
                <w:lang w:val="en-US" w:eastAsia="zh-CN"/>
              </w:rPr>
            </w:pPr>
            <w:r>
              <w:rPr>
                <w:rFonts w:eastAsia="DengXian"/>
                <w:lang w:val="en-US" w:eastAsia="zh-CN"/>
              </w:rPr>
              <w:t>SONY1</w:t>
            </w:r>
          </w:p>
        </w:tc>
        <w:tc>
          <w:tcPr>
            <w:tcW w:w="1372" w:type="dxa"/>
          </w:tcPr>
          <w:p w14:paraId="48207247" w14:textId="77777777" w:rsidR="00D1110C" w:rsidRDefault="00B264AF">
            <w:pPr>
              <w:rPr>
                <w:rFonts w:eastAsia="DengXian"/>
                <w:lang w:val="en-US" w:eastAsia="zh-CN"/>
              </w:rPr>
            </w:pPr>
            <w:r>
              <w:rPr>
                <w:rFonts w:eastAsia="DengXian"/>
                <w:lang w:val="en-US" w:eastAsia="zh-CN"/>
              </w:rPr>
              <w:t>Y</w:t>
            </w:r>
          </w:p>
        </w:tc>
        <w:tc>
          <w:tcPr>
            <w:tcW w:w="6780" w:type="dxa"/>
          </w:tcPr>
          <w:p w14:paraId="1FCCDB32" w14:textId="77777777" w:rsidR="00D1110C" w:rsidRDefault="00D1110C">
            <w:pPr>
              <w:rPr>
                <w:rFonts w:eastAsia="DengXian"/>
                <w:lang w:val="en-US" w:eastAsia="zh-CN"/>
              </w:rPr>
            </w:pPr>
          </w:p>
        </w:tc>
      </w:tr>
      <w:tr w:rsidR="00D1110C" w14:paraId="7D8A4BF9" w14:textId="77777777">
        <w:tc>
          <w:tcPr>
            <w:tcW w:w="1479" w:type="dxa"/>
          </w:tcPr>
          <w:p w14:paraId="777EB3CF" w14:textId="77777777" w:rsidR="00D1110C" w:rsidRDefault="00B264AF">
            <w:pPr>
              <w:rPr>
                <w:rFonts w:eastAsia="Yu Mincho"/>
                <w:lang w:val="en-US" w:eastAsia="ja-JP"/>
              </w:rPr>
            </w:pPr>
            <w:r>
              <w:rPr>
                <w:rFonts w:eastAsia="Yu Mincho" w:hint="eastAsia"/>
                <w:lang w:val="en-US" w:eastAsia="ja-JP"/>
              </w:rPr>
              <w:t>DOCOMO</w:t>
            </w:r>
          </w:p>
        </w:tc>
        <w:tc>
          <w:tcPr>
            <w:tcW w:w="1372" w:type="dxa"/>
          </w:tcPr>
          <w:p w14:paraId="52C4F16D" w14:textId="77777777" w:rsidR="00D1110C" w:rsidRDefault="00B264AF">
            <w:pPr>
              <w:rPr>
                <w:rFonts w:eastAsia="Yu Mincho"/>
                <w:lang w:val="en-US" w:eastAsia="ja-JP"/>
              </w:rPr>
            </w:pPr>
            <w:r>
              <w:rPr>
                <w:rFonts w:eastAsia="Yu Mincho" w:hint="eastAsia"/>
                <w:lang w:val="en-US" w:eastAsia="ja-JP"/>
              </w:rPr>
              <w:t>Y</w:t>
            </w:r>
          </w:p>
        </w:tc>
        <w:tc>
          <w:tcPr>
            <w:tcW w:w="6780" w:type="dxa"/>
          </w:tcPr>
          <w:p w14:paraId="686ECBB8" w14:textId="77777777" w:rsidR="00D1110C" w:rsidRDefault="00D1110C">
            <w:pPr>
              <w:rPr>
                <w:rFonts w:eastAsia="DengXian"/>
                <w:lang w:val="en-US" w:eastAsia="zh-CN"/>
              </w:rPr>
            </w:pPr>
          </w:p>
        </w:tc>
      </w:tr>
      <w:tr w:rsidR="00D1110C" w14:paraId="4991DF37" w14:textId="77777777">
        <w:tc>
          <w:tcPr>
            <w:tcW w:w="1479" w:type="dxa"/>
            <w:shd w:val="clear" w:color="auto" w:fill="auto"/>
          </w:tcPr>
          <w:p w14:paraId="6341FEC6" w14:textId="77777777" w:rsidR="00D1110C" w:rsidRDefault="00B264AF">
            <w:pPr>
              <w:rPr>
                <w:rFonts w:eastAsia="DengXian"/>
                <w:lang w:val="en-US" w:eastAsia="ja-JP"/>
              </w:rPr>
            </w:pPr>
            <w:r>
              <w:rPr>
                <w:rFonts w:eastAsia="DengXian" w:hint="eastAsia"/>
                <w:lang w:val="en-US" w:eastAsia="zh-CN"/>
              </w:rPr>
              <w:t>CMCC</w:t>
            </w:r>
          </w:p>
        </w:tc>
        <w:tc>
          <w:tcPr>
            <w:tcW w:w="1372" w:type="dxa"/>
            <w:shd w:val="clear" w:color="auto" w:fill="auto"/>
          </w:tcPr>
          <w:p w14:paraId="73399ED2" w14:textId="77777777" w:rsidR="00D1110C" w:rsidRDefault="00D1110C">
            <w:pPr>
              <w:rPr>
                <w:rFonts w:eastAsia="DengXian"/>
                <w:lang w:val="en-US" w:eastAsia="ja-JP"/>
              </w:rPr>
            </w:pPr>
          </w:p>
        </w:tc>
        <w:tc>
          <w:tcPr>
            <w:tcW w:w="6780" w:type="dxa"/>
            <w:shd w:val="clear" w:color="auto" w:fill="auto"/>
          </w:tcPr>
          <w:p w14:paraId="5F4ACC9C" w14:textId="77777777" w:rsidR="00D1110C" w:rsidRDefault="00B264AF">
            <w:pPr>
              <w:rPr>
                <w:rFonts w:eastAsia="DengXian"/>
                <w:lang w:val="en-US" w:eastAsia="zh-CN"/>
              </w:rPr>
            </w:pPr>
            <w:r>
              <w:rPr>
                <w:rFonts w:eastAsia="DengXian" w:hint="eastAsia"/>
                <w:lang w:val="en-US" w:eastAsia="zh-CN"/>
              </w:rPr>
              <w:t xml:space="preserve">We may need to clarify that, if for active devices, the RACH occasion is determined by period configuration of ROs, there may be no definition of X values </w:t>
            </w:r>
          </w:p>
        </w:tc>
      </w:tr>
    </w:tbl>
    <w:p w14:paraId="10C99D4D" w14:textId="77777777" w:rsidR="00D1110C" w:rsidRDefault="00D1110C">
      <w:pPr>
        <w:rPr>
          <w:lang w:eastAsia="ko-KR"/>
        </w:rPr>
      </w:pPr>
    </w:p>
    <w:p w14:paraId="558510F5" w14:textId="77777777" w:rsidR="00D1110C" w:rsidRDefault="00D1110C">
      <w:pPr>
        <w:rPr>
          <w:lang w:eastAsia="ko-KR"/>
        </w:rPr>
      </w:pPr>
    </w:p>
    <w:p w14:paraId="6C19199E" w14:textId="77777777" w:rsidR="00D1110C" w:rsidRDefault="00B264AF">
      <w:pPr>
        <w:rPr>
          <w:lang w:eastAsia="ko-KR"/>
        </w:rPr>
      </w:pPr>
      <w:r>
        <w:rPr>
          <w:rFonts w:hint="eastAsia"/>
          <w:lang w:eastAsia="ko-KR"/>
        </w:rPr>
        <w:t>Related prop</w:t>
      </w:r>
      <w:r>
        <w:rPr>
          <w:lang w:eastAsia="ko-KR"/>
        </w:rPr>
        <w:t>o</w:t>
      </w:r>
      <w:r>
        <w:rPr>
          <w:rFonts w:hint="eastAsia"/>
          <w:lang w:eastAsia="ko-KR"/>
        </w:rPr>
        <w:t>sals/observations</w:t>
      </w:r>
    </w:p>
    <w:p w14:paraId="0D7567BB" w14:textId="77777777" w:rsidR="00D1110C" w:rsidRDefault="00D1110C">
      <w:pPr>
        <w:rPr>
          <w:lang w:eastAsia="ko-KR"/>
        </w:rPr>
      </w:pPr>
    </w:p>
    <w:tbl>
      <w:tblPr>
        <w:tblStyle w:val="a8"/>
        <w:tblW w:w="0" w:type="auto"/>
        <w:tblLook w:val="04A0" w:firstRow="1" w:lastRow="0" w:firstColumn="1" w:lastColumn="0" w:noHBand="0" w:noVBand="1"/>
      </w:tblPr>
      <w:tblGrid>
        <w:gridCol w:w="1729"/>
        <w:gridCol w:w="7902"/>
      </w:tblGrid>
      <w:tr w:rsidR="00D1110C" w14:paraId="3A69C3FE" w14:textId="77777777">
        <w:tc>
          <w:tcPr>
            <w:tcW w:w="0" w:type="auto"/>
            <w:vAlign w:val="center"/>
          </w:tcPr>
          <w:p w14:paraId="4D62C2DD" w14:textId="77777777" w:rsidR="00D1110C" w:rsidRDefault="00B264AF">
            <w:pPr>
              <w:rPr>
                <w:lang w:val="en-US" w:eastAsia="ko-KR"/>
              </w:rPr>
            </w:pPr>
            <w:r>
              <w:rPr>
                <w:lang w:eastAsia="ko-KR"/>
              </w:rPr>
              <w:t>Companies</w:t>
            </w:r>
          </w:p>
        </w:tc>
        <w:tc>
          <w:tcPr>
            <w:tcW w:w="0" w:type="auto"/>
            <w:vAlign w:val="center"/>
          </w:tcPr>
          <w:p w14:paraId="60DA8694" w14:textId="77777777" w:rsidR="00D1110C" w:rsidRDefault="00B264AF">
            <w:pPr>
              <w:rPr>
                <w:lang w:eastAsia="ko-KR"/>
              </w:rPr>
            </w:pPr>
            <w:r>
              <w:rPr>
                <w:lang w:eastAsia="ko-KR"/>
              </w:rPr>
              <w:t>Proposals and observations</w:t>
            </w:r>
          </w:p>
        </w:tc>
      </w:tr>
      <w:tr w:rsidR="00D1110C" w14:paraId="7C1C068E" w14:textId="77777777">
        <w:tc>
          <w:tcPr>
            <w:tcW w:w="0" w:type="auto"/>
            <w:vAlign w:val="center"/>
          </w:tcPr>
          <w:p w14:paraId="0690B427" w14:textId="77777777" w:rsidR="00D1110C" w:rsidRDefault="00B264AF">
            <w:pPr>
              <w:rPr>
                <w:lang w:eastAsia="ko-KR"/>
              </w:rPr>
            </w:pPr>
            <w:r>
              <w:rPr>
                <w:lang w:eastAsia="ko-KR"/>
              </w:rPr>
              <w:t>FUTUREWEI</w:t>
            </w:r>
          </w:p>
        </w:tc>
        <w:tc>
          <w:tcPr>
            <w:tcW w:w="0" w:type="auto"/>
            <w:vAlign w:val="center"/>
          </w:tcPr>
          <w:p w14:paraId="785BFD94" w14:textId="77777777" w:rsidR="00D1110C" w:rsidRDefault="00B264AF">
            <w:pPr>
              <w:rPr>
                <w:lang w:eastAsia="ko-KR"/>
              </w:rPr>
            </w:pPr>
            <w:r>
              <w:rPr>
                <w:lang w:eastAsia="ko-KR"/>
              </w:rPr>
              <w:t>Observation 3: The latency for TDMA can be reduced with a lower SFO value.</w:t>
            </w:r>
            <w:r>
              <w:rPr>
                <w:lang w:eastAsia="ko-KR"/>
              </w:rPr>
              <w:br/>
              <w:t xml:space="preserve">Observation 4: For the active devices, the effects of the propagation delay may need to be considered for TDMA when the SFO for the active device is on the order of 103 or lower. </w:t>
            </w:r>
            <w:r>
              <w:rPr>
                <w:lang w:eastAsia="ko-KR"/>
              </w:rPr>
              <w:br/>
              <w:t>Proposal 1: For the active devices, the coefficient of the expression T_(R</w:t>
            </w:r>
            <w:r>
              <w:rPr>
                <w:rFonts w:hint="eastAsia"/>
                <w:lang w:eastAsia="ko-KR"/>
              </w:rPr>
              <w:t>→</w:t>
            </w:r>
            <w:r>
              <w:rPr>
                <w:lang w:eastAsia="ko-KR"/>
              </w:rPr>
              <w:t xml:space="preserve">D)=(1+(2t_e)/(1-t_e ))(T_"offset" +T_"msg1"  ) should be updated according to the value of SFO supported. </w:t>
            </w:r>
            <w:r>
              <w:rPr>
                <w:lang w:eastAsia="ko-KR"/>
              </w:rPr>
              <w:br/>
              <w:t>Proposal 2: In Rel-20, up to 8 time domain resources should be considered for TDMA of Msg1</w:t>
            </w:r>
          </w:p>
        </w:tc>
      </w:tr>
      <w:tr w:rsidR="00D1110C" w14:paraId="70CDB1E8" w14:textId="77777777">
        <w:tc>
          <w:tcPr>
            <w:tcW w:w="0" w:type="auto"/>
            <w:vAlign w:val="center"/>
          </w:tcPr>
          <w:p w14:paraId="5A347616" w14:textId="77777777" w:rsidR="00D1110C" w:rsidRDefault="00B264AF">
            <w:pPr>
              <w:rPr>
                <w:lang w:eastAsia="ko-KR"/>
              </w:rPr>
            </w:pPr>
            <w:r>
              <w:rPr>
                <w:lang w:eastAsia="ko-KR"/>
              </w:rPr>
              <w:t>Spreadtrum, UNISOC</w:t>
            </w:r>
          </w:p>
        </w:tc>
        <w:tc>
          <w:tcPr>
            <w:tcW w:w="0" w:type="auto"/>
            <w:vAlign w:val="center"/>
          </w:tcPr>
          <w:p w14:paraId="29A3179D" w14:textId="77777777" w:rsidR="00D1110C" w:rsidRDefault="00B264AF">
            <w:pPr>
              <w:rPr>
                <w:lang w:eastAsia="ko-KR"/>
              </w:rPr>
            </w:pPr>
            <w:r>
              <w:rPr>
                <w:lang w:eastAsia="ko-KR"/>
              </w:rPr>
              <w:t>Observation 4: The sustainable time of active device is the challenge for supporting multiple TDM resources for Msg1 and Msg3.</w:t>
            </w:r>
            <w:r>
              <w:rPr>
                <w:lang w:eastAsia="ko-KR"/>
              </w:rPr>
              <w:br/>
              <w:t>Proposal 9: Only one time domain resource for Msg1/Msg3 transmission should be the baseline.</w:t>
            </w:r>
          </w:p>
        </w:tc>
      </w:tr>
      <w:tr w:rsidR="00D1110C" w14:paraId="67F61BE0" w14:textId="77777777">
        <w:tc>
          <w:tcPr>
            <w:tcW w:w="0" w:type="auto"/>
            <w:vAlign w:val="center"/>
          </w:tcPr>
          <w:p w14:paraId="1E2F0340" w14:textId="77777777" w:rsidR="00D1110C" w:rsidRDefault="00B264AF">
            <w:pPr>
              <w:rPr>
                <w:lang w:eastAsia="ko-KR"/>
              </w:rPr>
            </w:pPr>
            <w:r>
              <w:rPr>
                <w:lang w:eastAsia="ko-KR"/>
              </w:rPr>
              <w:t>Ericsson</w:t>
            </w:r>
          </w:p>
        </w:tc>
        <w:tc>
          <w:tcPr>
            <w:tcW w:w="0" w:type="auto"/>
            <w:vAlign w:val="center"/>
          </w:tcPr>
          <w:p w14:paraId="0C9C6C5E" w14:textId="77777777" w:rsidR="00D1110C" w:rsidRDefault="00B264AF">
            <w:pPr>
              <w:rPr>
                <w:lang w:eastAsia="ko-KR"/>
              </w:rPr>
            </w:pPr>
            <w:r>
              <w:rPr>
                <w:lang w:eastAsia="ko-KR"/>
              </w:rPr>
              <w:t xml:space="preserve">Observation 16 Msg3 D2R transmission may be able to utilize TDMA along with FDMA. </w:t>
            </w:r>
            <w:r>
              <w:rPr>
                <w:lang w:eastAsia="ko-KR"/>
              </w:rPr>
              <w:br/>
              <w:t xml:space="preserve">Proposal 15 Study the synchronization requirements of active devices to enable Msg3 D2R transmission for TDMA on top of FDMA. </w:t>
            </w:r>
          </w:p>
        </w:tc>
      </w:tr>
      <w:tr w:rsidR="00D1110C" w14:paraId="08C963F3" w14:textId="77777777">
        <w:tc>
          <w:tcPr>
            <w:tcW w:w="0" w:type="auto"/>
            <w:vAlign w:val="center"/>
          </w:tcPr>
          <w:p w14:paraId="67985663" w14:textId="77777777" w:rsidR="00D1110C" w:rsidRDefault="00B264AF">
            <w:pPr>
              <w:rPr>
                <w:lang w:eastAsia="ko-KR"/>
              </w:rPr>
            </w:pPr>
            <w:r>
              <w:rPr>
                <w:lang w:eastAsia="ko-KR"/>
              </w:rPr>
              <w:t>CATT</w:t>
            </w:r>
          </w:p>
        </w:tc>
        <w:tc>
          <w:tcPr>
            <w:tcW w:w="0" w:type="auto"/>
            <w:vAlign w:val="center"/>
          </w:tcPr>
          <w:p w14:paraId="5A36F106" w14:textId="77777777" w:rsidR="00D1110C" w:rsidRDefault="00B264AF">
            <w:pPr>
              <w:rPr>
                <w:lang w:eastAsia="ko-KR"/>
              </w:rPr>
            </w:pPr>
            <w:r>
              <w:rPr>
                <w:lang w:eastAsia="ko-KR"/>
              </w:rPr>
              <w:t xml:space="preserve">Proposal 24: The limitation of the maximum number X of access occasion for Msg1 TDM transmission in Rel-19 is not suitable to apply to Rel-20. </w:t>
            </w:r>
            <w:r>
              <w:rPr>
                <w:lang w:eastAsia="ko-KR"/>
              </w:rPr>
              <w:br/>
              <w:t>Observation 14: The transmission latency can be reduced by supporting TDMA for Msg3.</w:t>
            </w:r>
            <w:r>
              <w:rPr>
                <w:lang w:eastAsia="ko-KR"/>
              </w:rPr>
              <w:br/>
              <w:t>Observation 15: The larger the TDMA number, the slower the reduction in latency.</w:t>
            </w:r>
            <w:r>
              <w:rPr>
                <w:lang w:eastAsia="ko-KR"/>
              </w:rPr>
              <w:br/>
              <w:t xml:space="preserve">Proposal 29: At least X=2 can be supported for the TDMA of Msg3. </w:t>
            </w:r>
          </w:p>
        </w:tc>
      </w:tr>
      <w:tr w:rsidR="00D1110C" w14:paraId="6E9E82BE" w14:textId="77777777">
        <w:tc>
          <w:tcPr>
            <w:tcW w:w="0" w:type="auto"/>
            <w:vAlign w:val="center"/>
          </w:tcPr>
          <w:p w14:paraId="310C22EA" w14:textId="77777777" w:rsidR="00D1110C" w:rsidRDefault="00B264AF">
            <w:pPr>
              <w:rPr>
                <w:lang w:eastAsia="ko-KR"/>
              </w:rPr>
            </w:pPr>
            <w:r>
              <w:rPr>
                <w:lang w:eastAsia="ko-KR"/>
              </w:rPr>
              <w:t>vivo</w:t>
            </w:r>
          </w:p>
        </w:tc>
        <w:tc>
          <w:tcPr>
            <w:tcW w:w="0" w:type="auto"/>
            <w:vAlign w:val="center"/>
          </w:tcPr>
          <w:p w14:paraId="39A44958" w14:textId="77777777" w:rsidR="00D1110C" w:rsidRDefault="00B264AF">
            <w:pPr>
              <w:rPr>
                <w:lang w:eastAsia="ko-KR"/>
              </w:rPr>
            </w:pPr>
            <w:r>
              <w:rPr>
                <w:lang w:eastAsia="ko-KR"/>
              </w:rPr>
              <w:t>Proposal 25: Both D2R TDMA and FDMA should be the baseline for R20 AIoT SI.</w:t>
            </w:r>
            <w:r>
              <w:rPr>
                <w:lang w:eastAsia="ko-KR"/>
              </w:rPr>
              <w:br/>
              <w:t>Observation 39: Larger maximum number of TDMed D2R access occasions i.e., &gt;2 can be considered for R20 AIoT device.</w:t>
            </w:r>
          </w:p>
        </w:tc>
      </w:tr>
      <w:tr w:rsidR="00D1110C" w14:paraId="34792CDF" w14:textId="77777777">
        <w:tc>
          <w:tcPr>
            <w:tcW w:w="0" w:type="auto"/>
            <w:vAlign w:val="center"/>
          </w:tcPr>
          <w:p w14:paraId="520AA1B1" w14:textId="77777777" w:rsidR="00D1110C" w:rsidRDefault="00B264AF">
            <w:pPr>
              <w:rPr>
                <w:lang w:eastAsia="ko-KR"/>
              </w:rPr>
            </w:pPr>
            <w:r>
              <w:rPr>
                <w:lang w:eastAsia="ko-KR"/>
              </w:rPr>
              <w:t>Xiaomi</w:t>
            </w:r>
          </w:p>
        </w:tc>
        <w:tc>
          <w:tcPr>
            <w:tcW w:w="0" w:type="auto"/>
            <w:vAlign w:val="center"/>
          </w:tcPr>
          <w:p w14:paraId="7CE9E813" w14:textId="77777777" w:rsidR="00D1110C" w:rsidRDefault="00B264AF">
            <w:pPr>
              <w:rPr>
                <w:lang w:eastAsia="ko-KR"/>
              </w:rPr>
            </w:pPr>
            <w:r>
              <w:rPr>
                <w:lang w:eastAsia="ko-KR"/>
              </w:rPr>
              <w:t>Proposal 12: For Rel-20 D2R multiple access, TDMA and FDMA are supported.</w:t>
            </w:r>
            <w:r>
              <w:rPr>
                <w:lang w:eastAsia="ko-KR"/>
              </w:rPr>
              <w:br/>
              <w:t>• For FDMA, small frequency shift can be supported directly based on the internal carrier wave.</w:t>
            </w:r>
          </w:p>
        </w:tc>
      </w:tr>
      <w:tr w:rsidR="00D1110C" w14:paraId="117628F7" w14:textId="77777777">
        <w:tc>
          <w:tcPr>
            <w:tcW w:w="0" w:type="auto"/>
            <w:vAlign w:val="center"/>
          </w:tcPr>
          <w:p w14:paraId="27BB262E" w14:textId="77777777" w:rsidR="00D1110C" w:rsidRDefault="00B264AF">
            <w:pPr>
              <w:rPr>
                <w:lang w:eastAsia="ko-KR"/>
              </w:rPr>
            </w:pPr>
            <w:r>
              <w:rPr>
                <w:lang w:eastAsia="ko-KR"/>
              </w:rPr>
              <w:t>Samsung</w:t>
            </w:r>
          </w:p>
        </w:tc>
        <w:tc>
          <w:tcPr>
            <w:tcW w:w="0" w:type="auto"/>
            <w:vAlign w:val="center"/>
          </w:tcPr>
          <w:p w14:paraId="51B46AE8" w14:textId="77777777" w:rsidR="00D1110C" w:rsidRDefault="00B264AF">
            <w:pPr>
              <w:rPr>
                <w:lang w:eastAsia="ko-KR"/>
              </w:rPr>
            </w:pPr>
            <w:r>
              <w:rPr>
                <w:lang w:eastAsia="ko-KR"/>
              </w:rPr>
              <w:t>Proposal 16. Study more than two TDMA slots for Msg1 transmission in response to a R2D transmission triggering random access.</w:t>
            </w:r>
          </w:p>
        </w:tc>
      </w:tr>
      <w:tr w:rsidR="00D1110C" w14:paraId="694E0C34" w14:textId="77777777">
        <w:tc>
          <w:tcPr>
            <w:tcW w:w="0" w:type="auto"/>
            <w:vAlign w:val="center"/>
          </w:tcPr>
          <w:p w14:paraId="7D0E47AB" w14:textId="77777777" w:rsidR="00D1110C" w:rsidRDefault="00B264AF">
            <w:pPr>
              <w:rPr>
                <w:lang w:eastAsia="ko-KR"/>
              </w:rPr>
            </w:pPr>
            <w:r>
              <w:rPr>
                <w:lang w:eastAsia="ko-KR"/>
              </w:rPr>
              <w:t>LG Electronics</w:t>
            </w:r>
          </w:p>
        </w:tc>
        <w:tc>
          <w:tcPr>
            <w:tcW w:w="0" w:type="auto"/>
            <w:vAlign w:val="center"/>
          </w:tcPr>
          <w:p w14:paraId="27E07750" w14:textId="77777777" w:rsidR="00D1110C" w:rsidRDefault="00B264AF">
            <w:pPr>
              <w:rPr>
                <w:lang w:eastAsia="ko-KR"/>
              </w:rPr>
            </w:pPr>
            <w:r>
              <w:rPr>
                <w:lang w:eastAsia="ko-KR"/>
              </w:rPr>
              <w:t>Proposal #13: Study the following aspects for D2R TDM enhancement:</w:t>
            </w:r>
            <w:r>
              <w:rPr>
                <w:lang w:eastAsia="ko-KR"/>
              </w:rPr>
              <w:br/>
              <w:t>l Support for larger X value(s) for Msg1 transmission.</w:t>
            </w:r>
            <w:r>
              <w:rPr>
                <w:lang w:eastAsia="ko-KR"/>
              </w:rPr>
              <w:br/>
              <w:t>l Enhancement of TR</w:t>
            </w:r>
            <w:r>
              <w:rPr>
                <w:rFonts w:hint="eastAsia"/>
                <w:lang w:eastAsia="ko-KR"/>
              </w:rPr>
              <w:t>→</w:t>
            </w:r>
            <w:r>
              <w:rPr>
                <w:lang w:eastAsia="ko-KR"/>
              </w:rPr>
              <w:t>D for larger X value(s).</w:t>
            </w:r>
          </w:p>
        </w:tc>
      </w:tr>
      <w:tr w:rsidR="00D1110C" w14:paraId="7D6D3DC6" w14:textId="77777777">
        <w:tc>
          <w:tcPr>
            <w:tcW w:w="0" w:type="auto"/>
            <w:vAlign w:val="center"/>
          </w:tcPr>
          <w:p w14:paraId="7237266A" w14:textId="77777777" w:rsidR="00D1110C" w:rsidRDefault="00B264AF">
            <w:pPr>
              <w:rPr>
                <w:lang w:eastAsia="ko-KR"/>
              </w:rPr>
            </w:pPr>
            <w:r>
              <w:rPr>
                <w:lang w:eastAsia="ko-KR"/>
              </w:rPr>
              <w:t>NEC</w:t>
            </w:r>
          </w:p>
        </w:tc>
        <w:tc>
          <w:tcPr>
            <w:tcW w:w="0" w:type="auto"/>
            <w:vAlign w:val="center"/>
          </w:tcPr>
          <w:p w14:paraId="48C9B68E" w14:textId="77777777" w:rsidR="00D1110C" w:rsidRDefault="00B264AF">
            <w:pPr>
              <w:rPr>
                <w:lang w:eastAsia="ko-KR"/>
              </w:rPr>
            </w:pPr>
            <w:r>
              <w:rPr>
                <w:lang w:eastAsia="ko-KR"/>
              </w:rPr>
              <w:t>Proposal 6: Due to SFO refinement in active device, the maximum number of time domain resources (X) can be increased compared to Rel-19.</w:t>
            </w:r>
            <w:r>
              <w:rPr>
                <w:lang w:eastAsia="ko-KR"/>
              </w:rPr>
              <w:br/>
              <w:t>Proposal 7: Due to SFO refinement in active device, timing related parameters may need further update for time efficiency.</w:t>
            </w:r>
          </w:p>
        </w:tc>
      </w:tr>
      <w:tr w:rsidR="00D1110C" w14:paraId="3D24BC45" w14:textId="77777777">
        <w:tc>
          <w:tcPr>
            <w:tcW w:w="0" w:type="auto"/>
            <w:vAlign w:val="center"/>
          </w:tcPr>
          <w:p w14:paraId="62E7CD1D" w14:textId="77777777" w:rsidR="00D1110C" w:rsidRDefault="00B264AF">
            <w:pPr>
              <w:rPr>
                <w:lang w:eastAsia="ko-KR"/>
              </w:rPr>
            </w:pPr>
            <w:r>
              <w:rPr>
                <w:lang w:eastAsia="ko-KR"/>
              </w:rPr>
              <w:t>ETRI</w:t>
            </w:r>
          </w:p>
        </w:tc>
        <w:tc>
          <w:tcPr>
            <w:tcW w:w="0" w:type="auto"/>
            <w:vAlign w:val="center"/>
          </w:tcPr>
          <w:p w14:paraId="71B4B8DC" w14:textId="77777777" w:rsidR="00D1110C" w:rsidRDefault="00B264AF">
            <w:pPr>
              <w:rPr>
                <w:lang w:eastAsia="ko-KR"/>
              </w:rPr>
            </w:pPr>
            <w:r>
              <w:rPr>
                <w:lang w:eastAsia="ko-KR"/>
              </w:rPr>
              <w:t>Proposal 1: Study the feasibility and performance benefits of supporting more than two message 1 time-domain access occasions for devices 2b/C, considering improved SFO stability.</w:t>
            </w:r>
            <w:r>
              <w:rPr>
                <w:lang w:eastAsia="ko-KR"/>
              </w:rPr>
              <w:br/>
              <w:t>Proposal 2: Study enhanced time-domain resource allocation methods optimized for smaller SFO in active devices.</w:t>
            </w:r>
            <w:r>
              <w:rPr>
                <w:lang w:eastAsia="ko-KR"/>
              </w:rPr>
              <w:br/>
              <w:t>Proposal 3: Study support for more than one message 3 time-domain access occasion for devices 2b/C.</w:t>
            </w:r>
          </w:p>
        </w:tc>
      </w:tr>
      <w:tr w:rsidR="00D1110C" w14:paraId="476C1A46" w14:textId="77777777">
        <w:tc>
          <w:tcPr>
            <w:tcW w:w="0" w:type="auto"/>
            <w:vAlign w:val="center"/>
          </w:tcPr>
          <w:p w14:paraId="45576FB8" w14:textId="77777777" w:rsidR="00D1110C" w:rsidRDefault="00B264AF">
            <w:pPr>
              <w:rPr>
                <w:lang w:eastAsia="ko-KR"/>
              </w:rPr>
            </w:pPr>
            <w:r>
              <w:rPr>
                <w:lang w:eastAsia="ko-KR"/>
              </w:rPr>
              <w:t>CMCC</w:t>
            </w:r>
          </w:p>
        </w:tc>
        <w:tc>
          <w:tcPr>
            <w:tcW w:w="0" w:type="auto"/>
            <w:vAlign w:val="center"/>
          </w:tcPr>
          <w:p w14:paraId="4665B8B7" w14:textId="77777777" w:rsidR="00D1110C" w:rsidRDefault="00B264AF">
            <w:pPr>
              <w:rPr>
                <w:lang w:eastAsia="ko-KR"/>
              </w:rPr>
            </w:pPr>
            <w:r>
              <w:rPr>
                <w:lang w:eastAsia="ko-KR"/>
              </w:rPr>
              <w:t>Proposal 23: TDMA is supported for both R2D and D2R link, and TDMA without Access-trigger message for D2R link can be supported.</w:t>
            </w:r>
          </w:p>
        </w:tc>
      </w:tr>
      <w:tr w:rsidR="00D1110C" w14:paraId="5676F840" w14:textId="77777777">
        <w:tc>
          <w:tcPr>
            <w:tcW w:w="0" w:type="auto"/>
            <w:vAlign w:val="center"/>
          </w:tcPr>
          <w:p w14:paraId="1938C872" w14:textId="77777777" w:rsidR="00D1110C" w:rsidRDefault="00B264AF">
            <w:pPr>
              <w:rPr>
                <w:lang w:eastAsia="ko-KR"/>
              </w:rPr>
            </w:pPr>
            <w:r>
              <w:rPr>
                <w:lang w:eastAsia="ko-KR"/>
              </w:rPr>
              <w:t>Qualcomm Incorporated</w:t>
            </w:r>
          </w:p>
        </w:tc>
        <w:tc>
          <w:tcPr>
            <w:tcW w:w="0" w:type="auto"/>
            <w:vAlign w:val="center"/>
          </w:tcPr>
          <w:p w14:paraId="326E8F29" w14:textId="77777777" w:rsidR="00D1110C" w:rsidRDefault="00B264AF">
            <w:pPr>
              <w:rPr>
                <w:lang w:eastAsia="ko-KR"/>
              </w:rPr>
            </w:pPr>
            <w:r>
              <w:rPr>
                <w:lang w:eastAsia="ko-KR"/>
              </w:rPr>
              <w:t>Proposal 4: Study the TDMed D2R transmission with improved efficiency.</w:t>
            </w:r>
          </w:p>
        </w:tc>
      </w:tr>
      <w:tr w:rsidR="00D1110C" w14:paraId="203E15EA" w14:textId="77777777">
        <w:tc>
          <w:tcPr>
            <w:tcW w:w="0" w:type="auto"/>
            <w:vAlign w:val="center"/>
          </w:tcPr>
          <w:p w14:paraId="2D1E9FB8" w14:textId="77777777" w:rsidR="00D1110C" w:rsidRDefault="00B264AF">
            <w:pPr>
              <w:rPr>
                <w:lang w:eastAsia="ko-KR"/>
              </w:rPr>
            </w:pPr>
            <w:r>
              <w:rPr>
                <w:lang w:eastAsia="ko-KR"/>
              </w:rPr>
              <w:t>NTT DOCOMO, INC.</w:t>
            </w:r>
          </w:p>
        </w:tc>
        <w:tc>
          <w:tcPr>
            <w:tcW w:w="0" w:type="auto"/>
            <w:vAlign w:val="center"/>
          </w:tcPr>
          <w:p w14:paraId="0AE221F9" w14:textId="77777777" w:rsidR="00D1110C" w:rsidRDefault="00B264AF">
            <w:pPr>
              <w:rPr>
                <w:lang w:eastAsia="ko-KR"/>
              </w:rPr>
            </w:pPr>
            <w:r>
              <w:rPr>
                <w:lang w:eastAsia="ko-KR"/>
              </w:rPr>
              <w:t>Proposal 7:</w:t>
            </w:r>
            <w:r>
              <w:rPr>
                <w:lang w:eastAsia="ko-KR"/>
              </w:rPr>
              <w:br/>
              <w:t>Study enhancement on TDMA CBRA Msg.1, e.g., X&gt;2 time domain resources of CBRA Msg.1 triggered by one R2D.</w:t>
            </w:r>
            <w:r>
              <w:rPr>
                <w:lang w:eastAsia="ko-KR"/>
              </w:rPr>
              <w:br/>
              <w:t>Proposal 8:</w:t>
            </w:r>
            <w:r>
              <w:rPr>
                <w:lang w:eastAsia="ko-KR"/>
              </w:rPr>
              <w:br/>
              <w:t>Study necessity on following cases.</w:t>
            </w:r>
            <w:r>
              <w:rPr>
                <w:lang w:eastAsia="ko-KR"/>
              </w:rPr>
              <w:br/>
              <w:t>n One Msg.2 schedules TDMA Msg.3s.</w:t>
            </w:r>
            <w:r>
              <w:rPr>
                <w:lang w:eastAsia="ko-KR"/>
              </w:rPr>
              <w:br/>
              <w:t>n FDM Msg.2s schedule TDMA Msg.3s.</w:t>
            </w:r>
          </w:p>
        </w:tc>
      </w:tr>
      <w:tr w:rsidR="00D1110C" w14:paraId="7C92B10A" w14:textId="77777777">
        <w:tc>
          <w:tcPr>
            <w:tcW w:w="0" w:type="auto"/>
            <w:vAlign w:val="center"/>
          </w:tcPr>
          <w:p w14:paraId="08DB7E4A" w14:textId="77777777" w:rsidR="00D1110C" w:rsidRDefault="00B264AF">
            <w:pPr>
              <w:rPr>
                <w:lang w:eastAsia="ko-KR"/>
              </w:rPr>
            </w:pPr>
            <w:r>
              <w:rPr>
                <w:lang w:eastAsia="ko-KR"/>
              </w:rPr>
              <w:t>ASUSTeK</w:t>
            </w:r>
          </w:p>
        </w:tc>
        <w:tc>
          <w:tcPr>
            <w:tcW w:w="0" w:type="auto"/>
            <w:vAlign w:val="center"/>
          </w:tcPr>
          <w:p w14:paraId="67888CE9" w14:textId="77777777" w:rsidR="00D1110C" w:rsidRDefault="00B264AF">
            <w:pPr>
              <w:rPr>
                <w:lang w:eastAsia="ko-KR"/>
              </w:rPr>
            </w:pPr>
            <w:r>
              <w:rPr>
                <w:lang w:eastAsia="ko-KR"/>
              </w:rPr>
              <w:t xml:space="preserve">Proposal 1:  Study whether inventory procedure for active devices in outdoor should consider more number of devices than CBRA in Rel-19 A-IoT. </w:t>
            </w:r>
            <w:r>
              <w:rPr>
                <w:lang w:eastAsia="ko-KR"/>
              </w:rPr>
              <w:br/>
              <w:t>If so, study to support X&gt;2 time domain resource(s) for D2R transmission(s) for Msg1.</w:t>
            </w:r>
          </w:p>
        </w:tc>
      </w:tr>
      <w:tr w:rsidR="00D1110C" w14:paraId="41835AB4" w14:textId="77777777">
        <w:tc>
          <w:tcPr>
            <w:tcW w:w="0" w:type="auto"/>
            <w:vAlign w:val="center"/>
          </w:tcPr>
          <w:p w14:paraId="229ECA24" w14:textId="77777777" w:rsidR="00D1110C" w:rsidRDefault="00B264AF">
            <w:pPr>
              <w:rPr>
                <w:lang w:eastAsia="ko-KR"/>
              </w:rPr>
            </w:pPr>
            <w:r>
              <w:rPr>
                <w:lang w:eastAsia="ko-KR"/>
              </w:rPr>
              <w:t>CEWiT</w:t>
            </w:r>
          </w:p>
        </w:tc>
        <w:tc>
          <w:tcPr>
            <w:tcW w:w="0" w:type="auto"/>
            <w:vAlign w:val="center"/>
          </w:tcPr>
          <w:p w14:paraId="40BD8425" w14:textId="77777777" w:rsidR="00D1110C" w:rsidRDefault="00B264AF">
            <w:pPr>
              <w:rPr>
                <w:lang w:eastAsia="ko-KR"/>
              </w:rPr>
            </w:pPr>
            <w:r>
              <w:rPr>
                <w:lang w:eastAsia="ko-KR"/>
              </w:rPr>
              <w:t xml:space="preserve">Proposal 4: Study to support for increasing the number of time-domain access occasions for Msg1 for Device Types 2b/C. </w:t>
            </w:r>
            <w:r>
              <w:rPr>
                <w:lang w:eastAsia="ko-KR"/>
              </w:rPr>
              <w:br/>
              <w:t xml:space="preserve">Proposal 5: Study to support TDMA for Msg 3 for device 2b/C. </w:t>
            </w:r>
          </w:p>
        </w:tc>
      </w:tr>
    </w:tbl>
    <w:p w14:paraId="37A30C30" w14:textId="77777777" w:rsidR="00D1110C" w:rsidRDefault="00D1110C">
      <w:pPr>
        <w:rPr>
          <w:lang w:eastAsia="ko-KR"/>
        </w:rPr>
      </w:pPr>
    </w:p>
    <w:p w14:paraId="4508F25D" w14:textId="77777777" w:rsidR="00D1110C" w:rsidRDefault="00D1110C">
      <w:pPr>
        <w:rPr>
          <w:lang w:eastAsia="ko-KR"/>
        </w:rPr>
      </w:pPr>
    </w:p>
    <w:p w14:paraId="6B149413" w14:textId="77777777" w:rsidR="00D1110C" w:rsidRDefault="00B264AF">
      <w:pPr>
        <w:pStyle w:val="3"/>
      </w:pPr>
      <w:r>
        <w:t>D2R FDM(A)</w:t>
      </w:r>
    </w:p>
    <w:p w14:paraId="53214598" w14:textId="77777777" w:rsidR="00D1110C" w:rsidRDefault="00B264AF">
      <w:pPr>
        <w:rPr>
          <w:lang w:eastAsia="ko-KR"/>
        </w:rPr>
      </w:pPr>
      <w:r>
        <w:rPr>
          <w:lang w:eastAsia="ko-KR"/>
        </w:rPr>
        <w:t>Almost 18 companies show interest in enhancements on D2R FDM(A) mostly based on the fact that Device 2b/C can use LO for frequency shift (and Tx filter for D2R) and can also generate 1SB waveform for D2R. Based on the contributions, following proposal can be considered.</w:t>
      </w:r>
    </w:p>
    <w:p w14:paraId="301CB7D6" w14:textId="77777777" w:rsidR="00D1110C" w:rsidRDefault="00D1110C">
      <w:pPr>
        <w:rPr>
          <w:rFonts w:cs="Times"/>
          <w:lang w:eastAsia="zh-CN"/>
        </w:rPr>
      </w:pPr>
    </w:p>
    <w:p w14:paraId="644D71D6" w14:textId="77777777" w:rsidR="00D1110C" w:rsidRDefault="00B264AF">
      <w:pPr>
        <w:rPr>
          <w:rFonts w:cs="Times"/>
          <w:b/>
          <w:lang w:eastAsia="ko-KR"/>
        </w:rPr>
      </w:pPr>
      <w:r>
        <w:rPr>
          <w:rFonts w:cs="Times"/>
          <w:b/>
          <w:lang w:eastAsia="ko-KR"/>
        </w:rPr>
        <w:t>Proposal 4.5.2a</w:t>
      </w:r>
    </w:p>
    <w:p w14:paraId="5FDA3E0A" w14:textId="77777777" w:rsidR="00D1110C" w:rsidRDefault="00B264AF">
      <w:pPr>
        <w:rPr>
          <w:rFonts w:cs="Times"/>
          <w:lang w:eastAsia="ko-KR"/>
        </w:rPr>
      </w:pPr>
      <w:r>
        <w:rPr>
          <w:rFonts w:cs="Times" w:hint="eastAsia"/>
          <w:lang w:eastAsia="ko-KR"/>
        </w:rPr>
        <w:t xml:space="preserve">Study how to </w:t>
      </w:r>
      <w:r>
        <w:rPr>
          <w:rFonts w:cs="Times"/>
          <w:lang w:eastAsia="ko-KR"/>
        </w:rPr>
        <w:t>support D2R FDM(A) for Device 2b/C considering the following aspects</w:t>
      </w:r>
    </w:p>
    <w:p w14:paraId="55C0BDC0" w14:textId="77777777" w:rsidR="00D1110C" w:rsidRDefault="00B264AF">
      <w:pPr>
        <w:pStyle w:val="ad"/>
        <w:numPr>
          <w:ilvl w:val="0"/>
          <w:numId w:val="5"/>
        </w:numPr>
        <w:rPr>
          <w:rFonts w:cs="Times"/>
          <w:lang w:eastAsia="ko-KR"/>
        </w:rPr>
      </w:pPr>
      <w:r>
        <w:rPr>
          <w:rFonts w:cs="Times"/>
          <w:lang w:eastAsia="ko-KR"/>
        </w:rPr>
        <w:t>Device can directly adjust the LO towards the frequency resource indicated by a reader</w:t>
      </w:r>
    </w:p>
    <w:p w14:paraId="4D284CB1" w14:textId="77777777" w:rsidR="00D1110C" w:rsidRDefault="00B264AF">
      <w:pPr>
        <w:pStyle w:val="ad"/>
        <w:numPr>
          <w:ilvl w:val="0"/>
          <w:numId w:val="5"/>
        </w:numPr>
        <w:rPr>
          <w:rFonts w:cs="Times"/>
          <w:lang w:eastAsia="ko-KR"/>
        </w:rPr>
      </w:pPr>
      <w:r>
        <w:rPr>
          <w:rFonts w:cs="Times"/>
          <w:lang w:eastAsia="ko-KR"/>
        </w:rPr>
        <w:t>Whether to support the baseband small FS (same as in Rel-19) on top of the method above</w:t>
      </w:r>
    </w:p>
    <w:p w14:paraId="7D2DB70C" w14:textId="77777777" w:rsidR="00D1110C" w:rsidRDefault="00B264AF">
      <w:pPr>
        <w:pStyle w:val="ad"/>
        <w:numPr>
          <w:ilvl w:val="0"/>
          <w:numId w:val="5"/>
        </w:numPr>
        <w:rPr>
          <w:rFonts w:cs="Times"/>
          <w:lang w:eastAsia="ko-KR"/>
        </w:rPr>
      </w:pPr>
      <w:r>
        <w:rPr>
          <w:rFonts w:cs="Times" w:hint="eastAsia"/>
          <w:lang w:eastAsia="ko-KR"/>
        </w:rPr>
        <w:t xml:space="preserve">Maximum number of D2R </w:t>
      </w:r>
      <w:r>
        <w:rPr>
          <w:rFonts w:cs="Times"/>
          <w:lang w:eastAsia="ko-KR"/>
        </w:rPr>
        <w:t>frequency resources</w:t>
      </w:r>
      <w:r>
        <w:rPr>
          <w:rFonts w:cs="Times" w:hint="eastAsia"/>
          <w:lang w:eastAsia="ko-KR"/>
        </w:rPr>
        <w:t xml:space="preserve"> </w:t>
      </w:r>
      <w:r>
        <w:rPr>
          <w:rFonts w:cs="Times"/>
          <w:lang w:eastAsia="ko-KR"/>
        </w:rPr>
        <w:t>(e.g., considering D2R transmission bandwidth, residual CFO, etc.)</w:t>
      </w:r>
    </w:p>
    <w:p w14:paraId="2216F482" w14:textId="77777777" w:rsidR="00D1110C" w:rsidRDefault="00B264AF">
      <w:pPr>
        <w:pStyle w:val="ad"/>
        <w:numPr>
          <w:ilvl w:val="0"/>
          <w:numId w:val="5"/>
        </w:numPr>
        <w:rPr>
          <w:rFonts w:cs="Times"/>
          <w:lang w:eastAsia="ko-KR"/>
        </w:rPr>
      </w:pPr>
      <w:r>
        <w:rPr>
          <w:rFonts w:cs="Times"/>
          <w:lang w:eastAsia="ko-KR"/>
        </w:rPr>
        <w:t>How a device determines the frequency resource for D2R FDM(A)</w:t>
      </w:r>
    </w:p>
    <w:p w14:paraId="0C10D1C7" w14:textId="77777777" w:rsidR="00D1110C" w:rsidRDefault="00B264AF">
      <w:pPr>
        <w:pStyle w:val="ad"/>
        <w:numPr>
          <w:ilvl w:val="0"/>
          <w:numId w:val="5"/>
        </w:numPr>
        <w:rPr>
          <w:rFonts w:cs="Times"/>
          <w:lang w:eastAsia="ko-KR"/>
        </w:rPr>
      </w:pPr>
      <w:r>
        <w:rPr>
          <w:rFonts w:cs="Times"/>
          <w:lang w:eastAsia="ko-KR"/>
        </w:rPr>
        <w:t>Whether to support the FDM for D2R transmissions other than Msg1 and Msg3</w:t>
      </w:r>
    </w:p>
    <w:p w14:paraId="562FB24C" w14:textId="77777777" w:rsidR="00D1110C" w:rsidRDefault="00D1110C">
      <w:pPr>
        <w:rPr>
          <w:lang w:eastAsia="ko-KR"/>
        </w:rPr>
      </w:pPr>
    </w:p>
    <w:tbl>
      <w:tblPr>
        <w:tblStyle w:val="a8"/>
        <w:tblW w:w="9631" w:type="dxa"/>
        <w:tblLayout w:type="fixed"/>
        <w:tblLook w:val="04A0" w:firstRow="1" w:lastRow="0" w:firstColumn="1" w:lastColumn="0" w:noHBand="0" w:noVBand="1"/>
      </w:tblPr>
      <w:tblGrid>
        <w:gridCol w:w="1479"/>
        <w:gridCol w:w="1372"/>
        <w:gridCol w:w="6780"/>
      </w:tblGrid>
      <w:tr w:rsidR="00D1110C" w14:paraId="261F3766" w14:textId="77777777">
        <w:tc>
          <w:tcPr>
            <w:tcW w:w="1479" w:type="dxa"/>
            <w:shd w:val="clear" w:color="auto" w:fill="D9D9D9" w:themeFill="background1" w:themeFillShade="D9"/>
          </w:tcPr>
          <w:p w14:paraId="37C0B39B" w14:textId="77777777" w:rsidR="00D1110C" w:rsidRDefault="00B264AF">
            <w:pPr>
              <w:jc w:val="center"/>
              <w:rPr>
                <w:b/>
                <w:bCs/>
                <w:lang w:val="en-US" w:eastAsia="ko-KR"/>
              </w:rPr>
            </w:pPr>
            <w:r>
              <w:rPr>
                <w:b/>
                <w:bCs/>
                <w:lang w:val="en-US" w:eastAsia="ko-KR"/>
              </w:rPr>
              <w:t>Company</w:t>
            </w:r>
          </w:p>
        </w:tc>
        <w:tc>
          <w:tcPr>
            <w:tcW w:w="1372" w:type="dxa"/>
            <w:shd w:val="clear" w:color="auto" w:fill="D9D9D9" w:themeFill="background1" w:themeFillShade="D9"/>
          </w:tcPr>
          <w:p w14:paraId="76B72243" w14:textId="77777777" w:rsidR="00D1110C" w:rsidRDefault="00B264AF">
            <w:pPr>
              <w:jc w:val="center"/>
              <w:rPr>
                <w:b/>
                <w:bCs/>
                <w:lang w:val="en-US" w:eastAsia="ko-KR"/>
              </w:rPr>
            </w:pPr>
            <w:r>
              <w:rPr>
                <w:b/>
                <w:bCs/>
                <w:lang w:val="en-US" w:eastAsia="ko-KR"/>
              </w:rPr>
              <w:t>Y/N</w:t>
            </w:r>
          </w:p>
        </w:tc>
        <w:tc>
          <w:tcPr>
            <w:tcW w:w="6780" w:type="dxa"/>
            <w:shd w:val="clear" w:color="auto" w:fill="D9D9D9" w:themeFill="background1" w:themeFillShade="D9"/>
          </w:tcPr>
          <w:p w14:paraId="6AAA6630" w14:textId="77777777" w:rsidR="00D1110C" w:rsidRDefault="00B264AF">
            <w:pPr>
              <w:jc w:val="center"/>
              <w:rPr>
                <w:b/>
                <w:bCs/>
                <w:lang w:val="en-US" w:eastAsia="ko-KR"/>
              </w:rPr>
            </w:pPr>
            <w:r>
              <w:rPr>
                <w:b/>
                <w:bCs/>
                <w:lang w:val="en-US" w:eastAsia="ko-KR"/>
              </w:rPr>
              <w:t>Comments</w:t>
            </w:r>
          </w:p>
        </w:tc>
      </w:tr>
      <w:tr w:rsidR="00D1110C" w14:paraId="1FD5B500" w14:textId="77777777">
        <w:tc>
          <w:tcPr>
            <w:tcW w:w="1479" w:type="dxa"/>
          </w:tcPr>
          <w:p w14:paraId="169D167B" w14:textId="77777777" w:rsidR="00D1110C" w:rsidRDefault="00B264AF">
            <w:pPr>
              <w:rPr>
                <w:lang w:val="en-US" w:eastAsia="ko-KR"/>
              </w:rPr>
            </w:pPr>
            <w:r>
              <w:rPr>
                <w:rFonts w:eastAsia="DengXian" w:hint="eastAsia"/>
                <w:lang w:val="en-US" w:eastAsia="zh-CN"/>
              </w:rPr>
              <w:t>S</w:t>
            </w:r>
            <w:r>
              <w:rPr>
                <w:rFonts w:eastAsia="DengXian"/>
                <w:lang w:val="en-US" w:eastAsia="zh-CN"/>
              </w:rPr>
              <w:t>preadtrum</w:t>
            </w:r>
          </w:p>
        </w:tc>
        <w:tc>
          <w:tcPr>
            <w:tcW w:w="1372" w:type="dxa"/>
          </w:tcPr>
          <w:p w14:paraId="237418AB" w14:textId="77777777" w:rsidR="00D1110C" w:rsidRDefault="00B264AF">
            <w:pPr>
              <w:rPr>
                <w:lang w:val="en-US" w:eastAsia="ko-KR"/>
              </w:rPr>
            </w:pPr>
            <w:r>
              <w:rPr>
                <w:rFonts w:eastAsia="DengXian" w:hint="eastAsia"/>
                <w:lang w:val="en-US" w:eastAsia="zh-CN"/>
              </w:rPr>
              <w:t>Y</w:t>
            </w:r>
          </w:p>
        </w:tc>
        <w:tc>
          <w:tcPr>
            <w:tcW w:w="6780" w:type="dxa"/>
          </w:tcPr>
          <w:p w14:paraId="37E32380" w14:textId="77777777" w:rsidR="00D1110C" w:rsidRDefault="00D1110C">
            <w:pPr>
              <w:rPr>
                <w:lang w:val="en-US" w:eastAsia="ko-KR"/>
              </w:rPr>
            </w:pPr>
          </w:p>
        </w:tc>
      </w:tr>
      <w:tr w:rsidR="00D1110C" w14:paraId="497D6CCE" w14:textId="77777777">
        <w:tc>
          <w:tcPr>
            <w:tcW w:w="1479" w:type="dxa"/>
          </w:tcPr>
          <w:p w14:paraId="648D901F" w14:textId="77777777" w:rsidR="00D1110C" w:rsidRDefault="00B264AF">
            <w:pPr>
              <w:rPr>
                <w:lang w:val="en-US" w:eastAsia="ko-KR"/>
              </w:rPr>
            </w:pPr>
            <w:r>
              <w:rPr>
                <w:rFonts w:eastAsia="DengXian" w:hint="eastAsia"/>
                <w:lang w:val="en-US" w:eastAsia="zh-CN"/>
              </w:rPr>
              <w:t>NEC</w:t>
            </w:r>
          </w:p>
        </w:tc>
        <w:tc>
          <w:tcPr>
            <w:tcW w:w="1372" w:type="dxa"/>
          </w:tcPr>
          <w:p w14:paraId="25DEEE46" w14:textId="77777777" w:rsidR="00D1110C" w:rsidRDefault="00D1110C">
            <w:pPr>
              <w:rPr>
                <w:lang w:val="en-US" w:eastAsia="ko-KR"/>
              </w:rPr>
            </w:pPr>
          </w:p>
        </w:tc>
        <w:tc>
          <w:tcPr>
            <w:tcW w:w="6780" w:type="dxa"/>
          </w:tcPr>
          <w:p w14:paraId="18C33161" w14:textId="77777777" w:rsidR="00D1110C" w:rsidRDefault="00B264AF">
            <w:pPr>
              <w:rPr>
                <w:rFonts w:eastAsia="DengXian"/>
                <w:lang w:val="en-US" w:eastAsia="zh-CN"/>
              </w:rPr>
            </w:pPr>
            <w:r>
              <w:rPr>
                <w:rFonts w:eastAsia="DengXian" w:hint="eastAsia"/>
                <w:lang w:val="en-US" w:eastAsia="zh-CN"/>
              </w:rPr>
              <w:t>Fine with the bullet 1~4;</w:t>
            </w:r>
          </w:p>
          <w:p w14:paraId="7467B451" w14:textId="77777777" w:rsidR="00D1110C" w:rsidRDefault="00B264AF">
            <w:pPr>
              <w:rPr>
                <w:lang w:val="en-US" w:eastAsia="ko-KR"/>
              </w:rPr>
            </w:pPr>
            <w:r>
              <w:rPr>
                <w:rFonts w:eastAsia="DengXian" w:hint="eastAsia"/>
                <w:lang w:val="en-US" w:eastAsia="zh-CN"/>
              </w:rPr>
              <w:t>For the last one, currently for the command, it can only target to one device as designed by other WGs, so it may depend on other WGs to decide whether a command target to multiple devices should be supported in Rel-20.</w:t>
            </w:r>
          </w:p>
        </w:tc>
      </w:tr>
      <w:tr w:rsidR="00D1110C" w14:paraId="24CC7530" w14:textId="77777777">
        <w:tc>
          <w:tcPr>
            <w:tcW w:w="1479" w:type="dxa"/>
          </w:tcPr>
          <w:p w14:paraId="3CB25395" w14:textId="77777777" w:rsidR="00D1110C" w:rsidRDefault="00B264AF">
            <w:pPr>
              <w:rPr>
                <w:rFonts w:eastAsia="DengXian"/>
                <w:lang w:val="en-US" w:eastAsia="zh-CN"/>
              </w:rPr>
            </w:pPr>
            <w:r>
              <w:rPr>
                <w:rFonts w:eastAsia="DengXian"/>
                <w:lang w:val="en-US" w:eastAsia="zh-CN"/>
              </w:rPr>
              <w:t>Panasonic</w:t>
            </w:r>
          </w:p>
        </w:tc>
        <w:tc>
          <w:tcPr>
            <w:tcW w:w="1372" w:type="dxa"/>
          </w:tcPr>
          <w:p w14:paraId="203D569E" w14:textId="77777777" w:rsidR="00D1110C" w:rsidRDefault="00B264AF">
            <w:pPr>
              <w:rPr>
                <w:lang w:val="en-US" w:eastAsia="ko-KR"/>
              </w:rPr>
            </w:pPr>
            <w:r>
              <w:rPr>
                <w:rFonts w:eastAsia="DengXian"/>
                <w:lang w:val="en-US" w:eastAsia="zh-CN"/>
              </w:rPr>
              <w:t>Y</w:t>
            </w:r>
          </w:p>
        </w:tc>
        <w:tc>
          <w:tcPr>
            <w:tcW w:w="6780" w:type="dxa"/>
          </w:tcPr>
          <w:p w14:paraId="6C30BCEB" w14:textId="77777777" w:rsidR="00D1110C" w:rsidRDefault="00D1110C">
            <w:pPr>
              <w:rPr>
                <w:rFonts w:eastAsia="DengXian"/>
                <w:lang w:val="en-US" w:eastAsia="zh-CN"/>
              </w:rPr>
            </w:pPr>
          </w:p>
        </w:tc>
      </w:tr>
      <w:tr w:rsidR="00D1110C" w14:paraId="609FEFA5" w14:textId="77777777">
        <w:tc>
          <w:tcPr>
            <w:tcW w:w="1479" w:type="dxa"/>
          </w:tcPr>
          <w:p w14:paraId="23B0D44C" w14:textId="77777777" w:rsidR="00D1110C" w:rsidRDefault="00B264AF">
            <w:pPr>
              <w:rPr>
                <w:rFonts w:eastAsia="DengXian"/>
                <w:lang w:val="en-US" w:eastAsia="zh-CN"/>
              </w:rPr>
            </w:pPr>
            <w:r>
              <w:rPr>
                <w:lang w:val="en-US" w:eastAsia="ko-KR"/>
              </w:rPr>
              <w:t>Qualcomm</w:t>
            </w:r>
          </w:p>
        </w:tc>
        <w:tc>
          <w:tcPr>
            <w:tcW w:w="1372" w:type="dxa"/>
          </w:tcPr>
          <w:p w14:paraId="51CD34C9" w14:textId="77777777" w:rsidR="00D1110C" w:rsidRDefault="00B264AF">
            <w:pPr>
              <w:rPr>
                <w:rFonts w:eastAsia="DengXian"/>
                <w:lang w:val="en-US" w:eastAsia="zh-CN"/>
              </w:rPr>
            </w:pPr>
            <w:r>
              <w:rPr>
                <w:lang w:val="en-US" w:eastAsia="ko-KR"/>
              </w:rPr>
              <w:t>Y with comments</w:t>
            </w:r>
          </w:p>
        </w:tc>
        <w:tc>
          <w:tcPr>
            <w:tcW w:w="6780" w:type="dxa"/>
          </w:tcPr>
          <w:p w14:paraId="486EE04E" w14:textId="77777777" w:rsidR="00D1110C" w:rsidRDefault="00B264AF">
            <w:pPr>
              <w:rPr>
                <w:rFonts w:eastAsia="DengXian"/>
                <w:lang w:val="en-US" w:eastAsia="zh-CN"/>
              </w:rPr>
            </w:pPr>
            <w:r>
              <w:rPr>
                <w:lang w:val="en-US" w:eastAsia="ko-KR"/>
              </w:rPr>
              <w:t>Some of the aspects are related with D2R waveform and modulation.</w:t>
            </w:r>
          </w:p>
        </w:tc>
      </w:tr>
      <w:tr w:rsidR="00D1110C" w14:paraId="2AB6CBC0" w14:textId="77777777">
        <w:tc>
          <w:tcPr>
            <w:tcW w:w="1479" w:type="dxa"/>
          </w:tcPr>
          <w:p w14:paraId="12C0C5B6" w14:textId="77777777" w:rsidR="00D1110C" w:rsidRDefault="00B264AF">
            <w:pPr>
              <w:rPr>
                <w:lang w:val="en-US" w:eastAsia="ko-KR"/>
              </w:rPr>
            </w:pPr>
            <w:r>
              <w:rPr>
                <w:rFonts w:hint="eastAsia"/>
                <w:lang w:val="en-US" w:eastAsia="ko-KR"/>
              </w:rPr>
              <w:t>L</w:t>
            </w:r>
            <w:r>
              <w:rPr>
                <w:lang w:val="en-US" w:eastAsia="ko-KR"/>
              </w:rPr>
              <w:t>G</w:t>
            </w:r>
          </w:p>
        </w:tc>
        <w:tc>
          <w:tcPr>
            <w:tcW w:w="1372" w:type="dxa"/>
          </w:tcPr>
          <w:p w14:paraId="086D898C" w14:textId="77777777" w:rsidR="00D1110C" w:rsidRDefault="00B264AF">
            <w:pPr>
              <w:rPr>
                <w:lang w:val="en-US" w:eastAsia="ko-KR"/>
              </w:rPr>
            </w:pPr>
            <w:r>
              <w:rPr>
                <w:rFonts w:hint="eastAsia"/>
                <w:lang w:val="en-US" w:eastAsia="ko-KR"/>
              </w:rPr>
              <w:t>Y</w:t>
            </w:r>
          </w:p>
        </w:tc>
        <w:tc>
          <w:tcPr>
            <w:tcW w:w="6780" w:type="dxa"/>
          </w:tcPr>
          <w:p w14:paraId="6D427CB3" w14:textId="77777777" w:rsidR="00D1110C" w:rsidRDefault="00D1110C">
            <w:pPr>
              <w:rPr>
                <w:lang w:val="en-US" w:eastAsia="ko-KR"/>
              </w:rPr>
            </w:pPr>
          </w:p>
        </w:tc>
      </w:tr>
      <w:tr w:rsidR="00D1110C" w14:paraId="14C9CC71" w14:textId="77777777">
        <w:tc>
          <w:tcPr>
            <w:tcW w:w="1479" w:type="dxa"/>
          </w:tcPr>
          <w:p w14:paraId="5D9495AD" w14:textId="77777777" w:rsidR="00D1110C" w:rsidRDefault="00B264AF">
            <w:pPr>
              <w:rPr>
                <w:lang w:val="en-US" w:eastAsia="ko-KR"/>
              </w:rPr>
            </w:pPr>
            <w:r>
              <w:rPr>
                <w:rFonts w:eastAsia="DengXian" w:hint="eastAsia"/>
                <w:lang w:val="en-US" w:eastAsia="zh-CN"/>
              </w:rPr>
              <w:t>Lenovo</w:t>
            </w:r>
          </w:p>
        </w:tc>
        <w:tc>
          <w:tcPr>
            <w:tcW w:w="1372" w:type="dxa"/>
          </w:tcPr>
          <w:p w14:paraId="283EEE48" w14:textId="77777777" w:rsidR="00D1110C" w:rsidRDefault="00B264AF">
            <w:pPr>
              <w:rPr>
                <w:lang w:val="en-US" w:eastAsia="ko-KR"/>
              </w:rPr>
            </w:pPr>
            <w:r>
              <w:rPr>
                <w:rFonts w:eastAsia="DengXian" w:hint="eastAsia"/>
                <w:lang w:val="en-US" w:eastAsia="zh-CN"/>
              </w:rPr>
              <w:t>Y</w:t>
            </w:r>
          </w:p>
        </w:tc>
        <w:tc>
          <w:tcPr>
            <w:tcW w:w="6780" w:type="dxa"/>
          </w:tcPr>
          <w:p w14:paraId="1148113B" w14:textId="77777777" w:rsidR="00D1110C" w:rsidRDefault="00D1110C">
            <w:pPr>
              <w:rPr>
                <w:lang w:val="en-US" w:eastAsia="ko-KR"/>
              </w:rPr>
            </w:pPr>
          </w:p>
        </w:tc>
      </w:tr>
      <w:tr w:rsidR="00D1110C" w14:paraId="006F1BFC" w14:textId="77777777">
        <w:tc>
          <w:tcPr>
            <w:tcW w:w="1479" w:type="dxa"/>
          </w:tcPr>
          <w:p w14:paraId="30A06346" w14:textId="77777777" w:rsidR="00D1110C" w:rsidRDefault="00B264AF">
            <w:pPr>
              <w:rPr>
                <w:rFonts w:eastAsia="DengXian"/>
                <w:lang w:val="en-US" w:eastAsia="zh-CN"/>
              </w:rPr>
            </w:pPr>
            <w:r>
              <w:rPr>
                <w:rFonts w:eastAsia="DengXian" w:hint="eastAsia"/>
                <w:lang w:val="en-US" w:eastAsia="zh-CN"/>
              </w:rPr>
              <w:t>T</w:t>
            </w:r>
            <w:r>
              <w:rPr>
                <w:rFonts w:eastAsia="DengXian"/>
                <w:lang w:val="en-US" w:eastAsia="zh-CN"/>
              </w:rPr>
              <w:t>CL</w:t>
            </w:r>
          </w:p>
        </w:tc>
        <w:tc>
          <w:tcPr>
            <w:tcW w:w="1372" w:type="dxa"/>
          </w:tcPr>
          <w:p w14:paraId="140D41FC" w14:textId="77777777" w:rsidR="00D1110C" w:rsidRDefault="00B264AF">
            <w:pPr>
              <w:rPr>
                <w:rFonts w:eastAsia="DengXian"/>
                <w:lang w:val="en-US" w:eastAsia="zh-CN"/>
              </w:rPr>
            </w:pPr>
            <w:r>
              <w:rPr>
                <w:rFonts w:eastAsia="DengXian" w:hint="eastAsia"/>
                <w:lang w:val="en-US" w:eastAsia="zh-CN"/>
              </w:rPr>
              <w:t>Y</w:t>
            </w:r>
          </w:p>
        </w:tc>
        <w:tc>
          <w:tcPr>
            <w:tcW w:w="6780" w:type="dxa"/>
          </w:tcPr>
          <w:p w14:paraId="5BA913F2" w14:textId="77777777" w:rsidR="00D1110C" w:rsidRDefault="00D1110C">
            <w:pPr>
              <w:rPr>
                <w:lang w:val="en-US" w:eastAsia="ko-KR"/>
              </w:rPr>
            </w:pPr>
          </w:p>
        </w:tc>
      </w:tr>
      <w:tr w:rsidR="00D1110C" w14:paraId="6A874D16" w14:textId="77777777">
        <w:tc>
          <w:tcPr>
            <w:tcW w:w="1479" w:type="dxa"/>
          </w:tcPr>
          <w:p w14:paraId="76372B85" w14:textId="77777777" w:rsidR="00D1110C" w:rsidRDefault="00B264AF">
            <w:pPr>
              <w:rPr>
                <w:rFonts w:eastAsia="DengXian"/>
                <w:lang w:val="en-US" w:eastAsia="zh-CN"/>
              </w:rPr>
            </w:pPr>
            <w:r>
              <w:rPr>
                <w:rFonts w:hint="eastAsia"/>
                <w:lang w:val="en-US" w:eastAsia="ko-KR"/>
              </w:rPr>
              <w:t>S</w:t>
            </w:r>
            <w:r>
              <w:rPr>
                <w:lang w:val="en-US" w:eastAsia="ko-KR"/>
              </w:rPr>
              <w:t>amsung</w:t>
            </w:r>
          </w:p>
        </w:tc>
        <w:tc>
          <w:tcPr>
            <w:tcW w:w="1372" w:type="dxa"/>
          </w:tcPr>
          <w:p w14:paraId="3D8D8ABF" w14:textId="77777777" w:rsidR="00D1110C" w:rsidRDefault="00D1110C">
            <w:pPr>
              <w:rPr>
                <w:rFonts w:eastAsia="DengXian"/>
                <w:lang w:val="en-US" w:eastAsia="zh-CN"/>
              </w:rPr>
            </w:pPr>
          </w:p>
        </w:tc>
        <w:tc>
          <w:tcPr>
            <w:tcW w:w="6780" w:type="dxa"/>
          </w:tcPr>
          <w:p w14:paraId="0334A637" w14:textId="77777777" w:rsidR="00D1110C" w:rsidRDefault="00B264AF">
            <w:r>
              <w:t>We consider that the maximum number of D2R frequency resources is determined by the A-IoT system bandwidth, the D2R frequency resource size, and the guard-band bandwidths. Therefore, we suggest adding one sub-bullet for clarity:</w:t>
            </w:r>
            <w:r>
              <w:br/>
              <w:t xml:space="preserve"> – Guard-band between D2R frequency resources</w:t>
            </w:r>
          </w:p>
          <w:p w14:paraId="7A109DEC" w14:textId="77777777" w:rsidR="00D1110C" w:rsidRDefault="00B264AF">
            <w:pPr>
              <w:rPr>
                <w:lang w:val="en-US" w:eastAsia="ko-KR"/>
              </w:rPr>
            </w:pPr>
            <w:r>
              <w:rPr>
                <w:rFonts w:hint="eastAsia"/>
                <w:lang w:eastAsia="ko-KR"/>
              </w:rPr>
              <w:t>I</w:t>
            </w:r>
            <w:r>
              <w:rPr>
                <w:lang w:eastAsia="ko-KR"/>
              </w:rPr>
              <w:t>n addition, regarding “How a device determines the frequency resource for D2R FDM(A)”, we are not sure in which case this is needed. If CBRA is used, the resource can be selected randomly, and otherwise it can be instructed by the reader. Therefore, we believe this bullet is unnecessary.</w:t>
            </w:r>
          </w:p>
        </w:tc>
      </w:tr>
      <w:tr w:rsidR="00D1110C" w14:paraId="4C60404B" w14:textId="77777777">
        <w:tc>
          <w:tcPr>
            <w:tcW w:w="1479" w:type="dxa"/>
          </w:tcPr>
          <w:p w14:paraId="2D8A6E7E" w14:textId="77777777" w:rsidR="00D1110C" w:rsidRDefault="00B264AF">
            <w:pPr>
              <w:rPr>
                <w:lang w:val="en-US" w:eastAsia="ko-KR"/>
              </w:rPr>
            </w:pPr>
            <w:r>
              <w:rPr>
                <w:lang w:val="en-US" w:eastAsia="ko-KR"/>
              </w:rPr>
              <w:t>Nokia</w:t>
            </w:r>
          </w:p>
        </w:tc>
        <w:tc>
          <w:tcPr>
            <w:tcW w:w="1372" w:type="dxa"/>
          </w:tcPr>
          <w:p w14:paraId="32BDA52D" w14:textId="77777777" w:rsidR="00D1110C" w:rsidRDefault="00B264AF">
            <w:pPr>
              <w:rPr>
                <w:lang w:val="en-US" w:eastAsia="ko-KR"/>
              </w:rPr>
            </w:pPr>
            <w:r>
              <w:rPr>
                <w:lang w:val="en-US" w:eastAsia="ko-KR"/>
              </w:rPr>
              <w:t>Y</w:t>
            </w:r>
          </w:p>
        </w:tc>
        <w:tc>
          <w:tcPr>
            <w:tcW w:w="6780" w:type="dxa"/>
          </w:tcPr>
          <w:p w14:paraId="30767B2D" w14:textId="77777777" w:rsidR="00D1110C" w:rsidRDefault="00D1110C">
            <w:pPr>
              <w:rPr>
                <w:lang w:val="en-US" w:eastAsia="ko-KR"/>
              </w:rPr>
            </w:pPr>
          </w:p>
        </w:tc>
      </w:tr>
      <w:tr w:rsidR="00D1110C" w14:paraId="2EC263FE" w14:textId="77777777">
        <w:tc>
          <w:tcPr>
            <w:tcW w:w="1479" w:type="dxa"/>
          </w:tcPr>
          <w:p w14:paraId="599E133B" w14:textId="77777777" w:rsidR="00D1110C" w:rsidRDefault="00B264AF">
            <w:pPr>
              <w:rPr>
                <w:lang w:val="en-US" w:eastAsia="ko-KR"/>
              </w:rPr>
            </w:pPr>
            <w:r>
              <w:rPr>
                <w:rFonts w:eastAsia="DengXian" w:hint="eastAsia"/>
                <w:lang w:val="en-US" w:eastAsia="zh-CN"/>
              </w:rPr>
              <w:t>Xiaomi</w:t>
            </w:r>
          </w:p>
        </w:tc>
        <w:tc>
          <w:tcPr>
            <w:tcW w:w="1372" w:type="dxa"/>
          </w:tcPr>
          <w:p w14:paraId="205498B7" w14:textId="77777777" w:rsidR="00D1110C" w:rsidRDefault="00D1110C">
            <w:pPr>
              <w:rPr>
                <w:lang w:val="en-US" w:eastAsia="ko-KR"/>
              </w:rPr>
            </w:pPr>
          </w:p>
        </w:tc>
        <w:tc>
          <w:tcPr>
            <w:tcW w:w="6780" w:type="dxa"/>
          </w:tcPr>
          <w:p w14:paraId="68736A50" w14:textId="77777777" w:rsidR="00D1110C" w:rsidRDefault="00B264AF">
            <w:pPr>
              <w:rPr>
                <w:lang w:val="en-US" w:eastAsia="ko-KR"/>
              </w:rPr>
            </w:pPr>
            <w:r>
              <w:rPr>
                <w:rFonts w:eastAsia="DengXian" w:hint="eastAsia"/>
                <w:lang w:val="en-US" w:eastAsia="zh-CN"/>
              </w:rPr>
              <w:t>Share the same view with NEC.</w:t>
            </w:r>
          </w:p>
        </w:tc>
      </w:tr>
      <w:tr w:rsidR="00D1110C" w14:paraId="747C50AE" w14:textId="77777777">
        <w:tc>
          <w:tcPr>
            <w:tcW w:w="1479" w:type="dxa"/>
          </w:tcPr>
          <w:p w14:paraId="3EC44D9B" w14:textId="77777777" w:rsidR="00D1110C" w:rsidRDefault="00B264AF">
            <w:pPr>
              <w:rPr>
                <w:rFonts w:eastAsia="DengXian"/>
                <w:lang w:val="en-US" w:eastAsia="zh-CN"/>
              </w:rPr>
            </w:pPr>
            <w:r>
              <w:rPr>
                <w:rFonts w:eastAsiaTheme="minorEastAsia" w:hint="eastAsia"/>
                <w:lang w:val="en-US" w:eastAsia="ko-KR"/>
              </w:rPr>
              <w:t>ETRI</w:t>
            </w:r>
          </w:p>
        </w:tc>
        <w:tc>
          <w:tcPr>
            <w:tcW w:w="1372" w:type="dxa"/>
          </w:tcPr>
          <w:p w14:paraId="0BE1F94C" w14:textId="77777777" w:rsidR="00D1110C" w:rsidRDefault="00B264AF">
            <w:pPr>
              <w:rPr>
                <w:lang w:val="en-US" w:eastAsia="ko-KR"/>
              </w:rPr>
            </w:pPr>
            <w:r>
              <w:rPr>
                <w:rFonts w:hint="eastAsia"/>
                <w:lang w:val="en-US" w:eastAsia="ko-KR"/>
              </w:rPr>
              <w:t>Y</w:t>
            </w:r>
          </w:p>
        </w:tc>
        <w:tc>
          <w:tcPr>
            <w:tcW w:w="6780" w:type="dxa"/>
          </w:tcPr>
          <w:p w14:paraId="77257EBF" w14:textId="77777777" w:rsidR="00D1110C" w:rsidRDefault="00D1110C">
            <w:pPr>
              <w:rPr>
                <w:rFonts w:eastAsia="DengXian"/>
                <w:lang w:val="en-US" w:eastAsia="zh-CN"/>
              </w:rPr>
            </w:pPr>
          </w:p>
        </w:tc>
      </w:tr>
      <w:tr w:rsidR="00D1110C" w14:paraId="5F75436F" w14:textId="77777777">
        <w:tc>
          <w:tcPr>
            <w:tcW w:w="1479" w:type="dxa"/>
          </w:tcPr>
          <w:p w14:paraId="6F0DC722" w14:textId="77777777" w:rsidR="00D1110C" w:rsidRDefault="00B264AF">
            <w:pPr>
              <w:rPr>
                <w:rFonts w:eastAsiaTheme="minorEastAsia"/>
                <w:lang w:val="en-US" w:eastAsia="ko-KR"/>
              </w:rPr>
            </w:pPr>
            <w:r>
              <w:rPr>
                <w:rFonts w:eastAsia="DengXian"/>
                <w:lang w:val="en-US" w:eastAsia="zh-CN"/>
              </w:rPr>
              <w:t>Apple</w:t>
            </w:r>
          </w:p>
        </w:tc>
        <w:tc>
          <w:tcPr>
            <w:tcW w:w="1372" w:type="dxa"/>
          </w:tcPr>
          <w:p w14:paraId="7E9D5F5B" w14:textId="77777777" w:rsidR="00D1110C" w:rsidRDefault="00B264AF">
            <w:pPr>
              <w:rPr>
                <w:lang w:val="en-US" w:eastAsia="ko-KR"/>
              </w:rPr>
            </w:pPr>
            <w:r>
              <w:rPr>
                <w:lang w:val="en-US" w:eastAsia="ko-KR"/>
              </w:rPr>
              <w:t>Y</w:t>
            </w:r>
          </w:p>
        </w:tc>
        <w:tc>
          <w:tcPr>
            <w:tcW w:w="6780" w:type="dxa"/>
          </w:tcPr>
          <w:p w14:paraId="76601792" w14:textId="77777777" w:rsidR="00D1110C" w:rsidRDefault="00D1110C">
            <w:pPr>
              <w:rPr>
                <w:rFonts w:eastAsia="DengXian"/>
                <w:lang w:val="en-US" w:eastAsia="zh-CN"/>
              </w:rPr>
            </w:pPr>
          </w:p>
        </w:tc>
      </w:tr>
      <w:tr w:rsidR="00D1110C" w14:paraId="76DC5E37" w14:textId="77777777">
        <w:tc>
          <w:tcPr>
            <w:tcW w:w="1479" w:type="dxa"/>
          </w:tcPr>
          <w:p w14:paraId="4D03E555" w14:textId="77777777" w:rsidR="00D1110C" w:rsidRDefault="00B264AF">
            <w:pPr>
              <w:rPr>
                <w:rFonts w:eastAsia="DengXian"/>
                <w:lang w:val="en-US" w:eastAsia="zh-CN"/>
              </w:rPr>
            </w:pPr>
            <w:r>
              <w:rPr>
                <w:rFonts w:eastAsia="DengXian"/>
                <w:lang w:val="en-US" w:eastAsia="zh-CN"/>
              </w:rPr>
              <w:t>[OPPO]</w:t>
            </w:r>
          </w:p>
        </w:tc>
        <w:tc>
          <w:tcPr>
            <w:tcW w:w="1372" w:type="dxa"/>
          </w:tcPr>
          <w:p w14:paraId="2981CBEA" w14:textId="77777777" w:rsidR="00D1110C" w:rsidRDefault="00B264AF">
            <w:pPr>
              <w:rPr>
                <w:rFonts w:eastAsia="DengXian"/>
                <w:lang w:val="en-US" w:eastAsia="zh-CN"/>
              </w:rPr>
            </w:pPr>
            <w:r>
              <w:rPr>
                <w:rFonts w:eastAsia="DengXian" w:hint="eastAsia"/>
                <w:lang w:val="en-US" w:eastAsia="zh-CN"/>
              </w:rPr>
              <w:t>Y</w:t>
            </w:r>
            <w:r>
              <w:rPr>
                <w:rFonts w:eastAsia="DengXian"/>
                <w:lang w:val="en-US" w:eastAsia="zh-CN"/>
              </w:rPr>
              <w:t xml:space="preserve"> with comment</w:t>
            </w:r>
          </w:p>
        </w:tc>
        <w:tc>
          <w:tcPr>
            <w:tcW w:w="6780" w:type="dxa"/>
          </w:tcPr>
          <w:p w14:paraId="7378A845" w14:textId="77777777" w:rsidR="00D1110C" w:rsidRDefault="00B264AF">
            <w:pPr>
              <w:rPr>
                <w:rFonts w:eastAsia="DengXian"/>
                <w:lang w:val="en-US" w:eastAsia="zh-CN"/>
              </w:rPr>
            </w:pPr>
            <w:r>
              <w:rPr>
                <w:rFonts w:eastAsia="DengXian" w:hint="eastAsia"/>
                <w:lang w:val="en-US" w:eastAsia="zh-CN"/>
              </w:rPr>
              <w:t>(</w:t>
            </w:r>
            <w:r>
              <w:rPr>
                <w:rFonts w:eastAsia="DengXian"/>
                <w:lang w:val="en-US" w:eastAsia="zh-CN"/>
              </w:rPr>
              <w:t>same as in Rel-19) in the 2</w:t>
            </w:r>
            <w:r>
              <w:rPr>
                <w:rFonts w:eastAsia="DengXian"/>
                <w:vertAlign w:val="superscript"/>
                <w:lang w:val="en-US" w:eastAsia="zh-CN"/>
              </w:rPr>
              <w:t>nd</w:t>
            </w:r>
            <w:r>
              <w:rPr>
                <w:rFonts w:eastAsia="DengXian"/>
                <w:lang w:val="en-US" w:eastAsia="zh-CN"/>
              </w:rPr>
              <w:t xml:space="preserve"> sub-bullet should be removed, for active device there is no common carrier wave</w:t>
            </w:r>
          </w:p>
        </w:tc>
      </w:tr>
      <w:tr w:rsidR="00D1110C" w14:paraId="288304B7" w14:textId="77777777">
        <w:tc>
          <w:tcPr>
            <w:tcW w:w="1479" w:type="dxa"/>
          </w:tcPr>
          <w:p w14:paraId="63389737" w14:textId="77777777" w:rsidR="00D1110C" w:rsidRDefault="00B264AF">
            <w:pPr>
              <w:rPr>
                <w:rFonts w:eastAsia="DengXian"/>
                <w:lang w:val="en-US" w:eastAsia="zh-CN"/>
              </w:rPr>
            </w:pPr>
            <w:r>
              <w:rPr>
                <w:rFonts w:eastAsia="DengXian"/>
                <w:lang w:val="en-US" w:eastAsia="zh-CN"/>
              </w:rPr>
              <w:t>Vivo</w:t>
            </w:r>
          </w:p>
        </w:tc>
        <w:tc>
          <w:tcPr>
            <w:tcW w:w="1372" w:type="dxa"/>
          </w:tcPr>
          <w:p w14:paraId="0D0DFA64" w14:textId="77777777" w:rsidR="00D1110C" w:rsidRDefault="00B264AF">
            <w:pPr>
              <w:rPr>
                <w:rFonts w:eastAsia="DengXian"/>
                <w:lang w:val="en-US" w:eastAsia="zh-CN"/>
              </w:rPr>
            </w:pPr>
            <w:r>
              <w:rPr>
                <w:rFonts w:eastAsia="DengXian" w:hint="eastAsia"/>
                <w:lang w:val="en-US" w:eastAsia="zh-CN"/>
              </w:rPr>
              <w:t>Y</w:t>
            </w:r>
          </w:p>
        </w:tc>
        <w:tc>
          <w:tcPr>
            <w:tcW w:w="6780" w:type="dxa"/>
          </w:tcPr>
          <w:p w14:paraId="6C4B86E6" w14:textId="77777777" w:rsidR="00D1110C" w:rsidRDefault="00D1110C">
            <w:pPr>
              <w:rPr>
                <w:rFonts w:eastAsia="DengXian"/>
                <w:lang w:val="en-US" w:eastAsia="zh-CN"/>
              </w:rPr>
            </w:pPr>
          </w:p>
        </w:tc>
      </w:tr>
      <w:tr w:rsidR="00D1110C" w14:paraId="3A219336" w14:textId="77777777">
        <w:tc>
          <w:tcPr>
            <w:tcW w:w="1479" w:type="dxa"/>
          </w:tcPr>
          <w:p w14:paraId="222A40EE" w14:textId="77777777" w:rsidR="00D1110C" w:rsidRDefault="00B264AF">
            <w:pPr>
              <w:rPr>
                <w:rFonts w:eastAsia="DengXian"/>
                <w:lang w:val="en-US" w:eastAsia="zh-CN"/>
              </w:rPr>
            </w:pPr>
            <w:r>
              <w:rPr>
                <w:rFonts w:eastAsia="DengXian"/>
                <w:lang w:val="en-US" w:eastAsia="zh-CN"/>
              </w:rPr>
              <w:t>SONY1</w:t>
            </w:r>
          </w:p>
        </w:tc>
        <w:tc>
          <w:tcPr>
            <w:tcW w:w="1372" w:type="dxa"/>
          </w:tcPr>
          <w:p w14:paraId="4A09AC66" w14:textId="77777777" w:rsidR="00D1110C" w:rsidRDefault="00B264AF">
            <w:pPr>
              <w:rPr>
                <w:rFonts w:eastAsia="DengXian"/>
                <w:lang w:val="en-US" w:eastAsia="zh-CN"/>
              </w:rPr>
            </w:pPr>
            <w:r>
              <w:rPr>
                <w:rFonts w:eastAsia="DengXian"/>
                <w:lang w:val="en-US" w:eastAsia="zh-CN"/>
              </w:rPr>
              <w:t>Y</w:t>
            </w:r>
          </w:p>
        </w:tc>
        <w:tc>
          <w:tcPr>
            <w:tcW w:w="6780" w:type="dxa"/>
          </w:tcPr>
          <w:p w14:paraId="702798E6" w14:textId="77777777" w:rsidR="00D1110C" w:rsidRDefault="00D1110C">
            <w:pPr>
              <w:rPr>
                <w:rFonts w:eastAsia="DengXian"/>
                <w:lang w:val="en-US" w:eastAsia="zh-CN"/>
              </w:rPr>
            </w:pPr>
          </w:p>
        </w:tc>
      </w:tr>
      <w:tr w:rsidR="00D1110C" w14:paraId="084DFC2D" w14:textId="77777777">
        <w:tc>
          <w:tcPr>
            <w:tcW w:w="1479" w:type="dxa"/>
          </w:tcPr>
          <w:p w14:paraId="477EAB4C" w14:textId="77777777" w:rsidR="00D1110C" w:rsidRDefault="00B264AF">
            <w:pPr>
              <w:rPr>
                <w:rFonts w:eastAsia="Yu Mincho"/>
                <w:lang w:val="en-US" w:eastAsia="ja-JP"/>
              </w:rPr>
            </w:pPr>
            <w:r>
              <w:rPr>
                <w:rFonts w:eastAsia="Yu Mincho" w:hint="eastAsia"/>
                <w:lang w:val="en-US" w:eastAsia="ja-JP"/>
              </w:rPr>
              <w:t>DOCOMO</w:t>
            </w:r>
          </w:p>
        </w:tc>
        <w:tc>
          <w:tcPr>
            <w:tcW w:w="1372" w:type="dxa"/>
          </w:tcPr>
          <w:p w14:paraId="617E660A" w14:textId="77777777" w:rsidR="00D1110C" w:rsidRDefault="00B264AF">
            <w:pPr>
              <w:rPr>
                <w:rFonts w:eastAsia="Yu Mincho"/>
                <w:lang w:val="en-US" w:eastAsia="ja-JP"/>
              </w:rPr>
            </w:pPr>
            <w:r>
              <w:rPr>
                <w:rFonts w:eastAsia="Yu Mincho" w:hint="eastAsia"/>
                <w:lang w:val="en-US" w:eastAsia="ja-JP"/>
              </w:rPr>
              <w:t>Y</w:t>
            </w:r>
          </w:p>
        </w:tc>
        <w:tc>
          <w:tcPr>
            <w:tcW w:w="6780" w:type="dxa"/>
          </w:tcPr>
          <w:p w14:paraId="491D68E5" w14:textId="77777777" w:rsidR="00D1110C" w:rsidRDefault="00D1110C">
            <w:pPr>
              <w:rPr>
                <w:rFonts w:eastAsia="DengXian"/>
                <w:lang w:val="en-US" w:eastAsia="zh-CN"/>
              </w:rPr>
            </w:pPr>
          </w:p>
        </w:tc>
      </w:tr>
      <w:tr w:rsidR="00D1110C" w14:paraId="08181A32" w14:textId="77777777">
        <w:tc>
          <w:tcPr>
            <w:tcW w:w="1479" w:type="dxa"/>
            <w:shd w:val="clear" w:color="auto" w:fill="auto"/>
          </w:tcPr>
          <w:p w14:paraId="2766C550" w14:textId="77777777" w:rsidR="00D1110C" w:rsidRDefault="00B264AF">
            <w:pPr>
              <w:rPr>
                <w:rFonts w:eastAsia="DengXian"/>
                <w:lang w:val="en-US" w:eastAsia="ja-JP"/>
              </w:rPr>
            </w:pPr>
            <w:r>
              <w:rPr>
                <w:rFonts w:eastAsia="DengXian" w:hint="eastAsia"/>
                <w:lang w:val="en-US" w:eastAsia="zh-CN"/>
              </w:rPr>
              <w:t>CMCC</w:t>
            </w:r>
          </w:p>
        </w:tc>
        <w:tc>
          <w:tcPr>
            <w:tcW w:w="1372" w:type="dxa"/>
            <w:shd w:val="clear" w:color="auto" w:fill="auto"/>
          </w:tcPr>
          <w:p w14:paraId="1E77A564" w14:textId="77777777" w:rsidR="00D1110C" w:rsidRDefault="00B264AF">
            <w:pPr>
              <w:rPr>
                <w:rFonts w:eastAsia="DengXian"/>
                <w:lang w:val="en-US" w:eastAsia="ja-JP"/>
              </w:rPr>
            </w:pPr>
            <w:r>
              <w:rPr>
                <w:rFonts w:eastAsia="DengXian" w:hint="eastAsia"/>
                <w:lang w:val="en-US" w:eastAsia="zh-CN"/>
              </w:rPr>
              <w:t>Y</w:t>
            </w:r>
          </w:p>
        </w:tc>
        <w:tc>
          <w:tcPr>
            <w:tcW w:w="6780" w:type="dxa"/>
            <w:shd w:val="clear" w:color="auto" w:fill="auto"/>
          </w:tcPr>
          <w:p w14:paraId="331E9DB4" w14:textId="77777777" w:rsidR="00D1110C" w:rsidRDefault="00D1110C">
            <w:pPr>
              <w:rPr>
                <w:rFonts w:eastAsia="DengXian"/>
                <w:lang w:val="en-US" w:eastAsia="zh-CN"/>
              </w:rPr>
            </w:pPr>
          </w:p>
        </w:tc>
      </w:tr>
    </w:tbl>
    <w:p w14:paraId="60417301" w14:textId="77777777" w:rsidR="00D1110C" w:rsidRDefault="00D1110C">
      <w:pPr>
        <w:rPr>
          <w:rFonts w:cs="Times"/>
          <w:lang w:eastAsia="ko-KR"/>
        </w:rPr>
      </w:pPr>
    </w:p>
    <w:p w14:paraId="0BBCA17C" w14:textId="77777777" w:rsidR="00D1110C" w:rsidRDefault="00D1110C">
      <w:pPr>
        <w:rPr>
          <w:rFonts w:cs="Times"/>
          <w:lang w:eastAsia="ko-KR"/>
        </w:rPr>
      </w:pPr>
    </w:p>
    <w:p w14:paraId="420138F4" w14:textId="77777777" w:rsidR="00D1110C" w:rsidRDefault="00B264AF">
      <w:pPr>
        <w:rPr>
          <w:lang w:eastAsia="ko-KR"/>
        </w:rPr>
      </w:pPr>
      <w:r>
        <w:rPr>
          <w:rFonts w:hint="eastAsia"/>
          <w:lang w:eastAsia="ko-KR"/>
        </w:rPr>
        <w:t>Related prop</w:t>
      </w:r>
      <w:r>
        <w:rPr>
          <w:lang w:eastAsia="ko-KR"/>
        </w:rPr>
        <w:t>o</w:t>
      </w:r>
      <w:r>
        <w:rPr>
          <w:rFonts w:hint="eastAsia"/>
          <w:lang w:eastAsia="ko-KR"/>
        </w:rPr>
        <w:t>sals/observations</w:t>
      </w:r>
    </w:p>
    <w:p w14:paraId="0EBB498C" w14:textId="77777777" w:rsidR="00D1110C" w:rsidRDefault="00D1110C">
      <w:pPr>
        <w:rPr>
          <w:rFonts w:cs="Times"/>
          <w:lang w:eastAsia="ko-KR"/>
        </w:rPr>
      </w:pPr>
    </w:p>
    <w:tbl>
      <w:tblPr>
        <w:tblStyle w:val="a8"/>
        <w:tblW w:w="0" w:type="auto"/>
        <w:tblLook w:val="04A0" w:firstRow="1" w:lastRow="0" w:firstColumn="1" w:lastColumn="0" w:noHBand="0" w:noVBand="1"/>
      </w:tblPr>
      <w:tblGrid>
        <w:gridCol w:w="1555"/>
        <w:gridCol w:w="8076"/>
      </w:tblGrid>
      <w:tr w:rsidR="00D1110C" w14:paraId="5703ACA5" w14:textId="77777777">
        <w:tc>
          <w:tcPr>
            <w:tcW w:w="0" w:type="auto"/>
            <w:vAlign w:val="center"/>
          </w:tcPr>
          <w:p w14:paraId="27117DE6" w14:textId="77777777" w:rsidR="00D1110C" w:rsidRDefault="00B264AF">
            <w:pPr>
              <w:rPr>
                <w:rFonts w:cs="Times"/>
                <w:lang w:val="en-US" w:eastAsia="ko-KR"/>
              </w:rPr>
            </w:pPr>
            <w:r>
              <w:rPr>
                <w:rFonts w:cs="Times"/>
                <w:lang w:eastAsia="ko-KR"/>
              </w:rPr>
              <w:t>Companies</w:t>
            </w:r>
          </w:p>
        </w:tc>
        <w:tc>
          <w:tcPr>
            <w:tcW w:w="0" w:type="auto"/>
            <w:vAlign w:val="center"/>
          </w:tcPr>
          <w:p w14:paraId="6517A437" w14:textId="77777777" w:rsidR="00D1110C" w:rsidRDefault="00B264AF">
            <w:pPr>
              <w:rPr>
                <w:rFonts w:cs="Times"/>
                <w:lang w:eastAsia="ko-KR"/>
              </w:rPr>
            </w:pPr>
            <w:r>
              <w:rPr>
                <w:rFonts w:cs="Times"/>
                <w:lang w:eastAsia="ko-KR"/>
              </w:rPr>
              <w:t>Proposals and observations</w:t>
            </w:r>
          </w:p>
        </w:tc>
      </w:tr>
      <w:tr w:rsidR="00D1110C" w14:paraId="01D918F0" w14:textId="77777777">
        <w:tc>
          <w:tcPr>
            <w:tcW w:w="0" w:type="auto"/>
            <w:vAlign w:val="center"/>
          </w:tcPr>
          <w:p w14:paraId="4303078A" w14:textId="77777777" w:rsidR="00D1110C" w:rsidRDefault="00B264AF">
            <w:pPr>
              <w:rPr>
                <w:rFonts w:cs="Times"/>
                <w:lang w:eastAsia="ko-KR"/>
              </w:rPr>
            </w:pPr>
            <w:r>
              <w:rPr>
                <w:rFonts w:cs="Times"/>
                <w:lang w:eastAsia="ko-KR"/>
              </w:rPr>
              <w:t>Spreadtrum, UNISOC</w:t>
            </w:r>
          </w:p>
        </w:tc>
        <w:tc>
          <w:tcPr>
            <w:tcW w:w="0" w:type="auto"/>
            <w:vAlign w:val="center"/>
          </w:tcPr>
          <w:p w14:paraId="0EAA740F" w14:textId="77777777" w:rsidR="00D1110C" w:rsidRDefault="00B264AF">
            <w:pPr>
              <w:rPr>
                <w:rFonts w:cs="Times"/>
                <w:lang w:eastAsia="ko-KR"/>
              </w:rPr>
            </w:pPr>
            <w:r>
              <w:rPr>
                <w:rFonts w:cs="Times"/>
                <w:lang w:eastAsia="ko-KR"/>
              </w:rPr>
              <w:t>Observation 3: Compared with device 1, active device has LPF in Tx which can filter out the high-order odd harmonics, and can support more D2R FDMA frequency points within the same D2R system bandwidth.</w:t>
            </w:r>
          </w:p>
          <w:p w14:paraId="66450B8D" w14:textId="77777777" w:rsidR="00D1110C" w:rsidRDefault="00B264AF">
            <w:pPr>
              <w:rPr>
                <w:rFonts w:cs="Times"/>
                <w:lang w:eastAsia="ko-KR"/>
              </w:rPr>
            </w:pPr>
            <w:r>
              <w:rPr>
                <w:rFonts w:cs="Times"/>
                <w:lang w:eastAsia="ko-KR"/>
              </w:rPr>
              <w:t>Proposal 10: More frequency domain resources for Msg1 and Msg3 transmission could be supported by active device.</w:t>
            </w:r>
          </w:p>
        </w:tc>
      </w:tr>
      <w:tr w:rsidR="00D1110C" w14:paraId="74729F8D" w14:textId="77777777">
        <w:tc>
          <w:tcPr>
            <w:tcW w:w="0" w:type="auto"/>
            <w:vAlign w:val="center"/>
          </w:tcPr>
          <w:p w14:paraId="6761C09D" w14:textId="77777777" w:rsidR="00D1110C" w:rsidRDefault="00B264AF">
            <w:pPr>
              <w:rPr>
                <w:rFonts w:cs="Times"/>
                <w:lang w:eastAsia="ko-KR"/>
              </w:rPr>
            </w:pPr>
            <w:r>
              <w:rPr>
                <w:rFonts w:cs="Times"/>
                <w:lang w:eastAsia="ko-KR"/>
              </w:rPr>
              <w:t>Huawei, HiSilicon</w:t>
            </w:r>
          </w:p>
        </w:tc>
        <w:tc>
          <w:tcPr>
            <w:tcW w:w="0" w:type="auto"/>
            <w:vAlign w:val="center"/>
          </w:tcPr>
          <w:p w14:paraId="2C2722E6" w14:textId="77777777" w:rsidR="00D1110C" w:rsidRDefault="00B264AF">
            <w:pPr>
              <w:rPr>
                <w:rFonts w:cs="Times"/>
                <w:lang w:eastAsia="ko-KR"/>
              </w:rPr>
            </w:pPr>
            <w:r>
              <w:rPr>
                <w:rFonts w:cs="Times"/>
                <w:lang w:eastAsia="ko-KR"/>
              </w:rPr>
              <w:t>Proposal 14: SFS (Small Frequency Shift) is not supported for device C in Rel-20. FDMA is supported as follows without relying on SFS:</w:t>
            </w:r>
            <w:r>
              <w:rPr>
                <w:rFonts w:cs="Times"/>
                <w:lang w:eastAsia="ko-KR"/>
              </w:rPr>
              <w:br/>
              <w:t>• Device can adjust to target frequency indicated by the reader based on CW generated from LO.</w:t>
            </w:r>
          </w:p>
        </w:tc>
      </w:tr>
      <w:tr w:rsidR="00D1110C" w14:paraId="2976FC9D" w14:textId="77777777">
        <w:tc>
          <w:tcPr>
            <w:tcW w:w="0" w:type="auto"/>
            <w:vAlign w:val="center"/>
          </w:tcPr>
          <w:p w14:paraId="6C5FE7CB" w14:textId="77777777" w:rsidR="00D1110C" w:rsidRDefault="00B264AF">
            <w:pPr>
              <w:rPr>
                <w:rFonts w:cs="Times"/>
                <w:lang w:eastAsia="ko-KR"/>
              </w:rPr>
            </w:pPr>
            <w:r>
              <w:rPr>
                <w:rFonts w:cs="Times"/>
                <w:lang w:eastAsia="ko-KR"/>
              </w:rPr>
              <w:t>CATT</w:t>
            </w:r>
          </w:p>
        </w:tc>
        <w:tc>
          <w:tcPr>
            <w:tcW w:w="0" w:type="auto"/>
            <w:vAlign w:val="center"/>
          </w:tcPr>
          <w:p w14:paraId="364C5573" w14:textId="77777777" w:rsidR="00D1110C" w:rsidRDefault="00B264AF">
            <w:pPr>
              <w:rPr>
                <w:rFonts w:cs="Times"/>
                <w:lang w:eastAsia="ko-KR"/>
              </w:rPr>
            </w:pPr>
            <w:r>
              <w:rPr>
                <w:rFonts w:cs="Times"/>
                <w:lang w:eastAsia="ko-KR"/>
              </w:rPr>
              <w:t>Proposal 7: From the bandwidth and the harmonics interference perspective, SFS technique specified in Rel-19 should be replaced by digital frequency shift and filter to improve the spectrum utilization for active Device 2b/Device C.</w:t>
            </w:r>
          </w:p>
        </w:tc>
      </w:tr>
      <w:tr w:rsidR="00D1110C" w14:paraId="4A3E8CE8" w14:textId="77777777">
        <w:tc>
          <w:tcPr>
            <w:tcW w:w="0" w:type="auto"/>
            <w:vAlign w:val="center"/>
          </w:tcPr>
          <w:p w14:paraId="54C5D2B9" w14:textId="77777777" w:rsidR="00D1110C" w:rsidRDefault="00B264AF">
            <w:pPr>
              <w:rPr>
                <w:rFonts w:cs="Times"/>
                <w:lang w:eastAsia="ko-KR"/>
              </w:rPr>
            </w:pPr>
            <w:r>
              <w:rPr>
                <w:rFonts w:cs="Times"/>
                <w:lang w:eastAsia="ko-KR"/>
              </w:rPr>
              <w:t>vivo</w:t>
            </w:r>
          </w:p>
        </w:tc>
        <w:tc>
          <w:tcPr>
            <w:tcW w:w="0" w:type="auto"/>
            <w:vAlign w:val="center"/>
          </w:tcPr>
          <w:p w14:paraId="4431EC2E" w14:textId="77777777" w:rsidR="00D1110C" w:rsidRDefault="00B264AF">
            <w:pPr>
              <w:rPr>
                <w:rFonts w:cs="Times"/>
                <w:lang w:eastAsia="ko-KR"/>
              </w:rPr>
            </w:pPr>
            <w:r>
              <w:rPr>
                <w:rFonts w:cs="Times"/>
                <w:lang w:eastAsia="ko-KR"/>
              </w:rPr>
              <w:t>Proposal 25: Both D2R TDMA and FDMA should be the baseline for R20 AIoT SI.</w:t>
            </w:r>
            <w:r>
              <w:rPr>
                <w:rFonts w:cs="Times"/>
                <w:lang w:eastAsia="ko-KR"/>
              </w:rPr>
              <w:br/>
              <w:t>Observation 40: The maximum number of FDMed D2R access occasions needs to consider the limitation of AIoT transmission bandwidth and the residual CFO.</w:t>
            </w:r>
          </w:p>
        </w:tc>
      </w:tr>
      <w:tr w:rsidR="00D1110C" w14:paraId="5F638A08" w14:textId="77777777">
        <w:tc>
          <w:tcPr>
            <w:tcW w:w="0" w:type="auto"/>
            <w:vAlign w:val="center"/>
          </w:tcPr>
          <w:p w14:paraId="5CB08535" w14:textId="77777777" w:rsidR="00D1110C" w:rsidRDefault="00B264AF">
            <w:pPr>
              <w:rPr>
                <w:rFonts w:cs="Times"/>
                <w:lang w:eastAsia="ko-KR"/>
              </w:rPr>
            </w:pPr>
            <w:r>
              <w:rPr>
                <w:rFonts w:cs="Times"/>
                <w:lang w:eastAsia="ko-KR"/>
              </w:rPr>
              <w:t>Xiaomi</w:t>
            </w:r>
          </w:p>
        </w:tc>
        <w:tc>
          <w:tcPr>
            <w:tcW w:w="0" w:type="auto"/>
            <w:vAlign w:val="center"/>
          </w:tcPr>
          <w:p w14:paraId="7AF335CA" w14:textId="77777777" w:rsidR="00D1110C" w:rsidRDefault="00B264AF">
            <w:pPr>
              <w:rPr>
                <w:rFonts w:cs="Times"/>
                <w:lang w:eastAsia="ko-KR"/>
              </w:rPr>
            </w:pPr>
            <w:r>
              <w:rPr>
                <w:rFonts w:cs="Times"/>
                <w:lang w:eastAsia="ko-KR"/>
              </w:rPr>
              <w:t>Proposal 12: For Rel-20 D2R multiple access, TDMA and FDMA are supported.</w:t>
            </w:r>
            <w:r>
              <w:rPr>
                <w:rFonts w:cs="Times"/>
                <w:lang w:eastAsia="ko-KR"/>
              </w:rPr>
              <w:br/>
              <w:t>• For FDMA, small frequency shift can be supported directly based on the internal carrier wave.</w:t>
            </w:r>
          </w:p>
        </w:tc>
      </w:tr>
      <w:tr w:rsidR="00D1110C" w14:paraId="6FE2DFBF" w14:textId="77777777">
        <w:tc>
          <w:tcPr>
            <w:tcW w:w="0" w:type="auto"/>
            <w:vAlign w:val="center"/>
          </w:tcPr>
          <w:p w14:paraId="08B3344B" w14:textId="77777777" w:rsidR="00D1110C" w:rsidRDefault="00B264AF">
            <w:pPr>
              <w:rPr>
                <w:rFonts w:cs="Times"/>
                <w:lang w:eastAsia="ko-KR"/>
              </w:rPr>
            </w:pPr>
            <w:r>
              <w:rPr>
                <w:rFonts w:cs="Times"/>
                <w:lang w:eastAsia="ko-KR"/>
              </w:rPr>
              <w:t>ZTE Corporation, Sanechips</w:t>
            </w:r>
          </w:p>
        </w:tc>
        <w:tc>
          <w:tcPr>
            <w:tcW w:w="0" w:type="auto"/>
            <w:vAlign w:val="center"/>
          </w:tcPr>
          <w:p w14:paraId="5DE9DD7D" w14:textId="77777777" w:rsidR="00D1110C" w:rsidRDefault="00B264AF">
            <w:pPr>
              <w:rPr>
                <w:rFonts w:cs="Times"/>
                <w:lang w:eastAsia="ko-KR"/>
              </w:rPr>
            </w:pPr>
            <w:r>
              <w:rPr>
                <w:rFonts w:cs="Times"/>
                <w:lang w:eastAsia="ko-KR"/>
              </w:rPr>
              <w:t>Proposal 7: Double-sideband signal is considered as a starting point for D2R transmission for device 2b/C.</w:t>
            </w:r>
            <w:r>
              <w:rPr>
                <w:rFonts w:cs="Times"/>
                <w:lang w:eastAsia="ko-KR"/>
              </w:rPr>
              <w:br/>
              <w:t>Proposal 8: For bit duration, the existing values, i.e., {266.67,133.33,66.67,33.33,16.67,8.33,4.17,1.39}us, can be reused for device 2b/C.</w:t>
            </w:r>
            <w:r>
              <w:rPr>
                <w:rFonts w:cs="Times"/>
                <w:lang w:eastAsia="ko-KR"/>
              </w:rPr>
              <w:br/>
              <w:t>Proposal 9: The frequency-domain resource allocation for D2R transmission needs to be studied for device 2b/C.</w:t>
            </w:r>
            <w:r>
              <w:rPr>
                <w:rFonts w:cs="Times"/>
                <w:lang w:eastAsia="ko-KR"/>
              </w:rPr>
              <w:br/>
              <w:t>Proposal 10: FDM can be supported for other D2R transmissions in addition to Msg1 and Msg3 in Rel-20 A-IoT.</w:t>
            </w:r>
          </w:p>
        </w:tc>
      </w:tr>
      <w:tr w:rsidR="00D1110C" w14:paraId="33F996B9" w14:textId="77777777">
        <w:tc>
          <w:tcPr>
            <w:tcW w:w="0" w:type="auto"/>
            <w:vAlign w:val="center"/>
          </w:tcPr>
          <w:p w14:paraId="6DAE8C55" w14:textId="77777777" w:rsidR="00D1110C" w:rsidRDefault="00B264AF">
            <w:pPr>
              <w:rPr>
                <w:rFonts w:cs="Times"/>
                <w:lang w:eastAsia="ko-KR"/>
              </w:rPr>
            </w:pPr>
            <w:r>
              <w:rPr>
                <w:rFonts w:cs="Times"/>
                <w:lang w:eastAsia="ko-KR"/>
              </w:rPr>
              <w:t>LG Electronics</w:t>
            </w:r>
          </w:p>
        </w:tc>
        <w:tc>
          <w:tcPr>
            <w:tcW w:w="0" w:type="auto"/>
            <w:vAlign w:val="center"/>
          </w:tcPr>
          <w:p w14:paraId="5C4A9316" w14:textId="77777777" w:rsidR="00D1110C" w:rsidRDefault="00B264AF">
            <w:pPr>
              <w:rPr>
                <w:rFonts w:cs="Times"/>
                <w:lang w:eastAsia="ko-KR"/>
              </w:rPr>
            </w:pPr>
            <w:r>
              <w:rPr>
                <w:rFonts w:cs="Times"/>
                <w:lang w:eastAsia="ko-KR"/>
              </w:rPr>
              <w:t>Proposal #12: Study the following aspects for D2R FDM enhancement:</w:t>
            </w:r>
            <w:r>
              <w:rPr>
                <w:rFonts w:cs="Times"/>
                <w:lang w:eastAsia="ko-KR"/>
              </w:rPr>
              <w:br/>
              <w:t>l Enhancement of small frequency shift for D2R FDM.</w:t>
            </w:r>
            <w:r>
              <w:rPr>
                <w:rFonts w:cs="Times"/>
                <w:lang w:eastAsia="ko-KR"/>
              </w:rPr>
              <w:br/>
              <w:t>l Introduction of two-step small frequency shift approach.</w:t>
            </w:r>
          </w:p>
        </w:tc>
      </w:tr>
      <w:tr w:rsidR="00D1110C" w14:paraId="12FBBE87" w14:textId="77777777">
        <w:tc>
          <w:tcPr>
            <w:tcW w:w="0" w:type="auto"/>
            <w:vAlign w:val="center"/>
          </w:tcPr>
          <w:p w14:paraId="091807FC" w14:textId="77777777" w:rsidR="00D1110C" w:rsidRDefault="00B264AF">
            <w:pPr>
              <w:rPr>
                <w:rFonts w:cs="Times"/>
                <w:lang w:eastAsia="ko-KR"/>
              </w:rPr>
            </w:pPr>
            <w:r>
              <w:rPr>
                <w:rFonts w:cs="Times"/>
                <w:lang w:eastAsia="ko-KR"/>
              </w:rPr>
              <w:t>NEC</w:t>
            </w:r>
          </w:p>
        </w:tc>
        <w:tc>
          <w:tcPr>
            <w:tcW w:w="0" w:type="auto"/>
            <w:vAlign w:val="center"/>
          </w:tcPr>
          <w:p w14:paraId="79F6FAAD" w14:textId="77777777" w:rsidR="00D1110C" w:rsidRDefault="00B264AF">
            <w:pPr>
              <w:rPr>
                <w:rFonts w:cs="Times"/>
                <w:lang w:eastAsia="ko-KR"/>
              </w:rPr>
            </w:pPr>
            <w:r>
              <w:rPr>
                <w:rFonts w:cs="Times"/>
                <w:lang w:eastAsia="ko-KR"/>
              </w:rPr>
              <w:t>Proposal 8: For Rel-20 A-IoT, how to achieve FDMed D2R transmission should be studied in RAN1:</w:t>
            </w:r>
            <w:r>
              <w:rPr>
                <w:rFonts w:cs="Times"/>
                <w:lang w:eastAsia="ko-KR"/>
              </w:rPr>
              <w:br/>
              <w:t>• Rel-19 SFS mechanism cannot be reused due to there is no carrier wave for active device.</w:t>
            </w:r>
          </w:p>
        </w:tc>
      </w:tr>
      <w:tr w:rsidR="00D1110C" w14:paraId="5EFAED6F" w14:textId="77777777">
        <w:tc>
          <w:tcPr>
            <w:tcW w:w="0" w:type="auto"/>
            <w:vAlign w:val="center"/>
          </w:tcPr>
          <w:p w14:paraId="5EC9084C" w14:textId="77777777" w:rsidR="00D1110C" w:rsidRDefault="00B264AF">
            <w:pPr>
              <w:rPr>
                <w:rFonts w:cs="Times"/>
                <w:lang w:eastAsia="ko-KR"/>
              </w:rPr>
            </w:pPr>
            <w:r>
              <w:rPr>
                <w:rFonts w:cs="Times"/>
                <w:lang w:eastAsia="ko-KR"/>
              </w:rPr>
              <w:t>Sharp</w:t>
            </w:r>
          </w:p>
        </w:tc>
        <w:tc>
          <w:tcPr>
            <w:tcW w:w="0" w:type="auto"/>
            <w:vAlign w:val="center"/>
          </w:tcPr>
          <w:p w14:paraId="615041D8" w14:textId="77777777" w:rsidR="00D1110C" w:rsidRDefault="00B264AF">
            <w:pPr>
              <w:rPr>
                <w:rFonts w:cs="Times"/>
                <w:lang w:eastAsia="ko-KR"/>
              </w:rPr>
            </w:pPr>
            <w:r>
              <w:rPr>
                <w:rFonts w:cs="Times"/>
                <w:lang w:eastAsia="ko-KR"/>
              </w:rPr>
              <w:t>Proposal 6: For Device 2b and Device C, the carrier-wave frequency is determined as an offset to a reference D2R carrier frequency common for all FDM’ed D2R transmissions.</w:t>
            </w:r>
            <w:r>
              <w:rPr>
                <w:rFonts w:cs="Times"/>
                <w:lang w:eastAsia="ko-KR"/>
              </w:rPr>
              <w:br/>
              <w:t>Proposal 7: For Device 2b and Device C, the reference D2R carrier frequency is derived based on the frequency used for R2D, e.g. by applying a gap of the TX-RX frequency separation of the operating band.</w:t>
            </w:r>
          </w:p>
        </w:tc>
      </w:tr>
      <w:tr w:rsidR="00D1110C" w14:paraId="51D2FF6F" w14:textId="77777777">
        <w:tc>
          <w:tcPr>
            <w:tcW w:w="0" w:type="auto"/>
            <w:vAlign w:val="center"/>
          </w:tcPr>
          <w:p w14:paraId="5B739FBA" w14:textId="77777777" w:rsidR="00D1110C" w:rsidRDefault="00B264AF">
            <w:pPr>
              <w:rPr>
                <w:rFonts w:cs="Times"/>
                <w:lang w:eastAsia="ko-KR"/>
              </w:rPr>
            </w:pPr>
            <w:r>
              <w:rPr>
                <w:rFonts w:cs="Times"/>
                <w:lang w:eastAsia="ko-KR"/>
              </w:rPr>
              <w:t>ETRI</w:t>
            </w:r>
          </w:p>
        </w:tc>
        <w:tc>
          <w:tcPr>
            <w:tcW w:w="0" w:type="auto"/>
            <w:vAlign w:val="center"/>
          </w:tcPr>
          <w:p w14:paraId="7DC38BB1" w14:textId="77777777" w:rsidR="00D1110C" w:rsidRDefault="00B264AF">
            <w:pPr>
              <w:rPr>
                <w:rFonts w:cs="Times"/>
                <w:lang w:eastAsia="ko-KR"/>
              </w:rPr>
            </w:pPr>
            <w:r>
              <w:rPr>
                <w:rFonts w:cs="Times"/>
                <w:lang w:eastAsia="ko-KR"/>
              </w:rPr>
              <w:t>Proposal 7: Study FDMA methods for D2R transmission without small frequency shift for devices 2b/C.</w:t>
            </w:r>
          </w:p>
        </w:tc>
      </w:tr>
      <w:tr w:rsidR="00D1110C" w14:paraId="3253927A" w14:textId="77777777">
        <w:tc>
          <w:tcPr>
            <w:tcW w:w="0" w:type="auto"/>
            <w:vAlign w:val="center"/>
          </w:tcPr>
          <w:p w14:paraId="269E222A" w14:textId="77777777" w:rsidR="00D1110C" w:rsidRDefault="00B264AF">
            <w:pPr>
              <w:rPr>
                <w:rFonts w:cs="Times"/>
                <w:lang w:eastAsia="ko-KR"/>
              </w:rPr>
            </w:pPr>
            <w:r>
              <w:rPr>
                <w:rFonts w:cs="Times"/>
                <w:lang w:eastAsia="ko-KR"/>
              </w:rPr>
              <w:t>CMCC</w:t>
            </w:r>
          </w:p>
        </w:tc>
        <w:tc>
          <w:tcPr>
            <w:tcW w:w="0" w:type="auto"/>
            <w:vAlign w:val="center"/>
          </w:tcPr>
          <w:p w14:paraId="1B915AC2" w14:textId="77777777" w:rsidR="00D1110C" w:rsidRDefault="00B264AF">
            <w:pPr>
              <w:rPr>
                <w:rFonts w:cs="Times"/>
                <w:lang w:eastAsia="ko-KR"/>
              </w:rPr>
            </w:pPr>
            <w:r>
              <w:rPr>
                <w:rFonts w:cs="Times"/>
                <w:lang w:eastAsia="ko-KR"/>
              </w:rPr>
              <w:t xml:space="preserve">Proposal 22: FDMA is supported for D2R link. </w:t>
            </w:r>
          </w:p>
        </w:tc>
      </w:tr>
      <w:tr w:rsidR="00D1110C" w14:paraId="65281B25" w14:textId="77777777">
        <w:tc>
          <w:tcPr>
            <w:tcW w:w="0" w:type="auto"/>
            <w:vAlign w:val="center"/>
          </w:tcPr>
          <w:p w14:paraId="4B272F88" w14:textId="77777777" w:rsidR="00D1110C" w:rsidRDefault="00B264AF">
            <w:pPr>
              <w:rPr>
                <w:rFonts w:cs="Times"/>
                <w:lang w:eastAsia="ko-KR"/>
              </w:rPr>
            </w:pPr>
            <w:r>
              <w:rPr>
                <w:rFonts w:cs="Times"/>
                <w:lang w:eastAsia="ko-KR"/>
              </w:rPr>
              <w:t>InterDigital, Inc.</w:t>
            </w:r>
          </w:p>
        </w:tc>
        <w:tc>
          <w:tcPr>
            <w:tcW w:w="0" w:type="auto"/>
            <w:vAlign w:val="center"/>
          </w:tcPr>
          <w:p w14:paraId="39574CBF" w14:textId="77777777" w:rsidR="00D1110C" w:rsidRDefault="00B264AF">
            <w:pPr>
              <w:rPr>
                <w:rFonts w:cs="Times"/>
                <w:lang w:eastAsia="ko-KR"/>
              </w:rPr>
            </w:pPr>
            <w:r>
              <w:rPr>
                <w:rFonts w:cs="Times"/>
                <w:lang w:eastAsia="ko-KR"/>
              </w:rPr>
              <w:t>Proposal 4: Support FDMA in D2R using small frequency shift by sinusoidal carrier.</w:t>
            </w:r>
          </w:p>
        </w:tc>
      </w:tr>
      <w:tr w:rsidR="00D1110C" w14:paraId="5BE5B5C0" w14:textId="77777777">
        <w:tc>
          <w:tcPr>
            <w:tcW w:w="0" w:type="auto"/>
            <w:vAlign w:val="center"/>
          </w:tcPr>
          <w:p w14:paraId="4EA63986" w14:textId="77777777" w:rsidR="00D1110C" w:rsidRDefault="00B264AF">
            <w:pPr>
              <w:rPr>
                <w:rFonts w:cs="Times"/>
                <w:lang w:eastAsia="ko-KR"/>
              </w:rPr>
            </w:pPr>
            <w:r>
              <w:rPr>
                <w:rFonts w:cs="Times"/>
                <w:lang w:eastAsia="ko-KR"/>
              </w:rPr>
              <w:t>Qualcomm Incorporated</w:t>
            </w:r>
          </w:p>
        </w:tc>
        <w:tc>
          <w:tcPr>
            <w:tcW w:w="0" w:type="auto"/>
            <w:vAlign w:val="center"/>
          </w:tcPr>
          <w:p w14:paraId="59F9B6C6" w14:textId="77777777" w:rsidR="00D1110C" w:rsidRDefault="00B264AF">
            <w:pPr>
              <w:rPr>
                <w:rFonts w:cs="Times"/>
                <w:lang w:eastAsia="ko-KR"/>
              </w:rPr>
            </w:pPr>
            <w:r>
              <w:rPr>
                <w:rFonts w:cs="Times"/>
                <w:lang w:eastAsia="ko-KR"/>
              </w:rPr>
              <w:t>Proposal 5: Study the FDMed D2R transmission with sine-wave modulation by using the following alternatives:</w:t>
            </w:r>
            <w:r>
              <w:rPr>
                <w:rFonts w:cs="Times"/>
                <w:lang w:eastAsia="ko-KR"/>
              </w:rPr>
              <w:br/>
              <w:t>• Alt1: 1SB with frequency shift done by direct up-conversion to device specific target frequency</w:t>
            </w:r>
            <w:r>
              <w:rPr>
                <w:rFonts w:cs="Times"/>
                <w:lang w:eastAsia="ko-KR"/>
              </w:rPr>
              <w:br/>
              <w:t>• Alt2: 2SB using small frequency shift by sinusoid IF (i.e., analog) followed by up-conversion with a common carrier frequency</w:t>
            </w:r>
          </w:p>
        </w:tc>
      </w:tr>
      <w:tr w:rsidR="00D1110C" w14:paraId="5885871C" w14:textId="77777777">
        <w:tc>
          <w:tcPr>
            <w:tcW w:w="0" w:type="auto"/>
            <w:vAlign w:val="center"/>
          </w:tcPr>
          <w:p w14:paraId="167A6F34" w14:textId="77777777" w:rsidR="00D1110C" w:rsidRDefault="00B264AF">
            <w:pPr>
              <w:rPr>
                <w:rFonts w:cs="Times"/>
                <w:lang w:eastAsia="ko-KR"/>
              </w:rPr>
            </w:pPr>
            <w:r>
              <w:rPr>
                <w:rFonts w:cs="Times"/>
                <w:lang w:eastAsia="ko-KR"/>
              </w:rPr>
              <w:t>NTT DOCOMO, INC.</w:t>
            </w:r>
          </w:p>
        </w:tc>
        <w:tc>
          <w:tcPr>
            <w:tcW w:w="0" w:type="auto"/>
            <w:vAlign w:val="center"/>
          </w:tcPr>
          <w:p w14:paraId="05A58F1D" w14:textId="77777777" w:rsidR="00D1110C" w:rsidRDefault="00B264AF">
            <w:pPr>
              <w:rPr>
                <w:rFonts w:cs="Times"/>
                <w:lang w:eastAsia="ko-KR"/>
              </w:rPr>
            </w:pPr>
            <w:r>
              <w:rPr>
                <w:rFonts w:cs="Times"/>
                <w:lang w:eastAsia="ko-KR"/>
              </w:rPr>
              <w:t>Proposal 8:</w:t>
            </w:r>
            <w:r>
              <w:rPr>
                <w:rFonts w:cs="Times"/>
                <w:lang w:eastAsia="ko-KR"/>
              </w:rPr>
              <w:br/>
              <w:t>Study necessity on following cases.</w:t>
            </w:r>
            <w:r>
              <w:rPr>
                <w:rFonts w:cs="Times"/>
                <w:lang w:eastAsia="ko-KR"/>
              </w:rPr>
              <w:br/>
              <w:t>n One Msg.2 schedules TDMA Msg.3s.</w:t>
            </w:r>
            <w:r>
              <w:rPr>
                <w:rFonts w:cs="Times"/>
                <w:lang w:eastAsia="ko-KR"/>
              </w:rPr>
              <w:br/>
              <w:t>n FDM Msg.2s schedule TDMA Msg.3s.</w:t>
            </w:r>
          </w:p>
          <w:p w14:paraId="7208D94E" w14:textId="77777777" w:rsidR="00D1110C" w:rsidRDefault="00B264AF">
            <w:pPr>
              <w:rPr>
                <w:rFonts w:cs="Times"/>
                <w:lang w:eastAsia="ko-KR"/>
              </w:rPr>
            </w:pPr>
            <w:r>
              <w:rPr>
                <w:rFonts w:cs="Times"/>
                <w:lang w:eastAsia="ko-KR"/>
              </w:rPr>
              <w:t>Proposal 10:</w:t>
            </w:r>
            <w:r>
              <w:rPr>
                <w:rFonts w:cs="Times"/>
                <w:lang w:eastAsia="ko-KR"/>
              </w:rPr>
              <w:br/>
              <w:t>Study how FDMA for D2R is supported for device 2b/C, i.e., the same way as Rel-19 or direct modulation on carrier wave.</w:t>
            </w:r>
            <w:r>
              <w:rPr>
                <w:rFonts w:cs="Times"/>
                <w:lang w:eastAsia="ko-KR"/>
              </w:rPr>
              <w:br/>
              <w:t>- If direct modulation is assumed, what kind of scheduling information is necessary for FDRA needs to be further discussed.</w:t>
            </w:r>
          </w:p>
        </w:tc>
      </w:tr>
      <w:tr w:rsidR="00D1110C" w14:paraId="3EC2F5F7" w14:textId="77777777">
        <w:tc>
          <w:tcPr>
            <w:tcW w:w="0" w:type="auto"/>
            <w:vAlign w:val="center"/>
          </w:tcPr>
          <w:p w14:paraId="0F82851D" w14:textId="77777777" w:rsidR="00D1110C" w:rsidRDefault="00B264AF">
            <w:pPr>
              <w:rPr>
                <w:rFonts w:cs="Times"/>
                <w:lang w:eastAsia="ko-KR"/>
              </w:rPr>
            </w:pPr>
            <w:r>
              <w:rPr>
                <w:rFonts w:cs="Times"/>
                <w:lang w:eastAsia="ko-KR"/>
              </w:rPr>
              <w:t>ASUSTeK</w:t>
            </w:r>
          </w:p>
        </w:tc>
        <w:tc>
          <w:tcPr>
            <w:tcW w:w="0" w:type="auto"/>
            <w:vAlign w:val="center"/>
          </w:tcPr>
          <w:p w14:paraId="1D396ACD" w14:textId="77777777" w:rsidR="00D1110C" w:rsidRDefault="00B264AF">
            <w:pPr>
              <w:rPr>
                <w:rFonts w:cs="Times"/>
                <w:lang w:eastAsia="ko-KR"/>
              </w:rPr>
            </w:pPr>
            <w:r>
              <w:rPr>
                <w:rFonts w:cs="Times"/>
                <w:lang w:eastAsia="ko-KR"/>
              </w:rPr>
              <w:t>Proposal 3:  Considering no carrier wave and spectrum differences, study how to derive D2R frequency location for active devices.</w:t>
            </w:r>
          </w:p>
        </w:tc>
      </w:tr>
      <w:tr w:rsidR="00D1110C" w14:paraId="3E103F0B" w14:textId="77777777">
        <w:tc>
          <w:tcPr>
            <w:tcW w:w="0" w:type="auto"/>
            <w:vAlign w:val="center"/>
          </w:tcPr>
          <w:p w14:paraId="5862E71C" w14:textId="77777777" w:rsidR="00D1110C" w:rsidRDefault="00B264AF">
            <w:pPr>
              <w:rPr>
                <w:rFonts w:cs="Times"/>
                <w:lang w:eastAsia="ko-KR"/>
              </w:rPr>
            </w:pPr>
            <w:r>
              <w:rPr>
                <w:rFonts w:cs="Times"/>
                <w:lang w:eastAsia="ko-KR"/>
              </w:rPr>
              <w:t>IIT Kanpur</w:t>
            </w:r>
          </w:p>
        </w:tc>
        <w:tc>
          <w:tcPr>
            <w:tcW w:w="0" w:type="auto"/>
            <w:vAlign w:val="center"/>
          </w:tcPr>
          <w:p w14:paraId="654909F7" w14:textId="77777777" w:rsidR="00D1110C" w:rsidRDefault="00B264AF">
            <w:pPr>
              <w:rPr>
                <w:rFonts w:cs="Times"/>
                <w:lang w:eastAsia="ko-KR"/>
              </w:rPr>
            </w:pPr>
            <w:r>
              <w:rPr>
                <w:rFonts w:cs="Times"/>
                <w:lang w:eastAsia="ko-KR"/>
              </w:rPr>
              <w:t>Proposal 7: Enable FDM through a large frequency shift (LFS) for D2R transmission by active device types.</w:t>
            </w:r>
          </w:p>
        </w:tc>
      </w:tr>
    </w:tbl>
    <w:p w14:paraId="04CBCCBC" w14:textId="77777777" w:rsidR="00D1110C" w:rsidRDefault="00D1110C">
      <w:pPr>
        <w:rPr>
          <w:rFonts w:cs="Times"/>
          <w:lang w:eastAsia="ko-KR"/>
        </w:rPr>
      </w:pPr>
    </w:p>
    <w:p w14:paraId="7A2FE9A8" w14:textId="77777777" w:rsidR="00D1110C" w:rsidRDefault="00B264AF">
      <w:pPr>
        <w:pStyle w:val="3"/>
      </w:pPr>
      <w:r>
        <w:t>D2R CDM(A)</w:t>
      </w:r>
    </w:p>
    <w:p w14:paraId="185023A5" w14:textId="77777777" w:rsidR="00D1110C" w:rsidRDefault="00B264AF">
      <w:pPr>
        <w:rPr>
          <w:lang w:eastAsia="ko-KR"/>
        </w:rPr>
      </w:pPr>
      <w:r>
        <w:rPr>
          <w:lang w:eastAsia="ko-KR"/>
        </w:rPr>
        <w:t>Almost 8 companies mention D2R CDM(A) for Device 2b/C in their contributions. Based on the contributions, the following proposal can be considered.</w:t>
      </w:r>
    </w:p>
    <w:p w14:paraId="17503B8D" w14:textId="77777777" w:rsidR="00D1110C" w:rsidRDefault="00D1110C">
      <w:pPr>
        <w:rPr>
          <w:lang w:eastAsia="zh-CN"/>
        </w:rPr>
      </w:pPr>
    </w:p>
    <w:p w14:paraId="66C6C31C" w14:textId="77777777" w:rsidR="00D1110C" w:rsidRDefault="00B264AF">
      <w:pPr>
        <w:rPr>
          <w:b/>
          <w:lang w:eastAsia="ko-KR"/>
        </w:rPr>
      </w:pPr>
      <w:r>
        <w:rPr>
          <w:b/>
          <w:lang w:eastAsia="ko-KR"/>
        </w:rPr>
        <w:t>Proposal 4.5.3a</w:t>
      </w:r>
    </w:p>
    <w:p w14:paraId="0C850409" w14:textId="77777777" w:rsidR="00D1110C" w:rsidRDefault="00B264AF">
      <w:pPr>
        <w:rPr>
          <w:lang w:eastAsia="ko-KR"/>
        </w:rPr>
      </w:pPr>
      <w:r>
        <w:rPr>
          <w:rFonts w:hint="eastAsia"/>
          <w:lang w:eastAsia="ko-KR"/>
        </w:rPr>
        <w:t xml:space="preserve">Study necessity and feasibility of supporting D2R CDM(A) </w:t>
      </w:r>
      <w:r>
        <w:rPr>
          <w:lang w:eastAsia="ko-KR"/>
        </w:rPr>
        <w:t>considering the following aspects:</w:t>
      </w:r>
    </w:p>
    <w:p w14:paraId="3D2F3026" w14:textId="77777777" w:rsidR="00D1110C" w:rsidRDefault="00B264AF">
      <w:pPr>
        <w:pStyle w:val="ad"/>
        <w:numPr>
          <w:ilvl w:val="0"/>
          <w:numId w:val="5"/>
        </w:numPr>
        <w:rPr>
          <w:lang w:eastAsia="ko-KR"/>
        </w:rPr>
      </w:pPr>
      <w:r>
        <w:rPr>
          <w:lang w:eastAsia="ko-KR"/>
        </w:rPr>
        <w:t>Support at least for Msg1 transmission</w:t>
      </w:r>
    </w:p>
    <w:p w14:paraId="6217EE16" w14:textId="77777777" w:rsidR="00D1110C" w:rsidRDefault="00B264AF">
      <w:pPr>
        <w:pStyle w:val="ad"/>
        <w:numPr>
          <w:ilvl w:val="0"/>
          <w:numId w:val="5"/>
        </w:numPr>
        <w:rPr>
          <w:lang w:eastAsia="ko-KR"/>
        </w:rPr>
      </w:pPr>
      <w:r>
        <w:rPr>
          <w:lang w:eastAsia="ko-KR"/>
        </w:rPr>
        <w:t xml:space="preserve">only for </w:t>
      </w:r>
      <w:r>
        <w:rPr>
          <w:rFonts w:hint="eastAsia"/>
          <w:lang w:eastAsia="ko-KR"/>
        </w:rPr>
        <w:t>CDMed preamble transmissions</w:t>
      </w:r>
    </w:p>
    <w:p w14:paraId="587D70BE" w14:textId="77777777" w:rsidR="00D1110C" w:rsidRDefault="00D1110C">
      <w:pPr>
        <w:rPr>
          <w:lang w:eastAsia="ko-KR"/>
        </w:rPr>
      </w:pPr>
    </w:p>
    <w:tbl>
      <w:tblPr>
        <w:tblStyle w:val="a8"/>
        <w:tblW w:w="9631" w:type="dxa"/>
        <w:tblLayout w:type="fixed"/>
        <w:tblLook w:val="04A0" w:firstRow="1" w:lastRow="0" w:firstColumn="1" w:lastColumn="0" w:noHBand="0" w:noVBand="1"/>
      </w:tblPr>
      <w:tblGrid>
        <w:gridCol w:w="1479"/>
        <w:gridCol w:w="1372"/>
        <w:gridCol w:w="6780"/>
      </w:tblGrid>
      <w:tr w:rsidR="00D1110C" w14:paraId="30E83971" w14:textId="77777777">
        <w:tc>
          <w:tcPr>
            <w:tcW w:w="1479" w:type="dxa"/>
            <w:shd w:val="clear" w:color="auto" w:fill="D9D9D9" w:themeFill="background1" w:themeFillShade="D9"/>
          </w:tcPr>
          <w:p w14:paraId="174CBE3B" w14:textId="77777777" w:rsidR="00D1110C" w:rsidRDefault="00B264AF">
            <w:pPr>
              <w:jc w:val="center"/>
              <w:rPr>
                <w:b/>
                <w:bCs/>
                <w:lang w:val="en-US" w:eastAsia="ko-KR"/>
              </w:rPr>
            </w:pPr>
            <w:r>
              <w:rPr>
                <w:b/>
                <w:bCs/>
                <w:lang w:val="en-US" w:eastAsia="ko-KR"/>
              </w:rPr>
              <w:t>Company</w:t>
            </w:r>
          </w:p>
        </w:tc>
        <w:tc>
          <w:tcPr>
            <w:tcW w:w="1372" w:type="dxa"/>
            <w:shd w:val="clear" w:color="auto" w:fill="D9D9D9" w:themeFill="background1" w:themeFillShade="D9"/>
          </w:tcPr>
          <w:p w14:paraId="762A9A1F" w14:textId="77777777" w:rsidR="00D1110C" w:rsidRDefault="00B264AF">
            <w:pPr>
              <w:jc w:val="center"/>
              <w:rPr>
                <w:b/>
                <w:bCs/>
                <w:lang w:val="en-US" w:eastAsia="ko-KR"/>
              </w:rPr>
            </w:pPr>
            <w:r>
              <w:rPr>
                <w:b/>
                <w:bCs/>
                <w:lang w:val="en-US" w:eastAsia="ko-KR"/>
              </w:rPr>
              <w:t>Y/N</w:t>
            </w:r>
          </w:p>
        </w:tc>
        <w:tc>
          <w:tcPr>
            <w:tcW w:w="6780" w:type="dxa"/>
            <w:shd w:val="clear" w:color="auto" w:fill="D9D9D9" w:themeFill="background1" w:themeFillShade="D9"/>
          </w:tcPr>
          <w:p w14:paraId="5B679C68" w14:textId="77777777" w:rsidR="00D1110C" w:rsidRDefault="00B264AF">
            <w:pPr>
              <w:jc w:val="center"/>
              <w:rPr>
                <w:b/>
                <w:bCs/>
                <w:lang w:val="en-US" w:eastAsia="ko-KR"/>
              </w:rPr>
            </w:pPr>
            <w:r>
              <w:rPr>
                <w:b/>
                <w:bCs/>
                <w:lang w:val="en-US" w:eastAsia="ko-KR"/>
              </w:rPr>
              <w:t>Comments</w:t>
            </w:r>
          </w:p>
        </w:tc>
      </w:tr>
      <w:tr w:rsidR="00D1110C" w14:paraId="6A5EA95D" w14:textId="77777777">
        <w:tc>
          <w:tcPr>
            <w:tcW w:w="1479" w:type="dxa"/>
          </w:tcPr>
          <w:p w14:paraId="57F080F6" w14:textId="77777777" w:rsidR="00D1110C" w:rsidRDefault="00B264AF">
            <w:pPr>
              <w:rPr>
                <w:lang w:val="en-US" w:eastAsia="ko-KR"/>
              </w:rPr>
            </w:pPr>
            <w:r>
              <w:rPr>
                <w:rFonts w:eastAsia="DengXian" w:hint="eastAsia"/>
                <w:lang w:val="en-US" w:eastAsia="zh-CN"/>
              </w:rPr>
              <w:t>NEC</w:t>
            </w:r>
          </w:p>
        </w:tc>
        <w:tc>
          <w:tcPr>
            <w:tcW w:w="1372" w:type="dxa"/>
          </w:tcPr>
          <w:p w14:paraId="40904033" w14:textId="77777777" w:rsidR="00D1110C" w:rsidRDefault="00B264AF">
            <w:pPr>
              <w:rPr>
                <w:lang w:val="en-US" w:eastAsia="ko-KR"/>
              </w:rPr>
            </w:pPr>
            <w:r>
              <w:rPr>
                <w:rFonts w:eastAsia="DengXian" w:hint="eastAsia"/>
                <w:lang w:val="en-US" w:eastAsia="zh-CN"/>
              </w:rPr>
              <w:t>No</w:t>
            </w:r>
          </w:p>
        </w:tc>
        <w:tc>
          <w:tcPr>
            <w:tcW w:w="6780" w:type="dxa"/>
          </w:tcPr>
          <w:p w14:paraId="78FBAE67" w14:textId="77777777" w:rsidR="00D1110C" w:rsidRDefault="00B264AF">
            <w:pPr>
              <w:rPr>
                <w:lang w:val="en-US" w:eastAsia="ko-KR"/>
              </w:rPr>
            </w:pPr>
            <w:r>
              <w:rPr>
                <w:rFonts w:eastAsia="DengXian" w:hint="eastAsia"/>
                <w:lang w:val="en-US" w:eastAsia="zh-CN"/>
              </w:rPr>
              <w:t>Rel-19 TDM and FDM should be baseline, CDM is hard to be supported due to SFO and CFO.</w:t>
            </w:r>
          </w:p>
        </w:tc>
      </w:tr>
      <w:tr w:rsidR="00D1110C" w14:paraId="4652DF3C" w14:textId="77777777">
        <w:tc>
          <w:tcPr>
            <w:tcW w:w="1479" w:type="dxa"/>
          </w:tcPr>
          <w:p w14:paraId="4C94500B" w14:textId="77777777" w:rsidR="00D1110C" w:rsidRDefault="00B264AF">
            <w:pPr>
              <w:rPr>
                <w:lang w:val="en-US" w:eastAsia="ko-KR"/>
              </w:rPr>
            </w:pPr>
            <w:r>
              <w:rPr>
                <w:lang w:val="en-US" w:eastAsia="ko-KR"/>
              </w:rPr>
              <w:t>IDCC</w:t>
            </w:r>
          </w:p>
        </w:tc>
        <w:tc>
          <w:tcPr>
            <w:tcW w:w="1372" w:type="dxa"/>
          </w:tcPr>
          <w:p w14:paraId="70CF881D" w14:textId="77777777" w:rsidR="00D1110C" w:rsidRDefault="00B264AF">
            <w:pPr>
              <w:rPr>
                <w:lang w:val="en-US" w:eastAsia="ko-KR"/>
              </w:rPr>
            </w:pPr>
            <w:r>
              <w:rPr>
                <w:lang w:val="en-US" w:eastAsia="ko-KR"/>
              </w:rPr>
              <w:t>Y</w:t>
            </w:r>
          </w:p>
        </w:tc>
        <w:tc>
          <w:tcPr>
            <w:tcW w:w="6780" w:type="dxa"/>
          </w:tcPr>
          <w:p w14:paraId="64A5C3BC" w14:textId="77777777" w:rsidR="00D1110C" w:rsidRDefault="00D1110C">
            <w:pPr>
              <w:rPr>
                <w:lang w:val="en-US" w:eastAsia="ko-KR"/>
              </w:rPr>
            </w:pPr>
          </w:p>
        </w:tc>
      </w:tr>
      <w:tr w:rsidR="00D1110C" w14:paraId="2F9B9758" w14:textId="77777777">
        <w:tc>
          <w:tcPr>
            <w:tcW w:w="1479" w:type="dxa"/>
          </w:tcPr>
          <w:p w14:paraId="171A3D5F" w14:textId="77777777" w:rsidR="00D1110C" w:rsidRDefault="00B264AF">
            <w:pPr>
              <w:rPr>
                <w:lang w:val="en-US" w:eastAsia="ko-KR"/>
              </w:rPr>
            </w:pPr>
            <w:r>
              <w:rPr>
                <w:rFonts w:eastAsia="DengXian"/>
                <w:lang w:val="en-US" w:eastAsia="zh-CN"/>
              </w:rPr>
              <w:t>Panasonic</w:t>
            </w:r>
          </w:p>
        </w:tc>
        <w:tc>
          <w:tcPr>
            <w:tcW w:w="1372" w:type="dxa"/>
          </w:tcPr>
          <w:p w14:paraId="64B13276" w14:textId="77777777" w:rsidR="00D1110C" w:rsidRDefault="00B264AF">
            <w:pPr>
              <w:rPr>
                <w:lang w:val="en-US" w:eastAsia="ko-KR"/>
              </w:rPr>
            </w:pPr>
            <w:r>
              <w:rPr>
                <w:rFonts w:eastAsia="DengXian"/>
                <w:lang w:val="en-US" w:eastAsia="zh-CN"/>
              </w:rPr>
              <w:t>Y</w:t>
            </w:r>
          </w:p>
        </w:tc>
        <w:tc>
          <w:tcPr>
            <w:tcW w:w="6780" w:type="dxa"/>
          </w:tcPr>
          <w:p w14:paraId="7CE9C79C" w14:textId="77777777" w:rsidR="00D1110C" w:rsidRDefault="00B264AF">
            <w:pPr>
              <w:rPr>
                <w:lang w:val="en-US" w:eastAsia="ko-KR"/>
              </w:rPr>
            </w:pPr>
            <w:r>
              <w:rPr>
                <w:lang w:val="en-US" w:eastAsia="ko-KR"/>
              </w:rPr>
              <w:t>CDMA to the same reader can be lower prioritization but CDM among different readers (similar to scrambling) should be supported</w:t>
            </w:r>
          </w:p>
        </w:tc>
      </w:tr>
      <w:tr w:rsidR="00D1110C" w14:paraId="3617C6EB" w14:textId="77777777">
        <w:tc>
          <w:tcPr>
            <w:tcW w:w="1479" w:type="dxa"/>
          </w:tcPr>
          <w:p w14:paraId="2B5FA917" w14:textId="77777777" w:rsidR="00D1110C" w:rsidRDefault="00B264AF">
            <w:pPr>
              <w:rPr>
                <w:rFonts w:eastAsia="DengXian"/>
                <w:lang w:val="en-US" w:eastAsia="zh-CN"/>
              </w:rPr>
            </w:pPr>
            <w:r>
              <w:rPr>
                <w:lang w:val="en-US" w:eastAsia="ko-KR"/>
              </w:rPr>
              <w:t>Qualcomm</w:t>
            </w:r>
          </w:p>
        </w:tc>
        <w:tc>
          <w:tcPr>
            <w:tcW w:w="1372" w:type="dxa"/>
          </w:tcPr>
          <w:p w14:paraId="0FE69A0B" w14:textId="77777777" w:rsidR="00D1110C" w:rsidRDefault="00B264AF">
            <w:pPr>
              <w:rPr>
                <w:rFonts w:eastAsia="DengXian"/>
                <w:lang w:val="en-US" w:eastAsia="zh-CN"/>
              </w:rPr>
            </w:pPr>
            <w:r>
              <w:rPr>
                <w:lang w:val="en-US" w:eastAsia="ko-KR"/>
              </w:rPr>
              <w:t>Y</w:t>
            </w:r>
          </w:p>
        </w:tc>
        <w:tc>
          <w:tcPr>
            <w:tcW w:w="6780" w:type="dxa"/>
          </w:tcPr>
          <w:p w14:paraId="1CB064CD" w14:textId="77777777" w:rsidR="00D1110C" w:rsidRDefault="00D1110C">
            <w:pPr>
              <w:rPr>
                <w:lang w:val="en-US" w:eastAsia="ko-KR"/>
              </w:rPr>
            </w:pPr>
          </w:p>
        </w:tc>
      </w:tr>
      <w:tr w:rsidR="00D1110C" w14:paraId="6842DF21" w14:textId="77777777">
        <w:tc>
          <w:tcPr>
            <w:tcW w:w="1479" w:type="dxa"/>
          </w:tcPr>
          <w:p w14:paraId="41B34DCE" w14:textId="77777777" w:rsidR="00D1110C" w:rsidRDefault="00B264AF">
            <w:pPr>
              <w:rPr>
                <w:lang w:val="en-US" w:eastAsia="ko-KR"/>
              </w:rPr>
            </w:pPr>
            <w:r>
              <w:rPr>
                <w:rFonts w:hint="eastAsia"/>
                <w:lang w:val="en-US" w:eastAsia="ko-KR"/>
              </w:rPr>
              <w:t>L</w:t>
            </w:r>
            <w:r>
              <w:rPr>
                <w:lang w:val="en-US" w:eastAsia="ko-KR"/>
              </w:rPr>
              <w:t>G</w:t>
            </w:r>
          </w:p>
        </w:tc>
        <w:tc>
          <w:tcPr>
            <w:tcW w:w="1372" w:type="dxa"/>
          </w:tcPr>
          <w:p w14:paraId="16BCB580" w14:textId="77777777" w:rsidR="00D1110C" w:rsidRDefault="00B264AF">
            <w:pPr>
              <w:rPr>
                <w:lang w:val="en-US" w:eastAsia="ko-KR"/>
              </w:rPr>
            </w:pPr>
            <w:r>
              <w:rPr>
                <w:rFonts w:hint="eastAsia"/>
                <w:lang w:val="en-US" w:eastAsia="ko-KR"/>
              </w:rPr>
              <w:t>Y</w:t>
            </w:r>
          </w:p>
        </w:tc>
        <w:tc>
          <w:tcPr>
            <w:tcW w:w="6780" w:type="dxa"/>
          </w:tcPr>
          <w:p w14:paraId="608BA4EC" w14:textId="77777777" w:rsidR="00D1110C" w:rsidRDefault="00D1110C">
            <w:pPr>
              <w:rPr>
                <w:lang w:val="en-US" w:eastAsia="ko-KR"/>
              </w:rPr>
            </w:pPr>
          </w:p>
        </w:tc>
      </w:tr>
      <w:tr w:rsidR="00D1110C" w14:paraId="72D2138F" w14:textId="77777777">
        <w:tc>
          <w:tcPr>
            <w:tcW w:w="1479" w:type="dxa"/>
          </w:tcPr>
          <w:p w14:paraId="78F1ABF4" w14:textId="77777777" w:rsidR="00D1110C" w:rsidRDefault="00B264AF">
            <w:pPr>
              <w:rPr>
                <w:lang w:val="en-US" w:eastAsia="ko-KR"/>
              </w:rPr>
            </w:pPr>
            <w:r>
              <w:rPr>
                <w:rFonts w:eastAsia="DengXian" w:hint="eastAsia"/>
                <w:lang w:val="en-US" w:eastAsia="zh-CN"/>
              </w:rPr>
              <w:t>Lenovo</w:t>
            </w:r>
          </w:p>
        </w:tc>
        <w:tc>
          <w:tcPr>
            <w:tcW w:w="1372" w:type="dxa"/>
          </w:tcPr>
          <w:p w14:paraId="6A5EB948" w14:textId="77777777" w:rsidR="00D1110C" w:rsidRDefault="00B264AF">
            <w:pPr>
              <w:rPr>
                <w:lang w:val="en-US" w:eastAsia="ko-KR"/>
              </w:rPr>
            </w:pPr>
            <w:r>
              <w:rPr>
                <w:rFonts w:eastAsia="DengXian" w:hint="eastAsia"/>
                <w:lang w:val="en-US" w:eastAsia="zh-CN"/>
              </w:rPr>
              <w:t>Y</w:t>
            </w:r>
          </w:p>
        </w:tc>
        <w:tc>
          <w:tcPr>
            <w:tcW w:w="6780" w:type="dxa"/>
          </w:tcPr>
          <w:p w14:paraId="4EF6F2EB" w14:textId="77777777" w:rsidR="00D1110C" w:rsidRDefault="00D1110C">
            <w:pPr>
              <w:rPr>
                <w:lang w:val="en-US" w:eastAsia="ko-KR"/>
              </w:rPr>
            </w:pPr>
          </w:p>
        </w:tc>
      </w:tr>
      <w:tr w:rsidR="00D1110C" w14:paraId="5A698282" w14:textId="77777777">
        <w:tc>
          <w:tcPr>
            <w:tcW w:w="1479" w:type="dxa"/>
          </w:tcPr>
          <w:p w14:paraId="479E847A" w14:textId="77777777" w:rsidR="00D1110C" w:rsidRDefault="00B264AF">
            <w:pPr>
              <w:rPr>
                <w:rFonts w:eastAsia="DengXian"/>
                <w:lang w:val="en-US" w:eastAsia="zh-CN"/>
              </w:rPr>
            </w:pPr>
            <w:r>
              <w:rPr>
                <w:lang w:val="en-US" w:eastAsia="ko-KR"/>
              </w:rPr>
              <w:t>TCL</w:t>
            </w:r>
          </w:p>
        </w:tc>
        <w:tc>
          <w:tcPr>
            <w:tcW w:w="1372" w:type="dxa"/>
          </w:tcPr>
          <w:p w14:paraId="274D1F74" w14:textId="77777777" w:rsidR="00D1110C" w:rsidRDefault="00D1110C">
            <w:pPr>
              <w:rPr>
                <w:rFonts w:eastAsia="DengXian"/>
                <w:lang w:val="en-US" w:eastAsia="zh-CN"/>
              </w:rPr>
            </w:pPr>
          </w:p>
        </w:tc>
        <w:tc>
          <w:tcPr>
            <w:tcW w:w="6780" w:type="dxa"/>
          </w:tcPr>
          <w:p w14:paraId="54BC6487" w14:textId="77777777" w:rsidR="00D1110C" w:rsidRDefault="00B264AF">
            <w:pPr>
              <w:rPr>
                <w:lang w:val="en-US" w:eastAsia="ko-KR"/>
              </w:rPr>
            </w:pPr>
            <w:r>
              <w:rPr>
                <w:lang w:val="en-US" w:eastAsia="ko-KR"/>
              </w:rPr>
              <w:t>For second bullet, it is up to if the length of D2R Preamble could be changed. From our understanding, it should not limit only for CDMed preamble transmission.</w:t>
            </w:r>
          </w:p>
        </w:tc>
      </w:tr>
      <w:tr w:rsidR="00D1110C" w14:paraId="4D9BF49C" w14:textId="77777777">
        <w:tc>
          <w:tcPr>
            <w:tcW w:w="1479" w:type="dxa"/>
          </w:tcPr>
          <w:p w14:paraId="3C09488E" w14:textId="77777777" w:rsidR="00D1110C" w:rsidRDefault="00B264AF">
            <w:pPr>
              <w:rPr>
                <w:lang w:val="en-US" w:eastAsia="ko-KR"/>
              </w:rPr>
            </w:pPr>
            <w:r>
              <w:rPr>
                <w:rFonts w:eastAsia="DengXian" w:hint="eastAsia"/>
                <w:lang w:val="en-US" w:eastAsia="zh-CN"/>
              </w:rPr>
              <w:t>Xiaomi</w:t>
            </w:r>
          </w:p>
        </w:tc>
        <w:tc>
          <w:tcPr>
            <w:tcW w:w="1372" w:type="dxa"/>
          </w:tcPr>
          <w:p w14:paraId="4B314694" w14:textId="77777777" w:rsidR="00D1110C" w:rsidRDefault="00D1110C">
            <w:pPr>
              <w:rPr>
                <w:rFonts w:eastAsia="DengXian"/>
                <w:lang w:val="en-US" w:eastAsia="zh-CN"/>
              </w:rPr>
            </w:pPr>
          </w:p>
        </w:tc>
        <w:tc>
          <w:tcPr>
            <w:tcW w:w="6780" w:type="dxa"/>
          </w:tcPr>
          <w:p w14:paraId="3C6D712F" w14:textId="77777777" w:rsidR="00D1110C" w:rsidRDefault="00B264AF">
            <w:pPr>
              <w:rPr>
                <w:lang w:val="en-US" w:eastAsia="ko-KR"/>
              </w:rPr>
            </w:pPr>
            <w:r>
              <w:rPr>
                <w:rFonts w:eastAsia="DengXian" w:hint="eastAsia"/>
                <w:lang w:val="en-US" w:eastAsia="zh-CN"/>
              </w:rPr>
              <w:t>Low priority at this stage.</w:t>
            </w:r>
          </w:p>
        </w:tc>
      </w:tr>
      <w:tr w:rsidR="00D1110C" w14:paraId="2299AF51" w14:textId="77777777">
        <w:tc>
          <w:tcPr>
            <w:tcW w:w="1479" w:type="dxa"/>
          </w:tcPr>
          <w:p w14:paraId="6DFB1292" w14:textId="77777777" w:rsidR="00D1110C" w:rsidRDefault="00B264AF">
            <w:pPr>
              <w:rPr>
                <w:rFonts w:eastAsia="DengXian"/>
                <w:lang w:val="en-US" w:eastAsia="zh-CN"/>
              </w:rPr>
            </w:pPr>
            <w:r>
              <w:rPr>
                <w:rFonts w:eastAsia="DengXian"/>
                <w:lang w:val="en-US" w:eastAsia="zh-CN"/>
              </w:rPr>
              <w:t>Apple</w:t>
            </w:r>
          </w:p>
        </w:tc>
        <w:tc>
          <w:tcPr>
            <w:tcW w:w="1372" w:type="dxa"/>
          </w:tcPr>
          <w:p w14:paraId="54046120" w14:textId="77777777" w:rsidR="00D1110C" w:rsidRDefault="00B264AF">
            <w:pPr>
              <w:rPr>
                <w:rFonts w:eastAsia="DengXian"/>
                <w:lang w:val="en-US" w:eastAsia="zh-CN"/>
              </w:rPr>
            </w:pPr>
            <w:r>
              <w:rPr>
                <w:rFonts w:eastAsia="DengXian"/>
                <w:lang w:val="en-US" w:eastAsia="zh-CN"/>
              </w:rPr>
              <w:t>N</w:t>
            </w:r>
          </w:p>
        </w:tc>
        <w:tc>
          <w:tcPr>
            <w:tcW w:w="6780" w:type="dxa"/>
          </w:tcPr>
          <w:p w14:paraId="470EECA7" w14:textId="77777777" w:rsidR="00D1110C" w:rsidRDefault="00D1110C">
            <w:pPr>
              <w:rPr>
                <w:rFonts w:eastAsia="DengXian"/>
                <w:lang w:val="en-US" w:eastAsia="zh-CN"/>
              </w:rPr>
            </w:pPr>
          </w:p>
        </w:tc>
      </w:tr>
      <w:tr w:rsidR="00D1110C" w14:paraId="188A157D" w14:textId="77777777">
        <w:tc>
          <w:tcPr>
            <w:tcW w:w="1479" w:type="dxa"/>
          </w:tcPr>
          <w:p w14:paraId="7A2D8E71" w14:textId="77777777" w:rsidR="00D1110C" w:rsidRDefault="00B264AF">
            <w:pPr>
              <w:rPr>
                <w:rFonts w:eastAsia="DengXian"/>
                <w:lang w:val="en-US" w:eastAsia="zh-CN"/>
              </w:rPr>
            </w:pPr>
            <w:r>
              <w:rPr>
                <w:rFonts w:eastAsia="DengXian" w:hint="eastAsia"/>
                <w:lang w:val="en-US" w:eastAsia="zh-CN"/>
              </w:rPr>
              <w:t>[</w:t>
            </w:r>
            <w:r>
              <w:rPr>
                <w:rFonts w:eastAsia="DengXian"/>
                <w:lang w:val="en-US" w:eastAsia="zh-CN"/>
              </w:rPr>
              <w:t>OPPO]</w:t>
            </w:r>
          </w:p>
        </w:tc>
        <w:tc>
          <w:tcPr>
            <w:tcW w:w="1372" w:type="dxa"/>
          </w:tcPr>
          <w:p w14:paraId="40BE6F86" w14:textId="77777777" w:rsidR="00D1110C" w:rsidRDefault="00B264AF">
            <w:pPr>
              <w:rPr>
                <w:rFonts w:eastAsia="DengXian"/>
                <w:lang w:val="en-US" w:eastAsia="zh-CN"/>
              </w:rPr>
            </w:pPr>
            <w:r>
              <w:rPr>
                <w:rFonts w:eastAsia="DengXian" w:hint="eastAsia"/>
                <w:lang w:val="en-US" w:eastAsia="zh-CN"/>
              </w:rPr>
              <w:t>Y</w:t>
            </w:r>
            <w:r>
              <w:rPr>
                <w:rFonts w:eastAsia="DengXian"/>
                <w:lang w:val="en-US" w:eastAsia="zh-CN"/>
              </w:rPr>
              <w:t xml:space="preserve"> with comment</w:t>
            </w:r>
          </w:p>
        </w:tc>
        <w:tc>
          <w:tcPr>
            <w:tcW w:w="6780" w:type="dxa"/>
          </w:tcPr>
          <w:p w14:paraId="64C945DD" w14:textId="77777777" w:rsidR="00D1110C" w:rsidRDefault="00B264AF">
            <w:pPr>
              <w:rPr>
                <w:rFonts w:eastAsia="DengXian"/>
                <w:lang w:val="en-US" w:eastAsia="zh-CN"/>
              </w:rPr>
            </w:pPr>
            <w:r>
              <w:rPr>
                <w:rFonts w:eastAsia="DengXian"/>
                <w:lang w:val="en-US" w:eastAsia="zh-CN"/>
              </w:rPr>
              <w:t>What if Msg1 includes both preamble and PDRCH?</w:t>
            </w:r>
          </w:p>
        </w:tc>
      </w:tr>
      <w:tr w:rsidR="00D1110C" w14:paraId="4A6A0CC5" w14:textId="77777777">
        <w:tc>
          <w:tcPr>
            <w:tcW w:w="1479" w:type="dxa"/>
          </w:tcPr>
          <w:p w14:paraId="6B74ADA2" w14:textId="77777777" w:rsidR="00D1110C" w:rsidRDefault="00B264AF">
            <w:pPr>
              <w:rPr>
                <w:rFonts w:eastAsia="DengXian"/>
                <w:lang w:val="en-US" w:eastAsia="zh-CN"/>
              </w:rPr>
            </w:pPr>
            <w:r>
              <w:rPr>
                <w:rFonts w:eastAsia="DengXian" w:hint="eastAsia"/>
                <w:lang w:val="en-US" w:eastAsia="zh-CN"/>
              </w:rPr>
              <w:t>v</w:t>
            </w:r>
            <w:r>
              <w:rPr>
                <w:rFonts w:eastAsia="DengXian"/>
                <w:lang w:val="en-US" w:eastAsia="zh-CN"/>
              </w:rPr>
              <w:t>ivo</w:t>
            </w:r>
          </w:p>
        </w:tc>
        <w:tc>
          <w:tcPr>
            <w:tcW w:w="1372" w:type="dxa"/>
          </w:tcPr>
          <w:p w14:paraId="76362239" w14:textId="77777777" w:rsidR="00D1110C" w:rsidRDefault="00D1110C">
            <w:pPr>
              <w:rPr>
                <w:rFonts w:eastAsia="DengXian"/>
                <w:lang w:val="en-US" w:eastAsia="zh-CN"/>
              </w:rPr>
            </w:pPr>
          </w:p>
        </w:tc>
        <w:tc>
          <w:tcPr>
            <w:tcW w:w="6780" w:type="dxa"/>
          </w:tcPr>
          <w:p w14:paraId="059985AD" w14:textId="77777777" w:rsidR="00D1110C" w:rsidRDefault="00B264AF">
            <w:pPr>
              <w:rPr>
                <w:rFonts w:eastAsia="DengXian"/>
                <w:lang w:val="en-US" w:eastAsia="zh-CN"/>
              </w:rPr>
            </w:pPr>
            <w:r>
              <w:rPr>
                <w:rFonts w:eastAsia="DengXian"/>
                <w:lang w:val="en-US" w:eastAsia="zh-CN"/>
              </w:rPr>
              <w:t xml:space="preserve">For D2R CDMA, this is a totally new design which is not applied in </w:t>
            </w:r>
            <w:r>
              <w:rPr>
                <w:rFonts w:eastAsia="DengXian" w:hint="eastAsia"/>
                <w:lang w:val="en-US" w:eastAsia="zh-CN"/>
              </w:rPr>
              <w:t>R19</w:t>
            </w:r>
            <w:r>
              <w:rPr>
                <w:rFonts w:eastAsia="DengXian"/>
                <w:lang w:val="en-US" w:eastAsia="zh-CN"/>
              </w:rPr>
              <w:t xml:space="preserve"> AIo</w:t>
            </w:r>
            <w:r>
              <w:rPr>
                <w:rFonts w:eastAsia="DengXian" w:hint="eastAsia"/>
                <w:lang w:val="en-US" w:eastAsia="zh-CN"/>
              </w:rPr>
              <w:t>T</w:t>
            </w:r>
            <w:r>
              <w:rPr>
                <w:rFonts w:eastAsia="DengXian"/>
                <w:lang w:val="en-US" w:eastAsia="zh-CN"/>
              </w:rPr>
              <w:t xml:space="preserve"> transmission. So, lots of things needs to be considered. For example, if both D2R TDMA and FDMA are applied, is there the need and how much additional benefit by adopting D2R CDMA. And for the feasibility of D2R CDMA, due to the CFO impact, is the detection performance of D2R CDMA e.g., cross-correlation performance still acceptable is also doubtful for us. </w:t>
            </w:r>
          </w:p>
          <w:p w14:paraId="15CBE703" w14:textId="77777777" w:rsidR="00D1110C" w:rsidRDefault="00B264AF">
            <w:pPr>
              <w:rPr>
                <w:rFonts w:eastAsia="DengXian"/>
                <w:lang w:val="en-US" w:eastAsia="zh-CN"/>
              </w:rPr>
            </w:pPr>
            <w:r>
              <w:rPr>
                <w:rFonts w:eastAsia="DengXian"/>
                <w:lang w:val="en-US" w:eastAsia="zh-CN"/>
              </w:rPr>
              <w:t>And for the second subbullet, what does CDMed preamble refer to? Is it msg1 content? In our view, the CDMA study also depends on the msg1 content design, such as msg1 can be preamble only, RN16 or data, which is also related to RAN2 study.</w:t>
            </w:r>
          </w:p>
        </w:tc>
      </w:tr>
      <w:tr w:rsidR="00D1110C" w14:paraId="140DD524" w14:textId="77777777">
        <w:tc>
          <w:tcPr>
            <w:tcW w:w="1479" w:type="dxa"/>
          </w:tcPr>
          <w:p w14:paraId="25EBD0D3" w14:textId="77777777" w:rsidR="00D1110C" w:rsidRDefault="00B264AF">
            <w:pPr>
              <w:rPr>
                <w:rFonts w:eastAsia="DengXian"/>
                <w:lang w:val="en-US" w:eastAsia="zh-CN"/>
              </w:rPr>
            </w:pPr>
            <w:r>
              <w:rPr>
                <w:lang w:val="en-US" w:eastAsia="ko-KR"/>
              </w:rPr>
              <w:t>FUTUREWEI</w:t>
            </w:r>
          </w:p>
        </w:tc>
        <w:tc>
          <w:tcPr>
            <w:tcW w:w="1372" w:type="dxa"/>
          </w:tcPr>
          <w:p w14:paraId="62B6F5C2" w14:textId="77777777" w:rsidR="00D1110C" w:rsidRDefault="00D1110C">
            <w:pPr>
              <w:rPr>
                <w:rFonts w:eastAsia="DengXian"/>
                <w:lang w:val="en-US" w:eastAsia="zh-CN"/>
              </w:rPr>
            </w:pPr>
          </w:p>
        </w:tc>
        <w:tc>
          <w:tcPr>
            <w:tcW w:w="6780" w:type="dxa"/>
          </w:tcPr>
          <w:p w14:paraId="1FFEFBC7" w14:textId="77777777" w:rsidR="00D1110C" w:rsidRDefault="00B264AF">
            <w:pPr>
              <w:rPr>
                <w:rFonts w:eastAsia="DengXian"/>
                <w:lang w:val="en-US" w:eastAsia="zh-CN"/>
              </w:rPr>
            </w:pPr>
            <w:r>
              <w:rPr>
                <w:lang w:val="en-US" w:eastAsia="ko-KR"/>
              </w:rPr>
              <w:t>Supporting CDMA may involve many enhancements – power control, tighter timing, random access procedure</w:t>
            </w:r>
          </w:p>
        </w:tc>
      </w:tr>
      <w:tr w:rsidR="00D1110C" w14:paraId="2ECC2F14" w14:textId="77777777">
        <w:tc>
          <w:tcPr>
            <w:tcW w:w="1479" w:type="dxa"/>
          </w:tcPr>
          <w:p w14:paraId="742E0045" w14:textId="77777777" w:rsidR="00D1110C" w:rsidRDefault="00B264AF">
            <w:pPr>
              <w:rPr>
                <w:lang w:val="en-US" w:eastAsia="ko-KR"/>
              </w:rPr>
            </w:pPr>
            <w:r>
              <w:rPr>
                <w:rFonts w:eastAsia="DengXian"/>
                <w:lang w:val="en-US" w:eastAsia="zh-CN"/>
              </w:rPr>
              <w:t>SONY1</w:t>
            </w:r>
          </w:p>
        </w:tc>
        <w:tc>
          <w:tcPr>
            <w:tcW w:w="1372" w:type="dxa"/>
          </w:tcPr>
          <w:p w14:paraId="23CD4284" w14:textId="77777777" w:rsidR="00D1110C" w:rsidRDefault="00B264AF">
            <w:pPr>
              <w:rPr>
                <w:rFonts w:eastAsia="DengXian"/>
                <w:lang w:val="en-US" w:eastAsia="zh-CN"/>
              </w:rPr>
            </w:pPr>
            <w:r>
              <w:rPr>
                <w:rFonts w:eastAsia="DengXian"/>
                <w:lang w:val="en-US" w:eastAsia="zh-CN"/>
              </w:rPr>
              <w:t>Y</w:t>
            </w:r>
          </w:p>
        </w:tc>
        <w:tc>
          <w:tcPr>
            <w:tcW w:w="6780" w:type="dxa"/>
          </w:tcPr>
          <w:p w14:paraId="147D87B7" w14:textId="77777777" w:rsidR="00D1110C" w:rsidRDefault="00B264AF">
            <w:pPr>
              <w:rPr>
                <w:lang w:val="en-US" w:eastAsia="ko-KR"/>
              </w:rPr>
            </w:pPr>
            <w:r>
              <w:rPr>
                <w:rFonts w:eastAsia="DengXian"/>
                <w:lang w:val="en-US" w:eastAsia="zh-CN"/>
              </w:rPr>
              <w:t>We think that CDMA transmissions could be useful for DO-A transmissions. At this level of proposal, we do not need to consider the details of any CDMA scheme. Our view is that DO-A devices can be efficiently multiplexed by the devices applying short codes that do not necessarily need to be orthogonal.</w:t>
            </w:r>
          </w:p>
        </w:tc>
      </w:tr>
      <w:tr w:rsidR="00D1110C" w14:paraId="6A5D1DB1" w14:textId="77777777">
        <w:tc>
          <w:tcPr>
            <w:tcW w:w="1479" w:type="dxa"/>
          </w:tcPr>
          <w:p w14:paraId="1A4AA507" w14:textId="77777777" w:rsidR="00D1110C" w:rsidRDefault="00B264AF">
            <w:pPr>
              <w:rPr>
                <w:rFonts w:eastAsia="DengXian"/>
                <w:lang w:val="en-US" w:eastAsia="zh-CN"/>
              </w:rPr>
            </w:pPr>
            <w:r>
              <w:rPr>
                <w:rFonts w:eastAsia="DengXian"/>
                <w:lang w:val="en-US" w:eastAsia="zh-CN"/>
              </w:rPr>
              <w:t>Ericsson</w:t>
            </w:r>
          </w:p>
        </w:tc>
        <w:tc>
          <w:tcPr>
            <w:tcW w:w="1372" w:type="dxa"/>
          </w:tcPr>
          <w:p w14:paraId="3CA9B5E4" w14:textId="77777777" w:rsidR="00D1110C" w:rsidRDefault="00B264AF">
            <w:pPr>
              <w:rPr>
                <w:rFonts w:eastAsia="DengXian"/>
                <w:lang w:val="en-US" w:eastAsia="zh-CN"/>
              </w:rPr>
            </w:pPr>
            <w:r>
              <w:rPr>
                <w:rFonts w:eastAsia="DengXian"/>
                <w:lang w:val="en-US" w:eastAsia="zh-CN"/>
              </w:rPr>
              <w:t>No</w:t>
            </w:r>
          </w:p>
        </w:tc>
        <w:tc>
          <w:tcPr>
            <w:tcW w:w="6780" w:type="dxa"/>
          </w:tcPr>
          <w:p w14:paraId="55B3B615" w14:textId="77777777" w:rsidR="00D1110C" w:rsidRDefault="00B264AF">
            <w:pPr>
              <w:rPr>
                <w:rFonts w:eastAsia="DengXian"/>
                <w:lang w:val="en-US" w:eastAsia="zh-CN"/>
              </w:rPr>
            </w:pPr>
            <w:r>
              <w:rPr>
                <w:rFonts w:eastAsia="DengXian" w:hint="eastAsia"/>
                <w:lang w:val="en-US" w:eastAsia="zh-CN"/>
              </w:rPr>
              <w:t>TDM and FDM are sufficient.</w:t>
            </w:r>
          </w:p>
        </w:tc>
      </w:tr>
      <w:tr w:rsidR="00D1110C" w14:paraId="4BCFC59B" w14:textId="77777777">
        <w:tc>
          <w:tcPr>
            <w:tcW w:w="1479" w:type="dxa"/>
          </w:tcPr>
          <w:p w14:paraId="1FDEA610" w14:textId="77777777" w:rsidR="00D1110C" w:rsidRDefault="00B264AF">
            <w:pPr>
              <w:rPr>
                <w:rFonts w:eastAsia="Yu Mincho"/>
                <w:lang w:val="en-US" w:eastAsia="ja-JP"/>
              </w:rPr>
            </w:pPr>
            <w:r>
              <w:rPr>
                <w:rFonts w:eastAsia="Yu Mincho" w:hint="eastAsia"/>
                <w:lang w:val="en-US" w:eastAsia="ja-JP"/>
              </w:rPr>
              <w:t>DOCOMO</w:t>
            </w:r>
          </w:p>
        </w:tc>
        <w:tc>
          <w:tcPr>
            <w:tcW w:w="1372" w:type="dxa"/>
          </w:tcPr>
          <w:p w14:paraId="3B9573E0" w14:textId="77777777" w:rsidR="00D1110C" w:rsidRDefault="00B264AF">
            <w:pPr>
              <w:rPr>
                <w:rFonts w:eastAsia="Yu Mincho"/>
                <w:lang w:val="en-US" w:eastAsia="ja-JP"/>
              </w:rPr>
            </w:pPr>
            <w:r>
              <w:rPr>
                <w:rFonts w:eastAsia="Yu Mincho" w:hint="eastAsia"/>
                <w:lang w:val="en-US" w:eastAsia="ja-JP"/>
              </w:rPr>
              <w:t>Y</w:t>
            </w:r>
          </w:p>
        </w:tc>
        <w:tc>
          <w:tcPr>
            <w:tcW w:w="6780" w:type="dxa"/>
          </w:tcPr>
          <w:p w14:paraId="6F8B3DD3" w14:textId="77777777" w:rsidR="00D1110C" w:rsidRDefault="00D1110C">
            <w:pPr>
              <w:rPr>
                <w:rFonts w:eastAsia="DengXian"/>
                <w:lang w:val="en-US" w:eastAsia="zh-CN"/>
              </w:rPr>
            </w:pPr>
          </w:p>
        </w:tc>
      </w:tr>
      <w:tr w:rsidR="00D1110C" w14:paraId="26F508F0" w14:textId="77777777">
        <w:tc>
          <w:tcPr>
            <w:tcW w:w="1479" w:type="dxa"/>
            <w:shd w:val="clear" w:color="auto" w:fill="auto"/>
          </w:tcPr>
          <w:p w14:paraId="0311912D" w14:textId="77777777" w:rsidR="00D1110C" w:rsidRDefault="00B264AF">
            <w:pPr>
              <w:rPr>
                <w:rFonts w:eastAsia="DengXian"/>
                <w:lang w:val="en-US" w:eastAsia="ja-JP"/>
              </w:rPr>
            </w:pPr>
            <w:r>
              <w:rPr>
                <w:rFonts w:eastAsia="DengXian" w:hint="eastAsia"/>
                <w:lang w:val="en-US" w:eastAsia="zh-CN"/>
              </w:rPr>
              <w:t>CMCC</w:t>
            </w:r>
          </w:p>
        </w:tc>
        <w:tc>
          <w:tcPr>
            <w:tcW w:w="1372" w:type="dxa"/>
            <w:shd w:val="clear" w:color="auto" w:fill="auto"/>
          </w:tcPr>
          <w:p w14:paraId="25E9C9BF" w14:textId="77777777" w:rsidR="00D1110C" w:rsidRDefault="00B264AF">
            <w:pPr>
              <w:rPr>
                <w:rFonts w:eastAsia="DengXian"/>
                <w:lang w:val="en-US" w:eastAsia="ja-JP"/>
              </w:rPr>
            </w:pPr>
            <w:r>
              <w:rPr>
                <w:rFonts w:eastAsia="DengXian" w:hint="eastAsia"/>
                <w:lang w:val="en-US" w:eastAsia="zh-CN"/>
              </w:rPr>
              <w:t xml:space="preserve">Y </w:t>
            </w:r>
          </w:p>
        </w:tc>
        <w:tc>
          <w:tcPr>
            <w:tcW w:w="6780" w:type="dxa"/>
            <w:shd w:val="clear" w:color="auto" w:fill="auto"/>
          </w:tcPr>
          <w:p w14:paraId="7ABB7AA4" w14:textId="77777777" w:rsidR="00D1110C" w:rsidRDefault="00B264AF">
            <w:pPr>
              <w:rPr>
                <w:rFonts w:eastAsia="DengXian"/>
                <w:lang w:val="en-US" w:eastAsia="zh-CN"/>
              </w:rPr>
            </w:pPr>
            <w:r>
              <w:rPr>
                <w:rFonts w:eastAsia="DengXian" w:hint="eastAsia"/>
                <w:lang w:val="en-US" w:eastAsia="zh-CN"/>
              </w:rPr>
              <w:t>Can be studied for Msg1 transmission.</w:t>
            </w:r>
          </w:p>
        </w:tc>
      </w:tr>
      <w:tr w:rsidR="00776BE1" w14:paraId="30DBACB9" w14:textId="77777777">
        <w:tc>
          <w:tcPr>
            <w:tcW w:w="1479" w:type="dxa"/>
            <w:shd w:val="clear" w:color="auto" w:fill="auto"/>
          </w:tcPr>
          <w:p w14:paraId="4E753025" w14:textId="31F0C64B" w:rsidR="00776BE1" w:rsidRDefault="00776BE1" w:rsidP="00776BE1">
            <w:pPr>
              <w:rPr>
                <w:rFonts w:eastAsia="DengXian"/>
                <w:lang w:val="en-US" w:eastAsia="zh-CN"/>
              </w:rPr>
            </w:pPr>
            <w:r>
              <w:rPr>
                <w:rFonts w:eastAsia="DengXian"/>
                <w:lang w:val="en-US" w:eastAsia="zh-CN"/>
              </w:rPr>
              <w:t>Huawei, HiSilicon</w:t>
            </w:r>
          </w:p>
        </w:tc>
        <w:tc>
          <w:tcPr>
            <w:tcW w:w="1372" w:type="dxa"/>
            <w:shd w:val="clear" w:color="auto" w:fill="auto"/>
          </w:tcPr>
          <w:p w14:paraId="00C4D92E" w14:textId="7CF3EAA2" w:rsidR="00776BE1" w:rsidRDefault="00776BE1" w:rsidP="00776BE1">
            <w:pPr>
              <w:rPr>
                <w:rFonts w:eastAsia="DengXian"/>
                <w:lang w:val="en-US" w:eastAsia="zh-CN"/>
              </w:rPr>
            </w:pPr>
            <w:r>
              <w:rPr>
                <w:rFonts w:eastAsia="DengXian"/>
                <w:lang w:val="en-US" w:eastAsia="zh-CN"/>
              </w:rPr>
              <w:t>N</w:t>
            </w:r>
          </w:p>
        </w:tc>
        <w:tc>
          <w:tcPr>
            <w:tcW w:w="6780" w:type="dxa"/>
            <w:shd w:val="clear" w:color="auto" w:fill="auto"/>
          </w:tcPr>
          <w:p w14:paraId="347D3C51" w14:textId="77777777" w:rsidR="00776BE1" w:rsidRDefault="00776BE1" w:rsidP="00776BE1">
            <w:pPr>
              <w:rPr>
                <w:rFonts w:eastAsia="DengXian"/>
                <w:lang w:val="en-US" w:eastAsia="zh-CN"/>
              </w:rPr>
            </w:pPr>
            <w:r>
              <w:rPr>
                <w:rFonts w:eastAsia="DengXian"/>
                <w:lang w:val="en-US" w:eastAsia="zh-CN"/>
              </w:rPr>
              <w:t>TDMA, FDMA should be baseline. Companies already proposed enhancements for TDMA and FDMA, which will probably be enough for R20 AIoT.</w:t>
            </w:r>
          </w:p>
          <w:p w14:paraId="437FC5D1" w14:textId="77777777" w:rsidR="00776BE1" w:rsidRDefault="00776BE1" w:rsidP="00776BE1">
            <w:pPr>
              <w:rPr>
                <w:rFonts w:eastAsia="DengXian"/>
                <w:lang w:val="en-US" w:eastAsia="zh-CN"/>
              </w:rPr>
            </w:pPr>
            <w:r>
              <w:rPr>
                <w:rFonts w:eastAsia="DengXian"/>
                <w:lang w:val="en-US" w:eastAsia="zh-CN"/>
              </w:rPr>
              <w:t>CDMA is totally new thing, and involve a lot of new discussions.</w:t>
            </w:r>
          </w:p>
          <w:p w14:paraId="1ACC761B" w14:textId="17D4CD54" w:rsidR="00776BE1" w:rsidRDefault="00776BE1" w:rsidP="00776BE1">
            <w:pPr>
              <w:rPr>
                <w:rFonts w:eastAsia="DengXian"/>
                <w:lang w:val="en-US" w:eastAsia="zh-CN"/>
              </w:rPr>
            </w:pPr>
            <w:r>
              <w:rPr>
                <w:rFonts w:eastAsia="DengXian"/>
                <w:lang w:val="en-US" w:eastAsia="zh-CN"/>
              </w:rPr>
              <w:t>We only have 4 meetings for SI. We should limit the scope of study.</w:t>
            </w:r>
          </w:p>
        </w:tc>
      </w:tr>
    </w:tbl>
    <w:p w14:paraId="1738D225" w14:textId="77777777" w:rsidR="00D1110C" w:rsidRDefault="00D1110C">
      <w:pPr>
        <w:rPr>
          <w:lang w:eastAsia="ko-KR"/>
        </w:rPr>
      </w:pPr>
    </w:p>
    <w:p w14:paraId="33C25470" w14:textId="77777777" w:rsidR="00D1110C" w:rsidRDefault="00D1110C">
      <w:pPr>
        <w:rPr>
          <w:lang w:eastAsia="ko-KR"/>
        </w:rPr>
      </w:pPr>
    </w:p>
    <w:p w14:paraId="5F8BEB7C" w14:textId="77777777" w:rsidR="00D1110C" w:rsidRDefault="00B264AF">
      <w:pPr>
        <w:rPr>
          <w:lang w:eastAsia="ko-KR"/>
        </w:rPr>
      </w:pPr>
      <w:r>
        <w:rPr>
          <w:rFonts w:hint="eastAsia"/>
          <w:lang w:eastAsia="ko-KR"/>
        </w:rPr>
        <w:t>Related prop</w:t>
      </w:r>
      <w:r>
        <w:rPr>
          <w:lang w:eastAsia="ko-KR"/>
        </w:rPr>
        <w:t>o</w:t>
      </w:r>
      <w:r>
        <w:rPr>
          <w:rFonts w:hint="eastAsia"/>
          <w:lang w:eastAsia="ko-KR"/>
        </w:rPr>
        <w:t>sals/observations</w:t>
      </w:r>
    </w:p>
    <w:p w14:paraId="55775F32" w14:textId="77777777" w:rsidR="00D1110C" w:rsidRDefault="00D1110C">
      <w:pPr>
        <w:rPr>
          <w:lang w:eastAsia="ko-KR"/>
        </w:rPr>
      </w:pPr>
    </w:p>
    <w:tbl>
      <w:tblPr>
        <w:tblStyle w:val="a8"/>
        <w:tblW w:w="0" w:type="auto"/>
        <w:tblLook w:val="04A0" w:firstRow="1" w:lastRow="0" w:firstColumn="1" w:lastColumn="0" w:noHBand="0" w:noVBand="1"/>
      </w:tblPr>
      <w:tblGrid>
        <w:gridCol w:w="1589"/>
        <w:gridCol w:w="8042"/>
      </w:tblGrid>
      <w:tr w:rsidR="00D1110C" w14:paraId="4EC9F308" w14:textId="77777777">
        <w:tc>
          <w:tcPr>
            <w:tcW w:w="0" w:type="auto"/>
            <w:vAlign w:val="center"/>
          </w:tcPr>
          <w:p w14:paraId="1639BB6B" w14:textId="77777777" w:rsidR="00D1110C" w:rsidRDefault="00B264AF">
            <w:pPr>
              <w:rPr>
                <w:lang w:val="en-US" w:eastAsia="ko-KR"/>
              </w:rPr>
            </w:pPr>
            <w:r>
              <w:rPr>
                <w:lang w:eastAsia="ko-KR"/>
              </w:rPr>
              <w:t>Companies</w:t>
            </w:r>
          </w:p>
        </w:tc>
        <w:tc>
          <w:tcPr>
            <w:tcW w:w="0" w:type="auto"/>
            <w:vAlign w:val="center"/>
          </w:tcPr>
          <w:p w14:paraId="3FD7A461" w14:textId="77777777" w:rsidR="00D1110C" w:rsidRDefault="00B264AF">
            <w:pPr>
              <w:rPr>
                <w:lang w:eastAsia="ko-KR"/>
              </w:rPr>
            </w:pPr>
            <w:r>
              <w:rPr>
                <w:lang w:eastAsia="ko-KR"/>
              </w:rPr>
              <w:t>Proposals and observations</w:t>
            </w:r>
          </w:p>
        </w:tc>
      </w:tr>
      <w:tr w:rsidR="00D1110C" w14:paraId="0C89C40B" w14:textId="77777777">
        <w:tc>
          <w:tcPr>
            <w:tcW w:w="0" w:type="auto"/>
            <w:vAlign w:val="center"/>
          </w:tcPr>
          <w:p w14:paraId="347D52EC" w14:textId="77777777" w:rsidR="00D1110C" w:rsidRDefault="00B264AF">
            <w:pPr>
              <w:rPr>
                <w:lang w:eastAsia="ko-KR"/>
              </w:rPr>
            </w:pPr>
            <w:r>
              <w:rPr>
                <w:lang w:eastAsia="ko-KR"/>
              </w:rPr>
              <w:t>CATT</w:t>
            </w:r>
          </w:p>
        </w:tc>
        <w:tc>
          <w:tcPr>
            <w:tcW w:w="0" w:type="auto"/>
            <w:vAlign w:val="center"/>
          </w:tcPr>
          <w:p w14:paraId="46E2F97B" w14:textId="77777777" w:rsidR="00D1110C" w:rsidRDefault="00B264AF">
            <w:pPr>
              <w:rPr>
                <w:lang w:eastAsia="ko-KR"/>
              </w:rPr>
            </w:pPr>
            <w:r>
              <w:rPr>
                <w:lang w:eastAsia="ko-KR"/>
              </w:rPr>
              <w:t>Proposal 25: It is critical to study the CDM scheme for D2R preamble transmission to further reduce the random access collision and improve random access efficiency in Rel-20.</w:t>
            </w:r>
            <w:r>
              <w:rPr>
                <w:lang w:eastAsia="ko-KR"/>
              </w:rPr>
              <w:br/>
              <w:t>Proposal 26: Orthogonal sequence is not recommended for CDM scheme of D2R preamble transmission.</w:t>
            </w:r>
            <w:r>
              <w:rPr>
                <w:lang w:eastAsia="ko-KR"/>
              </w:rPr>
              <w:br/>
              <w:t>Proposal 27: It suggests that non-orthogonal sequences could be studied for D2R preamble transmission, e.g. M sequences, Gold sequence, etc.</w:t>
            </w:r>
          </w:p>
        </w:tc>
      </w:tr>
      <w:tr w:rsidR="00D1110C" w14:paraId="4D4FE0DC" w14:textId="77777777">
        <w:tc>
          <w:tcPr>
            <w:tcW w:w="0" w:type="auto"/>
            <w:vAlign w:val="center"/>
          </w:tcPr>
          <w:p w14:paraId="1C32A41A" w14:textId="77777777" w:rsidR="00D1110C" w:rsidRDefault="00B264AF">
            <w:pPr>
              <w:rPr>
                <w:lang w:eastAsia="ko-KR"/>
              </w:rPr>
            </w:pPr>
            <w:r>
              <w:rPr>
                <w:lang w:eastAsia="ko-KR"/>
              </w:rPr>
              <w:t>Lenovo</w:t>
            </w:r>
          </w:p>
        </w:tc>
        <w:tc>
          <w:tcPr>
            <w:tcW w:w="0" w:type="auto"/>
            <w:vAlign w:val="center"/>
          </w:tcPr>
          <w:p w14:paraId="5DCE4592" w14:textId="77777777" w:rsidR="00D1110C" w:rsidRDefault="00B264AF">
            <w:pPr>
              <w:rPr>
                <w:lang w:eastAsia="ko-KR"/>
              </w:rPr>
            </w:pPr>
            <w:r>
              <w:rPr>
                <w:lang w:eastAsia="ko-KR"/>
              </w:rPr>
              <w:t>Proposal 14: The number of devices under one reader is much larger than R19 A-IoT, the system efficiency/inventory efficiency shall be considered compared to R19 A-IoT. Following aspects could be considered in R20 A-IoT:</w:t>
            </w:r>
            <w:r>
              <w:rPr>
                <w:lang w:eastAsia="ko-KR"/>
              </w:rPr>
              <w:br/>
              <w:t xml:space="preserve">• FDM of R2D transmissions </w:t>
            </w:r>
            <w:r>
              <w:rPr>
                <w:lang w:eastAsia="ko-KR"/>
              </w:rPr>
              <w:br/>
              <w:t xml:space="preserve">• CDM of D2R transmissions </w:t>
            </w:r>
            <w:r>
              <w:rPr>
                <w:lang w:eastAsia="ko-KR"/>
              </w:rPr>
              <w:br/>
              <w:t>• SSB modulation for D2R transmission.</w:t>
            </w:r>
          </w:p>
        </w:tc>
      </w:tr>
      <w:tr w:rsidR="00D1110C" w14:paraId="61EEB7C4" w14:textId="77777777">
        <w:tc>
          <w:tcPr>
            <w:tcW w:w="0" w:type="auto"/>
            <w:vAlign w:val="center"/>
          </w:tcPr>
          <w:p w14:paraId="0C722434" w14:textId="77777777" w:rsidR="00D1110C" w:rsidRDefault="00B264AF">
            <w:pPr>
              <w:rPr>
                <w:lang w:eastAsia="ko-KR"/>
              </w:rPr>
            </w:pPr>
            <w:r>
              <w:rPr>
                <w:lang w:eastAsia="ko-KR"/>
              </w:rPr>
              <w:t>NEC</w:t>
            </w:r>
          </w:p>
        </w:tc>
        <w:tc>
          <w:tcPr>
            <w:tcW w:w="0" w:type="auto"/>
            <w:vAlign w:val="center"/>
          </w:tcPr>
          <w:p w14:paraId="11E38EEC" w14:textId="77777777" w:rsidR="00D1110C" w:rsidRDefault="00B264AF">
            <w:pPr>
              <w:rPr>
                <w:lang w:eastAsia="ko-KR"/>
              </w:rPr>
            </w:pPr>
            <w:r>
              <w:rPr>
                <w:lang w:eastAsia="ko-KR"/>
              </w:rPr>
              <w:t>Proposal 5: D2R CDMed transmission should NOT be considered for Rel-20 A-IoT.</w:t>
            </w:r>
          </w:p>
        </w:tc>
      </w:tr>
      <w:tr w:rsidR="00D1110C" w14:paraId="64DBEC77" w14:textId="77777777">
        <w:tc>
          <w:tcPr>
            <w:tcW w:w="0" w:type="auto"/>
            <w:vAlign w:val="center"/>
          </w:tcPr>
          <w:p w14:paraId="1E0CD7B6" w14:textId="77777777" w:rsidR="00D1110C" w:rsidRDefault="00B264AF">
            <w:pPr>
              <w:rPr>
                <w:lang w:eastAsia="ko-KR"/>
              </w:rPr>
            </w:pPr>
            <w:r>
              <w:rPr>
                <w:lang w:eastAsia="ko-KR"/>
              </w:rPr>
              <w:t>InterDigital, Inc.</w:t>
            </w:r>
          </w:p>
        </w:tc>
        <w:tc>
          <w:tcPr>
            <w:tcW w:w="0" w:type="auto"/>
            <w:vAlign w:val="center"/>
          </w:tcPr>
          <w:p w14:paraId="6DBC1E1B" w14:textId="77777777" w:rsidR="00D1110C" w:rsidRDefault="00B264AF">
            <w:pPr>
              <w:rPr>
                <w:lang w:eastAsia="ko-KR"/>
              </w:rPr>
            </w:pPr>
            <w:r>
              <w:rPr>
                <w:lang w:eastAsia="ko-KR"/>
              </w:rPr>
              <w:t>Proposal 5: Support CDMA at least for msg1 transmission.</w:t>
            </w:r>
          </w:p>
        </w:tc>
      </w:tr>
      <w:tr w:rsidR="00D1110C" w14:paraId="0DE5D205" w14:textId="77777777">
        <w:tc>
          <w:tcPr>
            <w:tcW w:w="0" w:type="auto"/>
            <w:vAlign w:val="center"/>
          </w:tcPr>
          <w:p w14:paraId="18F2270C" w14:textId="77777777" w:rsidR="00D1110C" w:rsidRDefault="00B264AF">
            <w:pPr>
              <w:rPr>
                <w:lang w:eastAsia="ko-KR"/>
              </w:rPr>
            </w:pPr>
            <w:r>
              <w:rPr>
                <w:lang w:eastAsia="ko-KR"/>
              </w:rPr>
              <w:t>Qualcomm Incorporated</w:t>
            </w:r>
          </w:p>
        </w:tc>
        <w:tc>
          <w:tcPr>
            <w:tcW w:w="0" w:type="auto"/>
            <w:vAlign w:val="center"/>
          </w:tcPr>
          <w:p w14:paraId="1CD0B614" w14:textId="77777777" w:rsidR="00D1110C" w:rsidRDefault="00B264AF">
            <w:pPr>
              <w:rPr>
                <w:lang w:eastAsia="ko-KR"/>
              </w:rPr>
            </w:pPr>
            <w:r>
              <w:rPr>
                <w:lang w:eastAsia="ko-KR"/>
              </w:rPr>
              <w:t>Proposal 6: Study the CDM for D2R Msg1 for active devices.</w:t>
            </w:r>
          </w:p>
        </w:tc>
      </w:tr>
      <w:tr w:rsidR="00D1110C" w14:paraId="536A12C2" w14:textId="77777777">
        <w:tc>
          <w:tcPr>
            <w:tcW w:w="0" w:type="auto"/>
            <w:vAlign w:val="center"/>
          </w:tcPr>
          <w:p w14:paraId="44B6B87F" w14:textId="77777777" w:rsidR="00D1110C" w:rsidRDefault="00B264AF">
            <w:pPr>
              <w:rPr>
                <w:lang w:eastAsia="ko-KR"/>
              </w:rPr>
            </w:pPr>
            <w:r>
              <w:rPr>
                <w:lang w:eastAsia="ko-KR"/>
              </w:rPr>
              <w:t>TCL</w:t>
            </w:r>
          </w:p>
        </w:tc>
        <w:tc>
          <w:tcPr>
            <w:tcW w:w="0" w:type="auto"/>
            <w:vAlign w:val="center"/>
          </w:tcPr>
          <w:p w14:paraId="30D0C032" w14:textId="77777777" w:rsidR="00D1110C" w:rsidRDefault="00B264AF">
            <w:pPr>
              <w:rPr>
                <w:lang w:eastAsia="ko-KR"/>
              </w:rPr>
            </w:pPr>
            <w:r>
              <w:rPr>
                <w:lang w:eastAsia="ko-KR"/>
              </w:rPr>
              <w:t>Proposal 2: Consider CDMA for D2R transmission at least for Device C.</w:t>
            </w:r>
          </w:p>
        </w:tc>
      </w:tr>
      <w:tr w:rsidR="00D1110C" w14:paraId="47F58D6D" w14:textId="77777777">
        <w:tc>
          <w:tcPr>
            <w:tcW w:w="0" w:type="auto"/>
            <w:vAlign w:val="center"/>
          </w:tcPr>
          <w:p w14:paraId="275E7917" w14:textId="77777777" w:rsidR="00D1110C" w:rsidRDefault="00B264AF">
            <w:pPr>
              <w:rPr>
                <w:lang w:eastAsia="ko-KR"/>
              </w:rPr>
            </w:pPr>
            <w:r>
              <w:rPr>
                <w:lang w:eastAsia="ko-KR"/>
              </w:rPr>
              <w:t>NTT DOCOMO, INC.</w:t>
            </w:r>
          </w:p>
        </w:tc>
        <w:tc>
          <w:tcPr>
            <w:tcW w:w="0" w:type="auto"/>
            <w:vAlign w:val="center"/>
          </w:tcPr>
          <w:p w14:paraId="6E582E4F" w14:textId="77777777" w:rsidR="00D1110C" w:rsidRDefault="00B264AF">
            <w:pPr>
              <w:rPr>
                <w:lang w:eastAsia="ko-KR"/>
              </w:rPr>
            </w:pPr>
            <w:r>
              <w:rPr>
                <w:lang w:eastAsia="ko-KR"/>
              </w:rPr>
              <w:t>Proposal 5:</w:t>
            </w:r>
            <w:r>
              <w:rPr>
                <w:lang w:eastAsia="ko-KR"/>
              </w:rPr>
              <w:br/>
              <w:t>Ø Study the feasibility and necessity of CDMA for D2R.</w:t>
            </w:r>
            <w:r>
              <w:rPr>
                <w:lang w:eastAsia="ko-KR"/>
              </w:rPr>
              <w:br/>
              <w:t>Ø Study following CDMA schemes.</w:t>
            </w:r>
            <w:r>
              <w:rPr>
                <w:lang w:eastAsia="ko-KR"/>
              </w:rPr>
              <w:br/>
              <w:t>n Sequence-based CBRA Msg.1 instead of 16-bit random ID.</w:t>
            </w:r>
            <w:r>
              <w:rPr>
                <w:lang w:eastAsia="ko-KR"/>
              </w:rPr>
              <w:br/>
              <w:t>n Spreading information bits using orthogonal or pseudo-orthogonal sequence.</w:t>
            </w:r>
            <w:r>
              <w:rPr>
                <w:lang w:eastAsia="ko-KR"/>
              </w:rPr>
              <w:br/>
              <w:t>n Multiple sequences for D2R-amble.</w:t>
            </w:r>
            <w:r>
              <w:rPr>
                <w:lang w:eastAsia="ko-KR"/>
              </w:rPr>
              <w:br/>
              <w:t>Proposal 6:</w:t>
            </w:r>
            <w:r>
              <w:rPr>
                <w:lang w:eastAsia="ko-KR"/>
              </w:rPr>
              <w:br/>
              <w:t>Study CDMA D2R, D2R power control for multi-reader scenario. In addition, following aspects can be studied for multi-reader scenario.</w:t>
            </w:r>
            <w:r>
              <w:rPr>
                <w:lang w:eastAsia="ko-KR"/>
              </w:rPr>
              <w:br/>
              <w:t xml:space="preserve">n Whether/how to differentiate R2D from different readers, e.g., include “reader ID” in R2D messages which may be discussed in RAN2. </w:t>
            </w:r>
          </w:p>
        </w:tc>
      </w:tr>
      <w:tr w:rsidR="00D1110C" w14:paraId="7E15794F" w14:textId="77777777">
        <w:tc>
          <w:tcPr>
            <w:tcW w:w="0" w:type="auto"/>
            <w:vAlign w:val="center"/>
          </w:tcPr>
          <w:p w14:paraId="323F6AD6" w14:textId="77777777" w:rsidR="00D1110C" w:rsidRDefault="00B264AF">
            <w:pPr>
              <w:rPr>
                <w:lang w:eastAsia="ko-KR"/>
              </w:rPr>
            </w:pPr>
            <w:r>
              <w:rPr>
                <w:lang w:eastAsia="ko-KR"/>
              </w:rPr>
              <w:t>CEWiT</w:t>
            </w:r>
          </w:p>
        </w:tc>
        <w:tc>
          <w:tcPr>
            <w:tcW w:w="0" w:type="auto"/>
            <w:vAlign w:val="center"/>
          </w:tcPr>
          <w:p w14:paraId="45F25E39" w14:textId="77777777" w:rsidR="00D1110C" w:rsidRDefault="00B264AF">
            <w:pPr>
              <w:rPr>
                <w:lang w:eastAsia="ko-KR"/>
              </w:rPr>
            </w:pPr>
            <w:r>
              <w:rPr>
                <w:lang w:eastAsia="ko-KR"/>
              </w:rPr>
              <w:t>Proposal 2: Study to support CDMA for D2R transmission in devices 2b/C.</w:t>
            </w:r>
          </w:p>
        </w:tc>
      </w:tr>
    </w:tbl>
    <w:p w14:paraId="437813B7" w14:textId="77777777" w:rsidR="00D1110C" w:rsidRDefault="00D1110C">
      <w:pPr>
        <w:rPr>
          <w:lang w:eastAsia="ko-KR"/>
        </w:rPr>
      </w:pPr>
    </w:p>
    <w:p w14:paraId="3C9DD4CB" w14:textId="77777777" w:rsidR="00D1110C" w:rsidRDefault="00D1110C">
      <w:pPr>
        <w:rPr>
          <w:lang w:eastAsia="ko-KR"/>
        </w:rPr>
      </w:pPr>
    </w:p>
    <w:p w14:paraId="2810AB7B" w14:textId="77777777" w:rsidR="00D1110C" w:rsidRDefault="00B264AF">
      <w:pPr>
        <w:pStyle w:val="2"/>
        <w:rPr>
          <w:lang w:eastAsia="ko-KR"/>
        </w:rPr>
      </w:pPr>
      <w:r>
        <w:rPr>
          <w:rFonts w:hint="eastAsia"/>
          <w:lang w:eastAsia="ko-KR"/>
        </w:rPr>
        <w:t>D</w:t>
      </w:r>
      <w:r>
        <w:rPr>
          <w:lang w:eastAsia="ko-KR"/>
        </w:rPr>
        <w:t>2R scheduling</w:t>
      </w:r>
    </w:p>
    <w:p w14:paraId="753F4796" w14:textId="77777777" w:rsidR="00D1110C" w:rsidRDefault="00B264AF">
      <w:pPr>
        <w:rPr>
          <w:lang w:eastAsia="ko-KR"/>
        </w:rPr>
      </w:pPr>
      <w:r>
        <w:rPr>
          <w:lang w:eastAsia="ko-KR"/>
        </w:rPr>
        <w:t>A few (~3) contributions mention D2R scheduling aspects for Device 2b/C in their contributions.</w:t>
      </w:r>
    </w:p>
    <w:p w14:paraId="1167C200" w14:textId="77777777" w:rsidR="00D1110C" w:rsidRDefault="00D1110C">
      <w:pPr>
        <w:rPr>
          <w:lang w:eastAsia="ko-KR"/>
        </w:rPr>
      </w:pPr>
    </w:p>
    <w:p w14:paraId="55AF6269" w14:textId="77777777" w:rsidR="00D1110C" w:rsidRDefault="00B264AF">
      <w:pPr>
        <w:rPr>
          <w:b/>
          <w:lang w:eastAsia="ko-KR"/>
        </w:rPr>
      </w:pPr>
      <w:r>
        <w:rPr>
          <w:rFonts w:hint="eastAsia"/>
          <w:b/>
          <w:lang w:eastAsia="ko-KR"/>
        </w:rPr>
        <w:t>Question</w:t>
      </w:r>
      <w:r>
        <w:rPr>
          <w:b/>
          <w:lang w:eastAsia="ko-KR"/>
        </w:rPr>
        <w:t xml:space="preserve"> 4.6a</w:t>
      </w:r>
    </w:p>
    <w:p w14:paraId="445F31C8" w14:textId="77777777" w:rsidR="00D1110C" w:rsidRDefault="00B264AF">
      <w:pPr>
        <w:rPr>
          <w:lang w:eastAsia="ko-KR"/>
        </w:rPr>
      </w:pPr>
      <w:r>
        <w:rPr>
          <w:lang w:eastAsia="ko-KR"/>
        </w:rPr>
        <w:t>You can comment on the aspects regarding D2R scheduling (if any) here. Based on the inputs, proposals can be made in the upcoming discussion rounds.</w:t>
      </w:r>
    </w:p>
    <w:p w14:paraId="1305A51E" w14:textId="77777777" w:rsidR="00D1110C" w:rsidRDefault="00D1110C">
      <w:pPr>
        <w:rPr>
          <w:lang w:eastAsia="ko-KR"/>
        </w:rPr>
      </w:pPr>
    </w:p>
    <w:tbl>
      <w:tblPr>
        <w:tblStyle w:val="a8"/>
        <w:tblW w:w="9609" w:type="dxa"/>
        <w:tblLook w:val="04A0" w:firstRow="1" w:lastRow="0" w:firstColumn="1" w:lastColumn="0" w:noHBand="0" w:noVBand="1"/>
      </w:tblPr>
      <w:tblGrid>
        <w:gridCol w:w="1413"/>
        <w:gridCol w:w="8196"/>
      </w:tblGrid>
      <w:tr w:rsidR="00D1110C" w14:paraId="7AED1049" w14:textId="77777777">
        <w:trPr>
          <w:trHeight w:val="252"/>
        </w:trPr>
        <w:tc>
          <w:tcPr>
            <w:tcW w:w="1413" w:type="dxa"/>
            <w:shd w:val="clear" w:color="auto" w:fill="D9D9D9" w:themeFill="background1" w:themeFillShade="D9"/>
          </w:tcPr>
          <w:p w14:paraId="5A9C331C" w14:textId="77777777" w:rsidR="00D1110C" w:rsidRDefault="00B264AF">
            <w:pPr>
              <w:jc w:val="center"/>
              <w:rPr>
                <w:b/>
                <w:bCs/>
                <w:lang w:val="en-US" w:eastAsia="ko-KR"/>
              </w:rPr>
            </w:pPr>
            <w:r>
              <w:rPr>
                <w:b/>
                <w:bCs/>
                <w:lang w:val="en-US" w:eastAsia="ko-KR"/>
              </w:rPr>
              <w:t>Company</w:t>
            </w:r>
          </w:p>
        </w:tc>
        <w:tc>
          <w:tcPr>
            <w:tcW w:w="8196" w:type="dxa"/>
            <w:shd w:val="clear" w:color="auto" w:fill="D9D9D9" w:themeFill="background1" w:themeFillShade="D9"/>
          </w:tcPr>
          <w:p w14:paraId="35619064" w14:textId="77777777" w:rsidR="00D1110C" w:rsidRDefault="00B264AF">
            <w:pPr>
              <w:jc w:val="center"/>
              <w:rPr>
                <w:b/>
                <w:bCs/>
                <w:lang w:val="en-US" w:eastAsia="ko-KR"/>
              </w:rPr>
            </w:pPr>
            <w:r>
              <w:rPr>
                <w:b/>
                <w:bCs/>
                <w:lang w:val="en-US" w:eastAsia="ko-KR"/>
              </w:rPr>
              <w:t>Comments</w:t>
            </w:r>
          </w:p>
        </w:tc>
      </w:tr>
      <w:tr w:rsidR="00D1110C" w14:paraId="390BD70D" w14:textId="77777777">
        <w:trPr>
          <w:trHeight w:val="241"/>
        </w:trPr>
        <w:tc>
          <w:tcPr>
            <w:tcW w:w="1413" w:type="dxa"/>
            <w:shd w:val="clear" w:color="auto" w:fill="auto"/>
          </w:tcPr>
          <w:p w14:paraId="7396B70E" w14:textId="77777777" w:rsidR="00D1110C" w:rsidRDefault="00B264AF">
            <w:pPr>
              <w:rPr>
                <w:rFonts w:eastAsia="SimSun"/>
                <w:lang w:val="en-US" w:eastAsia="ko-KR"/>
              </w:rPr>
            </w:pPr>
            <w:r>
              <w:rPr>
                <w:rFonts w:eastAsia="SimSun" w:hint="eastAsia"/>
                <w:lang w:val="en-US" w:eastAsia="zh-CN"/>
              </w:rPr>
              <w:t>CMCC</w:t>
            </w:r>
          </w:p>
        </w:tc>
        <w:tc>
          <w:tcPr>
            <w:tcW w:w="8196" w:type="dxa"/>
            <w:shd w:val="clear" w:color="auto" w:fill="auto"/>
          </w:tcPr>
          <w:p w14:paraId="77F97BB5" w14:textId="77777777" w:rsidR="00D1110C" w:rsidRDefault="00B264AF">
            <w:pPr>
              <w:rPr>
                <w:rFonts w:eastAsia="SimSun"/>
                <w:lang w:val="en-US" w:eastAsia="ko-KR"/>
              </w:rPr>
            </w:pPr>
            <w:r>
              <w:rPr>
                <w:rFonts w:eastAsia="SimSun" w:hint="eastAsia"/>
                <w:lang w:val="en-US" w:eastAsia="zh-CN"/>
              </w:rPr>
              <w:t>For D2R scheduling, if no separate R2D control channel is defined, R19 higher layer based scheduling can be the baseline. If a separate R2D control channel is defined, it can be carried by L1 control channel.</w:t>
            </w:r>
          </w:p>
        </w:tc>
      </w:tr>
      <w:tr w:rsidR="00D1110C" w14:paraId="0F7EEE2E" w14:textId="77777777">
        <w:trPr>
          <w:trHeight w:val="252"/>
        </w:trPr>
        <w:tc>
          <w:tcPr>
            <w:tcW w:w="1413" w:type="dxa"/>
          </w:tcPr>
          <w:p w14:paraId="1645D0C9" w14:textId="77777777" w:rsidR="00D1110C" w:rsidRDefault="00D1110C">
            <w:pPr>
              <w:rPr>
                <w:lang w:val="en-US" w:eastAsia="ko-KR"/>
              </w:rPr>
            </w:pPr>
          </w:p>
        </w:tc>
        <w:tc>
          <w:tcPr>
            <w:tcW w:w="8196" w:type="dxa"/>
          </w:tcPr>
          <w:p w14:paraId="0F67784D" w14:textId="77777777" w:rsidR="00D1110C" w:rsidRDefault="00D1110C">
            <w:pPr>
              <w:rPr>
                <w:lang w:val="en-US" w:eastAsia="ko-KR"/>
              </w:rPr>
            </w:pPr>
          </w:p>
        </w:tc>
      </w:tr>
    </w:tbl>
    <w:p w14:paraId="5A116866" w14:textId="77777777" w:rsidR="00D1110C" w:rsidRDefault="00D1110C">
      <w:pPr>
        <w:rPr>
          <w:lang w:eastAsia="ko-KR"/>
        </w:rPr>
      </w:pPr>
    </w:p>
    <w:p w14:paraId="64C7F829" w14:textId="77777777" w:rsidR="00D1110C" w:rsidRDefault="00D1110C">
      <w:pPr>
        <w:rPr>
          <w:lang w:eastAsia="ko-KR"/>
        </w:rPr>
      </w:pPr>
    </w:p>
    <w:p w14:paraId="5A69373A" w14:textId="77777777" w:rsidR="00D1110C" w:rsidRDefault="00B264AF">
      <w:pPr>
        <w:rPr>
          <w:lang w:eastAsia="ko-KR"/>
        </w:rPr>
      </w:pPr>
      <w:r>
        <w:rPr>
          <w:rFonts w:hint="eastAsia"/>
          <w:lang w:eastAsia="ko-KR"/>
        </w:rPr>
        <w:t>Related prop</w:t>
      </w:r>
      <w:r>
        <w:rPr>
          <w:lang w:eastAsia="ko-KR"/>
        </w:rPr>
        <w:t>o</w:t>
      </w:r>
      <w:r>
        <w:rPr>
          <w:rFonts w:hint="eastAsia"/>
          <w:lang w:eastAsia="ko-KR"/>
        </w:rPr>
        <w:t>sals/observations</w:t>
      </w:r>
    </w:p>
    <w:p w14:paraId="4A953D9B" w14:textId="77777777" w:rsidR="00D1110C" w:rsidRDefault="00D1110C">
      <w:pPr>
        <w:rPr>
          <w:lang w:eastAsia="ko-KR"/>
        </w:rPr>
      </w:pPr>
    </w:p>
    <w:tbl>
      <w:tblPr>
        <w:tblStyle w:val="a8"/>
        <w:tblW w:w="0" w:type="auto"/>
        <w:tblLook w:val="04A0" w:firstRow="1" w:lastRow="0" w:firstColumn="1" w:lastColumn="0" w:noHBand="0" w:noVBand="1"/>
      </w:tblPr>
      <w:tblGrid>
        <w:gridCol w:w="1278"/>
        <w:gridCol w:w="8353"/>
      </w:tblGrid>
      <w:tr w:rsidR="00D1110C" w14:paraId="35893BC9" w14:textId="77777777">
        <w:tc>
          <w:tcPr>
            <w:tcW w:w="0" w:type="auto"/>
            <w:vAlign w:val="center"/>
          </w:tcPr>
          <w:p w14:paraId="4A07DB2F" w14:textId="77777777" w:rsidR="00D1110C" w:rsidRDefault="00B264AF">
            <w:pPr>
              <w:rPr>
                <w:lang w:val="en-US" w:eastAsia="ko-KR"/>
              </w:rPr>
            </w:pPr>
            <w:r>
              <w:rPr>
                <w:lang w:eastAsia="ko-KR"/>
              </w:rPr>
              <w:t>Companies</w:t>
            </w:r>
          </w:p>
        </w:tc>
        <w:tc>
          <w:tcPr>
            <w:tcW w:w="0" w:type="auto"/>
            <w:vAlign w:val="center"/>
          </w:tcPr>
          <w:p w14:paraId="2A70696D" w14:textId="77777777" w:rsidR="00D1110C" w:rsidRDefault="00B264AF">
            <w:pPr>
              <w:rPr>
                <w:lang w:eastAsia="ko-KR"/>
              </w:rPr>
            </w:pPr>
            <w:r>
              <w:rPr>
                <w:lang w:eastAsia="ko-KR"/>
              </w:rPr>
              <w:t>Proposals and observations</w:t>
            </w:r>
          </w:p>
        </w:tc>
      </w:tr>
      <w:tr w:rsidR="00D1110C" w14:paraId="47104F14" w14:textId="77777777">
        <w:tc>
          <w:tcPr>
            <w:tcW w:w="0" w:type="auto"/>
            <w:vAlign w:val="center"/>
          </w:tcPr>
          <w:p w14:paraId="6CC768E8" w14:textId="77777777" w:rsidR="00D1110C" w:rsidRDefault="00B264AF">
            <w:pPr>
              <w:rPr>
                <w:lang w:eastAsia="ko-KR"/>
              </w:rPr>
            </w:pPr>
            <w:r>
              <w:rPr>
                <w:lang w:eastAsia="ko-KR"/>
              </w:rPr>
              <w:t>Ericsson</w:t>
            </w:r>
          </w:p>
        </w:tc>
        <w:tc>
          <w:tcPr>
            <w:tcW w:w="0" w:type="auto"/>
            <w:vAlign w:val="center"/>
          </w:tcPr>
          <w:p w14:paraId="391072C9" w14:textId="77777777" w:rsidR="00D1110C" w:rsidRDefault="00B264AF">
            <w:pPr>
              <w:rPr>
                <w:lang w:eastAsia="ko-KR"/>
              </w:rPr>
            </w:pPr>
            <w:r>
              <w:rPr>
                <w:lang w:eastAsia="ko-KR"/>
              </w:rPr>
              <w:t>Observation 17 For Device 1 in Rel-19, all D2R scheduling information is signaled by higher-layer signaling via the corresponding PRDCH. L1 control information is not supported in Rel-19.</w:t>
            </w:r>
            <w:r>
              <w:rPr>
                <w:lang w:eastAsia="ko-KR"/>
              </w:rPr>
              <w:br/>
              <w:t>Proposal 16 For Device 2b/C in Rel-20, study which, if any, of the D2R scheduling information should be signaling via L1 control information.</w:t>
            </w:r>
            <w:r>
              <w:rPr>
                <w:lang w:eastAsia="ko-KR"/>
              </w:rPr>
              <w:br/>
              <w:t>Proposal 17 For Device 2b/C in Rel-20, frequency domain resource allocation can be provided explicitly in the D2R scheduling information.</w:t>
            </w:r>
            <w:r>
              <w:rPr>
                <w:lang w:eastAsia="ko-KR"/>
              </w:rPr>
              <w:br/>
              <w:t>Observation 18  For Device 1 in Rel-19, the values for the scheduling parameters are the same for all devices FDMA-ed for Msg1 and Msg3 transmissions.</w:t>
            </w:r>
            <w:r>
              <w:rPr>
                <w:lang w:eastAsia="ko-KR"/>
              </w:rPr>
              <w:br/>
              <w:t>Observation 19 For Device 2b/C in Rel-20, support flexible scheduling for FDMA of D2R transmissions.</w:t>
            </w:r>
          </w:p>
        </w:tc>
      </w:tr>
      <w:tr w:rsidR="00D1110C" w14:paraId="6B5C545D" w14:textId="77777777">
        <w:tc>
          <w:tcPr>
            <w:tcW w:w="0" w:type="auto"/>
            <w:vAlign w:val="center"/>
          </w:tcPr>
          <w:p w14:paraId="57B685BC" w14:textId="77777777" w:rsidR="00D1110C" w:rsidRDefault="00B264AF">
            <w:pPr>
              <w:rPr>
                <w:lang w:eastAsia="ko-KR"/>
              </w:rPr>
            </w:pPr>
            <w:r>
              <w:rPr>
                <w:lang w:eastAsia="ko-KR"/>
              </w:rPr>
              <w:t>China Telecom</w:t>
            </w:r>
          </w:p>
        </w:tc>
        <w:tc>
          <w:tcPr>
            <w:tcW w:w="0" w:type="auto"/>
            <w:vAlign w:val="center"/>
          </w:tcPr>
          <w:p w14:paraId="1035647A" w14:textId="77777777" w:rsidR="00D1110C" w:rsidRDefault="00B264AF">
            <w:pPr>
              <w:rPr>
                <w:lang w:eastAsia="ko-KR"/>
              </w:rPr>
            </w:pPr>
            <w:r>
              <w:rPr>
                <w:lang w:eastAsia="ko-KR"/>
              </w:rPr>
              <w:t>Proposal 3: Study the appropriate mechanism to schedule a reasonable D2R message size for the device 2b/C.</w:t>
            </w:r>
          </w:p>
        </w:tc>
      </w:tr>
      <w:tr w:rsidR="00D1110C" w14:paraId="2BA826D3" w14:textId="77777777">
        <w:tc>
          <w:tcPr>
            <w:tcW w:w="0" w:type="auto"/>
            <w:vAlign w:val="center"/>
          </w:tcPr>
          <w:p w14:paraId="501D6EE4" w14:textId="77777777" w:rsidR="00D1110C" w:rsidRDefault="00B264AF">
            <w:pPr>
              <w:rPr>
                <w:lang w:eastAsia="ko-KR"/>
              </w:rPr>
            </w:pPr>
            <w:r>
              <w:rPr>
                <w:lang w:eastAsia="ko-KR"/>
              </w:rPr>
              <w:t>CMCC</w:t>
            </w:r>
          </w:p>
        </w:tc>
        <w:tc>
          <w:tcPr>
            <w:tcW w:w="0" w:type="auto"/>
            <w:vAlign w:val="center"/>
          </w:tcPr>
          <w:p w14:paraId="14340B74" w14:textId="77777777" w:rsidR="00D1110C" w:rsidRDefault="00B264AF">
            <w:pPr>
              <w:rPr>
                <w:lang w:eastAsia="ko-KR"/>
              </w:rPr>
            </w:pPr>
            <w:r>
              <w:rPr>
                <w:lang w:eastAsia="ko-KR"/>
              </w:rPr>
              <w:t>Proposal 26: The following scheduling information can be considered for active devices,</w:t>
            </w:r>
            <w:r>
              <w:rPr>
                <w:lang w:eastAsia="ko-KR"/>
              </w:rPr>
              <w:br/>
              <w:t>l Frequency resource</w:t>
            </w:r>
            <w:r>
              <w:rPr>
                <w:lang w:eastAsia="ko-KR"/>
              </w:rPr>
              <w:br/>
              <w:t>l Bit duration Tb</w:t>
            </w:r>
            <w:r>
              <w:rPr>
                <w:lang w:eastAsia="ko-KR"/>
              </w:rPr>
              <w:br/>
              <w:t>l TBS</w:t>
            </w:r>
            <w:r>
              <w:rPr>
                <w:lang w:eastAsia="ko-KR"/>
              </w:rPr>
              <w:br/>
              <w:t>l Time resource such as slot offset</w:t>
            </w:r>
            <w:r>
              <w:rPr>
                <w:lang w:eastAsia="ko-KR"/>
              </w:rPr>
              <w:br/>
              <w:t>l MCS</w:t>
            </w:r>
          </w:p>
        </w:tc>
      </w:tr>
    </w:tbl>
    <w:p w14:paraId="4544D028" w14:textId="77777777" w:rsidR="00D1110C" w:rsidRDefault="00D1110C">
      <w:pPr>
        <w:rPr>
          <w:lang w:eastAsia="ko-KR"/>
        </w:rPr>
      </w:pPr>
    </w:p>
    <w:p w14:paraId="069BB6C6" w14:textId="77777777" w:rsidR="00D1110C" w:rsidRDefault="00B264AF">
      <w:pPr>
        <w:pStyle w:val="2"/>
      </w:pPr>
      <w:r>
        <w:t>D2R power control</w:t>
      </w:r>
    </w:p>
    <w:p w14:paraId="6732CE02" w14:textId="77777777" w:rsidR="00D1110C" w:rsidRDefault="00B264AF">
      <w:pPr>
        <w:rPr>
          <w:lang w:eastAsia="ko-KR"/>
        </w:rPr>
      </w:pPr>
      <w:r>
        <w:rPr>
          <w:lang w:eastAsia="ko-KR"/>
        </w:rPr>
        <w:t>Almost 11 companies show interest supporting D2R power control for Device 2b/C. Based on the contributions, following proposal can be considered.</w:t>
      </w:r>
    </w:p>
    <w:p w14:paraId="214989CE" w14:textId="77777777" w:rsidR="00D1110C" w:rsidRDefault="00D1110C">
      <w:pPr>
        <w:rPr>
          <w:lang w:eastAsia="zh-CN"/>
        </w:rPr>
      </w:pPr>
    </w:p>
    <w:p w14:paraId="3C729882" w14:textId="77777777" w:rsidR="00D1110C" w:rsidRDefault="00B264AF">
      <w:pPr>
        <w:rPr>
          <w:b/>
          <w:lang w:eastAsia="ko-KR"/>
        </w:rPr>
      </w:pPr>
      <w:r>
        <w:rPr>
          <w:b/>
          <w:lang w:eastAsia="ko-KR"/>
        </w:rPr>
        <w:t>Proposal 4.7a</w:t>
      </w:r>
    </w:p>
    <w:p w14:paraId="176E933C" w14:textId="77777777" w:rsidR="00D1110C" w:rsidRDefault="00B264AF">
      <w:pPr>
        <w:rPr>
          <w:lang w:eastAsia="ko-KR"/>
        </w:rPr>
      </w:pPr>
      <w:r>
        <w:rPr>
          <w:rFonts w:hint="eastAsia"/>
          <w:lang w:eastAsia="ko-KR"/>
        </w:rPr>
        <w:t xml:space="preserve">Study necessity and feasibility of D2R </w:t>
      </w:r>
      <w:r>
        <w:rPr>
          <w:lang w:eastAsia="ko-KR"/>
        </w:rPr>
        <w:t xml:space="preserve">Tx </w:t>
      </w:r>
      <w:r>
        <w:rPr>
          <w:rFonts w:hint="eastAsia"/>
          <w:lang w:eastAsia="ko-KR"/>
        </w:rPr>
        <w:t>power control for Device 2b/C</w:t>
      </w:r>
      <w:r>
        <w:rPr>
          <w:lang w:eastAsia="ko-KR"/>
        </w:rPr>
        <w:t xml:space="preserve"> including the following aspects</w:t>
      </w:r>
    </w:p>
    <w:p w14:paraId="0D62F6C2" w14:textId="77777777" w:rsidR="00D1110C" w:rsidRDefault="00B264AF">
      <w:pPr>
        <w:pStyle w:val="ad"/>
        <w:numPr>
          <w:ilvl w:val="0"/>
          <w:numId w:val="5"/>
        </w:numPr>
        <w:rPr>
          <w:lang w:eastAsia="zh-CN"/>
        </w:rPr>
      </w:pPr>
      <w:r>
        <w:rPr>
          <w:rFonts w:hint="eastAsia"/>
          <w:lang w:eastAsia="ko-KR"/>
        </w:rPr>
        <w:t xml:space="preserve">Open loop </w:t>
      </w:r>
      <w:r>
        <w:rPr>
          <w:lang w:eastAsia="ko-KR"/>
        </w:rPr>
        <w:t>and/or</w:t>
      </w:r>
      <w:r>
        <w:rPr>
          <w:rFonts w:hint="eastAsia"/>
          <w:lang w:eastAsia="ko-KR"/>
        </w:rPr>
        <w:t xml:space="preserve"> closed loop power control</w:t>
      </w:r>
    </w:p>
    <w:p w14:paraId="1E95EB94" w14:textId="77777777" w:rsidR="00D1110C" w:rsidRDefault="00B264AF">
      <w:pPr>
        <w:pStyle w:val="ad"/>
        <w:numPr>
          <w:ilvl w:val="0"/>
          <w:numId w:val="5"/>
        </w:numPr>
        <w:rPr>
          <w:lang w:eastAsia="zh-CN"/>
        </w:rPr>
      </w:pPr>
      <w:r>
        <w:rPr>
          <w:lang w:eastAsia="zh-CN"/>
        </w:rPr>
        <w:t>Required measurements (e.g., pathloss measurement) / information at the device or reader side</w:t>
      </w:r>
    </w:p>
    <w:p w14:paraId="7753305C" w14:textId="77777777" w:rsidR="00D1110C" w:rsidRDefault="00B264AF">
      <w:pPr>
        <w:pStyle w:val="ad"/>
        <w:numPr>
          <w:ilvl w:val="0"/>
          <w:numId w:val="5"/>
        </w:numPr>
        <w:rPr>
          <w:lang w:eastAsia="zh-CN"/>
        </w:rPr>
      </w:pPr>
      <w:r>
        <w:rPr>
          <w:lang w:eastAsia="zh-CN"/>
        </w:rPr>
        <w:t>Awareness of the device energy state</w:t>
      </w:r>
    </w:p>
    <w:p w14:paraId="10539D38" w14:textId="77777777" w:rsidR="00D1110C" w:rsidRDefault="00D1110C">
      <w:pPr>
        <w:rPr>
          <w:lang w:eastAsia="zh-CN"/>
        </w:rPr>
      </w:pPr>
    </w:p>
    <w:tbl>
      <w:tblPr>
        <w:tblStyle w:val="a8"/>
        <w:tblW w:w="9631" w:type="dxa"/>
        <w:tblLayout w:type="fixed"/>
        <w:tblLook w:val="04A0" w:firstRow="1" w:lastRow="0" w:firstColumn="1" w:lastColumn="0" w:noHBand="0" w:noVBand="1"/>
      </w:tblPr>
      <w:tblGrid>
        <w:gridCol w:w="1479"/>
        <w:gridCol w:w="1372"/>
        <w:gridCol w:w="6780"/>
      </w:tblGrid>
      <w:tr w:rsidR="00D1110C" w14:paraId="0C9DCF16" w14:textId="77777777">
        <w:tc>
          <w:tcPr>
            <w:tcW w:w="1479" w:type="dxa"/>
            <w:shd w:val="clear" w:color="auto" w:fill="D9D9D9" w:themeFill="background1" w:themeFillShade="D9"/>
          </w:tcPr>
          <w:p w14:paraId="36C0AB09" w14:textId="77777777" w:rsidR="00D1110C" w:rsidRDefault="00B264AF">
            <w:pPr>
              <w:jc w:val="center"/>
              <w:rPr>
                <w:b/>
                <w:bCs/>
                <w:lang w:val="en-US" w:eastAsia="ko-KR"/>
              </w:rPr>
            </w:pPr>
            <w:r>
              <w:rPr>
                <w:b/>
                <w:bCs/>
                <w:lang w:val="en-US" w:eastAsia="ko-KR"/>
              </w:rPr>
              <w:t>Company</w:t>
            </w:r>
          </w:p>
        </w:tc>
        <w:tc>
          <w:tcPr>
            <w:tcW w:w="1372" w:type="dxa"/>
            <w:shd w:val="clear" w:color="auto" w:fill="D9D9D9" w:themeFill="background1" w:themeFillShade="D9"/>
          </w:tcPr>
          <w:p w14:paraId="186E5B8D" w14:textId="77777777" w:rsidR="00D1110C" w:rsidRDefault="00B264AF">
            <w:pPr>
              <w:jc w:val="center"/>
              <w:rPr>
                <w:b/>
                <w:bCs/>
                <w:lang w:val="en-US" w:eastAsia="ko-KR"/>
              </w:rPr>
            </w:pPr>
            <w:r>
              <w:rPr>
                <w:b/>
                <w:bCs/>
                <w:lang w:val="en-US" w:eastAsia="ko-KR"/>
              </w:rPr>
              <w:t>Y/N</w:t>
            </w:r>
          </w:p>
        </w:tc>
        <w:tc>
          <w:tcPr>
            <w:tcW w:w="6780" w:type="dxa"/>
            <w:shd w:val="clear" w:color="auto" w:fill="D9D9D9" w:themeFill="background1" w:themeFillShade="D9"/>
          </w:tcPr>
          <w:p w14:paraId="5CBAFD8C" w14:textId="77777777" w:rsidR="00D1110C" w:rsidRDefault="00B264AF">
            <w:pPr>
              <w:jc w:val="center"/>
              <w:rPr>
                <w:b/>
                <w:bCs/>
                <w:lang w:val="en-US" w:eastAsia="ko-KR"/>
              </w:rPr>
            </w:pPr>
            <w:r>
              <w:rPr>
                <w:b/>
                <w:bCs/>
                <w:lang w:val="en-US" w:eastAsia="ko-KR"/>
              </w:rPr>
              <w:t>Comments</w:t>
            </w:r>
          </w:p>
        </w:tc>
      </w:tr>
      <w:tr w:rsidR="00D1110C" w14:paraId="3E126071" w14:textId="77777777">
        <w:tc>
          <w:tcPr>
            <w:tcW w:w="1479" w:type="dxa"/>
          </w:tcPr>
          <w:p w14:paraId="1D1E2FB3" w14:textId="77777777" w:rsidR="00D1110C" w:rsidRDefault="00B264AF">
            <w:pPr>
              <w:rPr>
                <w:lang w:val="en-US" w:eastAsia="ko-KR"/>
              </w:rPr>
            </w:pPr>
            <w:r>
              <w:rPr>
                <w:rFonts w:eastAsia="DengXian" w:hint="eastAsia"/>
                <w:lang w:val="en-US" w:eastAsia="zh-CN"/>
              </w:rPr>
              <w:t>NEC</w:t>
            </w:r>
          </w:p>
        </w:tc>
        <w:tc>
          <w:tcPr>
            <w:tcW w:w="1372" w:type="dxa"/>
          </w:tcPr>
          <w:p w14:paraId="2A189C0D" w14:textId="77777777" w:rsidR="00D1110C" w:rsidRDefault="00D1110C">
            <w:pPr>
              <w:rPr>
                <w:lang w:val="en-US" w:eastAsia="ko-KR"/>
              </w:rPr>
            </w:pPr>
          </w:p>
        </w:tc>
        <w:tc>
          <w:tcPr>
            <w:tcW w:w="6780" w:type="dxa"/>
          </w:tcPr>
          <w:p w14:paraId="0D277724" w14:textId="77777777" w:rsidR="00D1110C" w:rsidRDefault="00B264AF">
            <w:pPr>
              <w:rPr>
                <w:lang w:val="en-US" w:eastAsia="ko-KR"/>
              </w:rPr>
            </w:pPr>
            <w:r>
              <w:rPr>
                <w:rFonts w:eastAsia="DengXian" w:hint="eastAsia"/>
                <w:lang w:val="en-US" w:eastAsia="zh-CN"/>
              </w:rPr>
              <w:t xml:space="preserve">Maybe we need to study whether the </w:t>
            </w:r>
            <w:r>
              <w:rPr>
                <w:rFonts w:eastAsia="DengXian"/>
                <w:lang w:val="en-US" w:eastAsia="zh-CN"/>
              </w:rPr>
              <w:t>architecture</w:t>
            </w:r>
            <w:r>
              <w:rPr>
                <w:rFonts w:eastAsia="DengXian" w:hint="eastAsia"/>
                <w:lang w:val="en-US" w:eastAsia="zh-CN"/>
              </w:rPr>
              <w:t xml:space="preserve"> can </w:t>
            </w:r>
            <w:r>
              <w:rPr>
                <w:rFonts w:eastAsia="DengXian"/>
                <w:lang w:val="en-US" w:eastAsia="zh-CN"/>
              </w:rPr>
              <w:t>support</w:t>
            </w:r>
            <w:r>
              <w:rPr>
                <w:rFonts w:eastAsia="DengXian" w:hint="eastAsia"/>
                <w:lang w:val="en-US" w:eastAsia="zh-CN"/>
              </w:rPr>
              <w:t xml:space="preserve"> the functionalities of measurement and power control first.</w:t>
            </w:r>
          </w:p>
        </w:tc>
      </w:tr>
      <w:tr w:rsidR="00D1110C" w14:paraId="29B95B19" w14:textId="77777777">
        <w:tc>
          <w:tcPr>
            <w:tcW w:w="1479" w:type="dxa"/>
          </w:tcPr>
          <w:p w14:paraId="620AAA03" w14:textId="77777777" w:rsidR="00D1110C" w:rsidRDefault="00B264AF">
            <w:pPr>
              <w:rPr>
                <w:lang w:val="en-US" w:eastAsia="ko-KR"/>
              </w:rPr>
            </w:pPr>
            <w:r>
              <w:rPr>
                <w:lang w:val="en-US" w:eastAsia="ko-KR"/>
              </w:rPr>
              <w:t>IDCC</w:t>
            </w:r>
          </w:p>
        </w:tc>
        <w:tc>
          <w:tcPr>
            <w:tcW w:w="1372" w:type="dxa"/>
          </w:tcPr>
          <w:p w14:paraId="4E29228F" w14:textId="77777777" w:rsidR="00D1110C" w:rsidRDefault="00B264AF">
            <w:pPr>
              <w:rPr>
                <w:lang w:val="en-US" w:eastAsia="ko-KR"/>
              </w:rPr>
            </w:pPr>
            <w:r>
              <w:rPr>
                <w:lang w:val="en-US" w:eastAsia="ko-KR"/>
              </w:rPr>
              <w:t>Y</w:t>
            </w:r>
          </w:p>
        </w:tc>
        <w:tc>
          <w:tcPr>
            <w:tcW w:w="6780" w:type="dxa"/>
          </w:tcPr>
          <w:p w14:paraId="1B1FB041" w14:textId="77777777" w:rsidR="00D1110C" w:rsidRDefault="00D1110C">
            <w:pPr>
              <w:rPr>
                <w:lang w:val="en-US" w:eastAsia="ko-KR"/>
              </w:rPr>
            </w:pPr>
          </w:p>
        </w:tc>
      </w:tr>
      <w:tr w:rsidR="00D1110C" w14:paraId="3081F7CE" w14:textId="77777777">
        <w:tc>
          <w:tcPr>
            <w:tcW w:w="1479" w:type="dxa"/>
          </w:tcPr>
          <w:p w14:paraId="04574A8E" w14:textId="77777777" w:rsidR="00D1110C" w:rsidRDefault="00B264AF">
            <w:pPr>
              <w:rPr>
                <w:lang w:val="en-US" w:eastAsia="ko-KR"/>
              </w:rPr>
            </w:pPr>
            <w:r>
              <w:rPr>
                <w:rFonts w:eastAsia="DengXian"/>
                <w:lang w:val="en-US" w:eastAsia="zh-CN"/>
              </w:rPr>
              <w:t>Panasonic</w:t>
            </w:r>
          </w:p>
        </w:tc>
        <w:tc>
          <w:tcPr>
            <w:tcW w:w="1372" w:type="dxa"/>
          </w:tcPr>
          <w:p w14:paraId="23D3CBAE" w14:textId="77777777" w:rsidR="00D1110C" w:rsidRDefault="00B264AF">
            <w:pPr>
              <w:rPr>
                <w:lang w:val="en-US" w:eastAsia="ko-KR"/>
              </w:rPr>
            </w:pPr>
            <w:r>
              <w:rPr>
                <w:rFonts w:eastAsia="DengXian"/>
                <w:lang w:val="en-US" w:eastAsia="zh-CN"/>
              </w:rPr>
              <w:t>Y</w:t>
            </w:r>
          </w:p>
        </w:tc>
        <w:tc>
          <w:tcPr>
            <w:tcW w:w="6780" w:type="dxa"/>
          </w:tcPr>
          <w:p w14:paraId="0F399E7E" w14:textId="77777777" w:rsidR="00D1110C" w:rsidRDefault="00D1110C">
            <w:pPr>
              <w:rPr>
                <w:lang w:val="en-US" w:eastAsia="ko-KR"/>
              </w:rPr>
            </w:pPr>
          </w:p>
        </w:tc>
      </w:tr>
      <w:tr w:rsidR="00D1110C" w14:paraId="59F21CAE" w14:textId="77777777">
        <w:tc>
          <w:tcPr>
            <w:tcW w:w="1479" w:type="dxa"/>
          </w:tcPr>
          <w:p w14:paraId="798CCF31" w14:textId="77777777" w:rsidR="00D1110C" w:rsidRDefault="00B264AF">
            <w:pPr>
              <w:rPr>
                <w:rFonts w:eastAsia="DengXian"/>
                <w:lang w:val="en-US" w:eastAsia="zh-CN"/>
              </w:rPr>
            </w:pPr>
            <w:r>
              <w:rPr>
                <w:lang w:val="en-US" w:eastAsia="ko-KR"/>
              </w:rPr>
              <w:t>Qualcomm</w:t>
            </w:r>
          </w:p>
        </w:tc>
        <w:tc>
          <w:tcPr>
            <w:tcW w:w="1372" w:type="dxa"/>
          </w:tcPr>
          <w:p w14:paraId="29F5835D" w14:textId="77777777" w:rsidR="00D1110C" w:rsidRDefault="00B264AF">
            <w:pPr>
              <w:rPr>
                <w:rFonts w:eastAsia="DengXian"/>
                <w:lang w:val="en-US" w:eastAsia="zh-CN"/>
              </w:rPr>
            </w:pPr>
            <w:r>
              <w:rPr>
                <w:lang w:val="en-US" w:eastAsia="ko-KR"/>
              </w:rPr>
              <w:t>Comment</w:t>
            </w:r>
          </w:p>
        </w:tc>
        <w:tc>
          <w:tcPr>
            <w:tcW w:w="6780" w:type="dxa"/>
          </w:tcPr>
          <w:p w14:paraId="4ABD444D" w14:textId="77777777" w:rsidR="00D1110C" w:rsidRDefault="00B264AF">
            <w:pPr>
              <w:rPr>
                <w:lang w:val="en-US" w:eastAsia="ko-KR"/>
              </w:rPr>
            </w:pPr>
            <w:r>
              <w:rPr>
                <w:lang w:val="en-US" w:eastAsia="ko-KR"/>
              </w:rPr>
              <w:t>First need to study the necessity and feasibility of device measurement (e.g., RSRP)</w:t>
            </w:r>
          </w:p>
        </w:tc>
      </w:tr>
      <w:tr w:rsidR="00D1110C" w14:paraId="64A03A04" w14:textId="77777777">
        <w:tc>
          <w:tcPr>
            <w:tcW w:w="1479" w:type="dxa"/>
          </w:tcPr>
          <w:p w14:paraId="6876D651" w14:textId="77777777" w:rsidR="00D1110C" w:rsidRDefault="00B264AF">
            <w:pPr>
              <w:rPr>
                <w:lang w:val="en-US" w:eastAsia="ko-KR"/>
              </w:rPr>
            </w:pPr>
            <w:r>
              <w:rPr>
                <w:rFonts w:hint="eastAsia"/>
                <w:lang w:val="en-US" w:eastAsia="ko-KR"/>
              </w:rPr>
              <w:t>L</w:t>
            </w:r>
            <w:r>
              <w:rPr>
                <w:lang w:val="en-US" w:eastAsia="ko-KR"/>
              </w:rPr>
              <w:t>G</w:t>
            </w:r>
          </w:p>
        </w:tc>
        <w:tc>
          <w:tcPr>
            <w:tcW w:w="1372" w:type="dxa"/>
          </w:tcPr>
          <w:p w14:paraId="3208DFC2" w14:textId="77777777" w:rsidR="00D1110C" w:rsidRDefault="00B264AF">
            <w:pPr>
              <w:rPr>
                <w:lang w:val="en-US" w:eastAsia="ko-KR"/>
              </w:rPr>
            </w:pPr>
            <w:r>
              <w:rPr>
                <w:rFonts w:hint="eastAsia"/>
                <w:lang w:val="en-US" w:eastAsia="ko-KR"/>
              </w:rPr>
              <w:t>Y</w:t>
            </w:r>
          </w:p>
        </w:tc>
        <w:tc>
          <w:tcPr>
            <w:tcW w:w="6780" w:type="dxa"/>
          </w:tcPr>
          <w:p w14:paraId="197CD265" w14:textId="77777777" w:rsidR="00D1110C" w:rsidRDefault="00D1110C">
            <w:pPr>
              <w:rPr>
                <w:lang w:val="en-US" w:eastAsia="ko-KR"/>
              </w:rPr>
            </w:pPr>
          </w:p>
        </w:tc>
      </w:tr>
      <w:tr w:rsidR="00D1110C" w14:paraId="39EC0B64" w14:textId="77777777">
        <w:tc>
          <w:tcPr>
            <w:tcW w:w="1479" w:type="dxa"/>
          </w:tcPr>
          <w:p w14:paraId="3336BDA2" w14:textId="77777777" w:rsidR="00D1110C" w:rsidRDefault="00B264AF">
            <w:pPr>
              <w:rPr>
                <w:rFonts w:eastAsia="DengXian"/>
                <w:lang w:val="en-US" w:eastAsia="zh-CN"/>
              </w:rPr>
            </w:pPr>
            <w:r>
              <w:rPr>
                <w:rFonts w:eastAsia="DengXian" w:hint="eastAsia"/>
                <w:lang w:val="en-US" w:eastAsia="zh-CN"/>
              </w:rPr>
              <w:t>T</w:t>
            </w:r>
            <w:r>
              <w:rPr>
                <w:rFonts w:eastAsia="DengXian"/>
                <w:lang w:val="en-US" w:eastAsia="zh-CN"/>
              </w:rPr>
              <w:t>CL</w:t>
            </w:r>
          </w:p>
        </w:tc>
        <w:tc>
          <w:tcPr>
            <w:tcW w:w="1372" w:type="dxa"/>
          </w:tcPr>
          <w:p w14:paraId="5615C485" w14:textId="77777777" w:rsidR="00D1110C" w:rsidRDefault="00B264AF">
            <w:pPr>
              <w:rPr>
                <w:rFonts w:eastAsia="DengXian"/>
                <w:lang w:val="en-US" w:eastAsia="zh-CN"/>
              </w:rPr>
            </w:pPr>
            <w:r>
              <w:rPr>
                <w:rFonts w:eastAsia="DengXian" w:hint="eastAsia"/>
                <w:lang w:val="en-US" w:eastAsia="zh-CN"/>
              </w:rPr>
              <w:t>Y</w:t>
            </w:r>
          </w:p>
        </w:tc>
        <w:tc>
          <w:tcPr>
            <w:tcW w:w="6780" w:type="dxa"/>
          </w:tcPr>
          <w:p w14:paraId="1C2105E6" w14:textId="77777777" w:rsidR="00D1110C" w:rsidRDefault="00D1110C">
            <w:pPr>
              <w:rPr>
                <w:lang w:val="en-US" w:eastAsia="ko-KR"/>
              </w:rPr>
            </w:pPr>
          </w:p>
        </w:tc>
      </w:tr>
      <w:tr w:rsidR="00D1110C" w14:paraId="763218FC" w14:textId="77777777">
        <w:tc>
          <w:tcPr>
            <w:tcW w:w="1479" w:type="dxa"/>
          </w:tcPr>
          <w:p w14:paraId="40B292D5" w14:textId="77777777" w:rsidR="00D1110C" w:rsidRDefault="00B264AF">
            <w:pPr>
              <w:rPr>
                <w:rFonts w:eastAsia="DengXian"/>
                <w:lang w:val="en-US" w:eastAsia="zh-CN"/>
              </w:rPr>
            </w:pPr>
            <w:r>
              <w:rPr>
                <w:lang w:val="en-US" w:eastAsia="ko-KR"/>
              </w:rPr>
              <w:t>Samsung</w:t>
            </w:r>
          </w:p>
        </w:tc>
        <w:tc>
          <w:tcPr>
            <w:tcW w:w="1372" w:type="dxa"/>
          </w:tcPr>
          <w:p w14:paraId="1DB7D54A" w14:textId="77777777" w:rsidR="00D1110C" w:rsidRDefault="00B264AF">
            <w:pPr>
              <w:rPr>
                <w:rFonts w:eastAsiaTheme="minorEastAsia"/>
                <w:lang w:val="en-US" w:eastAsia="ko-KR"/>
              </w:rPr>
            </w:pPr>
            <w:r>
              <w:rPr>
                <w:rFonts w:eastAsiaTheme="minorEastAsia" w:hint="eastAsia"/>
                <w:lang w:val="en-US" w:eastAsia="ko-KR"/>
              </w:rPr>
              <w:t>Y</w:t>
            </w:r>
          </w:p>
        </w:tc>
        <w:tc>
          <w:tcPr>
            <w:tcW w:w="6780" w:type="dxa"/>
          </w:tcPr>
          <w:p w14:paraId="307E3E8B" w14:textId="77777777" w:rsidR="00D1110C" w:rsidRDefault="00B264AF">
            <w:pPr>
              <w:rPr>
                <w:lang w:val="en-US" w:eastAsia="ko-KR"/>
              </w:rPr>
            </w:pPr>
            <w:r>
              <w:rPr>
                <w:lang w:val="en-US" w:eastAsia="ko-KR"/>
              </w:rPr>
              <w:t>Regarding awareness of the device energy state, whether the reader takes this into account when determining the device’s transmit power is an implementation issue of the reader. Therefore, we propose to remove this bullet.</w:t>
            </w:r>
          </w:p>
        </w:tc>
      </w:tr>
      <w:tr w:rsidR="00D1110C" w14:paraId="169B90A1" w14:textId="77777777">
        <w:tc>
          <w:tcPr>
            <w:tcW w:w="1479" w:type="dxa"/>
          </w:tcPr>
          <w:p w14:paraId="740EF7FF" w14:textId="77777777" w:rsidR="00D1110C" w:rsidRDefault="00B264AF">
            <w:pPr>
              <w:rPr>
                <w:lang w:val="en-US" w:eastAsia="ko-KR"/>
              </w:rPr>
            </w:pPr>
            <w:r>
              <w:rPr>
                <w:lang w:val="en-US" w:eastAsia="ko-KR"/>
              </w:rPr>
              <w:t>Nokia</w:t>
            </w:r>
          </w:p>
        </w:tc>
        <w:tc>
          <w:tcPr>
            <w:tcW w:w="1372" w:type="dxa"/>
          </w:tcPr>
          <w:p w14:paraId="7D4CED0A" w14:textId="77777777" w:rsidR="00D1110C" w:rsidRDefault="00B264AF">
            <w:pPr>
              <w:rPr>
                <w:lang w:val="en-US" w:eastAsia="ko-KR"/>
              </w:rPr>
            </w:pPr>
            <w:r>
              <w:rPr>
                <w:lang w:val="en-US" w:eastAsia="ko-KR"/>
              </w:rPr>
              <w:t>Y</w:t>
            </w:r>
          </w:p>
        </w:tc>
        <w:tc>
          <w:tcPr>
            <w:tcW w:w="6780" w:type="dxa"/>
          </w:tcPr>
          <w:p w14:paraId="0B2E9F22" w14:textId="77777777" w:rsidR="00D1110C" w:rsidRDefault="00D1110C">
            <w:pPr>
              <w:rPr>
                <w:lang w:val="en-US" w:eastAsia="ko-KR"/>
              </w:rPr>
            </w:pPr>
          </w:p>
        </w:tc>
      </w:tr>
      <w:tr w:rsidR="00D1110C" w14:paraId="07C94EB8" w14:textId="77777777">
        <w:tc>
          <w:tcPr>
            <w:tcW w:w="1479" w:type="dxa"/>
          </w:tcPr>
          <w:p w14:paraId="647FDEFD" w14:textId="77777777" w:rsidR="00D1110C" w:rsidRDefault="00B264AF">
            <w:pPr>
              <w:rPr>
                <w:lang w:val="en-US" w:eastAsia="ko-KR"/>
              </w:rPr>
            </w:pPr>
            <w:r>
              <w:rPr>
                <w:lang w:val="en-US" w:eastAsia="ko-KR"/>
              </w:rPr>
              <w:t>Apple</w:t>
            </w:r>
          </w:p>
        </w:tc>
        <w:tc>
          <w:tcPr>
            <w:tcW w:w="1372" w:type="dxa"/>
          </w:tcPr>
          <w:p w14:paraId="189A851A" w14:textId="77777777" w:rsidR="00D1110C" w:rsidRDefault="00B264AF">
            <w:pPr>
              <w:rPr>
                <w:lang w:val="en-US" w:eastAsia="ko-KR"/>
              </w:rPr>
            </w:pPr>
            <w:r>
              <w:rPr>
                <w:lang w:val="en-US" w:eastAsia="ko-KR"/>
              </w:rPr>
              <w:t>Y</w:t>
            </w:r>
          </w:p>
        </w:tc>
        <w:tc>
          <w:tcPr>
            <w:tcW w:w="6780" w:type="dxa"/>
          </w:tcPr>
          <w:p w14:paraId="7AF0ED37" w14:textId="77777777" w:rsidR="00D1110C" w:rsidRDefault="00D1110C">
            <w:pPr>
              <w:rPr>
                <w:lang w:val="en-US" w:eastAsia="ko-KR"/>
              </w:rPr>
            </w:pPr>
          </w:p>
        </w:tc>
      </w:tr>
      <w:tr w:rsidR="00D1110C" w14:paraId="26028D13" w14:textId="77777777">
        <w:tc>
          <w:tcPr>
            <w:tcW w:w="1479" w:type="dxa"/>
          </w:tcPr>
          <w:p w14:paraId="74876786" w14:textId="77777777" w:rsidR="00D1110C" w:rsidRDefault="00B264AF">
            <w:pPr>
              <w:rPr>
                <w:rFonts w:eastAsia="DengXian"/>
                <w:lang w:val="en-US" w:eastAsia="zh-CN"/>
              </w:rPr>
            </w:pPr>
            <w:r>
              <w:rPr>
                <w:rFonts w:eastAsia="DengXian" w:hint="eastAsia"/>
                <w:lang w:val="en-US" w:eastAsia="zh-CN"/>
              </w:rPr>
              <w:t>[</w:t>
            </w:r>
            <w:r>
              <w:rPr>
                <w:rFonts w:eastAsia="DengXian"/>
                <w:lang w:val="en-US" w:eastAsia="zh-CN"/>
              </w:rPr>
              <w:t>OPPO]</w:t>
            </w:r>
          </w:p>
        </w:tc>
        <w:tc>
          <w:tcPr>
            <w:tcW w:w="1372" w:type="dxa"/>
          </w:tcPr>
          <w:p w14:paraId="099B6762" w14:textId="77777777" w:rsidR="00D1110C" w:rsidRDefault="00B264AF">
            <w:pPr>
              <w:rPr>
                <w:rFonts w:eastAsia="DengXian"/>
                <w:lang w:val="en-US" w:eastAsia="zh-CN"/>
              </w:rPr>
            </w:pPr>
            <w:r>
              <w:rPr>
                <w:rFonts w:eastAsia="DengXian" w:hint="eastAsia"/>
                <w:lang w:val="en-US" w:eastAsia="zh-CN"/>
              </w:rPr>
              <w:t>Y</w:t>
            </w:r>
          </w:p>
        </w:tc>
        <w:tc>
          <w:tcPr>
            <w:tcW w:w="6780" w:type="dxa"/>
          </w:tcPr>
          <w:p w14:paraId="29D9DD11" w14:textId="77777777" w:rsidR="00D1110C" w:rsidRDefault="00D1110C">
            <w:pPr>
              <w:rPr>
                <w:lang w:val="en-US" w:eastAsia="ko-KR"/>
              </w:rPr>
            </w:pPr>
          </w:p>
        </w:tc>
      </w:tr>
      <w:tr w:rsidR="00D1110C" w14:paraId="4499FAC4" w14:textId="77777777">
        <w:tc>
          <w:tcPr>
            <w:tcW w:w="1479" w:type="dxa"/>
          </w:tcPr>
          <w:p w14:paraId="0D4061BF" w14:textId="77777777" w:rsidR="00D1110C" w:rsidRDefault="00B264AF">
            <w:pPr>
              <w:rPr>
                <w:rFonts w:eastAsia="DengXian"/>
                <w:lang w:val="en-US" w:eastAsia="zh-CN"/>
              </w:rPr>
            </w:pPr>
            <w:r>
              <w:rPr>
                <w:rFonts w:eastAsia="DengXian" w:hint="eastAsia"/>
                <w:lang w:val="en-US" w:eastAsia="zh-CN"/>
              </w:rPr>
              <w:t>v</w:t>
            </w:r>
            <w:r>
              <w:rPr>
                <w:rFonts w:eastAsia="DengXian"/>
                <w:lang w:val="en-US" w:eastAsia="zh-CN"/>
              </w:rPr>
              <w:t>ivo</w:t>
            </w:r>
          </w:p>
        </w:tc>
        <w:tc>
          <w:tcPr>
            <w:tcW w:w="1372" w:type="dxa"/>
          </w:tcPr>
          <w:p w14:paraId="79F28E49" w14:textId="77777777" w:rsidR="00D1110C" w:rsidRDefault="00B264AF">
            <w:pPr>
              <w:rPr>
                <w:rFonts w:eastAsia="DengXian"/>
                <w:lang w:val="en-US" w:eastAsia="zh-CN"/>
              </w:rPr>
            </w:pPr>
            <w:r>
              <w:rPr>
                <w:rFonts w:eastAsia="DengXian" w:hint="eastAsia"/>
                <w:lang w:val="en-US" w:eastAsia="zh-CN"/>
              </w:rPr>
              <w:t>Y</w:t>
            </w:r>
          </w:p>
        </w:tc>
        <w:tc>
          <w:tcPr>
            <w:tcW w:w="6780" w:type="dxa"/>
          </w:tcPr>
          <w:p w14:paraId="694985AC" w14:textId="77777777" w:rsidR="00D1110C" w:rsidRDefault="00B264AF">
            <w:pPr>
              <w:rPr>
                <w:lang w:val="en-US" w:eastAsia="ko-KR"/>
              </w:rPr>
            </w:pPr>
            <w:r>
              <w:rPr>
                <w:rFonts w:eastAsia="DengXian"/>
                <w:lang w:val="en-US" w:eastAsia="zh-CN"/>
              </w:rPr>
              <w:t>We support the study for D2R power control since the transmit power range of R20 device 2b/C is wide and power control D2R can address the near-far effect etc. Besides, for the last subbullet, we wonder the relationship to D2R power control. It seems like awareness thing is up to reader implementation.</w:t>
            </w:r>
          </w:p>
        </w:tc>
      </w:tr>
      <w:tr w:rsidR="00D1110C" w14:paraId="7633DB83" w14:textId="77777777">
        <w:tc>
          <w:tcPr>
            <w:tcW w:w="1479" w:type="dxa"/>
          </w:tcPr>
          <w:p w14:paraId="1C6D3146" w14:textId="77777777" w:rsidR="00D1110C" w:rsidRDefault="00B264AF">
            <w:pPr>
              <w:rPr>
                <w:rFonts w:eastAsia="DengXian"/>
                <w:lang w:val="en-US" w:eastAsia="zh-CN"/>
              </w:rPr>
            </w:pPr>
            <w:r>
              <w:rPr>
                <w:rFonts w:eastAsia="DengXian"/>
                <w:lang w:val="en-US" w:eastAsia="zh-CN"/>
              </w:rPr>
              <w:t>FUTUREWEI</w:t>
            </w:r>
          </w:p>
        </w:tc>
        <w:tc>
          <w:tcPr>
            <w:tcW w:w="1372" w:type="dxa"/>
          </w:tcPr>
          <w:p w14:paraId="24080135" w14:textId="77777777" w:rsidR="00D1110C" w:rsidRDefault="00B264AF">
            <w:pPr>
              <w:rPr>
                <w:rFonts w:eastAsia="DengXian"/>
                <w:lang w:val="en-US" w:eastAsia="zh-CN"/>
              </w:rPr>
            </w:pPr>
            <w:r>
              <w:rPr>
                <w:rFonts w:eastAsia="DengXian"/>
                <w:lang w:val="en-US" w:eastAsia="zh-CN"/>
              </w:rPr>
              <w:t>Y</w:t>
            </w:r>
          </w:p>
        </w:tc>
        <w:tc>
          <w:tcPr>
            <w:tcW w:w="6780" w:type="dxa"/>
          </w:tcPr>
          <w:p w14:paraId="62231044" w14:textId="77777777" w:rsidR="00D1110C" w:rsidRDefault="00D1110C">
            <w:pPr>
              <w:rPr>
                <w:rFonts w:eastAsia="DengXian"/>
                <w:lang w:val="en-US" w:eastAsia="zh-CN"/>
              </w:rPr>
            </w:pPr>
          </w:p>
        </w:tc>
      </w:tr>
      <w:tr w:rsidR="00D1110C" w14:paraId="1CC97B0C" w14:textId="77777777">
        <w:tc>
          <w:tcPr>
            <w:tcW w:w="1479" w:type="dxa"/>
          </w:tcPr>
          <w:p w14:paraId="53AA8042" w14:textId="77777777" w:rsidR="00D1110C" w:rsidRDefault="00B264AF">
            <w:pPr>
              <w:rPr>
                <w:rFonts w:eastAsia="DengXian"/>
                <w:lang w:val="en-US" w:eastAsia="zh-CN"/>
              </w:rPr>
            </w:pPr>
            <w:r>
              <w:rPr>
                <w:rFonts w:eastAsia="DengXian"/>
                <w:lang w:val="en-US" w:eastAsia="zh-CN"/>
              </w:rPr>
              <w:t>SONY1</w:t>
            </w:r>
          </w:p>
        </w:tc>
        <w:tc>
          <w:tcPr>
            <w:tcW w:w="1372" w:type="dxa"/>
          </w:tcPr>
          <w:p w14:paraId="4F0734FA" w14:textId="77777777" w:rsidR="00D1110C" w:rsidRDefault="00B264AF">
            <w:pPr>
              <w:rPr>
                <w:rFonts w:eastAsia="DengXian"/>
                <w:lang w:val="en-US" w:eastAsia="zh-CN"/>
              </w:rPr>
            </w:pPr>
            <w:r>
              <w:rPr>
                <w:rFonts w:eastAsia="DengXian"/>
                <w:lang w:val="en-US" w:eastAsia="zh-CN"/>
              </w:rPr>
              <w:t>Y</w:t>
            </w:r>
          </w:p>
        </w:tc>
        <w:tc>
          <w:tcPr>
            <w:tcW w:w="6780" w:type="dxa"/>
          </w:tcPr>
          <w:p w14:paraId="62882A3E" w14:textId="77777777" w:rsidR="00D1110C" w:rsidRDefault="00D1110C">
            <w:pPr>
              <w:rPr>
                <w:rFonts w:eastAsia="DengXian"/>
                <w:lang w:val="en-US" w:eastAsia="zh-CN"/>
              </w:rPr>
            </w:pPr>
          </w:p>
        </w:tc>
      </w:tr>
      <w:tr w:rsidR="00D1110C" w14:paraId="3989C678" w14:textId="77777777">
        <w:tc>
          <w:tcPr>
            <w:tcW w:w="1479" w:type="dxa"/>
          </w:tcPr>
          <w:p w14:paraId="46D83273" w14:textId="77777777" w:rsidR="00D1110C" w:rsidRDefault="00B264AF">
            <w:pPr>
              <w:rPr>
                <w:rFonts w:eastAsia="Yu Mincho"/>
                <w:lang w:val="en-US" w:eastAsia="ja-JP"/>
              </w:rPr>
            </w:pPr>
            <w:r>
              <w:rPr>
                <w:rFonts w:eastAsia="Yu Mincho" w:hint="eastAsia"/>
                <w:lang w:val="en-US" w:eastAsia="ja-JP"/>
              </w:rPr>
              <w:t>DOCOMO</w:t>
            </w:r>
          </w:p>
        </w:tc>
        <w:tc>
          <w:tcPr>
            <w:tcW w:w="1372" w:type="dxa"/>
          </w:tcPr>
          <w:p w14:paraId="6F144CF3" w14:textId="77777777" w:rsidR="00D1110C" w:rsidRDefault="00B264AF">
            <w:pPr>
              <w:rPr>
                <w:rFonts w:eastAsia="Yu Mincho"/>
                <w:lang w:val="en-US" w:eastAsia="ja-JP"/>
              </w:rPr>
            </w:pPr>
            <w:r>
              <w:rPr>
                <w:rFonts w:eastAsia="Yu Mincho" w:hint="eastAsia"/>
                <w:lang w:val="en-US" w:eastAsia="ja-JP"/>
              </w:rPr>
              <w:t>Y</w:t>
            </w:r>
          </w:p>
        </w:tc>
        <w:tc>
          <w:tcPr>
            <w:tcW w:w="6780" w:type="dxa"/>
          </w:tcPr>
          <w:p w14:paraId="78D90B0C" w14:textId="77777777" w:rsidR="00D1110C" w:rsidRDefault="00D1110C">
            <w:pPr>
              <w:rPr>
                <w:rFonts w:eastAsia="DengXian"/>
                <w:lang w:val="en-US" w:eastAsia="zh-CN"/>
              </w:rPr>
            </w:pPr>
          </w:p>
        </w:tc>
      </w:tr>
      <w:tr w:rsidR="00D1110C" w14:paraId="6451DCC7" w14:textId="77777777">
        <w:tc>
          <w:tcPr>
            <w:tcW w:w="1479" w:type="dxa"/>
            <w:shd w:val="clear" w:color="auto" w:fill="auto"/>
          </w:tcPr>
          <w:p w14:paraId="1A60C9A0" w14:textId="77777777" w:rsidR="00D1110C" w:rsidRDefault="00B264AF">
            <w:pPr>
              <w:rPr>
                <w:rFonts w:eastAsia="DengXian"/>
                <w:lang w:val="en-US" w:eastAsia="ja-JP"/>
              </w:rPr>
            </w:pPr>
            <w:r>
              <w:rPr>
                <w:rFonts w:eastAsia="DengXian" w:hint="eastAsia"/>
                <w:lang w:val="en-US" w:eastAsia="zh-CN"/>
              </w:rPr>
              <w:t>CMCC</w:t>
            </w:r>
          </w:p>
        </w:tc>
        <w:tc>
          <w:tcPr>
            <w:tcW w:w="1372" w:type="dxa"/>
            <w:shd w:val="clear" w:color="auto" w:fill="auto"/>
          </w:tcPr>
          <w:p w14:paraId="120BD99D" w14:textId="77777777" w:rsidR="00D1110C" w:rsidRDefault="00B264AF">
            <w:pPr>
              <w:rPr>
                <w:rFonts w:eastAsia="DengXian"/>
                <w:lang w:val="en-US" w:eastAsia="ja-JP"/>
              </w:rPr>
            </w:pPr>
            <w:r>
              <w:rPr>
                <w:rFonts w:eastAsia="DengXian" w:hint="eastAsia"/>
                <w:lang w:val="en-US" w:eastAsia="zh-CN"/>
              </w:rPr>
              <w:t>Y</w:t>
            </w:r>
          </w:p>
        </w:tc>
        <w:tc>
          <w:tcPr>
            <w:tcW w:w="6780" w:type="dxa"/>
            <w:shd w:val="clear" w:color="auto" w:fill="auto"/>
          </w:tcPr>
          <w:p w14:paraId="3822B81E" w14:textId="77777777" w:rsidR="00D1110C" w:rsidRDefault="00B264AF">
            <w:pPr>
              <w:rPr>
                <w:rFonts w:eastAsia="DengXian"/>
                <w:lang w:val="en-US" w:eastAsia="zh-CN"/>
              </w:rPr>
            </w:pPr>
            <w:r>
              <w:rPr>
                <w:rFonts w:eastAsia="DengXian" w:hint="eastAsia"/>
                <w:lang w:val="en-US" w:eastAsia="zh-CN"/>
              </w:rPr>
              <w:t>For the last bullet, does it mean energy state report? If so, it seems more related to section 8.</w:t>
            </w:r>
          </w:p>
        </w:tc>
      </w:tr>
      <w:tr w:rsidR="00776BE1" w14:paraId="188241CB" w14:textId="77777777">
        <w:tc>
          <w:tcPr>
            <w:tcW w:w="1479" w:type="dxa"/>
            <w:shd w:val="clear" w:color="auto" w:fill="auto"/>
          </w:tcPr>
          <w:p w14:paraId="6EE7DA70" w14:textId="05EAE042" w:rsidR="00776BE1" w:rsidRDefault="00776BE1" w:rsidP="00776BE1">
            <w:pPr>
              <w:rPr>
                <w:rFonts w:eastAsia="DengXian"/>
                <w:lang w:val="en-US" w:eastAsia="zh-CN"/>
              </w:rPr>
            </w:pPr>
            <w:r>
              <w:rPr>
                <w:rFonts w:eastAsia="DengXian"/>
                <w:lang w:val="en-US" w:eastAsia="zh-CN"/>
              </w:rPr>
              <w:t>Huawei, HiSilicon</w:t>
            </w:r>
          </w:p>
        </w:tc>
        <w:tc>
          <w:tcPr>
            <w:tcW w:w="1372" w:type="dxa"/>
            <w:shd w:val="clear" w:color="auto" w:fill="auto"/>
          </w:tcPr>
          <w:p w14:paraId="4FB3E0BD" w14:textId="77777777" w:rsidR="00776BE1" w:rsidRDefault="00776BE1" w:rsidP="00776BE1">
            <w:pPr>
              <w:rPr>
                <w:rFonts w:eastAsia="DengXian"/>
                <w:lang w:val="en-US" w:eastAsia="zh-CN"/>
              </w:rPr>
            </w:pPr>
          </w:p>
        </w:tc>
        <w:tc>
          <w:tcPr>
            <w:tcW w:w="6780" w:type="dxa"/>
            <w:shd w:val="clear" w:color="auto" w:fill="auto"/>
          </w:tcPr>
          <w:p w14:paraId="1EAA004C" w14:textId="77777777" w:rsidR="00776BE1" w:rsidRDefault="00776BE1" w:rsidP="00776BE1">
            <w:pPr>
              <w:rPr>
                <w:rFonts w:eastAsia="DengXian"/>
                <w:lang w:val="en-US" w:eastAsia="zh-CN"/>
              </w:rPr>
            </w:pPr>
            <w:r>
              <w:rPr>
                <w:rFonts w:eastAsia="DengXian"/>
                <w:lang w:val="en-US" w:eastAsia="zh-CN"/>
              </w:rPr>
              <w:t>The last bullet should be removed, it’s not related to power control.</w:t>
            </w:r>
          </w:p>
          <w:p w14:paraId="7ADA1F8C" w14:textId="77777777" w:rsidR="00776BE1" w:rsidRDefault="00776BE1" w:rsidP="00776BE1">
            <w:pPr>
              <w:rPr>
                <w:rFonts w:eastAsia="DengXian"/>
                <w:lang w:val="en-US" w:eastAsia="zh-CN"/>
              </w:rPr>
            </w:pPr>
            <w:r>
              <w:rPr>
                <w:rFonts w:eastAsia="DengXian"/>
                <w:lang w:val="en-US" w:eastAsia="zh-CN"/>
              </w:rPr>
              <w:t>==</w:t>
            </w:r>
          </w:p>
          <w:p w14:paraId="1CF94A0D" w14:textId="77777777" w:rsidR="00776BE1" w:rsidRDefault="00776BE1" w:rsidP="00776BE1">
            <w:pPr>
              <w:rPr>
                <w:b/>
                <w:lang w:eastAsia="ko-KR"/>
              </w:rPr>
            </w:pPr>
            <w:r>
              <w:rPr>
                <w:b/>
                <w:lang w:eastAsia="ko-KR"/>
              </w:rPr>
              <w:t>Proposal 4.7a</w:t>
            </w:r>
          </w:p>
          <w:p w14:paraId="229AA8DF" w14:textId="77777777" w:rsidR="00776BE1" w:rsidRDefault="00776BE1" w:rsidP="00776BE1">
            <w:pPr>
              <w:rPr>
                <w:lang w:eastAsia="ko-KR"/>
              </w:rPr>
            </w:pPr>
            <w:r>
              <w:rPr>
                <w:rFonts w:hint="eastAsia"/>
                <w:lang w:eastAsia="ko-KR"/>
              </w:rPr>
              <w:t xml:space="preserve">Study necessity and feasibility of D2R </w:t>
            </w:r>
            <w:r>
              <w:rPr>
                <w:lang w:eastAsia="ko-KR"/>
              </w:rPr>
              <w:t xml:space="preserve">Tx </w:t>
            </w:r>
            <w:r>
              <w:rPr>
                <w:rFonts w:hint="eastAsia"/>
                <w:lang w:eastAsia="ko-KR"/>
              </w:rPr>
              <w:t>power control for Device 2b/C</w:t>
            </w:r>
            <w:r>
              <w:rPr>
                <w:lang w:eastAsia="ko-KR"/>
              </w:rPr>
              <w:t xml:space="preserve"> including the following aspects</w:t>
            </w:r>
          </w:p>
          <w:p w14:paraId="224D25D1" w14:textId="77777777" w:rsidR="00776BE1" w:rsidRDefault="00776BE1" w:rsidP="00776BE1">
            <w:pPr>
              <w:pStyle w:val="ad"/>
              <w:numPr>
                <w:ilvl w:val="0"/>
                <w:numId w:val="5"/>
              </w:numPr>
              <w:rPr>
                <w:lang w:eastAsia="zh-CN"/>
              </w:rPr>
            </w:pPr>
            <w:r>
              <w:rPr>
                <w:rFonts w:hint="eastAsia"/>
                <w:lang w:eastAsia="ko-KR"/>
              </w:rPr>
              <w:t xml:space="preserve">Open loop </w:t>
            </w:r>
            <w:r>
              <w:rPr>
                <w:lang w:eastAsia="ko-KR"/>
              </w:rPr>
              <w:t>and/or</w:t>
            </w:r>
            <w:r>
              <w:rPr>
                <w:rFonts w:hint="eastAsia"/>
                <w:lang w:eastAsia="ko-KR"/>
              </w:rPr>
              <w:t xml:space="preserve"> closed loop power control</w:t>
            </w:r>
          </w:p>
          <w:p w14:paraId="04B07C40" w14:textId="77777777" w:rsidR="00776BE1" w:rsidRDefault="00776BE1" w:rsidP="00776BE1">
            <w:pPr>
              <w:pStyle w:val="ad"/>
              <w:numPr>
                <w:ilvl w:val="0"/>
                <w:numId w:val="5"/>
              </w:numPr>
              <w:rPr>
                <w:lang w:eastAsia="zh-CN"/>
              </w:rPr>
            </w:pPr>
            <w:r>
              <w:rPr>
                <w:lang w:eastAsia="zh-CN"/>
              </w:rPr>
              <w:t>Required measurements (e.g., pathloss measurement) / information at the device or reader side</w:t>
            </w:r>
          </w:p>
          <w:p w14:paraId="019B5502" w14:textId="77777777" w:rsidR="00776BE1" w:rsidRPr="00C9740D" w:rsidRDefault="00776BE1" w:rsidP="00776BE1">
            <w:pPr>
              <w:pStyle w:val="ad"/>
              <w:numPr>
                <w:ilvl w:val="0"/>
                <w:numId w:val="5"/>
              </w:numPr>
              <w:rPr>
                <w:strike/>
                <w:color w:val="FF0000"/>
                <w:lang w:eastAsia="zh-CN"/>
              </w:rPr>
            </w:pPr>
            <w:r w:rsidRPr="00C9740D">
              <w:rPr>
                <w:strike/>
                <w:color w:val="FF0000"/>
                <w:lang w:eastAsia="zh-CN"/>
              </w:rPr>
              <w:t>Awareness of the device energy state</w:t>
            </w:r>
          </w:p>
          <w:p w14:paraId="42C19BC9" w14:textId="77777777" w:rsidR="00776BE1" w:rsidRDefault="00776BE1" w:rsidP="00776BE1">
            <w:pPr>
              <w:rPr>
                <w:rFonts w:eastAsia="DengXian"/>
                <w:lang w:val="en-US" w:eastAsia="zh-CN"/>
              </w:rPr>
            </w:pPr>
          </w:p>
        </w:tc>
      </w:tr>
    </w:tbl>
    <w:p w14:paraId="217449A0" w14:textId="77777777" w:rsidR="00D1110C" w:rsidRDefault="00D1110C">
      <w:pPr>
        <w:rPr>
          <w:lang w:eastAsia="zh-CN"/>
        </w:rPr>
      </w:pPr>
    </w:p>
    <w:p w14:paraId="14935DEF" w14:textId="77777777" w:rsidR="00D1110C" w:rsidRDefault="00D1110C">
      <w:pPr>
        <w:rPr>
          <w:lang w:eastAsia="zh-CN"/>
        </w:rPr>
      </w:pPr>
    </w:p>
    <w:p w14:paraId="7BC65D52" w14:textId="77777777" w:rsidR="00D1110C" w:rsidRDefault="00B264AF">
      <w:pPr>
        <w:rPr>
          <w:lang w:eastAsia="ko-KR"/>
        </w:rPr>
      </w:pPr>
      <w:r>
        <w:rPr>
          <w:rFonts w:hint="eastAsia"/>
          <w:lang w:eastAsia="ko-KR"/>
        </w:rPr>
        <w:t>Related prop</w:t>
      </w:r>
      <w:r>
        <w:rPr>
          <w:lang w:eastAsia="ko-KR"/>
        </w:rPr>
        <w:t>o</w:t>
      </w:r>
      <w:r>
        <w:rPr>
          <w:rFonts w:hint="eastAsia"/>
          <w:lang w:eastAsia="ko-KR"/>
        </w:rPr>
        <w:t>sals/observations</w:t>
      </w:r>
    </w:p>
    <w:p w14:paraId="5A39F059" w14:textId="77777777" w:rsidR="00D1110C" w:rsidRDefault="00D1110C">
      <w:pPr>
        <w:rPr>
          <w:lang w:eastAsia="zh-CN"/>
        </w:rPr>
      </w:pPr>
    </w:p>
    <w:tbl>
      <w:tblPr>
        <w:tblStyle w:val="a8"/>
        <w:tblW w:w="0" w:type="auto"/>
        <w:tblLook w:val="04A0" w:firstRow="1" w:lastRow="0" w:firstColumn="1" w:lastColumn="0" w:noHBand="0" w:noVBand="1"/>
      </w:tblPr>
      <w:tblGrid>
        <w:gridCol w:w="1602"/>
        <w:gridCol w:w="8029"/>
      </w:tblGrid>
      <w:tr w:rsidR="00D1110C" w14:paraId="7CF53F1A" w14:textId="77777777">
        <w:tc>
          <w:tcPr>
            <w:tcW w:w="0" w:type="auto"/>
            <w:vAlign w:val="center"/>
          </w:tcPr>
          <w:p w14:paraId="705DD98F" w14:textId="77777777" w:rsidR="00D1110C" w:rsidRDefault="00B264AF">
            <w:pPr>
              <w:rPr>
                <w:lang w:val="en-US" w:eastAsia="zh-CN"/>
              </w:rPr>
            </w:pPr>
            <w:r>
              <w:rPr>
                <w:lang w:eastAsia="zh-CN"/>
              </w:rPr>
              <w:t>Companies</w:t>
            </w:r>
          </w:p>
        </w:tc>
        <w:tc>
          <w:tcPr>
            <w:tcW w:w="0" w:type="auto"/>
            <w:vAlign w:val="center"/>
          </w:tcPr>
          <w:p w14:paraId="5B704433" w14:textId="77777777" w:rsidR="00D1110C" w:rsidRDefault="00B264AF">
            <w:pPr>
              <w:rPr>
                <w:lang w:eastAsia="zh-CN"/>
              </w:rPr>
            </w:pPr>
            <w:r>
              <w:rPr>
                <w:lang w:eastAsia="zh-CN"/>
              </w:rPr>
              <w:t>Proposals and observations</w:t>
            </w:r>
          </w:p>
        </w:tc>
      </w:tr>
      <w:tr w:rsidR="00D1110C" w14:paraId="7277E9E7" w14:textId="77777777">
        <w:tc>
          <w:tcPr>
            <w:tcW w:w="0" w:type="auto"/>
            <w:vAlign w:val="center"/>
          </w:tcPr>
          <w:p w14:paraId="6782BBD5" w14:textId="77777777" w:rsidR="00D1110C" w:rsidRDefault="00B264AF">
            <w:pPr>
              <w:rPr>
                <w:lang w:eastAsia="zh-CN"/>
              </w:rPr>
            </w:pPr>
            <w:r>
              <w:rPr>
                <w:lang w:eastAsia="zh-CN"/>
              </w:rPr>
              <w:t>Huawei, HiSilicon</w:t>
            </w:r>
          </w:p>
        </w:tc>
        <w:tc>
          <w:tcPr>
            <w:tcW w:w="0" w:type="auto"/>
            <w:vAlign w:val="center"/>
          </w:tcPr>
          <w:p w14:paraId="1D6CD018" w14:textId="77777777" w:rsidR="00D1110C" w:rsidRDefault="00B264AF">
            <w:pPr>
              <w:rPr>
                <w:lang w:eastAsia="zh-CN"/>
              </w:rPr>
            </w:pPr>
            <w:r>
              <w:rPr>
                <w:lang w:eastAsia="zh-CN"/>
              </w:rPr>
              <w:t>Proposal 28: Open-loop power control is supported for Rel-20 device C D2R transmission.</w:t>
            </w:r>
            <w:r>
              <w:rPr>
                <w:lang w:eastAsia="zh-CN"/>
              </w:rPr>
              <w:br/>
              <w:t>Proposal 29: Measurement is supported for device C.</w:t>
            </w:r>
          </w:p>
        </w:tc>
      </w:tr>
      <w:tr w:rsidR="00D1110C" w14:paraId="6751CDA0" w14:textId="77777777">
        <w:tc>
          <w:tcPr>
            <w:tcW w:w="0" w:type="auto"/>
            <w:vAlign w:val="center"/>
          </w:tcPr>
          <w:p w14:paraId="7D55442A" w14:textId="77777777" w:rsidR="00D1110C" w:rsidRDefault="00B264AF">
            <w:pPr>
              <w:rPr>
                <w:lang w:eastAsia="zh-CN"/>
              </w:rPr>
            </w:pPr>
            <w:r>
              <w:rPr>
                <w:lang w:eastAsia="zh-CN"/>
              </w:rPr>
              <w:t>vivo</w:t>
            </w:r>
          </w:p>
        </w:tc>
        <w:tc>
          <w:tcPr>
            <w:tcW w:w="0" w:type="auto"/>
            <w:vAlign w:val="center"/>
          </w:tcPr>
          <w:p w14:paraId="4B250C33" w14:textId="77777777" w:rsidR="00D1110C" w:rsidRDefault="00B264AF">
            <w:pPr>
              <w:rPr>
                <w:lang w:eastAsia="zh-CN"/>
              </w:rPr>
            </w:pPr>
            <w:r>
              <w:rPr>
                <w:lang w:eastAsia="zh-CN"/>
              </w:rPr>
              <w:t>Proposal 29: Study the power control of AIoT device in R20 AIoT SI.</w:t>
            </w:r>
          </w:p>
        </w:tc>
      </w:tr>
      <w:tr w:rsidR="00D1110C" w14:paraId="002CACF8" w14:textId="77777777">
        <w:tc>
          <w:tcPr>
            <w:tcW w:w="0" w:type="auto"/>
            <w:vAlign w:val="center"/>
          </w:tcPr>
          <w:p w14:paraId="484A6FCE" w14:textId="77777777" w:rsidR="00D1110C" w:rsidRDefault="00B264AF">
            <w:pPr>
              <w:rPr>
                <w:lang w:eastAsia="zh-CN"/>
              </w:rPr>
            </w:pPr>
            <w:r>
              <w:rPr>
                <w:lang w:eastAsia="zh-CN"/>
              </w:rPr>
              <w:t>Nokia</w:t>
            </w:r>
          </w:p>
        </w:tc>
        <w:tc>
          <w:tcPr>
            <w:tcW w:w="0" w:type="auto"/>
            <w:vAlign w:val="center"/>
          </w:tcPr>
          <w:p w14:paraId="6AB01543" w14:textId="77777777" w:rsidR="00D1110C" w:rsidRDefault="00B264AF">
            <w:pPr>
              <w:rPr>
                <w:lang w:eastAsia="zh-CN"/>
              </w:rPr>
            </w:pPr>
            <w:r>
              <w:rPr>
                <w:lang w:eastAsia="zh-CN"/>
              </w:rPr>
              <w:t>Proposal 1: RAN1 studies both open-loop and closed-loop power control with an initial power setting for device-initiated data transmission and adjustment of D2R transmission power with being aware of device’s energy status.</w:t>
            </w:r>
            <w:r>
              <w:rPr>
                <w:lang w:eastAsia="zh-CN"/>
              </w:rPr>
              <w:br/>
              <w:t>Observation 1: An active device can win over passive devices when it uses the same resource to connect to a reader.</w:t>
            </w:r>
            <w:r>
              <w:rPr>
                <w:lang w:eastAsia="zh-CN"/>
              </w:rPr>
              <w:br/>
              <w:t>Proposal 2: RAN1 studies network-assisted power control mechanism to effectively control transmission power of Device 2b and Device C considering interference and access fairness.</w:t>
            </w:r>
          </w:p>
        </w:tc>
      </w:tr>
      <w:tr w:rsidR="00D1110C" w14:paraId="634C2F8D" w14:textId="77777777">
        <w:tc>
          <w:tcPr>
            <w:tcW w:w="0" w:type="auto"/>
            <w:vAlign w:val="center"/>
          </w:tcPr>
          <w:p w14:paraId="4CF462B6" w14:textId="77777777" w:rsidR="00D1110C" w:rsidRDefault="00B264AF">
            <w:pPr>
              <w:rPr>
                <w:lang w:eastAsia="zh-CN"/>
              </w:rPr>
            </w:pPr>
            <w:r>
              <w:rPr>
                <w:lang w:eastAsia="zh-CN"/>
              </w:rPr>
              <w:t>China Telecom</w:t>
            </w:r>
          </w:p>
        </w:tc>
        <w:tc>
          <w:tcPr>
            <w:tcW w:w="0" w:type="auto"/>
            <w:vAlign w:val="center"/>
          </w:tcPr>
          <w:p w14:paraId="567BB7EF" w14:textId="77777777" w:rsidR="00D1110C" w:rsidRDefault="00B264AF">
            <w:pPr>
              <w:rPr>
                <w:lang w:eastAsia="zh-CN"/>
              </w:rPr>
            </w:pPr>
            <w:r>
              <w:rPr>
                <w:lang w:eastAsia="zh-CN"/>
              </w:rPr>
              <w:t>Proposal 6: Study the proper power control mechanism for the active A-IoT devices to adjust their transmission power.</w:t>
            </w:r>
            <w:r>
              <w:rPr>
                <w:lang w:eastAsia="zh-CN"/>
              </w:rPr>
              <w:br/>
              <w:t>Proposal 7: Study the measurement mechanism, including measurement signal design and measurement configuration design.</w:t>
            </w:r>
          </w:p>
        </w:tc>
      </w:tr>
      <w:tr w:rsidR="00D1110C" w14:paraId="7A8E22C2" w14:textId="77777777">
        <w:tc>
          <w:tcPr>
            <w:tcW w:w="0" w:type="auto"/>
            <w:vAlign w:val="center"/>
          </w:tcPr>
          <w:p w14:paraId="7CC92B5B" w14:textId="77777777" w:rsidR="00D1110C" w:rsidRDefault="00B264AF">
            <w:pPr>
              <w:rPr>
                <w:lang w:eastAsia="zh-CN"/>
              </w:rPr>
            </w:pPr>
            <w:r>
              <w:rPr>
                <w:lang w:eastAsia="zh-CN"/>
              </w:rPr>
              <w:t>Samsung</w:t>
            </w:r>
          </w:p>
        </w:tc>
        <w:tc>
          <w:tcPr>
            <w:tcW w:w="0" w:type="auto"/>
            <w:vAlign w:val="center"/>
          </w:tcPr>
          <w:p w14:paraId="4C913AEB" w14:textId="77777777" w:rsidR="00D1110C" w:rsidRDefault="00B264AF">
            <w:pPr>
              <w:rPr>
                <w:lang w:eastAsia="zh-CN"/>
              </w:rPr>
            </w:pPr>
            <w:r>
              <w:rPr>
                <w:lang w:eastAsia="zh-CN"/>
              </w:rPr>
              <w:t>Observation 2: Open-loop power control based pathloss estimation can be useful for Ambient IoT systems, as it can reduce the need for retransmissions for power adjustment.</w:t>
            </w:r>
            <w:r>
              <w:rPr>
                <w:lang w:eastAsia="zh-CN"/>
              </w:rPr>
              <w:br/>
              <w:t>Proposal 11: Study D2R power control using pathloss estimation based on comparing the average ON-state power of known R2D signals (e.g., SIP, CAP) with the configured ON-state power.</w:t>
            </w:r>
            <w:r>
              <w:rPr>
                <w:lang w:eastAsia="zh-CN"/>
              </w:rPr>
              <w:br/>
              <w:t xml:space="preserve"> FFS: the reference to measure the PL</w:t>
            </w:r>
            <w:r>
              <w:rPr>
                <w:lang w:eastAsia="zh-CN"/>
              </w:rPr>
              <w:br/>
              <w:t>Proposal 12: Study different power control mechanisms for D2R transmissions depending on the message purpose or the type of associated R2D message.</w:t>
            </w:r>
          </w:p>
        </w:tc>
      </w:tr>
      <w:tr w:rsidR="00D1110C" w14:paraId="402E3A70" w14:textId="77777777">
        <w:tc>
          <w:tcPr>
            <w:tcW w:w="0" w:type="auto"/>
            <w:vAlign w:val="center"/>
          </w:tcPr>
          <w:p w14:paraId="39D86111" w14:textId="77777777" w:rsidR="00D1110C" w:rsidRDefault="00B264AF">
            <w:pPr>
              <w:rPr>
                <w:lang w:eastAsia="zh-CN"/>
              </w:rPr>
            </w:pPr>
            <w:r>
              <w:rPr>
                <w:lang w:eastAsia="zh-CN"/>
              </w:rPr>
              <w:t>Ofinno</w:t>
            </w:r>
          </w:p>
        </w:tc>
        <w:tc>
          <w:tcPr>
            <w:tcW w:w="0" w:type="auto"/>
            <w:vAlign w:val="center"/>
          </w:tcPr>
          <w:p w14:paraId="3D1094EE" w14:textId="77777777" w:rsidR="00D1110C" w:rsidRDefault="00B264AF">
            <w:pPr>
              <w:rPr>
                <w:lang w:eastAsia="zh-CN"/>
              </w:rPr>
            </w:pPr>
            <w:r>
              <w:rPr>
                <w:lang w:eastAsia="zh-CN"/>
              </w:rPr>
              <w:t xml:space="preserve">Observation 1: The additional interference created by devices with amplification (e.g., devices 2b/C) may not be negligible. </w:t>
            </w:r>
            <w:r>
              <w:rPr>
                <w:lang w:eastAsia="zh-CN"/>
              </w:rPr>
              <w:br/>
              <w:t xml:space="preserve">Proposal 1: RAN1 to study if power control techniques for devices 2b/C is necessary and beneficial.  </w:t>
            </w:r>
          </w:p>
        </w:tc>
      </w:tr>
      <w:tr w:rsidR="00D1110C" w14:paraId="10E1D798" w14:textId="77777777">
        <w:tc>
          <w:tcPr>
            <w:tcW w:w="0" w:type="auto"/>
            <w:vAlign w:val="center"/>
          </w:tcPr>
          <w:p w14:paraId="4884BB92" w14:textId="77777777" w:rsidR="00D1110C" w:rsidRDefault="00B264AF">
            <w:pPr>
              <w:rPr>
                <w:lang w:eastAsia="zh-CN"/>
              </w:rPr>
            </w:pPr>
            <w:r>
              <w:rPr>
                <w:lang w:eastAsia="zh-CN"/>
              </w:rPr>
              <w:t>HONOR</w:t>
            </w:r>
          </w:p>
        </w:tc>
        <w:tc>
          <w:tcPr>
            <w:tcW w:w="0" w:type="auto"/>
            <w:vAlign w:val="center"/>
          </w:tcPr>
          <w:p w14:paraId="271CA48F" w14:textId="77777777" w:rsidR="00D1110C" w:rsidRDefault="00B264AF">
            <w:pPr>
              <w:rPr>
                <w:lang w:eastAsia="zh-CN"/>
              </w:rPr>
            </w:pPr>
            <w:r>
              <w:rPr>
                <w:lang w:eastAsia="zh-CN"/>
              </w:rPr>
              <w:t>Proposal 6: Study power control mechanism for A-IoT devices.</w:t>
            </w:r>
          </w:p>
        </w:tc>
      </w:tr>
      <w:tr w:rsidR="00D1110C" w14:paraId="0518CB32" w14:textId="77777777">
        <w:tc>
          <w:tcPr>
            <w:tcW w:w="0" w:type="auto"/>
            <w:vAlign w:val="center"/>
          </w:tcPr>
          <w:p w14:paraId="4318AD4C" w14:textId="77777777" w:rsidR="00D1110C" w:rsidRDefault="00B264AF">
            <w:pPr>
              <w:rPr>
                <w:lang w:eastAsia="zh-CN"/>
              </w:rPr>
            </w:pPr>
            <w:r>
              <w:rPr>
                <w:lang w:eastAsia="zh-CN"/>
              </w:rPr>
              <w:t>Qualcomm Incorporated</w:t>
            </w:r>
          </w:p>
        </w:tc>
        <w:tc>
          <w:tcPr>
            <w:tcW w:w="0" w:type="auto"/>
            <w:vAlign w:val="center"/>
          </w:tcPr>
          <w:p w14:paraId="24BD169A" w14:textId="77777777" w:rsidR="00D1110C" w:rsidRDefault="00B264AF">
            <w:pPr>
              <w:rPr>
                <w:lang w:eastAsia="zh-CN"/>
              </w:rPr>
            </w:pPr>
            <w:r>
              <w:rPr>
                <w:lang w:eastAsia="zh-CN"/>
              </w:rPr>
              <w:t>Proposal 7: Study the schemes for near-far problems of D2R transmissions.</w:t>
            </w:r>
            <w:r>
              <w:rPr>
                <w:lang w:eastAsia="zh-CN"/>
              </w:rPr>
              <w:br/>
              <w:t>• Alt1: Reader to do power ramping to control the device access</w:t>
            </w:r>
            <w:r>
              <w:rPr>
                <w:lang w:eastAsia="zh-CN"/>
              </w:rPr>
              <w:br/>
              <w:t>• Alt2: Devices to do RSRP measurement and determine whether to access based on access control condition</w:t>
            </w:r>
          </w:p>
        </w:tc>
      </w:tr>
      <w:tr w:rsidR="00D1110C" w14:paraId="0FDD9653" w14:textId="77777777">
        <w:tc>
          <w:tcPr>
            <w:tcW w:w="0" w:type="auto"/>
            <w:vAlign w:val="center"/>
          </w:tcPr>
          <w:p w14:paraId="2337E7F3" w14:textId="77777777" w:rsidR="00D1110C" w:rsidRDefault="00B264AF">
            <w:pPr>
              <w:rPr>
                <w:lang w:eastAsia="zh-CN"/>
              </w:rPr>
            </w:pPr>
            <w:r>
              <w:rPr>
                <w:lang w:eastAsia="zh-CN"/>
              </w:rPr>
              <w:t>NTT DOCOMO, INC.</w:t>
            </w:r>
          </w:p>
        </w:tc>
        <w:tc>
          <w:tcPr>
            <w:tcW w:w="0" w:type="auto"/>
            <w:vAlign w:val="center"/>
          </w:tcPr>
          <w:p w14:paraId="32CA2441" w14:textId="77777777" w:rsidR="00D1110C" w:rsidRDefault="00B264AF">
            <w:pPr>
              <w:rPr>
                <w:lang w:eastAsia="zh-CN"/>
              </w:rPr>
            </w:pPr>
            <w:r>
              <w:rPr>
                <w:lang w:eastAsia="zh-CN"/>
              </w:rPr>
              <w:t>Proposal 9:</w:t>
            </w:r>
            <w:r>
              <w:rPr>
                <w:lang w:eastAsia="zh-CN"/>
              </w:rPr>
              <w:br/>
              <w:t>Study the feasibility and necessity of power control of D2R transmission, and how to control the D2R transmission power.</w:t>
            </w:r>
          </w:p>
        </w:tc>
      </w:tr>
      <w:tr w:rsidR="00D1110C" w14:paraId="71FFDBAF" w14:textId="77777777">
        <w:tc>
          <w:tcPr>
            <w:tcW w:w="0" w:type="auto"/>
            <w:vAlign w:val="center"/>
          </w:tcPr>
          <w:p w14:paraId="42DCB748" w14:textId="77777777" w:rsidR="00D1110C" w:rsidRDefault="00B264AF">
            <w:pPr>
              <w:rPr>
                <w:lang w:eastAsia="zh-CN"/>
              </w:rPr>
            </w:pPr>
            <w:r>
              <w:rPr>
                <w:lang w:eastAsia="zh-CN"/>
              </w:rPr>
              <w:t>ASUSTeK</w:t>
            </w:r>
          </w:p>
        </w:tc>
        <w:tc>
          <w:tcPr>
            <w:tcW w:w="0" w:type="auto"/>
            <w:vAlign w:val="center"/>
          </w:tcPr>
          <w:p w14:paraId="287029C9" w14:textId="77777777" w:rsidR="00D1110C" w:rsidRDefault="00B264AF">
            <w:pPr>
              <w:rPr>
                <w:lang w:eastAsia="zh-CN"/>
              </w:rPr>
            </w:pPr>
            <w:r>
              <w:rPr>
                <w:lang w:eastAsia="zh-CN"/>
              </w:rPr>
              <w:t>Proposal 2:  Study D2R power control for active devices.</w:t>
            </w:r>
          </w:p>
        </w:tc>
      </w:tr>
      <w:tr w:rsidR="00D1110C" w14:paraId="42323AF6" w14:textId="77777777">
        <w:tc>
          <w:tcPr>
            <w:tcW w:w="0" w:type="auto"/>
            <w:vAlign w:val="center"/>
          </w:tcPr>
          <w:p w14:paraId="7F9BB657" w14:textId="77777777" w:rsidR="00D1110C" w:rsidRDefault="00B264AF">
            <w:pPr>
              <w:rPr>
                <w:lang w:eastAsia="zh-CN"/>
              </w:rPr>
            </w:pPr>
            <w:r>
              <w:rPr>
                <w:lang w:eastAsia="zh-CN"/>
              </w:rPr>
              <w:t>IIT Kanpur</w:t>
            </w:r>
          </w:p>
        </w:tc>
        <w:tc>
          <w:tcPr>
            <w:tcW w:w="0" w:type="auto"/>
            <w:vAlign w:val="center"/>
          </w:tcPr>
          <w:p w14:paraId="13AF2BDB" w14:textId="77777777" w:rsidR="00D1110C" w:rsidRDefault="00B264AF">
            <w:pPr>
              <w:rPr>
                <w:lang w:eastAsia="zh-CN"/>
              </w:rPr>
            </w:pPr>
            <w:r>
              <w:rPr>
                <w:lang w:eastAsia="zh-CN"/>
              </w:rPr>
              <w:t>Proposal 4: Study D2R power control mechanism for active devices.</w:t>
            </w:r>
          </w:p>
        </w:tc>
      </w:tr>
    </w:tbl>
    <w:p w14:paraId="51564EB9" w14:textId="77777777" w:rsidR="00D1110C" w:rsidRDefault="00D1110C">
      <w:pPr>
        <w:rPr>
          <w:lang w:eastAsia="zh-CN"/>
        </w:rPr>
      </w:pPr>
    </w:p>
    <w:p w14:paraId="46223595" w14:textId="77777777" w:rsidR="00D1110C" w:rsidRDefault="00D1110C">
      <w:pPr>
        <w:rPr>
          <w:lang w:eastAsia="zh-CN"/>
        </w:rPr>
      </w:pPr>
    </w:p>
    <w:p w14:paraId="46AC9DDD" w14:textId="77777777" w:rsidR="00D1110C" w:rsidRDefault="00B264AF">
      <w:pPr>
        <w:pStyle w:val="1"/>
      </w:pPr>
      <w:r>
        <w:rPr>
          <w:rFonts w:hint="eastAsia"/>
          <w:lang w:eastAsia="ko-KR"/>
        </w:rPr>
        <w:t>Proc</w:t>
      </w:r>
      <w:r>
        <w:rPr>
          <w:lang w:eastAsia="ko-KR"/>
        </w:rPr>
        <w:t>edures</w:t>
      </w:r>
    </w:p>
    <w:p w14:paraId="24879DED" w14:textId="77777777" w:rsidR="00D1110C" w:rsidRDefault="00B264AF">
      <w:pPr>
        <w:pStyle w:val="2"/>
      </w:pPr>
      <w:r>
        <w:t>Tx timing</w:t>
      </w:r>
    </w:p>
    <w:p w14:paraId="09D176DB" w14:textId="77777777" w:rsidR="00D1110C" w:rsidRDefault="00B264AF">
      <w:pPr>
        <w:rPr>
          <w:lang w:eastAsia="ko-KR"/>
        </w:rPr>
      </w:pPr>
      <w:r>
        <w:rPr>
          <w:lang w:eastAsia="ko-KR"/>
        </w:rPr>
        <w:t>Almost 13 companies consider changes to existing timing relations. Those changes are mainly motivated by lower SFO, potential introduction of new R2D/D2R components (e.g., R2D FEC/interleaver, D2R interleaver), and larger coverage for Device 2b/C, compared to Device 1.</w:t>
      </w:r>
    </w:p>
    <w:p w14:paraId="7E9DA8D0" w14:textId="77777777" w:rsidR="00D1110C" w:rsidRDefault="00D1110C">
      <w:pPr>
        <w:rPr>
          <w:lang w:eastAsia="zh-CN"/>
        </w:rPr>
      </w:pPr>
    </w:p>
    <w:p w14:paraId="1086CF22" w14:textId="77777777" w:rsidR="00D1110C" w:rsidRDefault="00B264AF">
      <w:pPr>
        <w:rPr>
          <w:b/>
          <w:lang w:eastAsia="ko-KR"/>
        </w:rPr>
      </w:pPr>
      <w:r>
        <w:rPr>
          <w:rFonts w:hint="eastAsia"/>
          <w:b/>
          <w:lang w:eastAsia="ko-KR"/>
        </w:rPr>
        <w:t>Proposal</w:t>
      </w:r>
      <w:r>
        <w:rPr>
          <w:b/>
          <w:lang w:eastAsia="ko-KR"/>
        </w:rPr>
        <w:t xml:space="preserve"> 5.1a</w:t>
      </w:r>
    </w:p>
    <w:p w14:paraId="5183B21E" w14:textId="77777777" w:rsidR="00D1110C" w:rsidRDefault="00B264AF">
      <w:pPr>
        <w:rPr>
          <w:lang w:eastAsia="ko-KR"/>
        </w:rPr>
      </w:pPr>
      <w:r>
        <w:rPr>
          <w:rFonts w:hint="eastAsia"/>
          <w:lang w:eastAsia="ko-KR"/>
        </w:rPr>
        <w:t xml:space="preserve">Study </w:t>
      </w:r>
      <w:r>
        <w:rPr>
          <w:lang w:eastAsia="ko-KR"/>
        </w:rPr>
        <w:t>necessity and feasibility of changes to existing timing relations including the following</w:t>
      </w:r>
    </w:p>
    <w:p w14:paraId="0ABBD0D4" w14:textId="77777777" w:rsidR="00D1110C" w:rsidRDefault="00B264AF">
      <w:pPr>
        <w:pStyle w:val="ad"/>
        <w:numPr>
          <w:ilvl w:val="0"/>
          <w:numId w:val="5"/>
        </w:numPr>
        <w:rPr>
          <w:lang w:eastAsia="ko-KR"/>
        </w:rPr>
      </w:pPr>
      <w:r>
        <w:rPr>
          <w:lang w:eastAsia="ko-KR"/>
        </w:rPr>
        <w:t>time offset between R2D and corresponding D2R (e.g., T_R2D_min or Toffset1/2/3/4)</w:t>
      </w:r>
    </w:p>
    <w:p w14:paraId="70505EEF" w14:textId="77777777" w:rsidR="00D1110C" w:rsidRDefault="00B264AF">
      <w:pPr>
        <w:pStyle w:val="ad"/>
        <w:numPr>
          <w:ilvl w:val="0"/>
          <w:numId w:val="5"/>
        </w:numPr>
        <w:rPr>
          <w:lang w:eastAsia="ko-KR"/>
        </w:rPr>
      </w:pPr>
      <w:r>
        <w:rPr>
          <w:lang w:eastAsia="ko-KR"/>
        </w:rPr>
        <w:t>time offset between D2R and corresponding R2D (e.g., T_D2R_min)</w:t>
      </w:r>
    </w:p>
    <w:p w14:paraId="5641B88D" w14:textId="77777777" w:rsidR="00D1110C" w:rsidRDefault="00B264AF">
      <w:pPr>
        <w:pStyle w:val="ad"/>
        <w:numPr>
          <w:ilvl w:val="0"/>
          <w:numId w:val="5"/>
        </w:numPr>
        <w:rPr>
          <w:lang w:eastAsia="ko-KR"/>
        </w:rPr>
      </w:pPr>
      <w:r>
        <w:rPr>
          <w:rFonts w:hint="eastAsia"/>
          <w:lang w:eastAsia="ko-KR"/>
        </w:rPr>
        <w:t>timing offset b/w two consecutive R2D or D2R transmissions (i.e.,</w:t>
      </w:r>
      <w:r>
        <w:rPr>
          <w:lang w:eastAsia="ko-KR"/>
        </w:rPr>
        <w:t xml:space="preserve"> T_R2D_R2D_min, T_D2R_D2R_min)</w:t>
      </w:r>
    </w:p>
    <w:p w14:paraId="268C01E1" w14:textId="77777777" w:rsidR="00D1110C" w:rsidRDefault="00D1110C">
      <w:pPr>
        <w:rPr>
          <w:lang w:eastAsia="ko-KR"/>
        </w:rPr>
      </w:pPr>
    </w:p>
    <w:tbl>
      <w:tblPr>
        <w:tblStyle w:val="a8"/>
        <w:tblW w:w="9631" w:type="dxa"/>
        <w:tblLayout w:type="fixed"/>
        <w:tblLook w:val="04A0" w:firstRow="1" w:lastRow="0" w:firstColumn="1" w:lastColumn="0" w:noHBand="0" w:noVBand="1"/>
      </w:tblPr>
      <w:tblGrid>
        <w:gridCol w:w="1479"/>
        <w:gridCol w:w="1372"/>
        <w:gridCol w:w="6780"/>
      </w:tblGrid>
      <w:tr w:rsidR="00D1110C" w14:paraId="12E0644B" w14:textId="77777777">
        <w:tc>
          <w:tcPr>
            <w:tcW w:w="1479" w:type="dxa"/>
            <w:shd w:val="clear" w:color="auto" w:fill="D9D9D9" w:themeFill="background1" w:themeFillShade="D9"/>
          </w:tcPr>
          <w:p w14:paraId="2B5F401C" w14:textId="77777777" w:rsidR="00D1110C" w:rsidRDefault="00B264AF">
            <w:pPr>
              <w:jc w:val="center"/>
              <w:rPr>
                <w:b/>
                <w:bCs/>
                <w:lang w:val="en-US" w:eastAsia="ko-KR"/>
              </w:rPr>
            </w:pPr>
            <w:r>
              <w:rPr>
                <w:b/>
                <w:bCs/>
                <w:lang w:val="en-US" w:eastAsia="ko-KR"/>
              </w:rPr>
              <w:t>Company</w:t>
            </w:r>
          </w:p>
        </w:tc>
        <w:tc>
          <w:tcPr>
            <w:tcW w:w="1372" w:type="dxa"/>
            <w:shd w:val="clear" w:color="auto" w:fill="D9D9D9" w:themeFill="background1" w:themeFillShade="D9"/>
          </w:tcPr>
          <w:p w14:paraId="002B451F" w14:textId="77777777" w:rsidR="00D1110C" w:rsidRDefault="00B264AF">
            <w:pPr>
              <w:jc w:val="center"/>
              <w:rPr>
                <w:b/>
                <w:bCs/>
                <w:lang w:val="en-US" w:eastAsia="ko-KR"/>
              </w:rPr>
            </w:pPr>
            <w:r>
              <w:rPr>
                <w:b/>
                <w:bCs/>
                <w:lang w:val="en-US" w:eastAsia="ko-KR"/>
              </w:rPr>
              <w:t>Y/N</w:t>
            </w:r>
          </w:p>
        </w:tc>
        <w:tc>
          <w:tcPr>
            <w:tcW w:w="6780" w:type="dxa"/>
            <w:shd w:val="clear" w:color="auto" w:fill="D9D9D9" w:themeFill="background1" w:themeFillShade="D9"/>
          </w:tcPr>
          <w:p w14:paraId="17076CAA" w14:textId="77777777" w:rsidR="00D1110C" w:rsidRDefault="00B264AF">
            <w:pPr>
              <w:jc w:val="center"/>
              <w:rPr>
                <w:b/>
                <w:bCs/>
                <w:lang w:val="en-US" w:eastAsia="ko-KR"/>
              </w:rPr>
            </w:pPr>
            <w:r>
              <w:rPr>
                <w:b/>
                <w:bCs/>
                <w:lang w:val="en-US" w:eastAsia="ko-KR"/>
              </w:rPr>
              <w:t>Comments</w:t>
            </w:r>
          </w:p>
        </w:tc>
      </w:tr>
      <w:tr w:rsidR="00D1110C" w14:paraId="5C53A12D" w14:textId="77777777">
        <w:tc>
          <w:tcPr>
            <w:tcW w:w="1479" w:type="dxa"/>
          </w:tcPr>
          <w:p w14:paraId="45744B5F" w14:textId="77777777" w:rsidR="00D1110C" w:rsidRDefault="00B264AF">
            <w:pPr>
              <w:rPr>
                <w:lang w:val="en-US" w:eastAsia="ko-KR"/>
              </w:rPr>
            </w:pPr>
            <w:r>
              <w:rPr>
                <w:rFonts w:eastAsia="DengXian" w:hint="eastAsia"/>
                <w:lang w:val="en-US" w:eastAsia="zh-CN"/>
              </w:rPr>
              <w:t>S</w:t>
            </w:r>
            <w:r>
              <w:rPr>
                <w:rFonts w:eastAsia="DengXian"/>
                <w:lang w:val="en-US" w:eastAsia="zh-CN"/>
              </w:rPr>
              <w:t>preadtrum</w:t>
            </w:r>
          </w:p>
        </w:tc>
        <w:tc>
          <w:tcPr>
            <w:tcW w:w="1372" w:type="dxa"/>
          </w:tcPr>
          <w:p w14:paraId="197C5B67" w14:textId="77777777" w:rsidR="00D1110C" w:rsidRDefault="00B264AF">
            <w:pPr>
              <w:rPr>
                <w:lang w:val="en-US" w:eastAsia="ko-KR"/>
              </w:rPr>
            </w:pPr>
            <w:r>
              <w:rPr>
                <w:rFonts w:eastAsia="DengXian"/>
                <w:lang w:val="en-US" w:eastAsia="zh-CN"/>
              </w:rPr>
              <w:t>Y with comments</w:t>
            </w:r>
          </w:p>
        </w:tc>
        <w:tc>
          <w:tcPr>
            <w:tcW w:w="6780" w:type="dxa"/>
          </w:tcPr>
          <w:p w14:paraId="52CB4CF1" w14:textId="77777777" w:rsidR="00D1110C" w:rsidRDefault="00B264AF">
            <w:pPr>
              <w:rPr>
                <w:lang w:val="en-US" w:eastAsia="ko-KR"/>
              </w:rPr>
            </w:pPr>
            <w:r>
              <w:rPr>
                <w:rFonts w:eastAsia="DengXian"/>
                <w:lang w:val="en-US" w:eastAsia="zh-CN"/>
              </w:rPr>
              <w:t>Suggest to remove the last bullet unless a suitable transmission scenario is identified.</w:t>
            </w:r>
            <w:r>
              <w:rPr>
                <w:rFonts w:eastAsia="DengXian" w:hint="eastAsia"/>
                <w:lang w:val="en-US" w:eastAsia="zh-CN"/>
              </w:rPr>
              <w:t xml:space="preserve"> </w:t>
            </w:r>
            <w:r>
              <w:rPr>
                <w:rFonts w:eastAsia="DengXian"/>
                <w:lang w:val="en-US" w:eastAsia="zh-CN"/>
              </w:rPr>
              <w:t xml:space="preserve">As this issue has been discussed in Rel-19 SI but was not adopted in WI, because there is no corresponding transmission scenarios to use these timing parameters. </w:t>
            </w:r>
          </w:p>
        </w:tc>
      </w:tr>
      <w:tr w:rsidR="00D1110C" w14:paraId="62F7AB3B" w14:textId="77777777">
        <w:tc>
          <w:tcPr>
            <w:tcW w:w="1479" w:type="dxa"/>
          </w:tcPr>
          <w:p w14:paraId="0F5B1D35" w14:textId="77777777" w:rsidR="00D1110C" w:rsidRDefault="00B264AF">
            <w:pPr>
              <w:rPr>
                <w:lang w:val="en-US" w:eastAsia="ko-KR"/>
              </w:rPr>
            </w:pPr>
            <w:r>
              <w:rPr>
                <w:rFonts w:eastAsia="DengXian" w:hint="eastAsia"/>
                <w:lang w:val="en-US" w:eastAsia="zh-CN"/>
              </w:rPr>
              <w:t>NEC</w:t>
            </w:r>
          </w:p>
        </w:tc>
        <w:tc>
          <w:tcPr>
            <w:tcW w:w="1372" w:type="dxa"/>
          </w:tcPr>
          <w:p w14:paraId="357C3646" w14:textId="77777777" w:rsidR="00D1110C" w:rsidRDefault="00B264AF">
            <w:pPr>
              <w:rPr>
                <w:lang w:val="en-US" w:eastAsia="ko-KR"/>
              </w:rPr>
            </w:pPr>
            <w:r>
              <w:rPr>
                <w:rFonts w:eastAsia="DengXian" w:hint="eastAsia"/>
                <w:lang w:val="en-US" w:eastAsia="zh-CN"/>
              </w:rPr>
              <w:t>Y</w:t>
            </w:r>
          </w:p>
        </w:tc>
        <w:tc>
          <w:tcPr>
            <w:tcW w:w="6780" w:type="dxa"/>
          </w:tcPr>
          <w:p w14:paraId="793AE1DC" w14:textId="77777777" w:rsidR="00D1110C" w:rsidRDefault="00D1110C">
            <w:pPr>
              <w:rPr>
                <w:lang w:val="en-US" w:eastAsia="ko-KR"/>
              </w:rPr>
            </w:pPr>
          </w:p>
        </w:tc>
      </w:tr>
      <w:tr w:rsidR="00D1110C" w14:paraId="283B98A8" w14:textId="77777777">
        <w:tc>
          <w:tcPr>
            <w:tcW w:w="1479" w:type="dxa"/>
          </w:tcPr>
          <w:p w14:paraId="34E3E968" w14:textId="77777777" w:rsidR="00D1110C" w:rsidRDefault="00B264AF">
            <w:pPr>
              <w:rPr>
                <w:rFonts w:eastAsia="DengXian"/>
                <w:lang w:val="en-US" w:eastAsia="zh-CN"/>
              </w:rPr>
            </w:pPr>
            <w:r>
              <w:rPr>
                <w:rFonts w:eastAsia="DengXian"/>
                <w:lang w:val="en-US" w:eastAsia="zh-CN"/>
              </w:rPr>
              <w:t>Panasonic</w:t>
            </w:r>
          </w:p>
        </w:tc>
        <w:tc>
          <w:tcPr>
            <w:tcW w:w="1372" w:type="dxa"/>
          </w:tcPr>
          <w:p w14:paraId="267DFA9F" w14:textId="77777777" w:rsidR="00D1110C" w:rsidRDefault="00B264AF">
            <w:pPr>
              <w:rPr>
                <w:rFonts w:eastAsia="DengXian"/>
                <w:lang w:val="en-US" w:eastAsia="zh-CN"/>
              </w:rPr>
            </w:pPr>
            <w:r>
              <w:rPr>
                <w:rFonts w:eastAsia="DengXian"/>
                <w:lang w:val="en-US" w:eastAsia="zh-CN"/>
              </w:rPr>
              <w:t>Y</w:t>
            </w:r>
          </w:p>
        </w:tc>
        <w:tc>
          <w:tcPr>
            <w:tcW w:w="6780" w:type="dxa"/>
          </w:tcPr>
          <w:p w14:paraId="4A04764F" w14:textId="77777777" w:rsidR="00D1110C" w:rsidRDefault="00D1110C">
            <w:pPr>
              <w:rPr>
                <w:lang w:val="en-US" w:eastAsia="ko-KR"/>
              </w:rPr>
            </w:pPr>
          </w:p>
        </w:tc>
      </w:tr>
      <w:tr w:rsidR="00D1110C" w14:paraId="74E25FD7" w14:textId="77777777">
        <w:tc>
          <w:tcPr>
            <w:tcW w:w="1479" w:type="dxa"/>
          </w:tcPr>
          <w:p w14:paraId="33BA5AAC" w14:textId="77777777" w:rsidR="00D1110C" w:rsidRDefault="00B264AF">
            <w:pPr>
              <w:rPr>
                <w:rFonts w:eastAsia="DengXian"/>
                <w:lang w:val="en-US" w:eastAsia="zh-CN"/>
              </w:rPr>
            </w:pPr>
            <w:r>
              <w:rPr>
                <w:lang w:val="en-US" w:eastAsia="ko-KR"/>
              </w:rPr>
              <w:t>Qualcomm</w:t>
            </w:r>
          </w:p>
        </w:tc>
        <w:tc>
          <w:tcPr>
            <w:tcW w:w="1372" w:type="dxa"/>
          </w:tcPr>
          <w:p w14:paraId="0F353BD9" w14:textId="77777777" w:rsidR="00D1110C" w:rsidRDefault="00B264AF">
            <w:pPr>
              <w:rPr>
                <w:rFonts w:eastAsia="DengXian"/>
                <w:lang w:val="en-US" w:eastAsia="zh-CN"/>
              </w:rPr>
            </w:pPr>
            <w:r>
              <w:rPr>
                <w:lang w:val="en-US" w:eastAsia="ko-KR"/>
              </w:rPr>
              <w:t>Y</w:t>
            </w:r>
          </w:p>
        </w:tc>
        <w:tc>
          <w:tcPr>
            <w:tcW w:w="6780" w:type="dxa"/>
          </w:tcPr>
          <w:p w14:paraId="0845B2A0" w14:textId="77777777" w:rsidR="00D1110C" w:rsidRDefault="00D1110C">
            <w:pPr>
              <w:rPr>
                <w:lang w:val="en-US" w:eastAsia="ko-KR"/>
              </w:rPr>
            </w:pPr>
          </w:p>
        </w:tc>
      </w:tr>
      <w:tr w:rsidR="00D1110C" w14:paraId="45A7DCDA" w14:textId="77777777">
        <w:tc>
          <w:tcPr>
            <w:tcW w:w="1479" w:type="dxa"/>
          </w:tcPr>
          <w:p w14:paraId="71DE96AC" w14:textId="77777777" w:rsidR="00D1110C" w:rsidRDefault="00B264AF">
            <w:pPr>
              <w:rPr>
                <w:lang w:val="en-US" w:eastAsia="ko-KR"/>
              </w:rPr>
            </w:pPr>
            <w:r>
              <w:rPr>
                <w:rFonts w:hint="eastAsia"/>
                <w:lang w:val="en-US" w:eastAsia="ko-KR"/>
              </w:rPr>
              <w:t>L</w:t>
            </w:r>
            <w:r>
              <w:rPr>
                <w:lang w:val="en-US" w:eastAsia="ko-KR"/>
              </w:rPr>
              <w:t>G</w:t>
            </w:r>
          </w:p>
        </w:tc>
        <w:tc>
          <w:tcPr>
            <w:tcW w:w="1372" w:type="dxa"/>
          </w:tcPr>
          <w:p w14:paraId="034741EB" w14:textId="77777777" w:rsidR="00D1110C" w:rsidRDefault="00B264AF">
            <w:pPr>
              <w:rPr>
                <w:lang w:val="en-US" w:eastAsia="ko-KR"/>
              </w:rPr>
            </w:pPr>
            <w:r>
              <w:rPr>
                <w:rFonts w:hint="eastAsia"/>
                <w:lang w:val="en-US" w:eastAsia="ko-KR"/>
              </w:rPr>
              <w:t>Y</w:t>
            </w:r>
          </w:p>
        </w:tc>
        <w:tc>
          <w:tcPr>
            <w:tcW w:w="6780" w:type="dxa"/>
          </w:tcPr>
          <w:p w14:paraId="5FB88A8B" w14:textId="77777777" w:rsidR="00D1110C" w:rsidRDefault="00D1110C">
            <w:pPr>
              <w:rPr>
                <w:lang w:val="en-US" w:eastAsia="ko-KR"/>
              </w:rPr>
            </w:pPr>
          </w:p>
        </w:tc>
      </w:tr>
      <w:tr w:rsidR="00D1110C" w14:paraId="1B9485EF" w14:textId="77777777">
        <w:tc>
          <w:tcPr>
            <w:tcW w:w="1479" w:type="dxa"/>
          </w:tcPr>
          <w:p w14:paraId="15D8C7E9" w14:textId="77777777" w:rsidR="00D1110C" w:rsidRDefault="00B264AF">
            <w:pPr>
              <w:rPr>
                <w:lang w:val="en-US" w:eastAsia="ko-KR"/>
              </w:rPr>
            </w:pPr>
            <w:r>
              <w:rPr>
                <w:rFonts w:eastAsia="DengXian" w:hint="eastAsia"/>
                <w:lang w:val="en-US" w:eastAsia="zh-CN"/>
              </w:rPr>
              <w:t>T</w:t>
            </w:r>
            <w:r>
              <w:rPr>
                <w:rFonts w:eastAsia="DengXian"/>
                <w:lang w:val="en-US" w:eastAsia="zh-CN"/>
              </w:rPr>
              <w:t>CL</w:t>
            </w:r>
          </w:p>
        </w:tc>
        <w:tc>
          <w:tcPr>
            <w:tcW w:w="1372" w:type="dxa"/>
          </w:tcPr>
          <w:p w14:paraId="387A02AC" w14:textId="77777777" w:rsidR="00D1110C" w:rsidRDefault="00D1110C">
            <w:pPr>
              <w:rPr>
                <w:lang w:val="en-US" w:eastAsia="ko-KR"/>
              </w:rPr>
            </w:pPr>
          </w:p>
        </w:tc>
        <w:tc>
          <w:tcPr>
            <w:tcW w:w="6780" w:type="dxa"/>
          </w:tcPr>
          <w:p w14:paraId="0FF361BA" w14:textId="77777777" w:rsidR="00D1110C" w:rsidRDefault="00B264AF">
            <w:pPr>
              <w:rPr>
                <w:lang w:eastAsia="ko-KR"/>
              </w:rPr>
            </w:pPr>
            <w:r>
              <w:rPr>
                <w:lang w:eastAsia="ko-KR"/>
              </w:rPr>
              <w:t>In the current spec, regarding the minimum processing time, only T_D2R_min is specified. So, wo revised the proposal as following.</w:t>
            </w:r>
          </w:p>
          <w:p w14:paraId="06F8CE37" w14:textId="77777777" w:rsidR="00D1110C" w:rsidRDefault="00B264AF">
            <w:pPr>
              <w:pStyle w:val="ad"/>
              <w:numPr>
                <w:ilvl w:val="0"/>
                <w:numId w:val="13"/>
              </w:numPr>
              <w:rPr>
                <w:lang w:eastAsia="ko-KR"/>
              </w:rPr>
            </w:pPr>
            <w:r>
              <w:rPr>
                <w:rFonts w:hint="eastAsia"/>
                <w:lang w:eastAsia="ko-KR"/>
              </w:rPr>
              <w:t xml:space="preserve">Study </w:t>
            </w:r>
            <w:r>
              <w:rPr>
                <w:lang w:eastAsia="ko-KR"/>
              </w:rPr>
              <w:t>necessity and feasibility of changes to existing timing relations including the following</w:t>
            </w:r>
          </w:p>
          <w:p w14:paraId="120BC134" w14:textId="77777777" w:rsidR="00D1110C" w:rsidRDefault="00B264AF">
            <w:pPr>
              <w:pStyle w:val="ad"/>
              <w:numPr>
                <w:ilvl w:val="0"/>
                <w:numId w:val="5"/>
              </w:numPr>
              <w:rPr>
                <w:lang w:eastAsia="ko-KR"/>
              </w:rPr>
            </w:pPr>
            <w:r>
              <w:rPr>
                <w:lang w:eastAsia="ko-KR"/>
              </w:rPr>
              <w:t xml:space="preserve">time offset between R2D and corresponding D2R (e.g., </w:t>
            </w:r>
            <w:r>
              <w:rPr>
                <w:strike/>
                <w:color w:val="FF0000"/>
                <w:lang w:eastAsia="ko-KR"/>
              </w:rPr>
              <w:t xml:space="preserve">T_R2D_min or </w:t>
            </w:r>
            <w:r>
              <w:rPr>
                <w:lang w:eastAsia="ko-KR"/>
              </w:rPr>
              <w:t>Toffset1/2/3/4)</w:t>
            </w:r>
          </w:p>
          <w:p w14:paraId="67FF9FF9" w14:textId="77777777" w:rsidR="00D1110C" w:rsidRDefault="00B264AF">
            <w:pPr>
              <w:pStyle w:val="ad"/>
              <w:numPr>
                <w:ilvl w:val="0"/>
                <w:numId w:val="5"/>
              </w:numPr>
              <w:rPr>
                <w:lang w:eastAsia="ko-KR"/>
              </w:rPr>
            </w:pPr>
            <w:r>
              <w:rPr>
                <w:lang w:eastAsia="ko-KR"/>
              </w:rPr>
              <w:t>time offset between D2R and corresponding R2D (e.g., T_D2R_min)</w:t>
            </w:r>
          </w:p>
          <w:p w14:paraId="54A8FEDE" w14:textId="77777777" w:rsidR="00D1110C" w:rsidRDefault="00B264AF">
            <w:pPr>
              <w:pStyle w:val="ad"/>
              <w:numPr>
                <w:ilvl w:val="0"/>
                <w:numId w:val="13"/>
              </w:numPr>
              <w:rPr>
                <w:color w:val="FF0000"/>
                <w:lang w:eastAsia="ko-KR"/>
              </w:rPr>
            </w:pPr>
            <w:r>
              <w:rPr>
                <w:color w:val="FF0000"/>
                <w:lang w:eastAsia="ko-KR"/>
              </w:rPr>
              <w:t xml:space="preserve">Study the necessity and feasibility of </w:t>
            </w:r>
            <w:r>
              <w:rPr>
                <w:rFonts w:hint="eastAsia"/>
                <w:color w:val="FF0000"/>
                <w:lang w:eastAsia="ko-KR"/>
              </w:rPr>
              <w:t>timing offset b/w two consecutive R2D or D2R transmissions (i.e.,</w:t>
            </w:r>
            <w:r>
              <w:rPr>
                <w:color w:val="FF0000"/>
                <w:lang w:eastAsia="ko-KR"/>
              </w:rPr>
              <w:t xml:space="preserve"> T_R2D_R2D_min, T_D2R_D2R_min), T_R2D_min</w:t>
            </w:r>
          </w:p>
          <w:p w14:paraId="3BC54FD6" w14:textId="77777777" w:rsidR="00D1110C" w:rsidRDefault="00D1110C">
            <w:pPr>
              <w:rPr>
                <w:lang w:val="en-US" w:eastAsia="ko-KR"/>
              </w:rPr>
            </w:pPr>
          </w:p>
        </w:tc>
      </w:tr>
      <w:tr w:rsidR="00D1110C" w14:paraId="69D99F1E" w14:textId="77777777">
        <w:tc>
          <w:tcPr>
            <w:tcW w:w="1479" w:type="dxa"/>
          </w:tcPr>
          <w:p w14:paraId="2775E767" w14:textId="77777777" w:rsidR="00D1110C" w:rsidRDefault="00B264AF">
            <w:pPr>
              <w:rPr>
                <w:rFonts w:eastAsiaTheme="minorEastAsia"/>
                <w:lang w:val="en-US" w:eastAsia="ko-KR"/>
              </w:rPr>
            </w:pPr>
            <w:r>
              <w:rPr>
                <w:rFonts w:eastAsiaTheme="minorEastAsia"/>
                <w:lang w:val="en-US" w:eastAsia="ko-KR"/>
              </w:rPr>
              <w:t>Samsung</w:t>
            </w:r>
          </w:p>
        </w:tc>
        <w:tc>
          <w:tcPr>
            <w:tcW w:w="1372" w:type="dxa"/>
          </w:tcPr>
          <w:p w14:paraId="713B2232" w14:textId="77777777" w:rsidR="00D1110C" w:rsidRDefault="00B264AF">
            <w:pPr>
              <w:rPr>
                <w:lang w:val="en-US" w:eastAsia="ko-KR"/>
              </w:rPr>
            </w:pPr>
            <w:r>
              <w:rPr>
                <w:rFonts w:hint="eastAsia"/>
                <w:lang w:val="en-US" w:eastAsia="ko-KR"/>
              </w:rPr>
              <w:t>Y</w:t>
            </w:r>
          </w:p>
        </w:tc>
        <w:tc>
          <w:tcPr>
            <w:tcW w:w="6780" w:type="dxa"/>
          </w:tcPr>
          <w:p w14:paraId="049BD8D2" w14:textId="77777777" w:rsidR="00D1110C" w:rsidRDefault="00D1110C">
            <w:pPr>
              <w:rPr>
                <w:lang w:eastAsia="ko-KR"/>
              </w:rPr>
            </w:pPr>
          </w:p>
        </w:tc>
      </w:tr>
      <w:tr w:rsidR="00D1110C" w14:paraId="0283D1D3" w14:textId="77777777">
        <w:tc>
          <w:tcPr>
            <w:tcW w:w="1479" w:type="dxa"/>
          </w:tcPr>
          <w:p w14:paraId="2701B7F3" w14:textId="77777777" w:rsidR="00D1110C" w:rsidRDefault="00B264AF">
            <w:pPr>
              <w:rPr>
                <w:lang w:val="en-US" w:eastAsia="ko-KR"/>
              </w:rPr>
            </w:pPr>
            <w:r>
              <w:rPr>
                <w:lang w:val="en-US" w:eastAsia="ko-KR"/>
              </w:rPr>
              <w:t>Nokia</w:t>
            </w:r>
          </w:p>
        </w:tc>
        <w:tc>
          <w:tcPr>
            <w:tcW w:w="1372" w:type="dxa"/>
          </w:tcPr>
          <w:p w14:paraId="07FAA0B3" w14:textId="77777777" w:rsidR="00D1110C" w:rsidRDefault="00B264AF">
            <w:pPr>
              <w:rPr>
                <w:lang w:val="en-US" w:eastAsia="ko-KR"/>
              </w:rPr>
            </w:pPr>
            <w:r>
              <w:rPr>
                <w:lang w:val="en-US" w:eastAsia="ko-KR"/>
              </w:rPr>
              <w:t>Y</w:t>
            </w:r>
          </w:p>
        </w:tc>
        <w:tc>
          <w:tcPr>
            <w:tcW w:w="6780" w:type="dxa"/>
          </w:tcPr>
          <w:p w14:paraId="34F3A814" w14:textId="77777777" w:rsidR="00D1110C" w:rsidRDefault="00D1110C">
            <w:pPr>
              <w:rPr>
                <w:lang w:val="en-US" w:eastAsia="ko-KR"/>
              </w:rPr>
            </w:pPr>
          </w:p>
        </w:tc>
      </w:tr>
      <w:tr w:rsidR="00D1110C" w14:paraId="466EA2DD" w14:textId="77777777">
        <w:tc>
          <w:tcPr>
            <w:tcW w:w="1479" w:type="dxa"/>
          </w:tcPr>
          <w:p w14:paraId="622A0637" w14:textId="77777777" w:rsidR="00D1110C" w:rsidRDefault="00B264AF">
            <w:pPr>
              <w:rPr>
                <w:lang w:val="en-US" w:eastAsia="ko-KR"/>
              </w:rPr>
            </w:pPr>
            <w:r>
              <w:rPr>
                <w:rFonts w:eastAsiaTheme="minorEastAsia" w:hint="eastAsia"/>
                <w:lang w:val="en-US" w:eastAsia="ko-KR"/>
              </w:rPr>
              <w:t>ETRI</w:t>
            </w:r>
          </w:p>
        </w:tc>
        <w:tc>
          <w:tcPr>
            <w:tcW w:w="1372" w:type="dxa"/>
          </w:tcPr>
          <w:p w14:paraId="013D5D0D" w14:textId="77777777" w:rsidR="00D1110C" w:rsidRDefault="00B264AF">
            <w:pPr>
              <w:rPr>
                <w:lang w:val="en-US" w:eastAsia="ko-KR"/>
              </w:rPr>
            </w:pPr>
            <w:r>
              <w:rPr>
                <w:rFonts w:hint="eastAsia"/>
                <w:lang w:val="en-US" w:eastAsia="ko-KR"/>
              </w:rPr>
              <w:t>Y</w:t>
            </w:r>
          </w:p>
        </w:tc>
        <w:tc>
          <w:tcPr>
            <w:tcW w:w="6780" w:type="dxa"/>
          </w:tcPr>
          <w:p w14:paraId="2A2772DF" w14:textId="77777777" w:rsidR="00D1110C" w:rsidRDefault="00D1110C">
            <w:pPr>
              <w:rPr>
                <w:lang w:val="en-US" w:eastAsia="ko-KR"/>
              </w:rPr>
            </w:pPr>
          </w:p>
        </w:tc>
      </w:tr>
      <w:tr w:rsidR="00D1110C" w14:paraId="0E9D0F4D" w14:textId="77777777">
        <w:tc>
          <w:tcPr>
            <w:tcW w:w="1479" w:type="dxa"/>
          </w:tcPr>
          <w:p w14:paraId="290A677E" w14:textId="77777777" w:rsidR="00D1110C" w:rsidRDefault="00B264AF">
            <w:pPr>
              <w:rPr>
                <w:rFonts w:eastAsiaTheme="minorEastAsia"/>
                <w:lang w:val="en-US" w:eastAsia="ko-KR"/>
              </w:rPr>
            </w:pPr>
            <w:r>
              <w:rPr>
                <w:lang w:val="en-US" w:eastAsia="ko-KR"/>
              </w:rPr>
              <w:t>Apple</w:t>
            </w:r>
          </w:p>
        </w:tc>
        <w:tc>
          <w:tcPr>
            <w:tcW w:w="1372" w:type="dxa"/>
          </w:tcPr>
          <w:p w14:paraId="0F3123C5" w14:textId="77777777" w:rsidR="00D1110C" w:rsidRDefault="00B264AF">
            <w:pPr>
              <w:rPr>
                <w:lang w:val="en-US" w:eastAsia="ko-KR"/>
              </w:rPr>
            </w:pPr>
            <w:r>
              <w:rPr>
                <w:lang w:val="en-US" w:eastAsia="ko-KR"/>
              </w:rPr>
              <w:t>Y</w:t>
            </w:r>
          </w:p>
        </w:tc>
        <w:tc>
          <w:tcPr>
            <w:tcW w:w="6780" w:type="dxa"/>
          </w:tcPr>
          <w:p w14:paraId="6B35EB9E" w14:textId="77777777" w:rsidR="00D1110C" w:rsidRDefault="00D1110C">
            <w:pPr>
              <w:rPr>
                <w:lang w:val="en-US" w:eastAsia="ko-KR"/>
              </w:rPr>
            </w:pPr>
          </w:p>
        </w:tc>
      </w:tr>
      <w:tr w:rsidR="00D1110C" w14:paraId="68615FB1" w14:textId="77777777">
        <w:tc>
          <w:tcPr>
            <w:tcW w:w="1479" w:type="dxa"/>
          </w:tcPr>
          <w:p w14:paraId="1F6DC692" w14:textId="77777777" w:rsidR="00D1110C" w:rsidRDefault="00B264AF">
            <w:pPr>
              <w:rPr>
                <w:rFonts w:eastAsia="DengXian"/>
                <w:lang w:val="en-US" w:eastAsia="zh-CN"/>
              </w:rPr>
            </w:pPr>
            <w:r>
              <w:rPr>
                <w:rFonts w:eastAsia="DengXian" w:hint="eastAsia"/>
                <w:lang w:val="en-US" w:eastAsia="zh-CN"/>
              </w:rPr>
              <w:t>[</w:t>
            </w:r>
            <w:r>
              <w:rPr>
                <w:rFonts w:eastAsia="DengXian"/>
                <w:lang w:val="en-US" w:eastAsia="zh-CN"/>
              </w:rPr>
              <w:t>OPPO]</w:t>
            </w:r>
          </w:p>
        </w:tc>
        <w:tc>
          <w:tcPr>
            <w:tcW w:w="1372" w:type="dxa"/>
          </w:tcPr>
          <w:p w14:paraId="51679386" w14:textId="77777777" w:rsidR="00D1110C" w:rsidRDefault="00B264AF">
            <w:pPr>
              <w:rPr>
                <w:rFonts w:eastAsia="DengXian"/>
                <w:lang w:val="en-US" w:eastAsia="zh-CN"/>
              </w:rPr>
            </w:pPr>
            <w:r>
              <w:rPr>
                <w:rFonts w:eastAsia="DengXian" w:hint="eastAsia"/>
                <w:lang w:val="en-US" w:eastAsia="zh-CN"/>
              </w:rPr>
              <w:t>Y</w:t>
            </w:r>
          </w:p>
        </w:tc>
        <w:tc>
          <w:tcPr>
            <w:tcW w:w="6780" w:type="dxa"/>
          </w:tcPr>
          <w:p w14:paraId="0D935645" w14:textId="77777777" w:rsidR="00D1110C" w:rsidRDefault="00D1110C">
            <w:pPr>
              <w:rPr>
                <w:lang w:val="en-US" w:eastAsia="ko-KR"/>
              </w:rPr>
            </w:pPr>
          </w:p>
        </w:tc>
      </w:tr>
      <w:tr w:rsidR="00D1110C" w14:paraId="469A6B24" w14:textId="77777777">
        <w:tc>
          <w:tcPr>
            <w:tcW w:w="1479" w:type="dxa"/>
          </w:tcPr>
          <w:p w14:paraId="45D4A361" w14:textId="77777777" w:rsidR="00D1110C" w:rsidRDefault="00B264AF">
            <w:pPr>
              <w:rPr>
                <w:rFonts w:eastAsia="DengXian"/>
                <w:lang w:val="en-US" w:eastAsia="zh-CN"/>
              </w:rPr>
            </w:pPr>
            <w:r>
              <w:rPr>
                <w:rFonts w:eastAsia="DengXian" w:hint="eastAsia"/>
                <w:lang w:val="en-US" w:eastAsia="zh-CN"/>
              </w:rPr>
              <w:t>v</w:t>
            </w:r>
            <w:r>
              <w:rPr>
                <w:rFonts w:eastAsia="DengXian"/>
                <w:lang w:val="en-US" w:eastAsia="zh-CN"/>
              </w:rPr>
              <w:t>ivo</w:t>
            </w:r>
          </w:p>
        </w:tc>
        <w:tc>
          <w:tcPr>
            <w:tcW w:w="1372" w:type="dxa"/>
          </w:tcPr>
          <w:p w14:paraId="098C9F2D" w14:textId="77777777" w:rsidR="00D1110C" w:rsidRDefault="00B264AF">
            <w:pPr>
              <w:rPr>
                <w:rFonts w:eastAsia="DengXian"/>
                <w:lang w:val="en-US" w:eastAsia="zh-CN"/>
              </w:rPr>
            </w:pPr>
            <w:r>
              <w:rPr>
                <w:rFonts w:eastAsia="DengXian" w:hint="eastAsia"/>
                <w:lang w:val="en-US" w:eastAsia="zh-CN"/>
              </w:rPr>
              <w:t>Y</w:t>
            </w:r>
          </w:p>
        </w:tc>
        <w:tc>
          <w:tcPr>
            <w:tcW w:w="6780" w:type="dxa"/>
          </w:tcPr>
          <w:p w14:paraId="72C33A24" w14:textId="77777777" w:rsidR="00D1110C" w:rsidRDefault="00D1110C">
            <w:pPr>
              <w:rPr>
                <w:lang w:val="en-US" w:eastAsia="ko-KR"/>
              </w:rPr>
            </w:pPr>
          </w:p>
        </w:tc>
      </w:tr>
      <w:tr w:rsidR="00D1110C" w14:paraId="54BF9280" w14:textId="77777777">
        <w:tc>
          <w:tcPr>
            <w:tcW w:w="1479" w:type="dxa"/>
          </w:tcPr>
          <w:p w14:paraId="6D8C670B" w14:textId="77777777" w:rsidR="00D1110C" w:rsidRDefault="00B264AF">
            <w:pPr>
              <w:rPr>
                <w:rFonts w:eastAsia="DengXian"/>
                <w:lang w:val="en-US" w:eastAsia="zh-CN"/>
              </w:rPr>
            </w:pPr>
            <w:r>
              <w:rPr>
                <w:rFonts w:eastAsia="DengXian"/>
                <w:lang w:val="en-US" w:eastAsia="zh-CN"/>
              </w:rPr>
              <w:t>FUTUREWEI</w:t>
            </w:r>
          </w:p>
        </w:tc>
        <w:tc>
          <w:tcPr>
            <w:tcW w:w="1372" w:type="dxa"/>
          </w:tcPr>
          <w:p w14:paraId="3E5A050F" w14:textId="77777777" w:rsidR="00D1110C" w:rsidRDefault="00B264AF">
            <w:pPr>
              <w:rPr>
                <w:rFonts w:eastAsia="DengXian"/>
                <w:lang w:val="en-US" w:eastAsia="zh-CN"/>
              </w:rPr>
            </w:pPr>
            <w:r>
              <w:rPr>
                <w:rFonts w:eastAsia="DengXian"/>
                <w:lang w:val="en-US" w:eastAsia="zh-CN"/>
              </w:rPr>
              <w:t>Y</w:t>
            </w:r>
          </w:p>
        </w:tc>
        <w:tc>
          <w:tcPr>
            <w:tcW w:w="6780" w:type="dxa"/>
          </w:tcPr>
          <w:p w14:paraId="1E80F83A" w14:textId="77777777" w:rsidR="00D1110C" w:rsidRDefault="00D1110C">
            <w:pPr>
              <w:rPr>
                <w:lang w:val="en-US" w:eastAsia="ko-KR"/>
              </w:rPr>
            </w:pPr>
          </w:p>
        </w:tc>
      </w:tr>
      <w:tr w:rsidR="00D1110C" w14:paraId="599B30BF" w14:textId="77777777">
        <w:tc>
          <w:tcPr>
            <w:tcW w:w="1479" w:type="dxa"/>
          </w:tcPr>
          <w:p w14:paraId="33D8C44F" w14:textId="77777777" w:rsidR="00D1110C" w:rsidRDefault="00B264AF">
            <w:pPr>
              <w:rPr>
                <w:rFonts w:eastAsia="DengXian"/>
                <w:lang w:val="en-US" w:eastAsia="zh-CN"/>
              </w:rPr>
            </w:pPr>
            <w:r>
              <w:rPr>
                <w:rFonts w:eastAsia="DengXian"/>
                <w:lang w:val="en-US" w:eastAsia="zh-CN"/>
              </w:rPr>
              <w:t>Ericsson</w:t>
            </w:r>
          </w:p>
        </w:tc>
        <w:tc>
          <w:tcPr>
            <w:tcW w:w="1372" w:type="dxa"/>
          </w:tcPr>
          <w:p w14:paraId="1DEFD04F" w14:textId="77777777" w:rsidR="00D1110C" w:rsidRDefault="00B264AF">
            <w:pPr>
              <w:rPr>
                <w:rFonts w:eastAsia="DengXian"/>
                <w:lang w:val="en-US" w:eastAsia="zh-CN"/>
              </w:rPr>
            </w:pPr>
            <w:r>
              <w:rPr>
                <w:rFonts w:eastAsia="DengXian"/>
                <w:lang w:val="en-US" w:eastAsia="zh-CN"/>
              </w:rPr>
              <w:t>Y</w:t>
            </w:r>
          </w:p>
        </w:tc>
        <w:tc>
          <w:tcPr>
            <w:tcW w:w="6780" w:type="dxa"/>
          </w:tcPr>
          <w:p w14:paraId="141736BA" w14:textId="77777777" w:rsidR="00D1110C" w:rsidRDefault="00D1110C">
            <w:pPr>
              <w:rPr>
                <w:lang w:val="en-US" w:eastAsia="ko-KR"/>
              </w:rPr>
            </w:pPr>
          </w:p>
        </w:tc>
      </w:tr>
      <w:tr w:rsidR="00D1110C" w14:paraId="68EEA3E6" w14:textId="77777777">
        <w:tc>
          <w:tcPr>
            <w:tcW w:w="1479" w:type="dxa"/>
          </w:tcPr>
          <w:p w14:paraId="4DC977F6" w14:textId="77777777" w:rsidR="00D1110C" w:rsidRDefault="00B264AF">
            <w:pPr>
              <w:rPr>
                <w:rFonts w:eastAsia="Yu Mincho"/>
                <w:lang w:val="en-US" w:eastAsia="ja-JP"/>
              </w:rPr>
            </w:pPr>
            <w:r>
              <w:rPr>
                <w:rFonts w:eastAsia="Yu Mincho" w:hint="eastAsia"/>
                <w:lang w:val="en-US" w:eastAsia="ja-JP"/>
              </w:rPr>
              <w:t>DOCOMO</w:t>
            </w:r>
          </w:p>
        </w:tc>
        <w:tc>
          <w:tcPr>
            <w:tcW w:w="1372" w:type="dxa"/>
          </w:tcPr>
          <w:p w14:paraId="450C03BD" w14:textId="77777777" w:rsidR="00D1110C" w:rsidRDefault="00B264AF">
            <w:pPr>
              <w:rPr>
                <w:rFonts w:eastAsia="Yu Mincho"/>
                <w:lang w:val="en-US" w:eastAsia="ja-JP"/>
              </w:rPr>
            </w:pPr>
            <w:r>
              <w:rPr>
                <w:rFonts w:eastAsia="Yu Mincho" w:hint="eastAsia"/>
                <w:lang w:val="en-US" w:eastAsia="ja-JP"/>
              </w:rPr>
              <w:t>Y</w:t>
            </w:r>
          </w:p>
        </w:tc>
        <w:tc>
          <w:tcPr>
            <w:tcW w:w="6780" w:type="dxa"/>
          </w:tcPr>
          <w:p w14:paraId="78F84EA9" w14:textId="77777777" w:rsidR="00D1110C" w:rsidRDefault="00D1110C">
            <w:pPr>
              <w:rPr>
                <w:lang w:val="en-US" w:eastAsia="ko-KR"/>
              </w:rPr>
            </w:pPr>
          </w:p>
        </w:tc>
      </w:tr>
      <w:tr w:rsidR="00D1110C" w14:paraId="06395B2B" w14:textId="77777777">
        <w:tc>
          <w:tcPr>
            <w:tcW w:w="1479" w:type="dxa"/>
            <w:shd w:val="clear" w:color="auto" w:fill="auto"/>
          </w:tcPr>
          <w:p w14:paraId="70203FAA" w14:textId="77777777" w:rsidR="00D1110C" w:rsidRDefault="00B264AF">
            <w:pPr>
              <w:rPr>
                <w:rFonts w:eastAsia="DengXian"/>
                <w:lang w:val="en-US" w:eastAsia="ja-JP"/>
              </w:rPr>
            </w:pPr>
            <w:r>
              <w:rPr>
                <w:rFonts w:eastAsia="DengXian" w:hint="eastAsia"/>
                <w:lang w:val="en-US" w:eastAsia="zh-CN"/>
              </w:rPr>
              <w:t>CMCC</w:t>
            </w:r>
          </w:p>
        </w:tc>
        <w:tc>
          <w:tcPr>
            <w:tcW w:w="1372" w:type="dxa"/>
            <w:shd w:val="clear" w:color="auto" w:fill="auto"/>
          </w:tcPr>
          <w:p w14:paraId="4DDA3CD5" w14:textId="77777777" w:rsidR="00D1110C" w:rsidRDefault="00B264AF">
            <w:pPr>
              <w:rPr>
                <w:rFonts w:eastAsia="DengXian"/>
                <w:lang w:val="en-US" w:eastAsia="ja-JP"/>
              </w:rPr>
            </w:pPr>
            <w:r>
              <w:rPr>
                <w:rFonts w:eastAsia="DengXian" w:hint="eastAsia"/>
                <w:lang w:val="en-US" w:eastAsia="zh-CN"/>
              </w:rPr>
              <w:t>Y</w:t>
            </w:r>
          </w:p>
        </w:tc>
        <w:tc>
          <w:tcPr>
            <w:tcW w:w="6780" w:type="dxa"/>
            <w:shd w:val="clear" w:color="auto" w:fill="auto"/>
          </w:tcPr>
          <w:p w14:paraId="5D78C963" w14:textId="77777777" w:rsidR="00D1110C" w:rsidRDefault="00D1110C">
            <w:pPr>
              <w:rPr>
                <w:rFonts w:eastAsia="SimSun"/>
                <w:lang w:val="en-US" w:eastAsia="ko-KR"/>
              </w:rPr>
            </w:pPr>
          </w:p>
        </w:tc>
      </w:tr>
      <w:tr w:rsidR="00776BE1" w14:paraId="56D34DF1" w14:textId="77777777">
        <w:tc>
          <w:tcPr>
            <w:tcW w:w="1479" w:type="dxa"/>
            <w:shd w:val="clear" w:color="auto" w:fill="auto"/>
          </w:tcPr>
          <w:p w14:paraId="14645A38" w14:textId="47ECCC2B" w:rsidR="00776BE1" w:rsidRDefault="00776BE1" w:rsidP="00776BE1">
            <w:pPr>
              <w:rPr>
                <w:rFonts w:eastAsia="DengXian"/>
                <w:lang w:val="en-US" w:eastAsia="zh-CN"/>
              </w:rPr>
            </w:pPr>
            <w:r>
              <w:rPr>
                <w:rFonts w:eastAsia="DengXian"/>
                <w:lang w:val="en-US" w:eastAsia="zh-CN"/>
              </w:rPr>
              <w:t>Huawei, HiSilicon</w:t>
            </w:r>
          </w:p>
        </w:tc>
        <w:tc>
          <w:tcPr>
            <w:tcW w:w="1372" w:type="dxa"/>
            <w:shd w:val="clear" w:color="auto" w:fill="auto"/>
          </w:tcPr>
          <w:p w14:paraId="68E5C386" w14:textId="77777777" w:rsidR="00776BE1" w:rsidRDefault="00776BE1" w:rsidP="00776BE1">
            <w:pPr>
              <w:rPr>
                <w:rFonts w:eastAsia="DengXian"/>
                <w:lang w:val="en-US" w:eastAsia="zh-CN"/>
              </w:rPr>
            </w:pPr>
          </w:p>
        </w:tc>
        <w:tc>
          <w:tcPr>
            <w:tcW w:w="6780" w:type="dxa"/>
            <w:shd w:val="clear" w:color="auto" w:fill="auto"/>
          </w:tcPr>
          <w:p w14:paraId="62615A6C" w14:textId="77777777" w:rsidR="00776BE1" w:rsidRDefault="00776BE1" w:rsidP="00776BE1">
            <w:pPr>
              <w:rPr>
                <w:lang w:eastAsia="zh-CN"/>
              </w:rPr>
            </w:pPr>
            <w:r>
              <w:rPr>
                <w:lang w:eastAsia="zh-CN"/>
              </w:rPr>
              <w:t>T_R2D_</w:t>
            </w:r>
            <w:r w:rsidRPr="00874896">
              <w:rPr>
                <w:lang w:eastAsia="zh-CN"/>
              </w:rPr>
              <w:t xml:space="preserve">min, </w:t>
            </w:r>
            <w:r w:rsidRPr="00874896">
              <w:rPr>
                <w:lang w:eastAsia="ko-KR"/>
              </w:rPr>
              <w:t>T_R2D_R2D_min, T_D2R_D2R_min</w:t>
            </w:r>
            <w:r w:rsidRPr="00874896">
              <w:rPr>
                <w:lang w:eastAsia="zh-CN"/>
              </w:rPr>
              <w:t xml:space="preserve"> </w:t>
            </w:r>
            <w:r>
              <w:rPr>
                <w:lang w:eastAsia="zh-CN"/>
              </w:rPr>
              <w:t>are not specified in R19, they should be removed.</w:t>
            </w:r>
          </w:p>
          <w:p w14:paraId="4BD6C20B" w14:textId="77777777" w:rsidR="00776BE1" w:rsidRDefault="00776BE1" w:rsidP="00776BE1">
            <w:pPr>
              <w:rPr>
                <w:lang w:eastAsia="zh-CN"/>
              </w:rPr>
            </w:pPr>
            <w:r>
              <w:rPr>
                <w:lang w:eastAsia="ko-KR"/>
              </w:rPr>
              <w:t>T_D2R_min is defined by RAN4 in R19, so it’s better to let RAN4 discuss it in R20.</w:t>
            </w:r>
          </w:p>
          <w:p w14:paraId="08DEED8D" w14:textId="77777777" w:rsidR="00776BE1" w:rsidRDefault="00776BE1" w:rsidP="00776BE1">
            <w:pPr>
              <w:rPr>
                <w:lang w:eastAsia="zh-CN"/>
              </w:rPr>
            </w:pPr>
            <w:r>
              <w:rPr>
                <w:lang w:eastAsia="zh-CN"/>
              </w:rPr>
              <w:t xml:space="preserve">Since active device is able to do long-time counting, dynamically indicate the time offset can also be considered, which can increase the flexibility of scheduling. </w:t>
            </w:r>
          </w:p>
          <w:p w14:paraId="6B4BED9F" w14:textId="77777777" w:rsidR="00776BE1" w:rsidRDefault="00776BE1" w:rsidP="00776BE1">
            <w:pPr>
              <w:rPr>
                <w:rFonts w:eastAsia="SimSun"/>
                <w:lang w:val="en-US" w:eastAsia="ko-KR"/>
              </w:rPr>
            </w:pPr>
          </w:p>
          <w:p w14:paraId="5AE7DDD4" w14:textId="77777777" w:rsidR="00776BE1" w:rsidRDefault="00776BE1" w:rsidP="00776BE1">
            <w:pPr>
              <w:rPr>
                <w:rFonts w:eastAsia="SimSun"/>
                <w:lang w:val="en-US" w:eastAsia="ko-KR"/>
              </w:rPr>
            </w:pPr>
            <w:r>
              <w:rPr>
                <w:rFonts w:eastAsia="SimSun"/>
                <w:lang w:val="en-US" w:eastAsia="ko-KR"/>
              </w:rPr>
              <w:t>==</w:t>
            </w:r>
          </w:p>
          <w:p w14:paraId="0C35EB9B" w14:textId="77777777" w:rsidR="00776BE1" w:rsidRDefault="00776BE1" w:rsidP="00776BE1">
            <w:pPr>
              <w:rPr>
                <w:b/>
                <w:lang w:eastAsia="ko-KR"/>
              </w:rPr>
            </w:pPr>
            <w:r>
              <w:rPr>
                <w:rFonts w:hint="eastAsia"/>
                <w:b/>
                <w:lang w:eastAsia="ko-KR"/>
              </w:rPr>
              <w:t>Proposal</w:t>
            </w:r>
            <w:r>
              <w:rPr>
                <w:b/>
                <w:lang w:eastAsia="ko-KR"/>
              </w:rPr>
              <w:t xml:space="preserve"> 5.1a</w:t>
            </w:r>
          </w:p>
          <w:p w14:paraId="0B9C47C5" w14:textId="77777777" w:rsidR="00776BE1" w:rsidRDefault="00776BE1" w:rsidP="00776BE1">
            <w:pPr>
              <w:rPr>
                <w:lang w:eastAsia="ko-KR"/>
              </w:rPr>
            </w:pPr>
            <w:r>
              <w:rPr>
                <w:rFonts w:hint="eastAsia"/>
                <w:lang w:eastAsia="ko-KR"/>
              </w:rPr>
              <w:t xml:space="preserve">Study </w:t>
            </w:r>
            <w:r>
              <w:rPr>
                <w:lang w:eastAsia="ko-KR"/>
              </w:rPr>
              <w:t>necessity and feasibility of changes to existing timing relations including the following</w:t>
            </w:r>
          </w:p>
          <w:p w14:paraId="0579F55C" w14:textId="77777777" w:rsidR="00776BE1" w:rsidRDefault="00776BE1" w:rsidP="00776BE1">
            <w:pPr>
              <w:pStyle w:val="ad"/>
              <w:numPr>
                <w:ilvl w:val="0"/>
                <w:numId w:val="5"/>
              </w:numPr>
              <w:rPr>
                <w:lang w:eastAsia="ko-KR"/>
              </w:rPr>
            </w:pPr>
            <w:r>
              <w:rPr>
                <w:lang w:eastAsia="ko-KR"/>
              </w:rPr>
              <w:t xml:space="preserve">time offset between R2D and corresponding D2R (e.g., </w:t>
            </w:r>
            <w:r w:rsidRPr="00CE3096">
              <w:rPr>
                <w:strike/>
                <w:color w:val="FF0000"/>
                <w:lang w:eastAsia="ko-KR"/>
              </w:rPr>
              <w:t>T_R2D_min or</w:t>
            </w:r>
            <w:r w:rsidRPr="00CE3096">
              <w:rPr>
                <w:color w:val="FF0000"/>
                <w:lang w:eastAsia="ko-KR"/>
              </w:rPr>
              <w:t xml:space="preserve"> </w:t>
            </w:r>
            <w:r>
              <w:rPr>
                <w:lang w:eastAsia="ko-KR"/>
              </w:rPr>
              <w:t>Toffset1/2/3/4</w:t>
            </w:r>
            <w:r w:rsidRPr="00C23585">
              <w:rPr>
                <w:color w:val="FF0000"/>
                <w:lang w:eastAsia="ko-KR"/>
              </w:rPr>
              <w:t>, or dynamically indicated</w:t>
            </w:r>
            <w:r>
              <w:rPr>
                <w:lang w:eastAsia="ko-KR"/>
              </w:rPr>
              <w:t>)</w:t>
            </w:r>
          </w:p>
          <w:p w14:paraId="32C68504" w14:textId="77777777" w:rsidR="00776BE1" w:rsidRPr="00C056F1" w:rsidRDefault="00776BE1" w:rsidP="00776BE1">
            <w:pPr>
              <w:pStyle w:val="ad"/>
              <w:numPr>
                <w:ilvl w:val="0"/>
                <w:numId w:val="5"/>
              </w:numPr>
              <w:rPr>
                <w:strike/>
                <w:color w:val="FF0000"/>
                <w:lang w:eastAsia="ko-KR"/>
              </w:rPr>
            </w:pPr>
            <w:r w:rsidRPr="00C056F1">
              <w:rPr>
                <w:strike/>
                <w:color w:val="FF0000"/>
                <w:lang w:eastAsia="ko-KR"/>
              </w:rPr>
              <w:t>time offset between D2R and corresponding R2D (e.g., T_D2R_min)</w:t>
            </w:r>
          </w:p>
          <w:p w14:paraId="04E9C5F2" w14:textId="77777777" w:rsidR="00776BE1" w:rsidRPr="00874896" w:rsidRDefault="00776BE1" w:rsidP="00776BE1">
            <w:pPr>
              <w:pStyle w:val="ad"/>
              <w:numPr>
                <w:ilvl w:val="0"/>
                <w:numId w:val="5"/>
              </w:numPr>
              <w:rPr>
                <w:strike/>
                <w:color w:val="FF0000"/>
                <w:lang w:eastAsia="ko-KR"/>
              </w:rPr>
            </w:pPr>
            <w:r w:rsidRPr="00874896">
              <w:rPr>
                <w:rFonts w:hint="eastAsia"/>
                <w:strike/>
                <w:color w:val="FF0000"/>
                <w:lang w:eastAsia="ko-KR"/>
              </w:rPr>
              <w:t>timing offset b/w two consecutive R2D or D2R transmissions (i.e.,</w:t>
            </w:r>
            <w:r w:rsidRPr="00874896">
              <w:rPr>
                <w:strike/>
                <w:color w:val="FF0000"/>
                <w:lang w:eastAsia="ko-KR"/>
              </w:rPr>
              <w:t xml:space="preserve"> T_R2D_R2D_min, T_D2R_D2R_min)</w:t>
            </w:r>
          </w:p>
          <w:p w14:paraId="518AD9D3" w14:textId="77777777" w:rsidR="00776BE1" w:rsidRDefault="00776BE1" w:rsidP="00776BE1">
            <w:pPr>
              <w:rPr>
                <w:rFonts w:eastAsia="SimSun"/>
                <w:lang w:val="en-US" w:eastAsia="ko-KR"/>
              </w:rPr>
            </w:pPr>
          </w:p>
        </w:tc>
      </w:tr>
    </w:tbl>
    <w:p w14:paraId="3A202480" w14:textId="77777777" w:rsidR="00D1110C" w:rsidRDefault="00D1110C">
      <w:pPr>
        <w:rPr>
          <w:lang w:eastAsia="ko-KR"/>
        </w:rPr>
      </w:pPr>
    </w:p>
    <w:p w14:paraId="589370E7" w14:textId="77777777" w:rsidR="00D1110C" w:rsidRDefault="00D1110C">
      <w:pPr>
        <w:rPr>
          <w:lang w:eastAsia="ko-KR"/>
        </w:rPr>
      </w:pPr>
    </w:p>
    <w:p w14:paraId="18A89572" w14:textId="77777777" w:rsidR="00D1110C" w:rsidRDefault="00B264AF">
      <w:pPr>
        <w:rPr>
          <w:lang w:eastAsia="ko-KR"/>
        </w:rPr>
      </w:pPr>
      <w:r>
        <w:rPr>
          <w:rFonts w:hint="eastAsia"/>
          <w:lang w:eastAsia="ko-KR"/>
        </w:rPr>
        <w:t>Related prop</w:t>
      </w:r>
      <w:r>
        <w:rPr>
          <w:lang w:eastAsia="ko-KR"/>
        </w:rPr>
        <w:t>o</w:t>
      </w:r>
      <w:r>
        <w:rPr>
          <w:rFonts w:hint="eastAsia"/>
          <w:lang w:eastAsia="ko-KR"/>
        </w:rPr>
        <w:t>sals/observations</w:t>
      </w:r>
    </w:p>
    <w:p w14:paraId="14B56759" w14:textId="77777777" w:rsidR="00D1110C" w:rsidRDefault="00D1110C">
      <w:pPr>
        <w:rPr>
          <w:lang w:eastAsia="ko-KR"/>
        </w:rPr>
      </w:pPr>
    </w:p>
    <w:tbl>
      <w:tblPr>
        <w:tblStyle w:val="a8"/>
        <w:tblW w:w="0" w:type="auto"/>
        <w:tblLook w:val="04A0" w:firstRow="1" w:lastRow="0" w:firstColumn="1" w:lastColumn="0" w:noHBand="0" w:noVBand="1"/>
      </w:tblPr>
      <w:tblGrid>
        <w:gridCol w:w="1632"/>
        <w:gridCol w:w="7999"/>
      </w:tblGrid>
      <w:tr w:rsidR="00D1110C" w14:paraId="74728C43" w14:textId="77777777">
        <w:tc>
          <w:tcPr>
            <w:tcW w:w="0" w:type="auto"/>
            <w:vAlign w:val="center"/>
          </w:tcPr>
          <w:p w14:paraId="5E709C56" w14:textId="77777777" w:rsidR="00D1110C" w:rsidRDefault="00B264AF">
            <w:pPr>
              <w:rPr>
                <w:lang w:val="en-US" w:eastAsia="ko-KR"/>
              </w:rPr>
            </w:pPr>
            <w:r>
              <w:rPr>
                <w:lang w:eastAsia="ko-KR"/>
              </w:rPr>
              <w:t>Companies</w:t>
            </w:r>
          </w:p>
        </w:tc>
        <w:tc>
          <w:tcPr>
            <w:tcW w:w="0" w:type="auto"/>
            <w:vAlign w:val="center"/>
          </w:tcPr>
          <w:p w14:paraId="212A7260" w14:textId="77777777" w:rsidR="00D1110C" w:rsidRDefault="00B264AF">
            <w:pPr>
              <w:rPr>
                <w:lang w:eastAsia="ko-KR"/>
              </w:rPr>
            </w:pPr>
            <w:r>
              <w:rPr>
                <w:lang w:eastAsia="ko-KR"/>
              </w:rPr>
              <w:t>Proposals and observations</w:t>
            </w:r>
          </w:p>
        </w:tc>
      </w:tr>
      <w:tr w:rsidR="00D1110C" w14:paraId="1F46BD79" w14:textId="77777777">
        <w:tc>
          <w:tcPr>
            <w:tcW w:w="0" w:type="auto"/>
            <w:vAlign w:val="center"/>
          </w:tcPr>
          <w:p w14:paraId="697BD9CD" w14:textId="77777777" w:rsidR="00D1110C" w:rsidRDefault="00B264AF">
            <w:pPr>
              <w:rPr>
                <w:lang w:eastAsia="ko-KR"/>
              </w:rPr>
            </w:pPr>
            <w:r>
              <w:rPr>
                <w:lang w:eastAsia="ko-KR"/>
              </w:rPr>
              <w:t>Spreadtrum, UNISOC</w:t>
            </w:r>
          </w:p>
        </w:tc>
        <w:tc>
          <w:tcPr>
            <w:tcW w:w="0" w:type="auto"/>
            <w:vAlign w:val="center"/>
          </w:tcPr>
          <w:p w14:paraId="4F5F8A3A" w14:textId="77777777" w:rsidR="00D1110C" w:rsidRDefault="00B264AF">
            <w:pPr>
              <w:rPr>
                <w:lang w:eastAsia="ko-KR"/>
              </w:rPr>
            </w:pPr>
            <w:r>
              <w:rPr>
                <w:lang w:eastAsia="ko-KR"/>
              </w:rPr>
              <w:t>Observation 5: Since active device has better performance for SFO calibration, Toffset2 for active device can be 0.248 (Toffset1 + Tmsg1) less than that for Device 1.</w:t>
            </w:r>
            <w:r>
              <w:rPr>
                <w:lang w:eastAsia="ko-KR"/>
              </w:rPr>
              <w:br/>
              <w:t>Proposal 11: The parameters of timing defined in Rel-19, e.g., Toffset1, Toffset2, Toffset3, and Toffset4, should be reused for supporting inventory/command for active device.</w:t>
            </w:r>
          </w:p>
        </w:tc>
      </w:tr>
      <w:tr w:rsidR="00D1110C" w14:paraId="7290E11C" w14:textId="77777777">
        <w:tc>
          <w:tcPr>
            <w:tcW w:w="0" w:type="auto"/>
            <w:vAlign w:val="center"/>
          </w:tcPr>
          <w:p w14:paraId="77DF7BBB" w14:textId="77777777" w:rsidR="00D1110C" w:rsidRDefault="00B264AF">
            <w:pPr>
              <w:rPr>
                <w:lang w:eastAsia="ko-KR"/>
              </w:rPr>
            </w:pPr>
            <w:r>
              <w:rPr>
                <w:lang w:eastAsia="ko-KR"/>
              </w:rPr>
              <w:t>Huawei, HiSilicon</w:t>
            </w:r>
          </w:p>
        </w:tc>
        <w:tc>
          <w:tcPr>
            <w:tcW w:w="0" w:type="auto"/>
            <w:vAlign w:val="center"/>
          </w:tcPr>
          <w:p w14:paraId="539ABEA7" w14:textId="77777777" w:rsidR="00D1110C" w:rsidRDefault="00B264AF">
            <w:pPr>
              <w:rPr>
                <w:lang w:eastAsia="ko-KR"/>
              </w:rPr>
            </w:pPr>
            <w:r>
              <w:rPr>
                <w:lang w:eastAsia="ko-KR"/>
              </w:rPr>
              <w:t>Proposal 30: The time offset between R2D and corresponding D2R can be indicated by the reader.</w:t>
            </w:r>
          </w:p>
        </w:tc>
      </w:tr>
      <w:tr w:rsidR="00D1110C" w14:paraId="6ECC7D47" w14:textId="77777777">
        <w:tc>
          <w:tcPr>
            <w:tcW w:w="0" w:type="auto"/>
            <w:vAlign w:val="center"/>
          </w:tcPr>
          <w:p w14:paraId="3B18E436" w14:textId="77777777" w:rsidR="00D1110C" w:rsidRDefault="00B264AF">
            <w:pPr>
              <w:rPr>
                <w:lang w:eastAsia="ko-KR"/>
              </w:rPr>
            </w:pPr>
            <w:r>
              <w:rPr>
                <w:lang w:eastAsia="ko-KR"/>
              </w:rPr>
              <w:t>Ericsson</w:t>
            </w:r>
          </w:p>
        </w:tc>
        <w:tc>
          <w:tcPr>
            <w:tcW w:w="0" w:type="auto"/>
            <w:vAlign w:val="center"/>
          </w:tcPr>
          <w:p w14:paraId="44F7BAF7" w14:textId="77777777" w:rsidR="00D1110C" w:rsidRDefault="00B264AF">
            <w:pPr>
              <w:rPr>
                <w:lang w:eastAsia="ko-KR"/>
              </w:rPr>
            </w:pPr>
            <w:r>
              <w:rPr>
                <w:lang w:eastAsia="ko-KR"/>
              </w:rPr>
              <w:t>Observation 21 For Device 1 in Rel-19, time interval from the end of a R2D transmission to the starting time of the corresponding D2R time domain resource, and vice-versa, is fixed.</w:t>
            </w:r>
            <w:r>
              <w:rPr>
                <w:lang w:eastAsia="ko-KR"/>
              </w:rPr>
              <w:br/>
              <w:t>Proposal 20 For Device 2b/C in Rel-20, support a more flexible and dynamic time interval between R2D transmission and D2R reception, and vice-versa.</w:t>
            </w:r>
            <w:r>
              <w:rPr>
                <w:lang w:eastAsia="ko-KR"/>
              </w:rPr>
              <w:br/>
              <w:t>Proposal 21 For Device 2b/C in Rel-20, study support for indicating the time interval between adjacent messages via L1 control information (e.g., in a separate R2D transmission than the data payload).</w:t>
            </w:r>
          </w:p>
        </w:tc>
      </w:tr>
      <w:tr w:rsidR="00D1110C" w14:paraId="603BAE6D" w14:textId="77777777">
        <w:tc>
          <w:tcPr>
            <w:tcW w:w="0" w:type="auto"/>
            <w:vAlign w:val="center"/>
          </w:tcPr>
          <w:p w14:paraId="35EF0E0C" w14:textId="77777777" w:rsidR="00D1110C" w:rsidRDefault="00B264AF">
            <w:pPr>
              <w:rPr>
                <w:lang w:eastAsia="ko-KR"/>
              </w:rPr>
            </w:pPr>
            <w:r>
              <w:rPr>
                <w:lang w:eastAsia="ko-KR"/>
              </w:rPr>
              <w:t>CATT</w:t>
            </w:r>
          </w:p>
        </w:tc>
        <w:tc>
          <w:tcPr>
            <w:tcW w:w="0" w:type="auto"/>
            <w:vAlign w:val="center"/>
          </w:tcPr>
          <w:p w14:paraId="2EFAA293" w14:textId="77777777" w:rsidR="00D1110C" w:rsidRDefault="00B264AF">
            <w:pPr>
              <w:rPr>
                <w:lang w:eastAsia="ko-KR"/>
              </w:rPr>
            </w:pPr>
            <w:r>
              <w:rPr>
                <w:lang w:eastAsia="ko-KR"/>
              </w:rPr>
              <w:t>Proposal 30: The timing configuration of D2R transmission and R2D transmission should be studied with high efficiency for large number of A-IoT devices in Rel-20.</w:t>
            </w:r>
          </w:p>
        </w:tc>
      </w:tr>
      <w:tr w:rsidR="00D1110C" w14:paraId="69C0C149" w14:textId="77777777">
        <w:tc>
          <w:tcPr>
            <w:tcW w:w="0" w:type="auto"/>
            <w:vAlign w:val="center"/>
          </w:tcPr>
          <w:p w14:paraId="6C9F814F" w14:textId="77777777" w:rsidR="00D1110C" w:rsidRDefault="00B264AF">
            <w:pPr>
              <w:rPr>
                <w:lang w:eastAsia="ko-KR"/>
              </w:rPr>
            </w:pPr>
            <w:r>
              <w:rPr>
                <w:lang w:eastAsia="ko-KR"/>
              </w:rPr>
              <w:t>vivo</w:t>
            </w:r>
          </w:p>
        </w:tc>
        <w:tc>
          <w:tcPr>
            <w:tcW w:w="0" w:type="auto"/>
            <w:vAlign w:val="center"/>
          </w:tcPr>
          <w:p w14:paraId="3E309B40" w14:textId="77777777" w:rsidR="00D1110C" w:rsidRDefault="00B264AF">
            <w:pPr>
              <w:rPr>
                <w:lang w:eastAsia="ko-KR"/>
              </w:rPr>
            </w:pPr>
            <w:r>
              <w:rPr>
                <w:lang w:eastAsia="ko-KR"/>
              </w:rPr>
              <w:t>Proposal 26: Study TR2D which is the time interval from the end of R2D transmission to the starting time of scheduled D2R resource, e.g., indicated by R2D command, considering the higher device capability and different coding or modulation designs in R20 AIoT.</w:t>
            </w:r>
            <w:r>
              <w:rPr>
                <w:lang w:eastAsia="ko-KR"/>
              </w:rPr>
              <w:br/>
              <w:t>Proposal 27: Study the time gap between consecutive time domain msg1 access occasions in R20 AIoT.</w:t>
            </w:r>
            <w:r>
              <w:rPr>
                <w:lang w:eastAsia="ko-KR"/>
              </w:rPr>
              <w:br/>
              <w:t>Proposal 28: Study TD2R_min in R20 AIoT SI. And study the need to define the minimum time gap between two consecutive downlink or uplink transmissions to the same AIoT device i.e., TR2D_R2D_min TD2R_D2R_min.</w:t>
            </w:r>
          </w:p>
        </w:tc>
      </w:tr>
      <w:tr w:rsidR="00D1110C" w14:paraId="18BCF74C" w14:textId="77777777">
        <w:tc>
          <w:tcPr>
            <w:tcW w:w="0" w:type="auto"/>
            <w:vAlign w:val="center"/>
          </w:tcPr>
          <w:p w14:paraId="22C401F6" w14:textId="77777777" w:rsidR="00D1110C" w:rsidRDefault="00B264AF">
            <w:pPr>
              <w:rPr>
                <w:lang w:eastAsia="ko-KR"/>
              </w:rPr>
            </w:pPr>
            <w:r>
              <w:rPr>
                <w:lang w:eastAsia="ko-KR"/>
              </w:rPr>
              <w:t>Xiaomi</w:t>
            </w:r>
          </w:p>
        </w:tc>
        <w:tc>
          <w:tcPr>
            <w:tcW w:w="0" w:type="auto"/>
            <w:vAlign w:val="center"/>
          </w:tcPr>
          <w:p w14:paraId="548BF82F" w14:textId="77777777" w:rsidR="00D1110C" w:rsidRDefault="00B264AF">
            <w:pPr>
              <w:rPr>
                <w:lang w:eastAsia="ko-KR"/>
              </w:rPr>
            </w:pPr>
            <w:r>
              <w:rPr>
                <w:lang w:eastAsia="ko-KR"/>
              </w:rPr>
              <w:t>Proposal 30: For CBRA in Rel-20, the existing timing relationships defined in Rel-19 can be studied as a starting point.</w:t>
            </w:r>
          </w:p>
        </w:tc>
      </w:tr>
      <w:tr w:rsidR="00D1110C" w14:paraId="6CF77CF6" w14:textId="77777777">
        <w:tc>
          <w:tcPr>
            <w:tcW w:w="0" w:type="auto"/>
            <w:vAlign w:val="center"/>
          </w:tcPr>
          <w:p w14:paraId="2467D862" w14:textId="77777777" w:rsidR="00D1110C" w:rsidRDefault="00B264AF">
            <w:pPr>
              <w:rPr>
                <w:lang w:eastAsia="ko-KR"/>
              </w:rPr>
            </w:pPr>
            <w:r>
              <w:rPr>
                <w:lang w:eastAsia="ko-KR"/>
              </w:rPr>
              <w:t>China Telecom</w:t>
            </w:r>
          </w:p>
        </w:tc>
        <w:tc>
          <w:tcPr>
            <w:tcW w:w="0" w:type="auto"/>
            <w:vAlign w:val="center"/>
          </w:tcPr>
          <w:p w14:paraId="3EE4DCCD" w14:textId="77777777" w:rsidR="00D1110C" w:rsidRDefault="00B264AF">
            <w:pPr>
              <w:rPr>
                <w:lang w:eastAsia="ko-KR"/>
              </w:rPr>
            </w:pPr>
            <w:r>
              <w:rPr>
                <w:lang w:eastAsia="ko-KR"/>
              </w:rPr>
              <w:t>Proposal 4: Support to update or separately configure the offset value of timing relationship parameters, such as TD2R_min.</w:t>
            </w:r>
            <w:r>
              <w:rPr>
                <w:lang w:eastAsia="ko-KR"/>
              </w:rPr>
              <w:br/>
              <w:t>Proposal 5: Study the potential new timing relationship parameters, such as TD2R_D2R.</w:t>
            </w:r>
          </w:p>
        </w:tc>
      </w:tr>
      <w:tr w:rsidR="00D1110C" w14:paraId="72438F96" w14:textId="77777777">
        <w:tc>
          <w:tcPr>
            <w:tcW w:w="0" w:type="auto"/>
            <w:vAlign w:val="center"/>
          </w:tcPr>
          <w:p w14:paraId="6D81D70F" w14:textId="77777777" w:rsidR="00D1110C" w:rsidRDefault="00B264AF">
            <w:pPr>
              <w:rPr>
                <w:lang w:eastAsia="ko-KR"/>
              </w:rPr>
            </w:pPr>
            <w:r>
              <w:rPr>
                <w:lang w:eastAsia="ko-KR"/>
              </w:rPr>
              <w:t>Samsung</w:t>
            </w:r>
          </w:p>
        </w:tc>
        <w:tc>
          <w:tcPr>
            <w:tcW w:w="0" w:type="auto"/>
            <w:vAlign w:val="center"/>
          </w:tcPr>
          <w:p w14:paraId="292457A8" w14:textId="77777777" w:rsidR="00D1110C" w:rsidRDefault="00B264AF">
            <w:pPr>
              <w:rPr>
                <w:lang w:eastAsia="ko-KR"/>
              </w:rPr>
            </w:pPr>
            <w:r>
              <w:rPr>
                <w:lang w:eastAsia="ko-KR"/>
              </w:rPr>
              <w:t>Proposal 17. Study differentiating Msg2 monitoring occasions based on:</w:t>
            </w:r>
            <w:r>
              <w:rPr>
                <w:lang w:eastAsia="ko-KR"/>
              </w:rPr>
              <w:br/>
              <w:t>• Option 1: Msg1 resources</w:t>
            </w:r>
            <w:r>
              <w:rPr>
                <w:lang w:eastAsia="ko-KR"/>
              </w:rPr>
              <w:br/>
              <w:t>• Option 2: Random ID in Msg 1 and Msg 2</w:t>
            </w:r>
          </w:p>
        </w:tc>
      </w:tr>
      <w:tr w:rsidR="00D1110C" w14:paraId="220BEB39" w14:textId="77777777">
        <w:tc>
          <w:tcPr>
            <w:tcW w:w="0" w:type="auto"/>
            <w:vAlign w:val="center"/>
          </w:tcPr>
          <w:p w14:paraId="24E8593E" w14:textId="77777777" w:rsidR="00D1110C" w:rsidRDefault="00B264AF">
            <w:pPr>
              <w:rPr>
                <w:lang w:eastAsia="ko-KR"/>
              </w:rPr>
            </w:pPr>
            <w:r>
              <w:rPr>
                <w:lang w:eastAsia="ko-KR"/>
              </w:rPr>
              <w:t>ZTE Corporation, Sanechips</w:t>
            </w:r>
          </w:p>
        </w:tc>
        <w:tc>
          <w:tcPr>
            <w:tcW w:w="0" w:type="auto"/>
            <w:vAlign w:val="center"/>
          </w:tcPr>
          <w:p w14:paraId="00B45ACC" w14:textId="77777777" w:rsidR="00D1110C" w:rsidRDefault="00B264AF">
            <w:pPr>
              <w:rPr>
                <w:lang w:eastAsia="ko-KR"/>
              </w:rPr>
            </w:pPr>
            <w:r>
              <w:rPr>
                <w:lang w:eastAsia="ko-KR"/>
              </w:rPr>
              <w:t>Proposal 16: For timing of D2R response to R2D, the values of Toffset1, Toffset2, Toffset3 and Toffset4 need to be studied for Device 2b/C.</w:t>
            </w:r>
            <w:r>
              <w:rPr>
                <w:lang w:eastAsia="ko-KR"/>
              </w:rPr>
              <w:br/>
              <w:t>Proposal 17: For timing of R2D response to D2R, TD2R_min can be reused for Device 2b/C and the value is up to RAN4.</w:t>
            </w:r>
          </w:p>
        </w:tc>
      </w:tr>
      <w:tr w:rsidR="00D1110C" w14:paraId="5401CC2F" w14:textId="77777777">
        <w:tc>
          <w:tcPr>
            <w:tcW w:w="0" w:type="auto"/>
            <w:vAlign w:val="center"/>
          </w:tcPr>
          <w:p w14:paraId="3E4BBC81" w14:textId="77777777" w:rsidR="00D1110C" w:rsidRDefault="00B264AF">
            <w:pPr>
              <w:rPr>
                <w:lang w:eastAsia="ko-KR"/>
              </w:rPr>
            </w:pPr>
            <w:r>
              <w:rPr>
                <w:lang w:eastAsia="ko-KR"/>
              </w:rPr>
              <w:t>ETRI</w:t>
            </w:r>
          </w:p>
        </w:tc>
        <w:tc>
          <w:tcPr>
            <w:tcW w:w="0" w:type="auto"/>
            <w:vAlign w:val="center"/>
          </w:tcPr>
          <w:p w14:paraId="7A8B7B30" w14:textId="77777777" w:rsidR="00D1110C" w:rsidRDefault="00B264AF">
            <w:pPr>
              <w:rPr>
                <w:lang w:eastAsia="ko-KR"/>
              </w:rPr>
            </w:pPr>
            <w:r>
              <w:rPr>
                <w:lang w:eastAsia="ko-KR"/>
              </w:rPr>
              <w:t>Proposal 2: Study enhanced time-domain resource allocation methods optimized for smaller SFO in active devices.</w:t>
            </w:r>
          </w:p>
        </w:tc>
      </w:tr>
      <w:tr w:rsidR="00D1110C" w14:paraId="210E0B3B" w14:textId="77777777">
        <w:tc>
          <w:tcPr>
            <w:tcW w:w="0" w:type="auto"/>
            <w:vAlign w:val="center"/>
          </w:tcPr>
          <w:p w14:paraId="640308B4" w14:textId="77777777" w:rsidR="00D1110C" w:rsidRDefault="00B264AF">
            <w:pPr>
              <w:rPr>
                <w:lang w:eastAsia="ko-KR"/>
              </w:rPr>
            </w:pPr>
            <w:r>
              <w:rPr>
                <w:lang w:eastAsia="ko-KR"/>
              </w:rPr>
              <w:t>CMCC</w:t>
            </w:r>
          </w:p>
        </w:tc>
        <w:tc>
          <w:tcPr>
            <w:tcW w:w="0" w:type="auto"/>
            <w:vAlign w:val="center"/>
          </w:tcPr>
          <w:p w14:paraId="6371D53A" w14:textId="77777777" w:rsidR="00D1110C" w:rsidRDefault="00B264AF">
            <w:pPr>
              <w:rPr>
                <w:lang w:eastAsia="ko-KR"/>
              </w:rPr>
            </w:pPr>
            <w:r>
              <w:rPr>
                <w:lang w:eastAsia="ko-KR"/>
              </w:rPr>
              <w:t>Proposal 27: The slot offset between R2D channel and corresponding D2R link should satisfy Toffset values defined for device 1, and the Toffset value may be modified to larger value if FEC is applied to R2D channel.</w:t>
            </w:r>
            <w:r>
              <w:rPr>
                <w:lang w:eastAsia="ko-KR"/>
              </w:rPr>
              <w:br/>
              <w:t>Proposal 28: For Device 2b/C design, Reader can transmit and receive simultaneously in FDD band, for example, detecting Msg1 and transmitting Msg2 at the same time.</w:t>
            </w:r>
            <w:r>
              <w:rPr>
                <w:lang w:eastAsia="ko-KR"/>
              </w:rPr>
              <w:br/>
              <w:t>Proposal 29: Monitoring window is needed for Msg2 monitoring to save device energy consumption.</w:t>
            </w:r>
          </w:p>
        </w:tc>
      </w:tr>
      <w:tr w:rsidR="00D1110C" w14:paraId="1B66D3E9" w14:textId="77777777">
        <w:tc>
          <w:tcPr>
            <w:tcW w:w="0" w:type="auto"/>
            <w:vAlign w:val="center"/>
          </w:tcPr>
          <w:p w14:paraId="32D1A542" w14:textId="77777777" w:rsidR="00D1110C" w:rsidRDefault="00B264AF">
            <w:pPr>
              <w:rPr>
                <w:lang w:eastAsia="ko-KR"/>
              </w:rPr>
            </w:pPr>
            <w:r>
              <w:rPr>
                <w:lang w:eastAsia="ko-KR"/>
              </w:rPr>
              <w:t>InterDigital, Inc.</w:t>
            </w:r>
          </w:p>
        </w:tc>
        <w:tc>
          <w:tcPr>
            <w:tcW w:w="0" w:type="auto"/>
            <w:vAlign w:val="center"/>
          </w:tcPr>
          <w:p w14:paraId="2FBDB21D" w14:textId="77777777" w:rsidR="00D1110C" w:rsidRDefault="00B264AF">
            <w:pPr>
              <w:rPr>
                <w:lang w:eastAsia="ko-KR"/>
              </w:rPr>
            </w:pPr>
            <w:r>
              <w:rPr>
                <w:lang w:eastAsia="ko-KR"/>
              </w:rPr>
              <w:t>Proposal 11: Study enhancements to Rel-19 channel access timing relations based on updated clock evaluation assumptions for active devices.</w:t>
            </w:r>
          </w:p>
        </w:tc>
      </w:tr>
      <w:tr w:rsidR="00D1110C" w14:paraId="69CB228F" w14:textId="77777777">
        <w:tc>
          <w:tcPr>
            <w:tcW w:w="0" w:type="auto"/>
            <w:vAlign w:val="center"/>
          </w:tcPr>
          <w:p w14:paraId="52DC4F29" w14:textId="77777777" w:rsidR="00D1110C" w:rsidRDefault="00B264AF">
            <w:pPr>
              <w:rPr>
                <w:lang w:eastAsia="ko-KR"/>
              </w:rPr>
            </w:pPr>
            <w:r>
              <w:rPr>
                <w:lang w:eastAsia="ko-KR"/>
              </w:rPr>
              <w:t>NTT DOCOMO, INC.</w:t>
            </w:r>
          </w:p>
        </w:tc>
        <w:tc>
          <w:tcPr>
            <w:tcW w:w="0" w:type="auto"/>
            <w:vAlign w:val="center"/>
          </w:tcPr>
          <w:p w14:paraId="68D5B69A" w14:textId="77777777" w:rsidR="00D1110C" w:rsidRDefault="00B264AF">
            <w:pPr>
              <w:rPr>
                <w:lang w:eastAsia="ko-KR"/>
              </w:rPr>
            </w:pPr>
            <w:r>
              <w:rPr>
                <w:lang w:eastAsia="ko-KR"/>
              </w:rPr>
              <w:t>Proposal 17:</w:t>
            </w:r>
            <w:r>
              <w:rPr>
                <w:lang w:eastAsia="ko-KR"/>
              </w:rPr>
              <w:br/>
              <w:t>For clock assumptions for each purpose,</w:t>
            </w:r>
            <w:r>
              <w:rPr>
                <w:lang w:eastAsia="ko-KR"/>
              </w:rPr>
              <w:br/>
              <w:t>- for device 2b, clock assumptions in TR38.769 as it is should be assumed for study purpose.</w:t>
            </w:r>
            <w:r>
              <w:rPr>
                <w:lang w:eastAsia="ko-KR"/>
              </w:rPr>
              <w:br/>
              <w:t>- for device C, study whether/how much accuracy can be improved for each clock.</w:t>
            </w:r>
            <w:r>
              <w:rPr>
                <w:lang w:eastAsia="ko-KR"/>
              </w:rPr>
              <w:br/>
              <w:t>Proposal 18:</w:t>
            </w:r>
            <w:r>
              <w:rPr>
                <w:lang w:eastAsia="ko-KR"/>
              </w:rPr>
              <w:br/>
              <w:t>Study impact on multiplexed D2R performance, e.g., TDMA, FDMA, CDMA etc., due to timing misalignment with SFO and various propagation delay for extended coverage.</w:t>
            </w:r>
            <w:r>
              <w:rPr>
                <w:lang w:eastAsia="ko-KR"/>
              </w:rPr>
              <w:br/>
              <w:t>- Guard period for TDMA, i.e., Toffset2 in Rel-19, can be improved with better SFO while impact on timing misalignment due to large coverage needs to be taken into account.</w:t>
            </w:r>
          </w:p>
        </w:tc>
      </w:tr>
    </w:tbl>
    <w:p w14:paraId="595EBBA5" w14:textId="77777777" w:rsidR="00D1110C" w:rsidRDefault="00D1110C">
      <w:pPr>
        <w:rPr>
          <w:lang w:eastAsia="ko-KR"/>
        </w:rPr>
      </w:pPr>
    </w:p>
    <w:p w14:paraId="0B348497" w14:textId="77777777" w:rsidR="00D1110C" w:rsidRDefault="00D1110C">
      <w:pPr>
        <w:rPr>
          <w:lang w:eastAsia="ko-KR"/>
        </w:rPr>
      </w:pPr>
    </w:p>
    <w:p w14:paraId="151F21ED" w14:textId="77777777" w:rsidR="00D1110C" w:rsidRDefault="00B264AF">
      <w:pPr>
        <w:pStyle w:val="2"/>
      </w:pPr>
      <w:r>
        <w:t>Random access</w:t>
      </w:r>
    </w:p>
    <w:p w14:paraId="54DF63D2" w14:textId="77777777" w:rsidR="00D1110C" w:rsidRDefault="00B264AF">
      <w:pPr>
        <w:rPr>
          <w:lang w:eastAsia="ko-KR"/>
        </w:rPr>
      </w:pPr>
      <w:r>
        <w:rPr>
          <w:lang w:eastAsia="ko-KR"/>
        </w:rPr>
        <w:t>A few (~5) companies mention enhancements on random access considering larger number of devices for Device 2b/C and also possibility of supporting R2D FDM in addition to TDM. Based on the contributions, the following proposal can be considered.</w:t>
      </w:r>
    </w:p>
    <w:p w14:paraId="4BD8224E" w14:textId="77777777" w:rsidR="00D1110C" w:rsidRDefault="00D1110C">
      <w:pPr>
        <w:rPr>
          <w:lang w:eastAsia="zh-CN"/>
        </w:rPr>
      </w:pPr>
    </w:p>
    <w:p w14:paraId="123D5976" w14:textId="77777777" w:rsidR="00D1110C" w:rsidRDefault="00B264AF">
      <w:pPr>
        <w:rPr>
          <w:b/>
          <w:lang w:eastAsia="ko-KR"/>
        </w:rPr>
      </w:pPr>
      <w:r>
        <w:rPr>
          <w:rFonts w:hint="eastAsia"/>
          <w:b/>
          <w:lang w:eastAsia="ko-KR"/>
        </w:rPr>
        <w:t>Proposal</w:t>
      </w:r>
      <w:r>
        <w:rPr>
          <w:b/>
          <w:lang w:eastAsia="ko-KR"/>
        </w:rPr>
        <w:t xml:space="preserve"> 5.2a</w:t>
      </w:r>
    </w:p>
    <w:p w14:paraId="3A43025D" w14:textId="77777777" w:rsidR="00D1110C" w:rsidRDefault="00B264AF">
      <w:pPr>
        <w:rPr>
          <w:lang w:eastAsia="ko-KR"/>
        </w:rPr>
      </w:pPr>
      <w:r>
        <w:rPr>
          <w:rFonts w:hint="eastAsia"/>
          <w:lang w:eastAsia="ko-KR"/>
        </w:rPr>
        <w:t xml:space="preserve">Study </w:t>
      </w:r>
      <w:r>
        <w:rPr>
          <w:lang w:eastAsia="ko-KR"/>
        </w:rPr>
        <w:t xml:space="preserve">necessity of changes to the existing random access procedure defined in Rel-19 for Device 2b/C, taking into account the following aspects: </w:t>
      </w:r>
    </w:p>
    <w:p w14:paraId="37BE73E4" w14:textId="77777777" w:rsidR="00D1110C" w:rsidRDefault="00B264AF">
      <w:pPr>
        <w:pStyle w:val="ad"/>
        <w:numPr>
          <w:ilvl w:val="0"/>
          <w:numId w:val="5"/>
        </w:numPr>
        <w:rPr>
          <w:lang w:eastAsia="ko-KR"/>
        </w:rPr>
      </w:pPr>
      <w:r>
        <w:rPr>
          <w:lang w:eastAsia="ko-KR"/>
        </w:rPr>
        <w:t>larger number of devices</w:t>
      </w:r>
      <w:r>
        <w:rPr>
          <w:rFonts w:hint="eastAsia"/>
          <w:lang w:eastAsia="ko-KR"/>
        </w:rPr>
        <w:t xml:space="preserve"> </w:t>
      </w:r>
      <w:r>
        <w:rPr>
          <w:lang w:eastAsia="ko-KR"/>
        </w:rPr>
        <w:t>for random access compared to Rel-19 A-IoT</w:t>
      </w:r>
    </w:p>
    <w:p w14:paraId="2070BDF5" w14:textId="77777777" w:rsidR="00D1110C" w:rsidRDefault="00B264AF">
      <w:pPr>
        <w:pStyle w:val="ad"/>
        <w:numPr>
          <w:ilvl w:val="0"/>
          <w:numId w:val="5"/>
        </w:numPr>
        <w:rPr>
          <w:lang w:eastAsia="ko-KR"/>
        </w:rPr>
      </w:pPr>
      <w:r>
        <w:rPr>
          <w:lang w:eastAsia="ko-KR"/>
        </w:rPr>
        <w:t xml:space="preserve">possibility of supporting </w:t>
      </w:r>
      <w:r>
        <w:rPr>
          <w:rFonts w:hint="eastAsia"/>
          <w:lang w:eastAsia="ko-KR"/>
        </w:rPr>
        <w:t>R2D FDM</w:t>
      </w:r>
      <w:r>
        <w:rPr>
          <w:lang w:eastAsia="ko-KR"/>
        </w:rPr>
        <w:t xml:space="preserve"> in addition to TDM</w:t>
      </w:r>
    </w:p>
    <w:p w14:paraId="0B38CB32" w14:textId="77777777" w:rsidR="00D1110C" w:rsidRDefault="00D1110C">
      <w:pPr>
        <w:rPr>
          <w:lang w:eastAsia="ko-KR"/>
        </w:rPr>
      </w:pPr>
    </w:p>
    <w:tbl>
      <w:tblPr>
        <w:tblStyle w:val="a8"/>
        <w:tblW w:w="9631" w:type="dxa"/>
        <w:tblLayout w:type="fixed"/>
        <w:tblLook w:val="04A0" w:firstRow="1" w:lastRow="0" w:firstColumn="1" w:lastColumn="0" w:noHBand="0" w:noVBand="1"/>
      </w:tblPr>
      <w:tblGrid>
        <w:gridCol w:w="1479"/>
        <w:gridCol w:w="1372"/>
        <w:gridCol w:w="6780"/>
      </w:tblGrid>
      <w:tr w:rsidR="00D1110C" w14:paraId="3FEFDD29" w14:textId="77777777">
        <w:tc>
          <w:tcPr>
            <w:tcW w:w="1479" w:type="dxa"/>
            <w:shd w:val="clear" w:color="auto" w:fill="D9D9D9" w:themeFill="background1" w:themeFillShade="D9"/>
          </w:tcPr>
          <w:p w14:paraId="53587B59" w14:textId="77777777" w:rsidR="00D1110C" w:rsidRDefault="00B264AF">
            <w:pPr>
              <w:jc w:val="center"/>
              <w:rPr>
                <w:b/>
                <w:bCs/>
                <w:lang w:val="en-US" w:eastAsia="ko-KR"/>
              </w:rPr>
            </w:pPr>
            <w:r>
              <w:rPr>
                <w:b/>
                <w:bCs/>
                <w:lang w:val="en-US" w:eastAsia="ko-KR"/>
              </w:rPr>
              <w:t>Company</w:t>
            </w:r>
          </w:p>
        </w:tc>
        <w:tc>
          <w:tcPr>
            <w:tcW w:w="1372" w:type="dxa"/>
            <w:shd w:val="clear" w:color="auto" w:fill="D9D9D9" w:themeFill="background1" w:themeFillShade="D9"/>
          </w:tcPr>
          <w:p w14:paraId="0480E6E5" w14:textId="77777777" w:rsidR="00D1110C" w:rsidRDefault="00B264AF">
            <w:pPr>
              <w:jc w:val="center"/>
              <w:rPr>
                <w:b/>
                <w:bCs/>
                <w:lang w:val="en-US" w:eastAsia="ko-KR"/>
              </w:rPr>
            </w:pPr>
            <w:r>
              <w:rPr>
                <w:b/>
                <w:bCs/>
                <w:lang w:val="en-US" w:eastAsia="ko-KR"/>
              </w:rPr>
              <w:t>Y/N</w:t>
            </w:r>
          </w:p>
        </w:tc>
        <w:tc>
          <w:tcPr>
            <w:tcW w:w="6780" w:type="dxa"/>
            <w:shd w:val="clear" w:color="auto" w:fill="D9D9D9" w:themeFill="background1" w:themeFillShade="D9"/>
          </w:tcPr>
          <w:p w14:paraId="60267F56" w14:textId="77777777" w:rsidR="00D1110C" w:rsidRDefault="00B264AF">
            <w:pPr>
              <w:jc w:val="center"/>
              <w:rPr>
                <w:b/>
                <w:bCs/>
                <w:lang w:val="en-US" w:eastAsia="ko-KR"/>
              </w:rPr>
            </w:pPr>
            <w:r>
              <w:rPr>
                <w:b/>
                <w:bCs/>
                <w:lang w:val="en-US" w:eastAsia="ko-KR"/>
              </w:rPr>
              <w:t>Comments</w:t>
            </w:r>
          </w:p>
        </w:tc>
      </w:tr>
      <w:tr w:rsidR="00D1110C" w14:paraId="58F7A344" w14:textId="77777777">
        <w:tc>
          <w:tcPr>
            <w:tcW w:w="1479" w:type="dxa"/>
          </w:tcPr>
          <w:p w14:paraId="70043C58" w14:textId="77777777" w:rsidR="00D1110C" w:rsidRDefault="00B264AF">
            <w:pPr>
              <w:rPr>
                <w:lang w:val="en-US" w:eastAsia="ko-KR"/>
              </w:rPr>
            </w:pPr>
            <w:r>
              <w:rPr>
                <w:rFonts w:eastAsia="DengXian" w:hint="eastAsia"/>
                <w:lang w:val="en-US" w:eastAsia="zh-CN"/>
              </w:rPr>
              <w:t>S</w:t>
            </w:r>
            <w:r>
              <w:rPr>
                <w:rFonts w:eastAsia="DengXian"/>
                <w:lang w:val="en-US" w:eastAsia="zh-CN"/>
              </w:rPr>
              <w:t>preadtrum</w:t>
            </w:r>
          </w:p>
        </w:tc>
        <w:tc>
          <w:tcPr>
            <w:tcW w:w="1372" w:type="dxa"/>
          </w:tcPr>
          <w:p w14:paraId="6D8BDCA0" w14:textId="77777777" w:rsidR="00D1110C" w:rsidRDefault="00B264AF">
            <w:pPr>
              <w:rPr>
                <w:lang w:val="en-US" w:eastAsia="ko-KR"/>
              </w:rPr>
            </w:pPr>
            <w:r>
              <w:rPr>
                <w:rFonts w:eastAsia="DengXian" w:hint="eastAsia"/>
                <w:lang w:val="en-US" w:eastAsia="zh-CN"/>
              </w:rPr>
              <w:t>N</w:t>
            </w:r>
          </w:p>
        </w:tc>
        <w:tc>
          <w:tcPr>
            <w:tcW w:w="6780" w:type="dxa"/>
          </w:tcPr>
          <w:p w14:paraId="299BCC41" w14:textId="77777777" w:rsidR="00D1110C" w:rsidRDefault="00B264AF">
            <w:pPr>
              <w:rPr>
                <w:rFonts w:eastAsia="DengXian"/>
                <w:lang w:val="en-US" w:eastAsia="zh-CN"/>
              </w:rPr>
            </w:pPr>
            <w:r>
              <w:rPr>
                <w:rFonts w:eastAsia="DengXian"/>
                <w:lang w:val="en-US" w:eastAsia="zh-CN"/>
              </w:rPr>
              <w:t>This proposal is not necessary as this issue have already been covered by Proposal 3.6.1a and proposal proposed in Sec 4.5.</w:t>
            </w:r>
          </w:p>
        </w:tc>
      </w:tr>
      <w:tr w:rsidR="00D1110C" w14:paraId="5C8BC4B2" w14:textId="77777777">
        <w:tc>
          <w:tcPr>
            <w:tcW w:w="1479" w:type="dxa"/>
          </w:tcPr>
          <w:p w14:paraId="2F3F56C0" w14:textId="77777777" w:rsidR="00D1110C" w:rsidRDefault="00B264AF">
            <w:pPr>
              <w:rPr>
                <w:lang w:val="en-US" w:eastAsia="ko-KR"/>
              </w:rPr>
            </w:pPr>
            <w:r>
              <w:rPr>
                <w:rFonts w:eastAsia="DengXian" w:hint="eastAsia"/>
                <w:lang w:val="en-US" w:eastAsia="zh-CN"/>
              </w:rPr>
              <w:t>NEC</w:t>
            </w:r>
          </w:p>
        </w:tc>
        <w:tc>
          <w:tcPr>
            <w:tcW w:w="1372" w:type="dxa"/>
          </w:tcPr>
          <w:p w14:paraId="2BEFBE92" w14:textId="77777777" w:rsidR="00D1110C" w:rsidRDefault="00B264AF">
            <w:pPr>
              <w:rPr>
                <w:lang w:val="en-US" w:eastAsia="ko-KR"/>
              </w:rPr>
            </w:pPr>
            <w:r>
              <w:rPr>
                <w:rFonts w:eastAsia="DengXian" w:hint="eastAsia"/>
                <w:lang w:val="en-US" w:eastAsia="zh-CN"/>
              </w:rPr>
              <w:t>Y with comments</w:t>
            </w:r>
          </w:p>
        </w:tc>
        <w:tc>
          <w:tcPr>
            <w:tcW w:w="6780" w:type="dxa"/>
          </w:tcPr>
          <w:p w14:paraId="6124AB7A" w14:textId="77777777" w:rsidR="00D1110C" w:rsidRDefault="00B264AF">
            <w:pPr>
              <w:rPr>
                <w:rFonts w:eastAsia="DengXian"/>
                <w:lang w:val="en-US" w:eastAsia="zh-CN"/>
              </w:rPr>
            </w:pPr>
            <w:r>
              <w:rPr>
                <w:rFonts w:eastAsia="DengXian" w:hint="eastAsia"/>
                <w:lang w:val="en-US" w:eastAsia="zh-CN"/>
              </w:rPr>
              <w:t>As we commented before, suggest the following modifications:</w:t>
            </w:r>
          </w:p>
          <w:p w14:paraId="56D34FD8" w14:textId="77777777" w:rsidR="00D1110C" w:rsidRDefault="00B264AF">
            <w:pPr>
              <w:pStyle w:val="ad"/>
              <w:numPr>
                <w:ilvl w:val="0"/>
                <w:numId w:val="5"/>
              </w:numPr>
              <w:rPr>
                <w:lang w:eastAsia="ko-KR"/>
              </w:rPr>
            </w:pPr>
            <w:r>
              <w:rPr>
                <w:lang w:eastAsia="ko-KR"/>
              </w:rPr>
              <w:t xml:space="preserve">possibility of supporting </w:t>
            </w:r>
            <w:r>
              <w:rPr>
                <w:rFonts w:hint="eastAsia"/>
                <w:lang w:eastAsia="ko-KR"/>
              </w:rPr>
              <w:t xml:space="preserve">R2D </w:t>
            </w:r>
            <w:r>
              <w:rPr>
                <w:rFonts w:eastAsia="DengXian" w:hint="eastAsia"/>
                <w:lang w:eastAsia="zh-CN"/>
              </w:rPr>
              <w:t xml:space="preserve">transmission </w:t>
            </w:r>
            <w:r>
              <w:rPr>
                <w:rFonts w:eastAsia="DengXian" w:hint="eastAsia"/>
                <w:color w:val="FF0000"/>
                <w:lang w:eastAsia="zh-CN"/>
              </w:rPr>
              <w:t>in multiple channels/tones</w:t>
            </w:r>
            <w:r>
              <w:rPr>
                <w:rFonts w:eastAsia="DengXian" w:hint="eastAsia"/>
                <w:lang w:eastAsia="zh-CN"/>
              </w:rPr>
              <w:t xml:space="preserve"> </w:t>
            </w:r>
            <w:r>
              <w:rPr>
                <w:rFonts w:hint="eastAsia"/>
                <w:strike/>
                <w:color w:val="FF0000"/>
                <w:lang w:eastAsia="ko-KR"/>
              </w:rPr>
              <w:t>FDM</w:t>
            </w:r>
            <w:r>
              <w:rPr>
                <w:lang w:eastAsia="ko-KR"/>
              </w:rPr>
              <w:t xml:space="preserve"> in addition to TDM</w:t>
            </w:r>
          </w:p>
          <w:p w14:paraId="276EB112" w14:textId="77777777" w:rsidR="00D1110C" w:rsidRDefault="00D1110C">
            <w:pPr>
              <w:rPr>
                <w:lang w:val="en-US" w:eastAsia="ko-KR"/>
              </w:rPr>
            </w:pPr>
          </w:p>
        </w:tc>
      </w:tr>
      <w:tr w:rsidR="00D1110C" w14:paraId="5B783877" w14:textId="77777777">
        <w:tc>
          <w:tcPr>
            <w:tcW w:w="1479" w:type="dxa"/>
          </w:tcPr>
          <w:p w14:paraId="7ECAA142" w14:textId="77777777" w:rsidR="00D1110C" w:rsidRDefault="00B264AF">
            <w:pPr>
              <w:rPr>
                <w:rFonts w:eastAsia="DengXian"/>
                <w:lang w:val="en-US" w:eastAsia="zh-CN"/>
              </w:rPr>
            </w:pPr>
            <w:r>
              <w:rPr>
                <w:rFonts w:eastAsia="DengXian"/>
                <w:lang w:val="en-US" w:eastAsia="zh-CN"/>
              </w:rPr>
              <w:t>Panasonic</w:t>
            </w:r>
          </w:p>
        </w:tc>
        <w:tc>
          <w:tcPr>
            <w:tcW w:w="1372" w:type="dxa"/>
          </w:tcPr>
          <w:p w14:paraId="3E995F4E" w14:textId="77777777" w:rsidR="00D1110C" w:rsidRDefault="00B264AF">
            <w:pPr>
              <w:rPr>
                <w:rFonts w:eastAsia="DengXian"/>
                <w:lang w:val="en-US" w:eastAsia="zh-CN"/>
              </w:rPr>
            </w:pPr>
            <w:r>
              <w:rPr>
                <w:rFonts w:eastAsia="DengXian"/>
                <w:lang w:val="en-US" w:eastAsia="zh-CN"/>
              </w:rPr>
              <w:t>Y</w:t>
            </w:r>
          </w:p>
        </w:tc>
        <w:tc>
          <w:tcPr>
            <w:tcW w:w="6780" w:type="dxa"/>
          </w:tcPr>
          <w:p w14:paraId="1CEA16C5" w14:textId="77777777" w:rsidR="00D1110C" w:rsidRDefault="00D1110C">
            <w:pPr>
              <w:rPr>
                <w:rFonts w:eastAsia="DengXian"/>
                <w:lang w:val="en-US" w:eastAsia="zh-CN"/>
              </w:rPr>
            </w:pPr>
          </w:p>
        </w:tc>
      </w:tr>
      <w:tr w:rsidR="00D1110C" w14:paraId="3695E6AE" w14:textId="77777777">
        <w:tc>
          <w:tcPr>
            <w:tcW w:w="1479" w:type="dxa"/>
          </w:tcPr>
          <w:p w14:paraId="0F62BB3D" w14:textId="77777777" w:rsidR="00D1110C" w:rsidRDefault="00B264AF">
            <w:pPr>
              <w:rPr>
                <w:rFonts w:eastAsia="DengXian"/>
                <w:lang w:val="en-US" w:eastAsia="zh-CN"/>
              </w:rPr>
            </w:pPr>
            <w:r>
              <w:rPr>
                <w:lang w:val="en-US" w:eastAsia="ko-KR"/>
              </w:rPr>
              <w:t>Qualcomm</w:t>
            </w:r>
          </w:p>
        </w:tc>
        <w:tc>
          <w:tcPr>
            <w:tcW w:w="1372" w:type="dxa"/>
          </w:tcPr>
          <w:p w14:paraId="59B5BF37" w14:textId="77777777" w:rsidR="00D1110C" w:rsidRDefault="00D1110C">
            <w:pPr>
              <w:rPr>
                <w:rFonts w:eastAsia="DengXian"/>
                <w:lang w:val="en-US" w:eastAsia="zh-CN"/>
              </w:rPr>
            </w:pPr>
          </w:p>
        </w:tc>
        <w:tc>
          <w:tcPr>
            <w:tcW w:w="6780" w:type="dxa"/>
          </w:tcPr>
          <w:p w14:paraId="2C7599B1" w14:textId="77777777" w:rsidR="00D1110C" w:rsidRDefault="00B264AF">
            <w:pPr>
              <w:rPr>
                <w:rFonts w:eastAsia="DengXian"/>
                <w:lang w:val="en-US" w:eastAsia="zh-CN"/>
              </w:rPr>
            </w:pPr>
            <w:r>
              <w:rPr>
                <w:lang w:val="en-US" w:eastAsia="ko-KR"/>
              </w:rPr>
              <w:t>The random access procedure needs RAN2 study</w:t>
            </w:r>
          </w:p>
        </w:tc>
      </w:tr>
      <w:tr w:rsidR="00D1110C" w14:paraId="1058ABEF" w14:textId="77777777">
        <w:tc>
          <w:tcPr>
            <w:tcW w:w="1479" w:type="dxa"/>
          </w:tcPr>
          <w:p w14:paraId="53D06652" w14:textId="77777777" w:rsidR="00D1110C" w:rsidRDefault="00B264AF">
            <w:pPr>
              <w:rPr>
                <w:lang w:val="en-US" w:eastAsia="ko-KR"/>
              </w:rPr>
            </w:pPr>
            <w:r>
              <w:rPr>
                <w:rFonts w:hint="eastAsia"/>
                <w:lang w:val="en-US" w:eastAsia="ko-KR"/>
              </w:rPr>
              <w:t>L</w:t>
            </w:r>
            <w:r>
              <w:rPr>
                <w:lang w:val="en-US" w:eastAsia="ko-KR"/>
              </w:rPr>
              <w:t>G</w:t>
            </w:r>
          </w:p>
        </w:tc>
        <w:tc>
          <w:tcPr>
            <w:tcW w:w="1372" w:type="dxa"/>
          </w:tcPr>
          <w:p w14:paraId="7CF22A6E" w14:textId="77777777" w:rsidR="00D1110C" w:rsidRDefault="00B264AF">
            <w:pPr>
              <w:rPr>
                <w:lang w:val="en-US" w:eastAsia="ko-KR"/>
              </w:rPr>
            </w:pPr>
            <w:r>
              <w:rPr>
                <w:rFonts w:hint="eastAsia"/>
                <w:lang w:val="en-US" w:eastAsia="ko-KR"/>
              </w:rPr>
              <w:t>Y</w:t>
            </w:r>
          </w:p>
        </w:tc>
        <w:tc>
          <w:tcPr>
            <w:tcW w:w="6780" w:type="dxa"/>
          </w:tcPr>
          <w:p w14:paraId="7152CB93" w14:textId="77777777" w:rsidR="00D1110C" w:rsidRDefault="00D1110C">
            <w:pPr>
              <w:rPr>
                <w:lang w:val="en-US" w:eastAsia="ko-KR"/>
              </w:rPr>
            </w:pPr>
          </w:p>
        </w:tc>
      </w:tr>
      <w:tr w:rsidR="00D1110C" w14:paraId="24B49AFC" w14:textId="77777777">
        <w:tc>
          <w:tcPr>
            <w:tcW w:w="1479" w:type="dxa"/>
          </w:tcPr>
          <w:p w14:paraId="1238BDFB" w14:textId="77777777" w:rsidR="00D1110C" w:rsidRDefault="00B264AF">
            <w:pPr>
              <w:rPr>
                <w:lang w:val="en-US" w:eastAsia="ko-KR"/>
              </w:rPr>
            </w:pPr>
            <w:r>
              <w:rPr>
                <w:rFonts w:eastAsia="DengXian" w:hint="eastAsia"/>
                <w:lang w:val="en-US" w:eastAsia="zh-CN"/>
              </w:rPr>
              <w:t>Lenovo</w:t>
            </w:r>
          </w:p>
        </w:tc>
        <w:tc>
          <w:tcPr>
            <w:tcW w:w="1372" w:type="dxa"/>
          </w:tcPr>
          <w:p w14:paraId="25DD0FFD" w14:textId="77777777" w:rsidR="00D1110C" w:rsidRDefault="00B264AF">
            <w:pPr>
              <w:rPr>
                <w:lang w:val="en-US" w:eastAsia="ko-KR"/>
              </w:rPr>
            </w:pPr>
            <w:r>
              <w:rPr>
                <w:rFonts w:eastAsia="DengXian" w:hint="eastAsia"/>
                <w:lang w:val="en-US" w:eastAsia="zh-CN"/>
              </w:rPr>
              <w:t>Y</w:t>
            </w:r>
          </w:p>
        </w:tc>
        <w:tc>
          <w:tcPr>
            <w:tcW w:w="6780" w:type="dxa"/>
          </w:tcPr>
          <w:p w14:paraId="2CBB3387" w14:textId="77777777" w:rsidR="00D1110C" w:rsidRDefault="00D1110C">
            <w:pPr>
              <w:rPr>
                <w:lang w:val="en-US" w:eastAsia="ko-KR"/>
              </w:rPr>
            </w:pPr>
          </w:p>
        </w:tc>
      </w:tr>
      <w:tr w:rsidR="00D1110C" w14:paraId="3C379CA4" w14:textId="77777777">
        <w:tc>
          <w:tcPr>
            <w:tcW w:w="1479" w:type="dxa"/>
          </w:tcPr>
          <w:p w14:paraId="7DC36CDD" w14:textId="77777777" w:rsidR="00D1110C" w:rsidRDefault="00B264AF">
            <w:pPr>
              <w:rPr>
                <w:rFonts w:eastAsia="DengXian"/>
                <w:lang w:val="en-US" w:eastAsia="zh-CN"/>
              </w:rPr>
            </w:pPr>
            <w:r>
              <w:rPr>
                <w:rFonts w:eastAsia="DengXian" w:hint="eastAsia"/>
                <w:lang w:val="en-US" w:eastAsia="zh-CN"/>
              </w:rPr>
              <w:t>T</w:t>
            </w:r>
            <w:r>
              <w:rPr>
                <w:rFonts w:eastAsia="DengXian"/>
                <w:lang w:val="en-US" w:eastAsia="zh-CN"/>
              </w:rPr>
              <w:t>CL</w:t>
            </w:r>
          </w:p>
        </w:tc>
        <w:tc>
          <w:tcPr>
            <w:tcW w:w="1372" w:type="dxa"/>
          </w:tcPr>
          <w:p w14:paraId="4D345E15" w14:textId="77777777" w:rsidR="00D1110C" w:rsidRDefault="00B264AF">
            <w:pPr>
              <w:rPr>
                <w:rFonts w:eastAsia="DengXian"/>
                <w:lang w:val="en-US" w:eastAsia="zh-CN"/>
              </w:rPr>
            </w:pPr>
            <w:r>
              <w:rPr>
                <w:rFonts w:eastAsia="DengXian" w:hint="eastAsia"/>
                <w:lang w:val="en-US" w:eastAsia="zh-CN"/>
              </w:rPr>
              <w:t>Y</w:t>
            </w:r>
          </w:p>
        </w:tc>
        <w:tc>
          <w:tcPr>
            <w:tcW w:w="6780" w:type="dxa"/>
          </w:tcPr>
          <w:p w14:paraId="6D0A38F2" w14:textId="77777777" w:rsidR="00D1110C" w:rsidRDefault="00D1110C">
            <w:pPr>
              <w:rPr>
                <w:lang w:val="en-US" w:eastAsia="ko-KR"/>
              </w:rPr>
            </w:pPr>
          </w:p>
        </w:tc>
      </w:tr>
      <w:tr w:rsidR="00D1110C" w14:paraId="6A14A3E8" w14:textId="77777777">
        <w:tc>
          <w:tcPr>
            <w:tcW w:w="1479" w:type="dxa"/>
          </w:tcPr>
          <w:p w14:paraId="455396A5" w14:textId="77777777" w:rsidR="00D1110C" w:rsidRDefault="00B264AF">
            <w:pPr>
              <w:rPr>
                <w:rFonts w:eastAsiaTheme="minorEastAsia"/>
                <w:lang w:val="en-US" w:eastAsia="ko-KR"/>
              </w:rPr>
            </w:pPr>
            <w:r>
              <w:rPr>
                <w:rFonts w:eastAsiaTheme="minorEastAsia" w:hint="eastAsia"/>
                <w:lang w:val="en-US" w:eastAsia="ko-KR"/>
              </w:rPr>
              <w:t>S</w:t>
            </w:r>
            <w:r>
              <w:rPr>
                <w:rFonts w:eastAsiaTheme="minorEastAsia"/>
                <w:lang w:val="en-US" w:eastAsia="ko-KR"/>
              </w:rPr>
              <w:t>amsung</w:t>
            </w:r>
          </w:p>
        </w:tc>
        <w:tc>
          <w:tcPr>
            <w:tcW w:w="1372" w:type="dxa"/>
          </w:tcPr>
          <w:p w14:paraId="32C71694" w14:textId="77777777" w:rsidR="00D1110C" w:rsidRDefault="00B264AF">
            <w:pPr>
              <w:rPr>
                <w:rFonts w:eastAsiaTheme="minorEastAsia"/>
                <w:lang w:val="en-US" w:eastAsia="ko-KR"/>
              </w:rPr>
            </w:pPr>
            <w:r>
              <w:rPr>
                <w:rFonts w:eastAsiaTheme="minorEastAsia" w:hint="eastAsia"/>
                <w:lang w:val="en-US" w:eastAsia="ko-KR"/>
              </w:rPr>
              <w:t>Y</w:t>
            </w:r>
          </w:p>
        </w:tc>
        <w:tc>
          <w:tcPr>
            <w:tcW w:w="6780" w:type="dxa"/>
          </w:tcPr>
          <w:p w14:paraId="1AB9EF0E" w14:textId="77777777" w:rsidR="00D1110C" w:rsidRDefault="00D1110C">
            <w:pPr>
              <w:rPr>
                <w:lang w:val="en-US" w:eastAsia="ko-KR"/>
              </w:rPr>
            </w:pPr>
          </w:p>
        </w:tc>
      </w:tr>
      <w:tr w:rsidR="00D1110C" w14:paraId="79838E28" w14:textId="77777777">
        <w:tc>
          <w:tcPr>
            <w:tcW w:w="1479" w:type="dxa"/>
          </w:tcPr>
          <w:p w14:paraId="066A22BB" w14:textId="77777777" w:rsidR="00D1110C" w:rsidRDefault="00B264AF">
            <w:pPr>
              <w:rPr>
                <w:rFonts w:eastAsiaTheme="minorEastAsia"/>
                <w:lang w:val="en-US" w:eastAsia="ko-KR"/>
              </w:rPr>
            </w:pPr>
            <w:r>
              <w:rPr>
                <w:rFonts w:eastAsia="DengXian" w:hint="eastAsia"/>
                <w:lang w:val="en-US" w:eastAsia="zh-CN"/>
              </w:rPr>
              <w:t>Xiaomi</w:t>
            </w:r>
          </w:p>
        </w:tc>
        <w:tc>
          <w:tcPr>
            <w:tcW w:w="1372" w:type="dxa"/>
          </w:tcPr>
          <w:p w14:paraId="30C31176" w14:textId="77777777" w:rsidR="00D1110C" w:rsidRDefault="00B264AF">
            <w:pPr>
              <w:rPr>
                <w:rFonts w:eastAsiaTheme="minorEastAsia"/>
                <w:lang w:val="en-US" w:eastAsia="ko-KR"/>
              </w:rPr>
            </w:pPr>
            <w:r>
              <w:rPr>
                <w:rFonts w:eastAsia="DengXian" w:hint="eastAsia"/>
                <w:lang w:val="en-US" w:eastAsia="zh-CN"/>
              </w:rPr>
              <w:t>Y</w:t>
            </w:r>
          </w:p>
        </w:tc>
        <w:tc>
          <w:tcPr>
            <w:tcW w:w="6780" w:type="dxa"/>
          </w:tcPr>
          <w:p w14:paraId="4681B82E" w14:textId="77777777" w:rsidR="00D1110C" w:rsidRDefault="00D1110C">
            <w:pPr>
              <w:rPr>
                <w:lang w:val="en-US" w:eastAsia="ko-KR"/>
              </w:rPr>
            </w:pPr>
          </w:p>
        </w:tc>
      </w:tr>
      <w:tr w:rsidR="00D1110C" w14:paraId="113FCB8F" w14:textId="77777777">
        <w:tc>
          <w:tcPr>
            <w:tcW w:w="1479" w:type="dxa"/>
          </w:tcPr>
          <w:p w14:paraId="12D6D783" w14:textId="77777777" w:rsidR="00D1110C" w:rsidRDefault="00B264AF">
            <w:pPr>
              <w:rPr>
                <w:rFonts w:eastAsia="DengXian"/>
                <w:lang w:val="en-US" w:eastAsia="zh-CN"/>
              </w:rPr>
            </w:pPr>
            <w:r>
              <w:rPr>
                <w:rFonts w:eastAsia="DengXian"/>
                <w:lang w:val="en-US" w:eastAsia="zh-CN"/>
              </w:rPr>
              <w:t>Apple</w:t>
            </w:r>
          </w:p>
        </w:tc>
        <w:tc>
          <w:tcPr>
            <w:tcW w:w="1372" w:type="dxa"/>
          </w:tcPr>
          <w:p w14:paraId="5716796E" w14:textId="77777777" w:rsidR="00D1110C" w:rsidRDefault="00D1110C">
            <w:pPr>
              <w:rPr>
                <w:rFonts w:eastAsia="DengXian"/>
                <w:lang w:val="en-US" w:eastAsia="zh-CN"/>
              </w:rPr>
            </w:pPr>
          </w:p>
        </w:tc>
        <w:tc>
          <w:tcPr>
            <w:tcW w:w="6780" w:type="dxa"/>
          </w:tcPr>
          <w:p w14:paraId="143D5DAF" w14:textId="77777777" w:rsidR="00D1110C" w:rsidRDefault="00B264AF">
            <w:pPr>
              <w:rPr>
                <w:lang w:val="en-US" w:eastAsia="ko-KR"/>
              </w:rPr>
            </w:pPr>
            <w:r>
              <w:rPr>
                <w:lang w:val="en-US" w:eastAsia="ko-KR"/>
              </w:rPr>
              <w:t>Prefer RAN2 to lead this discussion</w:t>
            </w:r>
          </w:p>
        </w:tc>
      </w:tr>
      <w:tr w:rsidR="00D1110C" w14:paraId="202105A5" w14:textId="77777777">
        <w:tc>
          <w:tcPr>
            <w:tcW w:w="1479" w:type="dxa"/>
          </w:tcPr>
          <w:p w14:paraId="206477A1" w14:textId="77777777" w:rsidR="00D1110C" w:rsidRDefault="00B264AF">
            <w:pPr>
              <w:rPr>
                <w:rFonts w:eastAsia="DengXian"/>
                <w:lang w:val="en-US" w:eastAsia="zh-CN"/>
              </w:rPr>
            </w:pPr>
            <w:r>
              <w:rPr>
                <w:rFonts w:eastAsia="DengXian" w:hint="eastAsia"/>
                <w:lang w:val="en-US" w:eastAsia="zh-CN"/>
              </w:rPr>
              <w:t>[</w:t>
            </w:r>
            <w:r>
              <w:rPr>
                <w:rFonts w:eastAsia="DengXian"/>
                <w:lang w:val="en-US" w:eastAsia="zh-CN"/>
              </w:rPr>
              <w:t>OPPO]</w:t>
            </w:r>
          </w:p>
        </w:tc>
        <w:tc>
          <w:tcPr>
            <w:tcW w:w="1372" w:type="dxa"/>
          </w:tcPr>
          <w:p w14:paraId="494E2F7C" w14:textId="77777777" w:rsidR="00D1110C" w:rsidRDefault="00B264AF">
            <w:pPr>
              <w:rPr>
                <w:rFonts w:eastAsia="DengXian"/>
                <w:lang w:val="en-US" w:eastAsia="zh-CN"/>
              </w:rPr>
            </w:pPr>
            <w:r>
              <w:rPr>
                <w:rFonts w:eastAsia="DengXian"/>
                <w:lang w:val="en-US" w:eastAsia="zh-CN"/>
              </w:rPr>
              <w:t>comment</w:t>
            </w:r>
          </w:p>
        </w:tc>
        <w:tc>
          <w:tcPr>
            <w:tcW w:w="6780" w:type="dxa"/>
          </w:tcPr>
          <w:p w14:paraId="57807346" w14:textId="77777777" w:rsidR="00D1110C" w:rsidRDefault="00B264AF">
            <w:pPr>
              <w:rPr>
                <w:rFonts w:eastAsia="DengXian"/>
                <w:lang w:val="en-US" w:eastAsia="zh-CN"/>
              </w:rPr>
            </w:pPr>
            <w:r>
              <w:rPr>
                <w:rFonts w:eastAsia="DengXian"/>
                <w:lang w:val="en-US" w:eastAsia="zh-CN"/>
              </w:rPr>
              <w:t xml:space="preserve">In our understanding, as DO-A is to be supported, the random access procedure is not same as Rel-19, the study on necessity is not needed. </w:t>
            </w:r>
          </w:p>
          <w:p w14:paraId="75D32C5A" w14:textId="77777777" w:rsidR="00D1110C" w:rsidRDefault="00B264AF">
            <w:pPr>
              <w:rPr>
                <w:rFonts w:eastAsia="DengXian"/>
                <w:lang w:val="en-US" w:eastAsia="zh-CN"/>
              </w:rPr>
            </w:pPr>
            <w:r>
              <w:rPr>
                <w:rFonts w:eastAsia="DengXian"/>
                <w:lang w:val="en-US" w:eastAsia="zh-CN"/>
              </w:rPr>
              <w:t>For the same, we should first consider the support of DO-A for the change of random access.</w:t>
            </w:r>
          </w:p>
          <w:p w14:paraId="4159766D" w14:textId="77777777" w:rsidR="00D1110C" w:rsidRDefault="00B264AF">
            <w:pPr>
              <w:rPr>
                <w:rFonts w:eastAsia="DengXian"/>
                <w:lang w:val="en-US" w:eastAsia="zh-CN"/>
              </w:rPr>
            </w:pPr>
            <w:r>
              <w:rPr>
                <w:rFonts w:eastAsia="DengXian" w:hint="eastAsia"/>
                <w:lang w:val="en-US" w:eastAsia="zh-CN"/>
              </w:rPr>
              <w:t>T</w:t>
            </w:r>
            <w:r>
              <w:rPr>
                <w:rFonts w:eastAsia="DengXian"/>
                <w:lang w:val="en-US" w:eastAsia="zh-CN"/>
              </w:rPr>
              <w:t>he first sub-bullet, I am not sure the number of device 2b/C is larger than device 1.</w:t>
            </w:r>
          </w:p>
        </w:tc>
      </w:tr>
      <w:tr w:rsidR="00D1110C" w14:paraId="430FE13B" w14:textId="77777777">
        <w:tc>
          <w:tcPr>
            <w:tcW w:w="1479" w:type="dxa"/>
          </w:tcPr>
          <w:p w14:paraId="05A26395" w14:textId="77777777" w:rsidR="00D1110C" w:rsidRDefault="00B264AF">
            <w:pPr>
              <w:rPr>
                <w:rFonts w:eastAsia="DengXian"/>
                <w:lang w:val="en-US" w:eastAsia="zh-CN"/>
              </w:rPr>
            </w:pPr>
            <w:r>
              <w:rPr>
                <w:rFonts w:eastAsia="DengXian" w:hint="eastAsia"/>
                <w:lang w:val="en-US" w:eastAsia="zh-CN"/>
              </w:rPr>
              <w:t>v</w:t>
            </w:r>
            <w:r>
              <w:rPr>
                <w:rFonts w:eastAsia="DengXian"/>
                <w:lang w:val="en-US" w:eastAsia="zh-CN"/>
              </w:rPr>
              <w:t>ivo</w:t>
            </w:r>
          </w:p>
        </w:tc>
        <w:tc>
          <w:tcPr>
            <w:tcW w:w="1372" w:type="dxa"/>
          </w:tcPr>
          <w:p w14:paraId="41D302F3" w14:textId="77777777" w:rsidR="00D1110C" w:rsidRDefault="00D1110C">
            <w:pPr>
              <w:rPr>
                <w:rFonts w:eastAsia="DengXian"/>
                <w:lang w:val="en-US" w:eastAsia="zh-CN"/>
              </w:rPr>
            </w:pPr>
          </w:p>
        </w:tc>
        <w:tc>
          <w:tcPr>
            <w:tcW w:w="6780" w:type="dxa"/>
          </w:tcPr>
          <w:p w14:paraId="57250A7A" w14:textId="77777777" w:rsidR="00D1110C" w:rsidRDefault="00B264AF">
            <w:pPr>
              <w:rPr>
                <w:rFonts w:eastAsia="DengXian"/>
                <w:lang w:val="en-US" w:eastAsia="zh-CN"/>
              </w:rPr>
            </w:pPr>
            <w:r>
              <w:rPr>
                <w:rFonts w:eastAsia="DengXian"/>
                <w:lang w:val="en-US" w:eastAsia="zh-CN"/>
              </w:rPr>
              <w:t>For the second subbullet, we are a little bit confuse on the relationship between R2D FDM and Random access. Maybe some clarification on the second subbullet can facilitate the understanding.</w:t>
            </w:r>
          </w:p>
        </w:tc>
      </w:tr>
      <w:tr w:rsidR="00D1110C" w14:paraId="6C36351C" w14:textId="77777777">
        <w:tc>
          <w:tcPr>
            <w:tcW w:w="1479" w:type="dxa"/>
          </w:tcPr>
          <w:p w14:paraId="0A8FD4DA" w14:textId="77777777" w:rsidR="00D1110C" w:rsidRDefault="00B264AF">
            <w:pPr>
              <w:rPr>
                <w:rFonts w:eastAsia="DengXian"/>
                <w:lang w:val="en-US" w:eastAsia="zh-CN"/>
              </w:rPr>
            </w:pPr>
            <w:r>
              <w:t>FUTUREWEI</w:t>
            </w:r>
          </w:p>
        </w:tc>
        <w:tc>
          <w:tcPr>
            <w:tcW w:w="1372" w:type="dxa"/>
          </w:tcPr>
          <w:p w14:paraId="4AE565F8" w14:textId="77777777" w:rsidR="00D1110C" w:rsidRDefault="00D1110C">
            <w:pPr>
              <w:rPr>
                <w:rFonts w:eastAsia="DengXian"/>
                <w:lang w:val="en-US" w:eastAsia="zh-CN"/>
              </w:rPr>
            </w:pPr>
          </w:p>
        </w:tc>
        <w:tc>
          <w:tcPr>
            <w:tcW w:w="6780" w:type="dxa"/>
          </w:tcPr>
          <w:p w14:paraId="5D85AC77" w14:textId="77777777" w:rsidR="00D1110C" w:rsidRDefault="00B264AF">
            <w:pPr>
              <w:rPr>
                <w:rFonts w:eastAsia="DengXian"/>
                <w:lang w:val="en-US" w:eastAsia="zh-CN"/>
              </w:rPr>
            </w:pPr>
            <w:r>
              <w:t>Our preference is to keep the existing procedure but we should understand the potential impact of the scenarios</w:t>
            </w:r>
          </w:p>
        </w:tc>
      </w:tr>
      <w:tr w:rsidR="00D1110C" w14:paraId="2A9A6285" w14:textId="77777777">
        <w:tc>
          <w:tcPr>
            <w:tcW w:w="1479" w:type="dxa"/>
          </w:tcPr>
          <w:p w14:paraId="1F313777" w14:textId="77777777" w:rsidR="00D1110C" w:rsidRDefault="00B264AF">
            <w:r>
              <w:rPr>
                <w:rFonts w:eastAsia="DengXian"/>
                <w:lang w:val="en-US" w:eastAsia="zh-CN"/>
              </w:rPr>
              <w:t>SONY1</w:t>
            </w:r>
          </w:p>
        </w:tc>
        <w:tc>
          <w:tcPr>
            <w:tcW w:w="1372" w:type="dxa"/>
          </w:tcPr>
          <w:p w14:paraId="3E29A38D" w14:textId="77777777" w:rsidR="00D1110C" w:rsidRDefault="00B264AF">
            <w:pPr>
              <w:rPr>
                <w:rFonts w:eastAsia="DengXian"/>
                <w:lang w:val="en-US" w:eastAsia="zh-CN"/>
              </w:rPr>
            </w:pPr>
            <w:r>
              <w:rPr>
                <w:rFonts w:eastAsia="DengXian"/>
                <w:lang w:val="en-US" w:eastAsia="zh-CN"/>
              </w:rPr>
              <w:t>Y</w:t>
            </w:r>
          </w:p>
        </w:tc>
        <w:tc>
          <w:tcPr>
            <w:tcW w:w="6780" w:type="dxa"/>
          </w:tcPr>
          <w:p w14:paraId="371A5CA5" w14:textId="77777777" w:rsidR="00D1110C" w:rsidRDefault="00B264AF">
            <w:pPr>
              <w:rPr>
                <w:rFonts w:eastAsia="DengXian"/>
                <w:lang w:val="en-US" w:eastAsia="zh-CN"/>
              </w:rPr>
            </w:pPr>
            <w:r>
              <w:rPr>
                <w:rFonts w:eastAsia="DengXian"/>
                <w:lang w:val="en-US" w:eastAsia="zh-CN"/>
              </w:rPr>
              <w:t>We can study random access changes.</w:t>
            </w:r>
          </w:p>
          <w:p w14:paraId="0960E4A9" w14:textId="77777777" w:rsidR="00D1110C" w:rsidRDefault="00D1110C">
            <w:pPr>
              <w:rPr>
                <w:rFonts w:eastAsia="DengXian"/>
                <w:lang w:val="en-US" w:eastAsia="zh-CN"/>
              </w:rPr>
            </w:pPr>
          </w:p>
          <w:p w14:paraId="5E743176" w14:textId="77777777" w:rsidR="00D1110C" w:rsidRDefault="00B264AF">
            <w:r>
              <w:rPr>
                <w:rFonts w:eastAsia="DengXian"/>
                <w:lang w:val="en-US" w:eastAsia="zh-CN"/>
              </w:rPr>
              <w:t>For DO-A, we think that the transmission can be RACH-less, i.e. the transmission can be grant-free.</w:t>
            </w:r>
          </w:p>
        </w:tc>
      </w:tr>
      <w:tr w:rsidR="00D1110C" w14:paraId="10326504" w14:textId="77777777">
        <w:tc>
          <w:tcPr>
            <w:tcW w:w="1479" w:type="dxa"/>
          </w:tcPr>
          <w:p w14:paraId="7B060518" w14:textId="77777777" w:rsidR="00D1110C" w:rsidRDefault="00B264AF">
            <w:pPr>
              <w:rPr>
                <w:rFonts w:eastAsia="DengXian"/>
                <w:lang w:val="en-US" w:eastAsia="zh-CN"/>
              </w:rPr>
            </w:pPr>
            <w:r>
              <w:rPr>
                <w:rFonts w:eastAsia="Yu Mincho" w:hint="eastAsia"/>
                <w:lang w:val="en-US" w:eastAsia="ja-JP"/>
              </w:rPr>
              <w:t>DOCOMO</w:t>
            </w:r>
          </w:p>
        </w:tc>
        <w:tc>
          <w:tcPr>
            <w:tcW w:w="1372" w:type="dxa"/>
          </w:tcPr>
          <w:p w14:paraId="30FE56AA" w14:textId="77777777" w:rsidR="00D1110C" w:rsidRDefault="00B264AF">
            <w:pPr>
              <w:rPr>
                <w:rFonts w:eastAsia="DengXian"/>
                <w:lang w:val="en-US" w:eastAsia="zh-CN"/>
              </w:rPr>
            </w:pPr>
            <w:r>
              <w:rPr>
                <w:rFonts w:eastAsia="Yu Mincho" w:hint="eastAsia"/>
                <w:lang w:val="en-US" w:eastAsia="ja-JP"/>
              </w:rPr>
              <w:t>Y</w:t>
            </w:r>
          </w:p>
        </w:tc>
        <w:tc>
          <w:tcPr>
            <w:tcW w:w="6780" w:type="dxa"/>
          </w:tcPr>
          <w:p w14:paraId="6B688D4F" w14:textId="77777777" w:rsidR="00D1110C" w:rsidRDefault="00B264AF">
            <w:pPr>
              <w:rPr>
                <w:rFonts w:eastAsia="DengXian"/>
                <w:lang w:val="en-US" w:eastAsia="zh-CN"/>
              </w:rPr>
            </w:pPr>
            <w:r>
              <w:rPr>
                <w:rFonts w:eastAsia="DengXian"/>
                <w:lang w:val="en-US" w:eastAsia="zh-CN"/>
              </w:rPr>
              <w:t>S</w:t>
            </w:r>
            <w:r>
              <w:rPr>
                <w:rFonts w:eastAsia="DengXian" w:hint="eastAsia"/>
                <w:lang w:val="en-US" w:eastAsia="zh-CN"/>
              </w:rPr>
              <w:t>upport in general.</w:t>
            </w:r>
          </w:p>
          <w:p w14:paraId="284F95CB" w14:textId="77777777" w:rsidR="00D1110C" w:rsidRDefault="00B264AF">
            <w:pPr>
              <w:rPr>
                <w:rFonts w:eastAsia="DengXian"/>
                <w:lang w:val="en-US" w:eastAsia="zh-CN"/>
              </w:rPr>
            </w:pPr>
            <w:r>
              <w:rPr>
                <w:rFonts w:eastAsia="DengXian" w:hint="eastAsia"/>
                <w:lang w:val="en-US" w:eastAsia="zh-CN"/>
              </w:rPr>
              <w:t xml:space="preserve">For the second bullet, the </w:t>
            </w:r>
            <w:r>
              <w:rPr>
                <w:rFonts w:eastAsia="DengXian"/>
                <w:lang w:val="en-US" w:eastAsia="zh-CN"/>
              </w:rPr>
              <w:t>intention</w:t>
            </w:r>
            <w:r>
              <w:rPr>
                <w:rFonts w:eastAsia="DengXian" w:hint="eastAsia"/>
                <w:lang w:val="en-US" w:eastAsia="zh-CN"/>
              </w:rPr>
              <w:t xml:space="preserve"> is not very clear to us. Since this </w:t>
            </w:r>
            <w:r>
              <w:rPr>
                <w:rFonts w:eastAsia="DengXian"/>
                <w:lang w:val="en-US" w:eastAsia="zh-CN"/>
              </w:rPr>
              <w:t>proposal</w:t>
            </w:r>
            <w:r>
              <w:rPr>
                <w:rFonts w:eastAsia="DengXian" w:hint="eastAsia"/>
                <w:lang w:val="en-US" w:eastAsia="zh-CN"/>
              </w:rPr>
              <w:t xml:space="preserve"> is for random access procedure, is the </w:t>
            </w:r>
            <w:r>
              <w:rPr>
                <w:rFonts w:eastAsia="DengXian"/>
                <w:lang w:val="en-US" w:eastAsia="zh-CN"/>
              </w:rPr>
              <w:t>intention</w:t>
            </w:r>
            <w:r>
              <w:rPr>
                <w:rFonts w:eastAsia="DengXian" w:hint="eastAsia"/>
                <w:lang w:val="en-US" w:eastAsia="zh-CN"/>
              </w:rPr>
              <w:t xml:space="preserve"> to </w:t>
            </w:r>
            <w:r>
              <w:rPr>
                <w:rFonts w:eastAsia="DengXian"/>
                <w:lang w:val="en-US" w:eastAsia="zh-CN"/>
              </w:rPr>
              <w:t>study</w:t>
            </w:r>
            <w:r>
              <w:rPr>
                <w:rFonts w:eastAsia="DengXian" w:hint="eastAsia"/>
                <w:lang w:val="en-US" w:eastAsia="zh-CN"/>
              </w:rPr>
              <w:t xml:space="preserve"> R2D FDM for Msg.2 and/or R2D FDM for A-IoT paging?</w:t>
            </w:r>
          </w:p>
        </w:tc>
      </w:tr>
      <w:tr w:rsidR="00D1110C" w14:paraId="4381CEAC" w14:textId="77777777">
        <w:tc>
          <w:tcPr>
            <w:tcW w:w="1479" w:type="dxa"/>
            <w:shd w:val="clear" w:color="auto" w:fill="auto"/>
          </w:tcPr>
          <w:p w14:paraId="58152C12" w14:textId="77777777" w:rsidR="00D1110C" w:rsidRDefault="00B264AF">
            <w:pPr>
              <w:rPr>
                <w:rFonts w:eastAsia="DengXian"/>
                <w:lang w:val="en-US" w:eastAsia="ja-JP"/>
              </w:rPr>
            </w:pPr>
            <w:r>
              <w:rPr>
                <w:rFonts w:eastAsia="DengXian" w:hint="eastAsia"/>
                <w:lang w:val="en-US" w:eastAsia="zh-CN"/>
              </w:rPr>
              <w:t>CMCC</w:t>
            </w:r>
          </w:p>
        </w:tc>
        <w:tc>
          <w:tcPr>
            <w:tcW w:w="1372" w:type="dxa"/>
            <w:shd w:val="clear" w:color="auto" w:fill="auto"/>
          </w:tcPr>
          <w:p w14:paraId="6EAE10CE" w14:textId="77777777" w:rsidR="00D1110C" w:rsidRDefault="00D1110C">
            <w:pPr>
              <w:rPr>
                <w:rFonts w:eastAsia="DengXian"/>
                <w:lang w:val="en-US" w:eastAsia="ja-JP"/>
              </w:rPr>
            </w:pPr>
          </w:p>
        </w:tc>
        <w:tc>
          <w:tcPr>
            <w:tcW w:w="6780" w:type="dxa"/>
            <w:shd w:val="clear" w:color="auto" w:fill="auto"/>
          </w:tcPr>
          <w:p w14:paraId="657EC7CB" w14:textId="77777777" w:rsidR="00D1110C" w:rsidRDefault="00B264AF">
            <w:pPr>
              <w:rPr>
                <w:rFonts w:eastAsia="SimSun"/>
                <w:lang w:val="en-US" w:eastAsia="zh-CN"/>
              </w:rPr>
            </w:pPr>
            <w:r>
              <w:rPr>
                <w:rFonts w:eastAsia="SimSun" w:hint="eastAsia"/>
                <w:lang w:val="en-US" w:eastAsia="zh-CN"/>
              </w:rPr>
              <w:t xml:space="preserve">We think the better sync accuracy should also be considered, which can change the timing of random access procedure, so, </w:t>
            </w:r>
          </w:p>
          <w:p w14:paraId="6D5F261D" w14:textId="77777777" w:rsidR="00D1110C" w:rsidRDefault="00D1110C">
            <w:pPr>
              <w:rPr>
                <w:rFonts w:eastAsia="SimSun"/>
                <w:lang w:val="en-US" w:eastAsia="zh-CN"/>
              </w:rPr>
            </w:pPr>
          </w:p>
          <w:p w14:paraId="1898FBC7" w14:textId="77777777" w:rsidR="00D1110C" w:rsidRDefault="00B264AF">
            <w:pPr>
              <w:rPr>
                <w:lang w:eastAsia="ko-KR"/>
              </w:rPr>
            </w:pPr>
            <w:r>
              <w:rPr>
                <w:rFonts w:hint="eastAsia"/>
                <w:lang w:eastAsia="ko-KR"/>
              </w:rPr>
              <w:t xml:space="preserve">Study </w:t>
            </w:r>
            <w:r>
              <w:rPr>
                <w:lang w:eastAsia="ko-KR"/>
              </w:rPr>
              <w:t xml:space="preserve">necessity of changes to the existing random access procedure defined in Rel-19 for Device 2b/C, taking into account the following aspects: </w:t>
            </w:r>
          </w:p>
          <w:p w14:paraId="26E70B4D" w14:textId="77777777" w:rsidR="00D1110C" w:rsidRDefault="00B264AF">
            <w:pPr>
              <w:pStyle w:val="ad"/>
              <w:numPr>
                <w:ilvl w:val="0"/>
                <w:numId w:val="5"/>
              </w:numPr>
              <w:rPr>
                <w:lang w:eastAsia="ko-KR"/>
              </w:rPr>
            </w:pPr>
            <w:r>
              <w:rPr>
                <w:lang w:eastAsia="ko-KR"/>
              </w:rPr>
              <w:t>larger number of devices</w:t>
            </w:r>
            <w:r>
              <w:rPr>
                <w:rFonts w:hint="eastAsia"/>
                <w:lang w:eastAsia="ko-KR"/>
              </w:rPr>
              <w:t xml:space="preserve"> </w:t>
            </w:r>
            <w:r>
              <w:rPr>
                <w:lang w:eastAsia="ko-KR"/>
              </w:rPr>
              <w:t>for random access compared to Rel-19 A-IoT</w:t>
            </w:r>
          </w:p>
          <w:p w14:paraId="6DFCBF12" w14:textId="77777777" w:rsidR="00D1110C" w:rsidRDefault="00B264AF">
            <w:pPr>
              <w:pStyle w:val="ad"/>
              <w:numPr>
                <w:ilvl w:val="0"/>
                <w:numId w:val="5"/>
              </w:numPr>
              <w:rPr>
                <w:lang w:eastAsia="ko-KR"/>
              </w:rPr>
            </w:pPr>
            <w:r>
              <w:rPr>
                <w:lang w:eastAsia="ko-KR"/>
              </w:rPr>
              <w:t xml:space="preserve">possibility of supporting </w:t>
            </w:r>
            <w:r>
              <w:rPr>
                <w:rFonts w:hint="eastAsia"/>
                <w:lang w:eastAsia="ko-KR"/>
              </w:rPr>
              <w:t>R2D FDM</w:t>
            </w:r>
            <w:r>
              <w:rPr>
                <w:lang w:eastAsia="ko-KR"/>
              </w:rPr>
              <w:t xml:space="preserve"> in addition to TDM</w:t>
            </w:r>
          </w:p>
          <w:p w14:paraId="485D1D12" w14:textId="77777777" w:rsidR="00D1110C" w:rsidRDefault="00B264AF">
            <w:pPr>
              <w:pStyle w:val="ad"/>
              <w:numPr>
                <w:ilvl w:val="0"/>
                <w:numId w:val="5"/>
              </w:numPr>
              <w:rPr>
                <w:color w:val="0000FF"/>
                <w:lang w:eastAsia="ko-KR"/>
              </w:rPr>
            </w:pPr>
            <w:r>
              <w:rPr>
                <w:rFonts w:eastAsia="SimSun" w:hint="eastAsia"/>
                <w:color w:val="0000FF"/>
                <w:lang w:val="en-US" w:eastAsia="zh-CN"/>
              </w:rPr>
              <w:t>Better sync accuracy compared to Device 1</w:t>
            </w:r>
          </w:p>
          <w:p w14:paraId="2B70C299" w14:textId="77777777" w:rsidR="00D1110C" w:rsidRDefault="00D1110C">
            <w:pPr>
              <w:rPr>
                <w:rFonts w:eastAsia="DengXian"/>
                <w:lang w:val="en-US" w:eastAsia="zh-CN"/>
              </w:rPr>
            </w:pPr>
          </w:p>
        </w:tc>
      </w:tr>
      <w:tr w:rsidR="00776BE1" w14:paraId="7AFEA1BC" w14:textId="77777777">
        <w:tc>
          <w:tcPr>
            <w:tcW w:w="1479" w:type="dxa"/>
            <w:shd w:val="clear" w:color="auto" w:fill="auto"/>
          </w:tcPr>
          <w:p w14:paraId="502C47C2" w14:textId="64CF40F8" w:rsidR="00776BE1" w:rsidRDefault="00776BE1" w:rsidP="00776BE1">
            <w:pPr>
              <w:rPr>
                <w:rFonts w:eastAsia="DengXian"/>
                <w:lang w:val="en-US" w:eastAsia="zh-CN"/>
              </w:rPr>
            </w:pPr>
            <w:r>
              <w:rPr>
                <w:rFonts w:eastAsia="DengXian"/>
                <w:lang w:val="en-US" w:eastAsia="zh-CN"/>
              </w:rPr>
              <w:t>Huawei, HiSilicon</w:t>
            </w:r>
          </w:p>
        </w:tc>
        <w:tc>
          <w:tcPr>
            <w:tcW w:w="1372" w:type="dxa"/>
            <w:shd w:val="clear" w:color="auto" w:fill="auto"/>
          </w:tcPr>
          <w:p w14:paraId="4DC9B03C" w14:textId="77777777" w:rsidR="00776BE1" w:rsidRDefault="00776BE1" w:rsidP="00776BE1">
            <w:pPr>
              <w:rPr>
                <w:rFonts w:eastAsia="DengXian"/>
                <w:lang w:val="en-US" w:eastAsia="ja-JP"/>
              </w:rPr>
            </w:pPr>
          </w:p>
        </w:tc>
        <w:tc>
          <w:tcPr>
            <w:tcW w:w="6780" w:type="dxa"/>
            <w:shd w:val="clear" w:color="auto" w:fill="auto"/>
          </w:tcPr>
          <w:p w14:paraId="4D7ACC5B" w14:textId="7DFC48CD" w:rsidR="00776BE1" w:rsidRDefault="00776BE1" w:rsidP="00776BE1">
            <w:pPr>
              <w:rPr>
                <w:rFonts w:eastAsia="SimSun"/>
                <w:lang w:val="en-US" w:eastAsia="zh-CN"/>
              </w:rPr>
            </w:pPr>
            <w:r>
              <w:rPr>
                <w:rFonts w:eastAsia="SimSun"/>
                <w:lang w:val="en-US" w:eastAsia="zh-CN"/>
              </w:rPr>
              <w:t>The meaning of 2</w:t>
            </w:r>
            <w:r w:rsidRPr="005C1119">
              <w:rPr>
                <w:rFonts w:eastAsia="SimSun"/>
                <w:vertAlign w:val="superscript"/>
                <w:lang w:val="en-US" w:eastAsia="zh-CN"/>
              </w:rPr>
              <w:t>nd</w:t>
            </w:r>
            <w:r>
              <w:rPr>
                <w:rFonts w:eastAsia="SimSun"/>
                <w:lang w:val="en-US" w:eastAsia="zh-CN"/>
              </w:rPr>
              <w:t xml:space="preserve"> sub-bullet is unclear.</w:t>
            </w:r>
          </w:p>
        </w:tc>
      </w:tr>
    </w:tbl>
    <w:p w14:paraId="4D3A7087" w14:textId="77777777" w:rsidR="00D1110C" w:rsidRDefault="00D1110C">
      <w:pPr>
        <w:rPr>
          <w:lang w:eastAsia="ko-KR"/>
        </w:rPr>
      </w:pPr>
    </w:p>
    <w:p w14:paraId="1B7154E2" w14:textId="77777777" w:rsidR="00D1110C" w:rsidRDefault="00D1110C">
      <w:pPr>
        <w:rPr>
          <w:lang w:eastAsia="ko-KR"/>
        </w:rPr>
      </w:pPr>
    </w:p>
    <w:p w14:paraId="4B97B223" w14:textId="77777777" w:rsidR="00D1110C" w:rsidRDefault="00D1110C">
      <w:pPr>
        <w:rPr>
          <w:lang w:eastAsia="ko-KR"/>
        </w:rPr>
      </w:pPr>
    </w:p>
    <w:p w14:paraId="13A492D5" w14:textId="77777777" w:rsidR="00D1110C" w:rsidRDefault="00B264AF">
      <w:pPr>
        <w:rPr>
          <w:lang w:eastAsia="ko-KR"/>
        </w:rPr>
      </w:pPr>
      <w:r>
        <w:rPr>
          <w:rFonts w:hint="eastAsia"/>
          <w:lang w:eastAsia="ko-KR"/>
        </w:rPr>
        <w:t>Related prop</w:t>
      </w:r>
      <w:r>
        <w:rPr>
          <w:lang w:eastAsia="ko-KR"/>
        </w:rPr>
        <w:t>o</w:t>
      </w:r>
      <w:r>
        <w:rPr>
          <w:rFonts w:hint="eastAsia"/>
          <w:lang w:eastAsia="ko-KR"/>
        </w:rPr>
        <w:t>sals/observations</w:t>
      </w:r>
    </w:p>
    <w:p w14:paraId="5F17159A" w14:textId="77777777" w:rsidR="00D1110C" w:rsidRDefault="00D1110C">
      <w:pPr>
        <w:rPr>
          <w:lang w:eastAsia="ko-KR"/>
        </w:rPr>
      </w:pPr>
    </w:p>
    <w:tbl>
      <w:tblPr>
        <w:tblStyle w:val="a8"/>
        <w:tblW w:w="0" w:type="auto"/>
        <w:tblLook w:val="04A0" w:firstRow="1" w:lastRow="0" w:firstColumn="1" w:lastColumn="0" w:noHBand="0" w:noVBand="1"/>
      </w:tblPr>
      <w:tblGrid>
        <w:gridCol w:w="1661"/>
        <w:gridCol w:w="7970"/>
      </w:tblGrid>
      <w:tr w:rsidR="00D1110C" w14:paraId="0B6E2DD4" w14:textId="77777777">
        <w:tc>
          <w:tcPr>
            <w:tcW w:w="0" w:type="auto"/>
            <w:vAlign w:val="center"/>
          </w:tcPr>
          <w:p w14:paraId="0A470E38" w14:textId="77777777" w:rsidR="00D1110C" w:rsidRDefault="00B264AF">
            <w:pPr>
              <w:rPr>
                <w:lang w:val="en-US" w:eastAsia="ko-KR"/>
              </w:rPr>
            </w:pPr>
            <w:r>
              <w:rPr>
                <w:lang w:eastAsia="ko-KR"/>
              </w:rPr>
              <w:t>Companies</w:t>
            </w:r>
          </w:p>
        </w:tc>
        <w:tc>
          <w:tcPr>
            <w:tcW w:w="0" w:type="auto"/>
            <w:vAlign w:val="center"/>
          </w:tcPr>
          <w:p w14:paraId="62F92786" w14:textId="77777777" w:rsidR="00D1110C" w:rsidRDefault="00B264AF">
            <w:pPr>
              <w:rPr>
                <w:lang w:eastAsia="ko-KR"/>
              </w:rPr>
            </w:pPr>
            <w:r>
              <w:rPr>
                <w:lang w:eastAsia="ko-KR"/>
              </w:rPr>
              <w:t>Proposals and observations</w:t>
            </w:r>
          </w:p>
        </w:tc>
      </w:tr>
      <w:tr w:rsidR="00D1110C" w14:paraId="55AB8A26" w14:textId="77777777">
        <w:tc>
          <w:tcPr>
            <w:tcW w:w="0" w:type="auto"/>
            <w:vAlign w:val="center"/>
          </w:tcPr>
          <w:p w14:paraId="1CE0D1F2" w14:textId="77777777" w:rsidR="00D1110C" w:rsidRDefault="00B264AF">
            <w:pPr>
              <w:rPr>
                <w:lang w:eastAsia="ko-KR"/>
              </w:rPr>
            </w:pPr>
            <w:r>
              <w:rPr>
                <w:lang w:eastAsia="ko-KR"/>
              </w:rPr>
              <w:t>FUTUREWEI</w:t>
            </w:r>
          </w:p>
        </w:tc>
        <w:tc>
          <w:tcPr>
            <w:tcW w:w="0" w:type="auto"/>
            <w:vAlign w:val="center"/>
          </w:tcPr>
          <w:p w14:paraId="77E2DFAB" w14:textId="77777777" w:rsidR="00D1110C" w:rsidRDefault="00B264AF">
            <w:pPr>
              <w:rPr>
                <w:lang w:eastAsia="ko-KR"/>
              </w:rPr>
            </w:pPr>
            <w:r>
              <w:rPr>
                <w:lang w:eastAsia="ko-KR"/>
              </w:rPr>
              <w:t xml:space="preserve">Observation 1: For the outdoor use cases, consider whether to keep 16 bits or increase the number of bits for the expected number of devices. </w:t>
            </w:r>
          </w:p>
        </w:tc>
      </w:tr>
      <w:tr w:rsidR="00D1110C" w14:paraId="35A669FC" w14:textId="77777777">
        <w:tc>
          <w:tcPr>
            <w:tcW w:w="0" w:type="auto"/>
            <w:vAlign w:val="center"/>
          </w:tcPr>
          <w:p w14:paraId="30DFA45B" w14:textId="77777777" w:rsidR="00D1110C" w:rsidRDefault="00B264AF">
            <w:pPr>
              <w:rPr>
                <w:lang w:eastAsia="ko-KR"/>
              </w:rPr>
            </w:pPr>
            <w:r>
              <w:rPr>
                <w:lang w:eastAsia="ko-KR"/>
              </w:rPr>
              <w:t>Spreadtrum, UNISOC</w:t>
            </w:r>
          </w:p>
        </w:tc>
        <w:tc>
          <w:tcPr>
            <w:tcW w:w="0" w:type="auto"/>
            <w:vAlign w:val="center"/>
          </w:tcPr>
          <w:p w14:paraId="0EB0F4A7" w14:textId="77777777" w:rsidR="00D1110C" w:rsidRDefault="00B264AF">
            <w:pPr>
              <w:rPr>
                <w:lang w:eastAsia="ko-KR"/>
              </w:rPr>
            </w:pPr>
            <w:r>
              <w:rPr>
                <w:lang w:eastAsia="ko-KR"/>
              </w:rPr>
              <w:t>Proposal 8: Rel-19 design for indoor inventory/command of device 1 can be the baseline for outdoor inventory/command design for active device.</w:t>
            </w:r>
          </w:p>
        </w:tc>
      </w:tr>
      <w:tr w:rsidR="00D1110C" w14:paraId="39927A5C" w14:textId="77777777">
        <w:tc>
          <w:tcPr>
            <w:tcW w:w="0" w:type="auto"/>
            <w:vAlign w:val="center"/>
          </w:tcPr>
          <w:p w14:paraId="4C3CAEAE" w14:textId="77777777" w:rsidR="00D1110C" w:rsidRDefault="00B264AF">
            <w:pPr>
              <w:rPr>
                <w:lang w:eastAsia="ko-KR"/>
              </w:rPr>
            </w:pPr>
            <w:r>
              <w:rPr>
                <w:lang w:eastAsia="ko-KR"/>
              </w:rPr>
              <w:t>vivo</w:t>
            </w:r>
          </w:p>
        </w:tc>
        <w:tc>
          <w:tcPr>
            <w:tcW w:w="0" w:type="auto"/>
            <w:vAlign w:val="center"/>
          </w:tcPr>
          <w:p w14:paraId="4F0623A6" w14:textId="77777777" w:rsidR="00D1110C" w:rsidRDefault="00B264AF">
            <w:pPr>
              <w:rPr>
                <w:lang w:eastAsia="ko-KR"/>
              </w:rPr>
            </w:pPr>
            <w:r>
              <w:rPr>
                <w:lang w:eastAsia="ko-KR"/>
              </w:rPr>
              <w:t>Proposal 22: Slotted-Aloha method during random access procedure can be the baseline at least for the study of R20 non-DOA traffics.</w:t>
            </w:r>
          </w:p>
        </w:tc>
      </w:tr>
      <w:tr w:rsidR="00D1110C" w14:paraId="7197E243" w14:textId="77777777">
        <w:tc>
          <w:tcPr>
            <w:tcW w:w="0" w:type="auto"/>
            <w:vAlign w:val="center"/>
          </w:tcPr>
          <w:p w14:paraId="436CFA35" w14:textId="77777777" w:rsidR="00D1110C" w:rsidRDefault="00B264AF">
            <w:pPr>
              <w:rPr>
                <w:lang w:eastAsia="ko-KR"/>
              </w:rPr>
            </w:pPr>
            <w:r>
              <w:rPr>
                <w:lang w:eastAsia="ko-KR"/>
              </w:rPr>
              <w:t>Xiaomi</w:t>
            </w:r>
          </w:p>
        </w:tc>
        <w:tc>
          <w:tcPr>
            <w:tcW w:w="0" w:type="auto"/>
            <w:vAlign w:val="center"/>
          </w:tcPr>
          <w:p w14:paraId="46C7947A" w14:textId="77777777" w:rsidR="00D1110C" w:rsidRDefault="00B264AF">
            <w:pPr>
              <w:rPr>
                <w:lang w:eastAsia="ko-KR"/>
              </w:rPr>
            </w:pPr>
            <w:r>
              <w:rPr>
                <w:lang w:eastAsia="ko-KR"/>
              </w:rPr>
              <w:t>Observation 2: The existing Rel-19 random access procedure is sufficient to support the DO-DTT and DT traffics corresponding to outdoor inventory and command scenarios in Rel-20.</w:t>
            </w:r>
            <w:r>
              <w:rPr>
                <w:lang w:eastAsia="ko-KR"/>
              </w:rPr>
              <w:br/>
              <w:t>Proposal 18: For Rel-20 A-IoT, the existing Rel-19 random access procedure can be a starting point.</w:t>
            </w:r>
          </w:p>
        </w:tc>
      </w:tr>
      <w:tr w:rsidR="00D1110C" w14:paraId="2E4537AD" w14:textId="77777777">
        <w:tc>
          <w:tcPr>
            <w:tcW w:w="0" w:type="auto"/>
            <w:vAlign w:val="center"/>
          </w:tcPr>
          <w:p w14:paraId="6AD00B4A" w14:textId="77777777" w:rsidR="00D1110C" w:rsidRDefault="00B264AF">
            <w:pPr>
              <w:rPr>
                <w:lang w:eastAsia="ko-KR"/>
              </w:rPr>
            </w:pPr>
            <w:r>
              <w:rPr>
                <w:lang w:eastAsia="ko-KR"/>
              </w:rPr>
              <w:t>CMCC</w:t>
            </w:r>
          </w:p>
        </w:tc>
        <w:tc>
          <w:tcPr>
            <w:tcW w:w="0" w:type="auto"/>
            <w:vAlign w:val="center"/>
          </w:tcPr>
          <w:p w14:paraId="4A4E05E6" w14:textId="77777777" w:rsidR="00D1110C" w:rsidRDefault="00B264AF">
            <w:pPr>
              <w:rPr>
                <w:lang w:eastAsia="ko-KR"/>
              </w:rPr>
            </w:pPr>
            <w:r>
              <w:rPr>
                <w:lang w:eastAsia="ko-KR"/>
              </w:rPr>
              <w:t>Proposal 19: RAN1 should study a new physical random access channel which carries preamble to enable a more efficient access.</w:t>
            </w:r>
          </w:p>
        </w:tc>
      </w:tr>
    </w:tbl>
    <w:p w14:paraId="2559BCAE" w14:textId="77777777" w:rsidR="00D1110C" w:rsidRDefault="00D1110C">
      <w:pPr>
        <w:rPr>
          <w:lang w:eastAsia="ko-KR"/>
        </w:rPr>
      </w:pPr>
    </w:p>
    <w:p w14:paraId="2A960BD6" w14:textId="77777777" w:rsidR="00D1110C" w:rsidRDefault="00B264AF">
      <w:pPr>
        <w:pStyle w:val="2"/>
      </w:pPr>
      <w:r>
        <w:t>Cell search</w:t>
      </w:r>
    </w:p>
    <w:p w14:paraId="0ED3B269" w14:textId="77777777" w:rsidR="00D1110C" w:rsidRDefault="00B264AF">
      <w:pPr>
        <w:rPr>
          <w:lang w:eastAsia="ko-KR"/>
        </w:rPr>
      </w:pPr>
      <w:r>
        <w:rPr>
          <w:lang w:eastAsia="ko-KR"/>
        </w:rPr>
        <w:t>A few (~3) contributions considered cell search for Device 2b/C. Based on that, the following proposal can be considered.</w:t>
      </w:r>
    </w:p>
    <w:p w14:paraId="2E917FA4" w14:textId="77777777" w:rsidR="00D1110C" w:rsidRDefault="00D1110C">
      <w:pPr>
        <w:rPr>
          <w:lang w:eastAsia="zh-CN"/>
        </w:rPr>
      </w:pPr>
    </w:p>
    <w:p w14:paraId="5066066C" w14:textId="77777777" w:rsidR="00D1110C" w:rsidRDefault="00B264AF">
      <w:pPr>
        <w:rPr>
          <w:b/>
          <w:lang w:eastAsia="ko-KR"/>
        </w:rPr>
      </w:pPr>
      <w:r>
        <w:rPr>
          <w:b/>
          <w:lang w:eastAsia="ko-KR"/>
        </w:rPr>
        <w:t>Proposal 5.3a</w:t>
      </w:r>
    </w:p>
    <w:p w14:paraId="0A8E237F" w14:textId="77777777" w:rsidR="00D1110C" w:rsidRDefault="00B264AF">
      <w:pPr>
        <w:rPr>
          <w:lang w:eastAsia="ko-KR"/>
        </w:rPr>
      </w:pPr>
      <w:r>
        <w:rPr>
          <w:lang w:eastAsia="ko-KR"/>
        </w:rPr>
        <w:t>Study necessity and feasibility of cell search procedures for Rel-20 A-IoT</w:t>
      </w:r>
      <w:r>
        <w:rPr>
          <w:rFonts w:hint="eastAsia"/>
          <w:lang w:eastAsia="ko-KR"/>
        </w:rPr>
        <w:t xml:space="preserve"> </w:t>
      </w:r>
      <w:r>
        <w:rPr>
          <w:lang w:eastAsia="ko-KR"/>
        </w:rPr>
        <w:t>considering the following aspects</w:t>
      </w:r>
    </w:p>
    <w:p w14:paraId="78778CDB" w14:textId="77777777" w:rsidR="00D1110C" w:rsidRDefault="00D1110C">
      <w:pPr>
        <w:rPr>
          <w:lang w:eastAsia="ko-KR"/>
        </w:rPr>
      </w:pPr>
    </w:p>
    <w:tbl>
      <w:tblPr>
        <w:tblStyle w:val="a8"/>
        <w:tblW w:w="9631" w:type="dxa"/>
        <w:tblLayout w:type="fixed"/>
        <w:tblLook w:val="04A0" w:firstRow="1" w:lastRow="0" w:firstColumn="1" w:lastColumn="0" w:noHBand="0" w:noVBand="1"/>
      </w:tblPr>
      <w:tblGrid>
        <w:gridCol w:w="1479"/>
        <w:gridCol w:w="1372"/>
        <w:gridCol w:w="6780"/>
      </w:tblGrid>
      <w:tr w:rsidR="00D1110C" w14:paraId="19875038" w14:textId="77777777">
        <w:tc>
          <w:tcPr>
            <w:tcW w:w="1479" w:type="dxa"/>
            <w:shd w:val="clear" w:color="auto" w:fill="D9D9D9" w:themeFill="background1" w:themeFillShade="D9"/>
          </w:tcPr>
          <w:p w14:paraId="62C1FE0F" w14:textId="77777777" w:rsidR="00D1110C" w:rsidRDefault="00B264AF">
            <w:pPr>
              <w:jc w:val="center"/>
              <w:rPr>
                <w:b/>
                <w:bCs/>
                <w:lang w:val="en-US" w:eastAsia="ko-KR"/>
              </w:rPr>
            </w:pPr>
            <w:r>
              <w:rPr>
                <w:b/>
                <w:bCs/>
                <w:lang w:val="en-US" w:eastAsia="ko-KR"/>
              </w:rPr>
              <w:t>Company</w:t>
            </w:r>
          </w:p>
        </w:tc>
        <w:tc>
          <w:tcPr>
            <w:tcW w:w="1372" w:type="dxa"/>
            <w:shd w:val="clear" w:color="auto" w:fill="D9D9D9" w:themeFill="background1" w:themeFillShade="D9"/>
          </w:tcPr>
          <w:p w14:paraId="473C6E33" w14:textId="77777777" w:rsidR="00D1110C" w:rsidRDefault="00B264AF">
            <w:pPr>
              <w:jc w:val="center"/>
              <w:rPr>
                <w:b/>
                <w:bCs/>
                <w:lang w:val="en-US" w:eastAsia="ko-KR"/>
              </w:rPr>
            </w:pPr>
            <w:r>
              <w:rPr>
                <w:b/>
                <w:bCs/>
                <w:lang w:val="en-US" w:eastAsia="ko-KR"/>
              </w:rPr>
              <w:t>Y/N</w:t>
            </w:r>
          </w:p>
        </w:tc>
        <w:tc>
          <w:tcPr>
            <w:tcW w:w="6780" w:type="dxa"/>
            <w:shd w:val="clear" w:color="auto" w:fill="D9D9D9" w:themeFill="background1" w:themeFillShade="D9"/>
          </w:tcPr>
          <w:p w14:paraId="745C71D1" w14:textId="77777777" w:rsidR="00D1110C" w:rsidRDefault="00B264AF">
            <w:pPr>
              <w:jc w:val="center"/>
              <w:rPr>
                <w:b/>
                <w:bCs/>
                <w:lang w:val="en-US" w:eastAsia="ko-KR"/>
              </w:rPr>
            </w:pPr>
            <w:r>
              <w:rPr>
                <w:b/>
                <w:bCs/>
                <w:lang w:val="en-US" w:eastAsia="ko-KR"/>
              </w:rPr>
              <w:t>Comments</w:t>
            </w:r>
          </w:p>
        </w:tc>
      </w:tr>
      <w:tr w:rsidR="00D1110C" w14:paraId="54BD94F3" w14:textId="77777777">
        <w:tc>
          <w:tcPr>
            <w:tcW w:w="1479" w:type="dxa"/>
          </w:tcPr>
          <w:p w14:paraId="771D4065" w14:textId="77777777" w:rsidR="00D1110C" w:rsidRDefault="00B264AF">
            <w:pPr>
              <w:rPr>
                <w:lang w:val="en-US" w:eastAsia="ko-KR"/>
              </w:rPr>
            </w:pPr>
            <w:r>
              <w:rPr>
                <w:rFonts w:eastAsia="DengXian" w:hint="eastAsia"/>
                <w:lang w:val="en-US" w:eastAsia="zh-CN"/>
              </w:rPr>
              <w:t>S</w:t>
            </w:r>
            <w:r>
              <w:rPr>
                <w:rFonts w:eastAsia="DengXian"/>
                <w:lang w:val="en-US" w:eastAsia="zh-CN"/>
              </w:rPr>
              <w:t>preadtrum</w:t>
            </w:r>
          </w:p>
        </w:tc>
        <w:tc>
          <w:tcPr>
            <w:tcW w:w="1372" w:type="dxa"/>
          </w:tcPr>
          <w:p w14:paraId="383C4A8B" w14:textId="77777777" w:rsidR="00D1110C" w:rsidRDefault="00B264AF">
            <w:pPr>
              <w:rPr>
                <w:lang w:val="en-US" w:eastAsia="ko-KR"/>
              </w:rPr>
            </w:pPr>
            <w:r>
              <w:rPr>
                <w:rFonts w:eastAsia="DengXian" w:hint="eastAsia"/>
                <w:lang w:val="en-US" w:eastAsia="zh-CN"/>
              </w:rPr>
              <w:t>N</w:t>
            </w:r>
          </w:p>
        </w:tc>
        <w:tc>
          <w:tcPr>
            <w:tcW w:w="6780" w:type="dxa"/>
          </w:tcPr>
          <w:p w14:paraId="7C04870A" w14:textId="77777777" w:rsidR="00D1110C" w:rsidRDefault="00B264AF">
            <w:pPr>
              <w:rPr>
                <w:lang w:val="en-US" w:eastAsia="ko-KR"/>
              </w:rPr>
            </w:pPr>
            <w:r>
              <w:rPr>
                <w:rFonts w:eastAsia="DengXian"/>
                <w:lang w:val="en-US" w:eastAsia="zh-CN"/>
              </w:rPr>
              <w:t>Suggest to study the necessity firstly, then study the feasibility.</w:t>
            </w:r>
          </w:p>
        </w:tc>
      </w:tr>
      <w:tr w:rsidR="00D1110C" w14:paraId="6D18F4A0" w14:textId="77777777">
        <w:tc>
          <w:tcPr>
            <w:tcW w:w="1479" w:type="dxa"/>
          </w:tcPr>
          <w:p w14:paraId="0808141C" w14:textId="77777777" w:rsidR="00D1110C" w:rsidRDefault="00B264AF">
            <w:pPr>
              <w:rPr>
                <w:lang w:val="en-US" w:eastAsia="ko-KR"/>
              </w:rPr>
            </w:pPr>
            <w:r>
              <w:rPr>
                <w:rFonts w:eastAsia="DengXian" w:hint="eastAsia"/>
                <w:lang w:val="en-US" w:eastAsia="zh-CN"/>
              </w:rPr>
              <w:t>NEC</w:t>
            </w:r>
          </w:p>
        </w:tc>
        <w:tc>
          <w:tcPr>
            <w:tcW w:w="1372" w:type="dxa"/>
          </w:tcPr>
          <w:p w14:paraId="38F823E1" w14:textId="77777777" w:rsidR="00D1110C" w:rsidRDefault="00D1110C">
            <w:pPr>
              <w:rPr>
                <w:lang w:val="en-US" w:eastAsia="ko-KR"/>
              </w:rPr>
            </w:pPr>
          </w:p>
        </w:tc>
        <w:tc>
          <w:tcPr>
            <w:tcW w:w="6780" w:type="dxa"/>
          </w:tcPr>
          <w:p w14:paraId="228540F0" w14:textId="77777777" w:rsidR="00D1110C" w:rsidRDefault="00B264AF">
            <w:pPr>
              <w:rPr>
                <w:lang w:val="en-US" w:eastAsia="ko-KR"/>
              </w:rPr>
            </w:pPr>
            <w:r>
              <w:rPr>
                <w:rFonts w:eastAsia="DengXian"/>
                <w:lang w:val="en-US" w:eastAsia="zh-CN"/>
              </w:rPr>
              <w:t>L</w:t>
            </w:r>
            <w:r>
              <w:rPr>
                <w:rFonts w:eastAsia="DengXian" w:hint="eastAsia"/>
                <w:lang w:val="en-US" w:eastAsia="zh-CN"/>
              </w:rPr>
              <w:t>ow priority since other issues may need to be resolved firstly.</w:t>
            </w:r>
          </w:p>
        </w:tc>
      </w:tr>
      <w:tr w:rsidR="00D1110C" w14:paraId="736D037C" w14:textId="77777777">
        <w:tc>
          <w:tcPr>
            <w:tcW w:w="1479" w:type="dxa"/>
          </w:tcPr>
          <w:p w14:paraId="7FA938DF" w14:textId="77777777" w:rsidR="00D1110C" w:rsidRDefault="00B264AF">
            <w:pPr>
              <w:rPr>
                <w:rFonts w:eastAsia="DengXian"/>
                <w:lang w:val="en-US" w:eastAsia="zh-CN"/>
              </w:rPr>
            </w:pPr>
            <w:r>
              <w:rPr>
                <w:rFonts w:eastAsia="DengXian"/>
                <w:lang w:val="en-US" w:eastAsia="zh-CN"/>
              </w:rPr>
              <w:t>Panasonic</w:t>
            </w:r>
          </w:p>
        </w:tc>
        <w:tc>
          <w:tcPr>
            <w:tcW w:w="1372" w:type="dxa"/>
          </w:tcPr>
          <w:p w14:paraId="19F7B9ED" w14:textId="77777777" w:rsidR="00D1110C" w:rsidRDefault="00B264AF">
            <w:pPr>
              <w:rPr>
                <w:lang w:val="en-US" w:eastAsia="ko-KR"/>
              </w:rPr>
            </w:pPr>
            <w:r>
              <w:rPr>
                <w:rFonts w:eastAsia="DengXian"/>
                <w:lang w:val="en-US" w:eastAsia="zh-CN"/>
              </w:rPr>
              <w:t>Y</w:t>
            </w:r>
          </w:p>
        </w:tc>
        <w:tc>
          <w:tcPr>
            <w:tcW w:w="6780" w:type="dxa"/>
          </w:tcPr>
          <w:p w14:paraId="4FA476C3" w14:textId="77777777" w:rsidR="00D1110C" w:rsidRDefault="00D1110C">
            <w:pPr>
              <w:rPr>
                <w:rFonts w:eastAsia="DengXian"/>
                <w:lang w:val="en-US" w:eastAsia="zh-CN"/>
              </w:rPr>
            </w:pPr>
          </w:p>
        </w:tc>
      </w:tr>
      <w:tr w:rsidR="00D1110C" w14:paraId="454E69D4" w14:textId="77777777">
        <w:tc>
          <w:tcPr>
            <w:tcW w:w="1479" w:type="dxa"/>
          </w:tcPr>
          <w:p w14:paraId="4B2B2465" w14:textId="77777777" w:rsidR="00D1110C" w:rsidRDefault="00B264AF">
            <w:pPr>
              <w:rPr>
                <w:rFonts w:eastAsia="DengXian"/>
                <w:lang w:val="en-US" w:eastAsia="zh-CN"/>
              </w:rPr>
            </w:pPr>
            <w:r>
              <w:rPr>
                <w:rFonts w:hint="eastAsia"/>
                <w:lang w:val="en-US" w:eastAsia="ko-KR"/>
              </w:rPr>
              <w:t>L</w:t>
            </w:r>
            <w:r>
              <w:rPr>
                <w:lang w:val="en-US" w:eastAsia="ko-KR"/>
              </w:rPr>
              <w:t>G</w:t>
            </w:r>
          </w:p>
        </w:tc>
        <w:tc>
          <w:tcPr>
            <w:tcW w:w="1372" w:type="dxa"/>
          </w:tcPr>
          <w:p w14:paraId="51201327" w14:textId="77777777" w:rsidR="00D1110C" w:rsidRDefault="00B264AF">
            <w:pPr>
              <w:rPr>
                <w:rFonts w:eastAsia="DengXian"/>
                <w:lang w:val="en-US" w:eastAsia="zh-CN"/>
              </w:rPr>
            </w:pPr>
            <w:r>
              <w:rPr>
                <w:rFonts w:hint="eastAsia"/>
                <w:lang w:val="en-US" w:eastAsia="ko-KR"/>
              </w:rPr>
              <w:t>Y</w:t>
            </w:r>
          </w:p>
        </w:tc>
        <w:tc>
          <w:tcPr>
            <w:tcW w:w="6780" w:type="dxa"/>
          </w:tcPr>
          <w:p w14:paraId="568B9E8D" w14:textId="77777777" w:rsidR="00D1110C" w:rsidRDefault="00D1110C">
            <w:pPr>
              <w:rPr>
                <w:rFonts w:eastAsia="DengXian"/>
                <w:lang w:val="en-US" w:eastAsia="zh-CN"/>
              </w:rPr>
            </w:pPr>
          </w:p>
        </w:tc>
      </w:tr>
      <w:tr w:rsidR="00D1110C" w14:paraId="28C5D5A5" w14:textId="77777777">
        <w:tc>
          <w:tcPr>
            <w:tcW w:w="1479" w:type="dxa"/>
          </w:tcPr>
          <w:p w14:paraId="06CB0895" w14:textId="77777777" w:rsidR="00D1110C" w:rsidRDefault="00B264AF">
            <w:pPr>
              <w:rPr>
                <w:lang w:val="en-US" w:eastAsia="ko-KR"/>
              </w:rPr>
            </w:pPr>
            <w:r>
              <w:rPr>
                <w:rFonts w:eastAsia="DengXian" w:hint="eastAsia"/>
                <w:lang w:val="en-US" w:eastAsia="zh-CN"/>
              </w:rPr>
              <w:t>Lenovo</w:t>
            </w:r>
          </w:p>
        </w:tc>
        <w:tc>
          <w:tcPr>
            <w:tcW w:w="1372" w:type="dxa"/>
          </w:tcPr>
          <w:p w14:paraId="3614DFCC" w14:textId="77777777" w:rsidR="00D1110C" w:rsidRDefault="00B264AF">
            <w:pPr>
              <w:rPr>
                <w:lang w:val="en-US" w:eastAsia="ko-KR"/>
              </w:rPr>
            </w:pPr>
            <w:r>
              <w:rPr>
                <w:rFonts w:eastAsia="DengXian" w:hint="eastAsia"/>
                <w:lang w:val="en-US" w:eastAsia="zh-CN"/>
              </w:rPr>
              <w:t>Y</w:t>
            </w:r>
          </w:p>
        </w:tc>
        <w:tc>
          <w:tcPr>
            <w:tcW w:w="6780" w:type="dxa"/>
          </w:tcPr>
          <w:p w14:paraId="59DA5A44" w14:textId="77777777" w:rsidR="00D1110C" w:rsidRDefault="00D1110C">
            <w:pPr>
              <w:rPr>
                <w:rFonts w:eastAsia="DengXian"/>
                <w:lang w:val="en-US" w:eastAsia="zh-CN"/>
              </w:rPr>
            </w:pPr>
          </w:p>
        </w:tc>
      </w:tr>
      <w:tr w:rsidR="00D1110C" w14:paraId="4748C03D" w14:textId="77777777">
        <w:tc>
          <w:tcPr>
            <w:tcW w:w="1479" w:type="dxa"/>
          </w:tcPr>
          <w:p w14:paraId="184DFFA4" w14:textId="77777777" w:rsidR="00D1110C" w:rsidRDefault="00B264AF">
            <w:pPr>
              <w:rPr>
                <w:rFonts w:eastAsia="DengXian"/>
                <w:lang w:val="en-US" w:eastAsia="zh-CN"/>
              </w:rPr>
            </w:pPr>
            <w:r>
              <w:rPr>
                <w:rFonts w:eastAsia="DengXian" w:hint="eastAsia"/>
                <w:lang w:val="en-US" w:eastAsia="zh-CN"/>
              </w:rPr>
              <w:t>T</w:t>
            </w:r>
            <w:r>
              <w:rPr>
                <w:rFonts w:eastAsia="DengXian"/>
                <w:lang w:val="en-US" w:eastAsia="zh-CN"/>
              </w:rPr>
              <w:t>CL</w:t>
            </w:r>
          </w:p>
        </w:tc>
        <w:tc>
          <w:tcPr>
            <w:tcW w:w="1372" w:type="dxa"/>
          </w:tcPr>
          <w:p w14:paraId="0354FE5D" w14:textId="77777777" w:rsidR="00D1110C" w:rsidRDefault="00D1110C">
            <w:pPr>
              <w:rPr>
                <w:rFonts w:eastAsia="DengXian"/>
                <w:lang w:val="en-US" w:eastAsia="zh-CN"/>
              </w:rPr>
            </w:pPr>
          </w:p>
        </w:tc>
        <w:tc>
          <w:tcPr>
            <w:tcW w:w="6780" w:type="dxa"/>
          </w:tcPr>
          <w:p w14:paraId="6EAEE9B5" w14:textId="77777777" w:rsidR="00D1110C" w:rsidRDefault="00B264AF">
            <w:pPr>
              <w:rPr>
                <w:rFonts w:eastAsia="DengXian"/>
                <w:lang w:val="en-US" w:eastAsia="zh-CN"/>
              </w:rPr>
            </w:pPr>
            <w:r>
              <w:rPr>
                <w:rFonts w:eastAsia="DengXian"/>
                <w:lang w:val="en-US" w:eastAsia="zh-CN"/>
              </w:rPr>
              <w:t xml:space="preserve">we are wondering whether it is similar as the mechanism of existing IoT </w:t>
            </w:r>
            <w:r>
              <w:rPr>
                <w:rFonts w:eastAsia="DengXian" w:hint="eastAsia"/>
                <w:lang w:val="en-US" w:eastAsia="zh-CN"/>
              </w:rPr>
              <w:t>device</w:t>
            </w:r>
            <w:r>
              <w:rPr>
                <w:rFonts w:eastAsia="DengXian"/>
                <w:lang w:val="en-US" w:eastAsia="zh-CN"/>
              </w:rPr>
              <w:t>s, however, according to the SID, it is claimed in the SID that “</w:t>
            </w:r>
            <w:r>
              <w:rPr>
                <w:rFonts w:eastAsia="MS Mincho"/>
              </w:rPr>
              <w:t>The study shall not aim to replace existing 3GPP LPWA technologies.</w:t>
            </w:r>
            <w:r>
              <w:rPr>
                <w:rFonts w:eastAsia="DengXian"/>
                <w:lang w:val="en-US" w:eastAsia="zh-CN"/>
              </w:rPr>
              <w:t>”</w:t>
            </w:r>
          </w:p>
        </w:tc>
      </w:tr>
      <w:tr w:rsidR="00D1110C" w14:paraId="79E0E2AA" w14:textId="77777777">
        <w:tc>
          <w:tcPr>
            <w:tcW w:w="1479" w:type="dxa"/>
          </w:tcPr>
          <w:p w14:paraId="2AD8870E" w14:textId="77777777" w:rsidR="00D1110C" w:rsidRDefault="00B264AF">
            <w:pPr>
              <w:rPr>
                <w:rFonts w:eastAsiaTheme="minorEastAsia"/>
                <w:lang w:val="en-US" w:eastAsia="ko-KR"/>
              </w:rPr>
            </w:pPr>
            <w:r>
              <w:rPr>
                <w:rFonts w:eastAsiaTheme="minorEastAsia"/>
                <w:lang w:val="en-US" w:eastAsia="ko-KR"/>
              </w:rPr>
              <w:t>Samsung</w:t>
            </w:r>
          </w:p>
        </w:tc>
        <w:tc>
          <w:tcPr>
            <w:tcW w:w="1372" w:type="dxa"/>
          </w:tcPr>
          <w:p w14:paraId="4FC1F1C9" w14:textId="77777777" w:rsidR="00D1110C" w:rsidRDefault="00B264AF">
            <w:pPr>
              <w:rPr>
                <w:rFonts w:eastAsiaTheme="minorEastAsia"/>
                <w:lang w:val="en-US" w:eastAsia="ko-KR"/>
              </w:rPr>
            </w:pPr>
            <w:r>
              <w:rPr>
                <w:rFonts w:eastAsiaTheme="minorEastAsia" w:hint="eastAsia"/>
                <w:lang w:val="en-US" w:eastAsia="ko-KR"/>
              </w:rPr>
              <w:t>N</w:t>
            </w:r>
          </w:p>
        </w:tc>
        <w:tc>
          <w:tcPr>
            <w:tcW w:w="6780" w:type="dxa"/>
          </w:tcPr>
          <w:p w14:paraId="5E6593B8" w14:textId="77777777" w:rsidR="00D1110C" w:rsidRDefault="00B264AF">
            <w:pPr>
              <w:rPr>
                <w:rFonts w:eastAsiaTheme="minorEastAsia"/>
                <w:lang w:val="en-US" w:eastAsia="ko-KR"/>
              </w:rPr>
            </w:pPr>
            <w:r>
              <w:rPr>
                <w:rFonts w:eastAsiaTheme="minorEastAsia"/>
                <w:lang w:val="en-US" w:eastAsia="ko-KR"/>
              </w:rPr>
              <w:t>It is unclear how cell search differs from periodically sending the paging message by the reader implementation as defined in Rel-19.</w:t>
            </w:r>
          </w:p>
        </w:tc>
      </w:tr>
      <w:tr w:rsidR="00D1110C" w14:paraId="07996914" w14:textId="77777777">
        <w:tc>
          <w:tcPr>
            <w:tcW w:w="1479" w:type="dxa"/>
          </w:tcPr>
          <w:p w14:paraId="7A858657" w14:textId="77777777" w:rsidR="00D1110C" w:rsidRDefault="00B264AF">
            <w:pPr>
              <w:rPr>
                <w:rFonts w:eastAsiaTheme="minorEastAsia"/>
                <w:lang w:val="en-US" w:eastAsia="ko-KR"/>
              </w:rPr>
            </w:pPr>
            <w:r>
              <w:rPr>
                <w:rFonts w:eastAsia="DengXian" w:hint="eastAsia"/>
                <w:lang w:val="en-US" w:eastAsia="zh-CN"/>
              </w:rPr>
              <w:t>Xiaomi</w:t>
            </w:r>
          </w:p>
        </w:tc>
        <w:tc>
          <w:tcPr>
            <w:tcW w:w="1372" w:type="dxa"/>
          </w:tcPr>
          <w:p w14:paraId="6F7FB688" w14:textId="77777777" w:rsidR="00D1110C" w:rsidRDefault="00D1110C">
            <w:pPr>
              <w:rPr>
                <w:rFonts w:eastAsiaTheme="minorEastAsia"/>
                <w:lang w:val="en-US" w:eastAsia="ko-KR"/>
              </w:rPr>
            </w:pPr>
          </w:p>
        </w:tc>
        <w:tc>
          <w:tcPr>
            <w:tcW w:w="6780" w:type="dxa"/>
          </w:tcPr>
          <w:p w14:paraId="118A7439" w14:textId="77777777" w:rsidR="00D1110C" w:rsidRDefault="00B264AF">
            <w:pPr>
              <w:rPr>
                <w:rFonts w:eastAsiaTheme="minorEastAsia"/>
                <w:lang w:val="en-US" w:eastAsia="ko-KR"/>
              </w:rPr>
            </w:pPr>
            <w:r>
              <w:rPr>
                <w:rFonts w:eastAsia="DengXian" w:hint="eastAsia"/>
                <w:lang w:val="en-US" w:eastAsia="zh-CN"/>
              </w:rPr>
              <w:t>The motivation and scenario for cell search for Rel-20 A-IoT need to be clarified.</w:t>
            </w:r>
          </w:p>
        </w:tc>
      </w:tr>
      <w:tr w:rsidR="00D1110C" w14:paraId="49F8DDEA" w14:textId="77777777">
        <w:tc>
          <w:tcPr>
            <w:tcW w:w="1479" w:type="dxa"/>
          </w:tcPr>
          <w:p w14:paraId="60E290B2" w14:textId="77777777" w:rsidR="00D1110C" w:rsidRDefault="00B264AF">
            <w:pPr>
              <w:rPr>
                <w:rFonts w:eastAsia="DengXian"/>
                <w:lang w:val="en-US" w:eastAsia="zh-CN"/>
              </w:rPr>
            </w:pPr>
            <w:r>
              <w:rPr>
                <w:lang w:val="en-US" w:eastAsia="ko-KR"/>
              </w:rPr>
              <w:t>Huawei, HiSilicon</w:t>
            </w:r>
          </w:p>
        </w:tc>
        <w:tc>
          <w:tcPr>
            <w:tcW w:w="1372" w:type="dxa"/>
          </w:tcPr>
          <w:p w14:paraId="6ED5E51D" w14:textId="77777777" w:rsidR="00D1110C" w:rsidRDefault="00B264AF">
            <w:pPr>
              <w:rPr>
                <w:rFonts w:eastAsiaTheme="minorEastAsia"/>
                <w:lang w:val="en-US" w:eastAsia="ko-KR"/>
              </w:rPr>
            </w:pPr>
            <w:r>
              <w:rPr>
                <w:lang w:val="en-US" w:eastAsia="ko-KR"/>
              </w:rPr>
              <w:t>Y</w:t>
            </w:r>
          </w:p>
        </w:tc>
        <w:tc>
          <w:tcPr>
            <w:tcW w:w="6780" w:type="dxa"/>
          </w:tcPr>
          <w:p w14:paraId="374CEEA9" w14:textId="77777777" w:rsidR="00D1110C" w:rsidRDefault="00B264AF">
            <w:pPr>
              <w:rPr>
                <w:lang w:val="en-US" w:eastAsia="ko-KR"/>
              </w:rPr>
            </w:pPr>
            <w:r>
              <w:rPr>
                <w:lang w:val="en-US" w:eastAsia="ko-KR"/>
              </w:rPr>
              <w:t>As mentioned in our response to Proposal 3.4b, we support the use of a cell search procedure for Rel-20 devices.</w:t>
            </w:r>
          </w:p>
          <w:p w14:paraId="1D6CADA7" w14:textId="77777777" w:rsidR="00D1110C" w:rsidRDefault="00B264AF">
            <w:pPr>
              <w:rPr>
                <w:lang w:eastAsia="zh-CN"/>
              </w:rPr>
            </w:pPr>
            <w:r>
              <w:rPr>
                <w:lang w:eastAsia="zh-CN"/>
              </w:rPr>
              <w:t>Since the active devices are expected to support outdoor scenarios where the devices could be communicating with multiple readers, it would need to determine the cell it would be using for the intended communication with a given reader. This would require the device to perform a cell search procedure.</w:t>
            </w:r>
          </w:p>
          <w:p w14:paraId="6D4E947D" w14:textId="77777777" w:rsidR="00D1110C" w:rsidRDefault="00B264AF">
            <w:pPr>
              <w:rPr>
                <w:lang w:eastAsia="zh-CN"/>
              </w:rPr>
            </w:pPr>
            <w:r>
              <w:rPr>
                <w:lang w:eastAsia="zh-CN"/>
              </w:rPr>
              <w:t xml:space="preserve">The different aspects to be considered for this procedure include how the device detects the transmission of the periodic sync signal, how often is the device required to perform this procedure and the detailed step-by-step description of how the device receives this information from the reader and how it acts on it. </w:t>
            </w:r>
          </w:p>
          <w:p w14:paraId="7AA381C8" w14:textId="77777777" w:rsidR="00D1110C" w:rsidRDefault="00D1110C">
            <w:pPr>
              <w:rPr>
                <w:lang w:eastAsia="zh-CN"/>
              </w:rPr>
            </w:pPr>
          </w:p>
          <w:p w14:paraId="6DB6D7F4" w14:textId="77777777" w:rsidR="00D1110C" w:rsidRDefault="00B264AF">
            <w:pPr>
              <w:rPr>
                <w:lang w:val="en-US" w:eastAsia="ko-KR"/>
              </w:rPr>
            </w:pPr>
            <w:r>
              <w:rPr>
                <w:lang w:val="en-US" w:eastAsia="ko-KR"/>
              </w:rPr>
              <w:t>Based on these comments, we propose the following update:</w:t>
            </w:r>
          </w:p>
          <w:p w14:paraId="1A87A70D" w14:textId="77777777" w:rsidR="00D1110C" w:rsidRDefault="00B264AF">
            <w:pPr>
              <w:rPr>
                <w:lang w:eastAsia="ko-KR"/>
              </w:rPr>
            </w:pPr>
            <w:r>
              <w:rPr>
                <w:lang w:eastAsia="ko-KR"/>
              </w:rPr>
              <w:t xml:space="preserve">Study </w:t>
            </w:r>
            <w:r>
              <w:rPr>
                <w:strike/>
                <w:color w:val="FF0000"/>
                <w:lang w:eastAsia="ko-KR"/>
              </w:rPr>
              <w:t>necessity and feasibility of</w:t>
            </w:r>
            <w:r>
              <w:rPr>
                <w:color w:val="FF0000"/>
                <w:lang w:eastAsia="ko-KR"/>
              </w:rPr>
              <w:t xml:space="preserve"> </w:t>
            </w:r>
            <w:r>
              <w:rPr>
                <w:lang w:eastAsia="ko-KR"/>
              </w:rPr>
              <w:t>cell search procedures for Rel-20 A-IoT</w:t>
            </w:r>
            <w:r>
              <w:rPr>
                <w:rFonts w:hint="eastAsia"/>
                <w:lang w:eastAsia="ko-KR"/>
              </w:rPr>
              <w:t xml:space="preserve"> </w:t>
            </w:r>
            <w:r>
              <w:rPr>
                <w:lang w:eastAsia="ko-KR"/>
              </w:rPr>
              <w:t>considering the following aspects:</w:t>
            </w:r>
          </w:p>
          <w:p w14:paraId="6120577E" w14:textId="77777777" w:rsidR="00D1110C" w:rsidRDefault="00B264AF">
            <w:pPr>
              <w:pStyle w:val="ad"/>
              <w:numPr>
                <w:ilvl w:val="0"/>
                <w:numId w:val="14"/>
              </w:numPr>
              <w:rPr>
                <w:color w:val="FF0000"/>
                <w:lang w:val="en-US" w:eastAsia="ko-KR"/>
              </w:rPr>
            </w:pPr>
            <w:r>
              <w:rPr>
                <w:color w:val="FF0000"/>
                <w:lang w:eastAsia="zh-CN"/>
              </w:rPr>
              <w:t>how the device detects the transmission of the periodic sync signal</w:t>
            </w:r>
          </w:p>
          <w:p w14:paraId="30C95856" w14:textId="77777777" w:rsidR="00D1110C" w:rsidRDefault="00B264AF">
            <w:pPr>
              <w:pStyle w:val="ad"/>
              <w:numPr>
                <w:ilvl w:val="0"/>
                <w:numId w:val="14"/>
              </w:numPr>
              <w:rPr>
                <w:color w:val="FF0000"/>
                <w:lang w:val="en-US" w:eastAsia="ko-KR"/>
              </w:rPr>
            </w:pPr>
            <w:r>
              <w:rPr>
                <w:color w:val="FF0000"/>
                <w:lang w:eastAsia="zh-CN"/>
              </w:rPr>
              <w:t xml:space="preserve">how often is the device required to perform this procedure </w:t>
            </w:r>
          </w:p>
          <w:p w14:paraId="1EC36B52" w14:textId="77777777" w:rsidR="00D1110C" w:rsidRDefault="00B264AF">
            <w:pPr>
              <w:pStyle w:val="ad"/>
              <w:numPr>
                <w:ilvl w:val="0"/>
                <w:numId w:val="14"/>
              </w:numPr>
              <w:rPr>
                <w:rFonts w:eastAsia="DengXian"/>
                <w:lang w:val="en-US" w:eastAsia="zh-CN"/>
              </w:rPr>
            </w:pPr>
            <w:r>
              <w:rPr>
                <w:color w:val="FF0000"/>
                <w:lang w:eastAsia="zh-CN"/>
              </w:rPr>
              <w:t>detailed step-by-step description of procedure.</w:t>
            </w:r>
          </w:p>
        </w:tc>
      </w:tr>
      <w:tr w:rsidR="00D1110C" w14:paraId="3D3077AF" w14:textId="77777777">
        <w:tc>
          <w:tcPr>
            <w:tcW w:w="1479" w:type="dxa"/>
          </w:tcPr>
          <w:p w14:paraId="2A57E57C" w14:textId="77777777" w:rsidR="00D1110C" w:rsidRDefault="00B264AF">
            <w:pPr>
              <w:rPr>
                <w:lang w:val="en-US" w:eastAsia="ko-KR"/>
              </w:rPr>
            </w:pPr>
            <w:r>
              <w:rPr>
                <w:rFonts w:eastAsia="DengXian"/>
                <w:lang w:val="en-US" w:eastAsia="zh-CN"/>
              </w:rPr>
              <w:t>Vivo</w:t>
            </w:r>
          </w:p>
        </w:tc>
        <w:tc>
          <w:tcPr>
            <w:tcW w:w="1372" w:type="dxa"/>
          </w:tcPr>
          <w:p w14:paraId="090B7FF8" w14:textId="77777777" w:rsidR="00D1110C" w:rsidRDefault="00B264AF">
            <w:pPr>
              <w:rPr>
                <w:lang w:val="en-US" w:eastAsia="ko-KR"/>
              </w:rPr>
            </w:pPr>
            <w:r>
              <w:rPr>
                <w:rFonts w:eastAsia="DengXian" w:hint="eastAsia"/>
                <w:lang w:val="en-US" w:eastAsia="zh-CN"/>
              </w:rPr>
              <w:t>Y</w:t>
            </w:r>
          </w:p>
        </w:tc>
        <w:tc>
          <w:tcPr>
            <w:tcW w:w="6780" w:type="dxa"/>
          </w:tcPr>
          <w:p w14:paraId="27F8EBFE" w14:textId="77777777" w:rsidR="00D1110C" w:rsidRDefault="00B264AF">
            <w:pPr>
              <w:rPr>
                <w:rFonts w:eastAsia="DengXian"/>
                <w:lang w:val="en-US" w:eastAsia="zh-CN"/>
              </w:rPr>
            </w:pPr>
            <w:r>
              <w:rPr>
                <w:rFonts w:eastAsia="DengXian"/>
                <w:lang w:val="en-US" w:eastAsia="zh-CN"/>
              </w:rPr>
              <w:t xml:space="preserve">We also give our proposal in our contribution on supporting the study of initial cell search for device 2b/c. since </w:t>
            </w:r>
            <w:r>
              <w:rPr>
                <w:rFonts w:ascii="Times New Roman" w:eastAsia="SimSun" w:hAnsi="Times New Roman"/>
                <w:szCs w:val="20"/>
              </w:rPr>
              <w:t>different from R19 asynchronous AIoT system, with a periodic sync signal design in R20 AIoT, the NR like initial cell search and RRM measurement mechanisms both are natural to be considered for R20 AIoT. For example, in outdoor scenario, a AIoT device may need to perform searching of sync signal/channel in time and frequency domain during initial cell search for camping to a cell.</w:t>
            </w:r>
          </w:p>
          <w:p w14:paraId="1939103B" w14:textId="77777777" w:rsidR="00D1110C" w:rsidRDefault="00B264AF">
            <w:pPr>
              <w:rPr>
                <w:lang w:val="en-US" w:eastAsia="ko-KR"/>
              </w:rPr>
            </w:pPr>
            <w:r>
              <w:rPr>
                <w:rFonts w:eastAsia="DengXian"/>
                <w:lang w:val="en-US" w:eastAsia="zh-CN"/>
              </w:rPr>
              <w:t>But now, it seems the proposal 5.3a is incomplete i.e., without giving the following aspects.</w:t>
            </w:r>
          </w:p>
        </w:tc>
      </w:tr>
      <w:tr w:rsidR="00D1110C" w14:paraId="133F7F54" w14:textId="77777777">
        <w:tc>
          <w:tcPr>
            <w:tcW w:w="1479" w:type="dxa"/>
          </w:tcPr>
          <w:p w14:paraId="677F0698" w14:textId="77777777" w:rsidR="00D1110C" w:rsidRDefault="00B264AF">
            <w:pPr>
              <w:rPr>
                <w:rFonts w:eastAsia="DengXian"/>
                <w:lang w:val="en-US" w:eastAsia="zh-CN"/>
              </w:rPr>
            </w:pPr>
            <w:r>
              <w:rPr>
                <w:rFonts w:eastAsia="DengXian"/>
                <w:lang w:val="en-US" w:eastAsia="zh-CN"/>
              </w:rPr>
              <w:t>FUTUREWEI</w:t>
            </w:r>
          </w:p>
        </w:tc>
        <w:tc>
          <w:tcPr>
            <w:tcW w:w="1372" w:type="dxa"/>
          </w:tcPr>
          <w:p w14:paraId="0F2CF4FA" w14:textId="77777777" w:rsidR="00D1110C" w:rsidRDefault="00D1110C">
            <w:pPr>
              <w:rPr>
                <w:rFonts w:eastAsia="DengXian"/>
                <w:lang w:val="en-US" w:eastAsia="zh-CN"/>
              </w:rPr>
            </w:pPr>
          </w:p>
        </w:tc>
        <w:tc>
          <w:tcPr>
            <w:tcW w:w="6780" w:type="dxa"/>
          </w:tcPr>
          <w:p w14:paraId="4ABEC2AF" w14:textId="77777777" w:rsidR="00D1110C" w:rsidRDefault="00B264AF">
            <w:pPr>
              <w:rPr>
                <w:rFonts w:eastAsia="DengXian"/>
                <w:lang w:val="en-US" w:eastAsia="zh-CN"/>
              </w:rPr>
            </w:pPr>
            <w:r>
              <w:rPr>
                <w:rFonts w:eastAsia="DengXian"/>
                <w:lang w:val="en-US" w:eastAsia="zh-CN"/>
              </w:rPr>
              <w:t>After a device power on, its CFO is large. How it identifies a R2D with such a large CFO should be examined.</w:t>
            </w:r>
          </w:p>
        </w:tc>
      </w:tr>
      <w:tr w:rsidR="00D1110C" w14:paraId="56D8989B" w14:textId="77777777">
        <w:tc>
          <w:tcPr>
            <w:tcW w:w="1479" w:type="dxa"/>
          </w:tcPr>
          <w:p w14:paraId="43F72D33" w14:textId="77777777" w:rsidR="00D1110C" w:rsidRDefault="00B264AF">
            <w:pPr>
              <w:rPr>
                <w:rFonts w:eastAsia="DengXian"/>
                <w:lang w:val="en-US" w:eastAsia="zh-CN"/>
              </w:rPr>
            </w:pPr>
            <w:r>
              <w:rPr>
                <w:lang w:val="en-US" w:eastAsia="ko-KR"/>
              </w:rPr>
              <w:t>SONY1</w:t>
            </w:r>
          </w:p>
        </w:tc>
        <w:tc>
          <w:tcPr>
            <w:tcW w:w="1372" w:type="dxa"/>
          </w:tcPr>
          <w:p w14:paraId="7C8DC7B4" w14:textId="77777777" w:rsidR="00D1110C" w:rsidRDefault="00D1110C">
            <w:pPr>
              <w:rPr>
                <w:rFonts w:eastAsia="DengXian"/>
                <w:lang w:val="en-US" w:eastAsia="zh-CN"/>
              </w:rPr>
            </w:pPr>
          </w:p>
        </w:tc>
        <w:tc>
          <w:tcPr>
            <w:tcW w:w="6780" w:type="dxa"/>
          </w:tcPr>
          <w:p w14:paraId="66333DD9" w14:textId="77777777" w:rsidR="00D1110C" w:rsidRDefault="00B264AF">
            <w:pPr>
              <w:rPr>
                <w:rFonts w:eastAsia="DengXian"/>
                <w:lang w:val="en-US" w:eastAsia="zh-CN"/>
              </w:rPr>
            </w:pPr>
            <w:r>
              <w:rPr>
                <w:lang w:val="en-US" w:eastAsia="ko-KR"/>
              </w:rPr>
              <w:t>Y</w:t>
            </w:r>
          </w:p>
        </w:tc>
      </w:tr>
      <w:tr w:rsidR="00D1110C" w14:paraId="744D48C4" w14:textId="77777777">
        <w:tc>
          <w:tcPr>
            <w:tcW w:w="1479" w:type="dxa"/>
          </w:tcPr>
          <w:p w14:paraId="3AB9F4B1" w14:textId="77777777" w:rsidR="00D1110C" w:rsidRDefault="00B264AF">
            <w:pPr>
              <w:rPr>
                <w:lang w:val="en-US" w:eastAsia="ko-KR"/>
              </w:rPr>
            </w:pPr>
            <w:r>
              <w:rPr>
                <w:lang w:val="en-US" w:eastAsia="ko-KR"/>
              </w:rPr>
              <w:t>Ericsson</w:t>
            </w:r>
          </w:p>
        </w:tc>
        <w:tc>
          <w:tcPr>
            <w:tcW w:w="1372" w:type="dxa"/>
          </w:tcPr>
          <w:p w14:paraId="0AECEFD6" w14:textId="77777777" w:rsidR="00D1110C" w:rsidRDefault="00D1110C">
            <w:pPr>
              <w:rPr>
                <w:rFonts w:eastAsia="DengXian"/>
                <w:lang w:val="en-US" w:eastAsia="zh-CN"/>
              </w:rPr>
            </w:pPr>
          </w:p>
        </w:tc>
        <w:tc>
          <w:tcPr>
            <w:tcW w:w="6780" w:type="dxa"/>
          </w:tcPr>
          <w:p w14:paraId="53ED895A" w14:textId="77777777" w:rsidR="00D1110C" w:rsidRDefault="00B264AF">
            <w:pPr>
              <w:rPr>
                <w:lang w:val="en-US" w:eastAsia="ko-KR"/>
              </w:rPr>
            </w:pPr>
            <w:r>
              <w:rPr>
                <w:lang w:val="en-US" w:eastAsia="ko-KR"/>
              </w:rPr>
              <w:t xml:space="preserve">In our view initial cell search for “A-IoT in NR outdoor for active devices” needs to be studied, since </w:t>
            </w:r>
            <w:r>
              <w:rPr>
                <w:u w:val="single"/>
                <w:lang w:val="en-US" w:eastAsia="ko-KR"/>
              </w:rPr>
              <w:t>it is essential for A-IoT devices to access the cell as to be able to perform subsequent procedures such as random access</w:t>
            </w:r>
            <w:r>
              <w:rPr>
                <w:lang w:val="en-US" w:eastAsia="ko-KR"/>
              </w:rPr>
              <w:t>.</w:t>
            </w:r>
          </w:p>
          <w:p w14:paraId="5ABB2F2A" w14:textId="77777777" w:rsidR="00D1110C" w:rsidRDefault="00D1110C">
            <w:pPr>
              <w:rPr>
                <w:lang w:val="en-US" w:eastAsia="ko-KR"/>
              </w:rPr>
            </w:pPr>
          </w:p>
          <w:p w14:paraId="5A0D468F" w14:textId="77777777" w:rsidR="00D1110C" w:rsidRDefault="00B264AF">
            <w:pPr>
              <w:rPr>
                <w:lang w:val="en-US" w:eastAsia="ko-KR"/>
              </w:rPr>
            </w:pPr>
            <w:r>
              <w:rPr>
                <w:lang w:val="en-US" w:eastAsia="ko-KR"/>
              </w:rPr>
              <w:t>The outdoor active device needs to detect and access the outdoor cell, which requires having a discussion around:</w:t>
            </w:r>
          </w:p>
          <w:p w14:paraId="4A58AFCB" w14:textId="77777777" w:rsidR="00D1110C" w:rsidRDefault="00B264AF">
            <w:pPr>
              <w:pStyle w:val="ad"/>
              <w:numPr>
                <w:ilvl w:val="0"/>
                <w:numId w:val="15"/>
              </w:numPr>
              <w:rPr>
                <w:lang w:val="en-US" w:eastAsia="ko-KR"/>
              </w:rPr>
            </w:pPr>
            <w:r>
              <w:rPr>
                <w:lang w:val="en-US" w:eastAsia="ko-KR"/>
              </w:rPr>
              <w:t>Sync-raster point(s)</w:t>
            </w:r>
          </w:p>
          <w:p w14:paraId="475CE267" w14:textId="77777777" w:rsidR="00D1110C" w:rsidRDefault="00B264AF">
            <w:pPr>
              <w:pStyle w:val="ad"/>
              <w:numPr>
                <w:ilvl w:val="0"/>
                <w:numId w:val="15"/>
              </w:numPr>
              <w:rPr>
                <w:lang w:val="en-US" w:eastAsia="ko-KR"/>
              </w:rPr>
            </w:pPr>
            <w:r>
              <w:rPr>
                <w:lang w:val="en-US" w:eastAsia="ko-KR"/>
              </w:rPr>
              <w:t>Channel Bandwidth and Transmission bandwidth.</w:t>
            </w:r>
          </w:p>
          <w:p w14:paraId="51665339" w14:textId="77777777" w:rsidR="00D1110C" w:rsidRDefault="00B264AF">
            <w:pPr>
              <w:pStyle w:val="ad"/>
              <w:numPr>
                <w:ilvl w:val="0"/>
                <w:numId w:val="15"/>
              </w:numPr>
              <w:rPr>
                <w:lang w:val="en-US" w:eastAsia="ko-KR"/>
              </w:rPr>
            </w:pPr>
            <w:r>
              <w:rPr>
                <w:lang w:val="en-US" w:eastAsia="ko-KR"/>
              </w:rPr>
              <w:t>Band(s) for A-IoT operation (NR n8 only?)</w:t>
            </w:r>
          </w:p>
          <w:p w14:paraId="5D938853" w14:textId="77777777" w:rsidR="00D1110C" w:rsidRDefault="00B264AF">
            <w:pPr>
              <w:pStyle w:val="ad"/>
              <w:numPr>
                <w:ilvl w:val="0"/>
                <w:numId w:val="15"/>
              </w:numPr>
              <w:rPr>
                <w:lang w:val="en-US" w:eastAsia="ko-KR"/>
              </w:rPr>
            </w:pPr>
            <w:r>
              <w:rPr>
                <w:lang w:val="en-US" w:eastAsia="ko-KR"/>
              </w:rPr>
              <w:t>Sync-signal PHY-channel/block expected to be received at the sync-raster point(s)</w:t>
            </w:r>
          </w:p>
          <w:p w14:paraId="3EB9ADCC" w14:textId="77777777" w:rsidR="00D1110C" w:rsidRDefault="00D1110C">
            <w:pPr>
              <w:rPr>
                <w:lang w:val="en-US" w:eastAsia="ko-KR"/>
              </w:rPr>
            </w:pPr>
          </w:p>
        </w:tc>
      </w:tr>
      <w:tr w:rsidR="00D1110C" w14:paraId="6282DCC4" w14:textId="77777777">
        <w:tc>
          <w:tcPr>
            <w:tcW w:w="1479" w:type="dxa"/>
          </w:tcPr>
          <w:p w14:paraId="1483C76C" w14:textId="77777777" w:rsidR="00D1110C" w:rsidRDefault="00B264AF">
            <w:pPr>
              <w:rPr>
                <w:rFonts w:eastAsia="Yu Mincho"/>
                <w:lang w:val="en-US" w:eastAsia="ja-JP"/>
              </w:rPr>
            </w:pPr>
            <w:r>
              <w:rPr>
                <w:rFonts w:eastAsia="Yu Mincho" w:hint="eastAsia"/>
                <w:lang w:val="en-US" w:eastAsia="ja-JP"/>
              </w:rPr>
              <w:t>DOCOMO</w:t>
            </w:r>
          </w:p>
        </w:tc>
        <w:tc>
          <w:tcPr>
            <w:tcW w:w="1372" w:type="dxa"/>
          </w:tcPr>
          <w:p w14:paraId="1E86241F" w14:textId="77777777" w:rsidR="00D1110C" w:rsidRDefault="00B264AF">
            <w:pPr>
              <w:rPr>
                <w:rFonts w:eastAsia="Yu Mincho"/>
                <w:lang w:val="en-US" w:eastAsia="ja-JP"/>
              </w:rPr>
            </w:pPr>
            <w:r>
              <w:rPr>
                <w:rFonts w:eastAsia="Yu Mincho" w:hint="eastAsia"/>
                <w:lang w:val="en-US" w:eastAsia="ja-JP"/>
              </w:rPr>
              <w:t>Y</w:t>
            </w:r>
          </w:p>
        </w:tc>
        <w:tc>
          <w:tcPr>
            <w:tcW w:w="6780" w:type="dxa"/>
          </w:tcPr>
          <w:p w14:paraId="1B248158" w14:textId="77777777" w:rsidR="00D1110C" w:rsidRDefault="00D1110C">
            <w:pPr>
              <w:rPr>
                <w:lang w:val="en-US" w:eastAsia="ko-KR"/>
              </w:rPr>
            </w:pPr>
          </w:p>
        </w:tc>
      </w:tr>
      <w:tr w:rsidR="00D1110C" w14:paraId="2B03A05A" w14:textId="77777777">
        <w:tc>
          <w:tcPr>
            <w:tcW w:w="1479" w:type="dxa"/>
            <w:shd w:val="clear" w:color="auto" w:fill="auto"/>
          </w:tcPr>
          <w:p w14:paraId="5939B12F" w14:textId="77777777" w:rsidR="00D1110C" w:rsidRDefault="00B264AF">
            <w:pPr>
              <w:rPr>
                <w:rFonts w:eastAsia="SimSun"/>
                <w:lang w:val="en-US" w:eastAsia="ja-JP"/>
              </w:rPr>
            </w:pPr>
            <w:r>
              <w:rPr>
                <w:rFonts w:eastAsia="SimSun" w:hint="eastAsia"/>
                <w:lang w:val="en-US" w:eastAsia="zh-CN"/>
              </w:rPr>
              <w:t>CMCC</w:t>
            </w:r>
          </w:p>
        </w:tc>
        <w:tc>
          <w:tcPr>
            <w:tcW w:w="1372" w:type="dxa"/>
            <w:shd w:val="clear" w:color="auto" w:fill="auto"/>
          </w:tcPr>
          <w:p w14:paraId="08633484" w14:textId="77777777" w:rsidR="00D1110C" w:rsidRDefault="00B264AF">
            <w:pPr>
              <w:rPr>
                <w:rFonts w:eastAsia="DengXian"/>
                <w:lang w:val="en-US" w:eastAsia="ja-JP"/>
              </w:rPr>
            </w:pPr>
            <w:r>
              <w:rPr>
                <w:rFonts w:eastAsia="DengXian" w:hint="eastAsia"/>
                <w:lang w:val="en-US" w:eastAsia="zh-CN"/>
              </w:rPr>
              <w:t>Y</w:t>
            </w:r>
          </w:p>
        </w:tc>
        <w:tc>
          <w:tcPr>
            <w:tcW w:w="6780" w:type="dxa"/>
            <w:shd w:val="clear" w:color="auto" w:fill="auto"/>
          </w:tcPr>
          <w:p w14:paraId="27539CF1" w14:textId="77777777" w:rsidR="00D1110C" w:rsidRDefault="00B264AF">
            <w:pPr>
              <w:rPr>
                <w:rFonts w:eastAsia="SimSun"/>
                <w:lang w:val="en-US" w:eastAsia="ko-KR"/>
              </w:rPr>
            </w:pPr>
            <w:r>
              <w:rPr>
                <w:rFonts w:eastAsia="SimSun" w:hint="eastAsia"/>
                <w:lang w:val="en-US" w:eastAsia="zh-CN"/>
              </w:rPr>
              <w:t>We also think for outdoor deployment, cell search should be supported for active devices, at least the synchronization signal design and following MIB information can provide some cell related information.</w:t>
            </w:r>
          </w:p>
        </w:tc>
      </w:tr>
      <w:tr w:rsidR="00C5710D" w14:paraId="34E60353" w14:textId="77777777">
        <w:tc>
          <w:tcPr>
            <w:tcW w:w="1479" w:type="dxa"/>
            <w:shd w:val="clear" w:color="auto" w:fill="auto"/>
          </w:tcPr>
          <w:p w14:paraId="7E56CCA8" w14:textId="77777777" w:rsidR="00C5710D" w:rsidRDefault="00C5710D">
            <w:pPr>
              <w:rPr>
                <w:rFonts w:eastAsia="SimSun"/>
                <w:lang w:val="en-US" w:eastAsia="zh-CN"/>
              </w:rPr>
            </w:pPr>
          </w:p>
        </w:tc>
        <w:tc>
          <w:tcPr>
            <w:tcW w:w="1372" w:type="dxa"/>
            <w:shd w:val="clear" w:color="auto" w:fill="auto"/>
          </w:tcPr>
          <w:p w14:paraId="62F64A48" w14:textId="77777777" w:rsidR="00C5710D" w:rsidRDefault="00C5710D">
            <w:pPr>
              <w:rPr>
                <w:rFonts w:eastAsia="DengXian"/>
                <w:lang w:val="en-US" w:eastAsia="zh-CN"/>
              </w:rPr>
            </w:pPr>
          </w:p>
        </w:tc>
        <w:tc>
          <w:tcPr>
            <w:tcW w:w="6780" w:type="dxa"/>
            <w:shd w:val="clear" w:color="auto" w:fill="auto"/>
          </w:tcPr>
          <w:p w14:paraId="1D8C92BC" w14:textId="77777777" w:rsidR="00C5710D" w:rsidRDefault="00C5710D">
            <w:pPr>
              <w:rPr>
                <w:rFonts w:eastAsia="SimSun"/>
                <w:lang w:val="en-US" w:eastAsia="zh-CN"/>
              </w:rPr>
            </w:pPr>
          </w:p>
        </w:tc>
      </w:tr>
    </w:tbl>
    <w:p w14:paraId="6026D27E" w14:textId="77777777" w:rsidR="00D1110C" w:rsidRDefault="00D1110C">
      <w:pPr>
        <w:rPr>
          <w:lang w:eastAsia="ko-KR"/>
        </w:rPr>
      </w:pPr>
    </w:p>
    <w:p w14:paraId="73D8BA32" w14:textId="77777777" w:rsidR="00D1110C" w:rsidRDefault="00D1110C">
      <w:pPr>
        <w:rPr>
          <w:lang w:eastAsia="ko-KR"/>
        </w:rPr>
      </w:pPr>
    </w:p>
    <w:p w14:paraId="2BA1BFB6" w14:textId="77777777" w:rsidR="00D1110C" w:rsidRDefault="00B264AF">
      <w:pPr>
        <w:rPr>
          <w:lang w:eastAsia="ko-KR"/>
        </w:rPr>
      </w:pPr>
      <w:r>
        <w:rPr>
          <w:rFonts w:hint="eastAsia"/>
          <w:lang w:eastAsia="ko-KR"/>
        </w:rPr>
        <w:t>Related prop</w:t>
      </w:r>
      <w:r>
        <w:rPr>
          <w:lang w:eastAsia="ko-KR"/>
        </w:rPr>
        <w:t>o</w:t>
      </w:r>
      <w:r>
        <w:rPr>
          <w:rFonts w:hint="eastAsia"/>
          <w:lang w:eastAsia="ko-KR"/>
        </w:rPr>
        <w:t>sals/observations</w:t>
      </w:r>
    </w:p>
    <w:p w14:paraId="49B0681C" w14:textId="77777777" w:rsidR="00D1110C" w:rsidRDefault="00D1110C">
      <w:pPr>
        <w:rPr>
          <w:lang w:eastAsia="ko-KR"/>
        </w:rPr>
      </w:pPr>
    </w:p>
    <w:tbl>
      <w:tblPr>
        <w:tblStyle w:val="a8"/>
        <w:tblW w:w="0" w:type="auto"/>
        <w:tblLook w:val="04A0" w:firstRow="1" w:lastRow="0" w:firstColumn="1" w:lastColumn="0" w:noHBand="0" w:noVBand="1"/>
      </w:tblPr>
      <w:tblGrid>
        <w:gridCol w:w="1250"/>
        <w:gridCol w:w="8381"/>
      </w:tblGrid>
      <w:tr w:rsidR="00D1110C" w14:paraId="749166DE" w14:textId="77777777">
        <w:tc>
          <w:tcPr>
            <w:tcW w:w="0" w:type="auto"/>
            <w:vAlign w:val="center"/>
          </w:tcPr>
          <w:p w14:paraId="7EA0CE22" w14:textId="77777777" w:rsidR="00D1110C" w:rsidRDefault="00B264AF">
            <w:pPr>
              <w:rPr>
                <w:lang w:val="en-US" w:eastAsia="ko-KR"/>
              </w:rPr>
            </w:pPr>
            <w:r>
              <w:rPr>
                <w:lang w:eastAsia="ko-KR"/>
              </w:rPr>
              <w:t>Companies</w:t>
            </w:r>
          </w:p>
        </w:tc>
        <w:tc>
          <w:tcPr>
            <w:tcW w:w="0" w:type="auto"/>
            <w:vAlign w:val="center"/>
          </w:tcPr>
          <w:p w14:paraId="7A10E0EA" w14:textId="77777777" w:rsidR="00D1110C" w:rsidRDefault="00B264AF">
            <w:pPr>
              <w:rPr>
                <w:lang w:eastAsia="ko-KR"/>
              </w:rPr>
            </w:pPr>
            <w:r>
              <w:rPr>
                <w:lang w:eastAsia="ko-KR"/>
              </w:rPr>
              <w:t>Proposals and observations</w:t>
            </w:r>
          </w:p>
        </w:tc>
      </w:tr>
      <w:tr w:rsidR="00D1110C" w14:paraId="3C1EAF6F" w14:textId="77777777">
        <w:tc>
          <w:tcPr>
            <w:tcW w:w="0" w:type="auto"/>
            <w:vAlign w:val="center"/>
          </w:tcPr>
          <w:p w14:paraId="09244837" w14:textId="77777777" w:rsidR="00D1110C" w:rsidRDefault="00B264AF">
            <w:pPr>
              <w:rPr>
                <w:lang w:eastAsia="ko-KR"/>
              </w:rPr>
            </w:pPr>
            <w:r>
              <w:rPr>
                <w:lang w:eastAsia="ko-KR"/>
              </w:rPr>
              <w:t>Huawei, HiSilicon</w:t>
            </w:r>
          </w:p>
        </w:tc>
        <w:tc>
          <w:tcPr>
            <w:tcW w:w="0" w:type="auto"/>
            <w:vAlign w:val="center"/>
          </w:tcPr>
          <w:p w14:paraId="4FF3194E" w14:textId="77777777" w:rsidR="00D1110C" w:rsidRDefault="00B264AF">
            <w:pPr>
              <w:rPr>
                <w:lang w:eastAsia="ko-KR"/>
              </w:rPr>
            </w:pPr>
            <w:r>
              <w:rPr>
                <w:bCs/>
                <w:lang w:eastAsia="ko-KR"/>
              </w:rPr>
              <w:t>Proposal</w:t>
            </w:r>
            <w:r>
              <w:rPr>
                <w:lang w:eastAsia="ko-KR"/>
              </w:rPr>
              <w:t xml:space="preserve"> 24: Support the introduction of a cell search procedure, where the device uses the periodic block for synchronization to obtain resource information to receive the SIB-like transmission, which contains information for the ROs that the device can use for its initial DO-A transmission.</w:t>
            </w:r>
          </w:p>
        </w:tc>
      </w:tr>
      <w:tr w:rsidR="00D1110C" w14:paraId="08E87B7C" w14:textId="77777777">
        <w:tc>
          <w:tcPr>
            <w:tcW w:w="0" w:type="auto"/>
            <w:vAlign w:val="center"/>
          </w:tcPr>
          <w:p w14:paraId="003D16F6" w14:textId="77777777" w:rsidR="00D1110C" w:rsidRDefault="00B264AF">
            <w:pPr>
              <w:rPr>
                <w:lang w:eastAsia="ko-KR"/>
              </w:rPr>
            </w:pPr>
            <w:r>
              <w:rPr>
                <w:lang w:eastAsia="ko-KR"/>
              </w:rPr>
              <w:t>Ericsson</w:t>
            </w:r>
          </w:p>
        </w:tc>
        <w:tc>
          <w:tcPr>
            <w:tcW w:w="0" w:type="auto"/>
            <w:vAlign w:val="center"/>
          </w:tcPr>
          <w:p w14:paraId="42A6827B" w14:textId="77777777" w:rsidR="00D1110C" w:rsidRDefault="00B264AF">
            <w:pPr>
              <w:rPr>
                <w:lang w:eastAsia="ko-KR"/>
              </w:rPr>
            </w:pPr>
            <w:r>
              <w:rPr>
                <w:bCs/>
                <w:lang w:eastAsia="ko-KR"/>
              </w:rPr>
              <w:t>Observation</w:t>
            </w:r>
            <w:r>
              <w:rPr>
                <w:lang w:eastAsia="ko-KR"/>
              </w:rPr>
              <w:t xml:space="preserve"> 8 In our understanding, one essential difference between Rel-19 A-IoT and Rel-20 A-IoT is that in the case of the latter one, in an outdoor scenario there is a need for the Ambient IoT device to search for an outdoor cell.</w:t>
            </w:r>
            <w:r>
              <w:rPr>
                <w:lang w:eastAsia="ko-KR"/>
              </w:rPr>
              <w:br/>
            </w:r>
            <w:r>
              <w:rPr>
                <w:bCs/>
                <w:lang w:eastAsia="ko-KR"/>
              </w:rPr>
              <w:t>Observation</w:t>
            </w:r>
            <w:r>
              <w:rPr>
                <w:lang w:eastAsia="ko-KR"/>
              </w:rPr>
              <w:t xml:space="preserve"> 9 Using NR as a reference, during initial cell search (for a given band), an NR UE scans a number of frequencies until finding the frequency where SSB can be expected to be received. Such frequency scanning processing is foreseen to be too demanding for Ambient-IoT devices.</w:t>
            </w:r>
            <w:r>
              <w:rPr>
                <w:lang w:eastAsia="ko-KR"/>
              </w:rPr>
              <w:br/>
            </w:r>
            <w:r>
              <w:rPr>
                <w:bCs/>
                <w:lang w:eastAsia="ko-KR"/>
              </w:rPr>
              <w:t>Observation</w:t>
            </w:r>
            <w:r>
              <w:rPr>
                <w:lang w:eastAsia="ko-KR"/>
              </w:rPr>
              <w:t xml:space="preserve"> 10 Based on the two previous observations, in our view the initial cell search for “A-IoT in NR outdoor for active devices” needs to be studied, since it is essential for A-IoT devices to access the cell as to be able to perform subsequent procedures such as random access.</w:t>
            </w:r>
            <w:r>
              <w:rPr>
                <w:lang w:eastAsia="ko-KR"/>
              </w:rPr>
              <w:br/>
            </w:r>
            <w:r>
              <w:rPr>
                <w:bCs/>
                <w:lang w:eastAsia="ko-KR"/>
              </w:rPr>
              <w:t>Proposal</w:t>
            </w:r>
            <w:r>
              <w:rPr>
                <w:lang w:eastAsia="ko-KR"/>
              </w:rPr>
              <w:t xml:space="preserve"> 10 RAN1 to study the initial cell search for “A-IoT in NR outdoor for active devices”, including: A) Determine which are the NR bands where Rel-20 A-IoT outdoor will be operated (This will allow us to estimate the number of frequency scans required to be performed for each of those bands). B) Discuss what is the maximum transmission bandwidth available in a Rel-20 A-IoT outdoor scenario. C) Discuss the feasibility of detecting and decoding the legacy NR SS/PBCH block for Rel-20 Ambient IoT outdoor active devices, as well as other alternatives that can be used instead.</w:t>
            </w:r>
          </w:p>
        </w:tc>
      </w:tr>
      <w:tr w:rsidR="00D1110C" w14:paraId="03EC702B" w14:textId="77777777">
        <w:tc>
          <w:tcPr>
            <w:tcW w:w="0" w:type="auto"/>
            <w:vAlign w:val="center"/>
          </w:tcPr>
          <w:p w14:paraId="59D5FAE5" w14:textId="77777777" w:rsidR="00D1110C" w:rsidRDefault="00B264AF">
            <w:pPr>
              <w:rPr>
                <w:lang w:eastAsia="ko-KR"/>
              </w:rPr>
            </w:pPr>
            <w:r>
              <w:rPr>
                <w:lang w:eastAsia="ko-KR"/>
              </w:rPr>
              <w:t>CMCC</w:t>
            </w:r>
          </w:p>
        </w:tc>
        <w:tc>
          <w:tcPr>
            <w:tcW w:w="0" w:type="auto"/>
            <w:vAlign w:val="center"/>
          </w:tcPr>
          <w:p w14:paraId="0106FB89" w14:textId="77777777" w:rsidR="00D1110C" w:rsidRDefault="00B264AF">
            <w:pPr>
              <w:rPr>
                <w:lang w:eastAsia="ko-KR"/>
              </w:rPr>
            </w:pPr>
            <w:r>
              <w:rPr>
                <w:bCs/>
                <w:lang w:eastAsia="ko-KR"/>
              </w:rPr>
              <w:t>Observation</w:t>
            </w:r>
            <w:r>
              <w:rPr>
                <w:lang w:eastAsia="ko-KR"/>
              </w:rPr>
              <w:t xml:space="preserve"> 3: Functionality of cell search and time/frequency synchronization should be supported for Device 2b/C due to the following reasons:</w:t>
            </w:r>
            <w:r>
              <w:rPr>
                <w:lang w:eastAsia="ko-KR"/>
              </w:rPr>
              <w:br/>
            </w:r>
            <w:r>
              <w:rPr>
                <w:rFonts w:cs="Times"/>
                <w:lang w:eastAsia="ko-KR"/>
              </w:rPr>
              <w:t>Ÿ</w:t>
            </w:r>
            <w:r>
              <w:rPr>
                <w:lang w:eastAsia="ko-KR"/>
              </w:rPr>
              <w:t xml:space="preserve"> Device 2b/C with IF-ED or ZIF receiver needs to search the carrier frequency to receive R2D transmission;</w:t>
            </w:r>
            <w:r>
              <w:rPr>
                <w:lang w:eastAsia="ko-KR"/>
              </w:rPr>
              <w:br/>
            </w:r>
            <w:r>
              <w:rPr>
                <w:rFonts w:cs="Times"/>
                <w:lang w:eastAsia="ko-KR"/>
              </w:rPr>
              <w:t>Ÿ</w:t>
            </w:r>
            <w:r>
              <w:rPr>
                <w:lang w:eastAsia="ko-KR"/>
              </w:rPr>
              <w:t xml:space="preserve"> Rel-20 A-IoT wide area seamless deployment should be based on cells and cell search is required;</w:t>
            </w:r>
            <w:r>
              <w:rPr>
                <w:lang w:eastAsia="ko-KR"/>
              </w:rPr>
              <w:br/>
            </w:r>
            <w:r>
              <w:rPr>
                <w:rFonts w:cs="Times"/>
                <w:lang w:eastAsia="ko-KR"/>
              </w:rPr>
              <w:t>Ÿ</w:t>
            </w:r>
            <w:r>
              <w:rPr>
                <w:lang w:eastAsia="ko-KR"/>
              </w:rPr>
              <w:t xml:space="preserve"> The SFO for Device 2b/C is much smaller, e.g., tens or hundreds of ppm, which is feasible to maintain time synchronization.</w:t>
            </w:r>
            <w:r>
              <w:rPr>
                <w:lang w:eastAsia="ko-KR"/>
              </w:rPr>
              <w:br/>
            </w:r>
            <w:r>
              <w:rPr>
                <w:bCs/>
                <w:lang w:eastAsia="ko-KR"/>
              </w:rPr>
              <w:t>Proposal</w:t>
            </w:r>
            <w:r>
              <w:rPr>
                <w:lang w:eastAsia="ko-KR"/>
              </w:rPr>
              <w:t xml:space="preserve"> 12: Periodic synchronization signal for cell search and time/frequency synchronization is required in Rel-20 A-IoT.</w:t>
            </w:r>
            <w:r>
              <w:rPr>
                <w:lang w:eastAsia="ko-KR"/>
              </w:rPr>
              <w:br/>
              <w:t>Proposal 13: In Rel-20 A-IoT, necessary system information including MIB and SIB1 should be studied for initial access and to support DO-A traffic.</w:t>
            </w:r>
            <w:r>
              <w:rPr>
                <w:lang w:eastAsia="ko-KR"/>
              </w:rPr>
              <w:br/>
              <w:t>Proposal 14: In Rel-20 A-IoT, RAN1 should study the following two options to carry necessary system information (e.g., MIB):</w:t>
            </w:r>
            <w:r>
              <w:rPr>
                <w:lang w:eastAsia="ko-KR"/>
              </w:rPr>
              <w:br/>
            </w:r>
            <w:r>
              <w:rPr>
                <w:rFonts w:cs="Times"/>
                <w:lang w:eastAsia="ko-KR"/>
              </w:rPr>
              <w:t>Ÿ</w:t>
            </w:r>
            <w:r>
              <w:rPr>
                <w:lang w:eastAsia="ko-KR"/>
              </w:rPr>
              <w:t xml:space="preserve"> Option 1: A new physical broadcast channel is defined.</w:t>
            </w:r>
            <w:r>
              <w:rPr>
                <w:lang w:eastAsia="ko-KR"/>
              </w:rPr>
              <w:br/>
            </w:r>
            <w:r>
              <w:rPr>
                <w:rFonts w:cs="Times"/>
                <w:lang w:eastAsia="ko-KR"/>
              </w:rPr>
              <w:t>Ÿ</w:t>
            </w:r>
            <w:r>
              <w:rPr>
                <w:lang w:eastAsia="ko-KR"/>
              </w:rPr>
              <w:t xml:space="preserve"> Option 2: Use PRDCH. The scheduling information including time/frequency resources with respect to periodic synchronization signal and MCS is pre-defined for the PRDCH format to carry MIB.</w:t>
            </w:r>
          </w:p>
        </w:tc>
      </w:tr>
    </w:tbl>
    <w:p w14:paraId="2770207D" w14:textId="77777777" w:rsidR="00D1110C" w:rsidRDefault="00D1110C">
      <w:pPr>
        <w:rPr>
          <w:lang w:eastAsia="ko-KR"/>
        </w:rPr>
      </w:pPr>
    </w:p>
    <w:p w14:paraId="2B16BF23" w14:textId="77777777" w:rsidR="00D1110C" w:rsidRDefault="00B264AF">
      <w:pPr>
        <w:pStyle w:val="1"/>
      </w:pPr>
      <w:r>
        <w:t>DO-A</w:t>
      </w:r>
    </w:p>
    <w:p w14:paraId="43D77FA8" w14:textId="77777777" w:rsidR="00D1110C" w:rsidRDefault="00B264AF">
      <w:pPr>
        <w:rPr>
          <w:lang w:eastAsia="ko-KR"/>
        </w:rPr>
      </w:pPr>
      <w:r>
        <w:rPr>
          <w:lang w:eastAsia="ko-KR"/>
        </w:rPr>
        <w:t>Almost 26 companies consider aspects to support DO-A Device 2b/C. Related to DO-A support, the following aspects are considered in the contributions.</w:t>
      </w:r>
    </w:p>
    <w:p w14:paraId="12FAC695" w14:textId="77777777" w:rsidR="00D1110C" w:rsidRDefault="00B264AF">
      <w:pPr>
        <w:pStyle w:val="ad"/>
        <w:numPr>
          <w:ilvl w:val="0"/>
          <w:numId w:val="5"/>
        </w:numPr>
        <w:rPr>
          <w:lang w:eastAsia="ko-KR"/>
        </w:rPr>
      </w:pPr>
      <w:r>
        <w:rPr>
          <w:rFonts w:eastAsia="DengXian" w:hint="eastAsia"/>
          <w:lang w:eastAsia="zh-CN"/>
        </w:rPr>
        <w:t xml:space="preserve">1 </w:t>
      </w:r>
      <w:r>
        <w:rPr>
          <w:lang w:eastAsia="ko-KR"/>
        </w:rPr>
        <w:t>Timing and frequency synchronization for DO-A transmission</w:t>
      </w:r>
    </w:p>
    <w:p w14:paraId="39A1087D" w14:textId="1E272A2B" w:rsidR="00D1110C" w:rsidRDefault="00B264AF">
      <w:pPr>
        <w:pStyle w:val="ad"/>
        <w:numPr>
          <w:ilvl w:val="1"/>
          <w:numId w:val="5"/>
        </w:numPr>
        <w:rPr>
          <w:lang w:eastAsia="ko-KR"/>
        </w:rPr>
      </w:pPr>
      <w:r>
        <w:rPr>
          <w:lang w:eastAsia="ko-KR"/>
        </w:rPr>
        <w:t>via per</w:t>
      </w:r>
      <w:r w:rsidR="00246826">
        <w:rPr>
          <w:lang w:eastAsia="ko-KR"/>
        </w:rPr>
        <w:t>iodic sync signals</w:t>
      </w:r>
    </w:p>
    <w:p w14:paraId="22AF5B1D" w14:textId="77777777" w:rsidR="00D1110C" w:rsidRDefault="00B264AF">
      <w:pPr>
        <w:pStyle w:val="ad"/>
        <w:numPr>
          <w:ilvl w:val="1"/>
          <w:numId w:val="5"/>
        </w:numPr>
        <w:rPr>
          <w:lang w:eastAsia="ko-KR"/>
        </w:rPr>
      </w:pPr>
      <w:r>
        <w:rPr>
          <w:lang w:eastAsia="ko-KR"/>
        </w:rPr>
        <w:t>via on-demand</w:t>
      </w:r>
    </w:p>
    <w:p w14:paraId="281312CD" w14:textId="77777777" w:rsidR="00D1110C" w:rsidRDefault="00B264AF">
      <w:pPr>
        <w:pStyle w:val="ad"/>
        <w:numPr>
          <w:ilvl w:val="0"/>
          <w:numId w:val="5"/>
        </w:numPr>
        <w:rPr>
          <w:lang w:eastAsia="ko-KR"/>
        </w:rPr>
      </w:pPr>
      <w:r>
        <w:rPr>
          <w:rFonts w:eastAsia="DengXian" w:hint="eastAsia"/>
          <w:lang w:eastAsia="zh-CN"/>
        </w:rPr>
        <w:t xml:space="preserve">2 </w:t>
      </w:r>
      <w:r>
        <w:rPr>
          <w:lang w:eastAsia="ko-KR"/>
        </w:rPr>
        <w:t>Procedures for DO-A transmission (e.g., CBRA-base)</w:t>
      </w:r>
    </w:p>
    <w:p w14:paraId="5244E64D" w14:textId="77777777" w:rsidR="00D1110C" w:rsidRDefault="00B264AF">
      <w:pPr>
        <w:pStyle w:val="ad"/>
        <w:numPr>
          <w:ilvl w:val="0"/>
          <w:numId w:val="5"/>
        </w:numPr>
        <w:rPr>
          <w:lang w:eastAsia="ko-KR"/>
        </w:rPr>
      </w:pPr>
      <w:r>
        <w:rPr>
          <w:rFonts w:eastAsia="DengXian" w:hint="eastAsia"/>
          <w:lang w:eastAsia="zh-CN"/>
        </w:rPr>
        <w:t xml:space="preserve">3 </w:t>
      </w:r>
      <w:r>
        <w:rPr>
          <w:lang w:eastAsia="ko-KR"/>
        </w:rPr>
        <w:t>Resource allocation for DO-A transmission via</w:t>
      </w:r>
    </w:p>
    <w:p w14:paraId="3843EF91" w14:textId="77777777" w:rsidR="00D1110C" w:rsidRDefault="00B264AF">
      <w:pPr>
        <w:pStyle w:val="ad"/>
        <w:numPr>
          <w:ilvl w:val="1"/>
          <w:numId w:val="5"/>
        </w:numPr>
        <w:rPr>
          <w:lang w:eastAsia="ko-KR"/>
        </w:rPr>
      </w:pPr>
      <w:r>
        <w:rPr>
          <w:lang w:eastAsia="ko-KR"/>
        </w:rPr>
        <w:t>Pre-configuration from a reader</w:t>
      </w:r>
    </w:p>
    <w:p w14:paraId="214A4E1E" w14:textId="77777777" w:rsidR="00D1110C" w:rsidRDefault="00B264AF">
      <w:pPr>
        <w:pStyle w:val="ad"/>
        <w:numPr>
          <w:ilvl w:val="1"/>
          <w:numId w:val="5"/>
        </w:numPr>
        <w:rPr>
          <w:lang w:eastAsia="ko-KR"/>
        </w:rPr>
      </w:pPr>
      <w:r>
        <w:rPr>
          <w:lang w:eastAsia="ko-KR"/>
        </w:rPr>
        <w:t>On-demand request from a device</w:t>
      </w:r>
    </w:p>
    <w:p w14:paraId="0A72B4E5" w14:textId="77777777" w:rsidR="00D1110C" w:rsidRDefault="00B264AF">
      <w:pPr>
        <w:pStyle w:val="ad"/>
        <w:numPr>
          <w:ilvl w:val="0"/>
          <w:numId w:val="5"/>
        </w:numPr>
        <w:rPr>
          <w:lang w:eastAsia="ko-KR"/>
        </w:rPr>
      </w:pPr>
      <w:r>
        <w:rPr>
          <w:rFonts w:eastAsia="DengXian" w:hint="eastAsia"/>
          <w:lang w:eastAsia="zh-CN"/>
        </w:rPr>
        <w:t xml:space="preserve">4 </w:t>
      </w:r>
      <w:r>
        <w:rPr>
          <w:rFonts w:hint="eastAsia"/>
          <w:lang w:eastAsia="ko-KR"/>
        </w:rPr>
        <w:t xml:space="preserve">Whether </w:t>
      </w:r>
      <w:r>
        <w:rPr>
          <w:lang w:eastAsia="ko-KR"/>
        </w:rPr>
        <w:t>DO-A resources can be dedicated to DO-A or shared among different traffic types (i.e., b/w DT, DO-DTT, and DO-A)</w:t>
      </w:r>
    </w:p>
    <w:p w14:paraId="17E10E98" w14:textId="77777777" w:rsidR="00D1110C" w:rsidRDefault="00B264AF">
      <w:pPr>
        <w:pStyle w:val="ad"/>
        <w:numPr>
          <w:ilvl w:val="0"/>
          <w:numId w:val="5"/>
        </w:numPr>
        <w:rPr>
          <w:lang w:eastAsia="ko-KR"/>
        </w:rPr>
      </w:pPr>
      <w:r>
        <w:rPr>
          <w:rFonts w:eastAsia="DengXian" w:hint="eastAsia"/>
          <w:lang w:eastAsia="zh-CN"/>
        </w:rPr>
        <w:t xml:space="preserve">5 </w:t>
      </w:r>
      <w:r>
        <w:rPr>
          <w:lang w:eastAsia="ko-KR"/>
        </w:rPr>
        <w:t>Configure D2R resources for DO-A transmission using</w:t>
      </w:r>
    </w:p>
    <w:p w14:paraId="2FF9A740" w14:textId="77777777" w:rsidR="00D1110C" w:rsidRDefault="00B264AF">
      <w:pPr>
        <w:pStyle w:val="ad"/>
        <w:numPr>
          <w:ilvl w:val="1"/>
          <w:numId w:val="5"/>
        </w:numPr>
        <w:rPr>
          <w:lang w:eastAsia="ko-KR"/>
        </w:rPr>
      </w:pPr>
      <w:r>
        <w:rPr>
          <w:lang w:eastAsia="ko-KR"/>
        </w:rPr>
        <w:t>broadcast signaling (e.g., system information)</w:t>
      </w:r>
    </w:p>
    <w:p w14:paraId="17920769" w14:textId="77777777" w:rsidR="00D1110C" w:rsidRDefault="00B264AF">
      <w:pPr>
        <w:pStyle w:val="ad"/>
        <w:numPr>
          <w:ilvl w:val="1"/>
          <w:numId w:val="5"/>
        </w:numPr>
        <w:rPr>
          <w:lang w:eastAsia="ko-KR"/>
        </w:rPr>
      </w:pPr>
      <w:r>
        <w:rPr>
          <w:lang w:eastAsia="ko-KR"/>
        </w:rPr>
        <w:t>R2D message (existing, enhanced, or new)</w:t>
      </w:r>
    </w:p>
    <w:p w14:paraId="2AD23A52" w14:textId="77777777" w:rsidR="00D1110C" w:rsidRDefault="00B264AF">
      <w:pPr>
        <w:pStyle w:val="ad"/>
        <w:numPr>
          <w:ilvl w:val="1"/>
          <w:numId w:val="5"/>
        </w:numPr>
        <w:rPr>
          <w:lang w:eastAsia="ko-KR"/>
        </w:rPr>
      </w:pPr>
      <w:r>
        <w:rPr>
          <w:lang w:eastAsia="ko-KR"/>
        </w:rPr>
        <w:t>R2D sync signals</w:t>
      </w:r>
    </w:p>
    <w:p w14:paraId="5D320F2C" w14:textId="77777777" w:rsidR="00D1110C" w:rsidRDefault="00D1110C">
      <w:pPr>
        <w:rPr>
          <w:b/>
          <w:lang w:eastAsia="ko-KR"/>
        </w:rPr>
      </w:pPr>
    </w:p>
    <w:p w14:paraId="3D2DB0ED" w14:textId="77777777" w:rsidR="00D1110C" w:rsidRDefault="00B264AF">
      <w:pPr>
        <w:rPr>
          <w:b/>
          <w:lang w:eastAsia="ko-KR"/>
        </w:rPr>
      </w:pPr>
      <w:r>
        <w:rPr>
          <w:rFonts w:hint="eastAsia"/>
          <w:b/>
          <w:lang w:eastAsia="ko-KR"/>
        </w:rPr>
        <w:t>Question</w:t>
      </w:r>
      <w:r>
        <w:rPr>
          <w:b/>
          <w:lang w:eastAsia="ko-KR"/>
        </w:rPr>
        <w:t xml:space="preserve"> 6a</w:t>
      </w:r>
    </w:p>
    <w:p w14:paraId="127BD1F6" w14:textId="77777777" w:rsidR="00D1110C" w:rsidRDefault="00B264AF">
      <w:pPr>
        <w:rPr>
          <w:lang w:eastAsia="ko-KR"/>
        </w:rPr>
      </w:pPr>
      <w:r>
        <w:rPr>
          <w:lang w:eastAsia="ko-KR"/>
        </w:rPr>
        <w:t>From RAN1 perspective, w</w:t>
      </w:r>
      <w:r>
        <w:rPr>
          <w:rFonts w:hint="eastAsia"/>
          <w:lang w:eastAsia="ko-KR"/>
        </w:rPr>
        <w:t xml:space="preserve">hat aspects do you think we need to consider during the SI phase </w:t>
      </w:r>
      <w:r>
        <w:rPr>
          <w:lang w:eastAsia="ko-KR"/>
        </w:rPr>
        <w:t xml:space="preserve">to </w:t>
      </w:r>
      <w:r>
        <w:rPr>
          <w:rFonts w:hint="eastAsia"/>
          <w:lang w:eastAsia="ko-KR"/>
        </w:rPr>
        <w:t>support</w:t>
      </w:r>
      <w:r>
        <w:rPr>
          <w:lang w:eastAsia="ko-KR"/>
        </w:rPr>
        <w:t xml:space="preserve"> the</w:t>
      </w:r>
      <w:r>
        <w:rPr>
          <w:rFonts w:hint="eastAsia"/>
          <w:lang w:eastAsia="ko-KR"/>
        </w:rPr>
        <w:t xml:space="preserve"> DO-A during the WI phase</w:t>
      </w:r>
      <w:r>
        <w:rPr>
          <w:lang w:eastAsia="ko-KR"/>
        </w:rPr>
        <w:t>?</w:t>
      </w:r>
    </w:p>
    <w:p w14:paraId="00C895B1" w14:textId="77777777" w:rsidR="00D1110C" w:rsidRDefault="00D1110C">
      <w:pPr>
        <w:rPr>
          <w:lang w:eastAsia="ko-KR"/>
        </w:rPr>
      </w:pPr>
    </w:p>
    <w:tbl>
      <w:tblPr>
        <w:tblStyle w:val="a8"/>
        <w:tblW w:w="9609" w:type="dxa"/>
        <w:tblLook w:val="04A0" w:firstRow="1" w:lastRow="0" w:firstColumn="1" w:lastColumn="0" w:noHBand="0" w:noVBand="1"/>
      </w:tblPr>
      <w:tblGrid>
        <w:gridCol w:w="1413"/>
        <w:gridCol w:w="8196"/>
      </w:tblGrid>
      <w:tr w:rsidR="00D1110C" w14:paraId="2580C616" w14:textId="77777777">
        <w:trPr>
          <w:trHeight w:val="252"/>
        </w:trPr>
        <w:tc>
          <w:tcPr>
            <w:tcW w:w="1413" w:type="dxa"/>
            <w:shd w:val="clear" w:color="auto" w:fill="D9D9D9" w:themeFill="background1" w:themeFillShade="D9"/>
          </w:tcPr>
          <w:p w14:paraId="22CC1176" w14:textId="77777777" w:rsidR="00D1110C" w:rsidRDefault="00B264AF">
            <w:pPr>
              <w:jc w:val="center"/>
              <w:rPr>
                <w:b/>
                <w:bCs/>
                <w:lang w:val="en-US" w:eastAsia="ko-KR"/>
              </w:rPr>
            </w:pPr>
            <w:r>
              <w:rPr>
                <w:b/>
                <w:bCs/>
                <w:lang w:val="en-US" w:eastAsia="ko-KR"/>
              </w:rPr>
              <w:t>Company</w:t>
            </w:r>
          </w:p>
        </w:tc>
        <w:tc>
          <w:tcPr>
            <w:tcW w:w="8196" w:type="dxa"/>
            <w:shd w:val="clear" w:color="auto" w:fill="D9D9D9" w:themeFill="background1" w:themeFillShade="D9"/>
          </w:tcPr>
          <w:p w14:paraId="09C6AA52" w14:textId="77777777" w:rsidR="00D1110C" w:rsidRDefault="00B264AF">
            <w:pPr>
              <w:jc w:val="center"/>
              <w:rPr>
                <w:b/>
                <w:bCs/>
                <w:lang w:val="en-US" w:eastAsia="ko-KR"/>
              </w:rPr>
            </w:pPr>
            <w:r>
              <w:rPr>
                <w:b/>
                <w:bCs/>
                <w:lang w:val="en-US" w:eastAsia="ko-KR"/>
              </w:rPr>
              <w:t>Comments</w:t>
            </w:r>
          </w:p>
        </w:tc>
      </w:tr>
      <w:tr w:rsidR="00D1110C" w14:paraId="284A9A62" w14:textId="77777777">
        <w:trPr>
          <w:trHeight w:val="241"/>
        </w:trPr>
        <w:tc>
          <w:tcPr>
            <w:tcW w:w="1413" w:type="dxa"/>
          </w:tcPr>
          <w:p w14:paraId="583BF99B" w14:textId="77777777" w:rsidR="00D1110C" w:rsidRDefault="00B264AF">
            <w:pPr>
              <w:rPr>
                <w:lang w:val="en-US" w:eastAsia="ko-KR"/>
              </w:rPr>
            </w:pPr>
            <w:r>
              <w:rPr>
                <w:rFonts w:eastAsia="DengXian" w:hint="eastAsia"/>
                <w:lang w:val="en-US" w:eastAsia="zh-CN"/>
              </w:rPr>
              <w:t>S</w:t>
            </w:r>
            <w:r>
              <w:rPr>
                <w:rFonts w:eastAsia="DengXian"/>
                <w:lang w:val="en-US" w:eastAsia="zh-CN"/>
              </w:rPr>
              <w:t>preadtrum</w:t>
            </w:r>
          </w:p>
        </w:tc>
        <w:tc>
          <w:tcPr>
            <w:tcW w:w="8196" w:type="dxa"/>
          </w:tcPr>
          <w:p w14:paraId="78BC680F" w14:textId="77777777" w:rsidR="00D1110C" w:rsidRDefault="00B264AF">
            <w:pPr>
              <w:rPr>
                <w:rFonts w:eastAsia="DengXian"/>
                <w:lang w:val="en-US" w:eastAsia="zh-CN"/>
              </w:rPr>
            </w:pPr>
            <w:r>
              <w:rPr>
                <w:rFonts w:eastAsia="DengXian" w:hint="eastAsia"/>
                <w:lang w:val="en-US" w:eastAsia="zh-CN"/>
              </w:rPr>
              <w:t>I</w:t>
            </w:r>
            <w:r>
              <w:rPr>
                <w:rFonts w:eastAsia="DengXian"/>
                <w:lang w:val="en-US" w:eastAsia="zh-CN"/>
              </w:rPr>
              <w:t>n our view, at least the following aspects should be discussed in RAN1:</w:t>
            </w:r>
          </w:p>
          <w:p w14:paraId="6EF0F5F7" w14:textId="77777777" w:rsidR="00D1110C" w:rsidRDefault="00B264AF">
            <w:pPr>
              <w:pStyle w:val="ad"/>
              <w:numPr>
                <w:ilvl w:val="0"/>
                <w:numId w:val="5"/>
              </w:numPr>
              <w:rPr>
                <w:rFonts w:eastAsia="DengXian"/>
                <w:lang w:val="en-US" w:eastAsia="zh-CN"/>
              </w:rPr>
            </w:pPr>
            <w:r>
              <w:rPr>
                <w:rFonts w:eastAsia="DengXian"/>
                <w:lang w:val="en-US" w:eastAsia="zh-CN"/>
              </w:rPr>
              <w:t>Timing and frequency synchronization for DO-A transmission</w:t>
            </w:r>
          </w:p>
          <w:p w14:paraId="2D1901F0" w14:textId="77777777" w:rsidR="00D1110C" w:rsidRDefault="00B264AF">
            <w:pPr>
              <w:pStyle w:val="ad"/>
              <w:numPr>
                <w:ilvl w:val="0"/>
                <w:numId w:val="5"/>
              </w:numPr>
              <w:rPr>
                <w:rFonts w:eastAsia="DengXian"/>
                <w:lang w:val="en-US" w:eastAsia="zh-CN"/>
              </w:rPr>
            </w:pPr>
            <w:r>
              <w:rPr>
                <w:rFonts w:eastAsia="DengXian"/>
                <w:lang w:val="en-US" w:eastAsia="zh-CN"/>
              </w:rPr>
              <w:t>Resource allocation for DO-A transmission via</w:t>
            </w:r>
          </w:p>
          <w:p w14:paraId="336C1BBF" w14:textId="77777777" w:rsidR="00D1110C" w:rsidRDefault="00B264AF">
            <w:pPr>
              <w:pStyle w:val="ad"/>
              <w:numPr>
                <w:ilvl w:val="1"/>
                <w:numId w:val="5"/>
              </w:numPr>
              <w:rPr>
                <w:rFonts w:eastAsia="DengXian"/>
                <w:lang w:val="en-US" w:eastAsia="zh-CN"/>
              </w:rPr>
            </w:pPr>
            <w:r>
              <w:rPr>
                <w:rFonts w:eastAsia="DengXian"/>
                <w:lang w:val="en-US" w:eastAsia="zh-CN"/>
              </w:rPr>
              <w:t>Pre-configuration from a reader</w:t>
            </w:r>
          </w:p>
          <w:p w14:paraId="557133C5" w14:textId="77777777" w:rsidR="00D1110C" w:rsidRDefault="00B264AF">
            <w:pPr>
              <w:pStyle w:val="ad"/>
              <w:numPr>
                <w:ilvl w:val="0"/>
                <w:numId w:val="5"/>
              </w:numPr>
              <w:rPr>
                <w:rFonts w:eastAsia="DengXian"/>
                <w:lang w:val="en-US" w:eastAsia="zh-CN"/>
              </w:rPr>
            </w:pPr>
            <w:r>
              <w:rPr>
                <w:rFonts w:eastAsia="DengXian"/>
                <w:lang w:val="en-US" w:eastAsia="zh-CN"/>
              </w:rPr>
              <w:t>Whether DO-A resources can be dedicated to DO-A or shared among different traffic types (i.e., b/w DT, DO-DTT, and DO-A)</w:t>
            </w:r>
          </w:p>
          <w:p w14:paraId="72DBEE0C" w14:textId="77777777" w:rsidR="00D1110C" w:rsidRDefault="00B264AF">
            <w:pPr>
              <w:pStyle w:val="ad"/>
              <w:numPr>
                <w:ilvl w:val="0"/>
                <w:numId w:val="5"/>
              </w:numPr>
              <w:rPr>
                <w:rFonts w:eastAsia="DengXian"/>
                <w:lang w:val="en-US" w:eastAsia="zh-CN"/>
              </w:rPr>
            </w:pPr>
            <w:r>
              <w:rPr>
                <w:rFonts w:eastAsia="DengXian"/>
                <w:lang w:val="en-US" w:eastAsia="zh-CN"/>
              </w:rPr>
              <w:t>Configure D2R resources for DO-A transmission using</w:t>
            </w:r>
          </w:p>
          <w:p w14:paraId="7A482842" w14:textId="77777777" w:rsidR="00D1110C" w:rsidRDefault="00B264AF">
            <w:pPr>
              <w:pStyle w:val="ad"/>
              <w:numPr>
                <w:ilvl w:val="1"/>
                <w:numId w:val="5"/>
              </w:numPr>
              <w:rPr>
                <w:rFonts w:eastAsia="DengXian"/>
                <w:lang w:val="en-US" w:eastAsia="zh-CN"/>
              </w:rPr>
            </w:pPr>
            <w:r>
              <w:rPr>
                <w:rFonts w:eastAsia="DengXian"/>
                <w:lang w:val="en-US" w:eastAsia="zh-CN"/>
              </w:rPr>
              <w:t>broadcast signaling (e.g., system information)</w:t>
            </w:r>
          </w:p>
          <w:p w14:paraId="1217F9D5" w14:textId="77777777" w:rsidR="00D1110C" w:rsidRDefault="00B264AF">
            <w:pPr>
              <w:pStyle w:val="ad"/>
              <w:numPr>
                <w:ilvl w:val="1"/>
                <w:numId w:val="5"/>
              </w:numPr>
              <w:rPr>
                <w:rFonts w:eastAsia="DengXian"/>
                <w:lang w:val="en-US" w:eastAsia="zh-CN"/>
              </w:rPr>
            </w:pPr>
            <w:r>
              <w:rPr>
                <w:rFonts w:eastAsia="DengXian"/>
                <w:lang w:val="en-US" w:eastAsia="zh-CN"/>
              </w:rPr>
              <w:t>R2D message (existing, enhanced, or new)</w:t>
            </w:r>
          </w:p>
          <w:p w14:paraId="0FE39151" w14:textId="77777777" w:rsidR="00D1110C" w:rsidRDefault="00B264AF">
            <w:pPr>
              <w:pStyle w:val="ad"/>
              <w:numPr>
                <w:ilvl w:val="1"/>
                <w:numId w:val="5"/>
              </w:numPr>
              <w:rPr>
                <w:rFonts w:eastAsia="DengXian"/>
                <w:lang w:val="en-US" w:eastAsia="zh-CN"/>
              </w:rPr>
            </w:pPr>
            <w:r>
              <w:rPr>
                <w:rFonts w:eastAsia="DengXian"/>
                <w:lang w:val="en-US" w:eastAsia="zh-CN"/>
              </w:rPr>
              <w:t>R2D sync signals</w:t>
            </w:r>
          </w:p>
        </w:tc>
      </w:tr>
      <w:tr w:rsidR="00D1110C" w14:paraId="3F8143F1" w14:textId="77777777">
        <w:trPr>
          <w:trHeight w:val="252"/>
        </w:trPr>
        <w:tc>
          <w:tcPr>
            <w:tcW w:w="1413" w:type="dxa"/>
          </w:tcPr>
          <w:p w14:paraId="51115FCB" w14:textId="77777777" w:rsidR="00D1110C" w:rsidRDefault="00B264AF">
            <w:pPr>
              <w:rPr>
                <w:lang w:val="en-US" w:eastAsia="ko-KR"/>
              </w:rPr>
            </w:pPr>
            <w:r>
              <w:rPr>
                <w:rFonts w:eastAsia="DengXian" w:hint="eastAsia"/>
                <w:lang w:val="en-US" w:eastAsia="zh-CN"/>
              </w:rPr>
              <w:t>NEC</w:t>
            </w:r>
          </w:p>
        </w:tc>
        <w:tc>
          <w:tcPr>
            <w:tcW w:w="8196" w:type="dxa"/>
          </w:tcPr>
          <w:p w14:paraId="2294BF72" w14:textId="77777777" w:rsidR="00D1110C" w:rsidRDefault="00B264AF">
            <w:pPr>
              <w:rPr>
                <w:lang w:val="en-US" w:eastAsia="ko-KR"/>
              </w:rPr>
            </w:pPr>
            <w:r>
              <w:rPr>
                <w:rFonts w:eastAsia="DengXian" w:hint="eastAsia"/>
                <w:lang w:val="en-US" w:eastAsia="zh-CN"/>
              </w:rPr>
              <w:t>The 1</w:t>
            </w:r>
            <w:r>
              <w:rPr>
                <w:rFonts w:eastAsia="DengXian" w:hint="eastAsia"/>
                <w:vertAlign w:val="superscript"/>
                <w:lang w:val="en-US" w:eastAsia="zh-CN"/>
              </w:rPr>
              <w:t xml:space="preserve">st </w:t>
            </w:r>
            <w:r>
              <w:rPr>
                <w:rFonts w:eastAsia="DengXian" w:hint="eastAsia"/>
                <w:lang w:val="en-US" w:eastAsia="zh-CN"/>
              </w:rPr>
              <w:t>3</w:t>
            </w:r>
            <w:r>
              <w:rPr>
                <w:rFonts w:eastAsia="DengXian" w:hint="eastAsia"/>
                <w:vertAlign w:val="superscript"/>
                <w:lang w:val="en-US" w:eastAsia="zh-CN"/>
              </w:rPr>
              <w:t>rd</w:t>
            </w:r>
            <w:r>
              <w:rPr>
                <w:rFonts w:eastAsia="DengXian" w:hint="eastAsia"/>
                <w:lang w:val="en-US" w:eastAsia="zh-CN"/>
              </w:rPr>
              <w:t xml:space="preserve"> and 4</w:t>
            </w:r>
            <w:r>
              <w:rPr>
                <w:rFonts w:eastAsia="DengXian" w:hint="eastAsia"/>
                <w:vertAlign w:val="superscript"/>
                <w:lang w:val="en-US" w:eastAsia="zh-CN"/>
              </w:rPr>
              <w:t>th</w:t>
            </w:r>
            <w:r>
              <w:rPr>
                <w:rFonts w:eastAsia="DengXian" w:hint="eastAsia"/>
                <w:lang w:val="en-US" w:eastAsia="zh-CN"/>
              </w:rPr>
              <w:t xml:space="preserve"> aspects should be discussed in RAN1; the other two are within RAN2 scope.</w:t>
            </w:r>
          </w:p>
        </w:tc>
      </w:tr>
      <w:tr w:rsidR="00D1110C" w14:paraId="4AD2FB87" w14:textId="77777777">
        <w:trPr>
          <w:trHeight w:val="252"/>
        </w:trPr>
        <w:tc>
          <w:tcPr>
            <w:tcW w:w="1413" w:type="dxa"/>
          </w:tcPr>
          <w:p w14:paraId="21640E56" w14:textId="77777777" w:rsidR="00D1110C" w:rsidRDefault="00B264AF">
            <w:pPr>
              <w:rPr>
                <w:rFonts w:eastAsia="DengXian"/>
                <w:lang w:val="en-US" w:eastAsia="zh-CN"/>
              </w:rPr>
            </w:pPr>
            <w:r>
              <w:rPr>
                <w:lang w:val="en-US" w:eastAsia="ko-KR"/>
              </w:rPr>
              <w:t>Qualcomm</w:t>
            </w:r>
          </w:p>
        </w:tc>
        <w:tc>
          <w:tcPr>
            <w:tcW w:w="8196" w:type="dxa"/>
          </w:tcPr>
          <w:p w14:paraId="1686C226" w14:textId="77777777" w:rsidR="00D1110C" w:rsidRDefault="00B264AF">
            <w:pPr>
              <w:rPr>
                <w:lang w:val="en-US" w:eastAsia="ko-KR"/>
              </w:rPr>
            </w:pPr>
            <w:r>
              <w:rPr>
                <w:lang w:val="en-US" w:eastAsia="ko-KR"/>
              </w:rPr>
              <w:t>We think RAN1 to study the aspects listed by FL, except that the procedure needs RAN2 study.</w:t>
            </w:r>
          </w:p>
        </w:tc>
      </w:tr>
      <w:tr w:rsidR="00D1110C" w14:paraId="5D21FCF6" w14:textId="77777777">
        <w:trPr>
          <w:trHeight w:val="241"/>
        </w:trPr>
        <w:tc>
          <w:tcPr>
            <w:tcW w:w="1413" w:type="dxa"/>
          </w:tcPr>
          <w:p w14:paraId="437E9CD0" w14:textId="77777777" w:rsidR="00D1110C" w:rsidRDefault="00B264AF">
            <w:pPr>
              <w:rPr>
                <w:lang w:val="en-US" w:eastAsia="ko-KR"/>
              </w:rPr>
            </w:pPr>
            <w:r>
              <w:rPr>
                <w:rFonts w:hint="eastAsia"/>
                <w:lang w:val="en-US" w:eastAsia="ko-KR"/>
              </w:rPr>
              <w:t>L</w:t>
            </w:r>
            <w:r>
              <w:rPr>
                <w:lang w:val="en-US" w:eastAsia="ko-KR"/>
              </w:rPr>
              <w:t>G</w:t>
            </w:r>
          </w:p>
        </w:tc>
        <w:tc>
          <w:tcPr>
            <w:tcW w:w="8196" w:type="dxa"/>
          </w:tcPr>
          <w:p w14:paraId="6B52A8C8" w14:textId="77777777" w:rsidR="00D1110C" w:rsidRDefault="00B264AF">
            <w:pPr>
              <w:rPr>
                <w:lang w:val="en-US" w:eastAsia="ko-KR"/>
              </w:rPr>
            </w:pPr>
            <w:r>
              <w:rPr>
                <w:lang w:val="en-US" w:eastAsia="ko-KR"/>
              </w:rPr>
              <w:t>We think resource allocation methods for DO-A can be studied in RAN1.</w:t>
            </w:r>
          </w:p>
        </w:tc>
      </w:tr>
      <w:tr w:rsidR="00D1110C" w14:paraId="45048DBB" w14:textId="77777777">
        <w:trPr>
          <w:trHeight w:val="241"/>
        </w:trPr>
        <w:tc>
          <w:tcPr>
            <w:tcW w:w="1413" w:type="dxa"/>
          </w:tcPr>
          <w:p w14:paraId="21E2E636" w14:textId="77777777" w:rsidR="00D1110C" w:rsidRDefault="00B264AF">
            <w:pPr>
              <w:rPr>
                <w:rFonts w:eastAsia="DengXian"/>
                <w:lang w:val="en-US" w:eastAsia="zh-CN"/>
              </w:rPr>
            </w:pPr>
            <w:r>
              <w:rPr>
                <w:rFonts w:eastAsia="DengXian" w:hint="eastAsia"/>
                <w:lang w:val="en-US" w:eastAsia="zh-CN"/>
              </w:rPr>
              <w:t>Lenovo</w:t>
            </w:r>
          </w:p>
        </w:tc>
        <w:tc>
          <w:tcPr>
            <w:tcW w:w="8196" w:type="dxa"/>
          </w:tcPr>
          <w:p w14:paraId="18A675DE" w14:textId="77777777" w:rsidR="00D1110C" w:rsidRDefault="00B264AF">
            <w:pPr>
              <w:rPr>
                <w:rFonts w:eastAsia="DengXian"/>
                <w:lang w:val="en-US" w:eastAsia="zh-CN"/>
              </w:rPr>
            </w:pPr>
            <w:r>
              <w:rPr>
                <w:rFonts w:eastAsia="DengXian"/>
                <w:lang w:val="en-US" w:eastAsia="zh-CN"/>
              </w:rPr>
              <w:t>W</w:t>
            </w:r>
            <w:r>
              <w:rPr>
                <w:rFonts w:eastAsia="DengXian" w:hint="eastAsia"/>
                <w:lang w:val="en-US" w:eastAsia="zh-CN"/>
              </w:rPr>
              <w:t>e support to study 1, 3, 4 and 5 as listed by FL.</w:t>
            </w:r>
          </w:p>
        </w:tc>
      </w:tr>
      <w:tr w:rsidR="00D1110C" w14:paraId="42F37904" w14:textId="77777777">
        <w:trPr>
          <w:trHeight w:val="241"/>
        </w:trPr>
        <w:tc>
          <w:tcPr>
            <w:tcW w:w="1413" w:type="dxa"/>
          </w:tcPr>
          <w:p w14:paraId="0D769D1E" w14:textId="77777777" w:rsidR="00D1110C" w:rsidRDefault="00B264AF">
            <w:pPr>
              <w:rPr>
                <w:rFonts w:eastAsia="DengXian"/>
                <w:lang w:val="en-US" w:eastAsia="zh-CN"/>
              </w:rPr>
            </w:pPr>
            <w:r>
              <w:rPr>
                <w:lang w:val="en-US" w:eastAsia="ko-KR"/>
              </w:rPr>
              <w:t>TCL</w:t>
            </w:r>
          </w:p>
        </w:tc>
        <w:tc>
          <w:tcPr>
            <w:tcW w:w="8196" w:type="dxa"/>
          </w:tcPr>
          <w:p w14:paraId="1A762EF0" w14:textId="77777777" w:rsidR="00D1110C" w:rsidRDefault="00B264AF">
            <w:pPr>
              <w:rPr>
                <w:rFonts w:eastAsia="DengXian"/>
                <w:lang w:val="en-US" w:eastAsia="zh-CN"/>
              </w:rPr>
            </w:pPr>
            <w:r>
              <w:rPr>
                <w:lang w:val="en-US" w:eastAsia="ko-KR"/>
              </w:rPr>
              <w:t>Support SI phase to consider DO-A</w:t>
            </w:r>
          </w:p>
        </w:tc>
      </w:tr>
      <w:tr w:rsidR="00D1110C" w14:paraId="2997E5FB" w14:textId="77777777">
        <w:trPr>
          <w:trHeight w:val="241"/>
        </w:trPr>
        <w:tc>
          <w:tcPr>
            <w:tcW w:w="1413" w:type="dxa"/>
          </w:tcPr>
          <w:p w14:paraId="7F2871D6" w14:textId="77777777" w:rsidR="00D1110C" w:rsidRDefault="00B264AF">
            <w:pPr>
              <w:rPr>
                <w:lang w:val="en-US" w:eastAsia="ko-KR"/>
              </w:rPr>
            </w:pPr>
            <w:r>
              <w:rPr>
                <w:rFonts w:hint="eastAsia"/>
                <w:lang w:val="en-US" w:eastAsia="ko-KR"/>
              </w:rPr>
              <w:t>S</w:t>
            </w:r>
            <w:r>
              <w:rPr>
                <w:lang w:val="en-US" w:eastAsia="ko-KR"/>
              </w:rPr>
              <w:t>amsung</w:t>
            </w:r>
          </w:p>
        </w:tc>
        <w:tc>
          <w:tcPr>
            <w:tcW w:w="8196" w:type="dxa"/>
          </w:tcPr>
          <w:p w14:paraId="55F0F9A6" w14:textId="77777777" w:rsidR="00D1110C" w:rsidRDefault="00B264AF">
            <w:pPr>
              <w:rPr>
                <w:lang w:val="en-US" w:eastAsia="ko-KR"/>
              </w:rPr>
            </w:pPr>
            <w:r>
              <w:rPr>
                <w:lang w:val="en-US" w:eastAsia="ko-KR"/>
              </w:rPr>
              <w:t xml:space="preserve">The discussion during SI should start from clarifying what DO-A traffic is. </w:t>
            </w:r>
          </w:p>
          <w:p w14:paraId="18A639A3" w14:textId="77777777" w:rsidR="00D1110C" w:rsidRDefault="00B264AF">
            <w:pPr>
              <w:rPr>
                <w:lang w:val="en-US" w:eastAsia="ko-KR"/>
              </w:rPr>
            </w:pPr>
            <w:r>
              <w:rPr>
                <w:lang w:val="en-US" w:eastAsia="ko-KR"/>
              </w:rPr>
              <w:t>From our understanding, DO-A traffic refers to the traffic supporting periodic reporting or on-demand reporting, as described in UC#5.3, UC#5.13, and UC#5.19 of TR 22.840. In other words, DO-A operation covers:</w:t>
            </w:r>
          </w:p>
          <w:p w14:paraId="3BFDDE02" w14:textId="77777777" w:rsidR="00D1110C" w:rsidRDefault="00B264AF">
            <w:pPr>
              <w:pStyle w:val="ad"/>
              <w:numPr>
                <w:ilvl w:val="0"/>
                <w:numId w:val="16"/>
              </w:numPr>
              <w:rPr>
                <w:lang w:val="en-US" w:eastAsia="ko-KR"/>
              </w:rPr>
            </w:pPr>
            <w:r>
              <w:rPr>
                <w:lang w:val="en-US" w:eastAsia="ko-KR"/>
              </w:rPr>
              <w:t>reporting at regular intervals without a preceding R2D transmission</w:t>
            </w:r>
          </w:p>
          <w:p w14:paraId="153ACA9F" w14:textId="77777777" w:rsidR="00D1110C" w:rsidRDefault="00B264AF">
            <w:pPr>
              <w:pStyle w:val="ad"/>
              <w:numPr>
                <w:ilvl w:val="0"/>
                <w:numId w:val="16"/>
              </w:numPr>
              <w:spacing w:after="0"/>
              <w:rPr>
                <w:lang w:val="en-US" w:eastAsia="ko-KR"/>
              </w:rPr>
            </w:pPr>
            <w:r>
              <w:rPr>
                <w:lang w:val="en-US" w:eastAsia="ko-KR"/>
              </w:rPr>
              <w:t>reporting when the device has data to transmit, e.g., triggered by an event</w:t>
            </w:r>
          </w:p>
          <w:p w14:paraId="4DA40D1D" w14:textId="77777777" w:rsidR="00D1110C" w:rsidRDefault="00B264AF">
            <w:pPr>
              <w:rPr>
                <w:lang w:val="en-US" w:eastAsia="ko-KR"/>
              </w:rPr>
            </w:pPr>
            <w:r>
              <w:rPr>
                <w:lang w:val="en-US" w:eastAsia="ko-KR"/>
              </w:rPr>
              <w:t>Therefore, we believe it is important to first align among companies on the exact scope of these two traffic types, and then continue the discussion on what new things are required to support them.</w:t>
            </w:r>
          </w:p>
        </w:tc>
      </w:tr>
      <w:tr w:rsidR="00D1110C" w14:paraId="75D0FBB6" w14:textId="77777777">
        <w:trPr>
          <w:trHeight w:val="241"/>
        </w:trPr>
        <w:tc>
          <w:tcPr>
            <w:tcW w:w="1413" w:type="dxa"/>
          </w:tcPr>
          <w:p w14:paraId="0E1B29AF" w14:textId="77777777" w:rsidR="00D1110C" w:rsidRDefault="00B264AF">
            <w:pPr>
              <w:rPr>
                <w:lang w:val="en-US" w:eastAsia="ko-KR"/>
              </w:rPr>
            </w:pPr>
            <w:r>
              <w:rPr>
                <w:rFonts w:eastAsia="DengXian" w:hint="eastAsia"/>
                <w:lang w:val="en-US" w:eastAsia="zh-CN"/>
              </w:rPr>
              <w:t>Xiaomi</w:t>
            </w:r>
          </w:p>
        </w:tc>
        <w:tc>
          <w:tcPr>
            <w:tcW w:w="8196" w:type="dxa"/>
          </w:tcPr>
          <w:p w14:paraId="431ACA55" w14:textId="77777777" w:rsidR="00D1110C" w:rsidRDefault="00B264AF">
            <w:pPr>
              <w:rPr>
                <w:lang w:val="en-US" w:eastAsia="ko-KR"/>
              </w:rPr>
            </w:pPr>
            <w:r>
              <w:rPr>
                <w:rFonts w:eastAsia="DengXian" w:hint="eastAsia"/>
                <w:lang w:val="en-US" w:eastAsia="zh-CN"/>
              </w:rPr>
              <w:t xml:space="preserve">The most </w:t>
            </w:r>
            <w:r>
              <w:rPr>
                <w:rFonts w:eastAsia="DengXian"/>
                <w:lang w:val="en-US" w:eastAsia="zh-CN"/>
              </w:rPr>
              <w:t>significant</w:t>
            </w:r>
            <w:r>
              <w:rPr>
                <w:rFonts w:eastAsia="DengXian" w:hint="eastAsia"/>
                <w:lang w:val="en-US" w:eastAsia="zh-CN"/>
              </w:rPr>
              <w:t xml:space="preserve"> issues to support DOA traffic should be timing/frequency synchronization and DOA resources allocation/pre-configuration.</w:t>
            </w:r>
          </w:p>
        </w:tc>
      </w:tr>
      <w:tr w:rsidR="00D1110C" w14:paraId="05674105" w14:textId="77777777">
        <w:trPr>
          <w:trHeight w:val="241"/>
        </w:trPr>
        <w:tc>
          <w:tcPr>
            <w:tcW w:w="1413" w:type="dxa"/>
          </w:tcPr>
          <w:p w14:paraId="69025CC1" w14:textId="77777777" w:rsidR="00D1110C" w:rsidRDefault="00B264AF">
            <w:pPr>
              <w:rPr>
                <w:rFonts w:eastAsia="DengXian"/>
                <w:lang w:val="en-US" w:eastAsia="zh-CN"/>
              </w:rPr>
            </w:pPr>
            <w:r>
              <w:rPr>
                <w:lang w:val="en-US" w:eastAsia="ko-KR"/>
              </w:rPr>
              <w:t>Huawei, HiSilicon</w:t>
            </w:r>
          </w:p>
        </w:tc>
        <w:tc>
          <w:tcPr>
            <w:tcW w:w="8196" w:type="dxa"/>
          </w:tcPr>
          <w:p w14:paraId="027B64E6" w14:textId="77777777" w:rsidR="00D1110C" w:rsidRDefault="00B264AF">
            <w:pPr>
              <w:rPr>
                <w:lang w:val="en-US" w:eastAsia="ko-KR"/>
              </w:rPr>
            </w:pPr>
            <w:r>
              <w:rPr>
                <w:lang w:val="en-US" w:eastAsia="ko-KR"/>
              </w:rPr>
              <w:t>For the active devices to be able to support DO-A traffic, it requires time synchronization using the periodic sync signal, frequency synchronization using the CFO calibration signal, as well as the necessary system information. Apart from this, the device needs to be aware of the resources that it can use for its initial DO-A D2R transmission. For this, we propose to use a SIB-like transmission, the ROs for which will be indicated along with the system information. This transmission would indicate the resource allocation information for the device to transmit the initial DO-A D2R transmission.</w:t>
            </w:r>
          </w:p>
          <w:p w14:paraId="52DA6A80" w14:textId="77777777" w:rsidR="00D1110C" w:rsidRDefault="00B264AF">
            <w:pPr>
              <w:rPr>
                <w:lang w:val="en-US" w:eastAsia="ko-KR"/>
              </w:rPr>
            </w:pPr>
            <w:r>
              <w:rPr>
                <w:lang w:val="en-US" w:eastAsia="ko-KR"/>
              </w:rPr>
              <w:t>We can address all these issues in the following manner:</w:t>
            </w:r>
          </w:p>
          <w:p w14:paraId="2034A204" w14:textId="77777777" w:rsidR="00D1110C" w:rsidRDefault="00B264AF">
            <w:pPr>
              <w:pStyle w:val="ad"/>
              <w:numPr>
                <w:ilvl w:val="0"/>
                <w:numId w:val="17"/>
              </w:numPr>
              <w:rPr>
                <w:lang w:val="en-US" w:eastAsia="ko-KR"/>
              </w:rPr>
            </w:pPr>
            <w:r>
              <w:rPr>
                <w:lang w:val="en-US" w:eastAsia="ko-KR"/>
              </w:rPr>
              <w:t>For the device to be able to find the position of the SIB-like transmission’s ROs and for the device to use the resource allocation included in this, the device needs accurate time sync and can use the periodic sync signal described in Proposal 3.4b</w:t>
            </w:r>
          </w:p>
          <w:p w14:paraId="1E382668" w14:textId="77777777" w:rsidR="00D1110C" w:rsidRDefault="00B264AF">
            <w:pPr>
              <w:pStyle w:val="ad"/>
              <w:numPr>
                <w:ilvl w:val="0"/>
                <w:numId w:val="17"/>
              </w:numPr>
              <w:rPr>
                <w:lang w:val="en-US" w:eastAsia="ko-KR"/>
              </w:rPr>
            </w:pPr>
            <w:r>
              <w:rPr>
                <w:lang w:val="en-US" w:eastAsia="ko-KR"/>
              </w:rPr>
              <w:t>The device can use the CFO calibration signal for the frequency sync and to calibrate the LO, and this aspect can be discussed in Proposal 3.4.1a.</w:t>
            </w:r>
          </w:p>
          <w:p w14:paraId="6B262B09" w14:textId="77777777" w:rsidR="00D1110C" w:rsidRDefault="00B264AF">
            <w:pPr>
              <w:pStyle w:val="ad"/>
              <w:numPr>
                <w:ilvl w:val="0"/>
                <w:numId w:val="17"/>
              </w:numPr>
              <w:rPr>
                <w:lang w:val="en-US" w:eastAsia="ko-KR"/>
              </w:rPr>
            </w:pPr>
            <w:r>
              <w:rPr>
                <w:lang w:val="en-US" w:eastAsia="ko-KR"/>
              </w:rPr>
              <w:t>For the remaining aspects, we can address them in the following proposal:</w:t>
            </w:r>
          </w:p>
          <w:p w14:paraId="324DEE82" w14:textId="77777777" w:rsidR="00D1110C" w:rsidRDefault="00B264AF">
            <w:pPr>
              <w:rPr>
                <w:color w:val="FF0000"/>
                <w:lang w:val="en-US" w:eastAsia="ko-KR"/>
              </w:rPr>
            </w:pPr>
            <w:r>
              <w:rPr>
                <w:color w:val="FF0000"/>
                <w:lang w:val="en-US" w:eastAsia="ko-KR"/>
              </w:rPr>
              <w:t>For supporting DO-A traffic in Rel-20, the following aspects are studied:</w:t>
            </w:r>
          </w:p>
          <w:p w14:paraId="72C3BCFA" w14:textId="77777777" w:rsidR="00D1110C" w:rsidRDefault="00B264AF">
            <w:pPr>
              <w:pStyle w:val="ad"/>
              <w:numPr>
                <w:ilvl w:val="0"/>
                <w:numId w:val="18"/>
              </w:numPr>
              <w:rPr>
                <w:color w:val="FF0000"/>
                <w:lang w:val="en-US" w:eastAsia="ko-KR"/>
              </w:rPr>
            </w:pPr>
            <w:r>
              <w:rPr>
                <w:color w:val="FF0000"/>
                <w:lang w:val="en-US" w:eastAsia="ko-KR"/>
              </w:rPr>
              <w:t>How the device obtains resource allocation information for the initial DO-A D2R transmission, either by using separate SIB-like transmissions, or by including it with the system information.</w:t>
            </w:r>
          </w:p>
          <w:p w14:paraId="5A35B529" w14:textId="77777777" w:rsidR="00D1110C" w:rsidRDefault="00B264AF">
            <w:pPr>
              <w:pStyle w:val="ad"/>
              <w:numPr>
                <w:ilvl w:val="0"/>
                <w:numId w:val="18"/>
              </w:numPr>
              <w:rPr>
                <w:color w:val="FF0000"/>
                <w:lang w:val="en-US" w:eastAsia="ko-KR"/>
              </w:rPr>
            </w:pPr>
            <w:r>
              <w:rPr>
                <w:color w:val="FF0000"/>
                <w:lang w:val="en-US" w:eastAsia="ko-KR"/>
              </w:rPr>
              <w:t>How frequently does the device obtain this resource allocation information, either periodically or on-demand or by pre-configuration.</w:t>
            </w:r>
          </w:p>
          <w:p w14:paraId="1AAD4CC7" w14:textId="77777777" w:rsidR="00D1110C" w:rsidRDefault="00B264AF">
            <w:pPr>
              <w:pStyle w:val="ad"/>
              <w:numPr>
                <w:ilvl w:val="0"/>
                <w:numId w:val="18"/>
              </w:numPr>
              <w:rPr>
                <w:rFonts w:eastAsia="DengXian"/>
                <w:lang w:val="en-US" w:eastAsia="zh-CN"/>
              </w:rPr>
            </w:pPr>
            <w:r>
              <w:rPr>
                <w:color w:val="FF0000"/>
                <w:lang w:val="en-US" w:eastAsia="ko-KR"/>
              </w:rPr>
              <w:t>Detailed step-by-step description of procedure, including transfer of information from reader to device.</w:t>
            </w:r>
          </w:p>
        </w:tc>
      </w:tr>
      <w:tr w:rsidR="00D1110C" w14:paraId="020819D1" w14:textId="77777777">
        <w:trPr>
          <w:trHeight w:val="241"/>
        </w:trPr>
        <w:tc>
          <w:tcPr>
            <w:tcW w:w="1413" w:type="dxa"/>
          </w:tcPr>
          <w:p w14:paraId="45470B8B" w14:textId="77777777" w:rsidR="00D1110C" w:rsidRDefault="00B264AF">
            <w:pPr>
              <w:rPr>
                <w:rFonts w:eastAsia="DengXian"/>
                <w:lang w:val="en-US" w:eastAsia="zh-CN"/>
              </w:rPr>
            </w:pPr>
            <w:r>
              <w:rPr>
                <w:rFonts w:eastAsia="DengXian" w:hint="eastAsia"/>
                <w:lang w:val="en-US" w:eastAsia="zh-CN"/>
              </w:rPr>
              <w:t>[</w:t>
            </w:r>
            <w:r>
              <w:rPr>
                <w:rFonts w:eastAsia="DengXian"/>
                <w:lang w:val="en-US" w:eastAsia="zh-CN"/>
              </w:rPr>
              <w:t>OPPO]</w:t>
            </w:r>
          </w:p>
        </w:tc>
        <w:tc>
          <w:tcPr>
            <w:tcW w:w="8196" w:type="dxa"/>
          </w:tcPr>
          <w:p w14:paraId="5192A671" w14:textId="77777777" w:rsidR="00D1110C" w:rsidRDefault="00B264AF">
            <w:pPr>
              <w:rPr>
                <w:rFonts w:eastAsia="DengXian"/>
                <w:lang w:val="en-US" w:eastAsia="zh-CN"/>
              </w:rPr>
            </w:pPr>
            <w:r>
              <w:rPr>
                <w:rFonts w:eastAsia="DengXian"/>
                <w:lang w:val="en-US" w:eastAsia="zh-CN"/>
              </w:rPr>
              <w:t>All the aspects listed by FL except the last one which is RAN2’s expertise.</w:t>
            </w:r>
          </w:p>
        </w:tc>
      </w:tr>
      <w:tr w:rsidR="00D1110C" w14:paraId="0796F524" w14:textId="77777777">
        <w:trPr>
          <w:trHeight w:val="241"/>
        </w:trPr>
        <w:tc>
          <w:tcPr>
            <w:tcW w:w="1413" w:type="dxa"/>
          </w:tcPr>
          <w:p w14:paraId="5C5D5CE3" w14:textId="77777777" w:rsidR="00D1110C" w:rsidRDefault="00B264AF">
            <w:pPr>
              <w:rPr>
                <w:rFonts w:eastAsia="DengXian"/>
                <w:lang w:eastAsia="zh-CN"/>
              </w:rPr>
            </w:pPr>
            <w:r>
              <w:rPr>
                <w:rFonts w:eastAsia="DengXian" w:hint="eastAsia"/>
                <w:lang w:val="en-US" w:eastAsia="zh-CN"/>
              </w:rPr>
              <w:t>v</w:t>
            </w:r>
            <w:r>
              <w:rPr>
                <w:rFonts w:eastAsia="DengXian"/>
                <w:lang w:val="en-US" w:eastAsia="zh-CN"/>
              </w:rPr>
              <w:t>ivo</w:t>
            </w:r>
          </w:p>
        </w:tc>
        <w:tc>
          <w:tcPr>
            <w:tcW w:w="8196" w:type="dxa"/>
          </w:tcPr>
          <w:p w14:paraId="04C152ED" w14:textId="77777777" w:rsidR="00D1110C" w:rsidRDefault="00B264AF">
            <w:pPr>
              <w:rPr>
                <w:lang w:val="en-US" w:eastAsia="ko-KR"/>
              </w:rPr>
            </w:pPr>
            <w:r>
              <w:rPr>
                <w:rFonts w:eastAsia="DengXian"/>
                <w:lang w:val="en-US" w:eastAsia="zh-CN"/>
              </w:rPr>
              <w:t>In our view, to support DoA traffic,</w:t>
            </w:r>
            <w:r>
              <w:rPr>
                <w:rFonts w:hint="eastAsia"/>
                <w:lang w:eastAsia="ko-KR"/>
              </w:rPr>
              <w:t xml:space="preserve"> we need to consider during the SI phase</w:t>
            </w:r>
            <w:r>
              <w:rPr>
                <w:lang w:eastAsia="ko-KR"/>
              </w:rPr>
              <w:t>. Besides, one of the most important study is</w:t>
            </w:r>
            <w:r>
              <w:rPr>
                <w:rFonts w:eastAsia="DengXian"/>
                <w:lang w:val="en-US" w:eastAsia="zh-CN"/>
              </w:rPr>
              <w:t xml:space="preserve"> periodic sync signal/channel for providing timing/frequency information and resource allocation of DoA transmission. We are open to discuss the listed aspects.</w:t>
            </w:r>
          </w:p>
        </w:tc>
      </w:tr>
      <w:tr w:rsidR="00D1110C" w14:paraId="406C7B85" w14:textId="77777777">
        <w:trPr>
          <w:trHeight w:val="241"/>
        </w:trPr>
        <w:tc>
          <w:tcPr>
            <w:tcW w:w="1413" w:type="dxa"/>
          </w:tcPr>
          <w:p w14:paraId="3C1165F7" w14:textId="77777777" w:rsidR="00D1110C" w:rsidRDefault="00B264AF">
            <w:pPr>
              <w:rPr>
                <w:rFonts w:eastAsia="DengXian"/>
                <w:lang w:val="en-US" w:eastAsia="zh-CN"/>
              </w:rPr>
            </w:pPr>
            <w:r>
              <w:t>FUTUREWEI</w:t>
            </w:r>
          </w:p>
        </w:tc>
        <w:tc>
          <w:tcPr>
            <w:tcW w:w="8196" w:type="dxa"/>
          </w:tcPr>
          <w:p w14:paraId="02819637" w14:textId="77777777" w:rsidR="00D1110C" w:rsidRDefault="00B264AF">
            <w:pPr>
              <w:rPr>
                <w:rFonts w:eastAsia="DengXian"/>
                <w:lang w:val="en-US" w:eastAsia="zh-CN"/>
              </w:rPr>
            </w:pPr>
            <w:r>
              <w:t>We should understand the requirements of the scenarios: a periodic polling message every x minutes can reuse R19 specifications. Because the on-demand message can be y minutes / seconds, the availability of resources can be tailored accordingly and reuse NR small data concepts with RACH.</w:t>
            </w:r>
          </w:p>
        </w:tc>
      </w:tr>
      <w:tr w:rsidR="00D1110C" w14:paraId="5CAFE39D" w14:textId="77777777">
        <w:trPr>
          <w:trHeight w:val="241"/>
        </w:trPr>
        <w:tc>
          <w:tcPr>
            <w:tcW w:w="1413" w:type="dxa"/>
          </w:tcPr>
          <w:p w14:paraId="57E1EF28" w14:textId="77777777" w:rsidR="00D1110C" w:rsidRDefault="00B264AF">
            <w:r>
              <w:rPr>
                <w:lang w:eastAsia="ko-KR"/>
              </w:rPr>
              <w:t>SONY1</w:t>
            </w:r>
          </w:p>
        </w:tc>
        <w:tc>
          <w:tcPr>
            <w:tcW w:w="8196" w:type="dxa"/>
          </w:tcPr>
          <w:p w14:paraId="34902036" w14:textId="77777777" w:rsidR="00D1110C" w:rsidRDefault="00B264AF">
            <w:pPr>
              <w:rPr>
                <w:lang w:val="en-US" w:eastAsia="ko-KR"/>
              </w:rPr>
            </w:pPr>
            <w:r>
              <w:rPr>
                <w:lang w:val="en-US" w:eastAsia="ko-KR"/>
              </w:rPr>
              <w:t>Agree with the list from FL.</w:t>
            </w:r>
          </w:p>
          <w:p w14:paraId="18308552" w14:textId="77777777" w:rsidR="00D1110C" w:rsidRDefault="00D1110C">
            <w:pPr>
              <w:rPr>
                <w:lang w:val="en-US" w:eastAsia="ko-KR"/>
              </w:rPr>
            </w:pPr>
          </w:p>
          <w:p w14:paraId="11A0B0EB" w14:textId="77777777" w:rsidR="00D1110C" w:rsidRDefault="00B264AF">
            <w:r>
              <w:rPr>
                <w:lang w:val="en-US" w:eastAsia="ko-KR"/>
              </w:rPr>
              <w:t>We should also considering the multiplexing scheme for DO-A – whether FDM, TDM or CDM schemes are supported. We think that DO-A can be efficiently supported with a grant-free short code (CDM-like) transmission scheme.</w:t>
            </w:r>
          </w:p>
        </w:tc>
      </w:tr>
      <w:tr w:rsidR="00D1110C" w14:paraId="4AAECCB8" w14:textId="77777777">
        <w:trPr>
          <w:trHeight w:val="241"/>
        </w:trPr>
        <w:tc>
          <w:tcPr>
            <w:tcW w:w="1413" w:type="dxa"/>
          </w:tcPr>
          <w:p w14:paraId="398FBFA2" w14:textId="77777777" w:rsidR="00D1110C" w:rsidRDefault="00B264AF">
            <w:pPr>
              <w:rPr>
                <w:lang w:eastAsia="ko-KR"/>
              </w:rPr>
            </w:pPr>
            <w:r>
              <w:rPr>
                <w:lang w:eastAsia="ko-KR"/>
              </w:rPr>
              <w:t>Ericsson</w:t>
            </w:r>
          </w:p>
        </w:tc>
        <w:tc>
          <w:tcPr>
            <w:tcW w:w="8196" w:type="dxa"/>
          </w:tcPr>
          <w:p w14:paraId="5AB77275" w14:textId="77777777" w:rsidR="00D1110C" w:rsidRDefault="00B264AF">
            <w:pPr>
              <w:rPr>
                <w:lang w:val="en-US" w:eastAsia="ko-KR"/>
              </w:rPr>
            </w:pPr>
            <w:r>
              <w:rPr>
                <w:lang w:val="en-US" w:eastAsia="ko-KR"/>
              </w:rPr>
              <w:t>We support to study aspects 1, 3, 4 and 5 in RAN1 SI.</w:t>
            </w:r>
          </w:p>
        </w:tc>
      </w:tr>
      <w:tr w:rsidR="00D1110C" w14:paraId="44FB5D50" w14:textId="77777777">
        <w:trPr>
          <w:trHeight w:val="241"/>
        </w:trPr>
        <w:tc>
          <w:tcPr>
            <w:tcW w:w="1413" w:type="dxa"/>
          </w:tcPr>
          <w:p w14:paraId="0C8A8F8B" w14:textId="77777777" w:rsidR="00D1110C" w:rsidRDefault="00B264AF">
            <w:pPr>
              <w:rPr>
                <w:lang w:eastAsia="ko-KR"/>
              </w:rPr>
            </w:pPr>
            <w:r>
              <w:rPr>
                <w:rFonts w:eastAsia="Yu Mincho" w:hint="eastAsia"/>
                <w:lang w:val="en-US" w:eastAsia="ja-JP"/>
              </w:rPr>
              <w:t>DOCOMO</w:t>
            </w:r>
          </w:p>
        </w:tc>
        <w:tc>
          <w:tcPr>
            <w:tcW w:w="8196" w:type="dxa"/>
          </w:tcPr>
          <w:p w14:paraId="3AB175A7" w14:textId="77777777" w:rsidR="00D1110C" w:rsidRDefault="00B264AF">
            <w:pPr>
              <w:rPr>
                <w:lang w:val="en-US" w:eastAsia="ko-KR"/>
              </w:rPr>
            </w:pPr>
            <w:r>
              <w:rPr>
                <w:rFonts w:eastAsia="Yu Mincho" w:hint="eastAsia"/>
                <w:lang w:val="en-US" w:eastAsia="ja-JP"/>
              </w:rPr>
              <w:t>At least 1</w:t>
            </w:r>
            <w:r>
              <w:rPr>
                <w:rFonts w:eastAsia="Yu Mincho" w:hint="eastAsia"/>
                <w:vertAlign w:val="superscript"/>
                <w:lang w:val="en-US" w:eastAsia="ja-JP"/>
              </w:rPr>
              <w:t>st</w:t>
            </w:r>
            <w:r>
              <w:rPr>
                <w:rFonts w:eastAsia="Yu Mincho" w:hint="eastAsia"/>
                <w:lang w:val="en-US" w:eastAsia="ja-JP"/>
              </w:rPr>
              <w:t xml:space="preserve"> and 3</w:t>
            </w:r>
            <w:r>
              <w:rPr>
                <w:rFonts w:eastAsia="Yu Mincho" w:hint="eastAsia"/>
                <w:vertAlign w:val="superscript"/>
                <w:lang w:val="en-US" w:eastAsia="ja-JP"/>
              </w:rPr>
              <w:t>rd</w:t>
            </w:r>
            <w:r>
              <w:rPr>
                <w:rFonts w:eastAsia="Yu Mincho" w:hint="eastAsia"/>
                <w:lang w:val="en-US" w:eastAsia="ja-JP"/>
              </w:rPr>
              <w:t xml:space="preserve"> aspects should be studied in RAN1.</w:t>
            </w:r>
          </w:p>
        </w:tc>
      </w:tr>
      <w:tr w:rsidR="00D1110C" w14:paraId="0C161F05" w14:textId="77777777">
        <w:trPr>
          <w:trHeight w:val="241"/>
        </w:trPr>
        <w:tc>
          <w:tcPr>
            <w:tcW w:w="1413" w:type="dxa"/>
            <w:shd w:val="clear" w:color="auto" w:fill="auto"/>
          </w:tcPr>
          <w:p w14:paraId="09A6E41E" w14:textId="77777777" w:rsidR="00D1110C" w:rsidRDefault="00B264AF">
            <w:pPr>
              <w:rPr>
                <w:rFonts w:eastAsia="SimSun"/>
                <w:lang w:val="en-US" w:eastAsia="ja-JP"/>
              </w:rPr>
            </w:pPr>
            <w:r>
              <w:rPr>
                <w:rFonts w:eastAsia="SimSun" w:hint="eastAsia"/>
                <w:lang w:val="en-US" w:eastAsia="zh-CN"/>
              </w:rPr>
              <w:t>CMCC</w:t>
            </w:r>
          </w:p>
        </w:tc>
        <w:tc>
          <w:tcPr>
            <w:tcW w:w="8196" w:type="dxa"/>
            <w:shd w:val="clear" w:color="auto" w:fill="auto"/>
          </w:tcPr>
          <w:p w14:paraId="131956A8" w14:textId="77777777" w:rsidR="00D1110C" w:rsidRDefault="00B264AF">
            <w:pPr>
              <w:rPr>
                <w:rFonts w:eastAsia="SimSun"/>
                <w:lang w:val="en-US" w:eastAsia="zh-CN"/>
              </w:rPr>
            </w:pPr>
            <w:r>
              <w:rPr>
                <w:rFonts w:eastAsia="SimSun" w:hint="eastAsia"/>
                <w:lang w:val="en-US" w:eastAsia="zh-CN"/>
              </w:rPr>
              <w:t>Thanks for the good summary list,we think 1,2,4,5 are needed, for 3, what the difference with 5? If it means the sensor data reporting, the resource allocation may be provided by previous R2D control which schedules the D2R report, e.g. Msg2 scheduling Msg3. and our understanding of 5 is semi-static configuration.</w:t>
            </w:r>
          </w:p>
          <w:p w14:paraId="1DDCAF7B" w14:textId="77777777" w:rsidR="00D1110C" w:rsidRDefault="00D1110C">
            <w:pPr>
              <w:rPr>
                <w:rFonts w:eastAsia="SimSun"/>
                <w:lang w:val="en-US" w:eastAsia="zh-CN"/>
              </w:rPr>
            </w:pPr>
          </w:p>
          <w:p w14:paraId="15F7160E" w14:textId="77777777" w:rsidR="00D1110C" w:rsidRDefault="00B264AF">
            <w:pPr>
              <w:pStyle w:val="ad"/>
              <w:numPr>
                <w:ilvl w:val="0"/>
                <w:numId w:val="5"/>
              </w:numPr>
              <w:rPr>
                <w:lang w:eastAsia="ko-KR"/>
              </w:rPr>
            </w:pPr>
            <w:r>
              <w:rPr>
                <w:rFonts w:eastAsia="DengXian" w:hint="eastAsia"/>
                <w:lang w:eastAsia="zh-CN"/>
              </w:rPr>
              <w:t xml:space="preserve">1 </w:t>
            </w:r>
            <w:r>
              <w:rPr>
                <w:lang w:eastAsia="ko-KR"/>
              </w:rPr>
              <w:t>Timing and frequency synchronization for DO-A transmission</w:t>
            </w:r>
          </w:p>
          <w:p w14:paraId="222D751D" w14:textId="77777777" w:rsidR="00D1110C" w:rsidRDefault="00B264AF">
            <w:pPr>
              <w:pStyle w:val="ad"/>
              <w:numPr>
                <w:ilvl w:val="1"/>
                <w:numId w:val="5"/>
              </w:numPr>
              <w:rPr>
                <w:lang w:eastAsia="ko-KR"/>
              </w:rPr>
            </w:pPr>
            <w:r>
              <w:rPr>
                <w:lang w:eastAsia="ko-KR"/>
              </w:rPr>
              <w:t xml:space="preserve">via periodic sync signals (SPRD, vivo, </w:t>
            </w:r>
          </w:p>
          <w:p w14:paraId="12C0CD92" w14:textId="77777777" w:rsidR="00D1110C" w:rsidRDefault="00B264AF">
            <w:pPr>
              <w:pStyle w:val="ad"/>
              <w:numPr>
                <w:ilvl w:val="1"/>
                <w:numId w:val="5"/>
              </w:numPr>
              <w:rPr>
                <w:lang w:eastAsia="ko-KR"/>
              </w:rPr>
            </w:pPr>
            <w:r>
              <w:rPr>
                <w:lang w:eastAsia="ko-KR"/>
              </w:rPr>
              <w:t>via on-demand</w:t>
            </w:r>
          </w:p>
          <w:p w14:paraId="07796B5B" w14:textId="77777777" w:rsidR="00D1110C" w:rsidRDefault="00B264AF">
            <w:pPr>
              <w:pStyle w:val="ad"/>
              <w:numPr>
                <w:ilvl w:val="0"/>
                <w:numId w:val="5"/>
              </w:numPr>
              <w:rPr>
                <w:lang w:eastAsia="ko-KR"/>
              </w:rPr>
            </w:pPr>
            <w:r>
              <w:rPr>
                <w:rFonts w:eastAsia="DengXian" w:hint="eastAsia"/>
                <w:lang w:eastAsia="zh-CN"/>
              </w:rPr>
              <w:t xml:space="preserve">2 </w:t>
            </w:r>
            <w:r>
              <w:rPr>
                <w:lang w:eastAsia="ko-KR"/>
              </w:rPr>
              <w:t>Procedures for DO-A transmission (e.g., CBRA-base)</w:t>
            </w:r>
          </w:p>
          <w:p w14:paraId="148E40DF" w14:textId="77777777" w:rsidR="00D1110C" w:rsidRDefault="00B264AF">
            <w:pPr>
              <w:pStyle w:val="ad"/>
              <w:numPr>
                <w:ilvl w:val="0"/>
                <w:numId w:val="5"/>
              </w:numPr>
              <w:rPr>
                <w:lang w:eastAsia="ko-KR"/>
              </w:rPr>
            </w:pPr>
            <w:r>
              <w:rPr>
                <w:rFonts w:eastAsia="DengXian" w:hint="eastAsia"/>
                <w:lang w:val="en-US" w:eastAsia="zh-CN"/>
              </w:rPr>
              <w:t>[</w:t>
            </w:r>
            <w:r>
              <w:rPr>
                <w:rFonts w:eastAsia="DengXian" w:hint="eastAsia"/>
                <w:lang w:eastAsia="zh-CN"/>
              </w:rPr>
              <w:t xml:space="preserve">3 </w:t>
            </w:r>
            <w:r>
              <w:rPr>
                <w:lang w:eastAsia="ko-KR"/>
              </w:rPr>
              <w:t>Resource allocation for DO-A transmission via</w:t>
            </w:r>
          </w:p>
          <w:p w14:paraId="47A02B61" w14:textId="77777777" w:rsidR="00D1110C" w:rsidRDefault="00B264AF">
            <w:pPr>
              <w:pStyle w:val="ad"/>
              <w:numPr>
                <w:ilvl w:val="1"/>
                <w:numId w:val="5"/>
              </w:numPr>
              <w:rPr>
                <w:lang w:eastAsia="ko-KR"/>
              </w:rPr>
            </w:pPr>
            <w:r>
              <w:rPr>
                <w:lang w:eastAsia="ko-KR"/>
              </w:rPr>
              <w:t>Pre-configuration from a reader</w:t>
            </w:r>
          </w:p>
          <w:p w14:paraId="0936BAF9" w14:textId="77777777" w:rsidR="00D1110C" w:rsidRDefault="00B264AF">
            <w:pPr>
              <w:pStyle w:val="ad"/>
              <w:numPr>
                <w:ilvl w:val="1"/>
                <w:numId w:val="5"/>
              </w:numPr>
              <w:rPr>
                <w:lang w:eastAsia="ko-KR"/>
              </w:rPr>
            </w:pPr>
            <w:r>
              <w:rPr>
                <w:lang w:eastAsia="ko-KR"/>
              </w:rPr>
              <w:t>On-demand request from a device</w:t>
            </w:r>
            <w:r>
              <w:rPr>
                <w:rFonts w:eastAsia="SimSun" w:hint="eastAsia"/>
                <w:lang w:val="en-US" w:eastAsia="zh-CN"/>
              </w:rPr>
              <w:t>]</w:t>
            </w:r>
          </w:p>
          <w:p w14:paraId="61F7F53A" w14:textId="77777777" w:rsidR="00D1110C" w:rsidRDefault="00B264AF">
            <w:pPr>
              <w:pStyle w:val="ad"/>
              <w:numPr>
                <w:ilvl w:val="0"/>
                <w:numId w:val="5"/>
              </w:numPr>
              <w:rPr>
                <w:lang w:eastAsia="ko-KR"/>
              </w:rPr>
            </w:pPr>
            <w:r>
              <w:rPr>
                <w:rFonts w:eastAsia="DengXian" w:hint="eastAsia"/>
                <w:lang w:eastAsia="zh-CN"/>
              </w:rPr>
              <w:t xml:space="preserve">4 </w:t>
            </w:r>
            <w:r>
              <w:rPr>
                <w:rFonts w:hint="eastAsia"/>
                <w:lang w:eastAsia="ko-KR"/>
              </w:rPr>
              <w:t xml:space="preserve">Whether </w:t>
            </w:r>
            <w:r>
              <w:rPr>
                <w:lang w:eastAsia="ko-KR"/>
              </w:rPr>
              <w:t>DO-A resources can be dedicated to DO-A or shared among different traffic types (i.e., b/w DT, DO-DTT, and DO-A)</w:t>
            </w:r>
          </w:p>
          <w:p w14:paraId="1838364F" w14:textId="77777777" w:rsidR="00D1110C" w:rsidRDefault="00B264AF">
            <w:pPr>
              <w:pStyle w:val="ad"/>
              <w:numPr>
                <w:ilvl w:val="0"/>
                <w:numId w:val="5"/>
              </w:numPr>
              <w:rPr>
                <w:lang w:eastAsia="ko-KR"/>
              </w:rPr>
            </w:pPr>
            <w:r>
              <w:rPr>
                <w:rFonts w:eastAsia="DengXian" w:hint="eastAsia"/>
                <w:lang w:eastAsia="zh-CN"/>
              </w:rPr>
              <w:t xml:space="preserve">5 </w:t>
            </w:r>
            <w:r>
              <w:rPr>
                <w:lang w:eastAsia="ko-KR"/>
              </w:rPr>
              <w:t>Configure D2R resources for DO-A transmission using</w:t>
            </w:r>
          </w:p>
          <w:p w14:paraId="2EFA205B" w14:textId="77777777" w:rsidR="00D1110C" w:rsidRDefault="00B264AF">
            <w:pPr>
              <w:pStyle w:val="ad"/>
              <w:numPr>
                <w:ilvl w:val="1"/>
                <w:numId w:val="5"/>
              </w:numPr>
              <w:rPr>
                <w:lang w:eastAsia="ko-KR"/>
              </w:rPr>
            </w:pPr>
            <w:r>
              <w:rPr>
                <w:lang w:eastAsia="ko-KR"/>
              </w:rPr>
              <w:t>broadcast signaling (e.g., system information)</w:t>
            </w:r>
          </w:p>
          <w:p w14:paraId="61A80F6D" w14:textId="77777777" w:rsidR="00D1110C" w:rsidRDefault="00B264AF">
            <w:pPr>
              <w:pStyle w:val="ad"/>
              <w:numPr>
                <w:ilvl w:val="1"/>
                <w:numId w:val="5"/>
              </w:numPr>
              <w:rPr>
                <w:lang w:eastAsia="ko-KR"/>
              </w:rPr>
            </w:pPr>
            <w:r>
              <w:rPr>
                <w:lang w:eastAsia="ko-KR"/>
              </w:rPr>
              <w:t>R2D message (existing, enhanced, or new)</w:t>
            </w:r>
          </w:p>
          <w:p w14:paraId="1959238D" w14:textId="77777777" w:rsidR="00D1110C" w:rsidRDefault="00B264AF">
            <w:pPr>
              <w:pStyle w:val="ad"/>
              <w:numPr>
                <w:ilvl w:val="1"/>
                <w:numId w:val="5"/>
              </w:numPr>
              <w:rPr>
                <w:lang w:eastAsia="ko-KR"/>
              </w:rPr>
            </w:pPr>
            <w:r>
              <w:rPr>
                <w:lang w:eastAsia="ko-KR"/>
              </w:rPr>
              <w:t>R2D sync signals</w:t>
            </w:r>
          </w:p>
          <w:p w14:paraId="36B24E46" w14:textId="77777777" w:rsidR="00D1110C" w:rsidRDefault="00D1110C">
            <w:pPr>
              <w:rPr>
                <w:rFonts w:eastAsia="SimSun"/>
                <w:lang w:val="en-US" w:eastAsia="ja-JP"/>
              </w:rPr>
            </w:pPr>
          </w:p>
        </w:tc>
      </w:tr>
      <w:tr w:rsidR="00BF10BF" w14:paraId="3F8E2563" w14:textId="77777777">
        <w:trPr>
          <w:trHeight w:val="241"/>
        </w:trPr>
        <w:tc>
          <w:tcPr>
            <w:tcW w:w="1413" w:type="dxa"/>
            <w:shd w:val="clear" w:color="auto" w:fill="auto"/>
          </w:tcPr>
          <w:p w14:paraId="6E841D83" w14:textId="77777777" w:rsidR="00BF10BF" w:rsidRPr="00080306" w:rsidRDefault="00BF10BF">
            <w:pPr>
              <w:rPr>
                <w:rFonts w:eastAsia="바탕체" w:cs="Times"/>
                <w:lang w:val="en-US" w:eastAsia="ko-KR"/>
              </w:rPr>
            </w:pPr>
          </w:p>
        </w:tc>
        <w:tc>
          <w:tcPr>
            <w:tcW w:w="8196" w:type="dxa"/>
            <w:shd w:val="clear" w:color="auto" w:fill="auto"/>
          </w:tcPr>
          <w:p w14:paraId="5D6D276B" w14:textId="77777777" w:rsidR="00BF10BF" w:rsidRDefault="00BF10BF" w:rsidP="00080306">
            <w:pPr>
              <w:rPr>
                <w:rFonts w:eastAsiaTheme="minorEastAsia" w:cs="Times"/>
                <w:lang w:val="en-US" w:eastAsia="ko-KR"/>
              </w:rPr>
            </w:pPr>
          </w:p>
        </w:tc>
      </w:tr>
    </w:tbl>
    <w:p w14:paraId="19A3E688" w14:textId="77777777" w:rsidR="00D1110C" w:rsidRDefault="00D1110C">
      <w:pPr>
        <w:rPr>
          <w:lang w:val="en-US" w:eastAsia="ko-KR"/>
        </w:rPr>
      </w:pPr>
    </w:p>
    <w:p w14:paraId="7E39372E" w14:textId="77777777" w:rsidR="00D1110C" w:rsidRDefault="00D1110C">
      <w:pPr>
        <w:rPr>
          <w:lang w:eastAsia="ko-KR"/>
        </w:rPr>
      </w:pPr>
    </w:p>
    <w:p w14:paraId="774463C8" w14:textId="77777777" w:rsidR="00D1110C" w:rsidRDefault="00B264AF">
      <w:pPr>
        <w:rPr>
          <w:lang w:eastAsia="ko-KR"/>
        </w:rPr>
      </w:pPr>
      <w:r>
        <w:rPr>
          <w:rFonts w:hint="eastAsia"/>
          <w:lang w:eastAsia="ko-KR"/>
        </w:rPr>
        <w:t>Related prop</w:t>
      </w:r>
      <w:r>
        <w:rPr>
          <w:lang w:eastAsia="ko-KR"/>
        </w:rPr>
        <w:t>o</w:t>
      </w:r>
      <w:r>
        <w:rPr>
          <w:rFonts w:hint="eastAsia"/>
          <w:lang w:eastAsia="ko-KR"/>
        </w:rPr>
        <w:t>sals/observations</w:t>
      </w:r>
    </w:p>
    <w:p w14:paraId="47869D38" w14:textId="77777777" w:rsidR="00D1110C" w:rsidRDefault="00D1110C">
      <w:pPr>
        <w:rPr>
          <w:lang w:eastAsia="ko-KR"/>
        </w:rPr>
      </w:pPr>
    </w:p>
    <w:tbl>
      <w:tblPr>
        <w:tblStyle w:val="a8"/>
        <w:tblW w:w="0" w:type="auto"/>
        <w:tblLook w:val="04A0" w:firstRow="1" w:lastRow="0" w:firstColumn="1" w:lastColumn="0" w:noHBand="0" w:noVBand="1"/>
      </w:tblPr>
      <w:tblGrid>
        <w:gridCol w:w="1694"/>
        <w:gridCol w:w="7937"/>
      </w:tblGrid>
      <w:tr w:rsidR="00D1110C" w14:paraId="1EDACE56" w14:textId="77777777">
        <w:tc>
          <w:tcPr>
            <w:tcW w:w="0" w:type="auto"/>
            <w:vAlign w:val="center"/>
          </w:tcPr>
          <w:p w14:paraId="52AD619B" w14:textId="77777777" w:rsidR="00D1110C" w:rsidRDefault="00B264AF">
            <w:pPr>
              <w:rPr>
                <w:lang w:val="en-US" w:eastAsia="ko-KR"/>
              </w:rPr>
            </w:pPr>
            <w:r>
              <w:rPr>
                <w:lang w:eastAsia="ko-KR"/>
              </w:rPr>
              <w:t>Companies</w:t>
            </w:r>
          </w:p>
        </w:tc>
        <w:tc>
          <w:tcPr>
            <w:tcW w:w="0" w:type="auto"/>
            <w:vAlign w:val="center"/>
          </w:tcPr>
          <w:p w14:paraId="608664ED" w14:textId="77777777" w:rsidR="00D1110C" w:rsidRDefault="00B264AF">
            <w:pPr>
              <w:rPr>
                <w:lang w:eastAsia="ko-KR"/>
              </w:rPr>
            </w:pPr>
            <w:r>
              <w:rPr>
                <w:lang w:eastAsia="ko-KR"/>
              </w:rPr>
              <w:t>Proposals and observations</w:t>
            </w:r>
          </w:p>
        </w:tc>
      </w:tr>
      <w:tr w:rsidR="00D1110C" w14:paraId="1640F224" w14:textId="77777777">
        <w:tc>
          <w:tcPr>
            <w:tcW w:w="0" w:type="auto"/>
            <w:vAlign w:val="center"/>
          </w:tcPr>
          <w:p w14:paraId="4B2A84D8" w14:textId="77777777" w:rsidR="00D1110C" w:rsidRDefault="00B264AF">
            <w:pPr>
              <w:rPr>
                <w:lang w:eastAsia="ko-KR"/>
              </w:rPr>
            </w:pPr>
            <w:r>
              <w:rPr>
                <w:lang w:eastAsia="ko-KR"/>
              </w:rPr>
              <w:t>FUTUREWEI</w:t>
            </w:r>
          </w:p>
        </w:tc>
        <w:tc>
          <w:tcPr>
            <w:tcW w:w="0" w:type="auto"/>
            <w:vAlign w:val="center"/>
          </w:tcPr>
          <w:p w14:paraId="393736E0" w14:textId="77777777" w:rsidR="00D1110C" w:rsidRDefault="00B264AF">
            <w:pPr>
              <w:rPr>
                <w:lang w:eastAsia="ko-KR"/>
              </w:rPr>
            </w:pPr>
            <w:r>
              <w:rPr>
                <w:lang w:eastAsia="ko-KR"/>
              </w:rPr>
              <w:t>Observation 5: For DO-A, most of the outdoor use cases can reuse the existing paging / inventory procedures developed for Rel-19.</w:t>
            </w:r>
            <w:r>
              <w:rPr>
                <w:lang w:eastAsia="ko-KR"/>
              </w:rPr>
              <w:br/>
              <w:t>Observation 6: Procedures to support DO-A appear similar to contention based random access.</w:t>
            </w:r>
          </w:p>
        </w:tc>
      </w:tr>
      <w:tr w:rsidR="00D1110C" w14:paraId="4929E339" w14:textId="77777777">
        <w:tc>
          <w:tcPr>
            <w:tcW w:w="0" w:type="auto"/>
            <w:vAlign w:val="center"/>
          </w:tcPr>
          <w:p w14:paraId="5495FC7C" w14:textId="77777777" w:rsidR="00D1110C" w:rsidRDefault="00B264AF">
            <w:pPr>
              <w:rPr>
                <w:lang w:eastAsia="ko-KR"/>
              </w:rPr>
            </w:pPr>
            <w:r>
              <w:rPr>
                <w:lang w:eastAsia="ko-KR"/>
              </w:rPr>
              <w:t>Spreadtrum, UNISOC</w:t>
            </w:r>
          </w:p>
        </w:tc>
        <w:tc>
          <w:tcPr>
            <w:tcW w:w="0" w:type="auto"/>
            <w:vAlign w:val="center"/>
          </w:tcPr>
          <w:p w14:paraId="1903FDBC" w14:textId="77777777" w:rsidR="00D1110C" w:rsidRDefault="00B264AF">
            <w:pPr>
              <w:rPr>
                <w:lang w:eastAsia="ko-KR"/>
              </w:rPr>
            </w:pPr>
            <w:r>
              <w:rPr>
                <w:lang w:eastAsia="ko-KR"/>
              </w:rPr>
              <w:t>Proposal 12: It is up to RAN2 decision how to determine/indicate the D2R resource(s) for the first D2R transmission for DO-A traffic.</w:t>
            </w:r>
            <w:r>
              <w:rPr>
                <w:lang w:eastAsia="ko-KR"/>
              </w:rPr>
              <w:br/>
              <w:t>Proposal 13: New periodic sync signal should be introduced in Rel-20 for supporting the synchronization of active device for DO-A traffic.</w:t>
            </w:r>
            <w:r>
              <w:rPr>
                <w:lang w:eastAsia="ko-KR"/>
              </w:rPr>
              <w:br/>
              <w:t>Proposal 14: The design for inventory / command and DOA for outdoor scenarios should be fully applicable to indoor scenarios for active device.</w:t>
            </w:r>
          </w:p>
        </w:tc>
      </w:tr>
      <w:tr w:rsidR="00D1110C" w14:paraId="38456F0B" w14:textId="77777777">
        <w:tc>
          <w:tcPr>
            <w:tcW w:w="0" w:type="auto"/>
            <w:vAlign w:val="center"/>
          </w:tcPr>
          <w:p w14:paraId="66FED7F3" w14:textId="77777777" w:rsidR="00D1110C" w:rsidRDefault="00B264AF">
            <w:pPr>
              <w:rPr>
                <w:lang w:eastAsia="ko-KR"/>
              </w:rPr>
            </w:pPr>
            <w:r>
              <w:rPr>
                <w:lang w:eastAsia="ko-KR"/>
              </w:rPr>
              <w:t>Huawei, HiSilicon</w:t>
            </w:r>
          </w:p>
        </w:tc>
        <w:tc>
          <w:tcPr>
            <w:tcW w:w="0" w:type="auto"/>
            <w:vAlign w:val="center"/>
          </w:tcPr>
          <w:p w14:paraId="59AF61BD" w14:textId="77777777" w:rsidR="00D1110C" w:rsidRDefault="00B264AF">
            <w:pPr>
              <w:rPr>
                <w:lang w:eastAsia="ko-KR"/>
              </w:rPr>
            </w:pPr>
            <w:r>
              <w:rPr>
                <w:lang w:eastAsia="ko-KR"/>
              </w:rPr>
              <w:t>Proposal 25: The SIB-like transmission containing information of the ROs to be used for DO-A is required to only provide information for the initial transmission, all subsequent transmissions are scheduled by the preceding R2D transmission, similar to Rel-19.</w:t>
            </w:r>
            <w:r>
              <w:rPr>
                <w:lang w:eastAsia="ko-KR"/>
              </w:rPr>
              <w:br/>
              <w:t xml:space="preserve">Proposal 26: The random-access procedure with DO-A traffic is different from that with DO-DTT/DT in Rel-19 with following characteristics: </w:t>
            </w:r>
            <w:r>
              <w:rPr>
                <w:lang w:eastAsia="ko-KR"/>
              </w:rPr>
              <w:br/>
              <w:t>• R2D periodic block for synchronization and a SIB-like transmission are broadcast periodically.</w:t>
            </w:r>
            <w:r>
              <w:rPr>
                <w:lang w:eastAsia="ko-KR"/>
              </w:rPr>
              <w:br/>
              <w:t>• Parameters related to the time and frequency resources of ROs for Msg1 for the initial transmission for DO-A is carried by the SIB-like transmission.</w:t>
            </w:r>
            <w:r>
              <w:rPr>
                <w:lang w:eastAsia="ko-KR"/>
              </w:rPr>
              <w:br/>
              <w:t>• Device selects appropriate RO from the indicated set of ROs to send Msg1.</w:t>
            </w:r>
            <w:r>
              <w:rPr>
                <w:lang w:eastAsia="ko-KR"/>
              </w:rPr>
              <w:br/>
              <w:t>• Different coverage levels have different ROs.</w:t>
            </w:r>
          </w:p>
        </w:tc>
      </w:tr>
      <w:tr w:rsidR="00D1110C" w14:paraId="12837A1C" w14:textId="77777777">
        <w:tc>
          <w:tcPr>
            <w:tcW w:w="0" w:type="auto"/>
            <w:vAlign w:val="center"/>
          </w:tcPr>
          <w:p w14:paraId="5AC1DB9A" w14:textId="77777777" w:rsidR="00D1110C" w:rsidRDefault="00B264AF">
            <w:pPr>
              <w:rPr>
                <w:lang w:eastAsia="ko-KR"/>
              </w:rPr>
            </w:pPr>
            <w:r>
              <w:rPr>
                <w:lang w:eastAsia="ko-KR"/>
              </w:rPr>
              <w:t>Ericsson</w:t>
            </w:r>
          </w:p>
        </w:tc>
        <w:tc>
          <w:tcPr>
            <w:tcW w:w="0" w:type="auto"/>
            <w:vAlign w:val="center"/>
          </w:tcPr>
          <w:p w14:paraId="5A127E48" w14:textId="77777777" w:rsidR="00D1110C" w:rsidRDefault="00B264AF">
            <w:pPr>
              <w:rPr>
                <w:lang w:eastAsia="ko-KR"/>
              </w:rPr>
            </w:pPr>
            <w:r>
              <w:rPr>
                <w:lang w:eastAsia="ko-KR"/>
              </w:rPr>
              <w:t>Observation 11 In our view, the provisioning of resources for DO-A traffic can be performed either with a synchronization signal, a paging message, or a separate control message.</w:t>
            </w:r>
            <w:r>
              <w:rPr>
                <w:lang w:eastAsia="ko-KR"/>
              </w:rPr>
              <w:br/>
              <w:t xml:space="preserve">Proposal 13 Study the random access resource allocation mechanisms for DO-A traffic. </w:t>
            </w:r>
            <w:r>
              <w:rPr>
                <w:lang w:eastAsia="ko-KR"/>
              </w:rPr>
              <w:br/>
              <w:t>Observation 12 Dedicated resource provisioning for A-IoT devices with DO-A traffic might lead to resource wastage.</w:t>
            </w:r>
            <w:r>
              <w:rPr>
                <w:lang w:eastAsia="ko-KR"/>
              </w:rPr>
              <w:br/>
              <w:t xml:space="preserve">Observation 13 A pool of shared resources can be allocated by the network for all the traffic types (DT, DO-DTT, DO-A) to minimize resource wastage. </w:t>
            </w:r>
            <w:r>
              <w:rPr>
                <w:lang w:eastAsia="ko-KR"/>
              </w:rPr>
              <w:br/>
              <w:t xml:space="preserve">Observation 14 To support DO-A traffic type a Rel-19 like paging message is not needed. </w:t>
            </w:r>
          </w:p>
        </w:tc>
      </w:tr>
      <w:tr w:rsidR="00D1110C" w14:paraId="73D1E12C" w14:textId="77777777">
        <w:tc>
          <w:tcPr>
            <w:tcW w:w="0" w:type="auto"/>
            <w:vAlign w:val="center"/>
          </w:tcPr>
          <w:p w14:paraId="58F03181" w14:textId="77777777" w:rsidR="00D1110C" w:rsidRDefault="00B264AF">
            <w:pPr>
              <w:rPr>
                <w:lang w:eastAsia="ko-KR"/>
              </w:rPr>
            </w:pPr>
            <w:r>
              <w:rPr>
                <w:lang w:eastAsia="ko-KR"/>
              </w:rPr>
              <w:t>CATT</w:t>
            </w:r>
          </w:p>
        </w:tc>
        <w:tc>
          <w:tcPr>
            <w:tcW w:w="0" w:type="auto"/>
            <w:vAlign w:val="center"/>
          </w:tcPr>
          <w:p w14:paraId="20B1FA2F" w14:textId="77777777" w:rsidR="00D1110C" w:rsidRDefault="00B264AF">
            <w:pPr>
              <w:rPr>
                <w:lang w:eastAsia="ko-KR"/>
              </w:rPr>
            </w:pPr>
            <w:r>
              <w:rPr>
                <w:lang w:eastAsia="ko-KR"/>
              </w:rPr>
              <w:t>Proposal 22: The R2D synchronization signal should be studied in Rel-20 to support A-IoT device synchronization to the reader for the D2R transmission of DO-A traffic type</w:t>
            </w:r>
            <w:r>
              <w:rPr>
                <w:lang w:eastAsia="ko-KR"/>
              </w:rPr>
              <w:br/>
              <w:t>Proposal 23: The control information for the A-IoT resource allocation of D2R transmission for DoA traffic type should be studied in RAN1.</w:t>
            </w:r>
          </w:p>
          <w:p w14:paraId="11A7F796" w14:textId="77777777" w:rsidR="00D1110C" w:rsidRDefault="00B264AF">
            <w:pPr>
              <w:rPr>
                <w:lang w:eastAsia="ko-KR"/>
              </w:rPr>
            </w:pPr>
            <w:r>
              <w:rPr>
                <w:lang w:eastAsia="ko-KR"/>
              </w:rPr>
              <w:t>Proposal 31: It is necessary to study how to efficiently configure the D2R transmission resource for DO-A traffic in Rel-20.</w:t>
            </w:r>
            <w:r>
              <w:rPr>
                <w:lang w:eastAsia="ko-KR"/>
              </w:rPr>
              <w:br/>
              <w:t>Proposal 32: It is necessary to study the efficient resource selection mechanism to avoid the collision for multiple devices in Rel-20.</w:t>
            </w:r>
            <w:r>
              <w:rPr>
                <w:lang w:eastAsia="ko-KR"/>
              </w:rPr>
              <w:br/>
              <w:t>Proposal 33: It is necessary to study the efficient timing and synchronization mechanism for A-IoT device 2b/C in Rel-20.</w:t>
            </w:r>
          </w:p>
        </w:tc>
      </w:tr>
      <w:tr w:rsidR="00D1110C" w14:paraId="3E47E724" w14:textId="77777777">
        <w:tc>
          <w:tcPr>
            <w:tcW w:w="0" w:type="auto"/>
            <w:vAlign w:val="center"/>
          </w:tcPr>
          <w:p w14:paraId="29A49E93" w14:textId="77777777" w:rsidR="00D1110C" w:rsidRDefault="00B264AF">
            <w:pPr>
              <w:rPr>
                <w:lang w:eastAsia="ko-KR"/>
              </w:rPr>
            </w:pPr>
            <w:r>
              <w:rPr>
                <w:lang w:eastAsia="ko-KR"/>
              </w:rPr>
              <w:t>vivo</w:t>
            </w:r>
          </w:p>
        </w:tc>
        <w:tc>
          <w:tcPr>
            <w:tcW w:w="0" w:type="auto"/>
            <w:vAlign w:val="center"/>
          </w:tcPr>
          <w:p w14:paraId="2B6434BC" w14:textId="77777777" w:rsidR="00D1110C" w:rsidRDefault="00B264AF">
            <w:pPr>
              <w:rPr>
                <w:lang w:eastAsia="ko-KR"/>
              </w:rPr>
            </w:pPr>
            <w:r>
              <w:rPr>
                <w:lang w:eastAsia="ko-KR"/>
              </w:rPr>
              <w:t>Observation 38: Without any timing alignment between reader and AIoT device before the first D2R transmission of DOA traffic is another aspect in addition to the aspect captured in TR 38.769 that the air interface for DO-DTT and DT traffic types is not sufficient to support the DO-A traffic.</w:t>
            </w:r>
            <w:r>
              <w:rPr>
                <w:lang w:eastAsia="ko-KR"/>
              </w:rPr>
              <w:br/>
              <w:t>Proposal 23: Study to support DOA traffic in R20 AIoT SI with the following aspects:</w:t>
            </w:r>
            <w:r>
              <w:rPr>
                <w:lang w:eastAsia="ko-KR"/>
              </w:rPr>
              <w:br/>
              <w:t>• Timing sync and frequency calibration providing for the D2R transmission of DOA traffic e.g., via periodic sync signal.</w:t>
            </w:r>
            <w:r>
              <w:rPr>
                <w:lang w:eastAsia="ko-KR"/>
              </w:rPr>
              <w:br/>
              <w:t>• Resource pre-configuration for D2R transmission of DOA traffic e.g., via broadcast signaling.</w:t>
            </w:r>
          </w:p>
        </w:tc>
      </w:tr>
      <w:tr w:rsidR="00D1110C" w14:paraId="576C9E2C" w14:textId="77777777">
        <w:tc>
          <w:tcPr>
            <w:tcW w:w="0" w:type="auto"/>
            <w:vAlign w:val="center"/>
          </w:tcPr>
          <w:p w14:paraId="677B178F" w14:textId="77777777" w:rsidR="00D1110C" w:rsidRDefault="00B264AF">
            <w:pPr>
              <w:rPr>
                <w:lang w:eastAsia="ko-KR"/>
              </w:rPr>
            </w:pPr>
            <w:r>
              <w:rPr>
                <w:lang w:eastAsia="ko-KR"/>
              </w:rPr>
              <w:t>Nokia</w:t>
            </w:r>
          </w:p>
        </w:tc>
        <w:tc>
          <w:tcPr>
            <w:tcW w:w="0" w:type="auto"/>
            <w:vAlign w:val="center"/>
          </w:tcPr>
          <w:p w14:paraId="7843ADBA" w14:textId="77777777" w:rsidR="00D1110C" w:rsidRDefault="00B264AF">
            <w:pPr>
              <w:rPr>
                <w:lang w:eastAsia="ko-KR"/>
              </w:rPr>
            </w:pPr>
            <w:r>
              <w:rPr>
                <w:lang w:eastAsia="ko-KR"/>
              </w:rPr>
              <w:t>Proposal 4: Study resource allocation mechanisms for DO-A transmission.</w:t>
            </w:r>
            <w:r>
              <w:rPr>
                <w:lang w:eastAsia="ko-KR"/>
              </w:rPr>
              <w:br/>
              <w:t>Proposal 5: Study synchronisation mechanisms for DO-A transmission to assist the device in achieving time synchronization.</w:t>
            </w:r>
          </w:p>
        </w:tc>
      </w:tr>
      <w:tr w:rsidR="00D1110C" w14:paraId="7C064FA2" w14:textId="77777777">
        <w:tc>
          <w:tcPr>
            <w:tcW w:w="0" w:type="auto"/>
            <w:vAlign w:val="center"/>
          </w:tcPr>
          <w:p w14:paraId="7CFCE382" w14:textId="77777777" w:rsidR="00D1110C" w:rsidRDefault="00B264AF">
            <w:pPr>
              <w:rPr>
                <w:lang w:eastAsia="ko-KR"/>
              </w:rPr>
            </w:pPr>
            <w:r>
              <w:rPr>
                <w:lang w:eastAsia="ko-KR"/>
              </w:rPr>
              <w:t>Xiaomi</w:t>
            </w:r>
          </w:p>
        </w:tc>
        <w:tc>
          <w:tcPr>
            <w:tcW w:w="0" w:type="auto"/>
            <w:vAlign w:val="center"/>
          </w:tcPr>
          <w:p w14:paraId="0CB0F727" w14:textId="77777777" w:rsidR="00D1110C" w:rsidRDefault="00B264AF">
            <w:pPr>
              <w:rPr>
                <w:lang w:eastAsia="ko-KR"/>
              </w:rPr>
            </w:pPr>
            <w:r>
              <w:rPr>
                <w:lang w:eastAsia="ko-KR"/>
              </w:rPr>
              <w:t>Proposal 19: For Rel-20 A-IoT, to reduce latency for emergency cases, it could be considered to allow DOA data to be sent together with Msg3.</w:t>
            </w:r>
            <w:r>
              <w:rPr>
                <w:lang w:eastAsia="ko-KR"/>
              </w:rPr>
              <w:br/>
              <w:t>Proposal 29: For DOA resources determination in Rel-20, resource pool-based method and Msg3-associated method can be studied.</w:t>
            </w:r>
          </w:p>
        </w:tc>
      </w:tr>
      <w:tr w:rsidR="00D1110C" w14:paraId="2B47DCE6" w14:textId="77777777">
        <w:tc>
          <w:tcPr>
            <w:tcW w:w="0" w:type="auto"/>
            <w:vAlign w:val="center"/>
          </w:tcPr>
          <w:p w14:paraId="1929EA19" w14:textId="77777777" w:rsidR="00D1110C" w:rsidRDefault="00B264AF">
            <w:pPr>
              <w:rPr>
                <w:lang w:eastAsia="ko-KR"/>
              </w:rPr>
            </w:pPr>
            <w:r>
              <w:rPr>
                <w:lang w:eastAsia="ko-KR"/>
              </w:rPr>
              <w:t>China Telecom</w:t>
            </w:r>
          </w:p>
        </w:tc>
        <w:tc>
          <w:tcPr>
            <w:tcW w:w="0" w:type="auto"/>
            <w:vAlign w:val="center"/>
          </w:tcPr>
          <w:p w14:paraId="78067873" w14:textId="77777777" w:rsidR="00D1110C" w:rsidRDefault="00B264AF">
            <w:pPr>
              <w:rPr>
                <w:lang w:eastAsia="ko-KR"/>
              </w:rPr>
            </w:pPr>
            <w:r>
              <w:rPr>
                <w:lang w:eastAsia="ko-KR"/>
              </w:rPr>
              <w:t>Proposal 2: Support a pre-configuration R2D signalling for device 2b/C to select a resource and transmit its MSG1 message.</w:t>
            </w:r>
          </w:p>
        </w:tc>
      </w:tr>
      <w:tr w:rsidR="00D1110C" w14:paraId="2D179390" w14:textId="77777777">
        <w:tc>
          <w:tcPr>
            <w:tcW w:w="0" w:type="auto"/>
            <w:vAlign w:val="center"/>
          </w:tcPr>
          <w:p w14:paraId="7EF2269D" w14:textId="77777777" w:rsidR="00D1110C" w:rsidRDefault="00B264AF">
            <w:pPr>
              <w:rPr>
                <w:lang w:eastAsia="ko-KR"/>
              </w:rPr>
            </w:pPr>
            <w:r>
              <w:rPr>
                <w:lang w:eastAsia="ko-KR"/>
              </w:rPr>
              <w:t>Samsung</w:t>
            </w:r>
          </w:p>
        </w:tc>
        <w:tc>
          <w:tcPr>
            <w:tcW w:w="0" w:type="auto"/>
            <w:vAlign w:val="center"/>
          </w:tcPr>
          <w:p w14:paraId="2AC044AE" w14:textId="77777777" w:rsidR="00D1110C" w:rsidRDefault="00B264AF">
            <w:pPr>
              <w:rPr>
                <w:lang w:eastAsia="ko-KR"/>
              </w:rPr>
            </w:pPr>
            <w:r>
              <w:rPr>
                <w:lang w:eastAsia="ko-KR"/>
              </w:rPr>
              <w:t>Observation 1: Non-trigger-based periodic traffic and event-driven traffic, which constitute key traffic types in the consolidated sensor use cases, cannot be supported by DO-DTT.</w:t>
            </w:r>
            <w:r>
              <w:rPr>
                <w:lang w:eastAsia="ko-KR"/>
              </w:rPr>
              <w:br/>
              <w:t>Proposal 8: DO-A traffic includes traffic types in which the device autonomously transmits data without receiving an explicit trigger from the reader.</w:t>
            </w:r>
            <w:r>
              <w:rPr>
                <w:lang w:eastAsia="ko-KR"/>
              </w:rPr>
              <w:br/>
              <w:t>Proposal 9: Two types of DO-A traffic are studied in Rel-20.</w:t>
            </w:r>
            <w:r>
              <w:rPr>
                <w:lang w:eastAsia="ko-KR"/>
              </w:rPr>
              <w:br/>
              <w:t>• Type A (Non-Trigger-based periodic traffic): the devices can transmit data at regular intervals without requiring a trigger from the reader.</w:t>
            </w:r>
            <w:r>
              <w:rPr>
                <w:lang w:eastAsia="ko-KR"/>
              </w:rPr>
              <w:br/>
              <w:t>• Type B (Event-driven traffic): the devices can initiate communication when a specific event or threshold is met.</w:t>
            </w:r>
            <w:r>
              <w:rPr>
                <w:lang w:eastAsia="ko-KR"/>
              </w:rPr>
              <w:br/>
              <w:t>Proposal 10: Study the feasibility of using reference signals for maintaining time and frequency synchronization in DO-A operation.</w:t>
            </w:r>
          </w:p>
        </w:tc>
      </w:tr>
      <w:tr w:rsidR="00D1110C" w14:paraId="3584246F" w14:textId="77777777">
        <w:tc>
          <w:tcPr>
            <w:tcW w:w="0" w:type="auto"/>
            <w:vAlign w:val="center"/>
          </w:tcPr>
          <w:p w14:paraId="7C84D8AB" w14:textId="77777777" w:rsidR="00D1110C" w:rsidRDefault="00B264AF">
            <w:pPr>
              <w:rPr>
                <w:lang w:eastAsia="ko-KR"/>
              </w:rPr>
            </w:pPr>
            <w:r>
              <w:rPr>
                <w:lang w:eastAsia="ko-KR"/>
              </w:rPr>
              <w:t>ZTE Corporation, Sanechips</w:t>
            </w:r>
          </w:p>
        </w:tc>
        <w:tc>
          <w:tcPr>
            <w:tcW w:w="0" w:type="auto"/>
            <w:vAlign w:val="center"/>
          </w:tcPr>
          <w:p w14:paraId="0F7924C4" w14:textId="77777777" w:rsidR="00D1110C" w:rsidRDefault="00B264AF">
            <w:pPr>
              <w:rPr>
                <w:lang w:eastAsia="ko-KR"/>
              </w:rPr>
            </w:pPr>
            <w:r>
              <w:rPr>
                <w:lang w:eastAsia="ko-KR"/>
              </w:rPr>
              <w:t>Proposal 14: For DO-A traffic, the device with autonomous access requirement can transmit an access attempt based on</w:t>
            </w:r>
            <w:r>
              <w:rPr>
                <w:lang w:eastAsia="ko-KR"/>
              </w:rPr>
              <w:br/>
              <w:t>• Option 1: Periodic access timing</w:t>
            </w:r>
            <w:r>
              <w:rPr>
                <w:lang w:eastAsia="ko-KR"/>
              </w:rPr>
              <w:br/>
              <w:t>• Option 2: Dynamic access timing triggered by R2D DO-A message</w:t>
            </w:r>
            <w:r>
              <w:rPr>
                <w:lang w:eastAsia="ko-KR"/>
              </w:rPr>
              <w:br/>
              <w:t>Proposal 15: For DO-A traffic, the following three options can be considered as the access attempt transmitted by the device.</w:t>
            </w:r>
            <w:r>
              <w:rPr>
                <w:lang w:eastAsia="ko-KR"/>
              </w:rPr>
              <w:br/>
              <w:t>• Option 1: Access request</w:t>
            </w:r>
            <w:r>
              <w:rPr>
                <w:lang w:eastAsia="ko-KR"/>
              </w:rPr>
              <w:br/>
              <w:t>• Option 2: Msg1 (RN16)</w:t>
            </w:r>
            <w:r>
              <w:rPr>
                <w:lang w:eastAsia="ko-KR"/>
              </w:rPr>
              <w:br/>
              <w:t>• Option 3: Direct D2R transmission (including Device ID)</w:t>
            </w:r>
          </w:p>
        </w:tc>
      </w:tr>
      <w:tr w:rsidR="00D1110C" w14:paraId="467286EA" w14:textId="77777777">
        <w:tc>
          <w:tcPr>
            <w:tcW w:w="0" w:type="auto"/>
            <w:vAlign w:val="center"/>
          </w:tcPr>
          <w:p w14:paraId="297676C4" w14:textId="77777777" w:rsidR="00D1110C" w:rsidRDefault="00B264AF">
            <w:pPr>
              <w:rPr>
                <w:lang w:eastAsia="ko-KR"/>
              </w:rPr>
            </w:pPr>
            <w:r>
              <w:rPr>
                <w:lang w:eastAsia="ko-KR"/>
              </w:rPr>
              <w:t>Lenovo</w:t>
            </w:r>
          </w:p>
        </w:tc>
        <w:tc>
          <w:tcPr>
            <w:tcW w:w="0" w:type="auto"/>
            <w:vAlign w:val="center"/>
          </w:tcPr>
          <w:p w14:paraId="40B6F8C5" w14:textId="77777777" w:rsidR="00D1110C" w:rsidRDefault="00B264AF">
            <w:pPr>
              <w:rPr>
                <w:lang w:eastAsia="ko-KR"/>
              </w:rPr>
            </w:pPr>
            <w:r>
              <w:rPr>
                <w:lang w:eastAsia="ko-KR"/>
              </w:rPr>
              <w:t>Proposal 8: A dedicated Sync-R2D is required to support time/frequency synchronization for DO-A traffic.</w:t>
            </w:r>
            <w:r>
              <w:rPr>
                <w:lang w:eastAsia="ko-KR"/>
              </w:rPr>
              <w:br/>
              <w:t xml:space="preserve">Proposal 9: The Sync-R2D structure must include at least two key components: </w:t>
            </w:r>
            <w:r>
              <w:rPr>
                <w:lang w:eastAsia="ko-KR"/>
              </w:rPr>
              <w:br/>
              <w:t xml:space="preserve">• SIP is used to identify the start of the Sync-R2D transmission, </w:t>
            </w:r>
            <w:r>
              <w:rPr>
                <w:lang w:eastAsia="ko-KR"/>
              </w:rPr>
              <w:br/>
              <w:t>• frequency calibration signal (FCS) is used to enable devices to achieve frequency calibration and/or time synchronization.</w:t>
            </w:r>
            <w:r>
              <w:rPr>
                <w:lang w:eastAsia="ko-KR"/>
              </w:rPr>
              <w:br/>
              <w:t>Proposal 10: For Sync-R2D transmissions, two methods can be considered:</w:t>
            </w:r>
            <w:r>
              <w:rPr>
                <w:lang w:eastAsia="ko-KR"/>
              </w:rPr>
              <w:br/>
              <w:t xml:space="preserve">• Reader-initiated Sync-R2D transmission, </w:t>
            </w:r>
            <w:r>
              <w:rPr>
                <w:lang w:eastAsia="ko-KR"/>
              </w:rPr>
              <w:br/>
              <w:t>• Device-triggered Sync-R2D transmission (upon DO-A traffic intention).</w:t>
            </w:r>
            <w:r>
              <w:rPr>
                <w:lang w:eastAsia="ko-KR"/>
              </w:rPr>
              <w:br/>
              <w:t xml:space="preserve">Proposal 11: In case of reader-initiated Sync-R2D transmission, the following resource allocation can be considered for Sync-R2D: </w:t>
            </w:r>
            <w:r>
              <w:rPr>
                <w:lang w:eastAsia="ko-KR"/>
              </w:rPr>
              <w:br/>
              <w:t>• Dynamic resource allocation and indication by reader</w:t>
            </w:r>
            <w:r>
              <w:rPr>
                <w:lang w:eastAsia="ko-KR"/>
              </w:rPr>
              <w:br/>
              <w:t>• Predefined periodic resource allocation</w:t>
            </w:r>
            <w:r>
              <w:rPr>
                <w:lang w:eastAsia="ko-KR"/>
              </w:rPr>
              <w:br/>
              <w:t>Proposal 12: In case of device-triggered Sync-R2D transmission, a dedicated D2R (Req-D2R) is required for device to send a time/frequency synchronization request.</w:t>
            </w:r>
            <w:r>
              <w:rPr>
                <w:lang w:eastAsia="ko-KR"/>
              </w:rPr>
              <w:br/>
              <w:t>Observation 1: DO-A traffic’s unpredictable arrival and ±90 s timing drift render conventional scheduled resources ineffective, demanding a new collision-robust resource allocation method.</w:t>
            </w:r>
            <w:r>
              <w:rPr>
                <w:lang w:eastAsia="ko-KR"/>
              </w:rPr>
              <w:br/>
              <w:t>Proposal 13: Dedicated band or broadcasting a set of resource is considered for resource allocation in supporting DO-A traffic.</w:t>
            </w:r>
          </w:p>
        </w:tc>
      </w:tr>
      <w:tr w:rsidR="00D1110C" w14:paraId="191FAA9B" w14:textId="77777777">
        <w:tc>
          <w:tcPr>
            <w:tcW w:w="0" w:type="auto"/>
            <w:vAlign w:val="center"/>
          </w:tcPr>
          <w:p w14:paraId="32AEA7AF" w14:textId="77777777" w:rsidR="00D1110C" w:rsidRDefault="00B264AF">
            <w:pPr>
              <w:rPr>
                <w:lang w:eastAsia="ko-KR"/>
              </w:rPr>
            </w:pPr>
            <w:r>
              <w:rPr>
                <w:lang w:eastAsia="ko-KR"/>
              </w:rPr>
              <w:t>Ofinno</w:t>
            </w:r>
          </w:p>
        </w:tc>
        <w:tc>
          <w:tcPr>
            <w:tcW w:w="0" w:type="auto"/>
            <w:vAlign w:val="center"/>
          </w:tcPr>
          <w:p w14:paraId="7163B4E5" w14:textId="77777777" w:rsidR="00D1110C" w:rsidRDefault="00B264AF">
            <w:pPr>
              <w:rPr>
                <w:lang w:eastAsia="ko-KR"/>
              </w:rPr>
            </w:pPr>
            <w:r>
              <w:rPr>
                <w:lang w:eastAsia="ko-KR"/>
              </w:rPr>
              <w:t xml:space="preserve">Proposal 4: RAN1 to agree the Rel-20 A-IoT system is still asynchronous from device perspective. </w:t>
            </w:r>
            <w:r>
              <w:rPr>
                <w:lang w:eastAsia="ko-KR"/>
              </w:rPr>
              <w:br/>
              <w:t xml:space="preserve">Proposal 5: RAN1 to study necessary changes for DO-A traffic, including potentially adding a new access trigger message for DO-A and resource allocation. </w:t>
            </w:r>
          </w:p>
        </w:tc>
      </w:tr>
      <w:tr w:rsidR="00D1110C" w14:paraId="6B1AFB6A" w14:textId="77777777">
        <w:tc>
          <w:tcPr>
            <w:tcW w:w="0" w:type="auto"/>
            <w:vAlign w:val="center"/>
          </w:tcPr>
          <w:p w14:paraId="6EE0C80F" w14:textId="77777777" w:rsidR="00D1110C" w:rsidRDefault="00B264AF">
            <w:pPr>
              <w:rPr>
                <w:lang w:eastAsia="ko-KR"/>
              </w:rPr>
            </w:pPr>
            <w:r>
              <w:rPr>
                <w:lang w:eastAsia="ko-KR"/>
              </w:rPr>
              <w:t>Quectel</w:t>
            </w:r>
          </w:p>
        </w:tc>
        <w:tc>
          <w:tcPr>
            <w:tcW w:w="0" w:type="auto"/>
            <w:vAlign w:val="center"/>
          </w:tcPr>
          <w:p w14:paraId="4067D9CA" w14:textId="77777777" w:rsidR="00D1110C" w:rsidRDefault="00B264AF">
            <w:pPr>
              <w:rPr>
                <w:lang w:eastAsia="ko-KR"/>
              </w:rPr>
            </w:pPr>
            <w:r>
              <w:rPr>
                <w:lang w:eastAsia="ko-KR"/>
              </w:rPr>
              <w:t xml:space="preserve">Proposal 7: </w:t>
            </w:r>
            <w:r>
              <w:rPr>
                <w:lang w:eastAsia="ko-KR"/>
              </w:rPr>
              <w:br/>
            </w:r>
            <w:r>
              <w:rPr>
                <w:rFonts w:cs="Times"/>
                <w:lang w:eastAsia="ko-KR"/>
              </w:rPr>
              <w:t>Ÿ</w:t>
            </w:r>
            <w:r>
              <w:rPr>
                <w:lang w:eastAsia="ko-KR"/>
              </w:rPr>
              <w:t xml:space="preserve"> Further study the changes of Rel-19 signal or new signal design for the procedure of DO-A traffic.</w:t>
            </w:r>
          </w:p>
        </w:tc>
      </w:tr>
      <w:tr w:rsidR="00D1110C" w14:paraId="301F5BEC" w14:textId="77777777">
        <w:tc>
          <w:tcPr>
            <w:tcW w:w="0" w:type="auto"/>
            <w:vAlign w:val="center"/>
          </w:tcPr>
          <w:p w14:paraId="052BF3F8" w14:textId="77777777" w:rsidR="00D1110C" w:rsidRDefault="00B264AF">
            <w:pPr>
              <w:rPr>
                <w:lang w:eastAsia="ko-KR"/>
              </w:rPr>
            </w:pPr>
            <w:r>
              <w:rPr>
                <w:lang w:eastAsia="ko-KR"/>
              </w:rPr>
              <w:t>LG Electronics</w:t>
            </w:r>
          </w:p>
        </w:tc>
        <w:tc>
          <w:tcPr>
            <w:tcW w:w="0" w:type="auto"/>
            <w:vAlign w:val="center"/>
          </w:tcPr>
          <w:p w14:paraId="023B1849" w14:textId="77777777" w:rsidR="00D1110C" w:rsidRDefault="00B264AF">
            <w:pPr>
              <w:rPr>
                <w:lang w:eastAsia="ko-KR"/>
              </w:rPr>
            </w:pPr>
            <w:r>
              <w:rPr>
                <w:lang w:eastAsia="ko-KR"/>
              </w:rPr>
              <w:t>Proposal #14: Study the D2R resource allocation schemes for DO-A traffic type:</w:t>
            </w:r>
            <w:r>
              <w:rPr>
                <w:lang w:eastAsia="ko-KR"/>
              </w:rPr>
              <w:br/>
              <w:t>l Pre-configured D2R resource allocation.</w:t>
            </w:r>
            <w:r>
              <w:rPr>
                <w:lang w:eastAsia="ko-KR"/>
              </w:rPr>
              <w:br/>
              <w:t>l On-demand D2R resource allocation.</w:t>
            </w:r>
            <w:r>
              <w:rPr>
                <w:lang w:eastAsia="ko-KR"/>
              </w:rPr>
              <w:br/>
              <w:t>Proposal #15: Slotted ALOHA can be considered for D2R resource allocation for DO-A traffic type.</w:t>
            </w:r>
          </w:p>
        </w:tc>
      </w:tr>
      <w:tr w:rsidR="00D1110C" w14:paraId="0DFC67AE" w14:textId="77777777">
        <w:tc>
          <w:tcPr>
            <w:tcW w:w="0" w:type="auto"/>
            <w:vAlign w:val="center"/>
          </w:tcPr>
          <w:p w14:paraId="3E163771" w14:textId="77777777" w:rsidR="00D1110C" w:rsidRDefault="00B264AF">
            <w:pPr>
              <w:rPr>
                <w:lang w:eastAsia="ko-KR"/>
              </w:rPr>
            </w:pPr>
            <w:r>
              <w:rPr>
                <w:lang w:eastAsia="ko-KR"/>
              </w:rPr>
              <w:t>NEC</w:t>
            </w:r>
          </w:p>
        </w:tc>
        <w:tc>
          <w:tcPr>
            <w:tcW w:w="0" w:type="auto"/>
            <w:vAlign w:val="center"/>
          </w:tcPr>
          <w:p w14:paraId="7559B833" w14:textId="77777777" w:rsidR="00D1110C" w:rsidRDefault="00B264AF">
            <w:pPr>
              <w:rPr>
                <w:lang w:eastAsia="ko-KR"/>
              </w:rPr>
            </w:pPr>
            <w:r>
              <w:rPr>
                <w:lang w:eastAsia="ko-KR"/>
              </w:rPr>
              <w:t>Proposal 9: Due to SFO refinement, the procedure of Do-A should be studied in Rel-20 A-IoT.</w:t>
            </w:r>
          </w:p>
        </w:tc>
      </w:tr>
      <w:tr w:rsidR="00D1110C" w14:paraId="2D778E0F" w14:textId="77777777">
        <w:tc>
          <w:tcPr>
            <w:tcW w:w="0" w:type="auto"/>
            <w:vAlign w:val="center"/>
          </w:tcPr>
          <w:p w14:paraId="27222819" w14:textId="77777777" w:rsidR="00D1110C" w:rsidRDefault="00B264AF">
            <w:pPr>
              <w:rPr>
                <w:lang w:eastAsia="ko-KR"/>
              </w:rPr>
            </w:pPr>
            <w:r>
              <w:rPr>
                <w:lang w:eastAsia="ko-KR"/>
              </w:rPr>
              <w:t>Panasonic</w:t>
            </w:r>
          </w:p>
        </w:tc>
        <w:tc>
          <w:tcPr>
            <w:tcW w:w="0" w:type="auto"/>
            <w:vAlign w:val="center"/>
          </w:tcPr>
          <w:p w14:paraId="64690F29" w14:textId="77777777" w:rsidR="00D1110C" w:rsidRDefault="00B264AF">
            <w:pPr>
              <w:rPr>
                <w:lang w:eastAsia="ko-KR"/>
              </w:rPr>
            </w:pPr>
            <w:r>
              <w:rPr>
                <w:lang w:eastAsia="ko-KR"/>
              </w:rPr>
              <w:t xml:space="preserve">Proposal 7: For specific DO-A design, there could be options for device data/traffic transmissions with or without synchronization to the reader. </w:t>
            </w:r>
            <w:r>
              <w:rPr>
                <w:lang w:eastAsia="ko-KR"/>
              </w:rPr>
              <w:br/>
              <w:t>Proposal 8: For time sensitive DO-A transmissions, device transmission without synchronization can be preferred depending on the latency requirement.</w:t>
            </w:r>
            <w:r>
              <w:rPr>
                <w:lang w:eastAsia="ko-KR"/>
              </w:rPr>
              <w:br/>
              <w:t>Proposal 9: Different resource allocations can be considered at least for the DO-A traffic type with potential resource sharing among DO-A and other traffic types.</w:t>
            </w:r>
            <w:r>
              <w:rPr>
                <w:lang w:eastAsia="ko-KR"/>
              </w:rPr>
              <w:br/>
              <w:t>Proposal 10: For less frequent traffic, the reader could send infrequent paging signals and the provides slotted-ALOHA occasions with large durations.</w:t>
            </w:r>
          </w:p>
        </w:tc>
      </w:tr>
      <w:tr w:rsidR="00D1110C" w14:paraId="76FFC0EA" w14:textId="77777777">
        <w:tc>
          <w:tcPr>
            <w:tcW w:w="0" w:type="auto"/>
            <w:vAlign w:val="center"/>
          </w:tcPr>
          <w:p w14:paraId="5E919A15" w14:textId="77777777" w:rsidR="00D1110C" w:rsidRDefault="00B264AF">
            <w:pPr>
              <w:rPr>
                <w:lang w:eastAsia="ko-KR"/>
              </w:rPr>
            </w:pPr>
            <w:r>
              <w:rPr>
                <w:lang w:eastAsia="ko-KR"/>
              </w:rPr>
              <w:t>HONOR</w:t>
            </w:r>
          </w:p>
        </w:tc>
        <w:tc>
          <w:tcPr>
            <w:tcW w:w="0" w:type="auto"/>
            <w:vAlign w:val="center"/>
          </w:tcPr>
          <w:p w14:paraId="12D10028" w14:textId="77777777" w:rsidR="00D1110C" w:rsidRDefault="00B264AF">
            <w:pPr>
              <w:rPr>
                <w:lang w:eastAsia="ko-KR"/>
              </w:rPr>
            </w:pPr>
            <w:r>
              <w:rPr>
                <w:lang w:eastAsia="ko-KR"/>
              </w:rPr>
              <w:t>Observation 1: The current specification process cannot meet the timeliness requirements for the first D2R message transmission of the DO-A traffic.</w:t>
            </w:r>
            <w:r>
              <w:rPr>
                <w:lang w:eastAsia="ko-KR"/>
              </w:rPr>
              <w:br/>
              <w:t>Proposal 1: Based on the characteristic requirements of DO-A traffics, further study the advantages and disadvantages of the following solutions:</w:t>
            </w:r>
            <w:r>
              <w:rPr>
                <w:lang w:eastAsia="ko-KR"/>
              </w:rPr>
              <w:br/>
              <w:t>- Solution 1: Reuse the existing specification as much as possible. When there is a DO-A traffic, shorten the paging cycle and introduce dedicated resources used for DO-A traffic indicated by paging message.</w:t>
            </w:r>
            <w:r>
              <w:rPr>
                <w:lang w:eastAsia="ko-KR"/>
              </w:rPr>
              <w:br/>
              <w:t>- Solution 2: Pre-allocated dedicated resources for DO-A traffics. FFS design a specific DO-A traffic synchronization signal to determine time domain location of the resources allocated for DO-A traffic.</w:t>
            </w:r>
          </w:p>
        </w:tc>
      </w:tr>
      <w:tr w:rsidR="00D1110C" w14:paraId="4C387DDC" w14:textId="77777777">
        <w:tc>
          <w:tcPr>
            <w:tcW w:w="0" w:type="auto"/>
            <w:vAlign w:val="center"/>
          </w:tcPr>
          <w:p w14:paraId="4C98CEAA" w14:textId="77777777" w:rsidR="00D1110C" w:rsidRDefault="00B264AF">
            <w:pPr>
              <w:rPr>
                <w:lang w:eastAsia="ko-KR"/>
              </w:rPr>
            </w:pPr>
            <w:r>
              <w:rPr>
                <w:lang w:eastAsia="ko-KR"/>
              </w:rPr>
              <w:t>Sharp</w:t>
            </w:r>
          </w:p>
        </w:tc>
        <w:tc>
          <w:tcPr>
            <w:tcW w:w="0" w:type="auto"/>
            <w:vAlign w:val="center"/>
          </w:tcPr>
          <w:p w14:paraId="1D3D1AC3" w14:textId="77777777" w:rsidR="00D1110C" w:rsidRDefault="00B264AF">
            <w:pPr>
              <w:rPr>
                <w:lang w:eastAsia="ko-KR"/>
              </w:rPr>
            </w:pPr>
            <w:r>
              <w:rPr>
                <w:lang w:eastAsia="ko-KR"/>
              </w:rPr>
              <w:t>Proposal 8: For Device 2b and Device C, a procedure for serving DO-A traffic is only allowed to be triggered after detection of R2D transmissions (e.g. of the R2D frequency acquisition signal).</w:t>
            </w:r>
            <w:r>
              <w:rPr>
                <w:lang w:eastAsia="ko-KR"/>
              </w:rPr>
              <w:br/>
              <w:t>• The first D2R transmission of the procedure for DO-A can use time/frequency resource derived from the detected R2D transmission(s).</w:t>
            </w:r>
            <w:r>
              <w:rPr>
                <w:lang w:eastAsia="ko-KR"/>
              </w:rPr>
              <w:br/>
              <w:t>Proposal 9: For Device 2b and Device C, study the following approach for supporting DO-A traffic</w:t>
            </w:r>
            <w:r>
              <w:rPr>
                <w:lang w:eastAsia="ko-KR"/>
              </w:rPr>
              <w:br/>
              <w:t>• Upon data arrival of DO-A traffic, the device performs a short D2R transmission to trigger A-IoT paging.</w:t>
            </w:r>
          </w:p>
        </w:tc>
      </w:tr>
      <w:tr w:rsidR="00D1110C" w14:paraId="5239408C" w14:textId="77777777">
        <w:tc>
          <w:tcPr>
            <w:tcW w:w="0" w:type="auto"/>
            <w:vAlign w:val="center"/>
          </w:tcPr>
          <w:p w14:paraId="2E4144A7" w14:textId="77777777" w:rsidR="00D1110C" w:rsidRDefault="00B264AF">
            <w:pPr>
              <w:rPr>
                <w:lang w:eastAsia="ko-KR"/>
              </w:rPr>
            </w:pPr>
            <w:r>
              <w:rPr>
                <w:lang w:eastAsia="ko-KR"/>
              </w:rPr>
              <w:t>CMCC</w:t>
            </w:r>
          </w:p>
        </w:tc>
        <w:tc>
          <w:tcPr>
            <w:tcW w:w="0" w:type="auto"/>
            <w:vAlign w:val="center"/>
          </w:tcPr>
          <w:p w14:paraId="18F38B72" w14:textId="77777777" w:rsidR="00D1110C" w:rsidRDefault="00B264AF">
            <w:pPr>
              <w:rPr>
                <w:lang w:eastAsia="ko-KR"/>
              </w:rPr>
            </w:pPr>
            <w:r>
              <w:rPr>
                <w:lang w:eastAsia="ko-KR"/>
              </w:rPr>
              <w:t>Proposal 24: To support DOA reporting, periodic random access resources should be provided by system information.</w:t>
            </w:r>
            <w:r>
              <w:rPr>
                <w:lang w:eastAsia="ko-KR"/>
              </w:rPr>
              <w:br/>
              <w:t>Proposal 25: For active device to support inventory, the following two alternatives need to be studied,</w:t>
            </w:r>
            <w:r>
              <w:rPr>
                <w:lang w:eastAsia="ko-KR"/>
              </w:rPr>
              <w:br/>
              <w:t>Alt 1: Reuse Release 19 inventory procedure with D2R link modification</w:t>
            </w:r>
            <w:r>
              <w:rPr>
                <w:lang w:eastAsia="ko-KR"/>
              </w:rPr>
              <w:br/>
              <w:t>Alt 2: Design new inventory procedure for active devices</w:t>
            </w:r>
          </w:p>
        </w:tc>
      </w:tr>
      <w:tr w:rsidR="00D1110C" w14:paraId="5F2B0F41" w14:textId="77777777">
        <w:tc>
          <w:tcPr>
            <w:tcW w:w="0" w:type="auto"/>
            <w:vAlign w:val="center"/>
          </w:tcPr>
          <w:p w14:paraId="796E142C" w14:textId="77777777" w:rsidR="00D1110C" w:rsidRDefault="00B264AF">
            <w:pPr>
              <w:rPr>
                <w:lang w:eastAsia="ko-KR"/>
              </w:rPr>
            </w:pPr>
            <w:r>
              <w:rPr>
                <w:lang w:eastAsia="ko-KR"/>
              </w:rPr>
              <w:t>Sony</w:t>
            </w:r>
          </w:p>
        </w:tc>
        <w:tc>
          <w:tcPr>
            <w:tcW w:w="0" w:type="auto"/>
            <w:vAlign w:val="center"/>
          </w:tcPr>
          <w:p w14:paraId="0F08C99C" w14:textId="77777777" w:rsidR="00D1110C" w:rsidRDefault="00B264AF">
            <w:pPr>
              <w:rPr>
                <w:lang w:eastAsia="ko-KR"/>
              </w:rPr>
            </w:pPr>
            <w:r>
              <w:rPr>
                <w:lang w:eastAsia="ko-KR"/>
              </w:rPr>
              <w:t xml:space="preserve">Proposal 4: RAN1 considers supporting the grant-free channel access for DO-A traffic for active devices in Rel-20. </w:t>
            </w:r>
            <w:r>
              <w:rPr>
                <w:lang w:eastAsia="ko-KR"/>
              </w:rPr>
              <w:br/>
              <w:t>Proposal 5: RAN1 studies the use of grant-free non-orthogonal multiple access for DO-A traffic.</w:t>
            </w:r>
            <w:r>
              <w:rPr>
                <w:lang w:eastAsia="ko-KR"/>
              </w:rPr>
              <w:br/>
              <w:t>Proposal 7: RAN1 provides physical channels that enable the transmission of system information to devices for the support of DO-A traffic.</w:t>
            </w:r>
          </w:p>
        </w:tc>
      </w:tr>
      <w:tr w:rsidR="00D1110C" w14:paraId="2CA30E94" w14:textId="77777777">
        <w:tc>
          <w:tcPr>
            <w:tcW w:w="0" w:type="auto"/>
            <w:vAlign w:val="center"/>
          </w:tcPr>
          <w:p w14:paraId="11F5298D" w14:textId="77777777" w:rsidR="00D1110C" w:rsidRDefault="00B264AF">
            <w:pPr>
              <w:rPr>
                <w:lang w:eastAsia="ko-KR"/>
              </w:rPr>
            </w:pPr>
            <w:r>
              <w:rPr>
                <w:lang w:eastAsia="ko-KR"/>
              </w:rPr>
              <w:t>Qualcomm Incorporated</w:t>
            </w:r>
          </w:p>
        </w:tc>
        <w:tc>
          <w:tcPr>
            <w:tcW w:w="0" w:type="auto"/>
            <w:vAlign w:val="center"/>
          </w:tcPr>
          <w:p w14:paraId="0547C025" w14:textId="77777777" w:rsidR="00D1110C" w:rsidRDefault="00B264AF">
            <w:pPr>
              <w:rPr>
                <w:lang w:eastAsia="ko-KR"/>
              </w:rPr>
            </w:pPr>
            <w:r>
              <w:rPr>
                <w:lang w:eastAsia="ko-KR"/>
              </w:rPr>
              <w:t>Proposal 12: Study following two DO-A use cases and necessary lower layer impact of DO-A procedure</w:t>
            </w:r>
            <w:r>
              <w:rPr>
                <w:lang w:eastAsia="ko-KR"/>
              </w:rPr>
              <w:br/>
              <w:t>• Periodic wireless sensor reporting (e.g., 2-step RA/CG)</w:t>
            </w:r>
            <w:r>
              <w:rPr>
                <w:lang w:eastAsia="ko-KR"/>
              </w:rPr>
              <w:br/>
              <w:t>• On-demand alarm reporting (e.g., 4-step RA)</w:t>
            </w:r>
            <w:r>
              <w:rPr>
                <w:lang w:eastAsia="ko-KR"/>
              </w:rPr>
              <w:br/>
              <w:t>Proposal 13: Study physical layer support for DO-A, including that</w:t>
            </w:r>
            <w:r>
              <w:rPr>
                <w:lang w:eastAsia="ko-KR"/>
              </w:rPr>
              <w:br/>
              <w:t>• A device acquires necessary parameters for DO-A via R2D DO-A system information, and when DO-A data arrives from upper layer, transmits a DO-A data using a DO-A occasion</w:t>
            </w:r>
            <w:r>
              <w:rPr>
                <w:lang w:eastAsia="ko-KR"/>
              </w:rPr>
              <w:br/>
              <w:t>• Allow a device to enter a “sleep” state, in which the device may operate with a low-frequency baseband clock and deactivate the local oscillator (LO) to minimize energy consumption</w:t>
            </w:r>
            <w:r>
              <w:rPr>
                <w:lang w:eastAsia="ko-KR"/>
              </w:rPr>
              <w:br/>
              <w:t>• Study how a device acquires timing and frequency synchronization after the “sleep” state for DO-A transmission</w:t>
            </w:r>
            <w:r>
              <w:rPr>
                <w:lang w:eastAsia="ko-KR"/>
              </w:rPr>
              <w:br/>
              <w:t>• Study the design of R2D signal offering timing acquisition and frequency synchronization</w:t>
            </w:r>
          </w:p>
        </w:tc>
      </w:tr>
      <w:tr w:rsidR="00D1110C" w14:paraId="5D824891" w14:textId="77777777">
        <w:tc>
          <w:tcPr>
            <w:tcW w:w="0" w:type="auto"/>
            <w:vAlign w:val="center"/>
          </w:tcPr>
          <w:p w14:paraId="06731405" w14:textId="77777777" w:rsidR="00D1110C" w:rsidRDefault="00B264AF">
            <w:pPr>
              <w:rPr>
                <w:lang w:eastAsia="ko-KR"/>
              </w:rPr>
            </w:pPr>
            <w:r>
              <w:rPr>
                <w:lang w:eastAsia="ko-KR"/>
              </w:rPr>
              <w:t>NTT DOCOMO, INC.</w:t>
            </w:r>
          </w:p>
        </w:tc>
        <w:tc>
          <w:tcPr>
            <w:tcW w:w="0" w:type="auto"/>
            <w:vAlign w:val="center"/>
          </w:tcPr>
          <w:p w14:paraId="32A5F4CE" w14:textId="77777777" w:rsidR="00D1110C" w:rsidRDefault="00B264AF">
            <w:pPr>
              <w:rPr>
                <w:lang w:eastAsia="ko-KR"/>
              </w:rPr>
            </w:pPr>
            <w:r>
              <w:rPr>
                <w:lang w:eastAsia="ko-KR"/>
              </w:rPr>
              <w:t>Proposal 11:</w:t>
            </w:r>
            <w:r>
              <w:rPr>
                <w:lang w:eastAsia="ko-KR"/>
              </w:rPr>
              <w:br/>
              <w:t>Study following options for D2R scheduling for DO-A traffic.</w:t>
            </w:r>
            <w:r>
              <w:rPr>
                <w:lang w:eastAsia="ko-KR"/>
              </w:rPr>
              <w:br/>
              <w:t xml:space="preserve">n Option 1: NW “periodically” sends R2D messages scheduling D2R by implementation. Each R2D message schedules one D2R. </w:t>
            </w:r>
            <w:r>
              <w:rPr>
                <w:lang w:eastAsia="ko-KR"/>
              </w:rPr>
              <w:br/>
              <w:t>n Option 2: Periodic D2R resources are provided by R2D message.</w:t>
            </w:r>
            <w:r>
              <w:rPr>
                <w:lang w:eastAsia="ko-KR"/>
              </w:rPr>
              <w:br/>
              <w:t>u Necessity on synchronization before device transmit D2R needs to be studied.</w:t>
            </w:r>
          </w:p>
          <w:p w14:paraId="07D3A58A" w14:textId="77777777" w:rsidR="00D1110C" w:rsidRDefault="00B264AF">
            <w:pPr>
              <w:rPr>
                <w:lang w:eastAsia="ko-KR"/>
              </w:rPr>
            </w:pPr>
            <w:r>
              <w:rPr>
                <w:lang w:eastAsia="ko-KR"/>
              </w:rPr>
              <w:t>Proposal 19:</w:t>
            </w:r>
            <w:r>
              <w:rPr>
                <w:lang w:eastAsia="ko-KR"/>
              </w:rPr>
              <w:br/>
              <w:t>Study temporarily periodic R-TAS without subsequent PRDCH for the following cases.</w:t>
            </w:r>
            <w:r>
              <w:rPr>
                <w:lang w:eastAsia="ko-KR"/>
              </w:rPr>
              <w:br/>
              <w:t>n ON/SLEEP state switching in (un)availability direction 2</w:t>
            </w:r>
            <w:r>
              <w:rPr>
                <w:lang w:eastAsia="ko-KR"/>
              </w:rPr>
              <w:br/>
              <w:t>n Increased number of TDMA Msg.1/Msg.3 transmission</w:t>
            </w:r>
            <w:r>
              <w:rPr>
                <w:lang w:eastAsia="ko-KR"/>
              </w:rPr>
              <w:br/>
              <w:t>n Periodic D2R resources for DO-A</w:t>
            </w:r>
          </w:p>
        </w:tc>
      </w:tr>
      <w:tr w:rsidR="00D1110C" w14:paraId="5B681890" w14:textId="77777777">
        <w:tc>
          <w:tcPr>
            <w:tcW w:w="0" w:type="auto"/>
            <w:vAlign w:val="center"/>
          </w:tcPr>
          <w:p w14:paraId="3045C8C3" w14:textId="77777777" w:rsidR="00D1110C" w:rsidRDefault="00B264AF">
            <w:pPr>
              <w:rPr>
                <w:lang w:eastAsia="ko-KR"/>
              </w:rPr>
            </w:pPr>
            <w:r>
              <w:rPr>
                <w:lang w:eastAsia="ko-KR"/>
              </w:rPr>
              <w:t>ASUSTeK</w:t>
            </w:r>
          </w:p>
        </w:tc>
        <w:tc>
          <w:tcPr>
            <w:tcW w:w="0" w:type="auto"/>
            <w:vAlign w:val="center"/>
          </w:tcPr>
          <w:p w14:paraId="0033B9B6" w14:textId="77777777" w:rsidR="00D1110C" w:rsidRDefault="00B264AF">
            <w:pPr>
              <w:rPr>
                <w:lang w:eastAsia="ko-KR"/>
              </w:rPr>
            </w:pPr>
            <w:r>
              <w:rPr>
                <w:lang w:eastAsia="ko-KR"/>
              </w:rPr>
              <w:t>Proposal 4:  Study how reader provides D2R resource(s) for the first D2R transmission autonomously triggered by the active device.</w:t>
            </w:r>
          </w:p>
        </w:tc>
      </w:tr>
      <w:tr w:rsidR="00D1110C" w14:paraId="4368B020" w14:textId="77777777">
        <w:tc>
          <w:tcPr>
            <w:tcW w:w="0" w:type="auto"/>
            <w:vAlign w:val="center"/>
          </w:tcPr>
          <w:p w14:paraId="438334EA" w14:textId="77777777" w:rsidR="00D1110C" w:rsidRDefault="00B264AF">
            <w:pPr>
              <w:rPr>
                <w:lang w:eastAsia="ko-KR"/>
              </w:rPr>
            </w:pPr>
            <w:r>
              <w:rPr>
                <w:lang w:eastAsia="ko-KR"/>
              </w:rPr>
              <w:t>IIT Kanpur</w:t>
            </w:r>
          </w:p>
        </w:tc>
        <w:tc>
          <w:tcPr>
            <w:tcW w:w="0" w:type="auto"/>
            <w:vAlign w:val="center"/>
          </w:tcPr>
          <w:p w14:paraId="1B91CCC0" w14:textId="77777777" w:rsidR="00D1110C" w:rsidRDefault="00B264AF">
            <w:pPr>
              <w:rPr>
                <w:lang w:eastAsia="ko-KR"/>
              </w:rPr>
            </w:pPr>
            <w:r>
              <w:rPr>
                <w:lang w:eastAsia="ko-KR"/>
              </w:rPr>
              <w:t>Proposal 9: Further study the following approaches for DO-A transmission:</w:t>
            </w:r>
            <w:r>
              <w:rPr>
                <w:lang w:eastAsia="ko-KR"/>
              </w:rPr>
              <w:br/>
              <w:t>Option 1: The Reader sends infrequent paging signals and provides occasions with large durations.</w:t>
            </w:r>
            <w:r>
              <w:rPr>
                <w:lang w:eastAsia="ko-KR"/>
              </w:rPr>
              <w:br/>
              <w:t>Option 2: Dedicated resource allocations for DO-A traffic type, with resource sharing among DO-A users.</w:t>
            </w:r>
            <w:r>
              <w:rPr>
                <w:lang w:eastAsia="ko-KR"/>
              </w:rPr>
              <w:br/>
              <w:t>Option 3: A Combination of options 1 and 2.</w:t>
            </w:r>
          </w:p>
        </w:tc>
      </w:tr>
      <w:tr w:rsidR="00D1110C" w14:paraId="180605EC" w14:textId="77777777">
        <w:tc>
          <w:tcPr>
            <w:tcW w:w="0" w:type="auto"/>
          </w:tcPr>
          <w:p w14:paraId="01326618" w14:textId="77777777" w:rsidR="00D1110C" w:rsidRDefault="00B264AF">
            <w:pPr>
              <w:rPr>
                <w:lang w:eastAsia="ko-KR"/>
              </w:rPr>
            </w:pPr>
            <w:r>
              <w:rPr>
                <w:rFonts w:eastAsia="DengXian"/>
                <w:lang w:val="en-US" w:eastAsia="zh-CN"/>
              </w:rPr>
              <w:t>Apple</w:t>
            </w:r>
          </w:p>
        </w:tc>
        <w:tc>
          <w:tcPr>
            <w:tcW w:w="0" w:type="auto"/>
          </w:tcPr>
          <w:p w14:paraId="0583454B" w14:textId="77777777" w:rsidR="00D1110C" w:rsidRDefault="00B264AF">
            <w:pPr>
              <w:rPr>
                <w:lang w:eastAsia="ko-KR"/>
              </w:rPr>
            </w:pPr>
            <w:r>
              <w:rPr>
                <w:rFonts w:eastAsia="DengXian"/>
                <w:lang w:val="en-US" w:eastAsia="zh-CN"/>
              </w:rPr>
              <w:t>All aspects from FL suggestion can be discussed</w:t>
            </w:r>
          </w:p>
        </w:tc>
      </w:tr>
    </w:tbl>
    <w:p w14:paraId="47126250" w14:textId="77777777" w:rsidR="00D1110C" w:rsidRDefault="00D1110C">
      <w:pPr>
        <w:rPr>
          <w:lang w:eastAsia="ko-KR"/>
        </w:rPr>
      </w:pPr>
    </w:p>
    <w:p w14:paraId="61ADD6AD" w14:textId="77777777" w:rsidR="00D1110C" w:rsidRDefault="00B264AF">
      <w:pPr>
        <w:pStyle w:val="1"/>
      </w:pPr>
      <w:r>
        <w:rPr>
          <w:rFonts w:hint="eastAsia"/>
          <w:lang w:eastAsia="ko-KR"/>
        </w:rPr>
        <w:t>Device aspects</w:t>
      </w:r>
      <w:r>
        <w:rPr>
          <w:lang w:eastAsia="ko-KR"/>
        </w:rPr>
        <w:t xml:space="preserve"> – Device 2b/C</w:t>
      </w:r>
    </w:p>
    <w:p w14:paraId="65118EBA" w14:textId="77777777" w:rsidR="00D1110C" w:rsidRDefault="00B264AF">
      <w:pPr>
        <w:pStyle w:val="2"/>
      </w:pPr>
      <w:r>
        <w:t>Device aspects</w:t>
      </w:r>
    </w:p>
    <w:p w14:paraId="19DE5D39" w14:textId="77777777" w:rsidR="00D1110C" w:rsidRDefault="00B264AF">
      <w:pPr>
        <w:rPr>
          <w:lang w:eastAsia="ko-KR"/>
        </w:rPr>
      </w:pPr>
      <w:r>
        <w:rPr>
          <w:lang w:eastAsia="ko-KR"/>
        </w:rPr>
        <w:t>Almost 8 companies consider the following device aspects in their contributions. FL thinks that those device aspects can also be discussed in AI 10.3.1.</w:t>
      </w:r>
    </w:p>
    <w:p w14:paraId="6D9D5447" w14:textId="77777777" w:rsidR="00D1110C" w:rsidRDefault="00D1110C">
      <w:pPr>
        <w:rPr>
          <w:lang w:eastAsia="zh-CN"/>
        </w:rPr>
      </w:pPr>
    </w:p>
    <w:p w14:paraId="47B71869" w14:textId="77777777" w:rsidR="00D1110C" w:rsidRDefault="00B264AF">
      <w:pPr>
        <w:rPr>
          <w:lang w:eastAsia="ko-KR"/>
        </w:rPr>
      </w:pPr>
      <w:r>
        <w:rPr>
          <w:rFonts w:hint="eastAsia"/>
          <w:lang w:eastAsia="ko-KR"/>
        </w:rPr>
        <w:t>Assumptions on the device 2b/C</w:t>
      </w:r>
    </w:p>
    <w:p w14:paraId="56304E48" w14:textId="77777777" w:rsidR="00D1110C" w:rsidRDefault="00B264AF">
      <w:pPr>
        <w:pStyle w:val="ad"/>
        <w:numPr>
          <w:ilvl w:val="0"/>
          <w:numId w:val="19"/>
        </w:numPr>
        <w:rPr>
          <w:lang w:eastAsia="ko-KR"/>
        </w:rPr>
      </w:pPr>
      <w:r>
        <w:rPr>
          <w:lang w:eastAsia="ko-KR"/>
        </w:rPr>
        <w:t>Device architectures based on the architecture of device 2b with IF-ED/ZIF receiver in TR 38.769.</w:t>
      </w:r>
    </w:p>
    <w:p w14:paraId="16380DB4" w14:textId="77777777" w:rsidR="00D1110C" w:rsidRDefault="00B264AF">
      <w:pPr>
        <w:pStyle w:val="ad"/>
        <w:numPr>
          <w:ilvl w:val="0"/>
          <w:numId w:val="19"/>
        </w:numPr>
        <w:rPr>
          <w:lang w:eastAsia="ko-KR"/>
        </w:rPr>
      </w:pPr>
      <w:r>
        <w:rPr>
          <w:lang w:eastAsia="ko-KR"/>
        </w:rPr>
        <w:t>From a device architecture point of view, Device C differs from Device 2b in the following aspects:</w:t>
      </w:r>
    </w:p>
    <w:p w14:paraId="7F727B4B" w14:textId="77777777" w:rsidR="00D1110C" w:rsidRDefault="00B264AF">
      <w:pPr>
        <w:pStyle w:val="ad"/>
        <w:numPr>
          <w:ilvl w:val="1"/>
          <w:numId w:val="19"/>
        </w:numPr>
        <w:rPr>
          <w:lang w:eastAsia="ko-KR"/>
        </w:rPr>
      </w:pPr>
      <w:r>
        <w:rPr>
          <w:lang w:eastAsia="ko-KR"/>
        </w:rPr>
        <w:t xml:space="preserve">Higher power consumption, higher Tx power, lower NF, PLL, </w:t>
      </w:r>
    </w:p>
    <w:p w14:paraId="7BEC4F49" w14:textId="77777777" w:rsidR="00D1110C" w:rsidRDefault="00B264AF">
      <w:pPr>
        <w:pStyle w:val="ad"/>
        <w:numPr>
          <w:ilvl w:val="0"/>
          <w:numId w:val="19"/>
        </w:numPr>
        <w:rPr>
          <w:lang w:eastAsia="ko-KR"/>
        </w:rPr>
      </w:pPr>
      <w:r>
        <w:rPr>
          <w:lang w:eastAsia="ko-KR"/>
        </w:rPr>
        <w:t>Tx/Rx filter bandwidth for Device 2b/C (if supported)</w:t>
      </w:r>
    </w:p>
    <w:p w14:paraId="65F0E255" w14:textId="77777777" w:rsidR="00D1110C" w:rsidRDefault="00B264AF">
      <w:pPr>
        <w:pStyle w:val="ad"/>
        <w:numPr>
          <w:ilvl w:val="0"/>
          <w:numId w:val="19"/>
        </w:numPr>
        <w:rPr>
          <w:lang w:eastAsia="ko-KR"/>
        </w:rPr>
      </w:pPr>
      <w:r>
        <w:rPr>
          <w:lang w:eastAsia="ko-KR"/>
        </w:rPr>
        <w:t>Device sampling clock(s)</w:t>
      </w:r>
    </w:p>
    <w:p w14:paraId="19C7F836" w14:textId="77777777" w:rsidR="00D1110C" w:rsidRDefault="00D1110C">
      <w:pPr>
        <w:rPr>
          <w:lang w:eastAsia="ko-KR"/>
        </w:rPr>
      </w:pPr>
    </w:p>
    <w:p w14:paraId="5B1854B1" w14:textId="77777777" w:rsidR="00D1110C" w:rsidRDefault="00B264AF">
      <w:pPr>
        <w:rPr>
          <w:b/>
          <w:lang w:eastAsia="ko-KR"/>
        </w:rPr>
      </w:pPr>
      <w:r>
        <w:rPr>
          <w:rFonts w:hint="eastAsia"/>
          <w:b/>
          <w:lang w:eastAsia="ko-KR"/>
        </w:rPr>
        <w:t>Question</w:t>
      </w:r>
      <w:r>
        <w:rPr>
          <w:b/>
          <w:lang w:eastAsia="ko-KR"/>
        </w:rPr>
        <w:t xml:space="preserve"> 7.1a</w:t>
      </w:r>
    </w:p>
    <w:p w14:paraId="4F75F5F9" w14:textId="77777777" w:rsidR="00D1110C" w:rsidRDefault="00B264AF">
      <w:pPr>
        <w:rPr>
          <w:lang w:eastAsia="ko-KR"/>
        </w:rPr>
      </w:pPr>
      <w:r>
        <w:rPr>
          <w:lang w:eastAsia="ko-KR"/>
        </w:rPr>
        <w:t>Can you describe the</w:t>
      </w:r>
      <w:r>
        <w:rPr>
          <w:rFonts w:hint="eastAsia"/>
          <w:lang w:eastAsia="ko-KR"/>
        </w:rPr>
        <w:t xml:space="preserve"> aspects </w:t>
      </w:r>
      <w:r>
        <w:rPr>
          <w:lang w:eastAsia="ko-KR"/>
        </w:rPr>
        <w:t>that you think need to be discussed in this sub agenda? Any related suggestions would be welcome.</w:t>
      </w:r>
    </w:p>
    <w:p w14:paraId="7B6A2BF8" w14:textId="77777777" w:rsidR="00D1110C" w:rsidRDefault="00D1110C">
      <w:pPr>
        <w:rPr>
          <w:lang w:eastAsia="ko-KR"/>
        </w:rPr>
      </w:pPr>
    </w:p>
    <w:tbl>
      <w:tblPr>
        <w:tblStyle w:val="a8"/>
        <w:tblW w:w="9609" w:type="dxa"/>
        <w:tblLook w:val="04A0" w:firstRow="1" w:lastRow="0" w:firstColumn="1" w:lastColumn="0" w:noHBand="0" w:noVBand="1"/>
      </w:tblPr>
      <w:tblGrid>
        <w:gridCol w:w="1413"/>
        <w:gridCol w:w="8196"/>
      </w:tblGrid>
      <w:tr w:rsidR="00D1110C" w14:paraId="0E6925C9" w14:textId="77777777">
        <w:trPr>
          <w:trHeight w:val="252"/>
        </w:trPr>
        <w:tc>
          <w:tcPr>
            <w:tcW w:w="1413" w:type="dxa"/>
            <w:shd w:val="clear" w:color="auto" w:fill="D9D9D9" w:themeFill="background1" w:themeFillShade="D9"/>
          </w:tcPr>
          <w:p w14:paraId="3325B31E" w14:textId="77777777" w:rsidR="00D1110C" w:rsidRDefault="00B264AF">
            <w:pPr>
              <w:jc w:val="center"/>
              <w:rPr>
                <w:b/>
                <w:bCs/>
                <w:lang w:val="en-US" w:eastAsia="ko-KR"/>
              </w:rPr>
            </w:pPr>
            <w:r>
              <w:rPr>
                <w:b/>
                <w:bCs/>
                <w:lang w:val="en-US" w:eastAsia="ko-KR"/>
              </w:rPr>
              <w:t>Company</w:t>
            </w:r>
          </w:p>
        </w:tc>
        <w:tc>
          <w:tcPr>
            <w:tcW w:w="8196" w:type="dxa"/>
            <w:shd w:val="clear" w:color="auto" w:fill="D9D9D9" w:themeFill="background1" w:themeFillShade="D9"/>
          </w:tcPr>
          <w:p w14:paraId="485560A3" w14:textId="77777777" w:rsidR="00D1110C" w:rsidRDefault="00B264AF">
            <w:pPr>
              <w:jc w:val="center"/>
              <w:rPr>
                <w:b/>
                <w:bCs/>
                <w:lang w:val="en-US" w:eastAsia="ko-KR"/>
              </w:rPr>
            </w:pPr>
            <w:r>
              <w:rPr>
                <w:b/>
                <w:bCs/>
                <w:lang w:val="en-US" w:eastAsia="ko-KR"/>
              </w:rPr>
              <w:t>Comments</w:t>
            </w:r>
          </w:p>
        </w:tc>
      </w:tr>
      <w:tr w:rsidR="00D1110C" w14:paraId="1C35E79F" w14:textId="77777777">
        <w:trPr>
          <w:trHeight w:val="241"/>
        </w:trPr>
        <w:tc>
          <w:tcPr>
            <w:tcW w:w="1413" w:type="dxa"/>
          </w:tcPr>
          <w:p w14:paraId="25CBA3CF" w14:textId="77777777" w:rsidR="00D1110C" w:rsidRDefault="00B264AF">
            <w:pPr>
              <w:rPr>
                <w:rFonts w:eastAsia="DengXian"/>
                <w:lang w:val="en-US" w:eastAsia="zh-CN"/>
              </w:rPr>
            </w:pPr>
            <w:r>
              <w:rPr>
                <w:rFonts w:eastAsia="DengXian"/>
                <w:lang w:val="en-US" w:eastAsia="zh-CN"/>
              </w:rPr>
              <w:t>Wiliot</w:t>
            </w:r>
          </w:p>
        </w:tc>
        <w:tc>
          <w:tcPr>
            <w:tcW w:w="8196" w:type="dxa"/>
          </w:tcPr>
          <w:p w14:paraId="47DD1CEA" w14:textId="77777777" w:rsidR="00D1110C" w:rsidRDefault="00B264AF">
            <w:pPr>
              <w:rPr>
                <w:rFonts w:eastAsia="DengXian"/>
                <w:lang w:val="en-US" w:eastAsia="zh-CN"/>
              </w:rPr>
            </w:pPr>
            <w:r>
              <w:rPr>
                <w:rFonts w:eastAsia="DengXian"/>
                <w:lang w:val="en-US" w:eastAsia="zh-CN"/>
              </w:rPr>
              <w:t xml:space="preserve">We should support device 2b based on RF-ED. As RF-based harvesting is addressed in the SID, this option will allow the needed low energy consumption. </w:t>
            </w:r>
          </w:p>
          <w:p w14:paraId="105807F4" w14:textId="77777777" w:rsidR="00D1110C" w:rsidRDefault="00B264AF">
            <w:pPr>
              <w:rPr>
                <w:rFonts w:eastAsia="DengXian"/>
                <w:lang w:val="en-US" w:eastAsia="zh-CN"/>
              </w:rPr>
            </w:pPr>
            <w:r>
              <w:rPr>
                <w:rFonts w:eastAsia="DengXian"/>
                <w:lang w:val="en-US" w:eastAsia="zh-CN"/>
              </w:rPr>
              <w:t xml:space="preserve">A narrow band filter would not be suitable for such devices. </w:t>
            </w:r>
          </w:p>
        </w:tc>
      </w:tr>
      <w:tr w:rsidR="00D1110C" w14:paraId="65369B6D" w14:textId="77777777">
        <w:trPr>
          <w:trHeight w:val="241"/>
        </w:trPr>
        <w:tc>
          <w:tcPr>
            <w:tcW w:w="1413" w:type="dxa"/>
          </w:tcPr>
          <w:p w14:paraId="72DB37F4" w14:textId="77777777" w:rsidR="00D1110C" w:rsidRDefault="00B264AF">
            <w:pPr>
              <w:rPr>
                <w:lang w:val="en-US" w:eastAsia="ko-KR"/>
              </w:rPr>
            </w:pPr>
            <w:r>
              <w:rPr>
                <w:rFonts w:eastAsia="DengXian" w:hint="eastAsia"/>
                <w:lang w:val="en-US" w:eastAsia="zh-CN"/>
              </w:rPr>
              <w:t>S</w:t>
            </w:r>
            <w:r>
              <w:rPr>
                <w:rFonts w:eastAsia="DengXian"/>
                <w:lang w:val="en-US" w:eastAsia="zh-CN"/>
              </w:rPr>
              <w:t>preadtrum</w:t>
            </w:r>
          </w:p>
        </w:tc>
        <w:tc>
          <w:tcPr>
            <w:tcW w:w="8196" w:type="dxa"/>
          </w:tcPr>
          <w:p w14:paraId="5EFE84B9" w14:textId="77777777" w:rsidR="00D1110C" w:rsidRDefault="00B264AF">
            <w:pPr>
              <w:rPr>
                <w:lang w:val="en-US" w:eastAsia="ko-KR"/>
              </w:rPr>
            </w:pPr>
            <w:r>
              <w:rPr>
                <w:rFonts w:eastAsia="DengXian" w:hint="eastAsia"/>
                <w:lang w:val="en-US" w:eastAsia="zh-CN"/>
              </w:rPr>
              <w:t>W</w:t>
            </w:r>
            <w:r>
              <w:rPr>
                <w:rFonts w:eastAsia="DengXian"/>
                <w:lang w:val="en-US" w:eastAsia="zh-CN"/>
              </w:rPr>
              <w:t>e support device unavailability direction 2 in Rel-20. But we think the discussion is led by RAN2.</w:t>
            </w:r>
          </w:p>
        </w:tc>
      </w:tr>
      <w:tr w:rsidR="00D1110C" w14:paraId="49B87610" w14:textId="77777777">
        <w:trPr>
          <w:trHeight w:val="252"/>
        </w:trPr>
        <w:tc>
          <w:tcPr>
            <w:tcW w:w="1413" w:type="dxa"/>
          </w:tcPr>
          <w:p w14:paraId="7AF585DA" w14:textId="77777777" w:rsidR="00D1110C" w:rsidRDefault="00B264AF">
            <w:pPr>
              <w:rPr>
                <w:lang w:val="en-US" w:eastAsia="ko-KR"/>
              </w:rPr>
            </w:pPr>
            <w:r>
              <w:rPr>
                <w:rFonts w:eastAsia="DengXian" w:hint="eastAsia"/>
                <w:lang w:val="en-US" w:eastAsia="zh-CN"/>
              </w:rPr>
              <w:t>NEC</w:t>
            </w:r>
          </w:p>
        </w:tc>
        <w:tc>
          <w:tcPr>
            <w:tcW w:w="8196" w:type="dxa"/>
          </w:tcPr>
          <w:p w14:paraId="381CF38F" w14:textId="77777777" w:rsidR="00D1110C" w:rsidRDefault="00B264AF">
            <w:pPr>
              <w:rPr>
                <w:lang w:val="en-US" w:eastAsia="ko-KR"/>
              </w:rPr>
            </w:pPr>
            <w:r>
              <w:rPr>
                <w:rFonts w:eastAsia="DengXian" w:hint="eastAsia"/>
                <w:lang w:eastAsia="zh-CN"/>
              </w:rPr>
              <w:t>A</w:t>
            </w:r>
            <w:r>
              <w:rPr>
                <w:lang w:eastAsia="ko-KR"/>
              </w:rPr>
              <w:t>rchitecture</w:t>
            </w:r>
            <w:r>
              <w:rPr>
                <w:rFonts w:eastAsia="DengXian" w:hint="eastAsia"/>
                <w:lang w:eastAsia="zh-CN"/>
              </w:rPr>
              <w:t xml:space="preserve"> should be discussed first because some </w:t>
            </w:r>
            <w:r>
              <w:rPr>
                <w:rFonts w:eastAsia="DengXian"/>
                <w:lang w:eastAsia="zh-CN"/>
              </w:rPr>
              <w:t>functionalities</w:t>
            </w:r>
            <w:r>
              <w:rPr>
                <w:rFonts w:eastAsia="DengXian" w:hint="eastAsia"/>
                <w:lang w:eastAsia="zh-CN"/>
              </w:rPr>
              <w:t xml:space="preserve"> may rely on the outcome, e.g., R2D FDM, power control, etc.</w:t>
            </w:r>
          </w:p>
        </w:tc>
      </w:tr>
      <w:tr w:rsidR="00D1110C" w14:paraId="440CAA7D" w14:textId="77777777">
        <w:trPr>
          <w:trHeight w:val="252"/>
        </w:trPr>
        <w:tc>
          <w:tcPr>
            <w:tcW w:w="1413" w:type="dxa"/>
          </w:tcPr>
          <w:p w14:paraId="5BFAFBA2" w14:textId="77777777" w:rsidR="00D1110C" w:rsidRDefault="00B264AF">
            <w:pPr>
              <w:rPr>
                <w:rFonts w:eastAsia="DengXian"/>
                <w:lang w:val="en-US" w:eastAsia="zh-CN"/>
              </w:rPr>
            </w:pPr>
            <w:r>
              <w:rPr>
                <w:rFonts w:eastAsia="DengXian" w:hint="eastAsia"/>
                <w:lang w:val="en-US" w:eastAsia="zh-CN"/>
              </w:rPr>
              <w:t>Xiaomi</w:t>
            </w:r>
          </w:p>
        </w:tc>
        <w:tc>
          <w:tcPr>
            <w:tcW w:w="8196" w:type="dxa"/>
          </w:tcPr>
          <w:p w14:paraId="559426BA" w14:textId="77777777" w:rsidR="00D1110C" w:rsidRDefault="00B264AF">
            <w:pPr>
              <w:rPr>
                <w:rFonts w:eastAsia="DengXian"/>
                <w:lang w:eastAsia="zh-CN"/>
              </w:rPr>
            </w:pPr>
            <w:r>
              <w:rPr>
                <w:rFonts w:eastAsia="DengXian" w:hint="eastAsia"/>
                <w:lang w:eastAsia="zh-CN"/>
              </w:rPr>
              <w:t>We suggest to discuss the assumptions for Device 2b/C as follows:</w:t>
            </w:r>
          </w:p>
          <w:p w14:paraId="2F9E89F5" w14:textId="77777777" w:rsidR="00D1110C" w:rsidRDefault="00B264AF">
            <w:pPr>
              <w:pStyle w:val="ad"/>
              <w:numPr>
                <w:ilvl w:val="0"/>
                <w:numId w:val="19"/>
              </w:numPr>
              <w:rPr>
                <w:rFonts w:eastAsia="DengXian"/>
                <w:lang w:eastAsia="zh-CN"/>
              </w:rPr>
            </w:pPr>
            <w:r>
              <w:rPr>
                <w:rFonts w:eastAsia="DengXian" w:hint="eastAsia"/>
                <w:lang w:eastAsia="zh-CN"/>
              </w:rPr>
              <w:t>Tx/Rx filter bandwidth.</w:t>
            </w:r>
          </w:p>
          <w:p w14:paraId="195DCC3B" w14:textId="77777777" w:rsidR="00D1110C" w:rsidRDefault="00B264AF">
            <w:pPr>
              <w:pStyle w:val="ad"/>
              <w:numPr>
                <w:ilvl w:val="0"/>
                <w:numId w:val="19"/>
              </w:numPr>
              <w:rPr>
                <w:rFonts w:eastAsia="DengXian"/>
                <w:lang w:eastAsia="zh-CN"/>
              </w:rPr>
            </w:pPr>
            <w:r>
              <w:rPr>
                <w:rFonts w:eastAsia="DengXian" w:hint="eastAsia"/>
                <w:lang w:eastAsia="zh-CN"/>
              </w:rPr>
              <w:t>Device clock(s), maybe several clocks including carrier wave generation clock and sampling clock.</w:t>
            </w:r>
          </w:p>
          <w:p w14:paraId="4694584F" w14:textId="77777777" w:rsidR="00D1110C" w:rsidRDefault="00B264AF">
            <w:pPr>
              <w:pStyle w:val="ad"/>
              <w:numPr>
                <w:ilvl w:val="0"/>
                <w:numId w:val="19"/>
              </w:numPr>
              <w:rPr>
                <w:rFonts w:eastAsia="DengXian"/>
                <w:lang w:eastAsia="zh-CN"/>
              </w:rPr>
            </w:pPr>
            <w:r>
              <w:rPr>
                <w:rFonts w:eastAsia="DengXian" w:hint="eastAsia"/>
                <w:lang w:eastAsia="zh-CN"/>
              </w:rPr>
              <w:t>The difference from Device 2b for Device C.</w:t>
            </w:r>
          </w:p>
        </w:tc>
      </w:tr>
      <w:tr w:rsidR="00D1110C" w14:paraId="56F5AF14" w14:textId="77777777">
        <w:trPr>
          <w:trHeight w:val="241"/>
        </w:trPr>
        <w:tc>
          <w:tcPr>
            <w:tcW w:w="1413" w:type="dxa"/>
          </w:tcPr>
          <w:p w14:paraId="4094070D" w14:textId="77777777" w:rsidR="00D1110C" w:rsidRDefault="00B264AF">
            <w:pPr>
              <w:rPr>
                <w:rFonts w:eastAsia="DengXian"/>
                <w:lang w:val="en-US" w:eastAsia="zh-CN"/>
              </w:rPr>
            </w:pPr>
            <w:r>
              <w:rPr>
                <w:rFonts w:eastAsia="DengXian" w:hint="eastAsia"/>
                <w:lang w:val="en-US" w:eastAsia="zh-CN"/>
              </w:rPr>
              <w:t>[</w:t>
            </w:r>
            <w:r>
              <w:rPr>
                <w:rFonts w:eastAsia="DengXian"/>
                <w:lang w:val="en-US" w:eastAsia="zh-CN"/>
              </w:rPr>
              <w:t>OPPO]</w:t>
            </w:r>
          </w:p>
        </w:tc>
        <w:tc>
          <w:tcPr>
            <w:tcW w:w="8196" w:type="dxa"/>
          </w:tcPr>
          <w:p w14:paraId="09DF4F66" w14:textId="77777777" w:rsidR="00D1110C" w:rsidRDefault="00B264AF">
            <w:pPr>
              <w:rPr>
                <w:rFonts w:eastAsia="DengXian"/>
                <w:lang w:val="en-US" w:eastAsia="zh-CN"/>
              </w:rPr>
            </w:pPr>
            <w:r>
              <w:rPr>
                <w:rFonts w:eastAsia="DengXian"/>
                <w:lang w:val="en-US" w:eastAsia="zh-CN"/>
              </w:rPr>
              <w:t>Out of scope</w:t>
            </w:r>
          </w:p>
        </w:tc>
      </w:tr>
      <w:tr w:rsidR="00D1110C" w14:paraId="20DFF0EE" w14:textId="77777777">
        <w:trPr>
          <w:trHeight w:val="241"/>
        </w:trPr>
        <w:tc>
          <w:tcPr>
            <w:tcW w:w="1413" w:type="dxa"/>
          </w:tcPr>
          <w:p w14:paraId="76C5BEA8" w14:textId="77777777" w:rsidR="00D1110C" w:rsidRDefault="00B264AF">
            <w:pPr>
              <w:rPr>
                <w:rFonts w:eastAsia="DengXian"/>
                <w:lang w:val="en-US" w:eastAsia="zh-CN"/>
              </w:rPr>
            </w:pPr>
            <w:r>
              <w:rPr>
                <w:rFonts w:eastAsia="DengXian"/>
                <w:lang w:val="en-US" w:eastAsia="zh-CN"/>
              </w:rPr>
              <w:t>Vivo</w:t>
            </w:r>
          </w:p>
        </w:tc>
        <w:tc>
          <w:tcPr>
            <w:tcW w:w="8196" w:type="dxa"/>
          </w:tcPr>
          <w:p w14:paraId="594AD92B" w14:textId="77777777" w:rsidR="00D1110C" w:rsidRDefault="00B264AF">
            <w:pPr>
              <w:rPr>
                <w:rFonts w:eastAsia="DengXian"/>
                <w:lang w:val="en-US" w:eastAsia="zh-CN"/>
              </w:rPr>
            </w:pPr>
            <w:r>
              <w:rPr>
                <w:rFonts w:eastAsia="DengXian"/>
                <w:lang w:val="en-US" w:eastAsia="zh-CN"/>
              </w:rPr>
              <w:t xml:space="preserve">For </w:t>
            </w:r>
            <w:r>
              <w:rPr>
                <w:rFonts w:eastAsia="DengXian" w:hint="eastAsia"/>
                <w:lang w:val="en-US" w:eastAsia="zh-CN"/>
              </w:rPr>
              <w:t>the</w:t>
            </w:r>
            <w:r>
              <w:rPr>
                <w:rFonts w:eastAsia="DengXian"/>
                <w:lang w:val="en-US" w:eastAsia="zh-CN"/>
              </w:rPr>
              <w:t xml:space="preserve"> first bullet, it seems</w:t>
            </w:r>
            <w:r>
              <w:rPr>
                <w:lang w:eastAsia="ko-KR"/>
              </w:rPr>
              <w:t xml:space="preserve"> IF-ED/ZIF receiver is</w:t>
            </w:r>
            <w:r>
              <w:rPr>
                <w:rFonts w:eastAsia="DengXian"/>
                <w:lang w:val="en-US" w:eastAsia="zh-CN"/>
              </w:rPr>
              <w:t xml:space="preserve"> common understanding in AI10.3.1.</w:t>
            </w:r>
          </w:p>
          <w:p w14:paraId="1B3023F3" w14:textId="77777777" w:rsidR="00D1110C" w:rsidRDefault="00B264AF">
            <w:pPr>
              <w:rPr>
                <w:rFonts w:eastAsia="DengXian"/>
                <w:lang w:val="en-US" w:eastAsia="zh-CN"/>
              </w:rPr>
            </w:pPr>
            <w:r>
              <w:rPr>
                <w:rFonts w:eastAsia="DengXian"/>
                <w:lang w:val="en-US" w:eastAsia="zh-CN"/>
              </w:rPr>
              <w:t>For the 2</w:t>
            </w:r>
            <w:r>
              <w:rPr>
                <w:rFonts w:eastAsia="DengXian"/>
                <w:vertAlign w:val="superscript"/>
                <w:lang w:val="en-US" w:eastAsia="zh-CN"/>
              </w:rPr>
              <w:t>nd</w:t>
            </w:r>
            <w:r>
              <w:rPr>
                <w:rFonts w:eastAsia="DengXian" w:hint="eastAsia"/>
                <w:lang w:val="en-US" w:eastAsia="zh-CN"/>
              </w:rPr>
              <w:t xml:space="preserve"> </w:t>
            </w:r>
            <w:r>
              <w:rPr>
                <w:rFonts w:eastAsia="DengXian"/>
                <w:lang w:val="en-US" w:eastAsia="zh-CN"/>
              </w:rPr>
              <w:t>bullets, we think the discussion on differences between device 2b device C should be clarified, it can be discussed in either this agenda or other agenda(s).</w:t>
            </w:r>
          </w:p>
        </w:tc>
      </w:tr>
      <w:tr w:rsidR="00D1110C" w14:paraId="449FDA66" w14:textId="77777777">
        <w:trPr>
          <w:trHeight w:val="241"/>
        </w:trPr>
        <w:tc>
          <w:tcPr>
            <w:tcW w:w="1413" w:type="dxa"/>
          </w:tcPr>
          <w:p w14:paraId="0B55598C" w14:textId="77777777" w:rsidR="00D1110C" w:rsidRDefault="00B264AF">
            <w:pPr>
              <w:rPr>
                <w:rFonts w:eastAsia="DengXian"/>
                <w:lang w:val="en-US" w:eastAsia="zh-CN"/>
              </w:rPr>
            </w:pPr>
            <w:r>
              <w:t>FUTUREWEI</w:t>
            </w:r>
          </w:p>
        </w:tc>
        <w:tc>
          <w:tcPr>
            <w:tcW w:w="8196" w:type="dxa"/>
          </w:tcPr>
          <w:p w14:paraId="6458FAF1" w14:textId="77777777" w:rsidR="00D1110C" w:rsidRDefault="00B264AF">
            <w:pPr>
              <w:rPr>
                <w:rFonts w:eastAsia="DengXian"/>
                <w:lang w:val="en-US" w:eastAsia="zh-CN"/>
              </w:rPr>
            </w:pPr>
            <w:r>
              <w:t xml:space="preserve">Device 2b and C may have different initial and calibrated values of CFO. They may support different bandwidths </w:t>
            </w:r>
          </w:p>
        </w:tc>
      </w:tr>
      <w:tr w:rsidR="00D1110C" w14:paraId="2132BFDA" w14:textId="77777777">
        <w:trPr>
          <w:trHeight w:val="241"/>
        </w:trPr>
        <w:tc>
          <w:tcPr>
            <w:tcW w:w="1413" w:type="dxa"/>
          </w:tcPr>
          <w:p w14:paraId="1F3D9C81" w14:textId="77777777" w:rsidR="00D1110C" w:rsidRDefault="00B264AF">
            <w:r>
              <w:rPr>
                <w:rFonts w:eastAsia="Yu Mincho" w:hint="eastAsia"/>
                <w:lang w:val="en-US" w:eastAsia="ja-JP"/>
              </w:rPr>
              <w:t>DOCOMO</w:t>
            </w:r>
          </w:p>
        </w:tc>
        <w:tc>
          <w:tcPr>
            <w:tcW w:w="8196" w:type="dxa"/>
          </w:tcPr>
          <w:p w14:paraId="19A9C68D" w14:textId="77777777" w:rsidR="00D1110C" w:rsidRDefault="00B264AF">
            <w:r>
              <w:rPr>
                <w:rFonts w:eastAsia="Yu Mincho"/>
                <w:lang w:eastAsia="ja-JP"/>
              </w:rPr>
              <w:t>W</w:t>
            </w:r>
            <w:r>
              <w:rPr>
                <w:rFonts w:eastAsia="Yu Mincho" w:hint="eastAsia"/>
                <w:lang w:eastAsia="ja-JP"/>
              </w:rPr>
              <w:t>e prefer to study device clock assumption for device C.</w:t>
            </w:r>
          </w:p>
        </w:tc>
      </w:tr>
      <w:tr w:rsidR="00691940" w14:paraId="22D3269B" w14:textId="77777777">
        <w:trPr>
          <w:trHeight w:val="241"/>
        </w:trPr>
        <w:tc>
          <w:tcPr>
            <w:tcW w:w="1413" w:type="dxa"/>
          </w:tcPr>
          <w:p w14:paraId="181C09B1" w14:textId="38D0B50C" w:rsidR="00691940" w:rsidRDefault="00691940">
            <w:pPr>
              <w:rPr>
                <w:rFonts w:eastAsia="Yu Mincho"/>
                <w:lang w:val="en-US" w:eastAsia="ja-JP"/>
              </w:rPr>
            </w:pPr>
            <w:r>
              <w:rPr>
                <w:rFonts w:eastAsia="Yu Mincho"/>
                <w:lang w:val="en-US" w:eastAsia="ja-JP"/>
              </w:rPr>
              <w:t>Bosch</w:t>
            </w:r>
          </w:p>
        </w:tc>
        <w:tc>
          <w:tcPr>
            <w:tcW w:w="8196" w:type="dxa"/>
          </w:tcPr>
          <w:p w14:paraId="06AC80BA" w14:textId="0F6DBEC7" w:rsidR="00691940" w:rsidRDefault="00691940">
            <w:pPr>
              <w:rPr>
                <w:rFonts w:eastAsia="Yu Mincho"/>
                <w:lang w:eastAsia="ja-JP"/>
              </w:rPr>
            </w:pPr>
            <w:r>
              <w:rPr>
                <w:rFonts w:eastAsia="Yu Mincho"/>
                <w:lang w:eastAsia="ja-JP"/>
              </w:rPr>
              <w:t>We pr</w:t>
            </w:r>
            <w:r w:rsidR="00EA7DBE">
              <w:rPr>
                <w:rFonts w:eastAsia="Yu Mincho"/>
                <w:lang w:eastAsia="ja-JP"/>
              </w:rPr>
              <w:t>opose</w:t>
            </w:r>
            <w:r>
              <w:rPr>
                <w:rFonts w:eastAsia="Yu Mincho"/>
                <w:lang w:eastAsia="ja-JP"/>
              </w:rPr>
              <w:t xml:space="preserve"> to </w:t>
            </w:r>
            <w:r w:rsidR="00EA7DBE">
              <w:rPr>
                <w:rFonts w:eastAsia="Yu Mincho"/>
                <w:lang w:eastAsia="ja-JP"/>
              </w:rPr>
              <w:t xml:space="preserve">study the </w:t>
            </w:r>
            <w:r>
              <w:rPr>
                <w:rFonts w:eastAsia="Yu Mincho"/>
                <w:lang w:eastAsia="ja-JP"/>
              </w:rPr>
              <w:t>inclu</w:t>
            </w:r>
            <w:r w:rsidR="00EA7DBE">
              <w:rPr>
                <w:rFonts w:eastAsia="Yu Mincho"/>
                <w:lang w:eastAsia="ja-JP"/>
              </w:rPr>
              <w:t>sion of</w:t>
            </w:r>
            <w:r>
              <w:rPr>
                <w:rFonts w:eastAsia="Yu Mincho"/>
                <w:lang w:eastAsia="ja-JP"/>
              </w:rPr>
              <w:t xml:space="preserve"> </w:t>
            </w:r>
            <w:r w:rsidR="00EA7DBE">
              <w:rPr>
                <w:rFonts w:eastAsia="Yu Mincho"/>
                <w:lang w:eastAsia="ja-JP"/>
              </w:rPr>
              <w:t>the</w:t>
            </w:r>
            <w:r>
              <w:rPr>
                <w:rFonts w:eastAsia="Yu Mincho"/>
                <w:lang w:eastAsia="ja-JP"/>
              </w:rPr>
              <w:t xml:space="preserve"> AGC in the RF-ED, IF-ED &amp; ZIF architecture for device C.</w:t>
            </w:r>
          </w:p>
        </w:tc>
      </w:tr>
      <w:tr w:rsidR="00776BE1" w14:paraId="797A585D" w14:textId="77777777">
        <w:trPr>
          <w:trHeight w:val="241"/>
        </w:trPr>
        <w:tc>
          <w:tcPr>
            <w:tcW w:w="1413" w:type="dxa"/>
          </w:tcPr>
          <w:p w14:paraId="1E79ABED" w14:textId="444BBB42" w:rsidR="00776BE1" w:rsidRDefault="00776BE1" w:rsidP="00776BE1">
            <w:pPr>
              <w:rPr>
                <w:rFonts w:eastAsia="Yu Mincho"/>
                <w:lang w:val="en-US" w:eastAsia="ja-JP"/>
              </w:rPr>
            </w:pPr>
            <w:r>
              <w:rPr>
                <w:rFonts w:eastAsia="Yu Mincho"/>
                <w:lang w:val="en-US" w:eastAsia="ja-JP"/>
              </w:rPr>
              <w:t>Huawei, HiSilicon</w:t>
            </w:r>
          </w:p>
        </w:tc>
        <w:tc>
          <w:tcPr>
            <w:tcW w:w="8196" w:type="dxa"/>
          </w:tcPr>
          <w:p w14:paraId="3CC555D3" w14:textId="285BBA9B" w:rsidR="00776BE1" w:rsidRDefault="00776BE1" w:rsidP="00776BE1">
            <w:pPr>
              <w:rPr>
                <w:rFonts w:eastAsia="Yu Mincho"/>
                <w:lang w:eastAsia="ja-JP"/>
              </w:rPr>
            </w:pPr>
            <w:r>
              <w:rPr>
                <w:rFonts w:eastAsia="Yu Mincho"/>
                <w:lang w:eastAsia="ja-JP"/>
              </w:rPr>
              <w:t>We don’t see strong necessity to discuss these.</w:t>
            </w:r>
          </w:p>
        </w:tc>
      </w:tr>
    </w:tbl>
    <w:p w14:paraId="057E5891" w14:textId="77777777" w:rsidR="00D1110C" w:rsidRDefault="00D1110C">
      <w:pPr>
        <w:rPr>
          <w:lang w:eastAsia="ko-KR"/>
        </w:rPr>
      </w:pPr>
    </w:p>
    <w:p w14:paraId="56EB3991" w14:textId="77777777" w:rsidR="00D1110C" w:rsidRDefault="00D1110C">
      <w:pPr>
        <w:rPr>
          <w:lang w:eastAsia="ko-KR"/>
        </w:rPr>
      </w:pPr>
    </w:p>
    <w:p w14:paraId="15B4F87A" w14:textId="77777777" w:rsidR="00D1110C" w:rsidRDefault="00B264AF">
      <w:pPr>
        <w:rPr>
          <w:lang w:eastAsia="ko-KR"/>
        </w:rPr>
      </w:pPr>
      <w:r>
        <w:rPr>
          <w:rFonts w:hint="eastAsia"/>
          <w:lang w:eastAsia="ko-KR"/>
        </w:rPr>
        <w:t>Related prop</w:t>
      </w:r>
      <w:r>
        <w:rPr>
          <w:lang w:eastAsia="ko-KR"/>
        </w:rPr>
        <w:t>o</w:t>
      </w:r>
      <w:r>
        <w:rPr>
          <w:rFonts w:hint="eastAsia"/>
          <w:lang w:eastAsia="ko-KR"/>
        </w:rPr>
        <w:t>sals/observations</w:t>
      </w:r>
    </w:p>
    <w:p w14:paraId="6F6F862C" w14:textId="77777777" w:rsidR="00D1110C" w:rsidRDefault="00D1110C">
      <w:pPr>
        <w:rPr>
          <w:lang w:eastAsia="ko-KR"/>
        </w:rPr>
      </w:pPr>
    </w:p>
    <w:tbl>
      <w:tblPr>
        <w:tblStyle w:val="a8"/>
        <w:tblW w:w="0" w:type="auto"/>
        <w:tblLook w:val="04A0" w:firstRow="1" w:lastRow="0" w:firstColumn="1" w:lastColumn="0" w:noHBand="0" w:noVBand="1"/>
      </w:tblPr>
      <w:tblGrid>
        <w:gridCol w:w="1473"/>
        <w:gridCol w:w="8158"/>
      </w:tblGrid>
      <w:tr w:rsidR="00D1110C" w14:paraId="51F4761F" w14:textId="77777777">
        <w:tc>
          <w:tcPr>
            <w:tcW w:w="0" w:type="auto"/>
            <w:vAlign w:val="center"/>
          </w:tcPr>
          <w:p w14:paraId="179CBA6E" w14:textId="77777777" w:rsidR="00D1110C" w:rsidRDefault="00B264AF">
            <w:pPr>
              <w:rPr>
                <w:lang w:val="en-US" w:eastAsia="ko-KR"/>
              </w:rPr>
            </w:pPr>
            <w:r>
              <w:rPr>
                <w:lang w:eastAsia="ko-KR"/>
              </w:rPr>
              <w:t>Companies</w:t>
            </w:r>
          </w:p>
        </w:tc>
        <w:tc>
          <w:tcPr>
            <w:tcW w:w="0" w:type="auto"/>
            <w:vAlign w:val="center"/>
          </w:tcPr>
          <w:p w14:paraId="72A8D4B1" w14:textId="77777777" w:rsidR="00D1110C" w:rsidRDefault="00B264AF">
            <w:pPr>
              <w:rPr>
                <w:lang w:eastAsia="ko-KR"/>
              </w:rPr>
            </w:pPr>
            <w:r>
              <w:rPr>
                <w:lang w:eastAsia="ko-KR"/>
              </w:rPr>
              <w:t>Proposals and observations</w:t>
            </w:r>
          </w:p>
        </w:tc>
      </w:tr>
      <w:tr w:rsidR="00D1110C" w14:paraId="1DACEADC" w14:textId="77777777">
        <w:tc>
          <w:tcPr>
            <w:tcW w:w="0" w:type="auto"/>
            <w:vAlign w:val="center"/>
          </w:tcPr>
          <w:p w14:paraId="2A646BCA" w14:textId="77777777" w:rsidR="00D1110C" w:rsidRDefault="00B264AF">
            <w:pPr>
              <w:rPr>
                <w:lang w:eastAsia="ko-KR"/>
              </w:rPr>
            </w:pPr>
            <w:r>
              <w:rPr>
                <w:lang w:eastAsia="ko-KR"/>
              </w:rPr>
              <w:t>Spreadtrum, UNISOC</w:t>
            </w:r>
          </w:p>
        </w:tc>
        <w:tc>
          <w:tcPr>
            <w:tcW w:w="0" w:type="auto"/>
            <w:vAlign w:val="center"/>
          </w:tcPr>
          <w:p w14:paraId="6987E6C4" w14:textId="77777777" w:rsidR="00D1110C" w:rsidRDefault="00B264AF">
            <w:pPr>
              <w:rPr>
                <w:lang w:eastAsia="ko-KR"/>
              </w:rPr>
            </w:pPr>
            <w:r>
              <w:rPr>
                <w:lang w:eastAsia="ko-KR"/>
              </w:rPr>
              <w:t>Proposal 1: The architectures (IF-ED or ZIF-ED receiver) achieved in Rel-19 SI for Device 2b could be the baseline for the architecture of Rel-20 redefined Device 2b and Device C.</w:t>
            </w:r>
            <w:r>
              <w:rPr>
                <w:lang w:eastAsia="ko-KR"/>
              </w:rPr>
              <w:br/>
              <w:t>Observation 1: Compared with Device 2b, the most significant difference is that Device C will have a higher power consumption, and some active components can be adopted with the higher power consumption for better performance.</w:t>
            </w:r>
          </w:p>
        </w:tc>
      </w:tr>
      <w:tr w:rsidR="00D1110C" w14:paraId="209C77BD" w14:textId="77777777">
        <w:tc>
          <w:tcPr>
            <w:tcW w:w="0" w:type="auto"/>
            <w:vAlign w:val="center"/>
          </w:tcPr>
          <w:p w14:paraId="0DBAC4DB" w14:textId="77777777" w:rsidR="00D1110C" w:rsidRDefault="00B264AF">
            <w:pPr>
              <w:rPr>
                <w:lang w:eastAsia="ko-KR"/>
              </w:rPr>
            </w:pPr>
            <w:r>
              <w:rPr>
                <w:lang w:eastAsia="ko-KR"/>
              </w:rPr>
              <w:t>Vivo</w:t>
            </w:r>
          </w:p>
        </w:tc>
        <w:tc>
          <w:tcPr>
            <w:tcW w:w="0" w:type="auto"/>
            <w:vAlign w:val="center"/>
          </w:tcPr>
          <w:p w14:paraId="511EAB3F" w14:textId="77777777" w:rsidR="00D1110C" w:rsidRDefault="00B264AF">
            <w:pPr>
              <w:rPr>
                <w:lang w:eastAsia="ko-KR"/>
              </w:rPr>
            </w:pPr>
            <w:r>
              <w:rPr>
                <w:lang w:eastAsia="ko-KR"/>
              </w:rPr>
              <w:t>Observation 2: Device 2b and device C should be capable of Tx/Rx filtering to reduce impacts to/from NR transmission.</w:t>
            </w:r>
            <w:r>
              <w:rPr>
                <w:lang w:eastAsia="ko-KR"/>
              </w:rPr>
              <w:br/>
              <w:t xml:space="preserve">Observation 3: With Rx filter, i.e., IF filter, the receiver for R2D is (Z)IF receiver. </w:t>
            </w:r>
            <w:r>
              <w:rPr>
                <w:lang w:eastAsia="ko-KR"/>
              </w:rPr>
              <w:br/>
              <w:t xml:space="preserve">- Better coverage can be achieved in R2D. </w:t>
            </w:r>
            <w:r>
              <w:rPr>
                <w:lang w:eastAsia="ko-KR"/>
              </w:rPr>
              <w:br/>
              <w:t>- FDM of R2D transmission would be possible.</w:t>
            </w:r>
            <w:r>
              <w:rPr>
                <w:lang w:eastAsia="ko-KR"/>
              </w:rPr>
              <w:br/>
              <w:t xml:space="preserve">n Higher design target for coverage </w:t>
            </w:r>
          </w:p>
        </w:tc>
      </w:tr>
      <w:tr w:rsidR="00D1110C" w14:paraId="70E13226" w14:textId="77777777">
        <w:tc>
          <w:tcPr>
            <w:tcW w:w="0" w:type="auto"/>
            <w:vAlign w:val="center"/>
          </w:tcPr>
          <w:p w14:paraId="2DAA5E0F" w14:textId="77777777" w:rsidR="00D1110C" w:rsidRDefault="00B264AF">
            <w:pPr>
              <w:rPr>
                <w:lang w:eastAsia="ko-KR"/>
              </w:rPr>
            </w:pPr>
            <w:r>
              <w:rPr>
                <w:lang w:eastAsia="ko-KR"/>
              </w:rPr>
              <w:t>Xiaomi</w:t>
            </w:r>
          </w:p>
        </w:tc>
        <w:tc>
          <w:tcPr>
            <w:tcW w:w="0" w:type="auto"/>
            <w:vAlign w:val="center"/>
          </w:tcPr>
          <w:p w14:paraId="7BE73B77" w14:textId="77777777" w:rsidR="00D1110C" w:rsidRDefault="00B264AF">
            <w:pPr>
              <w:rPr>
                <w:lang w:eastAsia="ko-KR"/>
              </w:rPr>
            </w:pPr>
            <w:r>
              <w:rPr>
                <w:lang w:eastAsia="ko-KR"/>
              </w:rPr>
              <w:t>Observation 1: The main differences between Rel-19 and Rel-20 A-IoT can be summarized as the following table.</w:t>
            </w:r>
          </w:p>
        </w:tc>
      </w:tr>
      <w:tr w:rsidR="00D1110C" w14:paraId="6D14220D" w14:textId="77777777">
        <w:tc>
          <w:tcPr>
            <w:tcW w:w="0" w:type="auto"/>
            <w:vAlign w:val="center"/>
          </w:tcPr>
          <w:p w14:paraId="0A4DC7A1" w14:textId="77777777" w:rsidR="00D1110C" w:rsidRDefault="00B264AF">
            <w:pPr>
              <w:rPr>
                <w:lang w:eastAsia="ko-KR"/>
              </w:rPr>
            </w:pPr>
            <w:r>
              <w:rPr>
                <w:lang w:eastAsia="ko-KR"/>
              </w:rPr>
              <w:t>Samsung</w:t>
            </w:r>
          </w:p>
        </w:tc>
        <w:tc>
          <w:tcPr>
            <w:tcW w:w="0" w:type="auto"/>
            <w:vAlign w:val="center"/>
          </w:tcPr>
          <w:p w14:paraId="64F02DA6" w14:textId="77777777" w:rsidR="00D1110C" w:rsidRDefault="00B264AF">
            <w:pPr>
              <w:rPr>
                <w:lang w:eastAsia="ko-KR"/>
              </w:rPr>
            </w:pPr>
            <w:r>
              <w:rPr>
                <w:lang w:eastAsia="ko-KR"/>
              </w:rPr>
              <w:t>Proposal 2. Study potential enhancements to device architecture to meet the increased coverage requirement of outdoor scenarios, including at least the following:</w:t>
            </w:r>
            <w:r>
              <w:rPr>
                <w:lang w:eastAsia="ko-KR"/>
              </w:rPr>
              <w:br/>
              <w:t>• Feasibility and gain of R2D narrowband filtering</w:t>
            </w:r>
            <w:r>
              <w:rPr>
                <w:lang w:eastAsia="ko-KR"/>
              </w:rPr>
              <w:br/>
              <w:t>• Support of multi-antenna functionality for coverage enhancement</w:t>
            </w:r>
          </w:p>
        </w:tc>
      </w:tr>
      <w:tr w:rsidR="00D1110C" w14:paraId="3A5ABB8B" w14:textId="77777777">
        <w:tc>
          <w:tcPr>
            <w:tcW w:w="0" w:type="auto"/>
            <w:vAlign w:val="center"/>
          </w:tcPr>
          <w:p w14:paraId="386B4A61" w14:textId="77777777" w:rsidR="00D1110C" w:rsidRDefault="00B264AF">
            <w:pPr>
              <w:rPr>
                <w:lang w:eastAsia="ko-KR"/>
              </w:rPr>
            </w:pPr>
            <w:r>
              <w:rPr>
                <w:lang w:eastAsia="ko-KR"/>
              </w:rPr>
              <w:t>Tejas Network Limited</w:t>
            </w:r>
          </w:p>
        </w:tc>
        <w:tc>
          <w:tcPr>
            <w:tcW w:w="0" w:type="auto"/>
            <w:vAlign w:val="center"/>
          </w:tcPr>
          <w:p w14:paraId="0711363F" w14:textId="77777777" w:rsidR="00D1110C" w:rsidRDefault="00B264AF">
            <w:pPr>
              <w:rPr>
                <w:lang w:eastAsia="ko-KR"/>
              </w:rPr>
            </w:pPr>
            <w:r>
              <w:rPr>
                <w:lang w:eastAsia="ko-KR"/>
              </w:rPr>
              <w:t>Observation 1: It has been observed that the R2D distance for Device 2b at -10dBm transmit power, -55dBm device receiver sensitivity, and 10m device height is 128m and the R2D distance for Device C at 5dBm device transmit power, -70dBm device receiver sensitivity, and 10m device height is 311m. Although D2R distance can be increased using channel coding and block-level repetition for D2R signal generation, the final coverage is limited by minimum of R2D coverage and D2R coverage.</w:t>
            </w:r>
            <w:r>
              <w:rPr>
                <w:lang w:eastAsia="ko-KR"/>
              </w:rPr>
              <w:br/>
              <w:t>Observation 2: Higher R2D coverage can be achieved by increasing the receiver sensitivity which increases the cost and complexity of LNA of the Device.</w:t>
            </w:r>
            <w:r>
              <w:rPr>
                <w:lang w:eastAsia="ko-KR"/>
              </w:rPr>
              <w:br/>
              <w:t>Proposal 1: RAN1 should study the feasibility of receiver sensitivity of Device 2b in the range of -65 dBm to -70dBm to achieve coverage up to 250m and Device C in the range of -85 dBm to -90dBm to achieve coverage up to 500m</w:t>
            </w:r>
            <w:r>
              <w:rPr>
                <w:lang w:eastAsia="ko-KR"/>
              </w:rPr>
              <w:br/>
              <w:t xml:space="preserve">Observation 3: The power budget of Device 2b and C is few hundred µW to 10mW, which is very high for a battery less device. </w:t>
            </w:r>
            <w:r>
              <w:rPr>
                <w:lang w:eastAsia="ko-KR"/>
              </w:rPr>
              <w:br/>
              <w:t xml:space="preserve">Proposal 3: RAN1 should study the feasibility of harvesting energy from ambient sources like RF, solar, etc. to comply with the energy requirement of Device 2b and C. </w:t>
            </w:r>
            <w:r>
              <w:rPr>
                <w:lang w:eastAsia="ko-KR"/>
              </w:rPr>
              <w:br/>
              <w:t xml:space="preserve">Proposal 4: Although Device C architecture is same as 2b, the increased total power budget of Device C allows to use more complex and power consuming modules such as LNA, PA, digital processor, etc. Thus, an estimate of total power consumption of Device C can be studied in Rel-20. </w:t>
            </w:r>
          </w:p>
        </w:tc>
      </w:tr>
      <w:tr w:rsidR="00D1110C" w14:paraId="44522CF7" w14:textId="77777777">
        <w:tc>
          <w:tcPr>
            <w:tcW w:w="0" w:type="auto"/>
            <w:vAlign w:val="center"/>
          </w:tcPr>
          <w:p w14:paraId="45D9A73A" w14:textId="77777777" w:rsidR="00D1110C" w:rsidRDefault="00B264AF">
            <w:pPr>
              <w:rPr>
                <w:lang w:eastAsia="ko-KR"/>
              </w:rPr>
            </w:pPr>
            <w:r>
              <w:rPr>
                <w:lang w:eastAsia="ko-KR"/>
              </w:rPr>
              <w:t>ROBERT BOSCH GmbH</w:t>
            </w:r>
          </w:p>
        </w:tc>
        <w:tc>
          <w:tcPr>
            <w:tcW w:w="0" w:type="auto"/>
            <w:vAlign w:val="center"/>
          </w:tcPr>
          <w:p w14:paraId="49F12CD8" w14:textId="77777777" w:rsidR="00D1110C" w:rsidRDefault="00B264AF">
            <w:pPr>
              <w:rPr>
                <w:lang w:eastAsia="ko-KR"/>
              </w:rPr>
            </w:pPr>
            <w:r>
              <w:rPr>
                <w:lang w:eastAsia="ko-KR"/>
              </w:rPr>
              <w:t>Observation 1: The received power at 500 m suffers over 35 dB power attenuation than at 50 m, making fixed-gain receiver architectures for Device 2b studies in [1] unsuitable for the full 50 m–500 m range.</w:t>
            </w:r>
            <w:r>
              <w:rPr>
                <w:lang w:eastAsia="ko-KR"/>
              </w:rPr>
              <w:br/>
              <w:t>Proposal 1: Use AGC in the baseband to maintain optimal signal levels. Following three receiver alternatives can be considered: Alt 1:  RF-ED-AGC receiver architecture, Alt 2: IF-ED-AGC receiver architecture, Alt 3:  ZIF – AGC architecture.</w:t>
            </w:r>
          </w:p>
        </w:tc>
      </w:tr>
      <w:tr w:rsidR="00D1110C" w14:paraId="728C4545" w14:textId="77777777">
        <w:tc>
          <w:tcPr>
            <w:tcW w:w="0" w:type="auto"/>
            <w:vAlign w:val="center"/>
          </w:tcPr>
          <w:p w14:paraId="1F93D90C" w14:textId="77777777" w:rsidR="00D1110C" w:rsidRDefault="00B264AF">
            <w:pPr>
              <w:rPr>
                <w:lang w:eastAsia="ko-KR"/>
              </w:rPr>
            </w:pPr>
            <w:r>
              <w:rPr>
                <w:lang w:eastAsia="ko-KR"/>
              </w:rPr>
              <w:t>NEC</w:t>
            </w:r>
          </w:p>
        </w:tc>
        <w:tc>
          <w:tcPr>
            <w:tcW w:w="0" w:type="auto"/>
            <w:vAlign w:val="center"/>
          </w:tcPr>
          <w:p w14:paraId="05FA689F" w14:textId="77777777" w:rsidR="00D1110C" w:rsidRDefault="00B264AF">
            <w:pPr>
              <w:rPr>
                <w:lang w:eastAsia="ko-KR"/>
              </w:rPr>
            </w:pPr>
            <w:r>
              <w:rPr>
                <w:lang w:eastAsia="ko-KR"/>
              </w:rPr>
              <w:t>Proposal 2: For Rel-20 A-IoT, the study of architecture with IF/ZIF receiver for active device should be prioritized to the architecture with RF-ED receiver.</w:t>
            </w:r>
          </w:p>
        </w:tc>
      </w:tr>
      <w:tr w:rsidR="00D1110C" w14:paraId="2576A4B2" w14:textId="77777777">
        <w:tc>
          <w:tcPr>
            <w:tcW w:w="0" w:type="auto"/>
            <w:vAlign w:val="center"/>
          </w:tcPr>
          <w:p w14:paraId="0A4A5A09" w14:textId="77777777" w:rsidR="00D1110C" w:rsidRDefault="00B264AF">
            <w:pPr>
              <w:rPr>
                <w:lang w:eastAsia="ko-KR"/>
              </w:rPr>
            </w:pPr>
            <w:r>
              <w:rPr>
                <w:lang w:eastAsia="ko-KR"/>
              </w:rPr>
              <w:t>Qualcomm Incorporated</w:t>
            </w:r>
          </w:p>
        </w:tc>
        <w:tc>
          <w:tcPr>
            <w:tcW w:w="0" w:type="auto"/>
            <w:vAlign w:val="center"/>
          </w:tcPr>
          <w:p w14:paraId="616CC962" w14:textId="77777777" w:rsidR="00D1110C" w:rsidRDefault="00B264AF">
            <w:pPr>
              <w:rPr>
                <w:lang w:eastAsia="ko-KR"/>
              </w:rPr>
            </w:pPr>
            <w:r>
              <w:rPr>
                <w:lang w:eastAsia="ko-KR"/>
              </w:rPr>
              <w:t>Proposal 2: At least for evaluation purposes, investigate the ZIF/IF receivers with further details regarding their potential effects on system design</w:t>
            </w:r>
            <w:r>
              <w:rPr>
                <w:lang w:eastAsia="ko-KR"/>
              </w:rPr>
              <w:br/>
              <w:t>• Whether Tx RF filter / Rx RF filter is necessary or not for outdoor</w:t>
            </w:r>
            <w:r>
              <w:rPr>
                <w:lang w:eastAsia="ko-KR"/>
              </w:rPr>
              <w:br/>
              <w:t>• Sampling clock speed faster than that for Device 1, e.g., 5.76 MHz or 11.52MHz</w:t>
            </w:r>
            <w:r>
              <w:rPr>
                <w:lang w:eastAsia="ko-KR"/>
              </w:rPr>
              <w:br/>
              <w:t>• The accuracy assumption for Rx/Tx LO for generating carrier frequency at 900MHz and absence/presence of crystal</w:t>
            </w:r>
            <w:r>
              <w:rPr>
                <w:lang w:eastAsia="ko-KR"/>
              </w:rPr>
              <w:br/>
              <w:t>• Whether I/Q branches are needed or not depending on the modulation scheme, waveform, etc.</w:t>
            </w:r>
            <w:r>
              <w:rPr>
                <w:lang w:eastAsia="ko-KR"/>
              </w:rPr>
              <w:br/>
              <w:t xml:space="preserve">• Noise figure </w:t>
            </w:r>
            <w:r>
              <w:rPr>
                <w:lang w:eastAsia="ko-KR"/>
              </w:rPr>
              <w:br/>
              <w:t xml:space="preserve">• Feasibility of power amplifier </w:t>
            </w:r>
          </w:p>
        </w:tc>
      </w:tr>
      <w:tr w:rsidR="00D1110C" w14:paraId="37725808" w14:textId="77777777">
        <w:tc>
          <w:tcPr>
            <w:tcW w:w="0" w:type="auto"/>
            <w:vAlign w:val="center"/>
          </w:tcPr>
          <w:p w14:paraId="53991050" w14:textId="77777777" w:rsidR="00D1110C" w:rsidRDefault="00B264AF">
            <w:pPr>
              <w:rPr>
                <w:lang w:eastAsia="ko-KR"/>
              </w:rPr>
            </w:pPr>
            <w:r>
              <w:rPr>
                <w:lang w:eastAsia="ko-KR"/>
              </w:rPr>
              <w:t>TCL</w:t>
            </w:r>
          </w:p>
        </w:tc>
        <w:tc>
          <w:tcPr>
            <w:tcW w:w="0" w:type="auto"/>
            <w:vAlign w:val="center"/>
          </w:tcPr>
          <w:p w14:paraId="3213AA20" w14:textId="77777777" w:rsidR="00D1110C" w:rsidRDefault="00B264AF">
            <w:pPr>
              <w:rPr>
                <w:lang w:eastAsia="ko-KR"/>
              </w:rPr>
            </w:pPr>
            <w:r>
              <w:rPr>
                <w:lang w:eastAsia="ko-KR"/>
              </w:rPr>
              <w:t>Observation 1: Device C requires greater energy storage capability (e.g., capacitor with larger capacity) or higher density energy source (e.g., light, motion, heat, etc.) to sustain its mW level power consumption.</w:t>
            </w:r>
            <w:r>
              <w:rPr>
                <w:lang w:eastAsia="ko-KR"/>
              </w:rPr>
              <w:br/>
              <w:t>Observation 2: Device C can include an LNA to improve link budget, whereas Device 2b may omit or minimize the LNA to stay within a few µW power consumption.</w:t>
            </w:r>
            <w:r>
              <w:rPr>
                <w:lang w:eastAsia="ko-KR"/>
              </w:rPr>
              <w:br/>
              <w:t>Observation 3: Device C can use a higher-power LO (e.g., PLL) to achieve tighter clock.</w:t>
            </w:r>
            <w:r>
              <w:rPr>
                <w:lang w:eastAsia="ko-KR"/>
              </w:rPr>
              <w:br/>
              <w:t>Observation 4: Device C’s PA can output on the order of 0 dBm or above, whereas Device 2b’s output is around –10 dBm, there is about 10dB difference between Device 2b and Device C.</w:t>
            </w:r>
          </w:p>
        </w:tc>
      </w:tr>
      <w:tr w:rsidR="00D1110C" w14:paraId="08A933F3" w14:textId="77777777">
        <w:tc>
          <w:tcPr>
            <w:tcW w:w="0" w:type="auto"/>
          </w:tcPr>
          <w:p w14:paraId="77862FBB" w14:textId="77777777" w:rsidR="00D1110C" w:rsidRDefault="00B264AF">
            <w:pPr>
              <w:rPr>
                <w:lang w:eastAsia="ko-KR"/>
              </w:rPr>
            </w:pPr>
            <w:r>
              <w:rPr>
                <w:rFonts w:eastAsia="DengXian"/>
                <w:lang w:val="en-US" w:eastAsia="zh-CN"/>
              </w:rPr>
              <w:t>SONY1</w:t>
            </w:r>
          </w:p>
        </w:tc>
        <w:tc>
          <w:tcPr>
            <w:tcW w:w="0" w:type="auto"/>
          </w:tcPr>
          <w:p w14:paraId="69A08F0A" w14:textId="77777777" w:rsidR="00D1110C" w:rsidRDefault="00B264AF">
            <w:pPr>
              <w:rPr>
                <w:rFonts w:eastAsia="DengXian"/>
                <w:lang w:val="en-US" w:eastAsia="zh-CN"/>
              </w:rPr>
            </w:pPr>
            <w:r>
              <w:rPr>
                <w:rFonts w:eastAsia="DengXian"/>
                <w:lang w:val="en-US" w:eastAsia="zh-CN"/>
              </w:rPr>
              <w:t>We are not sure that there needs to be a separate agenda item on device architecture. We think that the study should consider the FL’s list when considering the performance of device 2b/C.</w:t>
            </w:r>
          </w:p>
          <w:p w14:paraId="4F9C7169" w14:textId="77777777" w:rsidR="00D1110C" w:rsidRDefault="00D1110C">
            <w:pPr>
              <w:rPr>
                <w:rFonts w:eastAsia="DengXian"/>
                <w:lang w:val="en-US" w:eastAsia="zh-CN"/>
              </w:rPr>
            </w:pPr>
          </w:p>
          <w:p w14:paraId="71E210BE" w14:textId="77777777" w:rsidR="00D1110C" w:rsidRDefault="00B264AF">
            <w:pPr>
              <w:rPr>
                <w:lang w:eastAsia="ko-KR"/>
              </w:rPr>
            </w:pPr>
            <w:r>
              <w:rPr>
                <w:rFonts w:eastAsia="DengXian"/>
                <w:lang w:val="en-US" w:eastAsia="zh-CN"/>
              </w:rPr>
              <w:t xml:space="preserve">An additional item in the device architecture is the CFO clock assumption. An active device needs to transmit at the correct frequency (such that the transmission in in the correct location in the UL carrier bandwidth). The CFO clock could be some form of crystal oscillator in order to achieve the UL frequency accuracy requirements. </w:t>
            </w:r>
          </w:p>
        </w:tc>
      </w:tr>
    </w:tbl>
    <w:p w14:paraId="2809D391" w14:textId="77777777" w:rsidR="00D1110C" w:rsidRDefault="00D1110C">
      <w:pPr>
        <w:rPr>
          <w:lang w:eastAsia="ko-KR"/>
        </w:rPr>
      </w:pPr>
    </w:p>
    <w:p w14:paraId="5B991578" w14:textId="77777777" w:rsidR="00D1110C" w:rsidRDefault="00B264AF">
      <w:pPr>
        <w:pStyle w:val="1"/>
      </w:pPr>
      <w:r>
        <w:t>Device unavailability direction 2</w:t>
      </w:r>
    </w:p>
    <w:p w14:paraId="47616BFA" w14:textId="77777777" w:rsidR="00D1110C" w:rsidRDefault="00B264AF">
      <w:pPr>
        <w:rPr>
          <w:lang w:eastAsia="ko-KR"/>
        </w:rPr>
      </w:pPr>
      <w:r>
        <w:rPr>
          <w:lang w:eastAsia="ko-KR"/>
        </w:rPr>
        <w:t xml:space="preserve">Almost 14 companies consider device unavailability direction 2 in their contributions. Considering that Rel-20 WI will specify solutions under device unavailability direction 2, the following proposal can be considered. </w:t>
      </w:r>
    </w:p>
    <w:p w14:paraId="1AD98C9D" w14:textId="77777777" w:rsidR="00D1110C" w:rsidRDefault="00D1110C">
      <w:pPr>
        <w:rPr>
          <w:lang w:eastAsia="zh-CN"/>
        </w:rPr>
      </w:pPr>
    </w:p>
    <w:p w14:paraId="06ED8F9B" w14:textId="77777777" w:rsidR="00D1110C" w:rsidRDefault="00B264AF">
      <w:pPr>
        <w:rPr>
          <w:b/>
          <w:lang w:eastAsia="ko-KR"/>
        </w:rPr>
      </w:pPr>
      <w:r>
        <w:rPr>
          <w:b/>
          <w:lang w:eastAsia="ko-KR"/>
        </w:rPr>
        <w:t>Proposal 8a</w:t>
      </w:r>
    </w:p>
    <w:p w14:paraId="26F42BB8" w14:textId="77777777" w:rsidR="00D1110C" w:rsidRDefault="00B264AF">
      <w:pPr>
        <w:rPr>
          <w:lang w:eastAsia="ko-KR"/>
        </w:rPr>
      </w:pPr>
      <w:r>
        <w:rPr>
          <w:lang w:eastAsia="ko-KR"/>
        </w:rPr>
        <w:t>Discuss which aspects of the device unavailability direction 2</w:t>
      </w:r>
      <w:r>
        <w:t xml:space="preserve"> need </w:t>
      </w:r>
      <w:r>
        <w:rPr>
          <w:lang w:eastAsia="ko-KR"/>
        </w:rPr>
        <w:t>to be discussed in Rel-20 A-IoT SI.</w:t>
      </w:r>
    </w:p>
    <w:p w14:paraId="003DECAB" w14:textId="77777777" w:rsidR="00D1110C" w:rsidRDefault="00D1110C">
      <w:pPr>
        <w:rPr>
          <w:lang w:eastAsia="ko-KR"/>
        </w:rPr>
      </w:pPr>
    </w:p>
    <w:p w14:paraId="62ACFFC9" w14:textId="77777777" w:rsidR="00D1110C" w:rsidRDefault="00B264AF">
      <w:pPr>
        <w:pStyle w:val="ad"/>
        <w:numPr>
          <w:ilvl w:val="0"/>
          <w:numId w:val="20"/>
        </w:numPr>
        <w:rPr>
          <w:lang w:eastAsia="ko-KR"/>
        </w:rPr>
      </w:pPr>
      <w:r>
        <w:rPr>
          <w:lang w:eastAsia="ko-KR"/>
        </w:rPr>
        <w:t>defining device states (e.g., OFF, SLEEP, ON)</w:t>
      </w:r>
    </w:p>
    <w:p w14:paraId="21DDAD8C" w14:textId="77777777" w:rsidR="00D1110C" w:rsidRDefault="00B264AF">
      <w:pPr>
        <w:pStyle w:val="ad"/>
        <w:numPr>
          <w:ilvl w:val="0"/>
          <w:numId w:val="20"/>
        </w:numPr>
        <w:rPr>
          <w:lang w:eastAsia="ko-KR"/>
        </w:rPr>
      </w:pPr>
      <w:r>
        <w:rPr>
          <w:lang w:eastAsia="ko-KR"/>
        </w:rPr>
        <w:t>transitions b/w the device states (e.g., based on criteria, cycle-based, or indicated by a reader)</w:t>
      </w:r>
    </w:p>
    <w:p w14:paraId="50578875" w14:textId="77777777" w:rsidR="00D1110C" w:rsidRDefault="00B264AF">
      <w:pPr>
        <w:pStyle w:val="ad"/>
        <w:numPr>
          <w:ilvl w:val="0"/>
          <w:numId w:val="20"/>
        </w:numPr>
        <w:rPr>
          <w:lang w:eastAsia="ko-KR"/>
        </w:rPr>
      </w:pPr>
      <w:r>
        <w:rPr>
          <w:lang w:eastAsia="ko-KR"/>
        </w:rPr>
        <w:t>device energy status reporting (incl. energy-related parameters to report)</w:t>
      </w:r>
    </w:p>
    <w:p w14:paraId="491ADDF9" w14:textId="77777777" w:rsidR="00D1110C" w:rsidRDefault="00B264AF">
      <w:pPr>
        <w:pStyle w:val="ad"/>
        <w:numPr>
          <w:ilvl w:val="0"/>
          <w:numId w:val="20"/>
        </w:numPr>
        <w:rPr>
          <w:lang w:eastAsia="ko-KR"/>
        </w:rPr>
      </w:pPr>
      <w:r>
        <w:rPr>
          <w:lang w:eastAsia="ko-KR"/>
        </w:rPr>
        <w:t>device measurement of energy/battery status</w:t>
      </w:r>
    </w:p>
    <w:p w14:paraId="26C281C2" w14:textId="77777777" w:rsidR="00D1110C" w:rsidRDefault="00B264AF">
      <w:pPr>
        <w:pStyle w:val="ad"/>
        <w:numPr>
          <w:ilvl w:val="0"/>
          <w:numId w:val="21"/>
        </w:numPr>
        <w:rPr>
          <w:lang w:eastAsia="ko-KR"/>
        </w:rPr>
      </w:pPr>
      <w:r>
        <w:rPr>
          <w:lang w:eastAsia="ko-KR"/>
        </w:rPr>
        <w:t>impact of device unavailability on the overall Tx/Rx/monitoring timing</w:t>
      </w:r>
    </w:p>
    <w:p w14:paraId="0EF8C353" w14:textId="77777777" w:rsidR="00D1110C" w:rsidRDefault="00B264AF">
      <w:pPr>
        <w:pStyle w:val="ad"/>
        <w:numPr>
          <w:ilvl w:val="0"/>
          <w:numId w:val="21"/>
        </w:numPr>
        <w:rPr>
          <w:lang w:eastAsia="ko-KR"/>
        </w:rPr>
      </w:pPr>
      <w:r>
        <w:rPr>
          <w:lang w:eastAsia="ko-KR"/>
        </w:rPr>
        <w:t xml:space="preserve">considering device sustainable operation time with the assumption of a capacitor size and device charging behaviours </w:t>
      </w:r>
    </w:p>
    <w:p w14:paraId="16415213" w14:textId="77777777" w:rsidR="00D1110C" w:rsidRDefault="00D1110C">
      <w:pPr>
        <w:rPr>
          <w:lang w:eastAsia="ko-KR"/>
        </w:rPr>
      </w:pPr>
    </w:p>
    <w:tbl>
      <w:tblPr>
        <w:tblStyle w:val="a8"/>
        <w:tblW w:w="9609" w:type="dxa"/>
        <w:tblLook w:val="04A0" w:firstRow="1" w:lastRow="0" w:firstColumn="1" w:lastColumn="0" w:noHBand="0" w:noVBand="1"/>
      </w:tblPr>
      <w:tblGrid>
        <w:gridCol w:w="1413"/>
        <w:gridCol w:w="8196"/>
      </w:tblGrid>
      <w:tr w:rsidR="00D1110C" w14:paraId="2A6B5182" w14:textId="77777777">
        <w:trPr>
          <w:trHeight w:val="252"/>
        </w:trPr>
        <w:tc>
          <w:tcPr>
            <w:tcW w:w="1413" w:type="dxa"/>
            <w:shd w:val="clear" w:color="auto" w:fill="D9D9D9" w:themeFill="background1" w:themeFillShade="D9"/>
          </w:tcPr>
          <w:p w14:paraId="2CB5BD5B" w14:textId="77777777" w:rsidR="00D1110C" w:rsidRDefault="00B264AF">
            <w:pPr>
              <w:jc w:val="center"/>
              <w:rPr>
                <w:b/>
                <w:bCs/>
                <w:lang w:val="en-US" w:eastAsia="ko-KR"/>
              </w:rPr>
            </w:pPr>
            <w:r>
              <w:rPr>
                <w:b/>
                <w:bCs/>
                <w:lang w:val="en-US" w:eastAsia="ko-KR"/>
              </w:rPr>
              <w:t>Company</w:t>
            </w:r>
          </w:p>
        </w:tc>
        <w:tc>
          <w:tcPr>
            <w:tcW w:w="8196" w:type="dxa"/>
            <w:shd w:val="clear" w:color="auto" w:fill="D9D9D9" w:themeFill="background1" w:themeFillShade="D9"/>
          </w:tcPr>
          <w:p w14:paraId="532E1869" w14:textId="77777777" w:rsidR="00D1110C" w:rsidRDefault="00B264AF">
            <w:pPr>
              <w:jc w:val="center"/>
              <w:rPr>
                <w:b/>
                <w:bCs/>
                <w:lang w:val="en-US" w:eastAsia="ko-KR"/>
              </w:rPr>
            </w:pPr>
            <w:r>
              <w:rPr>
                <w:b/>
                <w:bCs/>
                <w:lang w:val="en-US" w:eastAsia="ko-KR"/>
              </w:rPr>
              <w:t>Comments</w:t>
            </w:r>
          </w:p>
        </w:tc>
      </w:tr>
      <w:tr w:rsidR="00D1110C" w14:paraId="30E95B0E" w14:textId="77777777">
        <w:trPr>
          <w:trHeight w:val="241"/>
        </w:trPr>
        <w:tc>
          <w:tcPr>
            <w:tcW w:w="1413" w:type="dxa"/>
          </w:tcPr>
          <w:p w14:paraId="7222A823" w14:textId="77777777" w:rsidR="00D1110C" w:rsidRDefault="00B264AF">
            <w:pPr>
              <w:rPr>
                <w:lang w:val="en-US" w:eastAsia="ko-KR"/>
              </w:rPr>
            </w:pPr>
            <w:r>
              <w:rPr>
                <w:rFonts w:eastAsia="DengXian" w:hint="eastAsia"/>
                <w:lang w:val="en-US" w:eastAsia="zh-CN"/>
              </w:rPr>
              <w:t>NEC</w:t>
            </w:r>
          </w:p>
        </w:tc>
        <w:tc>
          <w:tcPr>
            <w:tcW w:w="8196" w:type="dxa"/>
          </w:tcPr>
          <w:p w14:paraId="36994498" w14:textId="77777777" w:rsidR="00D1110C" w:rsidRDefault="00B264AF">
            <w:pPr>
              <w:rPr>
                <w:lang w:val="en-US" w:eastAsia="ko-KR"/>
              </w:rPr>
            </w:pPr>
            <w:r>
              <w:rPr>
                <w:rFonts w:eastAsia="DengXian" w:hint="eastAsia"/>
                <w:lang w:val="en-US" w:eastAsia="zh-CN"/>
              </w:rPr>
              <w:t>This should be discussed during WI phase.</w:t>
            </w:r>
          </w:p>
        </w:tc>
      </w:tr>
      <w:tr w:rsidR="00D1110C" w14:paraId="6C65AD1D" w14:textId="77777777">
        <w:trPr>
          <w:trHeight w:val="252"/>
        </w:trPr>
        <w:tc>
          <w:tcPr>
            <w:tcW w:w="1413" w:type="dxa"/>
          </w:tcPr>
          <w:p w14:paraId="0356E7C7" w14:textId="77777777" w:rsidR="00D1110C" w:rsidRDefault="00B264AF">
            <w:pPr>
              <w:rPr>
                <w:lang w:val="en-US" w:eastAsia="ko-KR"/>
              </w:rPr>
            </w:pPr>
            <w:r>
              <w:rPr>
                <w:lang w:val="en-US" w:eastAsia="ko-KR"/>
              </w:rPr>
              <w:t>Qualcomm</w:t>
            </w:r>
          </w:p>
        </w:tc>
        <w:tc>
          <w:tcPr>
            <w:tcW w:w="8196" w:type="dxa"/>
          </w:tcPr>
          <w:p w14:paraId="38067FE8" w14:textId="77777777" w:rsidR="00D1110C" w:rsidRDefault="00B264AF">
            <w:pPr>
              <w:rPr>
                <w:lang w:val="en-US" w:eastAsia="ko-KR"/>
              </w:rPr>
            </w:pPr>
            <w:r>
              <w:rPr>
                <w:lang w:val="en-US" w:eastAsia="ko-KR"/>
              </w:rPr>
              <w:t>Ok to study, which involves RAN1/RAN2</w:t>
            </w:r>
          </w:p>
        </w:tc>
      </w:tr>
      <w:tr w:rsidR="00D1110C" w14:paraId="70DEAE7D" w14:textId="77777777">
        <w:trPr>
          <w:trHeight w:val="241"/>
        </w:trPr>
        <w:tc>
          <w:tcPr>
            <w:tcW w:w="1413" w:type="dxa"/>
          </w:tcPr>
          <w:p w14:paraId="2E6864B2" w14:textId="77777777" w:rsidR="00D1110C" w:rsidRDefault="00B264AF">
            <w:pPr>
              <w:rPr>
                <w:lang w:val="en-US" w:eastAsia="ko-KR"/>
              </w:rPr>
            </w:pPr>
            <w:r>
              <w:rPr>
                <w:rFonts w:hint="eastAsia"/>
                <w:lang w:val="en-US" w:eastAsia="ko-KR"/>
              </w:rPr>
              <w:t>L</w:t>
            </w:r>
            <w:r>
              <w:rPr>
                <w:lang w:val="en-US" w:eastAsia="ko-KR"/>
              </w:rPr>
              <w:t>G</w:t>
            </w:r>
          </w:p>
        </w:tc>
        <w:tc>
          <w:tcPr>
            <w:tcW w:w="8196" w:type="dxa"/>
          </w:tcPr>
          <w:p w14:paraId="75EBC482" w14:textId="77777777" w:rsidR="00D1110C" w:rsidRDefault="00B264AF">
            <w:pPr>
              <w:rPr>
                <w:lang w:val="en-US" w:eastAsia="ko-KR"/>
              </w:rPr>
            </w:pPr>
            <w:r>
              <w:rPr>
                <w:rFonts w:hint="eastAsia"/>
                <w:lang w:val="en-US" w:eastAsia="ko-KR"/>
              </w:rPr>
              <w:t>I</w:t>
            </w:r>
            <w:r>
              <w:rPr>
                <w:lang w:val="en-US" w:eastAsia="ko-KR"/>
              </w:rPr>
              <w:t>t may be studied during SI phase if discussion time is available.</w:t>
            </w:r>
          </w:p>
        </w:tc>
      </w:tr>
      <w:tr w:rsidR="00D1110C" w14:paraId="35E84CE8" w14:textId="77777777">
        <w:trPr>
          <w:trHeight w:val="241"/>
        </w:trPr>
        <w:tc>
          <w:tcPr>
            <w:tcW w:w="1413" w:type="dxa"/>
          </w:tcPr>
          <w:p w14:paraId="7167D790" w14:textId="77777777" w:rsidR="00D1110C" w:rsidRDefault="00B264AF">
            <w:pPr>
              <w:rPr>
                <w:lang w:val="en-US" w:eastAsia="ko-KR"/>
              </w:rPr>
            </w:pPr>
            <w:r>
              <w:rPr>
                <w:lang w:val="en-US" w:eastAsia="ko-KR"/>
              </w:rPr>
              <w:t>TCL</w:t>
            </w:r>
          </w:p>
        </w:tc>
        <w:tc>
          <w:tcPr>
            <w:tcW w:w="8196" w:type="dxa"/>
          </w:tcPr>
          <w:p w14:paraId="37C5AF71" w14:textId="77777777" w:rsidR="00D1110C" w:rsidRDefault="00B264AF">
            <w:pPr>
              <w:rPr>
                <w:lang w:val="en-US" w:eastAsia="ko-KR"/>
              </w:rPr>
            </w:pPr>
            <w:r>
              <w:rPr>
                <w:lang w:val="en-US" w:eastAsia="ko-KR"/>
              </w:rPr>
              <w:t>Support.</w:t>
            </w:r>
          </w:p>
        </w:tc>
      </w:tr>
      <w:tr w:rsidR="00D1110C" w14:paraId="5B28D695" w14:textId="77777777">
        <w:trPr>
          <w:trHeight w:val="241"/>
        </w:trPr>
        <w:tc>
          <w:tcPr>
            <w:tcW w:w="1413" w:type="dxa"/>
          </w:tcPr>
          <w:p w14:paraId="2962FD08" w14:textId="77777777" w:rsidR="00D1110C" w:rsidRDefault="00B264AF">
            <w:pPr>
              <w:rPr>
                <w:lang w:val="en-US" w:eastAsia="ko-KR"/>
              </w:rPr>
            </w:pPr>
            <w:r>
              <w:rPr>
                <w:lang w:val="en-US" w:eastAsia="ko-KR"/>
              </w:rPr>
              <w:t>Huawei, HiSilicon</w:t>
            </w:r>
          </w:p>
        </w:tc>
        <w:tc>
          <w:tcPr>
            <w:tcW w:w="8196" w:type="dxa"/>
          </w:tcPr>
          <w:p w14:paraId="1D1AA2C5" w14:textId="77777777" w:rsidR="00D1110C" w:rsidRDefault="00B264AF">
            <w:pPr>
              <w:rPr>
                <w:lang w:val="en-US"/>
              </w:rPr>
            </w:pPr>
            <w:r>
              <w:rPr>
                <w:lang w:val="en-US" w:eastAsia="ko-KR"/>
              </w:rPr>
              <w:t xml:space="preserve">The SID clearly states that for this study item, we should only consider assumptions on energy harvesting/storage assumptions. The discussion on energy harvesting solutions is not in the scope of the SI, because the </w:t>
            </w:r>
            <w:r>
              <w:rPr>
                <w:lang w:val="en-US"/>
              </w:rPr>
              <w:t xml:space="preserve">WID has an explicit objective to specify a solution from direction 2 from the TR, applicable to active devices. </w:t>
            </w:r>
          </w:p>
          <w:p w14:paraId="21E30EA0" w14:textId="77777777" w:rsidR="00D1110C" w:rsidRDefault="00B264AF">
            <w:pPr>
              <w:rPr>
                <w:lang w:val="en-US" w:eastAsia="ko-KR"/>
              </w:rPr>
            </w:pPr>
            <w:r>
              <w:rPr>
                <w:lang w:val="en-US"/>
              </w:rPr>
              <w:t>Hence, there is no need to discuss solutions that have already been captured in the TR here in the SI.</w:t>
            </w:r>
            <w:r>
              <w:rPr>
                <w:lang w:val="en-US" w:eastAsia="ko-KR"/>
              </w:rPr>
              <w:t xml:space="preserve"> This applies to solutions like the defining of states and transitions between them, energy status reporting and device measurement of energy status, all of which have been captured in the TR. Aspects related to the impact of device unavailability would be one of the aspects that we would need to consider when working on these solutions. The assumptions regarding the capacitor size and energy source pertaining to the device’s operation time can be discussed in 10.3.1, and does not need to be repeated in 10.3.2.</w:t>
            </w:r>
          </w:p>
          <w:p w14:paraId="5591F31F" w14:textId="77777777" w:rsidR="00D1110C" w:rsidRDefault="00B264AF">
            <w:pPr>
              <w:rPr>
                <w:lang w:val="en-US" w:eastAsia="ko-KR"/>
              </w:rPr>
            </w:pPr>
            <w:r>
              <w:rPr>
                <w:lang w:val="en-US" w:eastAsia="ko-KR"/>
              </w:rPr>
              <w:t>Hence, we do not agree to discuss any energy harvesting related solutions in the SI.</w:t>
            </w:r>
          </w:p>
        </w:tc>
      </w:tr>
      <w:tr w:rsidR="00D1110C" w14:paraId="07CEEE01" w14:textId="77777777">
        <w:trPr>
          <w:trHeight w:val="241"/>
        </w:trPr>
        <w:tc>
          <w:tcPr>
            <w:tcW w:w="1413" w:type="dxa"/>
          </w:tcPr>
          <w:p w14:paraId="0A4BCC15" w14:textId="77777777" w:rsidR="00D1110C" w:rsidRDefault="00B264AF">
            <w:pPr>
              <w:rPr>
                <w:lang w:val="en-US" w:eastAsia="ko-KR"/>
              </w:rPr>
            </w:pPr>
            <w:r>
              <w:rPr>
                <w:lang w:val="en-US" w:eastAsia="ko-KR"/>
              </w:rPr>
              <w:t>Apple</w:t>
            </w:r>
          </w:p>
        </w:tc>
        <w:tc>
          <w:tcPr>
            <w:tcW w:w="8196" w:type="dxa"/>
          </w:tcPr>
          <w:p w14:paraId="18E0EC1E" w14:textId="77777777" w:rsidR="00D1110C" w:rsidRDefault="00B264AF">
            <w:pPr>
              <w:rPr>
                <w:lang w:val="en-US" w:eastAsia="ko-KR"/>
              </w:rPr>
            </w:pPr>
            <w:r>
              <w:rPr>
                <w:lang w:val="en-US" w:eastAsia="ko-KR"/>
              </w:rPr>
              <w:t>Ok</w:t>
            </w:r>
          </w:p>
        </w:tc>
      </w:tr>
      <w:tr w:rsidR="00D1110C" w14:paraId="137D5236" w14:textId="77777777">
        <w:trPr>
          <w:trHeight w:val="241"/>
        </w:trPr>
        <w:tc>
          <w:tcPr>
            <w:tcW w:w="1413" w:type="dxa"/>
          </w:tcPr>
          <w:p w14:paraId="6F268323" w14:textId="77777777" w:rsidR="00D1110C" w:rsidRDefault="00B264AF">
            <w:pPr>
              <w:rPr>
                <w:lang w:val="en-US" w:eastAsia="ko-KR"/>
              </w:rPr>
            </w:pPr>
            <w:r>
              <w:rPr>
                <w:rFonts w:eastAsia="DengXian" w:hint="eastAsia"/>
                <w:lang w:val="en-US" w:eastAsia="zh-CN"/>
              </w:rPr>
              <w:t>v</w:t>
            </w:r>
            <w:r>
              <w:rPr>
                <w:rFonts w:eastAsia="DengXian"/>
                <w:lang w:val="en-US" w:eastAsia="zh-CN"/>
              </w:rPr>
              <w:t>ivo</w:t>
            </w:r>
          </w:p>
        </w:tc>
        <w:tc>
          <w:tcPr>
            <w:tcW w:w="8196" w:type="dxa"/>
          </w:tcPr>
          <w:p w14:paraId="3381BEB1" w14:textId="77777777" w:rsidR="00D1110C" w:rsidRDefault="00B264AF">
            <w:pPr>
              <w:rPr>
                <w:lang w:val="en-US" w:eastAsia="ko-KR"/>
              </w:rPr>
            </w:pPr>
            <w:r>
              <w:rPr>
                <w:rFonts w:eastAsia="DengXian"/>
                <w:lang w:val="en-US" w:eastAsia="zh-CN"/>
              </w:rPr>
              <w:t>We are wondering the need to discuss the device unavailability direction2 in SI phase since this has been clearly captured in WID to be specified. In our view, the benefit of DRX related design is very obvious for device power saving.</w:t>
            </w:r>
          </w:p>
        </w:tc>
      </w:tr>
      <w:tr w:rsidR="00D1110C" w14:paraId="3ACD60DF" w14:textId="77777777">
        <w:trPr>
          <w:trHeight w:val="241"/>
        </w:trPr>
        <w:tc>
          <w:tcPr>
            <w:tcW w:w="1413" w:type="dxa"/>
          </w:tcPr>
          <w:p w14:paraId="009CA8AF" w14:textId="77777777" w:rsidR="00D1110C" w:rsidRDefault="00B264AF">
            <w:pPr>
              <w:rPr>
                <w:rFonts w:eastAsia="DengXian"/>
                <w:lang w:val="en-US" w:eastAsia="zh-CN"/>
              </w:rPr>
            </w:pPr>
            <w:r>
              <w:t>FUTUREWEI</w:t>
            </w:r>
          </w:p>
        </w:tc>
        <w:tc>
          <w:tcPr>
            <w:tcW w:w="8196" w:type="dxa"/>
          </w:tcPr>
          <w:p w14:paraId="14FFF7AD" w14:textId="77777777" w:rsidR="00D1110C" w:rsidRDefault="00B264AF">
            <w:pPr>
              <w:rPr>
                <w:rFonts w:eastAsia="DengXian"/>
                <w:lang w:val="en-US" w:eastAsia="zh-CN"/>
              </w:rPr>
            </w:pPr>
            <w:r>
              <w:t xml:space="preserve">Because some of these listed aspects were not listed in the SID, we should avoid expanding the scope of the study. </w:t>
            </w:r>
          </w:p>
        </w:tc>
      </w:tr>
      <w:tr w:rsidR="00D1110C" w14:paraId="018D75D0" w14:textId="77777777">
        <w:trPr>
          <w:trHeight w:val="241"/>
        </w:trPr>
        <w:tc>
          <w:tcPr>
            <w:tcW w:w="1413" w:type="dxa"/>
          </w:tcPr>
          <w:p w14:paraId="582E83D8" w14:textId="77777777" w:rsidR="00D1110C" w:rsidRDefault="00B264AF">
            <w:r>
              <w:rPr>
                <w:lang w:val="en-US" w:eastAsia="ko-KR"/>
              </w:rPr>
              <w:t>SONY1</w:t>
            </w:r>
          </w:p>
        </w:tc>
        <w:tc>
          <w:tcPr>
            <w:tcW w:w="8196" w:type="dxa"/>
          </w:tcPr>
          <w:p w14:paraId="0B84D289" w14:textId="77777777" w:rsidR="00D1110C" w:rsidRDefault="00B264AF">
            <w:r>
              <w:rPr>
                <w:lang w:val="en-US" w:eastAsia="ko-KR"/>
              </w:rPr>
              <w:t>Support</w:t>
            </w:r>
          </w:p>
        </w:tc>
      </w:tr>
      <w:tr w:rsidR="00D1110C" w14:paraId="081BD208" w14:textId="77777777">
        <w:trPr>
          <w:trHeight w:val="241"/>
        </w:trPr>
        <w:tc>
          <w:tcPr>
            <w:tcW w:w="1413" w:type="dxa"/>
          </w:tcPr>
          <w:p w14:paraId="699D76C7" w14:textId="77777777" w:rsidR="00D1110C" w:rsidRDefault="00B264AF">
            <w:pPr>
              <w:rPr>
                <w:lang w:val="en-US" w:eastAsia="ko-KR"/>
              </w:rPr>
            </w:pPr>
            <w:r>
              <w:rPr>
                <w:rFonts w:eastAsia="Yu Mincho" w:hint="eastAsia"/>
                <w:lang w:val="en-US" w:eastAsia="ja-JP"/>
              </w:rPr>
              <w:t>DOCOMO</w:t>
            </w:r>
          </w:p>
        </w:tc>
        <w:tc>
          <w:tcPr>
            <w:tcW w:w="8196" w:type="dxa"/>
          </w:tcPr>
          <w:p w14:paraId="58E29931" w14:textId="77777777" w:rsidR="00D1110C" w:rsidRDefault="00B264AF">
            <w:pPr>
              <w:rPr>
                <w:lang w:val="en-US" w:eastAsia="ko-KR"/>
              </w:rPr>
            </w:pPr>
            <w:r>
              <w:rPr>
                <w:rFonts w:eastAsia="DengXian"/>
                <w:lang w:val="en-US" w:eastAsia="zh-CN"/>
              </w:rPr>
              <w:t>S</w:t>
            </w:r>
            <w:r>
              <w:rPr>
                <w:rFonts w:eastAsia="DengXian" w:hint="eastAsia"/>
                <w:lang w:val="en-US" w:eastAsia="zh-CN"/>
              </w:rPr>
              <w:t>upport to study the above aspects.</w:t>
            </w:r>
          </w:p>
        </w:tc>
      </w:tr>
      <w:tr w:rsidR="00D1110C" w14:paraId="03F6A610" w14:textId="77777777">
        <w:trPr>
          <w:trHeight w:val="241"/>
        </w:trPr>
        <w:tc>
          <w:tcPr>
            <w:tcW w:w="1413" w:type="dxa"/>
            <w:shd w:val="clear" w:color="auto" w:fill="auto"/>
          </w:tcPr>
          <w:p w14:paraId="3A3356FD" w14:textId="77777777" w:rsidR="00D1110C" w:rsidRDefault="00B264AF">
            <w:pPr>
              <w:rPr>
                <w:rFonts w:eastAsia="SimSun"/>
                <w:lang w:val="en-US" w:eastAsia="ja-JP"/>
              </w:rPr>
            </w:pPr>
            <w:r>
              <w:rPr>
                <w:rFonts w:eastAsia="SimSun" w:hint="eastAsia"/>
                <w:lang w:val="en-US" w:eastAsia="zh-CN"/>
              </w:rPr>
              <w:t>CMCC</w:t>
            </w:r>
          </w:p>
        </w:tc>
        <w:tc>
          <w:tcPr>
            <w:tcW w:w="8196" w:type="dxa"/>
            <w:shd w:val="clear" w:color="auto" w:fill="auto"/>
          </w:tcPr>
          <w:p w14:paraId="0FCB8D89" w14:textId="77777777" w:rsidR="00D1110C" w:rsidRDefault="00B264AF">
            <w:pPr>
              <w:rPr>
                <w:rFonts w:eastAsia="SimSun"/>
                <w:lang w:val="en-US" w:eastAsia="zh-CN"/>
              </w:rPr>
            </w:pPr>
            <w:r>
              <w:rPr>
                <w:rFonts w:eastAsia="SimSun" w:hint="eastAsia"/>
                <w:lang w:val="en-US" w:eastAsia="zh-CN"/>
              </w:rPr>
              <w:t>Ok to study.</w:t>
            </w:r>
          </w:p>
        </w:tc>
      </w:tr>
    </w:tbl>
    <w:p w14:paraId="10496FCE" w14:textId="77777777" w:rsidR="00D1110C" w:rsidRDefault="00D1110C">
      <w:pPr>
        <w:rPr>
          <w:lang w:val="en-US" w:eastAsia="ko-KR"/>
        </w:rPr>
      </w:pPr>
    </w:p>
    <w:p w14:paraId="5AAD2DDF" w14:textId="77777777" w:rsidR="00D1110C" w:rsidRDefault="00B264AF">
      <w:pPr>
        <w:rPr>
          <w:lang w:eastAsia="ko-KR"/>
        </w:rPr>
      </w:pPr>
      <w:r>
        <w:rPr>
          <w:rFonts w:hint="eastAsia"/>
          <w:lang w:eastAsia="ko-KR"/>
        </w:rPr>
        <w:t>Related prop</w:t>
      </w:r>
      <w:r>
        <w:rPr>
          <w:lang w:eastAsia="ko-KR"/>
        </w:rPr>
        <w:t>o</w:t>
      </w:r>
      <w:r>
        <w:rPr>
          <w:rFonts w:hint="eastAsia"/>
          <w:lang w:eastAsia="ko-KR"/>
        </w:rPr>
        <w:t>sals/observations</w:t>
      </w:r>
    </w:p>
    <w:p w14:paraId="6BDD2290" w14:textId="77777777" w:rsidR="00D1110C" w:rsidRDefault="00D1110C">
      <w:pPr>
        <w:rPr>
          <w:lang w:eastAsia="ko-KR"/>
        </w:rPr>
      </w:pPr>
    </w:p>
    <w:tbl>
      <w:tblPr>
        <w:tblStyle w:val="a8"/>
        <w:tblW w:w="0" w:type="auto"/>
        <w:tblLook w:val="04A0" w:firstRow="1" w:lastRow="0" w:firstColumn="1" w:lastColumn="0" w:noHBand="0" w:noVBand="1"/>
      </w:tblPr>
      <w:tblGrid>
        <w:gridCol w:w="1415"/>
        <w:gridCol w:w="8216"/>
      </w:tblGrid>
      <w:tr w:rsidR="00D1110C" w14:paraId="1BBA0B94" w14:textId="77777777">
        <w:tc>
          <w:tcPr>
            <w:tcW w:w="0" w:type="auto"/>
            <w:vAlign w:val="center"/>
          </w:tcPr>
          <w:p w14:paraId="4024B9BE" w14:textId="77777777" w:rsidR="00D1110C" w:rsidRDefault="00B264AF">
            <w:pPr>
              <w:rPr>
                <w:lang w:val="en-US" w:eastAsia="ko-KR"/>
              </w:rPr>
            </w:pPr>
            <w:r>
              <w:rPr>
                <w:lang w:eastAsia="ko-KR"/>
              </w:rPr>
              <w:t>Companies</w:t>
            </w:r>
          </w:p>
        </w:tc>
        <w:tc>
          <w:tcPr>
            <w:tcW w:w="0" w:type="auto"/>
            <w:vAlign w:val="center"/>
          </w:tcPr>
          <w:p w14:paraId="5BF68786" w14:textId="77777777" w:rsidR="00D1110C" w:rsidRDefault="00B264AF">
            <w:pPr>
              <w:rPr>
                <w:lang w:eastAsia="ko-KR"/>
              </w:rPr>
            </w:pPr>
            <w:r>
              <w:rPr>
                <w:lang w:eastAsia="ko-KR"/>
              </w:rPr>
              <w:t>Proposals and observations</w:t>
            </w:r>
          </w:p>
        </w:tc>
      </w:tr>
      <w:tr w:rsidR="00D1110C" w14:paraId="2B358411" w14:textId="77777777">
        <w:tc>
          <w:tcPr>
            <w:tcW w:w="0" w:type="auto"/>
            <w:vAlign w:val="center"/>
          </w:tcPr>
          <w:p w14:paraId="4B5AF5D2" w14:textId="77777777" w:rsidR="00D1110C" w:rsidRDefault="00B264AF">
            <w:pPr>
              <w:rPr>
                <w:lang w:eastAsia="ko-KR"/>
              </w:rPr>
            </w:pPr>
            <w:r>
              <w:rPr>
                <w:lang w:eastAsia="ko-KR"/>
              </w:rPr>
              <w:t>Ericsson</w:t>
            </w:r>
          </w:p>
        </w:tc>
        <w:tc>
          <w:tcPr>
            <w:tcW w:w="0" w:type="auto"/>
            <w:vAlign w:val="center"/>
          </w:tcPr>
          <w:p w14:paraId="7B9556F2" w14:textId="77777777" w:rsidR="00D1110C" w:rsidRDefault="00B264AF">
            <w:pPr>
              <w:rPr>
                <w:lang w:eastAsia="ko-KR"/>
              </w:rPr>
            </w:pPr>
            <w:r>
              <w:rPr>
                <w:lang w:eastAsia="ko-KR"/>
              </w:rPr>
              <w:t xml:space="preserve">Proposal 22 RAN1 should study, and if found beneficial, introduce sleep state for Device 2b/C in Rel-20. </w:t>
            </w:r>
          </w:p>
        </w:tc>
      </w:tr>
      <w:tr w:rsidR="00D1110C" w14:paraId="66A0C559" w14:textId="77777777">
        <w:tc>
          <w:tcPr>
            <w:tcW w:w="0" w:type="auto"/>
            <w:vAlign w:val="center"/>
          </w:tcPr>
          <w:p w14:paraId="3F184748" w14:textId="77777777" w:rsidR="00D1110C" w:rsidRDefault="00B264AF">
            <w:pPr>
              <w:rPr>
                <w:lang w:eastAsia="ko-KR"/>
              </w:rPr>
            </w:pPr>
            <w:r>
              <w:rPr>
                <w:lang w:eastAsia="ko-KR"/>
              </w:rPr>
              <w:t>vivo</w:t>
            </w:r>
          </w:p>
        </w:tc>
        <w:tc>
          <w:tcPr>
            <w:tcW w:w="0" w:type="auto"/>
            <w:vAlign w:val="center"/>
          </w:tcPr>
          <w:p w14:paraId="21737D75" w14:textId="77777777" w:rsidR="00D1110C" w:rsidRDefault="00B264AF">
            <w:pPr>
              <w:rPr>
                <w:lang w:eastAsia="ko-KR"/>
              </w:rPr>
            </w:pPr>
            <w:r>
              <w:rPr>
                <w:lang w:eastAsia="ko-KR"/>
              </w:rPr>
              <w:t>Observation 41: Study the discontinuous paging monitoring in R20 AIoT SI.</w:t>
            </w:r>
            <w:r>
              <w:rPr>
                <w:lang w:eastAsia="ko-KR"/>
              </w:rPr>
              <w:br/>
              <w:t>Observation 42: Study explicit msg 2 monitoring window design to reduce the power consumption of AIoT device in R20 AIoT SI.</w:t>
            </w:r>
          </w:p>
        </w:tc>
      </w:tr>
      <w:tr w:rsidR="00D1110C" w14:paraId="27DCE419" w14:textId="77777777">
        <w:tc>
          <w:tcPr>
            <w:tcW w:w="0" w:type="auto"/>
            <w:vAlign w:val="center"/>
          </w:tcPr>
          <w:p w14:paraId="40BFCAFD" w14:textId="77777777" w:rsidR="00D1110C" w:rsidRDefault="00B264AF">
            <w:pPr>
              <w:rPr>
                <w:lang w:eastAsia="ko-KR"/>
              </w:rPr>
            </w:pPr>
            <w:r>
              <w:rPr>
                <w:lang w:eastAsia="ko-KR"/>
              </w:rPr>
              <w:t>Nokia</w:t>
            </w:r>
          </w:p>
        </w:tc>
        <w:tc>
          <w:tcPr>
            <w:tcW w:w="0" w:type="auto"/>
            <w:vAlign w:val="center"/>
          </w:tcPr>
          <w:p w14:paraId="18DB15B8" w14:textId="77777777" w:rsidR="00D1110C" w:rsidRDefault="00B264AF">
            <w:pPr>
              <w:rPr>
                <w:lang w:eastAsia="ko-KR"/>
              </w:rPr>
            </w:pPr>
            <w:r>
              <w:rPr>
                <w:lang w:eastAsia="ko-KR"/>
              </w:rPr>
              <w:t>Observation 2: For device 2b and especially for device C, peak power consumption is much higher than typical energy harvester output power. This could result in extended periods of full or partial device unavailability.</w:t>
            </w:r>
            <w:r>
              <w:rPr>
                <w:lang w:eastAsia="ko-KR"/>
              </w:rPr>
              <w:br/>
              <w:t>Proposal 6: Study device energy measurement, in particular solutions to address the issue of device (un)availability due to energy harvesting.</w:t>
            </w:r>
            <w:r>
              <w:rPr>
                <w:lang w:eastAsia="ko-KR"/>
              </w:rPr>
              <w:br/>
              <w:t>Proposal 7: Study solutions to assist the reader in predicting device (un)availability, e.g. based on device reporting the following information to the reader: device’s energy storage level, achievable energy harvester output power, power/energy required for RX and TX.</w:t>
            </w:r>
          </w:p>
        </w:tc>
      </w:tr>
      <w:tr w:rsidR="00D1110C" w14:paraId="24FA577C" w14:textId="77777777">
        <w:tc>
          <w:tcPr>
            <w:tcW w:w="0" w:type="auto"/>
            <w:vAlign w:val="center"/>
          </w:tcPr>
          <w:p w14:paraId="60276C05" w14:textId="77777777" w:rsidR="00D1110C" w:rsidRDefault="00B264AF">
            <w:pPr>
              <w:rPr>
                <w:lang w:eastAsia="ko-KR"/>
              </w:rPr>
            </w:pPr>
            <w:r>
              <w:rPr>
                <w:lang w:eastAsia="ko-KR"/>
              </w:rPr>
              <w:t>Xiaomi</w:t>
            </w:r>
          </w:p>
        </w:tc>
        <w:tc>
          <w:tcPr>
            <w:tcW w:w="0" w:type="auto"/>
            <w:vAlign w:val="center"/>
          </w:tcPr>
          <w:p w14:paraId="6367ECF5" w14:textId="77777777" w:rsidR="00D1110C" w:rsidRDefault="00B264AF">
            <w:pPr>
              <w:rPr>
                <w:lang w:eastAsia="ko-KR"/>
              </w:rPr>
            </w:pPr>
            <w:r>
              <w:rPr>
                <w:lang w:eastAsia="ko-KR"/>
              </w:rPr>
              <w:t>Proposal 20: For Rel-20 A-IoT, both direction 1 and direction 2 can be studied during the Rel-20 study item.</w:t>
            </w:r>
          </w:p>
        </w:tc>
      </w:tr>
      <w:tr w:rsidR="00D1110C" w14:paraId="6575F89C" w14:textId="77777777">
        <w:tc>
          <w:tcPr>
            <w:tcW w:w="0" w:type="auto"/>
            <w:vAlign w:val="center"/>
          </w:tcPr>
          <w:p w14:paraId="32FAF9C7" w14:textId="77777777" w:rsidR="00D1110C" w:rsidRDefault="00B264AF">
            <w:pPr>
              <w:rPr>
                <w:lang w:eastAsia="ko-KR"/>
              </w:rPr>
            </w:pPr>
            <w:r>
              <w:rPr>
                <w:lang w:eastAsia="ko-KR"/>
              </w:rPr>
              <w:t>Samsung</w:t>
            </w:r>
          </w:p>
        </w:tc>
        <w:tc>
          <w:tcPr>
            <w:tcW w:w="0" w:type="auto"/>
            <w:vAlign w:val="center"/>
          </w:tcPr>
          <w:p w14:paraId="614D16F1" w14:textId="77777777" w:rsidR="00D1110C" w:rsidRDefault="00B264AF">
            <w:pPr>
              <w:rPr>
                <w:lang w:eastAsia="ko-KR"/>
              </w:rPr>
            </w:pPr>
            <w:r>
              <w:rPr>
                <w:lang w:eastAsia="ko-KR"/>
              </w:rPr>
              <w:t>Proposal 13. For Device 2b/c, study whether and how the device availability during communication procedures depends on energy aspects. The two directions in Rel-19 Ambient IoT study can be considered as a starting point:</w:t>
            </w:r>
            <w:r>
              <w:rPr>
                <w:lang w:eastAsia="ko-KR"/>
              </w:rPr>
              <w:br/>
              <w:t>• Direction 1: Reader does not provide information to a device regarding when the device may become available/unavailable.</w:t>
            </w:r>
            <w:r>
              <w:rPr>
                <w:lang w:eastAsia="ko-KR"/>
              </w:rPr>
              <w:br/>
              <w:t>• Direction 2: Reader can provide information to a device based on which the device may become available/unavailable.</w:t>
            </w:r>
            <w:r>
              <w:rPr>
                <w:lang w:eastAsia="ko-KR"/>
              </w:rPr>
              <w:br/>
              <w:t>Proposal 14. Study the necessity and gain of new timing parameters for Direction 1, including at least the following:</w:t>
            </w:r>
            <w:r>
              <w:rPr>
                <w:lang w:eastAsia="ko-KR"/>
              </w:rPr>
              <w:br/>
              <w:t>• A minimum and a maximum time between two consecutive PRDCHs providing triggering messages.</w:t>
            </w:r>
            <w:r>
              <w:rPr>
                <w:lang w:eastAsia="ko-KR"/>
              </w:rPr>
              <w:br/>
              <w:t>• A maximum time for a device, during which a device successfully finished inventory is not required to monitor a potential R2D transmission.</w:t>
            </w:r>
            <w:r>
              <w:rPr>
                <w:lang w:eastAsia="ko-KR"/>
              </w:rPr>
              <w:br/>
              <w:t>• A minimum time required for a device to continuously monitor a potential R2D transmission, when it starts monitoring to guarantee a reachability from a reader to the device.</w:t>
            </w:r>
            <w:r>
              <w:rPr>
                <w:lang w:eastAsia="ko-KR"/>
              </w:rPr>
              <w:br/>
              <w:t>Proposal 15. Study energy status report (ESR) procedure at A-IoT PHY layer</w:t>
            </w:r>
          </w:p>
        </w:tc>
      </w:tr>
      <w:tr w:rsidR="00D1110C" w14:paraId="786E9F45" w14:textId="77777777">
        <w:tc>
          <w:tcPr>
            <w:tcW w:w="0" w:type="auto"/>
            <w:vAlign w:val="center"/>
          </w:tcPr>
          <w:p w14:paraId="79CF6970" w14:textId="77777777" w:rsidR="00D1110C" w:rsidRDefault="00B264AF">
            <w:pPr>
              <w:rPr>
                <w:lang w:eastAsia="ko-KR"/>
              </w:rPr>
            </w:pPr>
            <w:r>
              <w:rPr>
                <w:lang w:eastAsia="ko-KR"/>
              </w:rPr>
              <w:t>Ofinno</w:t>
            </w:r>
          </w:p>
        </w:tc>
        <w:tc>
          <w:tcPr>
            <w:tcW w:w="0" w:type="auto"/>
            <w:vAlign w:val="center"/>
          </w:tcPr>
          <w:p w14:paraId="250CD5B1" w14:textId="77777777" w:rsidR="00D1110C" w:rsidRDefault="00B264AF">
            <w:pPr>
              <w:rPr>
                <w:lang w:eastAsia="ko-KR"/>
              </w:rPr>
            </w:pPr>
            <w:r>
              <w:rPr>
                <w:lang w:eastAsia="ko-KR"/>
              </w:rPr>
              <w:t xml:space="preserve">Observation 2: In the outdoor use case, active devices may need to transmit at full power when on the cell edge. </w:t>
            </w:r>
            <w:r>
              <w:rPr>
                <w:lang w:eastAsia="ko-KR"/>
              </w:rPr>
              <w:br/>
              <w:t xml:space="preserve">Proposal 2: RAN1 to study the impact of energy harvesting on active devices.  </w:t>
            </w:r>
            <w:r>
              <w:rPr>
                <w:lang w:eastAsia="ko-KR"/>
              </w:rPr>
              <w:br/>
              <w:t xml:space="preserve">Proposal 3: RAN1 to discuss potential information related to energy status indication in D2R messages with respect to active device (device 2b/C), including criteria to determine the energy status, related capabilities, conditions on how and when to transmit the indication, and associated behaviour of both reader and device. </w:t>
            </w:r>
          </w:p>
        </w:tc>
      </w:tr>
      <w:tr w:rsidR="00D1110C" w14:paraId="452F4565" w14:textId="77777777">
        <w:tc>
          <w:tcPr>
            <w:tcW w:w="0" w:type="auto"/>
            <w:vAlign w:val="center"/>
          </w:tcPr>
          <w:p w14:paraId="46E10E35" w14:textId="77777777" w:rsidR="00D1110C" w:rsidRDefault="00B264AF">
            <w:pPr>
              <w:rPr>
                <w:lang w:eastAsia="ko-KR"/>
              </w:rPr>
            </w:pPr>
            <w:r>
              <w:rPr>
                <w:lang w:eastAsia="ko-KR"/>
              </w:rPr>
              <w:t>Quectel</w:t>
            </w:r>
          </w:p>
        </w:tc>
        <w:tc>
          <w:tcPr>
            <w:tcW w:w="0" w:type="auto"/>
            <w:vAlign w:val="center"/>
          </w:tcPr>
          <w:p w14:paraId="42EACFB6" w14:textId="77777777" w:rsidR="00D1110C" w:rsidRDefault="00B264AF">
            <w:pPr>
              <w:rPr>
                <w:lang w:eastAsia="ko-KR"/>
              </w:rPr>
            </w:pPr>
            <w:r>
              <w:rPr>
                <w:lang w:eastAsia="ko-KR"/>
              </w:rPr>
              <w:t>Proposal 8: the following Options can be considered for direction 2 of device (un)availability,</w:t>
            </w:r>
            <w:r>
              <w:rPr>
                <w:lang w:eastAsia="ko-KR"/>
              </w:rPr>
              <w:br/>
            </w:r>
            <w:r>
              <w:rPr>
                <w:rFonts w:cs="Times"/>
                <w:lang w:eastAsia="ko-KR"/>
              </w:rPr>
              <w:t>Ÿ</w:t>
            </w:r>
            <w:r>
              <w:rPr>
                <w:lang w:eastAsia="ko-KR"/>
              </w:rPr>
              <w:t xml:space="preserve"> Option 1: The reader provides periodic information for device. The device periodically switches to ON state or sleep state.</w:t>
            </w:r>
            <w:r>
              <w:rPr>
                <w:lang w:eastAsia="ko-KR"/>
              </w:rPr>
              <w:br/>
            </w:r>
            <w:r>
              <w:rPr>
                <w:rFonts w:cs="Times"/>
                <w:lang w:eastAsia="ko-KR"/>
              </w:rPr>
              <w:t>Ÿ</w:t>
            </w:r>
            <w:r>
              <w:rPr>
                <w:lang w:eastAsia="ko-KR"/>
              </w:rPr>
              <w:t xml:space="preserve"> Option 2: The reader sends wake-up or sleep indication. The device switches to ON state or sleep state according to the indication.</w:t>
            </w:r>
          </w:p>
        </w:tc>
      </w:tr>
      <w:tr w:rsidR="00D1110C" w14:paraId="2FE38DB0" w14:textId="77777777">
        <w:tc>
          <w:tcPr>
            <w:tcW w:w="0" w:type="auto"/>
            <w:vAlign w:val="center"/>
          </w:tcPr>
          <w:p w14:paraId="41860A15" w14:textId="77777777" w:rsidR="00D1110C" w:rsidRDefault="00B264AF">
            <w:pPr>
              <w:rPr>
                <w:lang w:eastAsia="ko-KR"/>
              </w:rPr>
            </w:pPr>
            <w:r>
              <w:rPr>
                <w:lang w:eastAsia="ko-KR"/>
              </w:rPr>
              <w:t>LG Electronics</w:t>
            </w:r>
          </w:p>
        </w:tc>
        <w:tc>
          <w:tcPr>
            <w:tcW w:w="0" w:type="auto"/>
            <w:vAlign w:val="center"/>
          </w:tcPr>
          <w:p w14:paraId="4E3DB207" w14:textId="77777777" w:rsidR="00D1110C" w:rsidRDefault="00B264AF">
            <w:pPr>
              <w:rPr>
                <w:lang w:eastAsia="ko-KR"/>
              </w:rPr>
            </w:pPr>
            <w:r>
              <w:rPr>
                <w:lang w:eastAsia="ko-KR"/>
              </w:rPr>
              <w:t>Proposal #16: On the potential impact of device unavailability due to charging by energy harvesting, study the following:</w:t>
            </w:r>
            <w:r>
              <w:rPr>
                <w:lang w:eastAsia="ko-KR"/>
              </w:rPr>
              <w:br/>
              <w:t>l The PRDCH/PDRCH transmission/reception timing can be determined based on the device’s energy storage status.</w:t>
            </w:r>
            <w:r>
              <w:rPr>
                <w:lang w:eastAsia="ko-KR"/>
              </w:rPr>
              <w:br/>
              <w:t>l The device can report its energy storage status to the reader.</w:t>
            </w:r>
            <w:r>
              <w:rPr>
                <w:lang w:eastAsia="ko-KR"/>
              </w:rPr>
              <w:br/>
              <w:t>Proposal #17: For the study of the device availability direction 2, consider defining device energy states which is either three states (ON/OFF/SLEEP) or two state (ON/OFF).</w:t>
            </w:r>
            <w:r>
              <w:rPr>
                <w:lang w:eastAsia="ko-KR"/>
              </w:rPr>
              <w:br/>
              <w:t>Proposal #18: Msg2 monitoring window can be considered for device availability direction 2.</w:t>
            </w:r>
            <w:r>
              <w:rPr>
                <w:lang w:eastAsia="ko-KR"/>
              </w:rPr>
              <w:br/>
              <w:t>Observation #2: If the maximum number of Msg2 transmissions or the end of Msg2 transmission is known to devices, devices do not need to process any Msg2 transmission after the end of Msg2 transmission.</w:t>
            </w:r>
            <w:r>
              <w:rPr>
                <w:lang w:eastAsia="ko-KR"/>
              </w:rPr>
              <w:br/>
              <w:t>Proposal #19: Consider one of the following options for a R2D transmission triggering Msg1:</w:t>
            </w:r>
            <w:r>
              <w:rPr>
                <w:lang w:eastAsia="ko-KR"/>
              </w:rPr>
              <w:br/>
              <w:t>l Option 1: The maximum number of Msg2 transmissions is pre-defined, determined based on a rule (e.g. X value of Msg1) or indicated by Msg2 or the R2D transmission triggering Msg1.</w:t>
            </w:r>
            <w:r>
              <w:rPr>
                <w:lang w:eastAsia="ko-KR"/>
              </w:rPr>
              <w:br/>
              <w:t>l Option 2: A Msg2 transmission in a PRDCH indicates whether this PRDCH corresponds to the end of Msg2 transmission.</w:t>
            </w:r>
            <w:r>
              <w:rPr>
                <w:lang w:eastAsia="ko-KR"/>
              </w:rPr>
              <w:br/>
              <w:t>l Option 3: A Msg2 transmission in a PRDCH indicates whether a next Msg2 will be transmitted.</w:t>
            </w:r>
            <w:r>
              <w:rPr>
                <w:lang w:eastAsia="ko-KR"/>
              </w:rPr>
              <w:br/>
              <w:t>l Option 4: A device processes any detected Msg2 PRDCH until the end of this random access e.g. by reception of Msg4 or a R2D transmission triggering re-access from the device.</w:t>
            </w:r>
          </w:p>
        </w:tc>
      </w:tr>
      <w:tr w:rsidR="00D1110C" w14:paraId="30765637" w14:textId="77777777">
        <w:tc>
          <w:tcPr>
            <w:tcW w:w="0" w:type="auto"/>
            <w:vAlign w:val="center"/>
          </w:tcPr>
          <w:p w14:paraId="47BF55EE" w14:textId="77777777" w:rsidR="00D1110C" w:rsidRDefault="00B264AF">
            <w:pPr>
              <w:rPr>
                <w:lang w:eastAsia="ko-KR"/>
              </w:rPr>
            </w:pPr>
            <w:r>
              <w:rPr>
                <w:lang w:eastAsia="ko-KR"/>
              </w:rPr>
              <w:t>HONOR</w:t>
            </w:r>
          </w:p>
        </w:tc>
        <w:tc>
          <w:tcPr>
            <w:tcW w:w="0" w:type="auto"/>
            <w:vAlign w:val="center"/>
          </w:tcPr>
          <w:p w14:paraId="12505FC2" w14:textId="77777777" w:rsidR="00D1110C" w:rsidRDefault="00B264AF">
            <w:pPr>
              <w:rPr>
                <w:lang w:eastAsia="ko-KR"/>
              </w:rPr>
            </w:pPr>
            <w:r>
              <w:rPr>
                <w:lang w:eastAsia="ko-KR"/>
              </w:rPr>
              <w:t>Proposal 4: Study solutions under direction 2 to address unavailability due to energy harvesting.</w:t>
            </w:r>
          </w:p>
        </w:tc>
      </w:tr>
      <w:tr w:rsidR="00D1110C" w14:paraId="0A5ABC42" w14:textId="77777777">
        <w:tc>
          <w:tcPr>
            <w:tcW w:w="0" w:type="auto"/>
            <w:vAlign w:val="center"/>
          </w:tcPr>
          <w:p w14:paraId="46D6536C" w14:textId="77777777" w:rsidR="00D1110C" w:rsidRDefault="00B264AF">
            <w:pPr>
              <w:rPr>
                <w:lang w:eastAsia="ko-KR"/>
              </w:rPr>
            </w:pPr>
            <w:r>
              <w:rPr>
                <w:lang w:eastAsia="ko-KR"/>
              </w:rPr>
              <w:t>Sony</w:t>
            </w:r>
          </w:p>
        </w:tc>
        <w:tc>
          <w:tcPr>
            <w:tcW w:w="0" w:type="auto"/>
            <w:vAlign w:val="center"/>
          </w:tcPr>
          <w:p w14:paraId="274B2F1A" w14:textId="77777777" w:rsidR="00D1110C" w:rsidRDefault="00B264AF">
            <w:pPr>
              <w:rPr>
                <w:lang w:eastAsia="ko-KR"/>
              </w:rPr>
            </w:pPr>
            <w:r>
              <w:rPr>
                <w:lang w:eastAsia="ko-KR"/>
              </w:rPr>
              <w:t>Proposal 8: RAN1 support intermittent UL transmission and DL discontinuous monitoring to allow for device operating on limited energy stores.</w:t>
            </w:r>
          </w:p>
        </w:tc>
      </w:tr>
      <w:tr w:rsidR="00D1110C" w14:paraId="72C34369" w14:textId="77777777">
        <w:tc>
          <w:tcPr>
            <w:tcW w:w="0" w:type="auto"/>
            <w:vAlign w:val="center"/>
          </w:tcPr>
          <w:p w14:paraId="55F4F236" w14:textId="77777777" w:rsidR="00D1110C" w:rsidRDefault="00B264AF">
            <w:pPr>
              <w:rPr>
                <w:lang w:eastAsia="ko-KR"/>
              </w:rPr>
            </w:pPr>
            <w:r>
              <w:rPr>
                <w:lang w:eastAsia="ko-KR"/>
              </w:rPr>
              <w:t>InterDigital, Inc.</w:t>
            </w:r>
          </w:p>
        </w:tc>
        <w:tc>
          <w:tcPr>
            <w:tcW w:w="0" w:type="auto"/>
            <w:vAlign w:val="center"/>
          </w:tcPr>
          <w:p w14:paraId="30FCF156" w14:textId="77777777" w:rsidR="00D1110C" w:rsidRDefault="00B264AF">
            <w:pPr>
              <w:rPr>
                <w:lang w:eastAsia="ko-KR"/>
              </w:rPr>
            </w:pPr>
            <w:r>
              <w:rPr>
                <w:lang w:eastAsia="ko-KR"/>
              </w:rPr>
              <w:t>Proposal 9: Study the impacts of device charging on interface including:</w:t>
            </w:r>
            <w:r>
              <w:rPr>
                <w:lang w:eastAsia="ko-KR"/>
              </w:rPr>
              <w:br/>
              <w:t>• Event-driven and periodic device charging</w:t>
            </w:r>
            <w:r>
              <w:rPr>
                <w:lang w:eastAsia="ko-KR"/>
              </w:rPr>
              <w:br/>
              <w:t>• Energy storage capacity limits</w:t>
            </w:r>
            <w:r>
              <w:rPr>
                <w:lang w:eastAsia="ko-KR"/>
              </w:rPr>
              <w:br/>
              <w:t>• Device discharge rates for both Tx and Rx</w:t>
            </w:r>
            <w:r>
              <w:rPr>
                <w:lang w:eastAsia="ko-KR"/>
              </w:rPr>
              <w:br/>
              <w:t>• Possibility of simultaneous charging and operation</w:t>
            </w:r>
          </w:p>
        </w:tc>
      </w:tr>
      <w:tr w:rsidR="00D1110C" w14:paraId="0BA813D7" w14:textId="77777777">
        <w:tc>
          <w:tcPr>
            <w:tcW w:w="0" w:type="auto"/>
            <w:vAlign w:val="center"/>
          </w:tcPr>
          <w:p w14:paraId="47FE04D0" w14:textId="77777777" w:rsidR="00D1110C" w:rsidRDefault="00B264AF">
            <w:pPr>
              <w:rPr>
                <w:lang w:eastAsia="ko-KR"/>
              </w:rPr>
            </w:pPr>
            <w:r>
              <w:rPr>
                <w:lang w:eastAsia="ko-KR"/>
              </w:rPr>
              <w:t>TCL</w:t>
            </w:r>
          </w:p>
        </w:tc>
        <w:tc>
          <w:tcPr>
            <w:tcW w:w="0" w:type="auto"/>
            <w:vAlign w:val="center"/>
          </w:tcPr>
          <w:p w14:paraId="770B682A" w14:textId="77777777" w:rsidR="00D1110C" w:rsidRDefault="00B264AF">
            <w:pPr>
              <w:rPr>
                <w:lang w:eastAsia="ko-KR"/>
              </w:rPr>
            </w:pPr>
            <w:r>
              <w:rPr>
                <w:lang w:eastAsia="ko-KR"/>
              </w:rPr>
              <w:t>Proposal 6: Further study Direction 2 on device (un)availability for Device 2b/C.</w:t>
            </w:r>
          </w:p>
        </w:tc>
      </w:tr>
      <w:tr w:rsidR="00D1110C" w14:paraId="02695DEC" w14:textId="77777777">
        <w:tc>
          <w:tcPr>
            <w:tcW w:w="0" w:type="auto"/>
            <w:vAlign w:val="center"/>
          </w:tcPr>
          <w:p w14:paraId="4A0DC6E4" w14:textId="77777777" w:rsidR="00D1110C" w:rsidRDefault="00B264AF">
            <w:pPr>
              <w:rPr>
                <w:lang w:eastAsia="ko-KR"/>
              </w:rPr>
            </w:pPr>
            <w:r>
              <w:rPr>
                <w:lang w:eastAsia="ko-KR"/>
              </w:rPr>
              <w:t>NTT DOCOMO, INC.</w:t>
            </w:r>
          </w:p>
        </w:tc>
        <w:tc>
          <w:tcPr>
            <w:tcW w:w="0" w:type="auto"/>
            <w:vAlign w:val="center"/>
          </w:tcPr>
          <w:p w14:paraId="0D9403FB" w14:textId="77777777" w:rsidR="00D1110C" w:rsidRDefault="00B264AF">
            <w:pPr>
              <w:rPr>
                <w:lang w:eastAsia="ko-KR"/>
              </w:rPr>
            </w:pPr>
            <w:r>
              <w:rPr>
                <w:lang w:eastAsia="ko-KR"/>
              </w:rPr>
              <w:t>Proposal 13:</w:t>
            </w:r>
            <w:r>
              <w:rPr>
                <w:lang w:eastAsia="ko-KR"/>
              </w:rPr>
              <w:br/>
              <w:t>For device 2b/C, study device sustainable operation time with reasonable energy size assumption.</w:t>
            </w:r>
            <w:r>
              <w:rPr>
                <w:lang w:eastAsia="ko-KR"/>
              </w:rPr>
              <w:br/>
              <w:t>Observation 1:</w:t>
            </w:r>
            <w:r>
              <w:rPr>
                <w:lang w:eastAsia="ko-KR"/>
              </w:rPr>
              <w:br/>
              <w:t>For device 2b/C, SLEEP state which device can use less power-consuming clock, e.g., for time counting, is essential to extend device sustainable operation time.</w:t>
            </w:r>
            <w:r>
              <w:rPr>
                <w:lang w:eastAsia="ko-KR"/>
              </w:rPr>
              <w:br/>
              <w:t>Proposal 14:</w:t>
            </w:r>
            <w:r>
              <w:rPr>
                <w:lang w:eastAsia="ko-KR"/>
              </w:rPr>
              <w:br/>
              <w:t>For device 2b/C, define device operation for ON/OFF/SLEEP states as below.</w:t>
            </w:r>
            <w:r>
              <w:rPr>
                <w:lang w:eastAsia="ko-KR"/>
              </w:rPr>
              <w:br/>
              <w:t>- ON: Any R2D monitoring/reception, Any D2R transmission, Timing synchronization, Memory retention</w:t>
            </w:r>
            <w:r>
              <w:rPr>
                <w:lang w:eastAsia="ko-KR"/>
              </w:rPr>
              <w:br/>
              <w:t>- SLEEP: Time counting, Memory retention, RF energy harvesting</w:t>
            </w:r>
            <w:r>
              <w:rPr>
                <w:lang w:eastAsia="ko-KR"/>
              </w:rPr>
              <w:br/>
              <w:t>- OFF: RF energy harvesting</w:t>
            </w:r>
            <w:r>
              <w:rPr>
                <w:lang w:eastAsia="ko-KR"/>
              </w:rPr>
              <w:br/>
              <w:t>Proposal 15:</w:t>
            </w:r>
            <w:r>
              <w:rPr>
                <w:lang w:eastAsia="ko-KR"/>
              </w:rPr>
              <w:br/>
              <w:t>For device 2b/C, define device state transition as below.</w:t>
            </w:r>
            <w:r>
              <w:rPr>
                <w:lang w:eastAsia="ko-KR"/>
              </w:rPr>
              <w:br/>
              <w:t>- from/to OFF can be based on device energy status</w:t>
            </w:r>
            <w:r>
              <w:rPr>
                <w:lang w:eastAsia="ko-KR"/>
              </w:rPr>
              <w:br/>
              <w:t>- from ON to SLEEP/from SLEEP to ON can be based on information provided by reader</w:t>
            </w:r>
            <w:r>
              <w:rPr>
                <w:lang w:eastAsia="ko-KR"/>
              </w:rPr>
              <w:br/>
              <w:t>Proposal 16:</w:t>
            </w:r>
            <w:r>
              <w:rPr>
                <w:lang w:eastAsia="ko-KR"/>
              </w:rPr>
              <w:br/>
              <w:t>Discuss what kind of information is provided from reader for device state transition from ON to SLEEP/from SLEEP to ON state such as;</w:t>
            </w:r>
            <w:r>
              <w:rPr>
                <w:lang w:eastAsia="ko-KR"/>
              </w:rPr>
              <w:br/>
              <w:t>- Resource(s) for future R2D transmission/D2R reception occasion(s)</w:t>
            </w:r>
            <w:r>
              <w:rPr>
                <w:lang w:eastAsia="ko-KR"/>
              </w:rPr>
              <w:br/>
              <w:t>n Including potential synchronization signal timing to retain sync.</w:t>
            </w:r>
            <w:r>
              <w:rPr>
                <w:lang w:eastAsia="ko-KR"/>
              </w:rPr>
              <w:br/>
              <w:t>- Target device (group) ID if necessary</w:t>
            </w:r>
          </w:p>
        </w:tc>
      </w:tr>
      <w:tr w:rsidR="00D1110C" w14:paraId="6AC2A68B" w14:textId="77777777">
        <w:tc>
          <w:tcPr>
            <w:tcW w:w="0" w:type="auto"/>
            <w:vAlign w:val="center"/>
          </w:tcPr>
          <w:p w14:paraId="1F44E0E2" w14:textId="77777777" w:rsidR="00D1110C" w:rsidRDefault="00B264AF">
            <w:pPr>
              <w:rPr>
                <w:lang w:eastAsia="ko-KR"/>
              </w:rPr>
            </w:pPr>
            <w:r>
              <w:rPr>
                <w:lang w:eastAsia="ko-KR"/>
              </w:rPr>
              <w:t>CEWiT</w:t>
            </w:r>
          </w:p>
        </w:tc>
        <w:tc>
          <w:tcPr>
            <w:tcW w:w="0" w:type="auto"/>
            <w:vAlign w:val="center"/>
          </w:tcPr>
          <w:p w14:paraId="3073EFC8" w14:textId="77777777" w:rsidR="00D1110C" w:rsidRDefault="00B264AF">
            <w:pPr>
              <w:rPr>
                <w:lang w:eastAsia="ko-KR"/>
              </w:rPr>
            </w:pPr>
            <w:r>
              <w:rPr>
                <w:lang w:eastAsia="ko-KR"/>
              </w:rPr>
              <w:t>Proposal 8: Support direction 2 on device unavailability in Rel-20.</w:t>
            </w:r>
          </w:p>
        </w:tc>
      </w:tr>
    </w:tbl>
    <w:p w14:paraId="786A0471" w14:textId="77777777" w:rsidR="00D1110C" w:rsidRDefault="00D1110C">
      <w:pPr>
        <w:rPr>
          <w:lang w:eastAsia="ko-KR"/>
        </w:rPr>
      </w:pPr>
    </w:p>
    <w:p w14:paraId="3EB552A9" w14:textId="77777777" w:rsidR="00D1110C" w:rsidRDefault="00B264AF">
      <w:pPr>
        <w:pStyle w:val="1"/>
      </w:pPr>
      <w:r>
        <w:t xml:space="preserve">Others </w:t>
      </w:r>
    </w:p>
    <w:p w14:paraId="54E38283" w14:textId="77777777" w:rsidR="00D1110C" w:rsidRDefault="00B264AF">
      <w:pPr>
        <w:pStyle w:val="2"/>
      </w:pPr>
      <w:r>
        <w:t xml:space="preserve">Others: </w:t>
      </w:r>
      <w:r>
        <w:rPr>
          <w:rFonts w:hint="eastAsia"/>
          <w:lang w:eastAsia="ko-KR"/>
        </w:rPr>
        <w:t>O</w:t>
      </w:r>
      <w:r>
        <w:t>verall, mobility, positioning/proximity, and evaluations</w:t>
      </w:r>
    </w:p>
    <w:p w14:paraId="47C63C65" w14:textId="77777777" w:rsidR="00D1110C" w:rsidRDefault="00D1110C">
      <w:pPr>
        <w:rPr>
          <w:lang w:eastAsia="zh-CN"/>
        </w:rPr>
      </w:pPr>
    </w:p>
    <w:p w14:paraId="7545EAC9" w14:textId="77777777" w:rsidR="00D1110C" w:rsidRDefault="00B264AF">
      <w:pPr>
        <w:rPr>
          <w:b/>
          <w:lang w:eastAsia="ko-KR"/>
        </w:rPr>
      </w:pPr>
      <w:r>
        <w:rPr>
          <w:rFonts w:hint="eastAsia"/>
          <w:b/>
          <w:lang w:eastAsia="ko-KR"/>
        </w:rPr>
        <w:t>Question</w:t>
      </w:r>
      <w:r>
        <w:rPr>
          <w:b/>
          <w:lang w:eastAsia="ko-KR"/>
        </w:rPr>
        <w:t xml:space="preserve"> 9.1a</w:t>
      </w:r>
    </w:p>
    <w:p w14:paraId="63112DB9" w14:textId="77777777" w:rsidR="00D1110C" w:rsidRDefault="00B264AF">
      <w:pPr>
        <w:rPr>
          <w:lang w:eastAsia="ko-KR"/>
        </w:rPr>
      </w:pPr>
      <w:r>
        <w:rPr>
          <w:lang w:eastAsia="ko-KR"/>
        </w:rPr>
        <w:t>Any important aspects missing in this document but necessary to support Device 2b/C in outdoor scenarios?</w:t>
      </w:r>
    </w:p>
    <w:p w14:paraId="2892F2EF" w14:textId="77777777" w:rsidR="00D1110C" w:rsidRDefault="00D1110C">
      <w:pPr>
        <w:rPr>
          <w:lang w:eastAsia="ko-KR"/>
        </w:rPr>
      </w:pPr>
    </w:p>
    <w:tbl>
      <w:tblPr>
        <w:tblStyle w:val="a8"/>
        <w:tblW w:w="9609" w:type="dxa"/>
        <w:tblLook w:val="04A0" w:firstRow="1" w:lastRow="0" w:firstColumn="1" w:lastColumn="0" w:noHBand="0" w:noVBand="1"/>
      </w:tblPr>
      <w:tblGrid>
        <w:gridCol w:w="1413"/>
        <w:gridCol w:w="8196"/>
      </w:tblGrid>
      <w:tr w:rsidR="00D1110C" w14:paraId="51EDE575" w14:textId="77777777">
        <w:trPr>
          <w:trHeight w:val="252"/>
        </w:trPr>
        <w:tc>
          <w:tcPr>
            <w:tcW w:w="1413" w:type="dxa"/>
            <w:shd w:val="clear" w:color="auto" w:fill="D9D9D9" w:themeFill="background1" w:themeFillShade="D9"/>
          </w:tcPr>
          <w:p w14:paraId="287E8FCB" w14:textId="77777777" w:rsidR="00D1110C" w:rsidRDefault="00B264AF">
            <w:pPr>
              <w:jc w:val="center"/>
              <w:rPr>
                <w:b/>
                <w:bCs/>
                <w:lang w:val="en-US" w:eastAsia="ko-KR"/>
              </w:rPr>
            </w:pPr>
            <w:r>
              <w:rPr>
                <w:b/>
                <w:bCs/>
                <w:lang w:val="en-US" w:eastAsia="ko-KR"/>
              </w:rPr>
              <w:t>Company</w:t>
            </w:r>
          </w:p>
        </w:tc>
        <w:tc>
          <w:tcPr>
            <w:tcW w:w="8196" w:type="dxa"/>
            <w:shd w:val="clear" w:color="auto" w:fill="D9D9D9" w:themeFill="background1" w:themeFillShade="D9"/>
          </w:tcPr>
          <w:p w14:paraId="1A5F37D7" w14:textId="77777777" w:rsidR="00D1110C" w:rsidRDefault="00B264AF">
            <w:pPr>
              <w:jc w:val="center"/>
              <w:rPr>
                <w:b/>
                <w:bCs/>
                <w:lang w:val="en-US" w:eastAsia="ko-KR"/>
              </w:rPr>
            </w:pPr>
            <w:r>
              <w:rPr>
                <w:b/>
                <w:bCs/>
                <w:lang w:val="en-US" w:eastAsia="ko-KR"/>
              </w:rPr>
              <w:t>Comments</w:t>
            </w:r>
          </w:p>
        </w:tc>
      </w:tr>
      <w:tr w:rsidR="00D1110C" w14:paraId="234D7179" w14:textId="77777777">
        <w:trPr>
          <w:trHeight w:val="241"/>
        </w:trPr>
        <w:tc>
          <w:tcPr>
            <w:tcW w:w="1413" w:type="dxa"/>
          </w:tcPr>
          <w:p w14:paraId="2E8895BE" w14:textId="77777777" w:rsidR="00D1110C" w:rsidRDefault="00B264AF">
            <w:pPr>
              <w:rPr>
                <w:lang w:val="en-US" w:eastAsia="ko-KR"/>
              </w:rPr>
            </w:pPr>
            <w:r>
              <w:rPr>
                <w:lang w:val="en-US" w:eastAsia="ko-KR"/>
              </w:rPr>
              <w:t>Ericsson</w:t>
            </w:r>
          </w:p>
        </w:tc>
        <w:tc>
          <w:tcPr>
            <w:tcW w:w="8196" w:type="dxa"/>
          </w:tcPr>
          <w:p w14:paraId="48E56480" w14:textId="77777777" w:rsidR="00D1110C" w:rsidRDefault="00B264AF">
            <w:pPr>
              <w:rPr>
                <w:lang w:val="en-US" w:eastAsia="ko-KR"/>
              </w:rPr>
            </w:pPr>
            <w:r>
              <w:rPr>
                <w:lang w:val="en-US" w:eastAsia="ko-KR"/>
              </w:rPr>
              <w:t>In our view, there is no need for RAN1 to discuss mobility since the SID states the following “</w:t>
            </w:r>
            <w:r>
              <w:rPr>
                <w:i/>
                <w:iCs/>
                <w:lang w:val="en-US" w:eastAsia="ko-KR"/>
              </w:rPr>
              <w:t>RAN#109 to decide whether to include an objective on positioning / proximity determination in the scope for Rel-20 study item</w:t>
            </w:r>
            <w:r>
              <w:rPr>
                <w:lang w:val="en-US" w:eastAsia="ko-KR"/>
              </w:rPr>
              <w:t>”</w:t>
            </w:r>
          </w:p>
        </w:tc>
      </w:tr>
      <w:tr w:rsidR="00D1110C" w14:paraId="48995A8E" w14:textId="77777777">
        <w:trPr>
          <w:trHeight w:val="252"/>
        </w:trPr>
        <w:tc>
          <w:tcPr>
            <w:tcW w:w="1413" w:type="dxa"/>
          </w:tcPr>
          <w:p w14:paraId="6D06E2CE" w14:textId="77777777" w:rsidR="00D1110C" w:rsidRDefault="00D1110C">
            <w:pPr>
              <w:rPr>
                <w:lang w:val="en-US" w:eastAsia="ko-KR"/>
              </w:rPr>
            </w:pPr>
          </w:p>
        </w:tc>
        <w:tc>
          <w:tcPr>
            <w:tcW w:w="8196" w:type="dxa"/>
          </w:tcPr>
          <w:p w14:paraId="3C37ED5A" w14:textId="77777777" w:rsidR="00D1110C" w:rsidRDefault="00D1110C">
            <w:pPr>
              <w:rPr>
                <w:lang w:val="en-US" w:eastAsia="ko-KR"/>
              </w:rPr>
            </w:pPr>
          </w:p>
        </w:tc>
      </w:tr>
    </w:tbl>
    <w:p w14:paraId="450894EC" w14:textId="77777777" w:rsidR="00D1110C" w:rsidRDefault="00D1110C">
      <w:pPr>
        <w:rPr>
          <w:lang w:eastAsia="zh-CN"/>
        </w:rPr>
      </w:pPr>
    </w:p>
    <w:p w14:paraId="4963770B" w14:textId="77777777" w:rsidR="00D1110C" w:rsidRDefault="00D1110C">
      <w:pPr>
        <w:rPr>
          <w:lang w:eastAsia="zh-CN"/>
        </w:rPr>
      </w:pPr>
    </w:p>
    <w:p w14:paraId="7842A5FE" w14:textId="77777777" w:rsidR="00D1110C" w:rsidRDefault="00B264AF">
      <w:pPr>
        <w:rPr>
          <w:lang w:eastAsia="ko-KR"/>
        </w:rPr>
      </w:pPr>
      <w:r>
        <w:rPr>
          <w:rFonts w:hint="eastAsia"/>
          <w:lang w:eastAsia="ko-KR"/>
        </w:rPr>
        <w:t>Related prop</w:t>
      </w:r>
      <w:r>
        <w:rPr>
          <w:lang w:eastAsia="ko-KR"/>
        </w:rPr>
        <w:t>o</w:t>
      </w:r>
      <w:r>
        <w:rPr>
          <w:rFonts w:hint="eastAsia"/>
          <w:lang w:eastAsia="ko-KR"/>
        </w:rPr>
        <w:t>sals/observations</w:t>
      </w:r>
      <w:r>
        <w:rPr>
          <w:lang w:eastAsia="ko-KR"/>
        </w:rPr>
        <w:t xml:space="preserve"> – overall</w:t>
      </w:r>
    </w:p>
    <w:p w14:paraId="0A1F48AF" w14:textId="77777777" w:rsidR="00D1110C" w:rsidRDefault="00D1110C">
      <w:pPr>
        <w:rPr>
          <w:lang w:eastAsia="ko-KR"/>
        </w:rPr>
      </w:pPr>
    </w:p>
    <w:tbl>
      <w:tblPr>
        <w:tblStyle w:val="a8"/>
        <w:tblW w:w="0" w:type="auto"/>
        <w:tblLook w:val="04A0" w:firstRow="1" w:lastRow="0" w:firstColumn="1" w:lastColumn="0" w:noHBand="0" w:noVBand="1"/>
      </w:tblPr>
      <w:tblGrid>
        <w:gridCol w:w="1239"/>
        <w:gridCol w:w="8381"/>
      </w:tblGrid>
      <w:tr w:rsidR="00D1110C" w14:paraId="7B9717B3" w14:textId="77777777">
        <w:trPr>
          <w:trHeight w:val="212"/>
        </w:trPr>
        <w:tc>
          <w:tcPr>
            <w:tcW w:w="1239" w:type="dxa"/>
          </w:tcPr>
          <w:p w14:paraId="5230679D" w14:textId="77777777" w:rsidR="00D1110C" w:rsidRDefault="00B264AF">
            <w:pPr>
              <w:rPr>
                <w:lang w:val="en-US" w:eastAsia="zh-CN"/>
              </w:rPr>
            </w:pPr>
            <w:r>
              <w:rPr>
                <w:lang w:eastAsia="zh-CN"/>
              </w:rPr>
              <w:t>Companies</w:t>
            </w:r>
          </w:p>
        </w:tc>
        <w:tc>
          <w:tcPr>
            <w:tcW w:w="8381" w:type="dxa"/>
          </w:tcPr>
          <w:p w14:paraId="2603D1DF" w14:textId="77777777" w:rsidR="00D1110C" w:rsidRDefault="00B264AF">
            <w:pPr>
              <w:rPr>
                <w:lang w:eastAsia="zh-CN"/>
              </w:rPr>
            </w:pPr>
            <w:r>
              <w:rPr>
                <w:lang w:eastAsia="zh-CN"/>
              </w:rPr>
              <w:t>Proposals and observations</w:t>
            </w:r>
          </w:p>
        </w:tc>
      </w:tr>
      <w:tr w:rsidR="00D1110C" w14:paraId="2EBB0E0A" w14:textId="77777777">
        <w:trPr>
          <w:trHeight w:val="4255"/>
        </w:trPr>
        <w:tc>
          <w:tcPr>
            <w:tcW w:w="1239" w:type="dxa"/>
          </w:tcPr>
          <w:p w14:paraId="6E751700" w14:textId="77777777" w:rsidR="00D1110C" w:rsidRDefault="00B264AF">
            <w:pPr>
              <w:rPr>
                <w:lang w:eastAsia="zh-CN"/>
              </w:rPr>
            </w:pPr>
            <w:r>
              <w:rPr>
                <w:lang w:eastAsia="zh-CN"/>
              </w:rPr>
              <w:t>Quectel</w:t>
            </w:r>
          </w:p>
        </w:tc>
        <w:tc>
          <w:tcPr>
            <w:tcW w:w="8381" w:type="dxa"/>
          </w:tcPr>
          <w:p w14:paraId="1D004746" w14:textId="77777777" w:rsidR="00D1110C" w:rsidRDefault="00B264AF">
            <w:pPr>
              <w:rPr>
                <w:lang w:eastAsia="zh-CN"/>
              </w:rPr>
            </w:pPr>
            <w:r>
              <w:rPr>
                <w:lang w:eastAsia="zh-CN"/>
              </w:rPr>
              <w:t>Proposal 1:</w:t>
            </w:r>
            <w:r>
              <w:rPr>
                <w:lang w:eastAsia="zh-CN"/>
              </w:rPr>
              <w:br/>
            </w:r>
            <w:r>
              <w:rPr>
                <w:rFonts w:cs="Times"/>
                <w:lang w:eastAsia="zh-CN"/>
              </w:rPr>
              <w:t>Ÿ</w:t>
            </w:r>
            <w:r>
              <w:rPr>
                <w:lang w:eastAsia="zh-CN"/>
              </w:rPr>
              <w:t xml:space="preserve"> For R2D transmission, reuse the schemes in Rel-19 for device 1 as much as possible for device 2b/C.</w:t>
            </w:r>
            <w:r>
              <w:rPr>
                <w:lang w:eastAsia="zh-CN"/>
              </w:rPr>
              <w:br/>
              <w:t xml:space="preserve">Proposal 2: </w:t>
            </w:r>
            <w:r>
              <w:rPr>
                <w:lang w:eastAsia="zh-CN"/>
              </w:rPr>
              <w:br/>
            </w:r>
            <w:r>
              <w:rPr>
                <w:rFonts w:cs="Times"/>
                <w:lang w:eastAsia="zh-CN"/>
              </w:rPr>
              <w:t>Ÿ</w:t>
            </w:r>
            <w:r>
              <w:rPr>
                <w:lang w:eastAsia="zh-CN"/>
              </w:rPr>
              <w:t xml:space="preserve"> Frequency hopping of R2D transmission is studied for device 2b/C.</w:t>
            </w:r>
            <w:r>
              <w:rPr>
                <w:lang w:eastAsia="zh-CN"/>
              </w:rPr>
              <w:br/>
              <w:t xml:space="preserve">Observation 1: </w:t>
            </w:r>
            <w:r>
              <w:rPr>
                <w:lang w:eastAsia="zh-CN"/>
              </w:rPr>
              <w:br/>
            </w:r>
            <w:r>
              <w:rPr>
                <w:rFonts w:cs="Times"/>
                <w:lang w:eastAsia="zh-CN"/>
              </w:rPr>
              <w:t>Ÿ</w:t>
            </w:r>
            <w:r>
              <w:rPr>
                <w:lang w:eastAsia="zh-CN"/>
              </w:rPr>
              <w:t xml:space="preserve"> For the study of clock calibration signal, the calibration complexity and power consumption need to be taken into account.</w:t>
            </w:r>
            <w:r>
              <w:rPr>
                <w:lang w:eastAsia="zh-CN"/>
              </w:rPr>
              <w:br/>
              <w:t xml:space="preserve">Proposal 3: For the air interface of D2R for device 2b/C, </w:t>
            </w:r>
            <w:r>
              <w:rPr>
                <w:lang w:eastAsia="zh-CN"/>
              </w:rPr>
              <w:br/>
            </w:r>
            <w:r>
              <w:rPr>
                <w:rFonts w:cs="Times"/>
                <w:lang w:eastAsia="zh-CN"/>
              </w:rPr>
              <w:t>Ÿ</w:t>
            </w:r>
            <w:r>
              <w:rPr>
                <w:lang w:eastAsia="zh-CN"/>
              </w:rPr>
              <w:t xml:space="preserve"> Modulation, coding and repetition are reused the schemes in Rel-19, i.e., OOK and BPSK modulation, FEC and CRC encoding, block-level repetition.</w:t>
            </w:r>
            <w:r>
              <w:rPr>
                <w:lang w:eastAsia="zh-CN"/>
              </w:rPr>
              <w:br/>
            </w:r>
            <w:r>
              <w:rPr>
                <w:rFonts w:cs="Times"/>
                <w:lang w:eastAsia="zh-CN"/>
              </w:rPr>
              <w:t>Ÿ</w:t>
            </w:r>
            <w:r>
              <w:rPr>
                <w:lang w:eastAsia="zh-CN"/>
              </w:rPr>
              <w:t xml:space="preserve"> Small frequency shift is not necessary f or device 2b/C.</w:t>
            </w:r>
            <w:r>
              <w:rPr>
                <w:lang w:eastAsia="zh-CN"/>
              </w:rPr>
              <w:br/>
            </w:r>
            <w:r>
              <w:rPr>
                <w:rFonts w:cs="Times"/>
                <w:lang w:eastAsia="zh-CN"/>
              </w:rPr>
              <w:t>Ÿ</w:t>
            </w:r>
            <w:r>
              <w:rPr>
                <w:lang w:eastAsia="zh-CN"/>
              </w:rPr>
              <w:t xml:space="preserve"> Single-tone sinusoid waveform is supported for internal carrier wave.</w:t>
            </w:r>
            <w:r>
              <w:rPr>
                <w:lang w:eastAsia="zh-CN"/>
              </w:rPr>
              <w:br/>
              <w:t xml:space="preserve">Proposal 4: </w:t>
            </w:r>
            <w:r>
              <w:rPr>
                <w:lang w:eastAsia="zh-CN"/>
              </w:rPr>
              <w:br/>
            </w:r>
            <w:r>
              <w:rPr>
                <w:rFonts w:cs="Times"/>
                <w:lang w:eastAsia="zh-CN"/>
              </w:rPr>
              <w:t>Ÿ</w:t>
            </w:r>
            <w:r>
              <w:rPr>
                <w:lang w:eastAsia="zh-CN"/>
              </w:rPr>
              <w:t xml:space="preserve"> For indoor scenario, deployment scenario 2 topology 2 (D2T2) and deployment scenario 1 topology 1 (D1T1) are supported for device 2b/C.</w:t>
            </w:r>
            <w:r>
              <w:rPr>
                <w:lang w:eastAsia="zh-CN"/>
              </w:rPr>
              <w:br/>
              <w:t xml:space="preserve">Proposal 5: </w:t>
            </w:r>
            <w:r>
              <w:rPr>
                <w:lang w:eastAsia="zh-CN"/>
              </w:rPr>
              <w:br/>
            </w:r>
            <w:r>
              <w:rPr>
                <w:rFonts w:cs="Times"/>
                <w:lang w:eastAsia="zh-CN"/>
              </w:rPr>
              <w:t>Ÿ</w:t>
            </w:r>
            <w:r>
              <w:rPr>
                <w:lang w:eastAsia="zh-CN"/>
              </w:rPr>
              <w:t xml:space="preserve"> For outdoor scenario, deployment scenario 4 topology 1 (D4T1) and deployment scenario 4 topology 2 (D4T2) are studied for device 2b/C.</w:t>
            </w:r>
            <w:r>
              <w:rPr>
                <w:lang w:eastAsia="zh-CN"/>
              </w:rPr>
              <w:br/>
              <w:t xml:space="preserve">Proposal 6: </w:t>
            </w:r>
            <w:r>
              <w:rPr>
                <w:lang w:eastAsia="zh-CN"/>
              </w:rPr>
              <w:br/>
            </w:r>
            <w:r>
              <w:rPr>
                <w:rFonts w:cs="Times"/>
                <w:lang w:eastAsia="zh-CN"/>
              </w:rPr>
              <w:t>Ÿ</w:t>
            </w:r>
            <w:r>
              <w:rPr>
                <w:lang w:eastAsia="zh-CN"/>
              </w:rPr>
              <w:t xml:space="preserve"> The allocation information for ambient IoT carried by RRC signalling is the baseline for topology 2.</w:t>
            </w:r>
          </w:p>
        </w:tc>
      </w:tr>
      <w:tr w:rsidR="00D1110C" w14:paraId="72FD3833" w14:textId="77777777">
        <w:trPr>
          <w:trHeight w:val="851"/>
        </w:trPr>
        <w:tc>
          <w:tcPr>
            <w:tcW w:w="1239" w:type="dxa"/>
          </w:tcPr>
          <w:p w14:paraId="591665A8" w14:textId="77777777" w:rsidR="00D1110C" w:rsidRDefault="00B264AF">
            <w:pPr>
              <w:rPr>
                <w:lang w:eastAsia="zh-CN"/>
              </w:rPr>
            </w:pPr>
            <w:r>
              <w:rPr>
                <w:lang w:eastAsia="zh-CN"/>
              </w:rPr>
              <w:t>Apple</w:t>
            </w:r>
          </w:p>
        </w:tc>
        <w:tc>
          <w:tcPr>
            <w:tcW w:w="8381" w:type="dxa"/>
          </w:tcPr>
          <w:p w14:paraId="4B46B792" w14:textId="77777777" w:rsidR="00D1110C" w:rsidRDefault="00B264AF">
            <w:pPr>
              <w:rPr>
                <w:lang w:eastAsia="zh-CN"/>
              </w:rPr>
            </w:pPr>
            <w:r>
              <w:rPr>
                <w:lang w:eastAsia="zh-CN"/>
              </w:rPr>
              <w:t>Observation 1: Following set of features and potential enhancements are considered for device 2b and device C for R2D</w:t>
            </w:r>
            <w:r>
              <w:rPr>
                <w:lang w:eastAsia="zh-CN"/>
              </w:rPr>
              <w:br/>
              <w:t>Observation 2: Following set of features and potential enhancements are considered for device 2b and device C for D2R</w:t>
            </w:r>
          </w:p>
        </w:tc>
      </w:tr>
      <w:tr w:rsidR="00D1110C" w14:paraId="41EAA73A" w14:textId="77777777">
        <w:trPr>
          <w:trHeight w:val="2765"/>
        </w:trPr>
        <w:tc>
          <w:tcPr>
            <w:tcW w:w="1239" w:type="dxa"/>
          </w:tcPr>
          <w:p w14:paraId="7761E666" w14:textId="77777777" w:rsidR="00D1110C" w:rsidRDefault="00B264AF">
            <w:pPr>
              <w:rPr>
                <w:lang w:eastAsia="zh-CN"/>
              </w:rPr>
            </w:pPr>
            <w:r>
              <w:rPr>
                <w:lang w:eastAsia="zh-CN"/>
              </w:rPr>
              <w:t>NEC</w:t>
            </w:r>
          </w:p>
        </w:tc>
        <w:tc>
          <w:tcPr>
            <w:tcW w:w="8381" w:type="dxa"/>
          </w:tcPr>
          <w:p w14:paraId="01D0CA39" w14:textId="77777777" w:rsidR="00D1110C" w:rsidRDefault="00B264AF">
            <w:pPr>
              <w:rPr>
                <w:lang w:eastAsia="zh-CN"/>
              </w:rPr>
            </w:pPr>
            <w:r>
              <w:rPr>
                <w:lang w:eastAsia="zh-CN"/>
              </w:rPr>
              <w:t>Observation 1: For generation of PDRCH, at least blocks of CRC attachment, block repetition, channel coding and D2R-amble insertion should be reused in Rel-20 A-IoT.</w:t>
            </w:r>
            <w:r>
              <w:rPr>
                <w:lang w:eastAsia="zh-CN"/>
              </w:rPr>
              <w:br/>
              <w:t>Observation 2: For physical layer procedure of D2R, timing issue related to Msg1, Msg3 and data transmission could be reused, with potential necessary changes corresponding to multiple transmission occasions.</w:t>
            </w:r>
            <w:r>
              <w:rPr>
                <w:lang w:eastAsia="zh-CN"/>
              </w:rPr>
              <w:br/>
              <w:t>Observation 3: For generation of PRDCH, blocks of CRC attachment, line encoding, R-TAS and postamble insertion, and padding should be reused in Rel-20 A-IoT.</w:t>
            </w:r>
            <w:r>
              <w:rPr>
                <w:lang w:eastAsia="zh-CN"/>
              </w:rPr>
              <w:br/>
              <w:t>Observation 4: For physical procedure of R2D, R-TAS reception, PRDCH reception and monitoring of R2D should be reused in Rel-20 A-IoT.</w:t>
            </w:r>
            <w:r>
              <w:rPr>
                <w:lang w:eastAsia="zh-CN"/>
              </w:rPr>
              <w:br/>
              <w:t>Proposal 1: The general contents of Rel-19 A-IoT should be reused, including PRDCH, PDRCH, and related procedure.</w:t>
            </w:r>
            <w:r>
              <w:rPr>
                <w:lang w:eastAsia="zh-CN"/>
              </w:rPr>
              <w:br/>
              <w:t>Proposal 2: For Rel-20 A-IoT, the study of architecture with IF/ZIF receiver for active device should be prioritized to the architecture with RF-ED receiver.</w:t>
            </w:r>
          </w:p>
        </w:tc>
      </w:tr>
      <w:tr w:rsidR="00D1110C" w14:paraId="7B759F90" w14:textId="77777777">
        <w:trPr>
          <w:trHeight w:val="425"/>
        </w:trPr>
        <w:tc>
          <w:tcPr>
            <w:tcW w:w="1239" w:type="dxa"/>
          </w:tcPr>
          <w:p w14:paraId="363AE816" w14:textId="77777777" w:rsidR="00D1110C" w:rsidRDefault="00B264AF">
            <w:pPr>
              <w:rPr>
                <w:lang w:eastAsia="zh-CN"/>
              </w:rPr>
            </w:pPr>
            <w:r>
              <w:rPr>
                <w:lang w:eastAsia="zh-CN"/>
              </w:rPr>
              <w:t>Qualcomm Incorporated</w:t>
            </w:r>
          </w:p>
        </w:tc>
        <w:tc>
          <w:tcPr>
            <w:tcW w:w="8381" w:type="dxa"/>
          </w:tcPr>
          <w:p w14:paraId="4CD8B888" w14:textId="77777777" w:rsidR="00D1110C" w:rsidRDefault="00B264AF">
            <w:pPr>
              <w:rPr>
                <w:lang w:eastAsia="zh-CN"/>
              </w:rPr>
            </w:pPr>
            <w:r>
              <w:rPr>
                <w:lang w:eastAsia="zh-CN"/>
              </w:rPr>
              <w:t>Proposal 1: For target use case of active device in outdoor scenario, RAN1 to study two target options for the maximum distance between reader and devices:</w:t>
            </w:r>
          </w:p>
          <w:p w14:paraId="312C29E0" w14:textId="77777777" w:rsidR="00D1110C" w:rsidRDefault="00B264AF">
            <w:pPr>
              <w:rPr>
                <w:lang w:eastAsia="zh-CN"/>
              </w:rPr>
            </w:pPr>
            <w:r>
              <w:rPr>
                <w:rFonts w:hint="eastAsia"/>
                <w:lang w:eastAsia="zh-CN"/>
              </w:rPr>
              <w:t>•</w:t>
            </w:r>
            <w:r>
              <w:rPr>
                <w:lang w:eastAsia="zh-CN"/>
              </w:rPr>
              <w:t xml:space="preserve"> Target 1: 50-100m (small cell, local area outdoor) for device 2b</w:t>
            </w:r>
          </w:p>
          <w:p w14:paraId="0CE655C8" w14:textId="77777777" w:rsidR="00D1110C" w:rsidRDefault="00B264AF">
            <w:pPr>
              <w:rPr>
                <w:lang w:eastAsia="zh-CN"/>
              </w:rPr>
            </w:pPr>
            <w:r>
              <w:rPr>
                <w:rFonts w:hint="eastAsia"/>
                <w:lang w:eastAsia="zh-CN"/>
              </w:rPr>
              <w:t>•</w:t>
            </w:r>
            <w:r>
              <w:rPr>
                <w:lang w:eastAsia="zh-CN"/>
              </w:rPr>
              <w:t xml:space="preserve"> Target 2: 400-500m (large cell, wide area outdoor) for device C</w:t>
            </w:r>
          </w:p>
        </w:tc>
      </w:tr>
      <w:tr w:rsidR="00D1110C" w14:paraId="611BFFE0" w14:textId="77777777">
        <w:trPr>
          <w:trHeight w:val="425"/>
        </w:trPr>
        <w:tc>
          <w:tcPr>
            <w:tcW w:w="1239" w:type="dxa"/>
          </w:tcPr>
          <w:p w14:paraId="621E3097" w14:textId="77777777" w:rsidR="00D1110C" w:rsidRDefault="00B264AF">
            <w:pPr>
              <w:rPr>
                <w:lang w:eastAsia="zh-CN"/>
              </w:rPr>
            </w:pPr>
            <w:r>
              <w:rPr>
                <w:lang w:eastAsia="zh-CN"/>
              </w:rPr>
              <w:t>TCL</w:t>
            </w:r>
          </w:p>
        </w:tc>
        <w:tc>
          <w:tcPr>
            <w:tcW w:w="8381" w:type="dxa"/>
          </w:tcPr>
          <w:p w14:paraId="3B3AFD81" w14:textId="77777777" w:rsidR="00D1110C" w:rsidRDefault="00B264AF">
            <w:pPr>
              <w:rPr>
                <w:lang w:eastAsia="zh-CN"/>
              </w:rPr>
            </w:pPr>
            <w:r>
              <w:rPr>
                <w:lang w:eastAsia="zh-CN"/>
              </w:rPr>
              <w:t>Observation 5: Coverage enhancement for outdoor scenario depends on the evaluation in Agenda 10.3.1.</w:t>
            </w:r>
          </w:p>
        </w:tc>
      </w:tr>
      <w:tr w:rsidR="00D1110C" w14:paraId="0ECEB1A4" w14:textId="77777777">
        <w:trPr>
          <w:trHeight w:val="31"/>
        </w:trPr>
        <w:tc>
          <w:tcPr>
            <w:tcW w:w="1239" w:type="dxa"/>
          </w:tcPr>
          <w:p w14:paraId="0A340F31" w14:textId="77777777" w:rsidR="00D1110C" w:rsidRDefault="00B264AF">
            <w:pPr>
              <w:rPr>
                <w:lang w:eastAsia="zh-CN"/>
              </w:rPr>
            </w:pPr>
            <w:r>
              <w:rPr>
                <w:lang w:eastAsia="zh-CN"/>
              </w:rPr>
              <w:t>NTT DOCOMO, INC.</w:t>
            </w:r>
          </w:p>
        </w:tc>
        <w:tc>
          <w:tcPr>
            <w:tcW w:w="8381" w:type="dxa"/>
          </w:tcPr>
          <w:p w14:paraId="0A3783FA" w14:textId="77777777" w:rsidR="00D1110C" w:rsidRDefault="00B264AF">
            <w:pPr>
              <w:rPr>
                <w:lang w:eastAsia="zh-CN"/>
              </w:rPr>
            </w:pPr>
            <w:r>
              <w:rPr>
                <w:lang w:eastAsia="zh-CN"/>
              </w:rPr>
              <w:t>Proposal 1:</w:t>
            </w:r>
            <w:r>
              <w:rPr>
                <w:lang w:eastAsia="zh-CN"/>
              </w:rPr>
              <w:br/>
              <w:t>For R2D, coverage enhancement techniques such as M=1 for OOK, simple channel coding, e.g., block code, CC with short constraint length, or repetition etc. can be considered if necessary based on coverage evaluation results.</w:t>
            </w:r>
            <w:r>
              <w:rPr>
                <w:lang w:eastAsia="zh-CN"/>
              </w:rPr>
              <w:br/>
              <w:t>Proposal 3:</w:t>
            </w:r>
            <w:r>
              <w:rPr>
                <w:lang w:eastAsia="zh-CN"/>
              </w:rPr>
              <w:br/>
              <w:t>For D2R, coverage enhancement techniques such as enhancement on channel coding , e.g., longer constraint length or lower coding rate, or larger repetition factor than 2 etc. can be considered if necessary based on coverage evaluation results.</w:t>
            </w:r>
          </w:p>
        </w:tc>
      </w:tr>
    </w:tbl>
    <w:p w14:paraId="6FE4D6E4" w14:textId="77777777" w:rsidR="00D1110C" w:rsidRDefault="00D1110C">
      <w:pPr>
        <w:rPr>
          <w:lang w:eastAsia="zh-CN"/>
        </w:rPr>
      </w:pPr>
    </w:p>
    <w:p w14:paraId="0B04BD6D" w14:textId="77777777" w:rsidR="00D1110C" w:rsidRDefault="00B264AF">
      <w:pPr>
        <w:rPr>
          <w:lang w:eastAsia="ko-KR"/>
        </w:rPr>
      </w:pPr>
      <w:r>
        <w:rPr>
          <w:rFonts w:hint="eastAsia"/>
          <w:lang w:eastAsia="ko-KR"/>
        </w:rPr>
        <w:t>Related prop</w:t>
      </w:r>
      <w:r>
        <w:rPr>
          <w:lang w:eastAsia="ko-KR"/>
        </w:rPr>
        <w:t>o</w:t>
      </w:r>
      <w:r>
        <w:rPr>
          <w:rFonts w:hint="eastAsia"/>
          <w:lang w:eastAsia="ko-KR"/>
        </w:rPr>
        <w:t>sals/observations</w:t>
      </w:r>
      <w:r>
        <w:rPr>
          <w:lang w:eastAsia="ko-KR"/>
        </w:rPr>
        <w:t xml:space="preserve"> – </w:t>
      </w:r>
      <w:r>
        <w:rPr>
          <w:rFonts w:hint="eastAsia"/>
          <w:lang w:eastAsia="ko-KR"/>
        </w:rPr>
        <w:t>Mobility</w:t>
      </w:r>
      <w:r>
        <w:rPr>
          <w:lang w:eastAsia="ko-KR"/>
        </w:rPr>
        <w:t xml:space="preserve"> </w:t>
      </w:r>
    </w:p>
    <w:tbl>
      <w:tblPr>
        <w:tblStyle w:val="a8"/>
        <w:tblW w:w="9639" w:type="dxa"/>
        <w:tblLook w:val="04A0" w:firstRow="1" w:lastRow="0" w:firstColumn="1" w:lastColumn="0" w:noHBand="0" w:noVBand="1"/>
      </w:tblPr>
      <w:tblGrid>
        <w:gridCol w:w="1236"/>
        <w:gridCol w:w="8403"/>
      </w:tblGrid>
      <w:tr w:rsidR="00D1110C" w14:paraId="042A44B8" w14:textId="77777777">
        <w:trPr>
          <w:trHeight w:val="169"/>
        </w:trPr>
        <w:tc>
          <w:tcPr>
            <w:tcW w:w="1236" w:type="dxa"/>
          </w:tcPr>
          <w:p w14:paraId="0D9B6A4B" w14:textId="77777777" w:rsidR="00D1110C" w:rsidRDefault="00B264AF">
            <w:pPr>
              <w:rPr>
                <w:lang w:val="en-US" w:eastAsia="ko-KR"/>
              </w:rPr>
            </w:pPr>
            <w:r>
              <w:rPr>
                <w:lang w:eastAsia="ko-KR"/>
              </w:rPr>
              <w:t>Companies</w:t>
            </w:r>
          </w:p>
        </w:tc>
        <w:tc>
          <w:tcPr>
            <w:tcW w:w="8403" w:type="dxa"/>
          </w:tcPr>
          <w:p w14:paraId="1E497C17" w14:textId="77777777" w:rsidR="00D1110C" w:rsidRDefault="00B264AF">
            <w:pPr>
              <w:rPr>
                <w:lang w:eastAsia="ko-KR"/>
              </w:rPr>
            </w:pPr>
            <w:r>
              <w:rPr>
                <w:lang w:eastAsia="ko-KR"/>
              </w:rPr>
              <w:t>Proposals and observations</w:t>
            </w:r>
          </w:p>
        </w:tc>
      </w:tr>
      <w:tr w:rsidR="00D1110C" w14:paraId="2F9C8FDC" w14:textId="77777777">
        <w:trPr>
          <w:trHeight w:val="338"/>
        </w:trPr>
        <w:tc>
          <w:tcPr>
            <w:tcW w:w="1236" w:type="dxa"/>
          </w:tcPr>
          <w:p w14:paraId="649AE975" w14:textId="77777777" w:rsidR="00D1110C" w:rsidRDefault="00B264AF">
            <w:pPr>
              <w:rPr>
                <w:lang w:eastAsia="ko-KR"/>
              </w:rPr>
            </w:pPr>
            <w:r>
              <w:rPr>
                <w:lang w:eastAsia="ko-KR"/>
              </w:rPr>
              <w:t>Ericsson</w:t>
            </w:r>
          </w:p>
        </w:tc>
        <w:tc>
          <w:tcPr>
            <w:tcW w:w="8403" w:type="dxa"/>
          </w:tcPr>
          <w:p w14:paraId="25FB2A90" w14:textId="77777777" w:rsidR="00D1110C" w:rsidRDefault="00B264AF">
            <w:pPr>
              <w:rPr>
                <w:lang w:eastAsia="ko-KR"/>
              </w:rPr>
            </w:pPr>
            <w:r>
              <w:rPr>
                <w:lang w:eastAsia="ko-KR"/>
              </w:rPr>
              <w:t>Proposal 11 Study RAN1 aspects to support mobility for A-IoT devices.</w:t>
            </w:r>
            <w:r>
              <w:rPr>
                <w:lang w:eastAsia="ko-KR"/>
              </w:rPr>
              <w:br/>
              <w:t>Proposal 12 RAN1 to coordinate with RAN2/RAN4 on mobility management.</w:t>
            </w:r>
          </w:p>
        </w:tc>
      </w:tr>
    </w:tbl>
    <w:p w14:paraId="47EA5671" w14:textId="77777777" w:rsidR="00D1110C" w:rsidRDefault="00D1110C">
      <w:pPr>
        <w:rPr>
          <w:lang w:eastAsia="ko-KR"/>
        </w:rPr>
      </w:pPr>
    </w:p>
    <w:p w14:paraId="0CFF699C" w14:textId="77777777" w:rsidR="00D1110C" w:rsidRDefault="00B264AF">
      <w:pPr>
        <w:rPr>
          <w:lang w:eastAsia="ko-KR"/>
        </w:rPr>
      </w:pPr>
      <w:r>
        <w:rPr>
          <w:rFonts w:hint="eastAsia"/>
          <w:lang w:eastAsia="ko-KR"/>
        </w:rPr>
        <w:t>Related prop</w:t>
      </w:r>
      <w:r>
        <w:rPr>
          <w:lang w:eastAsia="ko-KR"/>
        </w:rPr>
        <w:t>o</w:t>
      </w:r>
      <w:r>
        <w:rPr>
          <w:rFonts w:hint="eastAsia"/>
          <w:lang w:eastAsia="ko-KR"/>
        </w:rPr>
        <w:t>sals/observations</w:t>
      </w:r>
      <w:r>
        <w:rPr>
          <w:lang w:eastAsia="ko-KR"/>
        </w:rPr>
        <w:t xml:space="preserve"> – </w:t>
      </w:r>
      <w:r>
        <w:rPr>
          <w:rFonts w:hint="eastAsia"/>
          <w:lang w:eastAsia="ko-KR"/>
        </w:rPr>
        <w:t>Positioning/proximity</w:t>
      </w:r>
      <w:r>
        <w:rPr>
          <w:lang w:eastAsia="ko-KR"/>
        </w:rPr>
        <w:t xml:space="preserve"> </w:t>
      </w:r>
    </w:p>
    <w:tbl>
      <w:tblPr>
        <w:tblStyle w:val="a8"/>
        <w:tblW w:w="9639" w:type="dxa"/>
        <w:tblLook w:val="04A0" w:firstRow="1" w:lastRow="0" w:firstColumn="1" w:lastColumn="0" w:noHBand="0" w:noVBand="1"/>
      </w:tblPr>
      <w:tblGrid>
        <w:gridCol w:w="1233"/>
        <w:gridCol w:w="8406"/>
      </w:tblGrid>
      <w:tr w:rsidR="00D1110C" w14:paraId="74C06C66" w14:textId="77777777">
        <w:trPr>
          <w:trHeight w:val="171"/>
        </w:trPr>
        <w:tc>
          <w:tcPr>
            <w:tcW w:w="1233" w:type="dxa"/>
          </w:tcPr>
          <w:p w14:paraId="04A63AC8" w14:textId="77777777" w:rsidR="00D1110C" w:rsidRDefault="00B264AF">
            <w:pPr>
              <w:rPr>
                <w:lang w:val="en-US" w:eastAsia="ko-KR"/>
              </w:rPr>
            </w:pPr>
            <w:r>
              <w:rPr>
                <w:lang w:eastAsia="ko-KR"/>
              </w:rPr>
              <w:t>Companies</w:t>
            </w:r>
          </w:p>
        </w:tc>
        <w:tc>
          <w:tcPr>
            <w:tcW w:w="8406" w:type="dxa"/>
          </w:tcPr>
          <w:p w14:paraId="7829C03A" w14:textId="77777777" w:rsidR="00D1110C" w:rsidRDefault="00B264AF">
            <w:pPr>
              <w:rPr>
                <w:lang w:eastAsia="ko-KR"/>
              </w:rPr>
            </w:pPr>
            <w:r>
              <w:rPr>
                <w:lang w:eastAsia="ko-KR"/>
              </w:rPr>
              <w:t>Proposals and observations</w:t>
            </w:r>
          </w:p>
        </w:tc>
      </w:tr>
      <w:tr w:rsidR="00D1110C" w14:paraId="214F7871" w14:textId="77777777">
        <w:trPr>
          <w:trHeight w:val="343"/>
        </w:trPr>
        <w:tc>
          <w:tcPr>
            <w:tcW w:w="1233" w:type="dxa"/>
          </w:tcPr>
          <w:p w14:paraId="150B84A9" w14:textId="77777777" w:rsidR="00D1110C" w:rsidRDefault="00B264AF">
            <w:pPr>
              <w:rPr>
                <w:lang w:eastAsia="ko-KR"/>
              </w:rPr>
            </w:pPr>
            <w:r>
              <w:rPr>
                <w:lang w:eastAsia="ko-KR"/>
              </w:rPr>
              <w:t>HONOR</w:t>
            </w:r>
          </w:p>
        </w:tc>
        <w:tc>
          <w:tcPr>
            <w:tcW w:w="8406" w:type="dxa"/>
          </w:tcPr>
          <w:p w14:paraId="75ED07C1" w14:textId="77777777" w:rsidR="00D1110C" w:rsidRDefault="00B264AF">
            <w:pPr>
              <w:rPr>
                <w:lang w:eastAsia="ko-KR"/>
              </w:rPr>
            </w:pPr>
            <w:r>
              <w:rPr>
                <w:lang w:eastAsia="ko-KR"/>
              </w:rPr>
              <w:t>Proposal 5: Study positioning/proximity determination under solution 2.</w:t>
            </w:r>
          </w:p>
        </w:tc>
      </w:tr>
    </w:tbl>
    <w:p w14:paraId="6F734A1E" w14:textId="77777777" w:rsidR="00D1110C" w:rsidRDefault="00D1110C">
      <w:pPr>
        <w:rPr>
          <w:lang w:eastAsia="ko-KR"/>
        </w:rPr>
      </w:pPr>
    </w:p>
    <w:p w14:paraId="41FE59E6" w14:textId="77777777" w:rsidR="00D1110C" w:rsidRDefault="00B264AF">
      <w:pPr>
        <w:rPr>
          <w:lang w:eastAsia="ko-KR"/>
        </w:rPr>
      </w:pPr>
      <w:r>
        <w:rPr>
          <w:rFonts w:hint="eastAsia"/>
          <w:lang w:eastAsia="ko-KR"/>
        </w:rPr>
        <w:t>Related prop</w:t>
      </w:r>
      <w:r>
        <w:rPr>
          <w:lang w:eastAsia="ko-KR"/>
        </w:rPr>
        <w:t>o</w:t>
      </w:r>
      <w:r>
        <w:rPr>
          <w:rFonts w:hint="eastAsia"/>
          <w:lang w:eastAsia="ko-KR"/>
        </w:rPr>
        <w:t>sals/observations</w:t>
      </w:r>
      <w:r>
        <w:rPr>
          <w:lang w:eastAsia="ko-KR"/>
        </w:rPr>
        <w:t xml:space="preserve"> – Evaluations</w:t>
      </w:r>
    </w:p>
    <w:tbl>
      <w:tblPr>
        <w:tblStyle w:val="a8"/>
        <w:tblW w:w="9639" w:type="dxa"/>
        <w:tblLook w:val="04A0" w:firstRow="1" w:lastRow="0" w:firstColumn="1" w:lastColumn="0" w:noHBand="0" w:noVBand="1"/>
      </w:tblPr>
      <w:tblGrid>
        <w:gridCol w:w="1257"/>
        <w:gridCol w:w="8382"/>
      </w:tblGrid>
      <w:tr w:rsidR="00D1110C" w14:paraId="6CEC28F8" w14:textId="77777777">
        <w:trPr>
          <w:trHeight w:val="73"/>
        </w:trPr>
        <w:tc>
          <w:tcPr>
            <w:tcW w:w="1257" w:type="dxa"/>
          </w:tcPr>
          <w:p w14:paraId="65C45324" w14:textId="77777777" w:rsidR="00D1110C" w:rsidRDefault="00B264AF">
            <w:pPr>
              <w:rPr>
                <w:lang w:val="en-US" w:eastAsia="ko-KR"/>
              </w:rPr>
            </w:pPr>
            <w:r>
              <w:rPr>
                <w:lang w:eastAsia="ko-KR"/>
              </w:rPr>
              <w:t>Companies</w:t>
            </w:r>
          </w:p>
        </w:tc>
        <w:tc>
          <w:tcPr>
            <w:tcW w:w="8382" w:type="dxa"/>
          </w:tcPr>
          <w:p w14:paraId="37B66FCF" w14:textId="77777777" w:rsidR="00D1110C" w:rsidRDefault="00B264AF">
            <w:pPr>
              <w:rPr>
                <w:lang w:eastAsia="ko-KR"/>
              </w:rPr>
            </w:pPr>
            <w:r>
              <w:rPr>
                <w:lang w:eastAsia="ko-KR"/>
              </w:rPr>
              <w:t>Proposals and observations</w:t>
            </w:r>
          </w:p>
        </w:tc>
      </w:tr>
      <w:tr w:rsidR="00D1110C" w14:paraId="2510FD22" w14:textId="77777777">
        <w:trPr>
          <w:trHeight w:val="439"/>
        </w:trPr>
        <w:tc>
          <w:tcPr>
            <w:tcW w:w="1257" w:type="dxa"/>
          </w:tcPr>
          <w:p w14:paraId="3AECAAF4" w14:textId="77777777" w:rsidR="00D1110C" w:rsidRDefault="00B264AF">
            <w:pPr>
              <w:rPr>
                <w:lang w:eastAsia="ko-KR"/>
              </w:rPr>
            </w:pPr>
            <w:r>
              <w:rPr>
                <w:lang w:eastAsia="ko-KR"/>
              </w:rPr>
              <w:t>Qualcomm Incorporated</w:t>
            </w:r>
          </w:p>
        </w:tc>
        <w:tc>
          <w:tcPr>
            <w:tcW w:w="8382" w:type="dxa"/>
          </w:tcPr>
          <w:p w14:paraId="24672C08" w14:textId="77777777" w:rsidR="00D1110C" w:rsidRDefault="00B264AF">
            <w:pPr>
              <w:rPr>
                <w:lang w:eastAsia="ko-KR"/>
              </w:rPr>
            </w:pPr>
            <w:r>
              <w:rPr>
                <w:lang w:eastAsia="ko-KR"/>
              </w:rPr>
              <w:t>Proposal 16: Study the assumption on the energy harvesting/storage for availability time of active device 2b/C and consider the achievable cell edge data rate for link budget evaluation.</w:t>
            </w:r>
          </w:p>
        </w:tc>
      </w:tr>
    </w:tbl>
    <w:p w14:paraId="4D9E23D3" w14:textId="77777777" w:rsidR="00D1110C" w:rsidRDefault="00D1110C">
      <w:pPr>
        <w:rPr>
          <w:lang w:eastAsia="ko-KR"/>
        </w:rPr>
      </w:pPr>
    </w:p>
    <w:p w14:paraId="3712BC19" w14:textId="77777777" w:rsidR="00D1110C" w:rsidRDefault="00B264AF">
      <w:pPr>
        <w:pStyle w:val="1"/>
      </w:pPr>
      <w:r>
        <w:t>References</w:t>
      </w:r>
    </w:p>
    <w:p w14:paraId="661A7175" w14:textId="77777777" w:rsidR="00D1110C" w:rsidRDefault="00B264AF">
      <w:pPr>
        <w:pStyle w:val="References"/>
        <w:numPr>
          <w:ilvl w:val="0"/>
          <w:numId w:val="22"/>
        </w:numPr>
        <w:tabs>
          <w:tab w:val="clear" w:pos="6031"/>
          <w:tab w:val="left" w:pos="0"/>
        </w:tabs>
        <w:autoSpaceDE w:val="0"/>
        <w:autoSpaceDN w:val="0"/>
        <w:spacing w:before="60" w:after="60" w:line="360" w:lineRule="atLeast"/>
        <w:ind w:left="0" w:firstLine="0"/>
        <w:jc w:val="both"/>
      </w:pPr>
      <w:bookmarkStart w:id="56" w:name="_Ref68547076"/>
      <w:bookmarkStart w:id="57" w:name="_Ref32914645"/>
      <w:bookmarkStart w:id="58" w:name="_Ref37066925"/>
      <w:bookmarkStart w:id="59" w:name="_Ref40384374"/>
      <w:bookmarkStart w:id="60" w:name="_Ref115465649"/>
      <w:r>
        <w:t>RP-251884</w:t>
      </w:r>
      <w:r>
        <w:tab/>
        <w:t>New SID on enhancements for solutions for Ambient IoT (Internet of Things) in NR outdoor for active devices</w:t>
      </w:r>
    </w:p>
    <w:bookmarkEnd w:id="56"/>
    <w:bookmarkEnd w:id="57"/>
    <w:bookmarkEnd w:id="58"/>
    <w:bookmarkEnd w:id="59"/>
    <w:bookmarkEnd w:id="60"/>
    <w:p w14:paraId="1F7F787D" w14:textId="77777777" w:rsidR="00D1110C" w:rsidRDefault="00B264AF">
      <w:pPr>
        <w:pStyle w:val="References"/>
        <w:numPr>
          <w:ilvl w:val="0"/>
          <w:numId w:val="22"/>
        </w:numPr>
        <w:tabs>
          <w:tab w:val="clear" w:pos="6031"/>
          <w:tab w:val="left" w:pos="0"/>
        </w:tabs>
        <w:autoSpaceDE w:val="0"/>
        <w:autoSpaceDN w:val="0"/>
        <w:spacing w:before="60" w:after="60" w:line="360" w:lineRule="atLeast"/>
        <w:ind w:left="0" w:firstLine="0"/>
        <w:jc w:val="both"/>
      </w:pPr>
      <w:r>
        <w:t>TR 38.769</w:t>
      </w:r>
      <w:r>
        <w:tab/>
        <w:t>Study on solutions for ambient IoT (Internet of Things)</w:t>
      </w:r>
    </w:p>
    <w:p w14:paraId="783E04DC" w14:textId="77777777" w:rsidR="00D1110C" w:rsidRDefault="00B264AF">
      <w:pPr>
        <w:pStyle w:val="References"/>
        <w:numPr>
          <w:ilvl w:val="0"/>
          <w:numId w:val="22"/>
        </w:numPr>
        <w:tabs>
          <w:tab w:val="clear" w:pos="6031"/>
          <w:tab w:val="left" w:pos="0"/>
        </w:tabs>
        <w:autoSpaceDE w:val="0"/>
        <w:autoSpaceDN w:val="0"/>
        <w:spacing w:before="60" w:after="60" w:line="360" w:lineRule="atLeast"/>
        <w:ind w:left="0" w:firstLine="0"/>
        <w:jc w:val="both"/>
      </w:pPr>
      <w:r>
        <w:t>TS 38.291</w:t>
      </w:r>
      <w:r>
        <w:tab/>
        <w:t>Ambient IoT Physical layer</w:t>
      </w:r>
    </w:p>
    <w:p w14:paraId="3B031AE2" w14:textId="77777777" w:rsidR="00D1110C" w:rsidRDefault="00B264AF">
      <w:pPr>
        <w:pStyle w:val="References"/>
        <w:numPr>
          <w:ilvl w:val="0"/>
          <w:numId w:val="22"/>
        </w:numPr>
        <w:tabs>
          <w:tab w:val="clear" w:pos="6031"/>
          <w:tab w:val="left" w:pos="0"/>
        </w:tabs>
        <w:autoSpaceDE w:val="0"/>
        <w:autoSpaceDN w:val="0"/>
        <w:spacing w:before="60" w:after="60" w:line="360" w:lineRule="atLeast"/>
        <w:ind w:left="0" w:firstLine="0"/>
        <w:jc w:val="both"/>
      </w:pPr>
      <w:r>
        <w:t>R1-2505155</w:t>
      </w:r>
      <w:r>
        <w:tab/>
        <w:t>Discussion on Air Interface Enhancements for R20 A-IoT</w:t>
      </w:r>
      <w:r>
        <w:tab/>
        <w:t>FUTUREWEI</w:t>
      </w:r>
    </w:p>
    <w:p w14:paraId="012B1D95" w14:textId="77777777" w:rsidR="00D1110C" w:rsidRDefault="00B264AF">
      <w:pPr>
        <w:pStyle w:val="References"/>
        <w:numPr>
          <w:ilvl w:val="0"/>
          <w:numId w:val="22"/>
        </w:numPr>
        <w:tabs>
          <w:tab w:val="clear" w:pos="6031"/>
          <w:tab w:val="left" w:pos="0"/>
        </w:tabs>
        <w:autoSpaceDE w:val="0"/>
        <w:autoSpaceDN w:val="0"/>
        <w:spacing w:before="60" w:after="60" w:line="360" w:lineRule="atLeast"/>
        <w:ind w:left="0" w:firstLine="0"/>
        <w:jc w:val="both"/>
      </w:pPr>
      <w:r>
        <w:t>R1-2505167</w:t>
      </w:r>
      <w:r>
        <w:tab/>
        <w:t>Discussion on study of air interface for Device 2b/C</w:t>
      </w:r>
      <w:r>
        <w:tab/>
        <w:t>Spreadtrum, UNISOC</w:t>
      </w:r>
    </w:p>
    <w:p w14:paraId="6E1A898F" w14:textId="77777777" w:rsidR="00D1110C" w:rsidRDefault="00B264AF">
      <w:pPr>
        <w:pStyle w:val="References"/>
        <w:numPr>
          <w:ilvl w:val="0"/>
          <w:numId w:val="22"/>
        </w:numPr>
        <w:tabs>
          <w:tab w:val="clear" w:pos="6031"/>
          <w:tab w:val="left" w:pos="0"/>
        </w:tabs>
        <w:autoSpaceDE w:val="0"/>
        <w:autoSpaceDN w:val="0"/>
        <w:spacing w:before="60" w:after="60" w:line="360" w:lineRule="atLeast"/>
        <w:ind w:left="0" w:firstLine="0"/>
        <w:jc w:val="both"/>
      </w:pPr>
      <w:r>
        <w:t>R1-2505213</w:t>
      </w:r>
      <w:r>
        <w:tab/>
        <w:t>Study of air interface for A-IoT device 2b/C</w:t>
      </w:r>
      <w:r>
        <w:tab/>
        <w:t>Huawei, HiSilicon</w:t>
      </w:r>
    </w:p>
    <w:p w14:paraId="0B1C2824" w14:textId="77777777" w:rsidR="00D1110C" w:rsidRDefault="00B264AF">
      <w:pPr>
        <w:pStyle w:val="References"/>
        <w:numPr>
          <w:ilvl w:val="0"/>
          <w:numId w:val="22"/>
        </w:numPr>
        <w:tabs>
          <w:tab w:val="clear" w:pos="6031"/>
          <w:tab w:val="left" w:pos="0"/>
        </w:tabs>
        <w:autoSpaceDE w:val="0"/>
        <w:autoSpaceDN w:val="0"/>
        <w:spacing w:before="60" w:after="60" w:line="360" w:lineRule="atLeast"/>
        <w:ind w:left="0" w:firstLine="0"/>
        <w:jc w:val="both"/>
      </w:pPr>
      <w:r>
        <w:t>R1-2505247</w:t>
      </w:r>
      <w:r>
        <w:tab/>
        <w:t>Study of air interface for Device 2b/C</w:t>
      </w:r>
      <w:r>
        <w:tab/>
        <w:t>Ericsson</w:t>
      </w:r>
    </w:p>
    <w:p w14:paraId="523CAF64" w14:textId="77777777" w:rsidR="00D1110C" w:rsidRDefault="00B264AF">
      <w:pPr>
        <w:pStyle w:val="References"/>
        <w:numPr>
          <w:ilvl w:val="0"/>
          <w:numId w:val="22"/>
        </w:numPr>
        <w:tabs>
          <w:tab w:val="clear" w:pos="6031"/>
          <w:tab w:val="left" w:pos="0"/>
        </w:tabs>
        <w:autoSpaceDE w:val="0"/>
        <w:autoSpaceDN w:val="0"/>
        <w:spacing w:before="60" w:after="60" w:line="360" w:lineRule="atLeast"/>
        <w:ind w:left="0" w:firstLine="0"/>
        <w:jc w:val="both"/>
      </w:pPr>
      <w:r>
        <w:t>R1-2505305</w:t>
      </w:r>
      <w:r>
        <w:tab/>
        <w:t>Study of A-IoT enhancement for device 2b/C</w:t>
      </w:r>
      <w:r>
        <w:tab/>
        <w:t>CATT</w:t>
      </w:r>
    </w:p>
    <w:p w14:paraId="7D215FA6" w14:textId="77777777" w:rsidR="00D1110C" w:rsidRDefault="00B264AF">
      <w:pPr>
        <w:pStyle w:val="References"/>
        <w:numPr>
          <w:ilvl w:val="0"/>
          <w:numId w:val="22"/>
        </w:numPr>
        <w:tabs>
          <w:tab w:val="clear" w:pos="6031"/>
          <w:tab w:val="left" w:pos="0"/>
        </w:tabs>
        <w:autoSpaceDE w:val="0"/>
        <w:autoSpaceDN w:val="0"/>
        <w:spacing w:before="60" w:after="60" w:line="360" w:lineRule="atLeast"/>
        <w:ind w:left="0" w:firstLine="0"/>
        <w:jc w:val="both"/>
      </w:pPr>
      <w:r>
        <w:t>R1-2505411</w:t>
      </w:r>
      <w:r>
        <w:tab/>
        <w:t>Discussion on air interface for Device 2b/C for R20 AIoT</w:t>
      </w:r>
      <w:r>
        <w:tab/>
        <w:t>vivo</w:t>
      </w:r>
    </w:p>
    <w:p w14:paraId="045F58B9" w14:textId="77777777" w:rsidR="00D1110C" w:rsidRDefault="00B264AF">
      <w:pPr>
        <w:pStyle w:val="References"/>
        <w:numPr>
          <w:ilvl w:val="0"/>
          <w:numId w:val="22"/>
        </w:numPr>
        <w:tabs>
          <w:tab w:val="clear" w:pos="6031"/>
          <w:tab w:val="left" w:pos="0"/>
        </w:tabs>
        <w:autoSpaceDE w:val="0"/>
        <w:autoSpaceDN w:val="0"/>
        <w:spacing w:before="60" w:after="60" w:line="360" w:lineRule="atLeast"/>
        <w:ind w:left="0" w:firstLine="0"/>
        <w:jc w:val="both"/>
      </w:pPr>
      <w:r>
        <w:t>R1-2505424</w:t>
      </w:r>
      <w:r>
        <w:tab/>
        <w:t>Initial views on air interface for Device 2b/C for Rel-20 AIoT</w:t>
      </w:r>
      <w:r>
        <w:tab/>
        <w:t>Nokia</w:t>
      </w:r>
    </w:p>
    <w:p w14:paraId="58DB5698" w14:textId="77777777" w:rsidR="00D1110C" w:rsidRDefault="00B264AF">
      <w:pPr>
        <w:pStyle w:val="References"/>
        <w:numPr>
          <w:ilvl w:val="0"/>
          <w:numId w:val="22"/>
        </w:numPr>
        <w:tabs>
          <w:tab w:val="clear" w:pos="6031"/>
          <w:tab w:val="left" w:pos="0"/>
        </w:tabs>
        <w:autoSpaceDE w:val="0"/>
        <w:autoSpaceDN w:val="0"/>
        <w:spacing w:before="60" w:after="60" w:line="360" w:lineRule="atLeast"/>
        <w:ind w:left="0" w:firstLine="0"/>
        <w:jc w:val="both"/>
      </w:pPr>
      <w:r>
        <w:t>R1-2505458</w:t>
      </w:r>
      <w:r>
        <w:tab/>
        <w:t>Discussion on the air interface for Device 2b/C</w:t>
      </w:r>
      <w:r>
        <w:tab/>
        <w:t>Xiaomi</w:t>
      </w:r>
    </w:p>
    <w:p w14:paraId="7195F78E" w14:textId="77777777" w:rsidR="00D1110C" w:rsidRDefault="00B264AF">
      <w:pPr>
        <w:pStyle w:val="References"/>
        <w:numPr>
          <w:ilvl w:val="0"/>
          <w:numId w:val="22"/>
        </w:numPr>
        <w:tabs>
          <w:tab w:val="clear" w:pos="6031"/>
          <w:tab w:val="left" w:pos="0"/>
        </w:tabs>
        <w:autoSpaceDE w:val="0"/>
        <w:autoSpaceDN w:val="0"/>
        <w:spacing w:before="60" w:after="60" w:line="360" w:lineRule="atLeast"/>
        <w:ind w:left="0" w:firstLine="0"/>
        <w:jc w:val="both"/>
      </w:pPr>
      <w:r>
        <w:t>R1-2505514</w:t>
      </w:r>
      <w:r>
        <w:tab/>
        <w:t>Discussion on air interface for Device 2b/C for Ambient IoT</w:t>
      </w:r>
      <w:r>
        <w:tab/>
        <w:t>China Telecom</w:t>
      </w:r>
    </w:p>
    <w:p w14:paraId="214709D5" w14:textId="77777777" w:rsidR="00D1110C" w:rsidRDefault="00B264AF">
      <w:pPr>
        <w:pStyle w:val="References"/>
        <w:numPr>
          <w:ilvl w:val="0"/>
          <w:numId w:val="22"/>
        </w:numPr>
        <w:tabs>
          <w:tab w:val="clear" w:pos="6031"/>
          <w:tab w:val="left" w:pos="0"/>
        </w:tabs>
        <w:autoSpaceDE w:val="0"/>
        <w:autoSpaceDN w:val="0"/>
        <w:spacing w:before="60" w:after="60" w:line="360" w:lineRule="atLeast"/>
        <w:ind w:left="0" w:firstLine="0"/>
        <w:jc w:val="both"/>
      </w:pPr>
      <w:r>
        <w:t>R1-2505579</w:t>
      </w:r>
      <w:r>
        <w:tab/>
        <w:t>Study on air interface design for active devices</w:t>
      </w:r>
      <w:r>
        <w:tab/>
        <w:t>Samsung</w:t>
      </w:r>
    </w:p>
    <w:p w14:paraId="3D5104F9" w14:textId="77777777" w:rsidR="00D1110C" w:rsidRDefault="00B264AF">
      <w:pPr>
        <w:pStyle w:val="References"/>
        <w:numPr>
          <w:ilvl w:val="0"/>
          <w:numId w:val="22"/>
        </w:numPr>
        <w:tabs>
          <w:tab w:val="clear" w:pos="6031"/>
          <w:tab w:val="left" w:pos="0"/>
        </w:tabs>
        <w:autoSpaceDE w:val="0"/>
        <w:autoSpaceDN w:val="0"/>
        <w:spacing w:before="60" w:after="60" w:line="360" w:lineRule="atLeast"/>
        <w:ind w:left="0" w:firstLine="0"/>
        <w:jc w:val="both"/>
      </w:pPr>
      <w:r>
        <w:t>R1-2505604</w:t>
      </w:r>
      <w:r>
        <w:tab/>
        <w:t>Discussion on air interface of active Ambient IoT device</w:t>
      </w:r>
      <w:r>
        <w:tab/>
        <w:t>ZTE Corporation, Sanechips</w:t>
      </w:r>
    </w:p>
    <w:p w14:paraId="6838A111" w14:textId="77777777" w:rsidR="00D1110C" w:rsidRDefault="00B264AF">
      <w:pPr>
        <w:pStyle w:val="References"/>
        <w:numPr>
          <w:ilvl w:val="0"/>
          <w:numId w:val="22"/>
        </w:numPr>
        <w:tabs>
          <w:tab w:val="clear" w:pos="6031"/>
          <w:tab w:val="left" w:pos="0"/>
        </w:tabs>
        <w:autoSpaceDE w:val="0"/>
        <w:autoSpaceDN w:val="0"/>
        <w:spacing w:before="60" w:after="60" w:line="360" w:lineRule="atLeast"/>
        <w:ind w:left="0" w:firstLine="0"/>
        <w:jc w:val="both"/>
      </w:pPr>
      <w:r>
        <w:t>R1-2505616</w:t>
      </w:r>
      <w:r>
        <w:tab/>
        <w:t>Discussion on air interface for device 2b and device C</w:t>
      </w:r>
      <w:r>
        <w:tab/>
        <w:t>Transsion Holdings</w:t>
      </w:r>
    </w:p>
    <w:p w14:paraId="5F87F67F" w14:textId="77777777" w:rsidR="00D1110C" w:rsidRDefault="00B264AF">
      <w:pPr>
        <w:pStyle w:val="References"/>
        <w:numPr>
          <w:ilvl w:val="0"/>
          <w:numId w:val="22"/>
        </w:numPr>
        <w:tabs>
          <w:tab w:val="clear" w:pos="6031"/>
          <w:tab w:val="left" w:pos="0"/>
        </w:tabs>
        <w:autoSpaceDE w:val="0"/>
        <w:autoSpaceDN w:val="0"/>
        <w:spacing w:before="60" w:after="60" w:line="360" w:lineRule="atLeast"/>
        <w:ind w:left="0" w:firstLine="0"/>
        <w:jc w:val="both"/>
      </w:pPr>
      <w:r>
        <w:t>R1-2505630</w:t>
      </w:r>
      <w:r>
        <w:tab/>
        <w:t>Discussion of air interface for Device 2b/C</w:t>
      </w:r>
      <w:r>
        <w:tab/>
        <w:t>Lenovo</w:t>
      </w:r>
    </w:p>
    <w:p w14:paraId="7E08407F" w14:textId="77777777" w:rsidR="00D1110C" w:rsidRDefault="00B264AF">
      <w:pPr>
        <w:pStyle w:val="References"/>
        <w:numPr>
          <w:ilvl w:val="0"/>
          <w:numId w:val="22"/>
        </w:numPr>
        <w:tabs>
          <w:tab w:val="clear" w:pos="6031"/>
          <w:tab w:val="left" w:pos="0"/>
        </w:tabs>
        <w:autoSpaceDE w:val="0"/>
        <w:autoSpaceDN w:val="0"/>
        <w:spacing w:before="60" w:after="60" w:line="360" w:lineRule="atLeast"/>
        <w:ind w:left="0" w:firstLine="0"/>
        <w:jc w:val="both"/>
      </w:pPr>
      <w:r>
        <w:t>R1-2505671</w:t>
      </w:r>
      <w:r>
        <w:tab/>
        <w:t>Initial Views on AIoT outdoor for active devices</w:t>
      </w:r>
      <w:r>
        <w:tab/>
        <w:t>Ofinno</w:t>
      </w:r>
    </w:p>
    <w:p w14:paraId="1D9F4A97" w14:textId="77777777" w:rsidR="00D1110C" w:rsidRDefault="00B264AF">
      <w:pPr>
        <w:pStyle w:val="References"/>
        <w:numPr>
          <w:ilvl w:val="0"/>
          <w:numId w:val="22"/>
        </w:numPr>
        <w:tabs>
          <w:tab w:val="clear" w:pos="6031"/>
          <w:tab w:val="left" w:pos="0"/>
        </w:tabs>
        <w:autoSpaceDE w:val="0"/>
        <w:autoSpaceDN w:val="0"/>
        <w:spacing w:before="60" w:after="60" w:line="360" w:lineRule="atLeast"/>
        <w:ind w:left="0" w:firstLine="0"/>
        <w:jc w:val="both"/>
      </w:pPr>
      <w:r>
        <w:t>R1-2505752</w:t>
      </w:r>
      <w:r>
        <w:tab/>
        <w:t>Discussion on air interface enhancement for device 2b/C</w:t>
      </w:r>
      <w:r>
        <w:tab/>
        <w:t>OPPO</w:t>
      </w:r>
    </w:p>
    <w:p w14:paraId="02FD3F7A" w14:textId="77777777" w:rsidR="00D1110C" w:rsidRDefault="00B264AF">
      <w:pPr>
        <w:pStyle w:val="References"/>
        <w:numPr>
          <w:ilvl w:val="0"/>
          <w:numId w:val="22"/>
        </w:numPr>
        <w:tabs>
          <w:tab w:val="clear" w:pos="6031"/>
          <w:tab w:val="left" w:pos="0"/>
        </w:tabs>
        <w:autoSpaceDE w:val="0"/>
        <w:autoSpaceDN w:val="0"/>
        <w:spacing w:before="60" w:after="60" w:line="360" w:lineRule="atLeast"/>
        <w:ind w:left="0" w:firstLine="0"/>
        <w:jc w:val="both"/>
      </w:pPr>
      <w:r>
        <w:t>R1-2505768</w:t>
      </w:r>
      <w:r>
        <w:tab/>
        <w:t>Discussion on air interface for Device 2b/C</w:t>
      </w:r>
      <w:r>
        <w:tab/>
        <w:t>Quectel</w:t>
      </w:r>
    </w:p>
    <w:p w14:paraId="4878DCC6" w14:textId="77777777" w:rsidR="00D1110C" w:rsidRDefault="00B264AF">
      <w:pPr>
        <w:pStyle w:val="References"/>
        <w:numPr>
          <w:ilvl w:val="0"/>
          <w:numId w:val="22"/>
        </w:numPr>
        <w:tabs>
          <w:tab w:val="clear" w:pos="6031"/>
          <w:tab w:val="left" w:pos="0"/>
        </w:tabs>
        <w:autoSpaceDE w:val="0"/>
        <w:autoSpaceDN w:val="0"/>
        <w:spacing w:before="60" w:after="60" w:line="360" w:lineRule="atLeast"/>
        <w:ind w:left="0" w:firstLine="0"/>
        <w:jc w:val="both"/>
      </w:pPr>
      <w:r>
        <w:t>R1-2505794</w:t>
      </w:r>
      <w:r>
        <w:tab/>
        <w:t>Study of air interface for Device 2b and C for outdoor</w:t>
      </w:r>
      <w:r>
        <w:tab/>
        <w:t>Tejas Network Limited</w:t>
      </w:r>
    </w:p>
    <w:p w14:paraId="5FBA6D46" w14:textId="77777777" w:rsidR="00D1110C" w:rsidRDefault="00B264AF">
      <w:pPr>
        <w:pStyle w:val="References"/>
        <w:numPr>
          <w:ilvl w:val="0"/>
          <w:numId w:val="22"/>
        </w:numPr>
        <w:tabs>
          <w:tab w:val="clear" w:pos="6031"/>
          <w:tab w:val="left" w:pos="0"/>
        </w:tabs>
        <w:autoSpaceDE w:val="0"/>
        <w:autoSpaceDN w:val="0"/>
        <w:spacing w:before="60" w:after="60" w:line="360" w:lineRule="atLeast"/>
        <w:ind w:left="0" w:firstLine="0"/>
        <w:jc w:val="both"/>
      </w:pPr>
      <w:r>
        <w:t>R1-2505807</w:t>
      </w:r>
      <w:r>
        <w:tab/>
        <w:t>Study of air interface for outdoor active ambient IoT devices</w:t>
      </w:r>
      <w:r>
        <w:tab/>
        <w:t>ROBERT BOSCH GmbH</w:t>
      </w:r>
    </w:p>
    <w:p w14:paraId="0DFF0301" w14:textId="77777777" w:rsidR="00D1110C" w:rsidRDefault="00B264AF">
      <w:pPr>
        <w:pStyle w:val="References"/>
        <w:numPr>
          <w:ilvl w:val="0"/>
          <w:numId w:val="22"/>
        </w:numPr>
        <w:tabs>
          <w:tab w:val="clear" w:pos="6031"/>
          <w:tab w:val="left" w:pos="0"/>
        </w:tabs>
        <w:autoSpaceDE w:val="0"/>
        <w:autoSpaceDN w:val="0"/>
        <w:spacing w:before="60" w:after="60" w:line="360" w:lineRule="atLeast"/>
        <w:ind w:left="0" w:firstLine="0"/>
        <w:jc w:val="both"/>
      </w:pPr>
      <w:r>
        <w:t>R1-2505853</w:t>
      </w:r>
      <w:r>
        <w:tab/>
        <w:t>Air interface for Device 2b/C</w:t>
      </w:r>
      <w:r>
        <w:tab/>
        <w:t>LG Electronics</w:t>
      </w:r>
    </w:p>
    <w:p w14:paraId="0B22F869" w14:textId="77777777" w:rsidR="00D1110C" w:rsidRDefault="00B264AF">
      <w:pPr>
        <w:pStyle w:val="References"/>
        <w:numPr>
          <w:ilvl w:val="0"/>
          <w:numId w:val="22"/>
        </w:numPr>
        <w:tabs>
          <w:tab w:val="clear" w:pos="6031"/>
          <w:tab w:val="left" w:pos="0"/>
        </w:tabs>
        <w:autoSpaceDE w:val="0"/>
        <w:autoSpaceDN w:val="0"/>
        <w:spacing w:before="60" w:after="60" w:line="360" w:lineRule="atLeast"/>
        <w:ind w:left="0" w:firstLine="0"/>
        <w:jc w:val="both"/>
      </w:pPr>
      <w:r>
        <w:t>R1-2505908</w:t>
      </w:r>
      <w:r>
        <w:tab/>
        <w:t>On Rel-20 Ambient IoT air interface for device 2b/C</w:t>
      </w:r>
      <w:r>
        <w:tab/>
        <w:t>Apple</w:t>
      </w:r>
    </w:p>
    <w:p w14:paraId="57A08CB7" w14:textId="77777777" w:rsidR="00D1110C" w:rsidRDefault="00B264AF">
      <w:pPr>
        <w:pStyle w:val="References"/>
        <w:numPr>
          <w:ilvl w:val="0"/>
          <w:numId w:val="22"/>
        </w:numPr>
        <w:tabs>
          <w:tab w:val="clear" w:pos="6031"/>
          <w:tab w:val="left" w:pos="0"/>
        </w:tabs>
        <w:autoSpaceDE w:val="0"/>
        <w:autoSpaceDN w:val="0"/>
        <w:spacing w:before="60" w:after="60" w:line="360" w:lineRule="atLeast"/>
        <w:ind w:left="0" w:firstLine="0"/>
        <w:jc w:val="both"/>
      </w:pPr>
      <w:r>
        <w:t>R1-2505924</w:t>
      </w:r>
      <w:r>
        <w:tab/>
        <w:t>Study of air interface for active device</w:t>
      </w:r>
      <w:r>
        <w:tab/>
        <w:t>NEC</w:t>
      </w:r>
    </w:p>
    <w:p w14:paraId="454327A4" w14:textId="77777777" w:rsidR="00D1110C" w:rsidRDefault="00B264AF">
      <w:pPr>
        <w:pStyle w:val="References"/>
        <w:numPr>
          <w:ilvl w:val="0"/>
          <w:numId w:val="22"/>
        </w:numPr>
        <w:tabs>
          <w:tab w:val="clear" w:pos="6031"/>
          <w:tab w:val="left" w:pos="0"/>
        </w:tabs>
        <w:autoSpaceDE w:val="0"/>
        <w:autoSpaceDN w:val="0"/>
        <w:spacing w:before="60" w:after="60" w:line="360" w:lineRule="atLeast"/>
        <w:ind w:left="0" w:firstLine="0"/>
        <w:jc w:val="both"/>
      </w:pPr>
      <w:r>
        <w:t>R1-2505956</w:t>
      </w:r>
      <w:r>
        <w:tab/>
        <w:t>A-IoT Air Interface for Device 2b/C</w:t>
      </w:r>
      <w:r>
        <w:tab/>
        <w:t>Panasonic</w:t>
      </w:r>
    </w:p>
    <w:p w14:paraId="3C548C48" w14:textId="77777777" w:rsidR="00D1110C" w:rsidRDefault="00B264AF">
      <w:pPr>
        <w:pStyle w:val="References"/>
        <w:numPr>
          <w:ilvl w:val="0"/>
          <w:numId w:val="22"/>
        </w:numPr>
        <w:tabs>
          <w:tab w:val="clear" w:pos="6031"/>
          <w:tab w:val="left" w:pos="0"/>
        </w:tabs>
        <w:autoSpaceDE w:val="0"/>
        <w:autoSpaceDN w:val="0"/>
        <w:spacing w:before="60" w:after="60" w:line="360" w:lineRule="atLeast"/>
        <w:ind w:left="0" w:firstLine="0"/>
        <w:jc w:val="both"/>
      </w:pPr>
      <w:r>
        <w:t>R1-2505999</w:t>
      </w:r>
      <w:r>
        <w:tab/>
        <w:t>Views on air interface for Device 2b&amp;C for Ambient IoT</w:t>
      </w:r>
      <w:r>
        <w:tab/>
        <w:t>HONOR</w:t>
      </w:r>
    </w:p>
    <w:p w14:paraId="1296677F" w14:textId="77777777" w:rsidR="00D1110C" w:rsidRDefault="00B264AF">
      <w:pPr>
        <w:pStyle w:val="References"/>
        <w:numPr>
          <w:ilvl w:val="0"/>
          <w:numId w:val="22"/>
        </w:numPr>
        <w:tabs>
          <w:tab w:val="clear" w:pos="6031"/>
          <w:tab w:val="left" w:pos="0"/>
        </w:tabs>
        <w:autoSpaceDE w:val="0"/>
        <w:autoSpaceDN w:val="0"/>
        <w:spacing w:before="60" w:after="60" w:line="360" w:lineRule="atLeast"/>
        <w:ind w:left="0" w:firstLine="0"/>
        <w:jc w:val="both"/>
      </w:pPr>
      <w:r>
        <w:t>R1-2506013</w:t>
      </w:r>
      <w:r>
        <w:tab/>
        <w:t>Discussion on air interface for active devices</w:t>
      </w:r>
      <w:r>
        <w:tab/>
        <w:t>Sharp</w:t>
      </w:r>
    </w:p>
    <w:p w14:paraId="2F0D3599" w14:textId="77777777" w:rsidR="00D1110C" w:rsidRDefault="00B264AF">
      <w:pPr>
        <w:pStyle w:val="References"/>
        <w:numPr>
          <w:ilvl w:val="0"/>
          <w:numId w:val="22"/>
        </w:numPr>
        <w:tabs>
          <w:tab w:val="clear" w:pos="6031"/>
          <w:tab w:val="left" w:pos="0"/>
        </w:tabs>
        <w:autoSpaceDE w:val="0"/>
        <w:autoSpaceDN w:val="0"/>
        <w:spacing w:before="60" w:after="60" w:line="360" w:lineRule="atLeast"/>
        <w:ind w:left="0" w:firstLine="0"/>
        <w:jc w:val="both"/>
      </w:pPr>
      <w:r>
        <w:t>R1-2506061</w:t>
      </w:r>
      <w:r>
        <w:tab/>
        <w:t>Discussion on air interface for device 2b and device C</w:t>
      </w:r>
      <w:r>
        <w:tab/>
        <w:t>ETRI</w:t>
      </w:r>
    </w:p>
    <w:p w14:paraId="28CE0CD8" w14:textId="77777777" w:rsidR="00D1110C" w:rsidRDefault="00B264AF">
      <w:pPr>
        <w:pStyle w:val="References"/>
        <w:numPr>
          <w:ilvl w:val="0"/>
          <w:numId w:val="22"/>
        </w:numPr>
        <w:tabs>
          <w:tab w:val="clear" w:pos="6031"/>
          <w:tab w:val="left" w:pos="0"/>
        </w:tabs>
        <w:autoSpaceDE w:val="0"/>
        <w:autoSpaceDN w:val="0"/>
        <w:spacing w:before="60" w:after="60" w:line="360" w:lineRule="atLeast"/>
        <w:ind w:left="0" w:firstLine="0"/>
        <w:jc w:val="both"/>
      </w:pPr>
      <w:r>
        <w:t>R1-2506092</w:t>
      </w:r>
      <w:r>
        <w:tab/>
        <w:t>Discussion on air interface for Device 2b/c</w:t>
      </w:r>
      <w:r>
        <w:tab/>
        <w:t>CMCC</w:t>
      </w:r>
    </w:p>
    <w:p w14:paraId="03CF8148" w14:textId="77777777" w:rsidR="00D1110C" w:rsidRDefault="00B264AF">
      <w:pPr>
        <w:pStyle w:val="References"/>
        <w:numPr>
          <w:ilvl w:val="0"/>
          <w:numId w:val="22"/>
        </w:numPr>
        <w:tabs>
          <w:tab w:val="clear" w:pos="6031"/>
          <w:tab w:val="left" w:pos="0"/>
        </w:tabs>
        <w:autoSpaceDE w:val="0"/>
        <w:autoSpaceDN w:val="0"/>
        <w:spacing w:before="60" w:after="60" w:line="360" w:lineRule="atLeast"/>
        <w:ind w:left="0" w:firstLine="0"/>
        <w:jc w:val="both"/>
      </w:pPr>
      <w:r>
        <w:t>R1-2506113</w:t>
      </w:r>
      <w:r>
        <w:tab/>
        <w:t>Air interface for device C and 2b</w:t>
      </w:r>
      <w:r>
        <w:tab/>
        <w:t>Sony</w:t>
      </w:r>
    </w:p>
    <w:p w14:paraId="4A9F4D38" w14:textId="77777777" w:rsidR="00D1110C" w:rsidRDefault="00B264AF">
      <w:pPr>
        <w:pStyle w:val="References"/>
        <w:numPr>
          <w:ilvl w:val="0"/>
          <w:numId w:val="22"/>
        </w:numPr>
        <w:tabs>
          <w:tab w:val="clear" w:pos="6031"/>
          <w:tab w:val="left" w:pos="0"/>
        </w:tabs>
        <w:autoSpaceDE w:val="0"/>
        <w:autoSpaceDN w:val="0"/>
        <w:spacing w:before="60" w:after="60" w:line="360" w:lineRule="atLeast"/>
        <w:ind w:left="0" w:firstLine="0"/>
        <w:jc w:val="both"/>
      </w:pPr>
      <w:r>
        <w:t>R1-2506159</w:t>
      </w:r>
      <w:r>
        <w:tab/>
        <w:t>Study of air interface for Device 2b/C in Ambient IoT</w:t>
      </w:r>
      <w:r>
        <w:tab/>
        <w:t>InterDigital, Inc.</w:t>
      </w:r>
    </w:p>
    <w:p w14:paraId="5C6241AC" w14:textId="77777777" w:rsidR="00D1110C" w:rsidRDefault="00B264AF">
      <w:pPr>
        <w:pStyle w:val="References"/>
        <w:numPr>
          <w:ilvl w:val="0"/>
          <w:numId w:val="22"/>
        </w:numPr>
        <w:tabs>
          <w:tab w:val="clear" w:pos="6031"/>
          <w:tab w:val="left" w:pos="0"/>
        </w:tabs>
        <w:autoSpaceDE w:val="0"/>
        <w:autoSpaceDN w:val="0"/>
        <w:spacing w:before="60" w:after="60" w:line="360" w:lineRule="atLeast"/>
        <w:ind w:left="0" w:firstLine="0"/>
        <w:jc w:val="both"/>
      </w:pPr>
      <w:r>
        <w:t>R1-2506213</w:t>
      </w:r>
      <w:r>
        <w:tab/>
        <w:t>Study of air interface for Device 2b/C</w:t>
      </w:r>
      <w:r>
        <w:tab/>
        <w:t>Qualcomm Incorporated</w:t>
      </w:r>
    </w:p>
    <w:p w14:paraId="407E45A4" w14:textId="77777777" w:rsidR="00D1110C" w:rsidRDefault="00B264AF">
      <w:pPr>
        <w:pStyle w:val="References"/>
        <w:numPr>
          <w:ilvl w:val="0"/>
          <w:numId w:val="22"/>
        </w:numPr>
        <w:tabs>
          <w:tab w:val="clear" w:pos="6031"/>
          <w:tab w:val="left" w:pos="0"/>
        </w:tabs>
        <w:autoSpaceDE w:val="0"/>
        <w:autoSpaceDN w:val="0"/>
        <w:spacing w:before="60" w:after="60" w:line="360" w:lineRule="atLeast"/>
        <w:ind w:left="0" w:firstLine="0"/>
        <w:jc w:val="both"/>
      </w:pPr>
      <w:r>
        <w:t>R1-2506263</w:t>
      </w:r>
      <w:r>
        <w:tab/>
        <w:t>Discussion on air interface for active devices for Ambient IoT</w:t>
      </w:r>
      <w:r>
        <w:tab/>
        <w:t>TCL</w:t>
      </w:r>
    </w:p>
    <w:p w14:paraId="47427C78" w14:textId="77777777" w:rsidR="00D1110C" w:rsidRDefault="00B264AF">
      <w:pPr>
        <w:pStyle w:val="References"/>
        <w:numPr>
          <w:ilvl w:val="0"/>
          <w:numId w:val="22"/>
        </w:numPr>
        <w:tabs>
          <w:tab w:val="clear" w:pos="6031"/>
          <w:tab w:val="left" w:pos="0"/>
        </w:tabs>
        <w:autoSpaceDE w:val="0"/>
        <w:autoSpaceDN w:val="0"/>
        <w:spacing w:before="60" w:after="60" w:line="360" w:lineRule="atLeast"/>
        <w:ind w:left="0" w:firstLine="0"/>
        <w:jc w:val="both"/>
      </w:pPr>
      <w:r>
        <w:t>R1-2506300</w:t>
      </w:r>
      <w:r>
        <w:tab/>
        <w:t>Study on air interface for Ambient IoT device 2b/C</w:t>
      </w:r>
      <w:r>
        <w:tab/>
        <w:t>NTT DOCOMO, INC.</w:t>
      </w:r>
    </w:p>
    <w:p w14:paraId="5CADE3E7" w14:textId="77777777" w:rsidR="00D1110C" w:rsidRDefault="00B264AF">
      <w:pPr>
        <w:pStyle w:val="References"/>
        <w:numPr>
          <w:ilvl w:val="0"/>
          <w:numId w:val="22"/>
        </w:numPr>
        <w:tabs>
          <w:tab w:val="clear" w:pos="6031"/>
          <w:tab w:val="left" w:pos="0"/>
        </w:tabs>
        <w:autoSpaceDE w:val="0"/>
        <w:autoSpaceDN w:val="0"/>
        <w:spacing w:before="60" w:after="60" w:line="360" w:lineRule="atLeast"/>
        <w:ind w:left="0" w:firstLine="0"/>
        <w:jc w:val="both"/>
      </w:pPr>
      <w:r>
        <w:t>R1-2506313</w:t>
      </w:r>
      <w:r>
        <w:tab/>
        <w:t>Discussion on air interface for Devices 2b/C for outdoor</w:t>
      </w:r>
      <w:r>
        <w:tab/>
        <w:t>Sequans Communications</w:t>
      </w:r>
    </w:p>
    <w:p w14:paraId="160D0CBB" w14:textId="77777777" w:rsidR="00D1110C" w:rsidRDefault="00B264AF">
      <w:pPr>
        <w:pStyle w:val="References"/>
        <w:numPr>
          <w:ilvl w:val="0"/>
          <w:numId w:val="22"/>
        </w:numPr>
        <w:tabs>
          <w:tab w:val="clear" w:pos="6031"/>
          <w:tab w:val="left" w:pos="0"/>
        </w:tabs>
        <w:autoSpaceDE w:val="0"/>
        <w:autoSpaceDN w:val="0"/>
        <w:spacing w:before="60" w:after="60" w:line="360" w:lineRule="atLeast"/>
        <w:ind w:left="0" w:firstLine="0"/>
        <w:jc w:val="both"/>
      </w:pPr>
      <w:r>
        <w:t>R1-2506344</w:t>
      </w:r>
      <w:r>
        <w:tab/>
        <w:t>Discussion on A-IoT active device</w:t>
      </w:r>
      <w:r>
        <w:tab/>
        <w:t>ASUSTeK</w:t>
      </w:r>
    </w:p>
    <w:p w14:paraId="0DAE266C" w14:textId="77777777" w:rsidR="00D1110C" w:rsidRDefault="00B264AF">
      <w:pPr>
        <w:pStyle w:val="References"/>
        <w:numPr>
          <w:ilvl w:val="0"/>
          <w:numId w:val="22"/>
        </w:numPr>
        <w:tabs>
          <w:tab w:val="clear" w:pos="6031"/>
          <w:tab w:val="left" w:pos="0"/>
        </w:tabs>
        <w:autoSpaceDE w:val="0"/>
        <w:autoSpaceDN w:val="0"/>
        <w:spacing w:before="60" w:after="60" w:line="360" w:lineRule="atLeast"/>
        <w:ind w:left="0" w:firstLine="0"/>
        <w:jc w:val="both"/>
      </w:pPr>
      <w:r>
        <w:t>R1-2506356</w:t>
      </w:r>
      <w:r>
        <w:tab/>
        <w:t>Discussion on air interface for Device 2b/C</w:t>
      </w:r>
      <w:r>
        <w:tab/>
        <w:t>CEWiT</w:t>
      </w:r>
    </w:p>
    <w:p w14:paraId="437C6974" w14:textId="77777777" w:rsidR="00D1110C" w:rsidRDefault="00B264AF">
      <w:pPr>
        <w:pStyle w:val="References"/>
        <w:numPr>
          <w:ilvl w:val="0"/>
          <w:numId w:val="22"/>
        </w:numPr>
        <w:tabs>
          <w:tab w:val="clear" w:pos="6031"/>
          <w:tab w:val="left" w:pos="0"/>
        </w:tabs>
        <w:autoSpaceDE w:val="0"/>
        <w:autoSpaceDN w:val="0"/>
        <w:spacing w:before="60" w:after="60" w:line="360" w:lineRule="atLeast"/>
        <w:ind w:left="0" w:firstLine="0"/>
        <w:jc w:val="both"/>
      </w:pPr>
      <w:r>
        <w:t>R1-2506372</w:t>
      </w:r>
      <w:r>
        <w:tab/>
        <w:t>Discussion on air interface for active device types</w:t>
      </w:r>
      <w:r>
        <w:tab/>
        <w:t>IIT Kanpur</w:t>
      </w:r>
    </w:p>
    <w:p w14:paraId="5360499C" w14:textId="77777777" w:rsidR="00D1110C" w:rsidRDefault="00D1110C"/>
    <w:p w14:paraId="0C751383" w14:textId="77777777" w:rsidR="00D1110C" w:rsidRDefault="00B264AF">
      <w:pPr>
        <w:pStyle w:val="1"/>
        <w:rPr>
          <w:color w:val="000000" w:themeColor="text1"/>
          <w:lang w:val="fr-FR"/>
        </w:rPr>
      </w:pPr>
      <w:bookmarkStart w:id="61" w:name="_Toc95481737"/>
      <w:r>
        <w:rPr>
          <w:color w:val="000000" w:themeColor="text1"/>
          <w:lang w:val="fr-FR"/>
        </w:rPr>
        <w:t>Annex</w:t>
      </w:r>
      <w:bookmarkEnd w:id="61"/>
      <w:r>
        <w:rPr>
          <w:color w:val="000000" w:themeColor="text1"/>
          <w:lang w:val="fr-FR"/>
        </w:rPr>
        <w:t xml:space="preserve"> A : RAN1 agreements</w:t>
      </w:r>
    </w:p>
    <w:p w14:paraId="35FE07E8" w14:textId="77777777" w:rsidR="00D1110C" w:rsidRDefault="00B264AF">
      <w:pPr>
        <w:pStyle w:val="2"/>
      </w:pPr>
      <w:r>
        <w:t>RAN1#122 (Bengaluru)</w:t>
      </w:r>
    </w:p>
    <w:p w14:paraId="41166717" w14:textId="77777777" w:rsidR="00D1110C" w:rsidRDefault="00D1110C">
      <w:pPr>
        <w:rPr>
          <w:lang w:val="fr-FR" w:eastAsia="zh-CN"/>
        </w:rPr>
      </w:pPr>
    </w:p>
    <w:p w14:paraId="383938CE" w14:textId="77777777" w:rsidR="00D01826" w:rsidRPr="00D01826" w:rsidRDefault="00D01826" w:rsidP="00D01826">
      <w:pPr>
        <w:rPr>
          <w:b/>
          <w:lang w:eastAsia="ko-KR"/>
        </w:rPr>
      </w:pPr>
      <w:r w:rsidRPr="00D01826">
        <w:rPr>
          <w:b/>
          <w:highlight w:val="green"/>
          <w:lang w:eastAsia="ko-KR"/>
        </w:rPr>
        <w:t>Agreement</w:t>
      </w:r>
    </w:p>
    <w:p w14:paraId="06450B6F" w14:textId="77777777" w:rsidR="00D01826" w:rsidRPr="00D01826" w:rsidRDefault="00D01826" w:rsidP="00D01826">
      <w:pPr>
        <w:rPr>
          <w:lang w:eastAsia="ko-KR"/>
        </w:rPr>
      </w:pPr>
      <w:r w:rsidRPr="00D01826">
        <w:rPr>
          <w:lang w:eastAsia="ko-KR"/>
        </w:rPr>
        <w:t>For R2D, study necessity of addition/removal of M values from Rel-19 M value set for Device 2b</w:t>
      </w:r>
      <w:r w:rsidRPr="00D01826">
        <w:rPr>
          <w:rFonts w:cs="Times"/>
          <w:lang w:eastAsia="ko-KR"/>
        </w:rPr>
        <w:t xml:space="preserve"> and for Device C</w:t>
      </w:r>
      <w:r w:rsidRPr="00D01826">
        <w:rPr>
          <w:lang w:eastAsia="ko-KR"/>
        </w:rPr>
        <w:t xml:space="preserve"> for at least the following M values:</w:t>
      </w:r>
    </w:p>
    <w:p w14:paraId="21D45793" w14:textId="77777777" w:rsidR="00D01826" w:rsidRPr="00D01826" w:rsidRDefault="00D01826" w:rsidP="00D01826">
      <w:pPr>
        <w:numPr>
          <w:ilvl w:val="0"/>
          <w:numId w:val="23"/>
        </w:numPr>
        <w:rPr>
          <w:lang w:eastAsia="ko-KR"/>
        </w:rPr>
      </w:pPr>
      <w:r w:rsidRPr="00D01826">
        <w:rPr>
          <w:rFonts w:hint="eastAsia"/>
          <w:lang w:eastAsia="ko-KR"/>
        </w:rPr>
        <w:t>A</w:t>
      </w:r>
      <w:r w:rsidRPr="00D01826">
        <w:rPr>
          <w:lang w:eastAsia="ko-KR"/>
        </w:rPr>
        <w:t>ddition of M=1</w:t>
      </w:r>
    </w:p>
    <w:p w14:paraId="6A30695B" w14:textId="77777777" w:rsidR="00D01826" w:rsidRPr="00D01826" w:rsidRDefault="00D01826" w:rsidP="00D01826">
      <w:pPr>
        <w:numPr>
          <w:ilvl w:val="0"/>
          <w:numId w:val="23"/>
        </w:numPr>
        <w:rPr>
          <w:lang w:eastAsia="ko-KR"/>
        </w:rPr>
      </w:pPr>
      <w:r w:rsidRPr="00D01826">
        <w:rPr>
          <w:rFonts w:hint="eastAsia"/>
          <w:lang w:eastAsia="ko-KR"/>
        </w:rPr>
        <w:t>A</w:t>
      </w:r>
      <w:r w:rsidRPr="00D01826">
        <w:rPr>
          <w:lang w:eastAsia="ko-KR"/>
        </w:rPr>
        <w:t>ddition of M=32</w:t>
      </w:r>
    </w:p>
    <w:p w14:paraId="5E46C8C9" w14:textId="77777777" w:rsidR="00D01826" w:rsidRPr="00D01826" w:rsidRDefault="00D01826" w:rsidP="00D01826">
      <w:pPr>
        <w:numPr>
          <w:ilvl w:val="0"/>
          <w:numId w:val="23"/>
        </w:numPr>
        <w:rPr>
          <w:lang w:eastAsia="ko-KR"/>
        </w:rPr>
      </w:pPr>
      <w:r w:rsidRPr="00D01826">
        <w:rPr>
          <w:rFonts w:hint="eastAsia"/>
          <w:lang w:eastAsia="ko-KR"/>
        </w:rPr>
        <w:t>R</w:t>
      </w:r>
      <w:r w:rsidRPr="00D01826">
        <w:rPr>
          <w:lang w:eastAsia="ko-KR"/>
        </w:rPr>
        <w:t>emoval of M=24</w:t>
      </w:r>
    </w:p>
    <w:p w14:paraId="5C91A31B" w14:textId="77777777" w:rsidR="00D01826" w:rsidRPr="00D01826" w:rsidRDefault="00D01826" w:rsidP="00D01826"/>
    <w:p w14:paraId="5A2B25B6" w14:textId="77777777" w:rsidR="00D01826" w:rsidRPr="00D01826" w:rsidRDefault="00D01826" w:rsidP="00D01826"/>
    <w:p w14:paraId="4452AE54" w14:textId="77777777" w:rsidR="00D01826" w:rsidRPr="00D01826" w:rsidRDefault="00D01826" w:rsidP="00D01826">
      <w:pPr>
        <w:rPr>
          <w:b/>
          <w:lang w:eastAsia="ko-KR"/>
        </w:rPr>
      </w:pPr>
      <w:r w:rsidRPr="00D01826">
        <w:rPr>
          <w:b/>
          <w:highlight w:val="green"/>
          <w:lang w:eastAsia="ko-KR"/>
        </w:rPr>
        <w:t>Agreement</w:t>
      </w:r>
    </w:p>
    <w:p w14:paraId="32F6A5FB" w14:textId="77777777" w:rsidR="00D01826" w:rsidRPr="00D01826" w:rsidRDefault="00D01826" w:rsidP="00D01826">
      <w:pPr>
        <w:rPr>
          <w:rFonts w:cs="Times"/>
          <w:lang w:eastAsia="ko-KR"/>
        </w:rPr>
      </w:pPr>
      <w:r w:rsidRPr="00D01826">
        <w:rPr>
          <w:rFonts w:cs="Times"/>
          <w:lang w:eastAsia="ko-KR"/>
        </w:rPr>
        <w:t>Study necessity and feasibility of FEC for R2D for Device 2b and for Device C including the following aspects:</w:t>
      </w:r>
    </w:p>
    <w:p w14:paraId="3B4A6361" w14:textId="77777777" w:rsidR="00D01826" w:rsidRPr="00D01826" w:rsidRDefault="00D01826" w:rsidP="00D01826">
      <w:pPr>
        <w:numPr>
          <w:ilvl w:val="0"/>
          <w:numId w:val="5"/>
        </w:numPr>
        <w:overflowPunct w:val="0"/>
        <w:autoSpaceDE w:val="0"/>
        <w:autoSpaceDN w:val="0"/>
        <w:adjustRightInd w:val="0"/>
        <w:spacing w:after="180"/>
        <w:contextualSpacing/>
        <w:textAlignment w:val="baseline"/>
        <w:rPr>
          <w:rFonts w:cs="Times"/>
          <w:lang w:val="en-US" w:eastAsia="ko-KR"/>
        </w:rPr>
      </w:pPr>
      <w:r w:rsidRPr="00D01826">
        <w:rPr>
          <w:rFonts w:cs="Times"/>
          <w:lang w:val="en-US" w:eastAsia="ko-KR"/>
        </w:rPr>
        <w:t>Coding schemes: convolutional code (e.g TBCC), RM code</w:t>
      </w:r>
    </w:p>
    <w:p w14:paraId="2FD347DF" w14:textId="77777777" w:rsidR="00D01826" w:rsidRPr="00D01826" w:rsidRDefault="00D01826" w:rsidP="00D01826">
      <w:pPr>
        <w:numPr>
          <w:ilvl w:val="1"/>
          <w:numId w:val="5"/>
        </w:numPr>
        <w:overflowPunct w:val="0"/>
        <w:autoSpaceDE w:val="0"/>
        <w:autoSpaceDN w:val="0"/>
        <w:adjustRightInd w:val="0"/>
        <w:spacing w:after="180"/>
        <w:contextualSpacing/>
        <w:textAlignment w:val="baseline"/>
        <w:rPr>
          <w:rFonts w:cs="Times"/>
          <w:lang w:val="en-US" w:eastAsia="ko-KR"/>
        </w:rPr>
      </w:pPr>
      <w:r w:rsidRPr="00D01826">
        <w:rPr>
          <w:rFonts w:cs="Times" w:hint="eastAsia"/>
          <w:lang w:val="en-US" w:eastAsia="ko-KR"/>
        </w:rPr>
        <w:t>N</w:t>
      </w:r>
      <w:r w:rsidRPr="00D01826">
        <w:rPr>
          <w:rFonts w:cs="Times"/>
          <w:lang w:val="en-US" w:eastAsia="ko-KR"/>
        </w:rPr>
        <w:t>ote: focus on coding schemes already specified in LTE or NR</w:t>
      </w:r>
    </w:p>
    <w:p w14:paraId="5779025D" w14:textId="77777777" w:rsidR="00D01826" w:rsidRPr="00D01826" w:rsidRDefault="00D01826" w:rsidP="00D01826">
      <w:pPr>
        <w:numPr>
          <w:ilvl w:val="0"/>
          <w:numId w:val="5"/>
        </w:numPr>
        <w:overflowPunct w:val="0"/>
        <w:autoSpaceDE w:val="0"/>
        <w:autoSpaceDN w:val="0"/>
        <w:adjustRightInd w:val="0"/>
        <w:spacing w:after="180"/>
        <w:contextualSpacing/>
        <w:textAlignment w:val="baseline"/>
        <w:rPr>
          <w:rFonts w:cs="Times"/>
          <w:lang w:val="en-US" w:eastAsia="ko-KR"/>
        </w:rPr>
      </w:pPr>
      <w:r w:rsidRPr="00D01826">
        <w:rPr>
          <w:rFonts w:cs="Times"/>
          <w:lang w:val="en-US" w:eastAsia="ko-KR"/>
        </w:rPr>
        <w:t>FEC code rates: at least 1/2, 1/3</w:t>
      </w:r>
    </w:p>
    <w:p w14:paraId="585C8725" w14:textId="77777777" w:rsidR="00D01826" w:rsidRPr="00D01826" w:rsidRDefault="00D01826" w:rsidP="00D01826">
      <w:pPr>
        <w:numPr>
          <w:ilvl w:val="0"/>
          <w:numId w:val="5"/>
        </w:numPr>
        <w:overflowPunct w:val="0"/>
        <w:autoSpaceDE w:val="0"/>
        <w:autoSpaceDN w:val="0"/>
        <w:adjustRightInd w:val="0"/>
        <w:contextualSpacing/>
        <w:textAlignment w:val="baseline"/>
        <w:rPr>
          <w:rFonts w:cs="Times"/>
          <w:lang w:eastAsia="ko-KR"/>
        </w:rPr>
      </w:pPr>
      <w:r w:rsidRPr="00D01826">
        <w:rPr>
          <w:rFonts w:cs="Times"/>
          <w:lang w:eastAsia="ko-KR"/>
        </w:rPr>
        <w:t>Interleaver or LTE bit collection scheme for TBCC</w:t>
      </w:r>
    </w:p>
    <w:p w14:paraId="70B97CB7" w14:textId="77777777" w:rsidR="00D01826" w:rsidRPr="00D01826" w:rsidRDefault="00D01826" w:rsidP="00D01826"/>
    <w:p w14:paraId="16F2765D" w14:textId="77777777" w:rsidR="00D01826" w:rsidRPr="00D01826" w:rsidRDefault="00D01826" w:rsidP="00D01826"/>
    <w:p w14:paraId="6EB38741" w14:textId="77777777" w:rsidR="00D01826" w:rsidRPr="00D01826" w:rsidRDefault="00D01826" w:rsidP="00D01826">
      <w:pPr>
        <w:rPr>
          <w:b/>
          <w:lang w:eastAsia="ko-KR"/>
        </w:rPr>
      </w:pPr>
      <w:r w:rsidRPr="00D01826">
        <w:rPr>
          <w:b/>
          <w:highlight w:val="green"/>
          <w:lang w:eastAsia="ko-KR"/>
        </w:rPr>
        <w:t>Agreement</w:t>
      </w:r>
    </w:p>
    <w:p w14:paraId="7858AEAA" w14:textId="77777777" w:rsidR="00D01826" w:rsidRPr="00D01826" w:rsidRDefault="00D01826" w:rsidP="00D01826">
      <w:pPr>
        <w:rPr>
          <w:rFonts w:cs="Times"/>
          <w:lang w:eastAsia="ko-KR"/>
        </w:rPr>
      </w:pPr>
      <w:r w:rsidRPr="00D01826">
        <w:rPr>
          <w:rFonts w:cs="Times"/>
          <w:lang w:eastAsia="ko-KR"/>
        </w:rPr>
        <w:t>Study necessity and feasibility of R2D repetitions for R2D for Device 2b and for Device C considering the following repetition types:</w:t>
      </w:r>
    </w:p>
    <w:p w14:paraId="7D3198E1" w14:textId="77777777" w:rsidR="00D01826" w:rsidRPr="00D01826" w:rsidRDefault="00D01826" w:rsidP="00D01826">
      <w:pPr>
        <w:numPr>
          <w:ilvl w:val="0"/>
          <w:numId w:val="5"/>
        </w:numPr>
        <w:overflowPunct w:val="0"/>
        <w:autoSpaceDE w:val="0"/>
        <w:autoSpaceDN w:val="0"/>
        <w:adjustRightInd w:val="0"/>
        <w:spacing w:after="180"/>
        <w:contextualSpacing/>
        <w:textAlignment w:val="baseline"/>
        <w:rPr>
          <w:rFonts w:cs="Times"/>
          <w:lang w:eastAsia="ko-KR"/>
        </w:rPr>
      </w:pPr>
      <w:r w:rsidRPr="00D01826">
        <w:rPr>
          <w:rFonts w:cs="Times"/>
          <w:lang w:eastAsia="ko-KR"/>
        </w:rPr>
        <w:t>B</w:t>
      </w:r>
      <w:r w:rsidRPr="00D01826">
        <w:rPr>
          <w:rFonts w:cs="Times" w:hint="eastAsia"/>
          <w:lang w:eastAsia="ko-KR"/>
        </w:rPr>
        <w:t>lock-level repetitions</w:t>
      </w:r>
    </w:p>
    <w:p w14:paraId="72C2E9F2" w14:textId="77777777" w:rsidR="00D01826" w:rsidRPr="00D01826" w:rsidRDefault="00D01826" w:rsidP="00D01826">
      <w:pPr>
        <w:numPr>
          <w:ilvl w:val="0"/>
          <w:numId w:val="5"/>
        </w:numPr>
        <w:overflowPunct w:val="0"/>
        <w:autoSpaceDE w:val="0"/>
        <w:autoSpaceDN w:val="0"/>
        <w:adjustRightInd w:val="0"/>
        <w:spacing w:after="180"/>
        <w:contextualSpacing/>
        <w:textAlignment w:val="baseline"/>
        <w:rPr>
          <w:rFonts w:cs="Times"/>
          <w:lang w:eastAsia="ko-KR"/>
        </w:rPr>
      </w:pPr>
      <w:r w:rsidRPr="00D01826">
        <w:rPr>
          <w:rFonts w:cs="Times"/>
          <w:lang w:eastAsia="ko-KR"/>
        </w:rPr>
        <w:t>B</w:t>
      </w:r>
      <w:r w:rsidRPr="00D01826">
        <w:rPr>
          <w:rFonts w:cs="Times" w:hint="eastAsia"/>
          <w:lang w:eastAsia="ko-KR"/>
        </w:rPr>
        <w:t xml:space="preserve">it-level </w:t>
      </w:r>
      <w:r w:rsidRPr="00D01826">
        <w:rPr>
          <w:rFonts w:cs="Times"/>
          <w:lang w:eastAsia="ko-KR"/>
        </w:rPr>
        <w:t xml:space="preserve">Type-2 </w:t>
      </w:r>
      <w:r w:rsidRPr="00D01826">
        <w:rPr>
          <w:rFonts w:cs="Times" w:hint="eastAsia"/>
          <w:lang w:eastAsia="ko-KR"/>
        </w:rPr>
        <w:t>repetition</w:t>
      </w:r>
      <w:r w:rsidRPr="00D01826">
        <w:rPr>
          <w:rFonts w:cs="Times"/>
          <w:lang w:eastAsia="ko-KR"/>
        </w:rPr>
        <w:t>s</w:t>
      </w:r>
    </w:p>
    <w:p w14:paraId="3A95CCA5" w14:textId="77777777" w:rsidR="00D01826" w:rsidRPr="00D01826" w:rsidRDefault="00D01826" w:rsidP="00D01826">
      <w:pPr>
        <w:numPr>
          <w:ilvl w:val="0"/>
          <w:numId w:val="5"/>
        </w:numPr>
        <w:overflowPunct w:val="0"/>
        <w:autoSpaceDE w:val="0"/>
        <w:autoSpaceDN w:val="0"/>
        <w:adjustRightInd w:val="0"/>
        <w:spacing w:after="180"/>
        <w:contextualSpacing/>
        <w:textAlignment w:val="baseline"/>
        <w:rPr>
          <w:rFonts w:cs="Times"/>
          <w:lang w:eastAsia="ko-KR"/>
        </w:rPr>
      </w:pPr>
      <w:r w:rsidRPr="00D01826">
        <w:rPr>
          <w:rFonts w:cs="Times" w:hint="eastAsia"/>
          <w:lang w:eastAsia="ko-KR"/>
        </w:rPr>
        <w:t>C</w:t>
      </w:r>
      <w:r w:rsidRPr="00D01826">
        <w:rPr>
          <w:rFonts w:cs="Times"/>
          <w:lang w:eastAsia="ko-KR"/>
        </w:rPr>
        <w:t>hip-level repetitions (in case of M=1 with FEC if applied)</w:t>
      </w:r>
    </w:p>
    <w:p w14:paraId="568E25FE" w14:textId="77777777" w:rsidR="00D1110C" w:rsidRPr="00D01826" w:rsidRDefault="00D1110C">
      <w:pPr>
        <w:rPr>
          <w:lang w:eastAsia="zh-CN"/>
        </w:rPr>
      </w:pPr>
    </w:p>
    <w:sectPr w:rsidR="00D1110C" w:rsidRPr="00D01826">
      <w:pgSz w:w="11909" w:h="16834"/>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438591" w14:textId="77777777" w:rsidR="008C0E89" w:rsidRDefault="008C0E89" w:rsidP="002B1135">
      <w:r>
        <w:separator/>
      </w:r>
    </w:p>
  </w:endnote>
  <w:endnote w:type="continuationSeparator" w:id="0">
    <w:p w14:paraId="45F3C997" w14:textId="77777777" w:rsidR="008C0E89" w:rsidRDefault="008C0E89" w:rsidP="002B11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SimSun"/>
    <w:panose1 w:val="02010600030101010101"/>
    <w:charset w:val="86"/>
    <w:family w:val="auto"/>
    <w:pitch w:val="variable"/>
    <w:sig w:usb0="A00002BF" w:usb1="38CF7CFA" w:usb2="00000016" w:usb3="00000000" w:csb0="0004000F" w:csb1="00000000"/>
  </w:font>
  <w:font w:name="Mangal">
    <w:altName w:val="Courier New"/>
    <w:panose1 w:val="00000400000000000000"/>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바탕체">
    <w:panose1 w:val="02030609000101010101"/>
    <w:charset w:val="81"/>
    <w:family w:val="roman"/>
    <w:pitch w:val="fixed"/>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A17E98" w14:textId="77777777" w:rsidR="008C0E89" w:rsidRDefault="008C0E89" w:rsidP="002B1135">
      <w:r>
        <w:separator/>
      </w:r>
    </w:p>
  </w:footnote>
  <w:footnote w:type="continuationSeparator" w:id="0">
    <w:p w14:paraId="6013C9F1" w14:textId="77777777" w:rsidR="008C0E89" w:rsidRDefault="008C0E89" w:rsidP="002B1135">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092C7B76"/>
    <w:multiLevelType w:val="multilevel"/>
    <w:tmpl w:val="092C7B76"/>
    <w:lvl w:ilvl="0">
      <w:start w:val="1"/>
      <w:numFmt w:val="decimal"/>
      <w:lvlText w:val="%1)"/>
      <w:lvlJc w:val="left"/>
      <w:pPr>
        <w:ind w:left="760" w:hanging="360"/>
      </w:pPr>
      <w:rPr>
        <w:rFonts w:hint="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2" w15:restartNumberingAfterBreak="0">
    <w:nsid w:val="0ABF738F"/>
    <w:multiLevelType w:val="multilevel"/>
    <w:tmpl w:val="0ABF73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15DB2FB4"/>
    <w:multiLevelType w:val="multilevel"/>
    <w:tmpl w:val="15DB2FB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178D2ADB"/>
    <w:multiLevelType w:val="multilevel"/>
    <w:tmpl w:val="178D2AD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24284BBD"/>
    <w:multiLevelType w:val="hybridMultilevel"/>
    <w:tmpl w:val="C10CA3A0"/>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 w15:restartNumberingAfterBreak="0">
    <w:nsid w:val="27B80128"/>
    <w:multiLevelType w:val="multilevel"/>
    <w:tmpl w:val="27B8012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2DEA14F7"/>
    <w:multiLevelType w:val="multilevel"/>
    <w:tmpl w:val="2DEA14F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E5C34F7"/>
    <w:multiLevelType w:val="multilevel"/>
    <w:tmpl w:val="2E5C34F7"/>
    <w:lvl w:ilvl="0">
      <w:numFmt w:val="bullet"/>
      <w:lvlText w:val="-"/>
      <w:lvlJc w:val="left"/>
      <w:pPr>
        <w:ind w:left="360" w:hanging="360"/>
      </w:pPr>
      <w:rPr>
        <w:rFonts w:ascii="DengXian" w:eastAsia="DengXian" w:hAnsi="DengXian" w:cstheme="minorBidi"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32702C28"/>
    <w:multiLevelType w:val="multilevel"/>
    <w:tmpl w:val="32702C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5164227"/>
    <w:multiLevelType w:val="multilevel"/>
    <w:tmpl w:val="35164227"/>
    <w:lvl w:ilvl="0">
      <w:start w:val="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1" w15:restartNumberingAfterBreak="0">
    <w:nsid w:val="38E56E4D"/>
    <w:multiLevelType w:val="multilevel"/>
    <w:tmpl w:val="38E56E4D"/>
    <w:lvl w:ilvl="0">
      <w:start w:val="1"/>
      <w:numFmt w:val="lowerLetter"/>
      <w:lvlText w:val="(%1)"/>
      <w:lvlJc w:val="left"/>
      <w:pPr>
        <w:ind w:left="760" w:hanging="360"/>
      </w:pPr>
      <w:rPr>
        <w:rFonts w:hint="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2" w15:restartNumberingAfterBreak="0">
    <w:nsid w:val="3A0B696E"/>
    <w:multiLevelType w:val="multilevel"/>
    <w:tmpl w:val="3A0B696E"/>
    <w:lvl w:ilvl="0">
      <w:start w:val="1"/>
      <w:numFmt w:val="bullet"/>
      <w:lvlText w:val="-"/>
      <w:lvlJc w:val="left"/>
      <w:pPr>
        <w:ind w:left="760" w:hanging="360"/>
      </w:pPr>
      <w:rPr>
        <w:rFonts w:ascii="Times" w:eastAsia="바탕"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3" w15:restartNumberingAfterBreak="0">
    <w:nsid w:val="3A877D64"/>
    <w:multiLevelType w:val="singleLevel"/>
    <w:tmpl w:val="3A877D64"/>
    <w:lvl w:ilvl="0">
      <w:start w:val="1"/>
      <w:numFmt w:val="decimal"/>
      <w:lvlText w:val="[%1]"/>
      <w:lvlJc w:val="left"/>
      <w:pPr>
        <w:tabs>
          <w:tab w:val="left" w:pos="6031"/>
        </w:tabs>
        <w:ind w:left="6031" w:hanging="360"/>
      </w:pPr>
    </w:lvl>
  </w:abstractNum>
  <w:abstractNum w:abstractNumId="14" w15:restartNumberingAfterBreak="0">
    <w:nsid w:val="3B503611"/>
    <w:multiLevelType w:val="multilevel"/>
    <w:tmpl w:val="3B50361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41C611F9"/>
    <w:multiLevelType w:val="multilevel"/>
    <w:tmpl w:val="41C611F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43FF5F2B"/>
    <w:multiLevelType w:val="multilevel"/>
    <w:tmpl w:val="43FF5F2B"/>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576"/>
        </w:tabs>
        <w:ind w:left="576" w:hanging="576"/>
      </w:pPr>
      <w:rPr>
        <w:rFonts w:hint="default"/>
      </w:rPr>
    </w:lvl>
    <w:lvl w:ilvl="2">
      <w:start w:val="1"/>
      <w:numFmt w:val="decimal"/>
      <w:pStyle w:val="3"/>
      <w:lvlText w:val="%1.%2.%3"/>
      <w:lvlJc w:val="left"/>
      <w:pPr>
        <w:tabs>
          <w:tab w:val="left" w:pos="720"/>
        </w:tabs>
        <w:ind w:left="720" w:hanging="720"/>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3">
      <w:start w:val="1"/>
      <w:numFmt w:val="decimal"/>
      <w:pStyle w:val="4"/>
      <w:lvlText w:val="%1.%2.%3.%4"/>
      <w:lvlJc w:val="left"/>
      <w:pPr>
        <w:tabs>
          <w:tab w:val="left" w:pos="864"/>
        </w:tabs>
        <w:ind w:left="864" w:hanging="864"/>
      </w:pPr>
      <w:rPr>
        <w:rFonts w:cs="Times New Roman"/>
        <w:i w:val="0"/>
        <w:iCs w:val="0"/>
        <w:caps w:val="0"/>
        <w:smallCaps w:val="0"/>
        <w:strike w:val="0"/>
        <w:dstrike w:val="0"/>
        <w:vanish w:val="0"/>
        <w:color w:val="000000"/>
        <w:spacing w:val="0"/>
        <w:position w:val="0"/>
        <w:u w:val="none"/>
        <w:vertAlign w:val="baseline"/>
        <w:lang w:val="en-US" w:eastAsia="zh-CN"/>
        <w14:shadow w14:blurRad="0" w14:dist="0" w14:dir="0" w14:sx="0" w14:sy="0" w14:kx="0" w14:ky="0" w14:algn="none">
          <w14:srgbClr w14:val="000000"/>
        </w14:shadow>
      </w:rPr>
    </w:lvl>
    <w:lvl w:ilvl="4">
      <w:start w:val="1"/>
      <w:numFmt w:val="decimal"/>
      <w:pStyle w:val="5"/>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5">
      <w:start w:val="1"/>
      <w:numFmt w:val="decimal"/>
      <w:pStyle w:val="6"/>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7" w15:restartNumberingAfterBreak="0">
    <w:nsid w:val="500A6103"/>
    <w:multiLevelType w:val="multilevel"/>
    <w:tmpl w:val="500A6103"/>
    <w:lvl w:ilvl="0">
      <w:numFmt w:val="bullet"/>
      <w:lvlText w:val="-"/>
      <w:lvlJc w:val="left"/>
      <w:pPr>
        <w:ind w:left="760" w:hanging="360"/>
      </w:pPr>
      <w:rPr>
        <w:rFonts w:ascii="Times" w:eastAsia="바탕"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8" w15:restartNumberingAfterBreak="0">
    <w:nsid w:val="57773A37"/>
    <w:multiLevelType w:val="multilevel"/>
    <w:tmpl w:val="57773A37"/>
    <w:lvl w:ilvl="0">
      <w:start w:val="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9" w15:restartNumberingAfterBreak="0">
    <w:nsid w:val="68CB133D"/>
    <w:multiLevelType w:val="hybridMultilevel"/>
    <w:tmpl w:val="BC78FA0C"/>
    <w:lvl w:ilvl="0" w:tplc="09E4A9E2">
      <w:start w:val="120"/>
      <w:numFmt w:val="bullet"/>
      <w:lvlText w:val="-"/>
      <w:lvlJc w:val="left"/>
      <w:pPr>
        <w:ind w:left="760" w:hanging="360"/>
      </w:pPr>
      <w:rPr>
        <w:rFonts w:ascii="맑은 고딕" w:eastAsia="맑은 고딕" w:hAnsi="맑은 고딕" w:cstheme="minorBidi"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 w15:restartNumberingAfterBreak="0">
    <w:nsid w:val="69EC4D52"/>
    <w:multiLevelType w:val="multilevel"/>
    <w:tmpl w:val="69EC4D52"/>
    <w:lvl w:ilvl="0">
      <w:start w:val="18"/>
      <w:numFmt w:val="bullet"/>
      <w:lvlText w:val="-"/>
      <w:lvlJc w:val="left"/>
      <w:pPr>
        <w:ind w:left="760" w:hanging="360"/>
      </w:pPr>
      <w:rPr>
        <w:rFonts w:ascii="Times" w:eastAsia="바탕"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1" w15:restartNumberingAfterBreak="0">
    <w:nsid w:val="71314808"/>
    <w:multiLevelType w:val="multilevel"/>
    <w:tmpl w:val="71314808"/>
    <w:lvl w:ilvl="0">
      <w:numFmt w:val="bullet"/>
      <w:lvlText w:val="-"/>
      <w:lvlJc w:val="left"/>
      <w:pPr>
        <w:ind w:left="760" w:hanging="360"/>
      </w:pPr>
      <w:rPr>
        <w:rFonts w:ascii="Times" w:eastAsia="바탕"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2" w15:restartNumberingAfterBreak="0">
    <w:nsid w:val="77566C77"/>
    <w:multiLevelType w:val="multilevel"/>
    <w:tmpl w:val="77566C77"/>
    <w:lvl w:ilvl="0">
      <w:start w:val="18"/>
      <w:numFmt w:val="bullet"/>
      <w:lvlText w:val="-"/>
      <w:lvlJc w:val="left"/>
      <w:pPr>
        <w:ind w:left="760" w:hanging="360"/>
      </w:pPr>
      <w:rPr>
        <w:rFonts w:ascii="Times" w:eastAsia="바탕"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3" w15:restartNumberingAfterBreak="0">
    <w:nsid w:val="7E9B58D6"/>
    <w:multiLevelType w:val="multilevel"/>
    <w:tmpl w:val="7E9B58D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6"/>
  </w:num>
  <w:num w:numId="2">
    <w:abstractNumId w:val="0"/>
  </w:num>
  <w:num w:numId="3">
    <w:abstractNumId w:val="17"/>
  </w:num>
  <w:num w:numId="4">
    <w:abstractNumId w:val="1"/>
  </w:num>
  <w:num w:numId="5">
    <w:abstractNumId w:val="20"/>
  </w:num>
  <w:num w:numId="6">
    <w:abstractNumId w:val="4"/>
  </w:num>
  <w:num w:numId="7">
    <w:abstractNumId w:val="2"/>
  </w:num>
  <w:num w:numId="8">
    <w:abstractNumId w:val="9"/>
  </w:num>
  <w:num w:numId="9">
    <w:abstractNumId w:val="10"/>
  </w:num>
  <w:num w:numId="10">
    <w:abstractNumId w:val="18"/>
  </w:num>
  <w:num w:numId="11">
    <w:abstractNumId w:val="6"/>
  </w:num>
  <w:num w:numId="12">
    <w:abstractNumId w:val="8"/>
  </w:num>
  <w:num w:numId="13">
    <w:abstractNumId w:val="7"/>
  </w:num>
  <w:num w:numId="14">
    <w:abstractNumId w:val="14"/>
  </w:num>
  <w:num w:numId="15">
    <w:abstractNumId w:val="23"/>
  </w:num>
  <w:num w:numId="16">
    <w:abstractNumId w:val="11"/>
  </w:num>
  <w:num w:numId="17">
    <w:abstractNumId w:val="15"/>
  </w:num>
  <w:num w:numId="18">
    <w:abstractNumId w:val="3"/>
  </w:num>
  <w:num w:numId="19">
    <w:abstractNumId w:val="21"/>
  </w:num>
  <w:num w:numId="20">
    <w:abstractNumId w:val="12"/>
  </w:num>
  <w:num w:numId="21">
    <w:abstractNumId w:val="22"/>
  </w:num>
  <w:num w:numId="22">
    <w:abstractNumId w:val="13"/>
  </w:num>
  <w:num w:numId="23">
    <w:abstractNumId w:val="5"/>
  </w:num>
  <w:num w:numId="24">
    <w:abstractNumId w:val="19"/>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30"/>
  <w:doNotDisplayPageBoundaries/>
  <w:bordersDoNotSurroundHeader/>
  <w:bordersDoNotSurroundFooter/>
  <w:doNotTrackFormatting/>
  <w:defaultTabStop w:val="799"/>
  <w:displayHorizontalDrawingGridEvery w:val="0"/>
  <w:displayVerticalDrawingGridEvery w:val="2"/>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5EEA"/>
    <w:rsid w:val="00004294"/>
    <w:rsid w:val="000048A4"/>
    <w:rsid w:val="000049DC"/>
    <w:rsid w:val="00006B39"/>
    <w:rsid w:val="00006E91"/>
    <w:rsid w:val="00012936"/>
    <w:rsid w:val="00013C92"/>
    <w:rsid w:val="0001459F"/>
    <w:rsid w:val="00014DC2"/>
    <w:rsid w:val="000154E8"/>
    <w:rsid w:val="00015FCC"/>
    <w:rsid w:val="00016171"/>
    <w:rsid w:val="000206F5"/>
    <w:rsid w:val="0002108B"/>
    <w:rsid w:val="0002181C"/>
    <w:rsid w:val="00021963"/>
    <w:rsid w:val="00021A46"/>
    <w:rsid w:val="00021A6D"/>
    <w:rsid w:val="000230F4"/>
    <w:rsid w:val="00024B20"/>
    <w:rsid w:val="00026BA2"/>
    <w:rsid w:val="00027418"/>
    <w:rsid w:val="00027B01"/>
    <w:rsid w:val="000322D3"/>
    <w:rsid w:val="00033728"/>
    <w:rsid w:val="00034946"/>
    <w:rsid w:val="00035C3D"/>
    <w:rsid w:val="000376ED"/>
    <w:rsid w:val="000378ED"/>
    <w:rsid w:val="00041B40"/>
    <w:rsid w:val="00041FB7"/>
    <w:rsid w:val="0004202B"/>
    <w:rsid w:val="000443F7"/>
    <w:rsid w:val="000457A8"/>
    <w:rsid w:val="000500D7"/>
    <w:rsid w:val="0005011F"/>
    <w:rsid w:val="00052672"/>
    <w:rsid w:val="000527DB"/>
    <w:rsid w:val="00052ACE"/>
    <w:rsid w:val="00053611"/>
    <w:rsid w:val="00054280"/>
    <w:rsid w:val="00054572"/>
    <w:rsid w:val="00054DD5"/>
    <w:rsid w:val="00054E8A"/>
    <w:rsid w:val="000601BB"/>
    <w:rsid w:val="00060542"/>
    <w:rsid w:val="000605DA"/>
    <w:rsid w:val="00060C6D"/>
    <w:rsid w:val="00063D17"/>
    <w:rsid w:val="000700C0"/>
    <w:rsid w:val="00070E00"/>
    <w:rsid w:val="00070E52"/>
    <w:rsid w:val="000716A4"/>
    <w:rsid w:val="0007350E"/>
    <w:rsid w:val="00073C45"/>
    <w:rsid w:val="00074A3E"/>
    <w:rsid w:val="00075644"/>
    <w:rsid w:val="00075816"/>
    <w:rsid w:val="000758F9"/>
    <w:rsid w:val="000759CC"/>
    <w:rsid w:val="00076C50"/>
    <w:rsid w:val="00076E83"/>
    <w:rsid w:val="00080306"/>
    <w:rsid w:val="000809D1"/>
    <w:rsid w:val="00081F4A"/>
    <w:rsid w:val="000845D8"/>
    <w:rsid w:val="000846FA"/>
    <w:rsid w:val="00084952"/>
    <w:rsid w:val="00084A4E"/>
    <w:rsid w:val="00085529"/>
    <w:rsid w:val="00085CAA"/>
    <w:rsid w:val="00086B39"/>
    <w:rsid w:val="00090B75"/>
    <w:rsid w:val="000927AA"/>
    <w:rsid w:val="00095251"/>
    <w:rsid w:val="000970CE"/>
    <w:rsid w:val="000977B3"/>
    <w:rsid w:val="000A0641"/>
    <w:rsid w:val="000A0797"/>
    <w:rsid w:val="000A32C0"/>
    <w:rsid w:val="000A6528"/>
    <w:rsid w:val="000B3033"/>
    <w:rsid w:val="000B3B24"/>
    <w:rsid w:val="000B3CBE"/>
    <w:rsid w:val="000B536C"/>
    <w:rsid w:val="000B6706"/>
    <w:rsid w:val="000C1167"/>
    <w:rsid w:val="000C1D0E"/>
    <w:rsid w:val="000C236F"/>
    <w:rsid w:val="000C256E"/>
    <w:rsid w:val="000C401F"/>
    <w:rsid w:val="000C47DE"/>
    <w:rsid w:val="000C4860"/>
    <w:rsid w:val="000C64B4"/>
    <w:rsid w:val="000C6DA4"/>
    <w:rsid w:val="000C748B"/>
    <w:rsid w:val="000C74E2"/>
    <w:rsid w:val="000D0566"/>
    <w:rsid w:val="000D0E89"/>
    <w:rsid w:val="000D17C9"/>
    <w:rsid w:val="000D241E"/>
    <w:rsid w:val="000D242E"/>
    <w:rsid w:val="000D3B3B"/>
    <w:rsid w:val="000D4BE1"/>
    <w:rsid w:val="000D62CF"/>
    <w:rsid w:val="000D698F"/>
    <w:rsid w:val="000E1A2E"/>
    <w:rsid w:val="000E474A"/>
    <w:rsid w:val="000E5BCB"/>
    <w:rsid w:val="000E67A5"/>
    <w:rsid w:val="000F0745"/>
    <w:rsid w:val="000F4965"/>
    <w:rsid w:val="000F4E57"/>
    <w:rsid w:val="001004C1"/>
    <w:rsid w:val="0010080A"/>
    <w:rsid w:val="001018D5"/>
    <w:rsid w:val="0010230E"/>
    <w:rsid w:val="00104E00"/>
    <w:rsid w:val="00104F45"/>
    <w:rsid w:val="001056AE"/>
    <w:rsid w:val="001068B9"/>
    <w:rsid w:val="00107A79"/>
    <w:rsid w:val="00107AFC"/>
    <w:rsid w:val="00111908"/>
    <w:rsid w:val="00117621"/>
    <w:rsid w:val="00117EC9"/>
    <w:rsid w:val="00120884"/>
    <w:rsid w:val="00121B5C"/>
    <w:rsid w:val="00122514"/>
    <w:rsid w:val="00125C4D"/>
    <w:rsid w:val="00126821"/>
    <w:rsid w:val="00126965"/>
    <w:rsid w:val="0013000A"/>
    <w:rsid w:val="0013032D"/>
    <w:rsid w:val="00130389"/>
    <w:rsid w:val="00130C27"/>
    <w:rsid w:val="001311C4"/>
    <w:rsid w:val="00131C8A"/>
    <w:rsid w:val="00131CB0"/>
    <w:rsid w:val="00132C14"/>
    <w:rsid w:val="00132CBE"/>
    <w:rsid w:val="00133150"/>
    <w:rsid w:val="001376F6"/>
    <w:rsid w:val="00137DC6"/>
    <w:rsid w:val="00140825"/>
    <w:rsid w:val="001436A7"/>
    <w:rsid w:val="001439BD"/>
    <w:rsid w:val="00144381"/>
    <w:rsid w:val="0014502E"/>
    <w:rsid w:val="00145FA9"/>
    <w:rsid w:val="001464E5"/>
    <w:rsid w:val="00146D61"/>
    <w:rsid w:val="001475F2"/>
    <w:rsid w:val="001507B2"/>
    <w:rsid w:val="001515EA"/>
    <w:rsid w:val="0015296F"/>
    <w:rsid w:val="00156174"/>
    <w:rsid w:val="001574CA"/>
    <w:rsid w:val="00160B1A"/>
    <w:rsid w:val="00160D28"/>
    <w:rsid w:val="00166A06"/>
    <w:rsid w:val="001671FB"/>
    <w:rsid w:val="0016750D"/>
    <w:rsid w:val="001676CA"/>
    <w:rsid w:val="00167A7D"/>
    <w:rsid w:val="00167B43"/>
    <w:rsid w:val="00173C30"/>
    <w:rsid w:val="001743FD"/>
    <w:rsid w:val="00174B0D"/>
    <w:rsid w:val="00176791"/>
    <w:rsid w:val="001773BB"/>
    <w:rsid w:val="001777C6"/>
    <w:rsid w:val="0018004F"/>
    <w:rsid w:val="00181906"/>
    <w:rsid w:val="00182437"/>
    <w:rsid w:val="001839A0"/>
    <w:rsid w:val="00184862"/>
    <w:rsid w:val="00185777"/>
    <w:rsid w:val="0018638F"/>
    <w:rsid w:val="00186520"/>
    <w:rsid w:val="001872C4"/>
    <w:rsid w:val="00191AC9"/>
    <w:rsid w:val="0019426E"/>
    <w:rsid w:val="001A235A"/>
    <w:rsid w:val="001A3B01"/>
    <w:rsid w:val="001A3FB4"/>
    <w:rsid w:val="001A440D"/>
    <w:rsid w:val="001A4464"/>
    <w:rsid w:val="001A4C9B"/>
    <w:rsid w:val="001A4EEF"/>
    <w:rsid w:val="001B0664"/>
    <w:rsid w:val="001B0AEC"/>
    <w:rsid w:val="001B1C3B"/>
    <w:rsid w:val="001B352E"/>
    <w:rsid w:val="001B3A01"/>
    <w:rsid w:val="001B3F4E"/>
    <w:rsid w:val="001B4653"/>
    <w:rsid w:val="001B5C9C"/>
    <w:rsid w:val="001B7544"/>
    <w:rsid w:val="001C008B"/>
    <w:rsid w:val="001C0BAC"/>
    <w:rsid w:val="001C12B4"/>
    <w:rsid w:val="001C1F20"/>
    <w:rsid w:val="001C260C"/>
    <w:rsid w:val="001C3ECC"/>
    <w:rsid w:val="001C40D9"/>
    <w:rsid w:val="001C5621"/>
    <w:rsid w:val="001C74BE"/>
    <w:rsid w:val="001D150F"/>
    <w:rsid w:val="001D32FA"/>
    <w:rsid w:val="001D3D51"/>
    <w:rsid w:val="001D3E68"/>
    <w:rsid w:val="001D41B7"/>
    <w:rsid w:val="001D52A5"/>
    <w:rsid w:val="001D6F38"/>
    <w:rsid w:val="001D7AE8"/>
    <w:rsid w:val="001D7BF9"/>
    <w:rsid w:val="001D7EDF"/>
    <w:rsid w:val="001E108E"/>
    <w:rsid w:val="001E1A1B"/>
    <w:rsid w:val="001E2920"/>
    <w:rsid w:val="001E5043"/>
    <w:rsid w:val="001E7F0D"/>
    <w:rsid w:val="001F05DC"/>
    <w:rsid w:val="001F0B04"/>
    <w:rsid w:val="001F20E5"/>
    <w:rsid w:val="001F2C8F"/>
    <w:rsid w:val="001F3669"/>
    <w:rsid w:val="001F37C1"/>
    <w:rsid w:val="001F52A8"/>
    <w:rsid w:val="001F5D1B"/>
    <w:rsid w:val="001F622B"/>
    <w:rsid w:val="00201BB5"/>
    <w:rsid w:val="002028FE"/>
    <w:rsid w:val="00202C71"/>
    <w:rsid w:val="00203D85"/>
    <w:rsid w:val="00206F84"/>
    <w:rsid w:val="00210138"/>
    <w:rsid w:val="00210467"/>
    <w:rsid w:val="0021095A"/>
    <w:rsid w:val="00210B7B"/>
    <w:rsid w:val="00211448"/>
    <w:rsid w:val="00211C27"/>
    <w:rsid w:val="0021214B"/>
    <w:rsid w:val="00213961"/>
    <w:rsid w:val="00214B9A"/>
    <w:rsid w:val="00214F2A"/>
    <w:rsid w:val="00215DF6"/>
    <w:rsid w:val="00217699"/>
    <w:rsid w:val="00217AEE"/>
    <w:rsid w:val="00220735"/>
    <w:rsid w:val="00220F6D"/>
    <w:rsid w:val="0022114F"/>
    <w:rsid w:val="00221E20"/>
    <w:rsid w:val="00222232"/>
    <w:rsid w:val="00223465"/>
    <w:rsid w:val="00224E15"/>
    <w:rsid w:val="00225EB9"/>
    <w:rsid w:val="00226640"/>
    <w:rsid w:val="002277C4"/>
    <w:rsid w:val="00230213"/>
    <w:rsid w:val="0023086C"/>
    <w:rsid w:val="002318A4"/>
    <w:rsid w:val="00236822"/>
    <w:rsid w:val="00237671"/>
    <w:rsid w:val="002403C8"/>
    <w:rsid w:val="002418CB"/>
    <w:rsid w:val="00243584"/>
    <w:rsid w:val="00246826"/>
    <w:rsid w:val="00246843"/>
    <w:rsid w:val="00246C5D"/>
    <w:rsid w:val="00247983"/>
    <w:rsid w:val="00250D87"/>
    <w:rsid w:val="00250EF0"/>
    <w:rsid w:val="0025116B"/>
    <w:rsid w:val="00251A50"/>
    <w:rsid w:val="002528D6"/>
    <w:rsid w:val="0025466B"/>
    <w:rsid w:val="00255925"/>
    <w:rsid w:val="00255966"/>
    <w:rsid w:val="00256228"/>
    <w:rsid w:val="0025787C"/>
    <w:rsid w:val="00262414"/>
    <w:rsid w:val="00263E56"/>
    <w:rsid w:val="00265760"/>
    <w:rsid w:val="002668BF"/>
    <w:rsid w:val="0026780B"/>
    <w:rsid w:val="00270A1C"/>
    <w:rsid w:val="00270A69"/>
    <w:rsid w:val="00270B06"/>
    <w:rsid w:val="00270DBB"/>
    <w:rsid w:val="00270FEB"/>
    <w:rsid w:val="00271586"/>
    <w:rsid w:val="00271CD9"/>
    <w:rsid w:val="0027241A"/>
    <w:rsid w:val="0027358D"/>
    <w:rsid w:val="002735C6"/>
    <w:rsid w:val="002741A1"/>
    <w:rsid w:val="00274252"/>
    <w:rsid w:val="002745B5"/>
    <w:rsid w:val="00274937"/>
    <w:rsid w:val="00277FBD"/>
    <w:rsid w:val="00282066"/>
    <w:rsid w:val="0028285D"/>
    <w:rsid w:val="00282E2C"/>
    <w:rsid w:val="0029092A"/>
    <w:rsid w:val="00291A71"/>
    <w:rsid w:val="00293C36"/>
    <w:rsid w:val="00293DB3"/>
    <w:rsid w:val="0029433B"/>
    <w:rsid w:val="00294B44"/>
    <w:rsid w:val="00296D05"/>
    <w:rsid w:val="0029757E"/>
    <w:rsid w:val="00297DD6"/>
    <w:rsid w:val="002A004E"/>
    <w:rsid w:val="002A07E8"/>
    <w:rsid w:val="002A1E7D"/>
    <w:rsid w:val="002A310D"/>
    <w:rsid w:val="002A5590"/>
    <w:rsid w:val="002A5A0F"/>
    <w:rsid w:val="002A76CC"/>
    <w:rsid w:val="002B08E6"/>
    <w:rsid w:val="002B1135"/>
    <w:rsid w:val="002B14E6"/>
    <w:rsid w:val="002B1FFA"/>
    <w:rsid w:val="002B2B40"/>
    <w:rsid w:val="002B32DD"/>
    <w:rsid w:val="002B4773"/>
    <w:rsid w:val="002B49C2"/>
    <w:rsid w:val="002B4B78"/>
    <w:rsid w:val="002B4D11"/>
    <w:rsid w:val="002B544D"/>
    <w:rsid w:val="002B6E04"/>
    <w:rsid w:val="002B6E21"/>
    <w:rsid w:val="002B6F28"/>
    <w:rsid w:val="002C0E4A"/>
    <w:rsid w:val="002C2567"/>
    <w:rsid w:val="002C5D8A"/>
    <w:rsid w:val="002C5DF1"/>
    <w:rsid w:val="002C7702"/>
    <w:rsid w:val="002D0410"/>
    <w:rsid w:val="002D1440"/>
    <w:rsid w:val="002D1A27"/>
    <w:rsid w:val="002D4D40"/>
    <w:rsid w:val="002D5218"/>
    <w:rsid w:val="002D743A"/>
    <w:rsid w:val="002D747B"/>
    <w:rsid w:val="002D7766"/>
    <w:rsid w:val="002E1DF6"/>
    <w:rsid w:val="002E32DA"/>
    <w:rsid w:val="002E6A24"/>
    <w:rsid w:val="002F0759"/>
    <w:rsid w:val="002F0F9B"/>
    <w:rsid w:val="002F13A5"/>
    <w:rsid w:val="002F1927"/>
    <w:rsid w:val="002F2880"/>
    <w:rsid w:val="002F41E9"/>
    <w:rsid w:val="002F4411"/>
    <w:rsid w:val="002F4691"/>
    <w:rsid w:val="002F5259"/>
    <w:rsid w:val="002F57D7"/>
    <w:rsid w:val="002F5FBE"/>
    <w:rsid w:val="002F7152"/>
    <w:rsid w:val="002F7271"/>
    <w:rsid w:val="00301F9E"/>
    <w:rsid w:val="00302C95"/>
    <w:rsid w:val="00303956"/>
    <w:rsid w:val="00304116"/>
    <w:rsid w:val="0030546D"/>
    <w:rsid w:val="00305505"/>
    <w:rsid w:val="003067CD"/>
    <w:rsid w:val="00307F10"/>
    <w:rsid w:val="0031102F"/>
    <w:rsid w:val="0031103E"/>
    <w:rsid w:val="00312AAB"/>
    <w:rsid w:val="0031490E"/>
    <w:rsid w:val="0031691C"/>
    <w:rsid w:val="00316F88"/>
    <w:rsid w:val="0032089E"/>
    <w:rsid w:val="00320C67"/>
    <w:rsid w:val="00322487"/>
    <w:rsid w:val="0032301D"/>
    <w:rsid w:val="003230FF"/>
    <w:rsid w:val="00323D40"/>
    <w:rsid w:val="0032415B"/>
    <w:rsid w:val="0032483E"/>
    <w:rsid w:val="00325DEB"/>
    <w:rsid w:val="003260E5"/>
    <w:rsid w:val="003269DE"/>
    <w:rsid w:val="00326D16"/>
    <w:rsid w:val="0033037F"/>
    <w:rsid w:val="00330B78"/>
    <w:rsid w:val="00331E27"/>
    <w:rsid w:val="003333DC"/>
    <w:rsid w:val="00335F1F"/>
    <w:rsid w:val="003377B9"/>
    <w:rsid w:val="00337E02"/>
    <w:rsid w:val="00337E1C"/>
    <w:rsid w:val="00343017"/>
    <w:rsid w:val="00343A55"/>
    <w:rsid w:val="00344B57"/>
    <w:rsid w:val="00345EEA"/>
    <w:rsid w:val="00350CF4"/>
    <w:rsid w:val="003511FE"/>
    <w:rsid w:val="00351305"/>
    <w:rsid w:val="003521DB"/>
    <w:rsid w:val="00352E1A"/>
    <w:rsid w:val="003544C1"/>
    <w:rsid w:val="00354C2F"/>
    <w:rsid w:val="00357973"/>
    <w:rsid w:val="00357BBE"/>
    <w:rsid w:val="00357D5F"/>
    <w:rsid w:val="00360760"/>
    <w:rsid w:val="0036084B"/>
    <w:rsid w:val="00361E6E"/>
    <w:rsid w:val="00364947"/>
    <w:rsid w:val="003653F4"/>
    <w:rsid w:val="00365442"/>
    <w:rsid w:val="0036576E"/>
    <w:rsid w:val="00367149"/>
    <w:rsid w:val="003672E1"/>
    <w:rsid w:val="00367C60"/>
    <w:rsid w:val="00370AC1"/>
    <w:rsid w:val="00371B10"/>
    <w:rsid w:val="00371B1E"/>
    <w:rsid w:val="00371FF5"/>
    <w:rsid w:val="0037212B"/>
    <w:rsid w:val="00372D60"/>
    <w:rsid w:val="00373044"/>
    <w:rsid w:val="003734D3"/>
    <w:rsid w:val="00373F55"/>
    <w:rsid w:val="003752CD"/>
    <w:rsid w:val="00377C65"/>
    <w:rsid w:val="003805D1"/>
    <w:rsid w:val="00382427"/>
    <w:rsid w:val="00382901"/>
    <w:rsid w:val="003831C8"/>
    <w:rsid w:val="00385A3D"/>
    <w:rsid w:val="00386AFD"/>
    <w:rsid w:val="00386CAB"/>
    <w:rsid w:val="00387499"/>
    <w:rsid w:val="003879A8"/>
    <w:rsid w:val="003904A0"/>
    <w:rsid w:val="00390B6E"/>
    <w:rsid w:val="00391B3E"/>
    <w:rsid w:val="00391D63"/>
    <w:rsid w:val="00392063"/>
    <w:rsid w:val="00392814"/>
    <w:rsid w:val="00392A3A"/>
    <w:rsid w:val="00393080"/>
    <w:rsid w:val="003944AB"/>
    <w:rsid w:val="00394AC8"/>
    <w:rsid w:val="003957ED"/>
    <w:rsid w:val="0039681A"/>
    <w:rsid w:val="00397A6D"/>
    <w:rsid w:val="003A0A77"/>
    <w:rsid w:val="003A135F"/>
    <w:rsid w:val="003A2884"/>
    <w:rsid w:val="003A29AE"/>
    <w:rsid w:val="003A4607"/>
    <w:rsid w:val="003A4FD9"/>
    <w:rsid w:val="003A506B"/>
    <w:rsid w:val="003A72BF"/>
    <w:rsid w:val="003B0BF8"/>
    <w:rsid w:val="003B1169"/>
    <w:rsid w:val="003B2A1F"/>
    <w:rsid w:val="003B2AF2"/>
    <w:rsid w:val="003B3A5E"/>
    <w:rsid w:val="003B3C29"/>
    <w:rsid w:val="003B3DC0"/>
    <w:rsid w:val="003B6548"/>
    <w:rsid w:val="003C0F5B"/>
    <w:rsid w:val="003C2992"/>
    <w:rsid w:val="003C3033"/>
    <w:rsid w:val="003C36EC"/>
    <w:rsid w:val="003C4584"/>
    <w:rsid w:val="003C48F9"/>
    <w:rsid w:val="003C7263"/>
    <w:rsid w:val="003D054A"/>
    <w:rsid w:val="003D2566"/>
    <w:rsid w:val="003D33A8"/>
    <w:rsid w:val="003D4080"/>
    <w:rsid w:val="003D6294"/>
    <w:rsid w:val="003D6538"/>
    <w:rsid w:val="003D6A33"/>
    <w:rsid w:val="003D7BDA"/>
    <w:rsid w:val="003E0305"/>
    <w:rsid w:val="003E042A"/>
    <w:rsid w:val="003E04E9"/>
    <w:rsid w:val="003E074F"/>
    <w:rsid w:val="003E28FF"/>
    <w:rsid w:val="003E35DC"/>
    <w:rsid w:val="003E5641"/>
    <w:rsid w:val="003E6A3A"/>
    <w:rsid w:val="003E7642"/>
    <w:rsid w:val="003F2F58"/>
    <w:rsid w:val="003F4797"/>
    <w:rsid w:val="003F47B5"/>
    <w:rsid w:val="003F7448"/>
    <w:rsid w:val="004003E8"/>
    <w:rsid w:val="004004B7"/>
    <w:rsid w:val="0040091F"/>
    <w:rsid w:val="0040222B"/>
    <w:rsid w:val="004022CC"/>
    <w:rsid w:val="00403018"/>
    <w:rsid w:val="004047E3"/>
    <w:rsid w:val="00405AB5"/>
    <w:rsid w:val="00405D5E"/>
    <w:rsid w:val="00406E9C"/>
    <w:rsid w:val="004109C3"/>
    <w:rsid w:val="00412ACB"/>
    <w:rsid w:val="00414181"/>
    <w:rsid w:val="00415F33"/>
    <w:rsid w:val="0041782C"/>
    <w:rsid w:val="00417BBD"/>
    <w:rsid w:val="004206FA"/>
    <w:rsid w:val="004213CE"/>
    <w:rsid w:val="004223F1"/>
    <w:rsid w:val="00422CE6"/>
    <w:rsid w:val="00424AFD"/>
    <w:rsid w:val="004270A9"/>
    <w:rsid w:val="00427A19"/>
    <w:rsid w:val="00430491"/>
    <w:rsid w:val="00431123"/>
    <w:rsid w:val="0043148C"/>
    <w:rsid w:val="00431E83"/>
    <w:rsid w:val="00432F62"/>
    <w:rsid w:val="0043450C"/>
    <w:rsid w:val="00434852"/>
    <w:rsid w:val="00436DB3"/>
    <w:rsid w:val="0043707E"/>
    <w:rsid w:val="0043796E"/>
    <w:rsid w:val="00437B5E"/>
    <w:rsid w:val="0044004B"/>
    <w:rsid w:val="00440187"/>
    <w:rsid w:val="00441ED6"/>
    <w:rsid w:val="004445DA"/>
    <w:rsid w:val="00447253"/>
    <w:rsid w:val="00451A3D"/>
    <w:rsid w:val="00453545"/>
    <w:rsid w:val="00453692"/>
    <w:rsid w:val="00454307"/>
    <w:rsid w:val="00455581"/>
    <w:rsid w:val="004567EE"/>
    <w:rsid w:val="004604FD"/>
    <w:rsid w:val="004606A0"/>
    <w:rsid w:val="00460D00"/>
    <w:rsid w:val="00460DBF"/>
    <w:rsid w:val="004619B7"/>
    <w:rsid w:val="00462878"/>
    <w:rsid w:val="00462BD0"/>
    <w:rsid w:val="00471F19"/>
    <w:rsid w:val="00473638"/>
    <w:rsid w:val="0047395C"/>
    <w:rsid w:val="00473AA8"/>
    <w:rsid w:val="00474298"/>
    <w:rsid w:val="0048214B"/>
    <w:rsid w:val="004823E9"/>
    <w:rsid w:val="00482520"/>
    <w:rsid w:val="004826E7"/>
    <w:rsid w:val="0048339A"/>
    <w:rsid w:val="00486FC4"/>
    <w:rsid w:val="00487F30"/>
    <w:rsid w:val="0049013E"/>
    <w:rsid w:val="004902E0"/>
    <w:rsid w:val="00490947"/>
    <w:rsid w:val="00490C0D"/>
    <w:rsid w:val="004910AC"/>
    <w:rsid w:val="004932E6"/>
    <w:rsid w:val="004945F3"/>
    <w:rsid w:val="00494CAD"/>
    <w:rsid w:val="0049511C"/>
    <w:rsid w:val="004952EA"/>
    <w:rsid w:val="004953B6"/>
    <w:rsid w:val="00495B68"/>
    <w:rsid w:val="004A2F9D"/>
    <w:rsid w:val="004A470C"/>
    <w:rsid w:val="004A47BA"/>
    <w:rsid w:val="004A5270"/>
    <w:rsid w:val="004A5AC5"/>
    <w:rsid w:val="004A5F2C"/>
    <w:rsid w:val="004A707B"/>
    <w:rsid w:val="004A7E40"/>
    <w:rsid w:val="004A7F31"/>
    <w:rsid w:val="004B0372"/>
    <w:rsid w:val="004B1BEE"/>
    <w:rsid w:val="004B2E63"/>
    <w:rsid w:val="004B39EE"/>
    <w:rsid w:val="004B401B"/>
    <w:rsid w:val="004B5DA7"/>
    <w:rsid w:val="004B678D"/>
    <w:rsid w:val="004B6AD5"/>
    <w:rsid w:val="004C20CB"/>
    <w:rsid w:val="004C2920"/>
    <w:rsid w:val="004C374F"/>
    <w:rsid w:val="004C431C"/>
    <w:rsid w:val="004C5181"/>
    <w:rsid w:val="004C534D"/>
    <w:rsid w:val="004C5C4E"/>
    <w:rsid w:val="004C644A"/>
    <w:rsid w:val="004C6C1E"/>
    <w:rsid w:val="004C7A79"/>
    <w:rsid w:val="004D06BD"/>
    <w:rsid w:val="004D3178"/>
    <w:rsid w:val="004D31D3"/>
    <w:rsid w:val="004D6771"/>
    <w:rsid w:val="004E097C"/>
    <w:rsid w:val="004E0E9B"/>
    <w:rsid w:val="004E14BC"/>
    <w:rsid w:val="004E1C70"/>
    <w:rsid w:val="004E1DF7"/>
    <w:rsid w:val="004E3C3E"/>
    <w:rsid w:val="004E3D1A"/>
    <w:rsid w:val="004E40C3"/>
    <w:rsid w:val="004E4F65"/>
    <w:rsid w:val="004F0A8C"/>
    <w:rsid w:val="004F344E"/>
    <w:rsid w:val="004F5C61"/>
    <w:rsid w:val="005001CC"/>
    <w:rsid w:val="00500291"/>
    <w:rsid w:val="00501F57"/>
    <w:rsid w:val="005024DB"/>
    <w:rsid w:val="00502853"/>
    <w:rsid w:val="00503313"/>
    <w:rsid w:val="005035F6"/>
    <w:rsid w:val="00504787"/>
    <w:rsid w:val="005047B1"/>
    <w:rsid w:val="0050744F"/>
    <w:rsid w:val="00510090"/>
    <w:rsid w:val="005104F5"/>
    <w:rsid w:val="00511D3D"/>
    <w:rsid w:val="005120D9"/>
    <w:rsid w:val="00514701"/>
    <w:rsid w:val="00514C06"/>
    <w:rsid w:val="0051517C"/>
    <w:rsid w:val="00515EA6"/>
    <w:rsid w:val="00516396"/>
    <w:rsid w:val="00516B1D"/>
    <w:rsid w:val="00517D40"/>
    <w:rsid w:val="00521FA7"/>
    <w:rsid w:val="005220E4"/>
    <w:rsid w:val="00524C24"/>
    <w:rsid w:val="00530653"/>
    <w:rsid w:val="005335F2"/>
    <w:rsid w:val="0053380C"/>
    <w:rsid w:val="00534830"/>
    <w:rsid w:val="005371FE"/>
    <w:rsid w:val="00537A23"/>
    <w:rsid w:val="00543053"/>
    <w:rsid w:val="00545925"/>
    <w:rsid w:val="00546BEF"/>
    <w:rsid w:val="00547AEB"/>
    <w:rsid w:val="005519E2"/>
    <w:rsid w:val="0055264C"/>
    <w:rsid w:val="005539C8"/>
    <w:rsid w:val="00553E3A"/>
    <w:rsid w:val="00554166"/>
    <w:rsid w:val="00554E95"/>
    <w:rsid w:val="005551A3"/>
    <w:rsid w:val="00555759"/>
    <w:rsid w:val="00556981"/>
    <w:rsid w:val="00556A4D"/>
    <w:rsid w:val="00560D67"/>
    <w:rsid w:val="005628A1"/>
    <w:rsid w:val="005634EC"/>
    <w:rsid w:val="00564FA8"/>
    <w:rsid w:val="00565CB4"/>
    <w:rsid w:val="0056693D"/>
    <w:rsid w:val="00566B1F"/>
    <w:rsid w:val="00566E29"/>
    <w:rsid w:val="0056701B"/>
    <w:rsid w:val="00570536"/>
    <w:rsid w:val="0057060B"/>
    <w:rsid w:val="00570716"/>
    <w:rsid w:val="00571A20"/>
    <w:rsid w:val="00571B80"/>
    <w:rsid w:val="0057342F"/>
    <w:rsid w:val="00575BDE"/>
    <w:rsid w:val="00576456"/>
    <w:rsid w:val="005765F4"/>
    <w:rsid w:val="00576D31"/>
    <w:rsid w:val="00585CC3"/>
    <w:rsid w:val="00585EA8"/>
    <w:rsid w:val="00587197"/>
    <w:rsid w:val="00587630"/>
    <w:rsid w:val="0058776A"/>
    <w:rsid w:val="00587DE1"/>
    <w:rsid w:val="00590E47"/>
    <w:rsid w:val="00591F23"/>
    <w:rsid w:val="005925D3"/>
    <w:rsid w:val="00592F3B"/>
    <w:rsid w:val="005936B6"/>
    <w:rsid w:val="00593A44"/>
    <w:rsid w:val="0059417F"/>
    <w:rsid w:val="00595848"/>
    <w:rsid w:val="00595D38"/>
    <w:rsid w:val="00596327"/>
    <w:rsid w:val="00596C11"/>
    <w:rsid w:val="00597A5E"/>
    <w:rsid w:val="005A5318"/>
    <w:rsid w:val="005A75E2"/>
    <w:rsid w:val="005B18C2"/>
    <w:rsid w:val="005B25BC"/>
    <w:rsid w:val="005B2683"/>
    <w:rsid w:val="005B27F4"/>
    <w:rsid w:val="005B6D21"/>
    <w:rsid w:val="005B7066"/>
    <w:rsid w:val="005C3943"/>
    <w:rsid w:val="005C446F"/>
    <w:rsid w:val="005C4FB3"/>
    <w:rsid w:val="005C595C"/>
    <w:rsid w:val="005C606A"/>
    <w:rsid w:val="005C653D"/>
    <w:rsid w:val="005D0F6A"/>
    <w:rsid w:val="005D4467"/>
    <w:rsid w:val="005D6FA2"/>
    <w:rsid w:val="005E12BA"/>
    <w:rsid w:val="005E1E3F"/>
    <w:rsid w:val="005E363A"/>
    <w:rsid w:val="005E4C37"/>
    <w:rsid w:val="005F0781"/>
    <w:rsid w:val="005F1309"/>
    <w:rsid w:val="005F1594"/>
    <w:rsid w:val="005F1791"/>
    <w:rsid w:val="005F198D"/>
    <w:rsid w:val="005F222D"/>
    <w:rsid w:val="005F5000"/>
    <w:rsid w:val="005F61C4"/>
    <w:rsid w:val="00600CA7"/>
    <w:rsid w:val="006014E6"/>
    <w:rsid w:val="0060226A"/>
    <w:rsid w:val="0060301B"/>
    <w:rsid w:val="0060331A"/>
    <w:rsid w:val="006033AD"/>
    <w:rsid w:val="00603782"/>
    <w:rsid w:val="00603E0B"/>
    <w:rsid w:val="00606731"/>
    <w:rsid w:val="0060794F"/>
    <w:rsid w:val="006103E1"/>
    <w:rsid w:val="00613ABD"/>
    <w:rsid w:val="00613C33"/>
    <w:rsid w:val="006147B1"/>
    <w:rsid w:val="00614E8C"/>
    <w:rsid w:val="00614EDC"/>
    <w:rsid w:val="0061561D"/>
    <w:rsid w:val="006177E3"/>
    <w:rsid w:val="00621AB4"/>
    <w:rsid w:val="00622CC9"/>
    <w:rsid w:val="00622CE8"/>
    <w:rsid w:val="006237FF"/>
    <w:rsid w:val="00623D2C"/>
    <w:rsid w:val="00623D44"/>
    <w:rsid w:val="0062423E"/>
    <w:rsid w:val="0062486E"/>
    <w:rsid w:val="00636884"/>
    <w:rsid w:val="00640051"/>
    <w:rsid w:val="00642348"/>
    <w:rsid w:val="0064472F"/>
    <w:rsid w:val="00645247"/>
    <w:rsid w:val="006459CB"/>
    <w:rsid w:val="00645CFD"/>
    <w:rsid w:val="00645E6A"/>
    <w:rsid w:val="006505EF"/>
    <w:rsid w:val="006509B2"/>
    <w:rsid w:val="0065303B"/>
    <w:rsid w:val="00655325"/>
    <w:rsid w:val="00655E80"/>
    <w:rsid w:val="0065611C"/>
    <w:rsid w:val="00657128"/>
    <w:rsid w:val="00666238"/>
    <w:rsid w:val="00674C16"/>
    <w:rsid w:val="00674DE8"/>
    <w:rsid w:val="0067658D"/>
    <w:rsid w:val="00680AB5"/>
    <w:rsid w:val="00683E76"/>
    <w:rsid w:val="00683F5D"/>
    <w:rsid w:val="00684F5D"/>
    <w:rsid w:val="0068656D"/>
    <w:rsid w:val="00687723"/>
    <w:rsid w:val="00690502"/>
    <w:rsid w:val="00691940"/>
    <w:rsid w:val="00691D5A"/>
    <w:rsid w:val="00691E9D"/>
    <w:rsid w:val="0069331A"/>
    <w:rsid w:val="0069341C"/>
    <w:rsid w:val="0069360C"/>
    <w:rsid w:val="00696152"/>
    <w:rsid w:val="0069635A"/>
    <w:rsid w:val="006A2053"/>
    <w:rsid w:val="006A253D"/>
    <w:rsid w:val="006A3605"/>
    <w:rsid w:val="006A3885"/>
    <w:rsid w:val="006A65B1"/>
    <w:rsid w:val="006A7CA7"/>
    <w:rsid w:val="006B0BFA"/>
    <w:rsid w:val="006B1D7F"/>
    <w:rsid w:val="006B227C"/>
    <w:rsid w:val="006B2A42"/>
    <w:rsid w:val="006B2FA0"/>
    <w:rsid w:val="006B33D2"/>
    <w:rsid w:val="006B3BB5"/>
    <w:rsid w:val="006B41D0"/>
    <w:rsid w:val="006B5F43"/>
    <w:rsid w:val="006B6521"/>
    <w:rsid w:val="006B7F72"/>
    <w:rsid w:val="006C066E"/>
    <w:rsid w:val="006C1269"/>
    <w:rsid w:val="006C37B6"/>
    <w:rsid w:val="006C3C89"/>
    <w:rsid w:val="006C3F49"/>
    <w:rsid w:val="006C683F"/>
    <w:rsid w:val="006C7A4B"/>
    <w:rsid w:val="006D37EA"/>
    <w:rsid w:val="006D479A"/>
    <w:rsid w:val="006D54E4"/>
    <w:rsid w:val="006D5C6E"/>
    <w:rsid w:val="006D7A0E"/>
    <w:rsid w:val="006D7D26"/>
    <w:rsid w:val="006E0FEA"/>
    <w:rsid w:val="006E105C"/>
    <w:rsid w:val="006E2796"/>
    <w:rsid w:val="006E4F53"/>
    <w:rsid w:val="006E5673"/>
    <w:rsid w:val="006E5EC2"/>
    <w:rsid w:val="006E6987"/>
    <w:rsid w:val="006E7015"/>
    <w:rsid w:val="006F1592"/>
    <w:rsid w:val="006F1DF4"/>
    <w:rsid w:val="006F4666"/>
    <w:rsid w:val="007003FC"/>
    <w:rsid w:val="007011E2"/>
    <w:rsid w:val="00703C4F"/>
    <w:rsid w:val="007040C1"/>
    <w:rsid w:val="00704829"/>
    <w:rsid w:val="00704D87"/>
    <w:rsid w:val="00705161"/>
    <w:rsid w:val="007064E3"/>
    <w:rsid w:val="00706A1F"/>
    <w:rsid w:val="00706AD0"/>
    <w:rsid w:val="00712385"/>
    <w:rsid w:val="007126C5"/>
    <w:rsid w:val="00712DFC"/>
    <w:rsid w:val="007141AD"/>
    <w:rsid w:val="00716288"/>
    <w:rsid w:val="00717D0A"/>
    <w:rsid w:val="00720496"/>
    <w:rsid w:val="00721545"/>
    <w:rsid w:val="0072164E"/>
    <w:rsid w:val="0072211D"/>
    <w:rsid w:val="00722A08"/>
    <w:rsid w:val="00722D38"/>
    <w:rsid w:val="00722FC6"/>
    <w:rsid w:val="0072399E"/>
    <w:rsid w:val="00726297"/>
    <w:rsid w:val="00727FA2"/>
    <w:rsid w:val="007301CA"/>
    <w:rsid w:val="007308EC"/>
    <w:rsid w:val="007321A4"/>
    <w:rsid w:val="007324D2"/>
    <w:rsid w:val="00732E1C"/>
    <w:rsid w:val="007333B3"/>
    <w:rsid w:val="00734CBF"/>
    <w:rsid w:val="0073548C"/>
    <w:rsid w:val="00735851"/>
    <w:rsid w:val="00735D78"/>
    <w:rsid w:val="007366AA"/>
    <w:rsid w:val="00736DC7"/>
    <w:rsid w:val="00737671"/>
    <w:rsid w:val="00742784"/>
    <w:rsid w:val="007436B8"/>
    <w:rsid w:val="0074426F"/>
    <w:rsid w:val="0074692F"/>
    <w:rsid w:val="00746F12"/>
    <w:rsid w:val="00746F1B"/>
    <w:rsid w:val="00747BC7"/>
    <w:rsid w:val="00750E49"/>
    <w:rsid w:val="00754267"/>
    <w:rsid w:val="00756874"/>
    <w:rsid w:val="00757025"/>
    <w:rsid w:val="0075736E"/>
    <w:rsid w:val="00760E00"/>
    <w:rsid w:val="00760EE3"/>
    <w:rsid w:val="00763C91"/>
    <w:rsid w:val="00764B12"/>
    <w:rsid w:val="00764EAB"/>
    <w:rsid w:val="00767080"/>
    <w:rsid w:val="007675FA"/>
    <w:rsid w:val="007709D7"/>
    <w:rsid w:val="0077402F"/>
    <w:rsid w:val="007759C7"/>
    <w:rsid w:val="0077650B"/>
    <w:rsid w:val="00776BE1"/>
    <w:rsid w:val="007771B0"/>
    <w:rsid w:val="00777298"/>
    <w:rsid w:val="00777FD6"/>
    <w:rsid w:val="0078005E"/>
    <w:rsid w:val="007804EA"/>
    <w:rsid w:val="00780875"/>
    <w:rsid w:val="00781D93"/>
    <w:rsid w:val="00781E62"/>
    <w:rsid w:val="007831B0"/>
    <w:rsid w:val="0078349B"/>
    <w:rsid w:val="00784592"/>
    <w:rsid w:val="00784890"/>
    <w:rsid w:val="00784BF2"/>
    <w:rsid w:val="00785E7F"/>
    <w:rsid w:val="007860DD"/>
    <w:rsid w:val="0078634F"/>
    <w:rsid w:val="007863B4"/>
    <w:rsid w:val="007864FE"/>
    <w:rsid w:val="007872E7"/>
    <w:rsid w:val="0079000A"/>
    <w:rsid w:val="00792320"/>
    <w:rsid w:val="007924C0"/>
    <w:rsid w:val="00792DD6"/>
    <w:rsid w:val="007935AF"/>
    <w:rsid w:val="0079434E"/>
    <w:rsid w:val="007948B6"/>
    <w:rsid w:val="00795286"/>
    <w:rsid w:val="007A0F50"/>
    <w:rsid w:val="007A19DE"/>
    <w:rsid w:val="007A210A"/>
    <w:rsid w:val="007A24A4"/>
    <w:rsid w:val="007A28A6"/>
    <w:rsid w:val="007A5238"/>
    <w:rsid w:val="007A5C58"/>
    <w:rsid w:val="007A6225"/>
    <w:rsid w:val="007A7F45"/>
    <w:rsid w:val="007B1001"/>
    <w:rsid w:val="007B102D"/>
    <w:rsid w:val="007B25A3"/>
    <w:rsid w:val="007B2AB7"/>
    <w:rsid w:val="007B36DB"/>
    <w:rsid w:val="007B3BE1"/>
    <w:rsid w:val="007B4017"/>
    <w:rsid w:val="007B4DB5"/>
    <w:rsid w:val="007B69A9"/>
    <w:rsid w:val="007B6AB7"/>
    <w:rsid w:val="007B6BD4"/>
    <w:rsid w:val="007B6F17"/>
    <w:rsid w:val="007B7AAC"/>
    <w:rsid w:val="007B7F47"/>
    <w:rsid w:val="007C106F"/>
    <w:rsid w:val="007C2703"/>
    <w:rsid w:val="007C3C20"/>
    <w:rsid w:val="007C4802"/>
    <w:rsid w:val="007C51D7"/>
    <w:rsid w:val="007C6027"/>
    <w:rsid w:val="007C6301"/>
    <w:rsid w:val="007C667C"/>
    <w:rsid w:val="007D016A"/>
    <w:rsid w:val="007D3225"/>
    <w:rsid w:val="007D4488"/>
    <w:rsid w:val="007D6284"/>
    <w:rsid w:val="007D6DF6"/>
    <w:rsid w:val="007E116C"/>
    <w:rsid w:val="007E1E91"/>
    <w:rsid w:val="007E3014"/>
    <w:rsid w:val="007E5906"/>
    <w:rsid w:val="007E5EE9"/>
    <w:rsid w:val="007F039D"/>
    <w:rsid w:val="007F06D8"/>
    <w:rsid w:val="007F1EC5"/>
    <w:rsid w:val="007F2033"/>
    <w:rsid w:val="007F21CD"/>
    <w:rsid w:val="007F2445"/>
    <w:rsid w:val="007F3E2B"/>
    <w:rsid w:val="007F4C1E"/>
    <w:rsid w:val="007F4C70"/>
    <w:rsid w:val="007F6678"/>
    <w:rsid w:val="007F7593"/>
    <w:rsid w:val="007F7DC7"/>
    <w:rsid w:val="008009D3"/>
    <w:rsid w:val="008025B9"/>
    <w:rsid w:val="0080283D"/>
    <w:rsid w:val="00804F68"/>
    <w:rsid w:val="0080660A"/>
    <w:rsid w:val="00807555"/>
    <w:rsid w:val="008120B3"/>
    <w:rsid w:val="00813F2B"/>
    <w:rsid w:val="008147B9"/>
    <w:rsid w:val="00814967"/>
    <w:rsid w:val="00814C71"/>
    <w:rsid w:val="008157B6"/>
    <w:rsid w:val="008161BF"/>
    <w:rsid w:val="0082002C"/>
    <w:rsid w:val="008212AF"/>
    <w:rsid w:val="008213A2"/>
    <w:rsid w:val="008218DE"/>
    <w:rsid w:val="00821F2C"/>
    <w:rsid w:val="00822757"/>
    <w:rsid w:val="00826C23"/>
    <w:rsid w:val="0082741C"/>
    <w:rsid w:val="00827B33"/>
    <w:rsid w:val="0083154B"/>
    <w:rsid w:val="00832C0D"/>
    <w:rsid w:val="00832EF8"/>
    <w:rsid w:val="00832FEB"/>
    <w:rsid w:val="008331FF"/>
    <w:rsid w:val="00835363"/>
    <w:rsid w:val="00836E09"/>
    <w:rsid w:val="00837215"/>
    <w:rsid w:val="00850947"/>
    <w:rsid w:val="00853E28"/>
    <w:rsid w:val="008543CB"/>
    <w:rsid w:val="00854556"/>
    <w:rsid w:val="00855C6D"/>
    <w:rsid w:val="00856325"/>
    <w:rsid w:val="0085677D"/>
    <w:rsid w:val="00861A66"/>
    <w:rsid w:val="00861D5F"/>
    <w:rsid w:val="00861FBB"/>
    <w:rsid w:val="00862FC0"/>
    <w:rsid w:val="00864E0E"/>
    <w:rsid w:val="00866321"/>
    <w:rsid w:val="008671EB"/>
    <w:rsid w:val="00867899"/>
    <w:rsid w:val="00871DAD"/>
    <w:rsid w:val="0087282C"/>
    <w:rsid w:val="00874888"/>
    <w:rsid w:val="008755D3"/>
    <w:rsid w:val="0087629E"/>
    <w:rsid w:val="00876A87"/>
    <w:rsid w:val="00876F3C"/>
    <w:rsid w:val="008773D8"/>
    <w:rsid w:val="00877EDD"/>
    <w:rsid w:val="00877F04"/>
    <w:rsid w:val="00880F1A"/>
    <w:rsid w:val="00881802"/>
    <w:rsid w:val="00882022"/>
    <w:rsid w:val="00883E58"/>
    <w:rsid w:val="00884ADD"/>
    <w:rsid w:val="00885118"/>
    <w:rsid w:val="00885985"/>
    <w:rsid w:val="0088611D"/>
    <w:rsid w:val="008873D6"/>
    <w:rsid w:val="00894EED"/>
    <w:rsid w:val="00896910"/>
    <w:rsid w:val="00896BCB"/>
    <w:rsid w:val="0089715E"/>
    <w:rsid w:val="008A0127"/>
    <w:rsid w:val="008A34F1"/>
    <w:rsid w:val="008A4FFD"/>
    <w:rsid w:val="008B3E72"/>
    <w:rsid w:val="008B3EDA"/>
    <w:rsid w:val="008B4981"/>
    <w:rsid w:val="008C0E89"/>
    <w:rsid w:val="008C1A40"/>
    <w:rsid w:val="008C2A87"/>
    <w:rsid w:val="008C3BBB"/>
    <w:rsid w:val="008C3CA4"/>
    <w:rsid w:val="008C58BE"/>
    <w:rsid w:val="008C655F"/>
    <w:rsid w:val="008C6EB7"/>
    <w:rsid w:val="008C6F30"/>
    <w:rsid w:val="008C753E"/>
    <w:rsid w:val="008D0313"/>
    <w:rsid w:val="008D0EF7"/>
    <w:rsid w:val="008D1F83"/>
    <w:rsid w:val="008D31DC"/>
    <w:rsid w:val="008D323F"/>
    <w:rsid w:val="008D32AD"/>
    <w:rsid w:val="008D34CA"/>
    <w:rsid w:val="008D36EE"/>
    <w:rsid w:val="008D4EE7"/>
    <w:rsid w:val="008D78FD"/>
    <w:rsid w:val="008D7E10"/>
    <w:rsid w:val="008E07AD"/>
    <w:rsid w:val="008E1EAC"/>
    <w:rsid w:val="008E2992"/>
    <w:rsid w:val="008E3830"/>
    <w:rsid w:val="008E3DC2"/>
    <w:rsid w:val="008E5D28"/>
    <w:rsid w:val="008E6946"/>
    <w:rsid w:val="008F04BE"/>
    <w:rsid w:val="008F4341"/>
    <w:rsid w:val="008F56F4"/>
    <w:rsid w:val="008F621B"/>
    <w:rsid w:val="008F7720"/>
    <w:rsid w:val="008F78C9"/>
    <w:rsid w:val="008F7C25"/>
    <w:rsid w:val="0090517A"/>
    <w:rsid w:val="00905FCD"/>
    <w:rsid w:val="009074F0"/>
    <w:rsid w:val="009075A4"/>
    <w:rsid w:val="009103DB"/>
    <w:rsid w:val="00911042"/>
    <w:rsid w:val="0091147A"/>
    <w:rsid w:val="009117D5"/>
    <w:rsid w:val="00911B59"/>
    <w:rsid w:val="00911BEE"/>
    <w:rsid w:val="0091240F"/>
    <w:rsid w:val="0091254E"/>
    <w:rsid w:val="00912FA7"/>
    <w:rsid w:val="00913D96"/>
    <w:rsid w:val="00913EE3"/>
    <w:rsid w:val="00914B6E"/>
    <w:rsid w:val="0091559A"/>
    <w:rsid w:val="00915990"/>
    <w:rsid w:val="009170A8"/>
    <w:rsid w:val="0092050C"/>
    <w:rsid w:val="00924E2C"/>
    <w:rsid w:val="009255EB"/>
    <w:rsid w:val="00925DCC"/>
    <w:rsid w:val="00926C66"/>
    <w:rsid w:val="009273E5"/>
    <w:rsid w:val="00927614"/>
    <w:rsid w:val="009278FF"/>
    <w:rsid w:val="00927B9E"/>
    <w:rsid w:val="00927F71"/>
    <w:rsid w:val="00930024"/>
    <w:rsid w:val="00931DD4"/>
    <w:rsid w:val="0093244F"/>
    <w:rsid w:val="009327A9"/>
    <w:rsid w:val="0093426B"/>
    <w:rsid w:val="0093445B"/>
    <w:rsid w:val="009347F2"/>
    <w:rsid w:val="009372FA"/>
    <w:rsid w:val="00937AE7"/>
    <w:rsid w:val="00937E20"/>
    <w:rsid w:val="009401DF"/>
    <w:rsid w:val="00941902"/>
    <w:rsid w:val="00941F27"/>
    <w:rsid w:val="00943448"/>
    <w:rsid w:val="00943AE9"/>
    <w:rsid w:val="00943BDE"/>
    <w:rsid w:val="00945878"/>
    <w:rsid w:val="0094623B"/>
    <w:rsid w:val="00947247"/>
    <w:rsid w:val="009478AF"/>
    <w:rsid w:val="00951DCE"/>
    <w:rsid w:val="00952BD8"/>
    <w:rsid w:val="00952C0C"/>
    <w:rsid w:val="00953793"/>
    <w:rsid w:val="00953883"/>
    <w:rsid w:val="00953D21"/>
    <w:rsid w:val="00954ED7"/>
    <w:rsid w:val="009551CE"/>
    <w:rsid w:val="009552C7"/>
    <w:rsid w:val="009559A2"/>
    <w:rsid w:val="00957270"/>
    <w:rsid w:val="00957CC6"/>
    <w:rsid w:val="00957FBE"/>
    <w:rsid w:val="00960712"/>
    <w:rsid w:val="00960785"/>
    <w:rsid w:val="00960B7A"/>
    <w:rsid w:val="00961DB4"/>
    <w:rsid w:val="0096216C"/>
    <w:rsid w:val="009657DE"/>
    <w:rsid w:val="00967CFB"/>
    <w:rsid w:val="0097079E"/>
    <w:rsid w:val="00971A06"/>
    <w:rsid w:val="009720AF"/>
    <w:rsid w:val="00973F28"/>
    <w:rsid w:val="00973FA2"/>
    <w:rsid w:val="00976544"/>
    <w:rsid w:val="0098027F"/>
    <w:rsid w:val="00981D9F"/>
    <w:rsid w:val="00981DB6"/>
    <w:rsid w:val="0098461A"/>
    <w:rsid w:val="00985935"/>
    <w:rsid w:val="00990070"/>
    <w:rsid w:val="009923A8"/>
    <w:rsid w:val="009926F5"/>
    <w:rsid w:val="0099281F"/>
    <w:rsid w:val="009954CA"/>
    <w:rsid w:val="00995C6D"/>
    <w:rsid w:val="009A029F"/>
    <w:rsid w:val="009A02D8"/>
    <w:rsid w:val="009A1948"/>
    <w:rsid w:val="009A5A09"/>
    <w:rsid w:val="009A6F45"/>
    <w:rsid w:val="009B06A4"/>
    <w:rsid w:val="009B1D77"/>
    <w:rsid w:val="009B1F2D"/>
    <w:rsid w:val="009B4B9F"/>
    <w:rsid w:val="009B64D0"/>
    <w:rsid w:val="009B656D"/>
    <w:rsid w:val="009C0DA7"/>
    <w:rsid w:val="009C159F"/>
    <w:rsid w:val="009C2CD7"/>
    <w:rsid w:val="009C38EA"/>
    <w:rsid w:val="009C4B30"/>
    <w:rsid w:val="009C50A9"/>
    <w:rsid w:val="009D0A7F"/>
    <w:rsid w:val="009D11EC"/>
    <w:rsid w:val="009D1EE8"/>
    <w:rsid w:val="009D25E3"/>
    <w:rsid w:val="009D282C"/>
    <w:rsid w:val="009D29B0"/>
    <w:rsid w:val="009D493A"/>
    <w:rsid w:val="009D49BC"/>
    <w:rsid w:val="009D63AA"/>
    <w:rsid w:val="009E0233"/>
    <w:rsid w:val="009E0981"/>
    <w:rsid w:val="009E0BBC"/>
    <w:rsid w:val="009E111F"/>
    <w:rsid w:val="009E2926"/>
    <w:rsid w:val="009E2F39"/>
    <w:rsid w:val="009E4019"/>
    <w:rsid w:val="009E45E5"/>
    <w:rsid w:val="009E49B2"/>
    <w:rsid w:val="009E4A2A"/>
    <w:rsid w:val="009E65D8"/>
    <w:rsid w:val="009E797F"/>
    <w:rsid w:val="009E7B59"/>
    <w:rsid w:val="009F020D"/>
    <w:rsid w:val="009F02D5"/>
    <w:rsid w:val="009F04D0"/>
    <w:rsid w:val="009F0DC3"/>
    <w:rsid w:val="009F2663"/>
    <w:rsid w:val="009F4830"/>
    <w:rsid w:val="009F4889"/>
    <w:rsid w:val="009F547E"/>
    <w:rsid w:val="009F69FB"/>
    <w:rsid w:val="009F7548"/>
    <w:rsid w:val="00A044FD"/>
    <w:rsid w:val="00A06613"/>
    <w:rsid w:val="00A078FE"/>
    <w:rsid w:val="00A1050F"/>
    <w:rsid w:val="00A11463"/>
    <w:rsid w:val="00A1200A"/>
    <w:rsid w:val="00A120D8"/>
    <w:rsid w:val="00A15BD6"/>
    <w:rsid w:val="00A16747"/>
    <w:rsid w:val="00A16B00"/>
    <w:rsid w:val="00A16B41"/>
    <w:rsid w:val="00A16B51"/>
    <w:rsid w:val="00A17DE4"/>
    <w:rsid w:val="00A17F33"/>
    <w:rsid w:val="00A200A9"/>
    <w:rsid w:val="00A2332F"/>
    <w:rsid w:val="00A23E68"/>
    <w:rsid w:val="00A25C8A"/>
    <w:rsid w:val="00A266FF"/>
    <w:rsid w:val="00A301A7"/>
    <w:rsid w:val="00A31351"/>
    <w:rsid w:val="00A319B2"/>
    <w:rsid w:val="00A319CB"/>
    <w:rsid w:val="00A3604F"/>
    <w:rsid w:val="00A37115"/>
    <w:rsid w:val="00A377EB"/>
    <w:rsid w:val="00A40A5F"/>
    <w:rsid w:val="00A42440"/>
    <w:rsid w:val="00A42D78"/>
    <w:rsid w:val="00A43A40"/>
    <w:rsid w:val="00A4523D"/>
    <w:rsid w:val="00A453E9"/>
    <w:rsid w:val="00A4579E"/>
    <w:rsid w:val="00A50048"/>
    <w:rsid w:val="00A5007F"/>
    <w:rsid w:val="00A518FB"/>
    <w:rsid w:val="00A53AB0"/>
    <w:rsid w:val="00A54FB1"/>
    <w:rsid w:val="00A5570E"/>
    <w:rsid w:val="00A55CF4"/>
    <w:rsid w:val="00A5611B"/>
    <w:rsid w:val="00A562E3"/>
    <w:rsid w:val="00A574B0"/>
    <w:rsid w:val="00A60E75"/>
    <w:rsid w:val="00A61E46"/>
    <w:rsid w:val="00A63CE7"/>
    <w:rsid w:val="00A64B82"/>
    <w:rsid w:val="00A6543D"/>
    <w:rsid w:val="00A65551"/>
    <w:rsid w:val="00A655DD"/>
    <w:rsid w:val="00A662D4"/>
    <w:rsid w:val="00A70131"/>
    <w:rsid w:val="00A704F5"/>
    <w:rsid w:val="00A71D04"/>
    <w:rsid w:val="00A73CA1"/>
    <w:rsid w:val="00A74FA3"/>
    <w:rsid w:val="00A75293"/>
    <w:rsid w:val="00A752B0"/>
    <w:rsid w:val="00A77EFD"/>
    <w:rsid w:val="00A8025D"/>
    <w:rsid w:val="00A80D3B"/>
    <w:rsid w:val="00A8335F"/>
    <w:rsid w:val="00A83B70"/>
    <w:rsid w:val="00A95126"/>
    <w:rsid w:val="00A9628B"/>
    <w:rsid w:val="00A97D63"/>
    <w:rsid w:val="00AA1A4F"/>
    <w:rsid w:val="00AA1B47"/>
    <w:rsid w:val="00AA1F42"/>
    <w:rsid w:val="00AA341E"/>
    <w:rsid w:val="00AA5A65"/>
    <w:rsid w:val="00AA5C7C"/>
    <w:rsid w:val="00AA64C5"/>
    <w:rsid w:val="00AB07F7"/>
    <w:rsid w:val="00AB1464"/>
    <w:rsid w:val="00AB1CD2"/>
    <w:rsid w:val="00AB3146"/>
    <w:rsid w:val="00AB348F"/>
    <w:rsid w:val="00AB4FAC"/>
    <w:rsid w:val="00AB5CB1"/>
    <w:rsid w:val="00AB6DFF"/>
    <w:rsid w:val="00AB7990"/>
    <w:rsid w:val="00AC0C03"/>
    <w:rsid w:val="00AC1823"/>
    <w:rsid w:val="00AC22B8"/>
    <w:rsid w:val="00AC278D"/>
    <w:rsid w:val="00AC37B6"/>
    <w:rsid w:val="00AC5033"/>
    <w:rsid w:val="00AC69F7"/>
    <w:rsid w:val="00AC7554"/>
    <w:rsid w:val="00AD1343"/>
    <w:rsid w:val="00AD177F"/>
    <w:rsid w:val="00AD2310"/>
    <w:rsid w:val="00AD23F2"/>
    <w:rsid w:val="00AD2BC1"/>
    <w:rsid w:val="00AD2F16"/>
    <w:rsid w:val="00AD7C0A"/>
    <w:rsid w:val="00AE00DC"/>
    <w:rsid w:val="00AE015B"/>
    <w:rsid w:val="00AE1AB5"/>
    <w:rsid w:val="00AE2082"/>
    <w:rsid w:val="00AE22DC"/>
    <w:rsid w:val="00AE3EEF"/>
    <w:rsid w:val="00AE4825"/>
    <w:rsid w:val="00AE554F"/>
    <w:rsid w:val="00AE5C8C"/>
    <w:rsid w:val="00AF048F"/>
    <w:rsid w:val="00AF2860"/>
    <w:rsid w:val="00AF2B97"/>
    <w:rsid w:val="00AF4453"/>
    <w:rsid w:val="00AF474E"/>
    <w:rsid w:val="00AF50C9"/>
    <w:rsid w:val="00AF6197"/>
    <w:rsid w:val="00AF676F"/>
    <w:rsid w:val="00AF6EBE"/>
    <w:rsid w:val="00B0077A"/>
    <w:rsid w:val="00B0473A"/>
    <w:rsid w:val="00B057B7"/>
    <w:rsid w:val="00B05886"/>
    <w:rsid w:val="00B109C0"/>
    <w:rsid w:val="00B120F4"/>
    <w:rsid w:val="00B123A6"/>
    <w:rsid w:val="00B130E9"/>
    <w:rsid w:val="00B13627"/>
    <w:rsid w:val="00B15F15"/>
    <w:rsid w:val="00B17047"/>
    <w:rsid w:val="00B20627"/>
    <w:rsid w:val="00B23921"/>
    <w:rsid w:val="00B25912"/>
    <w:rsid w:val="00B25989"/>
    <w:rsid w:val="00B25FF4"/>
    <w:rsid w:val="00B26221"/>
    <w:rsid w:val="00B264AF"/>
    <w:rsid w:val="00B270FB"/>
    <w:rsid w:val="00B27A31"/>
    <w:rsid w:val="00B27EE0"/>
    <w:rsid w:val="00B30D0C"/>
    <w:rsid w:val="00B323DD"/>
    <w:rsid w:val="00B32793"/>
    <w:rsid w:val="00B34798"/>
    <w:rsid w:val="00B34F32"/>
    <w:rsid w:val="00B35547"/>
    <w:rsid w:val="00B3574E"/>
    <w:rsid w:val="00B35896"/>
    <w:rsid w:val="00B3634B"/>
    <w:rsid w:val="00B40351"/>
    <w:rsid w:val="00B40D93"/>
    <w:rsid w:val="00B42829"/>
    <w:rsid w:val="00B42A6D"/>
    <w:rsid w:val="00B434B0"/>
    <w:rsid w:val="00B439FC"/>
    <w:rsid w:val="00B43E23"/>
    <w:rsid w:val="00B43EB6"/>
    <w:rsid w:val="00B4626D"/>
    <w:rsid w:val="00B50140"/>
    <w:rsid w:val="00B51372"/>
    <w:rsid w:val="00B513D4"/>
    <w:rsid w:val="00B51425"/>
    <w:rsid w:val="00B51987"/>
    <w:rsid w:val="00B52708"/>
    <w:rsid w:val="00B529BC"/>
    <w:rsid w:val="00B543A7"/>
    <w:rsid w:val="00B54901"/>
    <w:rsid w:val="00B55528"/>
    <w:rsid w:val="00B566E8"/>
    <w:rsid w:val="00B57D06"/>
    <w:rsid w:val="00B57DC9"/>
    <w:rsid w:val="00B601DC"/>
    <w:rsid w:val="00B631FD"/>
    <w:rsid w:val="00B639F2"/>
    <w:rsid w:val="00B640E8"/>
    <w:rsid w:val="00B655CC"/>
    <w:rsid w:val="00B65863"/>
    <w:rsid w:val="00B6741D"/>
    <w:rsid w:val="00B7219D"/>
    <w:rsid w:val="00B727C9"/>
    <w:rsid w:val="00B7283D"/>
    <w:rsid w:val="00B74CD7"/>
    <w:rsid w:val="00B75DE1"/>
    <w:rsid w:val="00B76EB1"/>
    <w:rsid w:val="00B76EF4"/>
    <w:rsid w:val="00B80F17"/>
    <w:rsid w:val="00B85E6D"/>
    <w:rsid w:val="00B906C7"/>
    <w:rsid w:val="00B908A5"/>
    <w:rsid w:val="00B91095"/>
    <w:rsid w:val="00B91CD8"/>
    <w:rsid w:val="00B94A4E"/>
    <w:rsid w:val="00B9605D"/>
    <w:rsid w:val="00B97AAA"/>
    <w:rsid w:val="00BA1683"/>
    <w:rsid w:val="00BA1D07"/>
    <w:rsid w:val="00BA3769"/>
    <w:rsid w:val="00BA3AEF"/>
    <w:rsid w:val="00BA3F03"/>
    <w:rsid w:val="00BA74B0"/>
    <w:rsid w:val="00BB000E"/>
    <w:rsid w:val="00BB01E2"/>
    <w:rsid w:val="00BB38AB"/>
    <w:rsid w:val="00BB3DB7"/>
    <w:rsid w:val="00BB4913"/>
    <w:rsid w:val="00BB52CF"/>
    <w:rsid w:val="00BB56DE"/>
    <w:rsid w:val="00BB5D2B"/>
    <w:rsid w:val="00BB6055"/>
    <w:rsid w:val="00BC0B79"/>
    <w:rsid w:val="00BC370E"/>
    <w:rsid w:val="00BC3D43"/>
    <w:rsid w:val="00BC4A2E"/>
    <w:rsid w:val="00BC75B5"/>
    <w:rsid w:val="00BD4762"/>
    <w:rsid w:val="00BD491D"/>
    <w:rsid w:val="00BD5E6D"/>
    <w:rsid w:val="00BD604C"/>
    <w:rsid w:val="00BD6860"/>
    <w:rsid w:val="00BD784F"/>
    <w:rsid w:val="00BE3C81"/>
    <w:rsid w:val="00BE4100"/>
    <w:rsid w:val="00BE506A"/>
    <w:rsid w:val="00BE58CF"/>
    <w:rsid w:val="00BE7085"/>
    <w:rsid w:val="00BF01BF"/>
    <w:rsid w:val="00BF10BF"/>
    <w:rsid w:val="00BF1F78"/>
    <w:rsid w:val="00BF2F63"/>
    <w:rsid w:val="00BF39E2"/>
    <w:rsid w:val="00BF4E0E"/>
    <w:rsid w:val="00BF52C6"/>
    <w:rsid w:val="00BF539D"/>
    <w:rsid w:val="00BF6CE0"/>
    <w:rsid w:val="00BF7C28"/>
    <w:rsid w:val="00C001BC"/>
    <w:rsid w:val="00C028B8"/>
    <w:rsid w:val="00C05269"/>
    <w:rsid w:val="00C058DD"/>
    <w:rsid w:val="00C06576"/>
    <w:rsid w:val="00C10B1F"/>
    <w:rsid w:val="00C10F07"/>
    <w:rsid w:val="00C116BC"/>
    <w:rsid w:val="00C133DD"/>
    <w:rsid w:val="00C150A8"/>
    <w:rsid w:val="00C157E3"/>
    <w:rsid w:val="00C1663B"/>
    <w:rsid w:val="00C16B72"/>
    <w:rsid w:val="00C17CE2"/>
    <w:rsid w:val="00C2099E"/>
    <w:rsid w:val="00C20B43"/>
    <w:rsid w:val="00C2138A"/>
    <w:rsid w:val="00C25BF0"/>
    <w:rsid w:val="00C2739B"/>
    <w:rsid w:val="00C27414"/>
    <w:rsid w:val="00C30773"/>
    <w:rsid w:val="00C31295"/>
    <w:rsid w:val="00C315AF"/>
    <w:rsid w:val="00C34F7F"/>
    <w:rsid w:val="00C351CE"/>
    <w:rsid w:val="00C35256"/>
    <w:rsid w:val="00C37194"/>
    <w:rsid w:val="00C379B4"/>
    <w:rsid w:val="00C418B6"/>
    <w:rsid w:val="00C447E1"/>
    <w:rsid w:val="00C44A5D"/>
    <w:rsid w:val="00C51723"/>
    <w:rsid w:val="00C523F2"/>
    <w:rsid w:val="00C54454"/>
    <w:rsid w:val="00C545D1"/>
    <w:rsid w:val="00C54E7A"/>
    <w:rsid w:val="00C569CC"/>
    <w:rsid w:val="00C5710D"/>
    <w:rsid w:val="00C6046E"/>
    <w:rsid w:val="00C627A6"/>
    <w:rsid w:val="00C63B38"/>
    <w:rsid w:val="00C64445"/>
    <w:rsid w:val="00C65056"/>
    <w:rsid w:val="00C6529A"/>
    <w:rsid w:val="00C65461"/>
    <w:rsid w:val="00C66289"/>
    <w:rsid w:val="00C70774"/>
    <w:rsid w:val="00C707D9"/>
    <w:rsid w:val="00C70B8F"/>
    <w:rsid w:val="00C72E52"/>
    <w:rsid w:val="00C73A93"/>
    <w:rsid w:val="00C73C5C"/>
    <w:rsid w:val="00C73C8D"/>
    <w:rsid w:val="00C75280"/>
    <w:rsid w:val="00C758A0"/>
    <w:rsid w:val="00C75EDB"/>
    <w:rsid w:val="00C765A2"/>
    <w:rsid w:val="00C805C1"/>
    <w:rsid w:val="00C80E0B"/>
    <w:rsid w:val="00C815D9"/>
    <w:rsid w:val="00C82AEB"/>
    <w:rsid w:val="00C82E17"/>
    <w:rsid w:val="00C83098"/>
    <w:rsid w:val="00C84B47"/>
    <w:rsid w:val="00C86B16"/>
    <w:rsid w:val="00C87262"/>
    <w:rsid w:val="00C878E9"/>
    <w:rsid w:val="00C91081"/>
    <w:rsid w:val="00C927AF"/>
    <w:rsid w:val="00C96A17"/>
    <w:rsid w:val="00C97362"/>
    <w:rsid w:val="00CA2E12"/>
    <w:rsid w:val="00CA2E58"/>
    <w:rsid w:val="00CA39B7"/>
    <w:rsid w:val="00CA3C7D"/>
    <w:rsid w:val="00CA3CA3"/>
    <w:rsid w:val="00CA496B"/>
    <w:rsid w:val="00CA4A7A"/>
    <w:rsid w:val="00CA528A"/>
    <w:rsid w:val="00CA6650"/>
    <w:rsid w:val="00CA6BF2"/>
    <w:rsid w:val="00CA7B05"/>
    <w:rsid w:val="00CB0BD0"/>
    <w:rsid w:val="00CB2550"/>
    <w:rsid w:val="00CB71D9"/>
    <w:rsid w:val="00CC18C3"/>
    <w:rsid w:val="00CC3B1C"/>
    <w:rsid w:val="00CC3F4C"/>
    <w:rsid w:val="00CC4B34"/>
    <w:rsid w:val="00CC4FB3"/>
    <w:rsid w:val="00CC5EE5"/>
    <w:rsid w:val="00CC6145"/>
    <w:rsid w:val="00CC6886"/>
    <w:rsid w:val="00CC6C2D"/>
    <w:rsid w:val="00CD08C0"/>
    <w:rsid w:val="00CD1153"/>
    <w:rsid w:val="00CD1321"/>
    <w:rsid w:val="00CD1D60"/>
    <w:rsid w:val="00CD2BB4"/>
    <w:rsid w:val="00CD4721"/>
    <w:rsid w:val="00CD4B89"/>
    <w:rsid w:val="00CD5466"/>
    <w:rsid w:val="00CD585C"/>
    <w:rsid w:val="00CD5C29"/>
    <w:rsid w:val="00CD660F"/>
    <w:rsid w:val="00CD680E"/>
    <w:rsid w:val="00CD79F5"/>
    <w:rsid w:val="00CD7DF1"/>
    <w:rsid w:val="00CE1DC5"/>
    <w:rsid w:val="00CE3221"/>
    <w:rsid w:val="00CE35EA"/>
    <w:rsid w:val="00CE3D62"/>
    <w:rsid w:val="00CE478C"/>
    <w:rsid w:val="00CE5D94"/>
    <w:rsid w:val="00CE6EFA"/>
    <w:rsid w:val="00CF1479"/>
    <w:rsid w:val="00CF2307"/>
    <w:rsid w:val="00CF5F39"/>
    <w:rsid w:val="00CF7BB1"/>
    <w:rsid w:val="00D00059"/>
    <w:rsid w:val="00D0138D"/>
    <w:rsid w:val="00D01826"/>
    <w:rsid w:val="00D020D6"/>
    <w:rsid w:val="00D02D0D"/>
    <w:rsid w:val="00D03789"/>
    <w:rsid w:val="00D03E2C"/>
    <w:rsid w:val="00D059CE"/>
    <w:rsid w:val="00D063C4"/>
    <w:rsid w:val="00D07474"/>
    <w:rsid w:val="00D074DC"/>
    <w:rsid w:val="00D1110C"/>
    <w:rsid w:val="00D1164E"/>
    <w:rsid w:val="00D128C3"/>
    <w:rsid w:val="00D1420E"/>
    <w:rsid w:val="00D14768"/>
    <w:rsid w:val="00D15FAF"/>
    <w:rsid w:val="00D161A6"/>
    <w:rsid w:val="00D16974"/>
    <w:rsid w:val="00D208A9"/>
    <w:rsid w:val="00D20BAF"/>
    <w:rsid w:val="00D21D13"/>
    <w:rsid w:val="00D24026"/>
    <w:rsid w:val="00D24B8B"/>
    <w:rsid w:val="00D24E77"/>
    <w:rsid w:val="00D25BFE"/>
    <w:rsid w:val="00D26633"/>
    <w:rsid w:val="00D2673C"/>
    <w:rsid w:val="00D269FE"/>
    <w:rsid w:val="00D26D98"/>
    <w:rsid w:val="00D30C93"/>
    <w:rsid w:val="00D32E61"/>
    <w:rsid w:val="00D3374A"/>
    <w:rsid w:val="00D350CD"/>
    <w:rsid w:val="00D37EAF"/>
    <w:rsid w:val="00D40D4B"/>
    <w:rsid w:val="00D41EE5"/>
    <w:rsid w:val="00D42B26"/>
    <w:rsid w:val="00D43CBF"/>
    <w:rsid w:val="00D43D8C"/>
    <w:rsid w:val="00D45180"/>
    <w:rsid w:val="00D46CDD"/>
    <w:rsid w:val="00D506D0"/>
    <w:rsid w:val="00D51517"/>
    <w:rsid w:val="00D56471"/>
    <w:rsid w:val="00D5711F"/>
    <w:rsid w:val="00D57FF0"/>
    <w:rsid w:val="00D63474"/>
    <w:rsid w:val="00D64102"/>
    <w:rsid w:val="00D658E6"/>
    <w:rsid w:val="00D66373"/>
    <w:rsid w:val="00D6671F"/>
    <w:rsid w:val="00D6781B"/>
    <w:rsid w:val="00D72213"/>
    <w:rsid w:val="00D7374D"/>
    <w:rsid w:val="00D76391"/>
    <w:rsid w:val="00D763D4"/>
    <w:rsid w:val="00D80075"/>
    <w:rsid w:val="00D82905"/>
    <w:rsid w:val="00D82F01"/>
    <w:rsid w:val="00D82F8E"/>
    <w:rsid w:val="00D846A6"/>
    <w:rsid w:val="00D85529"/>
    <w:rsid w:val="00D8622A"/>
    <w:rsid w:val="00D8695B"/>
    <w:rsid w:val="00D90334"/>
    <w:rsid w:val="00D91D8E"/>
    <w:rsid w:val="00D920C8"/>
    <w:rsid w:val="00D9219C"/>
    <w:rsid w:val="00D92805"/>
    <w:rsid w:val="00D92D0A"/>
    <w:rsid w:val="00D94D91"/>
    <w:rsid w:val="00D96537"/>
    <w:rsid w:val="00D978A0"/>
    <w:rsid w:val="00D97D4D"/>
    <w:rsid w:val="00DA0FF6"/>
    <w:rsid w:val="00DA234C"/>
    <w:rsid w:val="00DA2526"/>
    <w:rsid w:val="00DA47F2"/>
    <w:rsid w:val="00DA4A9C"/>
    <w:rsid w:val="00DB156D"/>
    <w:rsid w:val="00DB17FD"/>
    <w:rsid w:val="00DB2356"/>
    <w:rsid w:val="00DB25C9"/>
    <w:rsid w:val="00DB4B7C"/>
    <w:rsid w:val="00DB5AE2"/>
    <w:rsid w:val="00DB6042"/>
    <w:rsid w:val="00DB6663"/>
    <w:rsid w:val="00DB7E00"/>
    <w:rsid w:val="00DC3991"/>
    <w:rsid w:val="00DC39EA"/>
    <w:rsid w:val="00DC4EDD"/>
    <w:rsid w:val="00DC4FAB"/>
    <w:rsid w:val="00DC6FBA"/>
    <w:rsid w:val="00DD0B05"/>
    <w:rsid w:val="00DD110B"/>
    <w:rsid w:val="00DD47DB"/>
    <w:rsid w:val="00DD4F4F"/>
    <w:rsid w:val="00DD5063"/>
    <w:rsid w:val="00DD6E69"/>
    <w:rsid w:val="00DD7393"/>
    <w:rsid w:val="00DD73B2"/>
    <w:rsid w:val="00DD77A1"/>
    <w:rsid w:val="00DD7B0B"/>
    <w:rsid w:val="00DE0182"/>
    <w:rsid w:val="00DE0B19"/>
    <w:rsid w:val="00DE144D"/>
    <w:rsid w:val="00DE2D95"/>
    <w:rsid w:val="00DE47D1"/>
    <w:rsid w:val="00DE59FA"/>
    <w:rsid w:val="00DE6EAB"/>
    <w:rsid w:val="00DE78F0"/>
    <w:rsid w:val="00DE7DB5"/>
    <w:rsid w:val="00DF0111"/>
    <w:rsid w:val="00DF3FFE"/>
    <w:rsid w:val="00DF400D"/>
    <w:rsid w:val="00DF5416"/>
    <w:rsid w:val="00DF6FB9"/>
    <w:rsid w:val="00E00910"/>
    <w:rsid w:val="00E00BB2"/>
    <w:rsid w:val="00E01F29"/>
    <w:rsid w:val="00E02359"/>
    <w:rsid w:val="00E03022"/>
    <w:rsid w:val="00E035B1"/>
    <w:rsid w:val="00E03AA6"/>
    <w:rsid w:val="00E048AC"/>
    <w:rsid w:val="00E049FD"/>
    <w:rsid w:val="00E04C30"/>
    <w:rsid w:val="00E1110D"/>
    <w:rsid w:val="00E11E5B"/>
    <w:rsid w:val="00E11EE2"/>
    <w:rsid w:val="00E1285C"/>
    <w:rsid w:val="00E135E1"/>
    <w:rsid w:val="00E14333"/>
    <w:rsid w:val="00E15491"/>
    <w:rsid w:val="00E15BA6"/>
    <w:rsid w:val="00E177DB"/>
    <w:rsid w:val="00E2014E"/>
    <w:rsid w:val="00E20892"/>
    <w:rsid w:val="00E22B5B"/>
    <w:rsid w:val="00E2533A"/>
    <w:rsid w:val="00E2627F"/>
    <w:rsid w:val="00E269BA"/>
    <w:rsid w:val="00E31328"/>
    <w:rsid w:val="00E32BEE"/>
    <w:rsid w:val="00E335A9"/>
    <w:rsid w:val="00E3361E"/>
    <w:rsid w:val="00E34F25"/>
    <w:rsid w:val="00E3665F"/>
    <w:rsid w:val="00E36EAB"/>
    <w:rsid w:val="00E3784A"/>
    <w:rsid w:val="00E40DEF"/>
    <w:rsid w:val="00E4194C"/>
    <w:rsid w:val="00E41D63"/>
    <w:rsid w:val="00E435D3"/>
    <w:rsid w:val="00E46490"/>
    <w:rsid w:val="00E469FF"/>
    <w:rsid w:val="00E524D0"/>
    <w:rsid w:val="00E52D53"/>
    <w:rsid w:val="00E52EE7"/>
    <w:rsid w:val="00E534C6"/>
    <w:rsid w:val="00E541ED"/>
    <w:rsid w:val="00E54AFA"/>
    <w:rsid w:val="00E56DF8"/>
    <w:rsid w:val="00E6166F"/>
    <w:rsid w:val="00E61844"/>
    <w:rsid w:val="00E62F62"/>
    <w:rsid w:val="00E6352D"/>
    <w:rsid w:val="00E63570"/>
    <w:rsid w:val="00E65996"/>
    <w:rsid w:val="00E66E8A"/>
    <w:rsid w:val="00E70311"/>
    <w:rsid w:val="00E71674"/>
    <w:rsid w:val="00E73ADA"/>
    <w:rsid w:val="00E7512C"/>
    <w:rsid w:val="00E751A2"/>
    <w:rsid w:val="00E75404"/>
    <w:rsid w:val="00E75E82"/>
    <w:rsid w:val="00E769F0"/>
    <w:rsid w:val="00E7769E"/>
    <w:rsid w:val="00E80705"/>
    <w:rsid w:val="00E80B52"/>
    <w:rsid w:val="00E82D77"/>
    <w:rsid w:val="00E83BB1"/>
    <w:rsid w:val="00E83CC5"/>
    <w:rsid w:val="00E840A5"/>
    <w:rsid w:val="00E85809"/>
    <w:rsid w:val="00E85A53"/>
    <w:rsid w:val="00E86C68"/>
    <w:rsid w:val="00E87AB9"/>
    <w:rsid w:val="00E87CA5"/>
    <w:rsid w:val="00E95750"/>
    <w:rsid w:val="00E95F0A"/>
    <w:rsid w:val="00E9618B"/>
    <w:rsid w:val="00E968DC"/>
    <w:rsid w:val="00EA235C"/>
    <w:rsid w:val="00EA2AF1"/>
    <w:rsid w:val="00EA3085"/>
    <w:rsid w:val="00EA6F69"/>
    <w:rsid w:val="00EA7990"/>
    <w:rsid w:val="00EA7DBE"/>
    <w:rsid w:val="00EB14BE"/>
    <w:rsid w:val="00EB1A36"/>
    <w:rsid w:val="00EB2AA4"/>
    <w:rsid w:val="00EB37A1"/>
    <w:rsid w:val="00EB53DA"/>
    <w:rsid w:val="00EB69F0"/>
    <w:rsid w:val="00EC0CC6"/>
    <w:rsid w:val="00EC0EFB"/>
    <w:rsid w:val="00EC167C"/>
    <w:rsid w:val="00EC1BD8"/>
    <w:rsid w:val="00EC48EB"/>
    <w:rsid w:val="00EC50C5"/>
    <w:rsid w:val="00EC7B40"/>
    <w:rsid w:val="00ED029E"/>
    <w:rsid w:val="00ED034C"/>
    <w:rsid w:val="00ED0B1D"/>
    <w:rsid w:val="00ED2E01"/>
    <w:rsid w:val="00ED41D0"/>
    <w:rsid w:val="00ED55AE"/>
    <w:rsid w:val="00ED6F25"/>
    <w:rsid w:val="00EE026E"/>
    <w:rsid w:val="00EE1DB6"/>
    <w:rsid w:val="00EE31BE"/>
    <w:rsid w:val="00EE3B13"/>
    <w:rsid w:val="00EE4119"/>
    <w:rsid w:val="00EE4958"/>
    <w:rsid w:val="00EE56F3"/>
    <w:rsid w:val="00EE7391"/>
    <w:rsid w:val="00EE7DB6"/>
    <w:rsid w:val="00EF01F5"/>
    <w:rsid w:val="00EF10B9"/>
    <w:rsid w:val="00EF1261"/>
    <w:rsid w:val="00EF18E0"/>
    <w:rsid w:val="00EF1AAC"/>
    <w:rsid w:val="00EF254B"/>
    <w:rsid w:val="00EF31D8"/>
    <w:rsid w:val="00EF38E3"/>
    <w:rsid w:val="00EF494B"/>
    <w:rsid w:val="00EF4F07"/>
    <w:rsid w:val="00EF5E23"/>
    <w:rsid w:val="00EF5EC3"/>
    <w:rsid w:val="00EF6036"/>
    <w:rsid w:val="00F000D6"/>
    <w:rsid w:val="00F0023E"/>
    <w:rsid w:val="00F021CB"/>
    <w:rsid w:val="00F031AC"/>
    <w:rsid w:val="00F03F84"/>
    <w:rsid w:val="00F04343"/>
    <w:rsid w:val="00F07602"/>
    <w:rsid w:val="00F07B8D"/>
    <w:rsid w:val="00F07C1C"/>
    <w:rsid w:val="00F10C3C"/>
    <w:rsid w:val="00F1304F"/>
    <w:rsid w:val="00F13A18"/>
    <w:rsid w:val="00F15B5C"/>
    <w:rsid w:val="00F17974"/>
    <w:rsid w:val="00F17F33"/>
    <w:rsid w:val="00F200B3"/>
    <w:rsid w:val="00F20665"/>
    <w:rsid w:val="00F230BA"/>
    <w:rsid w:val="00F23620"/>
    <w:rsid w:val="00F23C26"/>
    <w:rsid w:val="00F25370"/>
    <w:rsid w:val="00F261B5"/>
    <w:rsid w:val="00F26BD4"/>
    <w:rsid w:val="00F27465"/>
    <w:rsid w:val="00F275EF"/>
    <w:rsid w:val="00F27DE6"/>
    <w:rsid w:val="00F27EBE"/>
    <w:rsid w:val="00F30A58"/>
    <w:rsid w:val="00F30FD9"/>
    <w:rsid w:val="00F31689"/>
    <w:rsid w:val="00F33E08"/>
    <w:rsid w:val="00F34556"/>
    <w:rsid w:val="00F353C1"/>
    <w:rsid w:val="00F368ED"/>
    <w:rsid w:val="00F40397"/>
    <w:rsid w:val="00F406CC"/>
    <w:rsid w:val="00F4147D"/>
    <w:rsid w:val="00F44ADB"/>
    <w:rsid w:val="00F45924"/>
    <w:rsid w:val="00F47381"/>
    <w:rsid w:val="00F47570"/>
    <w:rsid w:val="00F50441"/>
    <w:rsid w:val="00F50BEF"/>
    <w:rsid w:val="00F5134E"/>
    <w:rsid w:val="00F52520"/>
    <w:rsid w:val="00F52B54"/>
    <w:rsid w:val="00F53788"/>
    <w:rsid w:val="00F53812"/>
    <w:rsid w:val="00F53FEF"/>
    <w:rsid w:val="00F55196"/>
    <w:rsid w:val="00F55FCE"/>
    <w:rsid w:val="00F5663A"/>
    <w:rsid w:val="00F607A3"/>
    <w:rsid w:val="00F60EB0"/>
    <w:rsid w:val="00F61405"/>
    <w:rsid w:val="00F61573"/>
    <w:rsid w:val="00F615F6"/>
    <w:rsid w:val="00F617F7"/>
    <w:rsid w:val="00F62A92"/>
    <w:rsid w:val="00F63093"/>
    <w:rsid w:val="00F6790B"/>
    <w:rsid w:val="00F703BE"/>
    <w:rsid w:val="00F7153E"/>
    <w:rsid w:val="00F71576"/>
    <w:rsid w:val="00F71681"/>
    <w:rsid w:val="00F724AE"/>
    <w:rsid w:val="00F73D32"/>
    <w:rsid w:val="00F75264"/>
    <w:rsid w:val="00F75CFD"/>
    <w:rsid w:val="00F810BF"/>
    <w:rsid w:val="00F81DD5"/>
    <w:rsid w:val="00F829E6"/>
    <w:rsid w:val="00F82B4F"/>
    <w:rsid w:val="00F82E18"/>
    <w:rsid w:val="00F83B9E"/>
    <w:rsid w:val="00F85221"/>
    <w:rsid w:val="00F8638F"/>
    <w:rsid w:val="00F876B8"/>
    <w:rsid w:val="00F900DC"/>
    <w:rsid w:val="00F90FC8"/>
    <w:rsid w:val="00F91B6E"/>
    <w:rsid w:val="00F91BD2"/>
    <w:rsid w:val="00F92A66"/>
    <w:rsid w:val="00F94836"/>
    <w:rsid w:val="00F948C7"/>
    <w:rsid w:val="00F94B9E"/>
    <w:rsid w:val="00F95794"/>
    <w:rsid w:val="00F962C8"/>
    <w:rsid w:val="00F96903"/>
    <w:rsid w:val="00F9692E"/>
    <w:rsid w:val="00F96A78"/>
    <w:rsid w:val="00FA3B5F"/>
    <w:rsid w:val="00FB02B8"/>
    <w:rsid w:val="00FB0A7F"/>
    <w:rsid w:val="00FB0F0E"/>
    <w:rsid w:val="00FB1890"/>
    <w:rsid w:val="00FB3031"/>
    <w:rsid w:val="00FB3721"/>
    <w:rsid w:val="00FB5A5B"/>
    <w:rsid w:val="00FC0112"/>
    <w:rsid w:val="00FC2435"/>
    <w:rsid w:val="00FC2853"/>
    <w:rsid w:val="00FC286F"/>
    <w:rsid w:val="00FC2EFF"/>
    <w:rsid w:val="00FC35EE"/>
    <w:rsid w:val="00FC3BC3"/>
    <w:rsid w:val="00FC4013"/>
    <w:rsid w:val="00FC5F97"/>
    <w:rsid w:val="00FC6459"/>
    <w:rsid w:val="00FC687B"/>
    <w:rsid w:val="00FC69C1"/>
    <w:rsid w:val="00FD04CC"/>
    <w:rsid w:val="00FD2A75"/>
    <w:rsid w:val="00FD30D3"/>
    <w:rsid w:val="00FD3185"/>
    <w:rsid w:val="00FD4315"/>
    <w:rsid w:val="00FD43E6"/>
    <w:rsid w:val="00FD445A"/>
    <w:rsid w:val="00FD55F4"/>
    <w:rsid w:val="00FD57A1"/>
    <w:rsid w:val="00FD62E2"/>
    <w:rsid w:val="00FE0993"/>
    <w:rsid w:val="00FE133F"/>
    <w:rsid w:val="00FE1D57"/>
    <w:rsid w:val="00FE1FEE"/>
    <w:rsid w:val="00FE4392"/>
    <w:rsid w:val="00FE6A52"/>
    <w:rsid w:val="00FE6C01"/>
    <w:rsid w:val="00FE70BE"/>
    <w:rsid w:val="00FF0747"/>
    <w:rsid w:val="00FF1DD9"/>
    <w:rsid w:val="00FF1ECB"/>
    <w:rsid w:val="00FF2000"/>
    <w:rsid w:val="00FF45F8"/>
    <w:rsid w:val="00FF50A4"/>
    <w:rsid w:val="00FF6A63"/>
    <w:rsid w:val="00FF6F40"/>
    <w:rsid w:val="00FF7105"/>
    <w:rsid w:val="0E302E6E"/>
    <w:rsid w:val="10A10A1A"/>
    <w:rsid w:val="2B7D4641"/>
    <w:rsid w:val="621D2170"/>
    <w:rsid w:val="70954D56"/>
  </w:rsids>
  <m:mathPr>
    <m:mathFont m:val="Cambria Math"/>
    <m:brkBin m:val="before"/>
    <m:brkBinSub m:val="--"/>
    <m:smallFrac m:val="0"/>
    <m:dispDef/>
    <m:lMargin m:val="0"/>
    <m:rMargin m:val="0"/>
    <m:defJc m:val="centerGroup"/>
    <m:wrapIndent m:val="1440"/>
    <m:intLim m:val="subSup"/>
    <m:naryLim m:val="undOvr"/>
  </m:mathPr>
  <w:themeFontLang w:val="en-US" w:eastAsia="ko-KR"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7CC348"/>
  <w15:docId w15:val="{82C6776B-6D0F-4903-AC4E-8C470EB616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맑은 고딕" w:eastAsia="맑은 고딕" w:hAnsi="맑은 고딕"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lsdException w:name="toc 3" w:uiPriority="39" w:qFormat="1"/>
    <w:lsdException w:name="toc 4" w:uiPriority="39"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ascii="Times" w:eastAsia="바탕" w:hAnsi="Times"/>
      <w:szCs w:val="24"/>
      <w:lang w:val="en-GB"/>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Char"/>
    <w:uiPriority w:val="9"/>
    <w:qFormat/>
    <w:pPr>
      <w:widowControl w:val="0"/>
      <w:numPr>
        <w:numId w:val="1"/>
      </w:numPr>
      <w:spacing w:before="360" w:after="60"/>
      <w:outlineLvl w:val="0"/>
    </w:pPr>
    <w:rPr>
      <w:rFonts w:ascii="Arial" w:hAnsi="Arial"/>
      <w:b/>
      <w:bCs/>
      <w:kern w:val="32"/>
      <w:sz w:val="32"/>
      <w:szCs w:val="32"/>
      <w:lang w:eastAsia="zh-CN"/>
    </w:rPr>
  </w:style>
  <w:style w:type="paragraph" w:styleId="2">
    <w:name w:val="heading 2"/>
    <w:aliases w:val="H2,h2,Head2A,2,UNDERRUBRIK 1-2,DO NOT USE_h2,h21,Heading 2 Char,H2 Char,h2 Char,Header 2,Header2,22,heading2,2nd level,H21,H22,H23,H24,H25,R2,E2,†berschrift 2,õberschrift 2"/>
    <w:basedOn w:val="a"/>
    <w:next w:val="a"/>
    <w:link w:val="2Char"/>
    <w:uiPriority w:val="9"/>
    <w:qFormat/>
    <w:pPr>
      <w:keepNext/>
      <w:widowControl w:val="0"/>
      <w:numPr>
        <w:ilvl w:val="1"/>
        <w:numId w:val="1"/>
      </w:numPr>
      <w:spacing w:before="240" w:after="60"/>
      <w:outlineLvl w:val="1"/>
    </w:pPr>
    <w:rPr>
      <w:rFonts w:ascii="Arial" w:hAnsi="Arial"/>
      <w:b/>
      <w:bCs/>
      <w:i/>
      <w:iCs/>
      <w:sz w:val="24"/>
      <w:szCs w:val="28"/>
      <w:lang w:eastAsia="zh-CN"/>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标"/>
    <w:basedOn w:val="a"/>
    <w:next w:val="a"/>
    <w:link w:val="3Char"/>
    <w:qFormat/>
    <w:pPr>
      <w:keepNext/>
      <w:numPr>
        <w:ilvl w:val="2"/>
        <w:numId w:val="1"/>
      </w:numPr>
      <w:spacing w:before="240" w:after="60"/>
      <w:outlineLvl w:val="2"/>
    </w:pPr>
    <w:rPr>
      <w:rFonts w:ascii="Arial" w:hAnsi="Arial"/>
      <w:b/>
      <w:bCs/>
      <w:szCs w:val="26"/>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3"/>
    <w:next w:val="a"/>
    <w:link w:val="4Char"/>
    <w:uiPriority w:val="9"/>
    <w:qFormat/>
    <w:pPr>
      <w:numPr>
        <w:ilvl w:val="3"/>
      </w:numPr>
      <w:outlineLvl w:val="3"/>
    </w:pPr>
    <w:rPr>
      <w:i/>
    </w:rPr>
  </w:style>
  <w:style w:type="paragraph" w:styleId="5">
    <w:name w:val="heading 5"/>
    <w:aliases w:val="h5,Heading5"/>
    <w:basedOn w:val="4"/>
    <w:next w:val="a"/>
    <w:link w:val="5Char"/>
    <w:uiPriority w:val="9"/>
    <w:qFormat/>
    <w:pPr>
      <w:numPr>
        <w:ilvl w:val="4"/>
      </w:numPr>
      <w:ind w:left="864" w:hanging="864"/>
      <w:outlineLvl w:val="4"/>
    </w:pPr>
    <w:rPr>
      <w:bCs w:val="0"/>
      <w:i w:val="0"/>
      <w:iCs/>
      <w:sz w:val="18"/>
    </w:rPr>
  </w:style>
  <w:style w:type="paragraph" w:styleId="6">
    <w:name w:val="heading 6"/>
    <w:basedOn w:val="a"/>
    <w:next w:val="a"/>
    <w:link w:val="6Char"/>
    <w:uiPriority w:val="9"/>
    <w:qFormat/>
    <w:pPr>
      <w:numPr>
        <w:ilvl w:val="5"/>
        <w:numId w:val="1"/>
      </w:numPr>
      <w:spacing w:before="240" w:after="60"/>
      <w:outlineLvl w:val="5"/>
    </w:pPr>
    <w:rPr>
      <w:rFonts w:ascii="Times New Roman" w:hAnsi="Times New Roman"/>
      <w:b/>
      <w:bCs/>
      <w:i/>
      <w:szCs w:val="22"/>
      <w:lang w:eastAsia="zh-CN"/>
    </w:rPr>
  </w:style>
  <w:style w:type="paragraph" w:styleId="7">
    <w:name w:val="heading 7"/>
    <w:basedOn w:val="a"/>
    <w:next w:val="a"/>
    <w:link w:val="7Char"/>
    <w:uiPriority w:val="9"/>
    <w:qFormat/>
    <w:pPr>
      <w:numPr>
        <w:ilvl w:val="6"/>
        <w:numId w:val="1"/>
      </w:numPr>
      <w:spacing w:before="240" w:after="60"/>
      <w:outlineLvl w:val="6"/>
    </w:pPr>
    <w:rPr>
      <w:rFonts w:ascii="Times New Roman" w:hAnsi="Times New Roman"/>
      <w:sz w:val="24"/>
      <w:lang w:eastAsia="zh-CN"/>
    </w:rPr>
  </w:style>
  <w:style w:type="paragraph" w:styleId="8">
    <w:name w:val="heading 8"/>
    <w:basedOn w:val="a"/>
    <w:next w:val="a"/>
    <w:link w:val="8Char"/>
    <w:uiPriority w:val="9"/>
    <w:qFormat/>
    <w:pPr>
      <w:numPr>
        <w:ilvl w:val="7"/>
        <w:numId w:val="1"/>
      </w:numPr>
      <w:spacing w:before="240" w:after="60"/>
      <w:outlineLvl w:val="7"/>
    </w:pPr>
    <w:rPr>
      <w:rFonts w:ascii="Times New Roman" w:hAnsi="Times New Roman"/>
      <w:i/>
      <w:iCs/>
      <w:sz w:val="24"/>
      <w:lang w:eastAsia="zh-CN"/>
    </w:rPr>
  </w:style>
  <w:style w:type="paragraph" w:styleId="9">
    <w:name w:val="heading 9"/>
    <w:basedOn w:val="a"/>
    <w:next w:val="a"/>
    <w:link w:val="9Char"/>
    <w:uiPriority w:val="9"/>
    <w:qFormat/>
    <w:pPr>
      <w:numPr>
        <w:ilvl w:val="8"/>
        <w:numId w:val="1"/>
      </w:numPr>
      <w:spacing w:before="240" w:after="60"/>
      <w:outlineLvl w:val="8"/>
    </w:pPr>
    <w:rPr>
      <w:rFonts w:ascii="Arial" w:hAnsi="Arial"/>
      <w:sz w:val="22"/>
      <w:szCs w:val="22"/>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style>
  <w:style w:type="paragraph" w:styleId="30">
    <w:name w:val="toc 3"/>
    <w:basedOn w:val="a"/>
    <w:next w:val="a"/>
    <w:autoRedefine/>
    <w:uiPriority w:val="39"/>
    <w:qFormat/>
    <w:pPr>
      <w:ind w:left="400"/>
    </w:pPr>
  </w:style>
  <w:style w:type="paragraph" w:styleId="a4">
    <w:name w:val="Plain Text"/>
    <w:basedOn w:val="a"/>
    <w:link w:val="Char0"/>
    <w:uiPriority w:val="99"/>
    <w:unhideWhenUsed/>
    <w:qFormat/>
    <w:rPr>
      <w:rFonts w:ascii="Arial" w:eastAsia="MS Gothic" w:hAnsi="Arial"/>
      <w:color w:val="000000"/>
      <w:szCs w:val="20"/>
      <w:lang w:val="zh-CN" w:eastAsia="zh-CN"/>
    </w:rPr>
  </w:style>
  <w:style w:type="paragraph" w:styleId="a5">
    <w:name w:val="Balloon Text"/>
    <w:basedOn w:val="a"/>
    <w:link w:val="Char1"/>
    <w:uiPriority w:val="99"/>
    <w:semiHidden/>
    <w:unhideWhenUsed/>
    <w:qFormat/>
    <w:rPr>
      <w:rFonts w:ascii="맑은 고딕" w:eastAsia="맑은 고딕"/>
      <w:sz w:val="18"/>
      <w:szCs w:val="18"/>
    </w:rPr>
  </w:style>
  <w:style w:type="paragraph" w:styleId="a6">
    <w:name w:val="footer"/>
    <w:basedOn w:val="a"/>
    <w:link w:val="Char2"/>
    <w:uiPriority w:val="99"/>
    <w:unhideWhenUsed/>
    <w:qFormat/>
    <w:pPr>
      <w:tabs>
        <w:tab w:val="center" w:pos="4680"/>
        <w:tab w:val="right" w:pos="9360"/>
      </w:tabs>
    </w:pPr>
  </w:style>
  <w:style w:type="paragraph" w:styleId="a7">
    <w:name w:val="header"/>
    <w:basedOn w:val="a"/>
    <w:link w:val="Char3"/>
    <w:uiPriority w:val="99"/>
    <w:unhideWhenUsed/>
    <w:qFormat/>
    <w:pPr>
      <w:tabs>
        <w:tab w:val="center" w:pos="4680"/>
        <w:tab w:val="right" w:pos="9360"/>
      </w:tabs>
    </w:pPr>
  </w:style>
  <w:style w:type="paragraph" w:styleId="10">
    <w:name w:val="toc 1"/>
    <w:basedOn w:val="a"/>
    <w:next w:val="a"/>
    <w:autoRedefine/>
    <w:uiPriority w:val="39"/>
    <w:qFormat/>
  </w:style>
  <w:style w:type="paragraph" w:styleId="40">
    <w:name w:val="toc 4"/>
    <w:basedOn w:val="a"/>
    <w:next w:val="a"/>
    <w:autoRedefine/>
    <w:uiPriority w:val="39"/>
    <w:qFormat/>
    <w:pPr>
      <w:ind w:left="600"/>
    </w:pPr>
  </w:style>
  <w:style w:type="paragraph" w:styleId="20">
    <w:name w:val="toc 2"/>
    <w:basedOn w:val="a"/>
    <w:next w:val="a"/>
    <w:autoRedefine/>
    <w:uiPriority w:val="39"/>
    <w:pPr>
      <w:ind w:left="200"/>
    </w:pPr>
  </w:style>
  <w:style w:type="table" w:styleId="a8">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FollowedHyperlink"/>
    <w:uiPriority w:val="99"/>
    <w:semiHidden/>
    <w:unhideWhenUsed/>
    <w:qFormat/>
    <w:rPr>
      <w:color w:val="954F72"/>
      <w:u w:val="single"/>
    </w:rPr>
  </w:style>
  <w:style w:type="character" w:styleId="aa">
    <w:name w:val="Emphasis"/>
    <w:uiPriority w:val="20"/>
    <w:qFormat/>
    <w:rPr>
      <w:i/>
      <w:iCs/>
    </w:rPr>
  </w:style>
  <w:style w:type="character" w:styleId="ab">
    <w:name w:val="Hyperlink"/>
    <w:uiPriority w:val="99"/>
    <w:qFormat/>
    <w:rPr>
      <w:color w:val="0000FF"/>
      <w:u w:val="single"/>
    </w:rPr>
  </w:style>
  <w:style w:type="character" w:styleId="ac">
    <w:name w:val="annotation reference"/>
    <w:basedOn w:val="a0"/>
    <w:uiPriority w:val="99"/>
    <w:semiHidden/>
    <w:unhideWhenUsed/>
    <w:qFormat/>
    <w:rPr>
      <w:sz w:val="21"/>
      <w:szCs w:val="21"/>
    </w:rPr>
  </w:style>
  <w:style w:type="character" w:customStyle="1" w:styleId="1Char">
    <w:name w:val="제목 1 Char"/>
    <w:aliases w:val="NMP Heading 1 Char,H1 Char,h11 Char,h12 Char,h13 Char,h14 Char,h15 Char,h16 Char,app heading 1 Char,l1 Char,Memo Heading 1 Char,Heading 1_a Char,heading 1 Char,h17 Char,h111 Char,h121 Char,h131 Char,h141 Char,h151 Char,h161 Char,h18 Char"/>
    <w:link w:val="1"/>
    <w:uiPriority w:val="9"/>
    <w:qFormat/>
    <w:rPr>
      <w:rFonts w:ascii="Arial" w:eastAsia="바탕" w:hAnsi="Arial"/>
      <w:b/>
      <w:bCs/>
      <w:kern w:val="32"/>
      <w:sz w:val="32"/>
      <w:szCs w:val="32"/>
      <w:lang w:val="en-GB" w:eastAsia="zh-CN"/>
    </w:rPr>
  </w:style>
  <w:style w:type="character" w:customStyle="1" w:styleId="2Char">
    <w:name w:val="제목 2 Char"/>
    <w:aliases w:val="H2 Char1,h2 Char1,Head2A Char,2 Char,UNDERRUBRIK 1-2 Char,DO NOT USE_h2 Char,h21 Char,Heading 2 Char Char,H2 Char Char,h2 Char Char,Header 2 Char,Header2 Char,22 Char,heading2 Char,2nd level Char,H21 Char,H22 Char,H23 Char,H24 Char,H25 Char"/>
    <w:link w:val="2"/>
    <w:uiPriority w:val="9"/>
    <w:qFormat/>
    <w:rPr>
      <w:rFonts w:ascii="Arial" w:eastAsia="바탕" w:hAnsi="Arial"/>
      <w:b/>
      <w:bCs/>
      <w:i/>
      <w:iCs/>
      <w:sz w:val="24"/>
      <w:szCs w:val="28"/>
      <w:lang w:val="en-GB" w:eastAsia="zh-CN"/>
    </w:rPr>
  </w:style>
  <w:style w:type="character" w:customStyle="1" w:styleId="3Char">
    <w:name w:val="제목 3 Char"/>
    <w:aliases w:val="Title Char,no break Char,H3 Char,Underrubrik2 Char,h3 Char,Memo Heading 3 Char,hello Char,Titre 3 Car Char,no break Car Char,H3 Car Char,Underrubrik2 Car Char,h3 Car Char,Memo Heading 3 Car Char,hello Car Char,Heading 3 Char Car Char,标 Char"/>
    <w:link w:val="3"/>
    <w:qFormat/>
    <w:rPr>
      <w:rFonts w:ascii="Arial" w:eastAsia="바탕" w:hAnsi="Arial"/>
      <w:b/>
      <w:bCs/>
      <w:szCs w:val="26"/>
      <w:lang w:val="en-GB" w:eastAsia="zh-CN"/>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uiPriority w:val="9"/>
    <w:qFormat/>
    <w:rPr>
      <w:rFonts w:ascii="Arial" w:eastAsia="바탕" w:hAnsi="Arial"/>
      <w:b/>
      <w:bCs/>
      <w:i/>
      <w:szCs w:val="26"/>
      <w:lang w:val="en-GB" w:eastAsia="zh-CN"/>
    </w:rPr>
  </w:style>
  <w:style w:type="character" w:customStyle="1" w:styleId="5Char">
    <w:name w:val="제목 5 Char"/>
    <w:aliases w:val="h5 Char,Heading5 Char"/>
    <w:link w:val="5"/>
    <w:uiPriority w:val="9"/>
    <w:qFormat/>
    <w:rPr>
      <w:rFonts w:ascii="Arial" w:eastAsia="바탕" w:hAnsi="Arial"/>
      <w:b/>
      <w:iCs/>
      <w:sz w:val="18"/>
      <w:szCs w:val="26"/>
      <w:lang w:val="en-GB" w:eastAsia="zh-CN"/>
    </w:rPr>
  </w:style>
  <w:style w:type="character" w:customStyle="1" w:styleId="6Char">
    <w:name w:val="제목 6 Char"/>
    <w:link w:val="6"/>
    <w:uiPriority w:val="9"/>
    <w:qFormat/>
    <w:rPr>
      <w:rFonts w:ascii="Times New Roman" w:eastAsia="바탕" w:hAnsi="Times New Roman"/>
      <w:b/>
      <w:bCs/>
      <w:i/>
      <w:szCs w:val="22"/>
      <w:lang w:val="en-GB" w:eastAsia="zh-CN"/>
    </w:rPr>
  </w:style>
  <w:style w:type="character" w:customStyle="1" w:styleId="7Char">
    <w:name w:val="제목 7 Char"/>
    <w:link w:val="7"/>
    <w:uiPriority w:val="9"/>
    <w:rPr>
      <w:rFonts w:ascii="Times New Roman" w:eastAsia="바탕" w:hAnsi="Times New Roman"/>
      <w:sz w:val="24"/>
      <w:szCs w:val="24"/>
      <w:lang w:val="en-GB" w:eastAsia="zh-CN"/>
    </w:rPr>
  </w:style>
  <w:style w:type="character" w:customStyle="1" w:styleId="8Char">
    <w:name w:val="제목 8 Char"/>
    <w:link w:val="8"/>
    <w:uiPriority w:val="9"/>
    <w:qFormat/>
    <w:rPr>
      <w:rFonts w:ascii="Times New Roman" w:eastAsia="바탕" w:hAnsi="Times New Roman"/>
      <w:i/>
      <w:iCs/>
      <w:sz w:val="24"/>
      <w:szCs w:val="24"/>
      <w:lang w:val="en-GB" w:eastAsia="zh-CN"/>
    </w:rPr>
  </w:style>
  <w:style w:type="character" w:customStyle="1" w:styleId="9Char">
    <w:name w:val="제목 9 Char"/>
    <w:link w:val="9"/>
    <w:uiPriority w:val="9"/>
    <w:qFormat/>
    <w:rPr>
      <w:rFonts w:ascii="Arial" w:eastAsia="바탕" w:hAnsi="Arial"/>
      <w:sz w:val="22"/>
      <w:szCs w:val="22"/>
      <w:lang w:val="en-GB" w:eastAsia="zh-CN"/>
    </w:rPr>
  </w:style>
  <w:style w:type="character" w:customStyle="1" w:styleId="Char0">
    <w:name w:val="글자만 Char"/>
    <w:link w:val="a4"/>
    <w:uiPriority w:val="99"/>
    <w:qFormat/>
    <w:rPr>
      <w:rFonts w:ascii="Arial" w:eastAsia="MS Gothic" w:hAnsi="Arial" w:cs="Times New Roman"/>
      <w:color w:val="000000"/>
      <w:kern w:val="0"/>
      <w:szCs w:val="20"/>
      <w:lang w:val="zh-CN" w:eastAsia="zh-CN"/>
    </w:rPr>
  </w:style>
  <w:style w:type="character" w:customStyle="1" w:styleId="Char3">
    <w:name w:val="머리글 Char"/>
    <w:link w:val="a7"/>
    <w:uiPriority w:val="99"/>
    <w:qFormat/>
    <w:rPr>
      <w:rFonts w:ascii="Times" w:eastAsia="바탕" w:hAnsi="Times"/>
      <w:szCs w:val="24"/>
      <w:lang w:val="en-GB" w:eastAsia="en-US"/>
    </w:rPr>
  </w:style>
  <w:style w:type="character" w:customStyle="1" w:styleId="Char2">
    <w:name w:val="바닥글 Char"/>
    <w:link w:val="a6"/>
    <w:uiPriority w:val="99"/>
    <w:rPr>
      <w:rFonts w:ascii="Times" w:eastAsia="바탕" w:hAnsi="Times"/>
      <w:szCs w:val="24"/>
      <w:lang w:val="en-GB" w:eastAsia="en-US"/>
    </w:rPr>
  </w:style>
  <w:style w:type="paragraph" w:customStyle="1" w:styleId="References">
    <w:name w:val="References"/>
    <w:basedOn w:val="a"/>
    <w:qFormat/>
    <w:pPr>
      <w:numPr>
        <w:ilvl w:val="2"/>
        <w:numId w:val="2"/>
      </w:numPr>
    </w:pPr>
    <w:rPr>
      <w:rFonts w:ascii="Times New Roman" w:eastAsia="Times New Roman" w:hAnsi="Times New Roman"/>
      <w:lang w:val="en-US"/>
    </w:rPr>
  </w:style>
  <w:style w:type="character" w:customStyle="1" w:styleId="Char1">
    <w:name w:val="풍선 도움말 텍스트 Char"/>
    <w:link w:val="a5"/>
    <w:uiPriority w:val="99"/>
    <w:semiHidden/>
    <w:qFormat/>
    <w:rPr>
      <w:rFonts w:hAnsi="Times"/>
      <w:sz w:val="18"/>
      <w:szCs w:val="18"/>
      <w:lang w:val="en-GB" w:eastAsia="en-US"/>
    </w:rPr>
  </w:style>
  <w:style w:type="character" w:customStyle="1" w:styleId="11">
    <w:name w:val="未处理的提及1"/>
    <w:uiPriority w:val="99"/>
    <w:semiHidden/>
    <w:unhideWhenUsed/>
    <w:qFormat/>
    <w:rPr>
      <w:color w:val="605E5C"/>
      <w:shd w:val="clear" w:color="auto" w:fill="E1DFDD"/>
    </w:rPr>
  </w:style>
  <w:style w:type="paragraph" w:customStyle="1" w:styleId="Revision1">
    <w:name w:val="Revision1"/>
    <w:hidden/>
    <w:uiPriority w:val="99"/>
    <w:semiHidden/>
    <w:rPr>
      <w:rFonts w:ascii="Times" w:eastAsia="바탕" w:hAnsi="Times"/>
      <w:szCs w:val="24"/>
      <w:lang w:val="en-GB"/>
    </w:rPr>
  </w:style>
  <w:style w:type="paragraph" w:styleId="ad">
    <w:name w:val="List Paragraph"/>
    <w:aliases w:val="- Bullets,?? ??,?????,????,Lista1,列出段落1,中等深浅网格 1 - 着色 21,¥ê¥¹¥È¶ÎÂä,¥¡¡¡¡ì¬º¥¹¥È¶ÎÂä,ÁÐ³ö¶ÎÂä,列表段落1,—ño’i—Ž,1st level - Bullet List Paragraph,Lettre d'introduction,Paragrafo elenco,Normal bullet 2,Bullet list,목록단락,列表段落11,Task Body"/>
    <w:basedOn w:val="a"/>
    <w:link w:val="Char4"/>
    <w:uiPriority w:val="34"/>
    <w:qFormat/>
    <w:pPr>
      <w:overflowPunct w:val="0"/>
      <w:autoSpaceDE w:val="0"/>
      <w:autoSpaceDN w:val="0"/>
      <w:adjustRightInd w:val="0"/>
      <w:spacing w:after="180"/>
      <w:ind w:left="720"/>
      <w:contextualSpacing/>
      <w:textAlignment w:val="baseline"/>
    </w:pPr>
    <w:rPr>
      <w:rFonts w:ascii="Times New Roman" w:eastAsiaTheme="minorEastAsia" w:hAnsi="Times New Roman"/>
      <w:szCs w:val="20"/>
      <w:lang w:eastAsia="en-GB"/>
    </w:rPr>
  </w:style>
  <w:style w:type="character" w:customStyle="1" w:styleId="Char">
    <w:name w:val="메모 텍스트 Char"/>
    <w:basedOn w:val="a0"/>
    <w:link w:val="a3"/>
    <w:uiPriority w:val="99"/>
    <w:qFormat/>
    <w:rPr>
      <w:rFonts w:ascii="Times" w:eastAsia="바탕" w:hAnsi="Times"/>
      <w:szCs w:val="24"/>
      <w:lang w:val="en-GB" w:eastAsia="en-US"/>
    </w:rPr>
  </w:style>
  <w:style w:type="character" w:customStyle="1" w:styleId="Char4">
    <w:name w:val="목록 단락 Char"/>
    <w:aliases w:val="- Bullets Char,?? ?? Char,????? Char,???? Char,Lista1 Char,列出段落1 Char,中等深浅网格 1 - 着色 21 Char,¥ê¥¹¥È¶ÎÂä Char,¥¡¡¡¡ì¬º¥¹¥È¶ÎÂä Char,ÁÐ³ö¶ÎÂä Char,列表段落1 Char,—ño’i—Ž Char,1st level - Bullet List Paragraph Char,Lettre d'introduction Char"/>
    <w:link w:val="ad"/>
    <w:uiPriority w:val="34"/>
    <w:qFormat/>
    <w:rPr>
      <w:rFonts w:ascii="Times New Roman" w:eastAsiaTheme="minorEastAsia" w:hAnsi="Times New Roman"/>
      <w:lang w:val="en-GB" w:eastAsia="en-GB"/>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UnresolvedMention">
    <w:name w:val="Unresolved Mention"/>
    <w:basedOn w:val="a0"/>
    <w:uiPriority w:val="99"/>
    <w:semiHidden/>
    <w:unhideWhenUsed/>
    <w:rsid w:val="0069194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9277536">
      <w:bodyDiv w:val="1"/>
      <w:marLeft w:val="0"/>
      <w:marRight w:val="0"/>
      <w:marTop w:val="0"/>
      <w:marBottom w:val="0"/>
      <w:divBdr>
        <w:top w:val="none" w:sz="0" w:space="0" w:color="auto"/>
        <w:left w:val="none" w:sz="0" w:space="0" w:color="auto"/>
        <w:bottom w:val="none" w:sz="0" w:space="0" w:color="auto"/>
        <w:right w:val="none" w:sz="0" w:space="0" w:color="auto"/>
      </w:divBdr>
    </w:div>
    <w:div w:id="694698564">
      <w:bodyDiv w:val="1"/>
      <w:marLeft w:val="0"/>
      <w:marRight w:val="0"/>
      <w:marTop w:val="0"/>
      <w:marBottom w:val="0"/>
      <w:divBdr>
        <w:top w:val="none" w:sz="0" w:space="0" w:color="auto"/>
        <w:left w:val="none" w:sz="0" w:space="0" w:color="auto"/>
        <w:bottom w:val="none" w:sz="0" w:space="0" w:color="auto"/>
        <w:right w:val="none" w:sz="0" w:space="0" w:color="auto"/>
      </w:divBdr>
    </w:div>
    <w:div w:id="764493612">
      <w:bodyDiv w:val="1"/>
      <w:marLeft w:val="0"/>
      <w:marRight w:val="0"/>
      <w:marTop w:val="0"/>
      <w:marBottom w:val="0"/>
      <w:divBdr>
        <w:top w:val="none" w:sz="0" w:space="0" w:color="auto"/>
        <w:left w:val="none" w:sz="0" w:space="0" w:color="auto"/>
        <w:bottom w:val="none" w:sz="0" w:space="0" w:color="auto"/>
        <w:right w:val="none" w:sz="0" w:space="0" w:color="auto"/>
      </w:divBdr>
    </w:div>
    <w:div w:id="126919375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jaehyung.kim@lge.com" TargetMode="External"/><Relationship Id="rId13" Type="http://schemas.openxmlformats.org/officeDocument/2006/relationships/hyperlink" Target="mailto:miao.zhou@samsung.com" TargetMode="External"/><Relationship Id="rId18" Type="http://schemas.openxmlformats.org/officeDocument/2006/relationships/hyperlink" Target="mailto:sarun.selvanesan@huawei.com" TargetMode="External"/><Relationship Id="rId3" Type="http://schemas.openxmlformats.org/officeDocument/2006/relationships/styles" Target="styles.xml"/><Relationship Id="rId21" Type="http://schemas.openxmlformats.org/officeDocument/2006/relationships/hyperlink" Target="mailto:vdesai@futurewei.com" TargetMode="External"/><Relationship Id="rId7" Type="http://schemas.openxmlformats.org/officeDocument/2006/relationships/endnotes" Target="endnotes.xml"/><Relationship Id="rId12" Type="http://schemas.openxmlformats.org/officeDocument/2006/relationships/hyperlink" Target="mailto:yuanqing4.yang@tcl.com" TargetMode="External"/><Relationship Id="rId17" Type="http://schemas.openxmlformats.org/officeDocument/2006/relationships/hyperlink" Target="mailto:sunhuan7@xiaomi.co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mailto:mateng5@xiaomi.com" TargetMode="External"/><Relationship Id="rId20" Type="http://schemas.openxmlformats.org/officeDocument/2006/relationships/hyperlink" Target="mailto:kevin.lin@oppo.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rongling.jian@tcl.com" TargetMode="Externa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hyperlink" Target="mailto:Hyun-su.cha@nokia.com" TargetMode="External"/><Relationship Id="rId23" Type="http://schemas.openxmlformats.org/officeDocument/2006/relationships/fontTable" Target="fontTable.xml"/><Relationship Id="rId10" Type="http://schemas.openxmlformats.org/officeDocument/2006/relationships/hyperlink" Target="mailto:wenwen5.huang@tcl.com" TargetMode="External"/><Relationship Id="rId19" Type="http://schemas.openxmlformats.org/officeDocument/2006/relationships/hyperlink" Target="mailto:a.bhamri@apple.com" TargetMode="External"/><Relationship Id="rId4" Type="http://schemas.openxmlformats.org/officeDocument/2006/relationships/settings" Target="settings.xml"/><Relationship Id="rId9" Type="http://schemas.openxmlformats.org/officeDocument/2006/relationships/hyperlink" Target="mailto:seokmin.shin@lge.com" TargetMode="External"/><Relationship Id="rId14" Type="http://schemas.openxmlformats.org/officeDocument/2006/relationships/hyperlink" Target="mailto:jeongho.j@samsung.com" TargetMode="External"/><Relationship Id="rId22" Type="http://schemas.openxmlformats.org/officeDocument/2006/relationships/hyperlink" Target="mailto:ryang@futurewei.com"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D45EB0-B474-4E24-8385-2EC69D38F9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69</Pages>
  <Words>33649</Words>
  <Characters>191803</Characters>
  <Application>Microsoft Office Word</Application>
  <DocSecurity>0</DocSecurity>
  <Lines>1598</Lines>
  <Paragraphs>450</Paragraphs>
  <ScaleCrop>false</ScaleCrop>
  <HeadingPairs>
    <vt:vector size="4" baseType="variant">
      <vt:variant>
        <vt:lpstr>제목</vt:lpstr>
      </vt:variant>
      <vt:variant>
        <vt:i4>1</vt:i4>
      </vt:variant>
      <vt:variant>
        <vt:lpstr>머리글</vt:lpstr>
      </vt:variant>
      <vt:variant>
        <vt:i4>14</vt:i4>
      </vt:variant>
    </vt:vector>
  </HeadingPairs>
  <TitlesOfParts>
    <vt:vector size="15" baseType="lpstr">
      <vt:lpstr/>
      <vt:lpstr>Introduction</vt:lpstr>
      <vt:lpstr>Online/offline proposals</vt:lpstr>
      <vt:lpstr>    Proposals for Tuesday afternoon offline session</vt:lpstr>
      <vt:lpstr>    Proposals for Tuesday afternoon online session</vt:lpstr>
      <vt:lpstr>    Proposals for Wednesday offline sessions</vt:lpstr>
      <vt:lpstr>R2D</vt:lpstr>
      <vt:lpstr>    R2D waveform and modulation</vt:lpstr>
      <vt:lpstr>    R2D coding, FEC, CRC and repetitions</vt:lpstr>
      <vt:lpstr>    R2D bandwidth</vt:lpstr>
      <vt:lpstr>    R2D timing and sync signals</vt:lpstr>
      <vt:lpstr>        CFO calibration signals</vt:lpstr>
      <vt:lpstr>    L1 R2D control information</vt:lpstr>
      <vt:lpstr>    R2D multiplexing</vt:lpstr>
      <vt:lpstr>        R2D FDM</vt:lpstr>
    </vt:vector>
  </TitlesOfParts>
  <Company>Bosch Group</Company>
  <LinksUpToDate>false</LinksUpToDate>
  <CharactersWithSpaces>225002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김윤선/표준연구팀(SR)/Master/삼성전자</dc:creator>
  <cp:lastModifiedBy>Jay KIM (LG Electronics)</cp:lastModifiedBy>
  <cp:revision>3</cp:revision>
  <dcterms:created xsi:type="dcterms:W3CDTF">2025-08-27T11:21:00Z</dcterms:created>
  <dcterms:modified xsi:type="dcterms:W3CDTF">2025-08-27T11:25:00Z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8DF5239335681D31C4E75EB053EEFD7AA4669CD9BE2BEF937A9008D0FD86D878863C49F0E9A30EC89FECFA02599A4B45B957E93A4DCFBD8B063114724B81E818</vt:lpwstr>
  </property>
  <property fmtid="{D5CDD505-2E9C-101B-9397-08002B2CF9AE}" pid="4" name="MSIP_Label_4d2f777e-4347-4fc6-823a-b44ab313546a_Enabled">
    <vt:lpwstr>true</vt:lpwstr>
  </property>
  <property fmtid="{D5CDD505-2E9C-101B-9397-08002B2CF9AE}" pid="5" name="MSIP_Label_4d2f777e-4347-4fc6-823a-b44ab313546a_SetDate">
    <vt:lpwstr>2025-08-26T03:03:00Z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0baca6d3-af08-4967-8180-c705d2b61359</vt:lpwstr>
  </property>
  <property fmtid="{D5CDD505-2E9C-101B-9397-08002B2CF9AE}" pid="10" name="MSIP_Label_4d2f777e-4347-4fc6-823a-b44ab313546a_ContentBits">
    <vt:lpwstr>0</vt:lpwstr>
  </property>
  <property fmtid="{D5CDD505-2E9C-101B-9397-08002B2CF9AE}" pid="11" name="MSIP_Label_4d2f777e-4347-4fc6-823a-b44ab313546a_Tag">
    <vt:lpwstr>10, 3, 0, 1</vt:lpwstr>
  </property>
  <property fmtid="{D5CDD505-2E9C-101B-9397-08002B2CF9AE}" pid="12" name="CWM43762100823811f08000030400000204">
    <vt:lpwstr>CWMgKiUinV6I/SABIWA4XjTRwn1XREERuXDASFNMl+kUtZYjTRMsYKqwpkTjx1k8ah5poVSbuNLYjPYCmp9fHA4Zg==</vt:lpwstr>
  </property>
  <property fmtid="{D5CDD505-2E9C-101B-9397-08002B2CF9AE}" pid="13" name="KSOProductBuildVer">
    <vt:lpwstr>2052-12.8.2.21549</vt:lpwstr>
  </property>
  <property fmtid="{D5CDD505-2E9C-101B-9397-08002B2CF9AE}" pid="14" name="ICV">
    <vt:lpwstr>BAC8D5DF3EED46CAB0C200C5979A8C80_13</vt:lpwstr>
  </property>
</Properties>
</file>