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925BC" w14:textId="394365C4" w:rsidR="00D25FE7" w:rsidRDefault="00351B2B">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b/>
          <w:bCs/>
          <w:sz w:val="28"/>
          <w:lang w:eastAsia="ko-KR"/>
        </w:rPr>
        <w:t>22</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ko-KR"/>
        </w:rPr>
        <w:t>50</w:t>
      </w:r>
      <w:r w:rsidR="004D550F">
        <w:rPr>
          <w:rFonts w:ascii="Arial" w:hAnsi="Arial" w:cs="Arial" w:hint="eastAsia"/>
          <w:b/>
          <w:bCs/>
          <w:sz w:val="28"/>
          <w:lang w:eastAsia="ko-KR"/>
        </w:rPr>
        <w:t>6494</w:t>
      </w:r>
    </w:p>
    <w:p w14:paraId="18199D94" w14:textId="77777777" w:rsidR="00D25FE7" w:rsidRDefault="00351B2B">
      <w:pPr>
        <w:tabs>
          <w:tab w:val="center" w:pos="4536"/>
          <w:tab w:val="right" w:pos="9072"/>
        </w:tabs>
        <w:rPr>
          <w:rFonts w:ascii="Arial" w:eastAsiaTheme="minorEastAsia" w:hAnsi="Arial" w:cs="Arial"/>
          <w:b/>
          <w:bCs/>
          <w:sz w:val="28"/>
          <w:lang w:eastAsia="ko-KR"/>
        </w:rPr>
      </w:pPr>
      <w:r>
        <w:rPr>
          <w:rFonts w:ascii="Arial" w:eastAsia="MS Mincho" w:hAnsi="Arial" w:cs="Arial"/>
          <w:b/>
          <w:bCs/>
          <w:sz w:val="28"/>
          <w:lang w:eastAsia="ja-JP"/>
        </w:rPr>
        <w:t>Bengaluru, India, Aug 25</w:t>
      </w:r>
      <w:r>
        <w:rPr>
          <w:rFonts w:ascii="Arial" w:eastAsiaTheme="minorEastAsia" w:hAnsi="Arial" w:cs="Arial"/>
          <w:b/>
          <w:bCs/>
          <w:sz w:val="28"/>
          <w:vertAlign w:val="superscript"/>
          <w:lang w:eastAsia="ko-KR"/>
        </w:rPr>
        <w:t>th</w:t>
      </w:r>
      <w:r>
        <w:rPr>
          <w:rFonts w:ascii="Arial" w:eastAsia="MS Mincho" w:hAnsi="Arial" w:cs="Arial"/>
          <w:b/>
          <w:bCs/>
          <w:sz w:val="28"/>
          <w:lang w:eastAsia="ja-JP"/>
        </w:rPr>
        <w:t xml:space="preserve"> – 29</w:t>
      </w:r>
      <w:r>
        <w:rPr>
          <w:rFonts w:ascii="Arial" w:eastAsiaTheme="minorEastAsia" w:hAnsi="Arial" w:cs="Arial"/>
          <w:b/>
          <w:bCs/>
          <w:sz w:val="28"/>
          <w:vertAlign w:val="superscript"/>
          <w:lang w:eastAsia="ko-KR"/>
        </w:rPr>
        <w:t>th</w:t>
      </w:r>
      <w:r>
        <w:rPr>
          <w:rFonts w:ascii="Arial" w:eastAsia="MS Mincho" w:hAnsi="Arial" w:cs="Arial"/>
          <w:b/>
          <w:bCs/>
          <w:sz w:val="28"/>
          <w:lang w:eastAsia="ja-JP"/>
        </w:rPr>
        <w:t>, 2025</w:t>
      </w:r>
    </w:p>
    <w:p w14:paraId="29BEE90B" w14:textId="77777777" w:rsidR="00D25FE7" w:rsidRDefault="00D25FE7">
      <w:pPr>
        <w:tabs>
          <w:tab w:val="left" w:pos="1701"/>
          <w:tab w:val="right" w:pos="9072"/>
          <w:tab w:val="right" w:pos="10206"/>
        </w:tabs>
        <w:jc w:val="both"/>
        <w:rPr>
          <w:rFonts w:ascii="Arial" w:hAnsi="Arial"/>
          <w:b/>
          <w:sz w:val="18"/>
          <w:szCs w:val="20"/>
        </w:rPr>
      </w:pPr>
    </w:p>
    <w:p w14:paraId="1BFF2044" w14:textId="77777777" w:rsidR="00D25FE7" w:rsidRDefault="00351B2B">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8.5.1</w:t>
      </w:r>
    </w:p>
    <w:p w14:paraId="25859F4E" w14:textId="77777777" w:rsidR="00D25FE7" w:rsidRDefault="00351B2B">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123D3B92" w14:textId="0C7AE046" w:rsidR="00D25FE7" w:rsidRDefault="00351B2B">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E02216">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52230769" w14:textId="77777777" w:rsidR="00D25FE7" w:rsidRDefault="00351B2B">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4E029E7" w14:textId="77777777" w:rsidR="00D25FE7" w:rsidRDefault="00351B2B">
      <w:pPr>
        <w:pStyle w:val="Heading1"/>
        <w:tabs>
          <w:tab w:val="left" w:pos="426"/>
        </w:tabs>
        <w:ind w:left="426"/>
        <w:jc w:val="both"/>
      </w:pPr>
      <w:r>
        <w:rPr>
          <w:lang w:eastAsia="ko-KR"/>
        </w:rPr>
        <w:t>Introduction</w:t>
      </w:r>
    </w:p>
    <w:p w14:paraId="46B445D4" w14:textId="77777777" w:rsidR="00D25FE7" w:rsidRDefault="00351B2B">
      <w:pPr>
        <w:ind w:firstLine="200"/>
        <w:jc w:val="both"/>
        <w:rPr>
          <w:lang w:eastAsia="ko-KR"/>
        </w:rPr>
      </w:pPr>
      <w:r>
        <w:rPr>
          <w:lang w:eastAsia="ko-KR"/>
        </w:rPr>
        <w:t>This is the summary document for agenda item 8.5.1 on-demand SSB for NES based on the contributions listed in reference section.</w:t>
      </w:r>
    </w:p>
    <w:p w14:paraId="0CE7B7BA" w14:textId="77777777" w:rsidR="00D25FE7" w:rsidRDefault="00D25FE7">
      <w:pPr>
        <w:ind w:firstLine="200"/>
        <w:jc w:val="both"/>
        <w:rPr>
          <w:lang w:eastAsia="ko-KR"/>
        </w:rPr>
      </w:pPr>
    </w:p>
    <w:p w14:paraId="308008A7" w14:textId="77777777" w:rsidR="00D25FE7" w:rsidRDefault="00D25FE7">
      <w:pPr>
        <w:ind w:firstLine="200"/>
        <w:jc w:val="both"/>
        <w:rPr>
          <w:lang w:eastAsia="ko-KR"/>
        </w:rPr>
      </w:pPr>
    </w:p>
    <w:p w14:paraId="0E45E93E" w14:textId="49BB4E69" w:rsidR="00314BA7" w:rsidRDefault="00314BA7" w:rsidP="00314BA7">
      <w:pPr>
        <w:pStyle w:val="Heading1"/>
        <w:tabs>
          <w:tab w:val="left" w:pos="426"/>
        </w:tabs>
        <w:ind w:left="426"/>
      </w:pPr>
      <w:r>
        <w:rPr>
          <w:rFonts w:hint="eastAsia"/>
          <w:lang w:eastAsia="ko-KR"/>
        </w:rPr>
        <w:t>Proposals for online session (Aug. 28</w:t>
      </w:r>
      <w:r w:rsidRPr="00314BA7">
        <w:rPr>
          <w:rFonts w:hint="eastAsia"/>
          <w:vertAlign w:val="superscript"/>
          <w:lang w:eastAsia="ko-KR"/>
        </w:rPr>
        <w:t>th</w:t>
      </w:r>
      <w:r>
        <w:rPr>
          <w:rFonts w:hint="eastAsia"/>
          <w:lang w:eastAsia="ko-KR"/>
        </w:rPr>
        <w:t>)</w:t>
      </w:r>
    </w:p>
    <w:p w14:paraId="5FB210CA" w14:textId="77777777" w:rsidR="00314BA7" w:rsidRDefault="00314BA7">
      <w:pPr>
        <w:ind w:firstLine="200"/>
        <w:jc w:val="both"/>
        <w:rPr>
          <w:lang w:eastAsia="ko-KR"/>
        </w:rPr>
      </w:pPr>
    </w:p>
    <w:p w14:paraId="4717B92D" w14:textId="7B5595AE" w:rsidR="00314BA7" w:rsidRDefault="00314BA7" w:rsidP="00314BA7">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Offline consensus</w:t>
      </w:r>
      <w:r>
        <w:rPr>
          <w:highlight w:val="cyan"/>
          <w:u w:val="single"/>
          <w:lang w:eastAsia="ko-KR"/>
        </w:rPr>
        <w:t>] Proposal #8-1-2</w:t>
      </w:r>
      <w:r>
        <w:rPr>
          <w:rFonts w:hint="eastAsia"/>
          <w:highlight w:val="cyan"/>
          <w:u w:val="single"/>
          <w:lang w:eastAsia="ko-KR"/>
        </w:rPr>
        <w:t>a</w:t>
      </w:r>
      <w:r>
        <w:rPr>
          <w:highlight w:val="cyan"/>
          <w:u w:val="single"/>
          <w:lang w:eastAsia="ko-KR"/>
        </w:rPr>
        <w:t xml:space="preserve"> (SSB puncturing):</w:t>
      </w:r>
    </w:p>
    <w:p w14:paraId="7427C000" w14:textId="77777777" w:rsidR="00314BA7" w:rsidRDefault="00314BA7" w:rsidP="00314BA7">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256AC32E" w14:textId="77777777" w:rsidR="00314BA7" w:rsidRDefault="00314BA7" w:rsidP="00314BA7">
      <w:pPr>
        <w:tabs>
          <w:tab w:val="left" w:pos="1300"/>
        </w:tabs>
        <w:spacing w:line="276" w:lineRule="auto"/>
        <w:jc w:val="both"/>
        <w:rPr>
          <w:rFonts w:eastAsiaTheme="minorEastAsia"/>
          <w:lang w:val="en-US" w:eastAsia="zh-CN"/>
        </w:rPr>
      </w:pPr>
      <w:r w:rsidRPr="00F1394A">
        <w:rPr>
          <w:rFonts w:eastAsiaTheme="minorEastAsia"/>
          <w:b/>
          <w:bCs/>
          <w:lang w:val="en-US" w:eastAsia="zh-CN"/>
        </w:rPr>
        <w:t>Reason for change</w:t>
      </w:r>
      <w:r>
        <w:rPr>
          <w:rFonts w:eastAsiaTheme="minorEastAsia"/>
          <w:lang w:val="en-US" w:eastAsia="zh-CN"/>
        </w:rPr>
        <w:t xml:space="preserve">: Puncturing of SSB bandwidth </w:t>
      </w:r>
      <w:r>
        <w:rPr>
          <w:rFonts w:eastAsiaTheme="minorEastAsia" w:hint="eastAsia"/>
          <w:lang w:val="en-US" w:eastAsia="ko-KR"/>
        </w:rPr>
        <w:t>can be</w:t>
      </w:r>
      <w:r>
        <w:rPr>
          <w:rFonts w:eastAsiaTheme="minorEastAsia"/>
          <w:lang w:val="en-US" w:eastAsia="zh-CN"/>
        </w:rPr>
        <w:t xml:space="preserve"> applicable for OD-SSB. </w:t>
      </w:r>
    </w:p>
    <w:p w14:paraId="0BCE7629" w14:textId="77777777" w:rsidR="00314BA7" w:rsidRDefault="00314BA7" w:rsidP="00314BA7">
      <w:pPr>
        <w:tabs>
          <w:tab w:val="left" w:pos="1300"/>
        </w:tabs>
        <w:spacing w:line="276" w:lineRule="auto"/>
        <w:jc w:val="both"/>
        <w:rPr>
          <w:rFonts w:eastAsiaTheme="minorEastAsia"/>
          <w:lang w:val="en-US" w:eastAsia="zh-CN"/>
        </w:rPr>
      </w:pPr>
      <w:r w:rsidRPr="00F1394A">
        <w:rPr>
          <w:rFonts w:eastAsiaTheme="minorEastAsia"/>
          <w:b/>
          <w:bCs/>
          <w:lang w:val="en-US" w:eastAsia="zh-CN"/>
        </w:rPr>
        <w:t>Summary of changes</w:t>
      </w:r>
      <w:r>
        <w:rPr>
          <w:rFonts w:eastAsiaTheme="minorEastAsia"/>
          <w:lang w:val="en-US" w:eastAsia="zh-CN"/>
        </w:rPr>
        <w:t xml:space="preserve">: </w:t>
      </w:r>
      <w:r>
        <w:rPr>
          <w:rFonts w:eastAsiaTheme="minorEastAsia" w:hint="eastAsia"/>
          <w:lang w:val="en-US" w:eastAsia="ko-KR"/>
        </w:rPr>
        <w:t>Add</w:t>
      </w:r>
      <w:r>
        <w:rPr>
          <w:rFonts w:eastAsiaTheme="minorEastAsia"/>
          <w:lang w:val="en-US" w:eastAsia="zh-CN"/>
        </w:rPr>
        <w:t xml:space="preserve"> “after puncturing if applicable”.</w:t>
      </w:r>
    </w:p>
    <w:p w14:paraId="0A97AA16" w14:textId="77777777" w:rsidR="00314BA7" w:rsidRDefault="00314BA7" w:rsidP="00314BA7">
      <w:pPr>
        <w:tabs>
          <w:tab w:val="left" w:pos="1300"/>
        </w:tabs>
        <w:spacing w:line="276" w:lineRule="auto"/>
        <w:jc w:val="both"/>
        <w:rPr>
          <w:rFonts w:eastAsiaTheme="minorEastAsia"/>
          <w:lang w:val="en-US" w:eastAsia="zh-CN"/>
        </w:rPr>
      </w:pPr>
      <w:r w:rsidRPr="00F1394A">
        <w:rPr>
          <w:rFonts w:eastAsiaTheme="minorEastAsia"/>
          <w:b/>
          <w:bCs/>
          <w:lang w:val="en-US" w:eastAsia="zh-CN"/>
        </w:rPr>
        <w:t>Consequence if not approved</w:t>
      </w:r>
      <w:r>
        <w:rPr>
          <w:rFonts w:eastAsiaTheme="minorEastAsia"/>
          <w:lang w:val="en-US" w:eastAsia="zh-CN"/>
        </w:rPr>
        <w:t xml:space="preserve">: Specification is confusing for puncturing of SSB.  </w:t>
      </w:r>
    </w:p>
    <w:p w14:paraId="7764C164" w14:textId="77777777" w:rsidR="00314BA7" w:rsidRPr="00F1394A" w:rsidRDefault="00314BA7" w:rsidP="00314BA7">
      <w:pPr>
        <w:ind w:firstLine="200"/>
        <w:jc w:val="both"/>
        <w:rPr>
          <w:lang w:val="en-US" w:eastAsia="ko-KR"/>
        </w:rPr>
      </w:pPr>
    </w:p>
    <w:p w14:paraId="6F5C0A64" w14:textId="77777777" w:rsidR="00314BA7" w:rsidRPr="00F1394A" w:rsidRDefault="00314BA7" w:rsidP="00314BA7">
      <w:pPr>
        <w:ind w:firstLine="200"/>
        <w:jc w:val="both"/>
        <w:rPr>
          <w:lang w:eastAsia="ko-KR"/>
        </w:rPr>
      </w:pPr>
    </w:p>
    <w:p w14:paraId="3907A247" w14:textId="77777777" w:rsidR="00314BA7" w:rsidRPr="00F1394A" w:rsidRDefault="00314BA7" w:rsidP="00314BA7">
      <w:pPr>
        <w:rPr>
          <w:b/>
          <w:bCs/>
          <w:sz w:val="32"/>
          <w:szCs w:val="40"/>
        </w:rPr>
      </w:pPr>
      <w:r w:rsidRPr="00F1394A">
        <w:rPr>
          <w:b/>
          <w:bCs/>
          <w:sz w:val="32"/>
          <w:szCs w:val="40"/>
        </w:rPr>
        <w:t>10</w:t>
      </w:r>
      <w:r w:rsidRPr="00F1394A">
        <w:rPr>
          <w:rFonts w:hint="eastAsia"/>
          <w:b/>
          <w:bCs/>
          <w:sz w:val="32"/>
          <w:szCs w:val="40"/>
        </w:rPr>
        <w:tab/>
      </w:r>
      <w:r w:rsidRPr="00F1394A">
        <w:rPr>
          <w:b/>
          <w:bCs/>
          <w:sz w:val="32"/>
          <w:szCs w:val="40"/>
        </w:rPr>
        <w:t>UE procedure for receiving control information</w:t>
      </w:r>
    </w:p>
    <w:p w14:paraId="74E952AF" w14:textId="77777777" w:rsidR="00314BA7" w:rsidRPr="00F07049" w:rsidRDefault="00314BA7" w:rsidP="00314BA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615FC0F" w14:textId="77777777" w:rsidR="00314BA7" w:rsidRPr="00681B65" w:rsidRDefault="00314BA7" w:rsidP="00314BA7">
      <w:pPr>
        <w:jc w:val="both"/>
      </w:pPr>
      <w:r>
        <w:t xml:space="preserve">For monitoring of a PDCCH candidate </w:t>
      </w:r>
      <w:r w:rsidRPr="00D26445">
        <w:t>by a UE, if the UE</w:t>
      </w:r>
    </w:p>
    <w:p w14:paraId="0473A84A" w14:textId="77777777" w:rsidR="00314BA7" w:rsidRDefault="00314BA7" w:rsidP="00314BA7">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640BD461" w14:textId="77777777" w:rsidR="00314BA7" w:rsidRDefault="00314BA7" w:rsidP="00314BA7">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34DF819A" w14:textId="77777777" w:rsidR="00314BA7" w:rsidRDefault="00314BA7" w:rsidP="00314BA7">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7D7BCE27" w14:textId="77777777" w:rsidR="00314BA7" w:rsidRDefault="00314BA7" w:rsidP="00314BA7">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1A0ACE0" w14:textId="77777777" w:rsidR="00314BA7" w:rsidRPr="001C6B2D" w:rsidRDefault="00314BA7" w:rsidP="00314BA7">
      <w:pPr>
        <w:jc w:val="both"/>
      </w:pPr>
      <w:r w:rsidRPr="00D26445">
        <w:t>For monitoring of a PDCCH candidate by a UE, if the UE</w:t>
      </w:r>
    </w:p>
    <w:p w14:paraId="5C14C6D8" w14:textId="77777777" w:rsidR="00314BA7" w:rsidRDefault="00314BA7" w:rsidP="00314BA7">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241D3286" w14:textId="77777777" w:rsidR="00314BA7" w:rsidRDefault="00314BA7" w:rsidP="00314BA7">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0F28014B" w14:textId="77777777" w:rsidR="00314BA7" w:rsidRDefault="00314BA7" w:rsidP="00314BA7">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0CC66015" w14:textId="77777777" w:rsidR="00314BA7" w:rsidRDefault="00314BA7" w:rsidP="00314BA7">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160C432" w14:textId="77777777" w:rsidR="00314BA7" w:rsidRPr="00F415B1" w:rsidRDefault="00314BA7" w:rsidP="00314BA7">
      <w:pPr>
        <w:jc w:val="both"/>
      </w:pPr>
      <w:r w:rsidRPr="00F415B1">
        <w:t>For monitoring of a PDCCH candidate by a UE, if the UE</w:t>
      </w:r>
    </w:p>
    <w:p w14:paraId="68537F57" w14:textId="77777777" w:rsidR="00314BA7" w:rsidRPr="00F415B1" w:rsidRDefault="00314BA7" w:rsidP="00314BA7">
      <w:pPr>
        <w:pStyle w:val="B10"/>
      </w:pPr>
      <w:r w:rsidRPr="00F415B1">
        <w:t>-</w:t>
      </w:r>
      <w:r w:rsidRPr="00F415B1">
        <w:tab/>
        <w:t xml:space="preserve">has received </w:t>
      </w:r>
      <w:r>
        <w:t>an indication for transmission of</w:t>
      </w:r>
      <w:r>
        <w:rPr>
          <w:lang w:eastAsia="ja-JP"/>
        </w:rPr>
        <w:t xml:space="preserve"> second SS/PBCH blocks</w:t>
      </w:r>
      <w:r w:rsidRPr="00F415B1">
        <w:t xml:space="preserve"> </w:t>
      </w:r>
      <w:r>
        <w:t>on</w:t>
      </w:r>
      <w:r w:rsidRPr="00F415B1">
        <w:t xml:space="preserve"> </w:t>
      </w:r>
      <w:r w:rsidRPr="00F415B1">
        <w:rPr>
          <w:lang w:val="en-US"/>
        </w:rPr>
        <w:t>a</w:t>
      </w:r>
      <w:r w:rsidRPr="00F415B1">
        <w:t xml:space="preserve"> serving cell</w:t>
      </w:r>
      <w:r>
        <w:t xml:space="preserve"> as described in Clause 4.4</w:t>
      </w:r>
      <w:r w:rsidRPr="00F415B1">
        <w:rPr>
          <w:lang w:val="en-US"/>
        </w:rPr>
        <w:t>,</w:t>
      </w:r>
      <w:r w:rsidRPr="00F415B1">
        <w:t xml:space="preserve"> and</w:t>
      </w:r>
    </w:p>
    <w:p w14:paraId="664909E4" w14:textId="77777777" w:rsidR="00314BA7" w:rsidRPr="00F415B1" w:rsidRDefault="00314BA7" w:rsidP="00314BA7">
      <w:pPr>
        <w:pStyle w:val="B10"/>
        <w:rPr>
          <w:lang w:eastAsia="zh-CN"/>
        </w:rPr>
      </w:pPr>
      <w:r w:rsidRPr="00F415B1">
        <w:rPr>
          <w:lang w:val="en-US"/>
        </w:rPr>
        <w:t>-</w:t>
      </w:r>
      <w:r w:rsidRPr="00F415B1">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w:t>
      </w:r>
      <w:r w:rsidRPr="00314BA7">
        <w:rPr>
          <w:lang w:val="en-US" w:eastAsia="zh-CN"/>
        </w:rPr>
        <w:t>PBCH block</w:t>
      </w:r>
      <w:ins w:id="2" w:author="Apple" w:date="2025-08-26T17:58:00Z">
        <w:r w:rsidRPr="00314BA7">
          <w:rPr>
            <w:lang w:val="en-US" w:eastAsia="zh-CN" w:bidi="ar"/>
          </w:rPr>
          <w:t>, after puncturing if applicable</w:t>
        </w:r>
      </w:ins>
      <w:r w:rsidRPr="00314BA7">
        <w:rPr>
          <w:lang w:val="en-US" w:eastAsia="zh-CN"/>
        </w:rPr>
        <w:t>, from the second SS/PBCH blocks,</w:t>
      </w:r>
      <w:r w:rsidRPr="00314BA7">
        <w:rPr>
          <w:lang w:val="en-US" w:eastAsia="zh-CN" w:bidi="ar"/>
        </w:rPr>
        <w:t xml:space="preserve"> </w:t>
      </w:r>
      <w:r w:rsidRPr="00314BA7">
        <w:rPr>
          <w:lang w:eastAsia="zh-CN"/>
        </w:rPr>
        <w:t>corresponding to a SS/PBC</w:t>
      </w:r>
      <w:r w:rsidRPr="00B916EC">
        <w:rPr>
          <w:lang w:eastAsia="zh-CN"/>
        </w:rPr>
        <w:t xml:space="preserve">H block index </w:t>
      </w:r>
      <w:r>
        <w:rPr>
          <w:lang w:eastAsia="zh-CN"/>
        </w:rPr>
        <w:t>provided as described in Clause 4.4</w:t>
      </w:r>
      <w:r>
        <w:rPr>
          <w:lang w:val="en-US"/>
        </w:rPr>
        <w:t>,</w:t>
      </w:r>
      <w:r w:rsidRPr="00F415B1">
        <w:rPr>
          <w:lang w:eastAsia="zh-CN"/>
        </w:rPr>
        <w:t xml:space="preserve"> </w:t>
      </w:r>
    </w:p>
    <w:p w14:paraId="1B0D4F24" w14:textId="77777777" w:rsidR="00314BA7" w:rsidRPr="00F415B1" w:rsidRDefault="00314BA7" w:rsidP="00314BA7">
      <w:pPr>
        <w:rPr>
          <w:lang w:val="en-US" w:eastAsia="zh-CN"/>
        </w:rPr>
      </w:pPr>
      <w:r w:rsidRPr="00F415B1">
        <w:rPr>
          <w:lang w:eastAsia="zh-CN"/>
        </w:rPr>
        <w:t>the UE is not required to monitor the PDCCH candidate.</w:t>
      </w:r>
    </w:p>
    <w:p w14:paraId="68A1CD5A" w14:textId="77777777" w:rsidR="00314BA7" w:rsidRPr="00F415B1" w:rsidRDefault="00314BA7" w:rsidP="00314BA7">
      <w:pPr>
        <w:jc w:val="both"/>
      </w:pPr>
      <w:r w:rsidRPr="00F415B1">
        <w:t>For monitoring of a PDCCH candidate by a UE, if the UE</w:t>
      </w:r>
    </w:p>
    <w:p w14:paraId="224FD528" w14:textId="77777777" w:rsidR="00314BA7" w:rsidRPr="00F415B1" w:rsidRDefault="00314BA7" w:rsidP="00314BA7">
      <w:pPr>
        <w:pStyle w:val="B10"/>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6BB122BD" w14:textId="77777777" w:rsidR="00314BA7" w:rsidRPr="00F415B1" w:rsidRDefault="00314BA7" w:rsidP="00314BA7">
      <w:pPr>
        <w:pStyle w:val="B10"/>
        <w:rPr>
          <w:lang w:eastAsia="zh-CN"/>
        </w:rPr>
      </w:pPr>
      <w:r w:rsidRPr="00F415B1">
        <w:rPr>
          <w:lang w:val="en-US"/>
        </w:rPr>
        <w:lastRenderedPageBreak/>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of a candidate SS/PBCH block</w:t>
      </w:r>
      <w:r>
        <w:rPr>
          <w:lang w:val="en-US" w:eastAsia="zh-CN" w:bidi="ar"/>
        </w:rPr>
        <w:t>, after puncturing if applicable,</w:t>
      </w:r>
      <w:r w:rsidRPr="00F415B1">
        <w:rPr>
          <w:lang w:val="en-US" w:eastAsia="zh-CN"/>
        </w:rPr>
        <w:t xml:space="preserve">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058EAA3E" w14:textId="77777777" w:rsidR="00314BA7" w:rsidRPr="00F415B1" w:rsidRDefault="00314BA7" w:rsidP="00314BA7">
      <w:pPr>
        <w:rPr>
          <w:lang w:val="en-US" w:eastAsia="zh-CN"/>
        </w:rPr>
      </w:pPr>
      <w:r w:rsidRPr="00F415B1">
        <w:rPr>
          <w:lang w:eastAsia="zh-CN"/>
        </w:rPr>
        <w:t>the UE is not required to monitor the PDCCH candidate.</w:t>
      </w:r>
    </w:p>
    <w:p w14:paraId="4D25D07C" w14:textId="77777777" w:rsidR="00314BA7" w:rsidRPr="00357D46" w:rsidRDefault="00314BA7" w:rsidP="00314BA7">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3EBBF538" w14:textId="77777777" w:rsidR="00314BA7" w:rsidRPr="00F07049" w:rsidRDefault="00314BA7" w:rsidP="00314BA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BB4CD2" w14:textId="77777777" w:rsidR="00314BA7" w:rsidRDefault="00314BA7" w:rsidP="00314BA7">
      <w:pPr>
        <w:ind w:firstLine="200"/>
        <w:jc w:val="both"/>
        <w:rPr>
          <w:lang w:val="en-US" w:eastAsia="ko-KR"/>
        </w:rPr>
      </w:pPr>
    </w:p>
    <w:p w14:paraId="4137A50C" w14:textId="5967896D" w:rsidR="00314BA7" w:rsidRDefault="00314BA7" w:rsidP="00314BA7">
      <w:pPr>
        <w:pStyle w:val="Heading3"/>
        <w:numPr>
          <w:ilvl w:val="0"/>
          <w:numId w:val="0"/>
        </w:numPr>
        <w:ind w:left="720" w:hanging="720"/>
        <w:jc w:val="both"/>
        <w:rPr>
          <w:u w:val="single"/>
          <w:lang w:eastAsia="ko-KR"/>
        </w:rPr>
      </w:pPr>
      <w:r>
        <w:rPr>
          <w:rFonts w:hint="eastAsia"/>
          <w:highlight w:val="cyan"/>
          <w:u w:val="single"/>
          <w:lang w:eastAsia="ko-KR"/>
        </w:rPr>
        <w:t xml:space="preserve">[Offline consensus] </w:t>
      </w:r>
      <w:r>
        <w:rPr>
          <w:highlight w:val="cyan"/>
          <w:u w:val="single"/>
          <w:lang w:eastAsia="ko-KR"/>
        </w:rPr>
        <w:t>Proposal #8-3-</w:t>
      </w:r>
      <w:r>
        <w:rPr>
          <w:rFonts w:hint="eastAsia"/>
          <w:highlight w:val="cyan"/>
          <w:u w:val="single"/>
          <w:lang w:eastAsia="ko-KR"/>
        </w:rPr>
        <w:t>1a</w:t>
      </w:r>
      <w:r>
        <w:rPr>
          <w:highlight w:val="cyan"/>
          <w:u w:val="single"/>
          <w:lang w:eastAsia="ko-KR"/>
        </w:rPr>
        <w:t xml:space="preserve"> (Slot format):</w:t>
      </w:r>
    </w:p>
    <w:p w14:paraId="0EC39614" w14:textId="77777777" w:rsidR="00314BA7" w:rsidRPr="00C152BA" w:rsidRDefault="00314BA7" w:rsidP="00314BA7">
      <w:pPr>
        <w:pStyle w:val="ListParagraph"/>
        <w:numPr>
          <w:ilvl w:val="0"/>
          <w:numId w:val="31"/>
        </w:numPr>
        <w:spacing w:after="160" w:line="254" w:lineRule="auto"/>
        <w:contextualSpacing/>
        <w:jc w:val="both"/>
        <w:rPr>
          <w:rFonts w:eastAsia="맑은 고딕"/>
          <w:szCs w:val="20"/>
        </w:rPr>
      </w:pPr>
      <w:r>
        <w:rPr>
          <w:lang w:eastAsia="ko-KR"/>
        </w:rPr>
        <w:t>Adopt the following TP for TS 38.213 Clause 11.1</w:t>
      </w:r>
      <w:r>
        <w:rPr>
          <w:rFonts w:hint="eastAsia"/>
          <w:lang w:eastAsia="ko-KR"/>
        </w:rPr>
        <w:t>.1</w:t>
      </w:r>
      <w:r>
        <w:rPr>
          <w:lang w:eastAsia="ko-KR"/>
        </w:rPr>
        <w:t>.</w:t>
      </w:r>
    </w:p>
    <w:p w14:paraId="00613325" w14:textId="77777777" w:rsidR="00314BA7" w:rsidRDefault="00314BA7" w:rsidP="00314BA7">
      <w:pPr>
        <w:snapToGrid w:val="0"/>
        <w:jc w:val="center"/>
        <w:rPr>
          <w:color w:val="FF0000"/>
          <w:lang w:val="en-US" w:eastAsia="zh-CN"/>
        </w:rPr>
      </w:pPr>
      <w:r>
        <w:rPr>
          <w:color w:val="FF0000"/>
          <w:lang w:val="en-US" w:eastAsia="zh-CN"/>
        </w:rPr>
        <w:t>--------------------------------------------------- Start of Text Proposal for TS 38.213 ---------------------------------------------</w:t>
      </w:r>
    </w:p>
    <w:p w14:paraId="2BF3B68F" w14:textId="77777777" w:rsidR="00314BA7" w:rsidRPr="00314BA7" w:rsidRDefault="00314BA7" w:rsidP="00314BA7">
      <w:pPr>
        <w:rPr>
          <w:b/>
          <w:bCs/>
          <w:sz w:val="32"/>
          <w:szCs w:val="40"/>
        </w:rPr>
      </w:pPr>
      <w:r w:rsidRPr="00314BA7">
        <w:rPr>
          <w:b/>
          <w:bCs/>
          <w:sz w:val="32"/>
          <w:szCs w:val="40"/>
        </w:rPr>
        <w:t>11.1.1</w:t>
      </w:r>
      <w:r w:rsidRPr="00314BA7">
        <w:rPr>
          <w:b/>
          <w:bCs/>
          <w:sz w:val="32"/>
          <w:szCs w:val="40"/>
        </w:rPr>
        <w:tab/>
        <w:t>UE procedure for determining slot format</w:t>
      </w:r>
    </w:p>
    <w:p w14:paraId="3FAF548E" w14:textId="77777777" w:rsidR="00314BA7" w:rsidRDefault="00314BA7" w:rsidP="00314BA7">
      <w:pPr>
        <w:jc w:val="center"/>
        <w:rPr>
          <w:rFonts w:eastAsiaTheme="minorEastAsia"/>
          <w:color w:val="FF0000"/>
          <w:lang w:val="en-US" w:eastAsia="zh-CN"/>
        </w:rPr>
      </w:pPr>
      <w:r>
        <w:rPr>
          <w:rFonts w:eastAsia="MS Mincho"/>
          <w:color w:val="FF0000"/>
          <w:lang w:val="en-US" w:eastAsia="zh-CN"/>
        </w:rPr>
        <w:t>&lt; Unchanged parts are omitted &gt;</w:t>
      </w:r>
    </w:p>
    <w:p w14:paraId="444BB430" w14:textId="77777777" w:rsidR="00314BA7" w:rsidRDefault="00314BA7" w:rsidP="00314BA7">
      <w:pPr>
        <w:pStyle w:val="B10"/>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 xml:space="preserve">as described in clause 4.1, </w:t>
      </w:r>
      <w:r w:rsidRPr="006F65C5">
        <w:rPr>
          <w:color w:val="EE0000"/>
        </w:rPr>
        <w:t>or as described in Clause 4.4</w:t>
      </w:r>
      <w:r w:rsidRPr="006F65C5">
        <w:rPr>
          <w:rFonts w:hint="eastAsia"/>
          <w:color w:val="EE0000"/>
          <w:kern w:val="2"/>
          <w:lang w:eastAsia="ko-KR"/>
        </w:rPr>
        <w:t>,</w:t>
      </w:r>
      <w:r>
        <w:t xml:space="preserve"> </w:t>
      </w:r>
      <w:r>
        <w:rPr>
          <w:iCs/>
        </w:rPr>
        <w:t xml:space="preserve">or by </w:t>
      </w:r>
      <w:proofErr w:type="spellStart"/>
      <w:r w:rsidRPr="00FB4978">
        <w:rPr>
          <w:i/>
          <w:iCs/>
          <w:lang w:eastAsia="en-GB"/>
        </w:rPr>
        <w:t>No</w:t>
      </w:r>
      <w:r>
        <w:rPr>
          <w:i/>
          <w:iCs/>
          <w:lang w:eastAsia="en-GB"/>
        </w:rPr>
        <w:t>nCellDefining</w:t>
      </w:r>
      <w:r w:rsidRPr="00FB4978">
        <w:rPr>
          <w:i/>
          <w:iCs/>
          <w:lang w:eastAsia="en-GB"/>
        </w:rPr>
        <w:t>SSB</w:t>
      </w:r>
      <w:proofErr w:type="spellEnd"/>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274C5ECB" w14:textId="77777777" w:rsidR="00314BA7" w:rsidRDefault="00314BA7" w:rsidP="00314BA7">
      <w:pPr>
        <w:snapToGrid w:val="0"/>
        <w:jc w:val="center"/>
        <w:rPr>
          <w:color w:val="FF0000"/>
          <w:lang w:val="en-US" w:eastAsia="zh-CN"/>
        </w:rPr>
      </w:pPr>
      <w:r>
        <w:rPr>
          <w:color w:val="FF0000"/>
          <w:lang w:val="en-US" w:eastAsia="zh-CN"/>
        </w:rPr>
        <w:t>&lt; Unchanged parts are omitted &gt;</w:t>
      </w:r>
    </w:p>
    <w:p w14:paraId="37DD64EB" w14:textId="77777777" w:rsidR="00314BA7" w:rsidRDefault="00314BA7" w:rsidP="00314BA7">
      <w:pPr>
        <w:snapToGrid w:val="0"/>
        <w:jc w:val="center"/>
        <w:rPr>
          <w:rFonts w:eastAsiaTheme="minorEastAsia"/>
          <w:lang w:eastAsia="zh-CN"/>
        </w:rPr>
      </w:pPr>
      <w:r>
        <w:rPr>
          <w:color w:val="FF0000"/>
          <w:lang w:val="en-US" w:eastAsia="zh-CN"/>
        </w:rPr>
        <w:t>------------------------------------------------------------- End of Text Proposal --------------------------------------------------------</w:t>
      </w:r>
    </w:p>
    <w:p w14:paraId="6987E8E9" w14:textId="77777777" w:rsidR="00314BA7" w:rsidRDefault="00314BA7">
      <w:pPr>
        <w:ind w:firstLine="200"/>
        <w:jc w:val="both"/>
        <w:rPr>
          <w:lang w:eastAsia="ko-KR"/>
        </w:rPr>
      </w:pPr>
    </w:p>
    <w:p w14:paraId="7E97034C" w14:textId="2DBC4F2E" w:rsidR="00314BA7" w:rsidRDefault="00314BA7" w:rsidP="00314BA7">
      <w:pPr>
        <w:pStyle w:val="Heading3"/>
        <w:numPr>
          <w:ilvl w:val="0"/>
          <w:numId w:val="0"/>
        </w:numPr>
        <w:ind w:left="720" w:hanging="720"/>
        <w:jc w:val="both"/>
        <w:rPr>
          <w:u w:val="single"/>
          <w:lang w:eastAsia="ko-KR"/>
        </w:rPr>
      </w:pPr>
      <w:r>
        <w:rPr>
          <w:rFonts w:hint="eastAsia"/>
          <w:highlight w:val="cyan"/>
          <w:u w:val="single"/>
          <w:lang w:eastAsia="ko-KR"/>
        </w:rPr>
        <w:t xml:space="preserve">[Offline consensus] </w:t>
      </w:r>
      <w:r>
        <w:rPr>
          <w:highlight w:val="cyan"/>
          <w:u w:val="single"/>
          <w:lang w:eastAsia="ko-KR"/>
        </w:rPr>
        <w:t>Proposal:</w:t>
      </w:r>
    </w:p>
    <w:p w14:paraId="0266684F" w14:textId="0592D61D" w:rsidR="00314BA7" w:rsidRPr="00C152BA" w:rsidRDefault="00314BA7" w:rsidP="00314BA7">
      <w:pPr>
        <w:pStyle w:val="ListParagraph"/>
        <w:numPr>
          <w:ilvl w:val="0"/>
          <w:numId w:val="31"/>
        </w:numPr>
        <w:spacing w:after="160" w:line="254" w:lineRule="auto"/>
        <w:contextualSpacing/>
        <w:jc w:val="both"/>
        <w:rPr>
          <w:rFonts w:eastAsia="맑은 고딕"/>
          <w:szCs w:val="20"/>
        </w:rPr>
      </w:pPr>
      <w:r>
        <w:rPr>
          <w:lang w:eastAsia="ko-KR"/>
        </w:rPr>
        <w:t xml:space="preserve">Adopt the following TP for TS 38.213 Clause </w:t>
      </w:r>
      <w:r>
        <w:rPr>
          <w:rFonts w:hint="eastAsia"/>
          <w:lang w:eastAsia="ko-KR"/>
        </w:rPr>
        <w:t>4.4</w:t>
      </w:r>
      <w:r>
        <w:rPr>
          <w:lang w:eastAsia="ko-KR"/>
        </w:rPr>
        <w:t>.</w:t>
      </w:r>
    </w:p>
    <w:p w14:paraId="5C41CBDF" w14:textId="05986196" w:rsidR="00314BA7" w:rsidRDefault="00314BA7" w:rsidP="00314BA7">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heme="minorEastAsia"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t xml:space="preserve">Corrections on </w:t>
      </w:r>
      <w:r>
        <w:rPr>
          <w:lang w:eastAsia="zh-CN"/>
        </w:rPr>
        <w:t>clause title of activation/deactivation of SS/PBCH block transmissions on a secondary cell.</w:t>
      </w:r>
    </w:p>
    <w:p w14:paraId="63370C64" w14:textId="0078DC33" w:rsidR="00314BA7" w:rsidRDefault="00314BA7" w:rsidP="00314BA7">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heme="minorEastAsia"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lang w:eastAsia="zh-CN"/>
        </w:rPr>
        <w:t xml:space="preserve">In the title of clause </w:t>
      </w:r>
      <w:r>
        <w:rPr>
          <w:iCs/>
          <w:lang w:eastAsia="zh-CN"/>
        </w:rPr>
        <w:t xml:space="preserve">4.4 of </w:t>
      </w:r>
      <w:r>
        <w:rPr>
          <w:lang w:eastAsia="zh-CN"/>
        </w:rPr>
        <w:t>TS 38.213, adaptation of SS/PBCH block transmissions on a secondary cell is captured.</w:t>
      </w:r>
    </w:p>
    <w:p w14:paraId="51E34520" w14:textId="312E1133" w:rsidR="00314BA7" w:rsidRDefault="00314BA7" w:rsidP="00314BA7">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p w14:paraId="5F970530" w14:textId="77777777" w:rsidR="00314BA7" w:rsidRDefault="00314BA7">
      <w:pPr>
        <w:ind w:firstLine="200"/>
        <w:jc w:val="both"/>
        <w:rPr>
          <w:lang w:eastAsia="ko-KR"/>
        </w:rPr>
      </w:pPr>
    </w:p>
    <w:p w14:paraId="470A9EB7" w14:textId="77777777" w:rsidR="00314BA7" w:rsidRDefault="00314BA7" w:rsidP="00314BA7">
      <w:pPr>
        <w:spacing w:after="120"/>
        <w:jc w:val="both"/>
        <w:rPr>
          <w:color w:val="FF000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7D77AE7D" w14:textId="77777777" w:rsidR="00314BA7" w:rsidRDefault="00314BA7" w:rsidP="00314BA7">
      <w:pPr>
        <w:rPr>
          <w:rFonts w:ascii="Arial" w:eastAsia="SimSun" w:hAnsi="Arial"/>
          <w:sz w:val="32"/>
        </w:rPr>
      </w:pPr>
      <w:r>
        <w:rPr>
          <w:rFonts w:ascii="Arial" w:eastAsia="SimSun" w:hAnsi="Arial"/>
          <w:sz w:val="32"/>
        </w:rPr>
        <w:t>4.4</w:t>
      </w:r>
      <w:r>
        <w:rPr>
          <w:rFonts w:ascii="Arial" w:eastAsia="SimSun" w:hAnsi="Arial"/>
          <w:sz w:val="32"/>
        </w:rPr>
        <w:tab/>
        <w:t>Activation</w:t>
      </w:r>
      <w:ins w:id="3" w:author="CATT" w:date="2025-08-06T14:29:00Z">
        <w:r>
          <w:rPr>
            <w:rFonts w:ascii="Arial" w:eastAsia="SimSun" w:hAnsi="Arial"/>
            <w:sz w:val="32"/>
            <w:lang w:eastAsia="zh-CN"/>
          </w:rPr>
          <w:t>/</w:t>
        </w:r>
      </w:ins>
      <w:ins w:id="4"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36617222" w14:textId="736DF3B5" w:rsidR="00314BA7" w:rsidRDefault="00314BA7" w:rsidP="00314BA7">
      <w:pPr>
        <w:ind w:firstLine="200"/>
        <w:jc w:val="both"/>
        <w:rPr>
          <w:lang w:eastAsia="ko-KR"/>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3D75F438" w14:textId="77777777" w:rsidR="00314BA7" w:rsidRDefault="00314BA7">
      <w:pPr>
        <w:ind w:firstLine="200"/>
        <w:jc w:val="both"/>
        <w:rPr>
          <w:lang w:eastAsia="ko-KR"/>
        </w:rPr>
      </w:pPr>
    </w:p>
    <w:p w14:paraId="7495BE1C" w14:textId="77777777" w:rsidR="00314BA7" w:rsidRDefault="00314BA7">
      <w:pPr>
        <w:ind w:firstLine="200"/>
        <w:jc w:val="both"/>
        <w:rPr>
          <w:lang w:eastAsia="ko-KR"/>
        </w:rPr>
      </w:pPr>
    </w:p>
    <w:p w14:paraId="3AD8BD58" w14:textId="77777777" w:rsidR="00D25FE7" w:rsidRDefault="00351B2B">
      <w:pPr>
        <w:pStyle w:val="Heading1"/>
        <w:tabs>
          <w:tab w:val="left" w:pos="426"/>
        </w:tabs>
        <w:ind w:left="426"/>
      </w:pPr>
      <w:r>
        <w:rPr>
          <w:lang w:eastAsia="ko-KR"/>
        </w:rPr>
        <w:t>OD-SSB cases/scenarios</w:t>
      </w:r>
    </w:p>
    <w:p w14:paraId="27E4A82B"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099EF4DB" w14:textId="77777777">
        <w:tc>
          <w:tcPr>
            <w:tcW w:w="1650" w:type="dxa"/>
            <w:tcBorders>
              <w:top w:val="single" w:sz="4" w:space="0" w:color="000000"/>
              <w:left w:val="single" w:sz="4" w:space="0" w:color="000000"/>
              <w:bottom w:val="single" w:sz="4" w:space="0" w:color="000000"/>
              <w:right w:val="single" w:sz="4" w:space="0" w:color="000000"/>
            </w:tcBorders>
          </w:tcPr>
          <w:p w14:paraId="0A14533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8CA07ED" w14:textId="77777777" w:rsidR="00D25FE7" w:rsidRDefault="00351B2B">
            <w:pPr>
              <w:jc w:val="both"/>
              <w:rPr>
                <w:lang w:eastAsia="ko-KR"/>
              </w:rPr>
            </w:pPr>
            <w:r>
              <w:rPr>
                <w:lang w:eastAsia="ko-KR"/>
              </w:rPr>
              <w:t>Views</w:t>
            </w:r>
          </w:p>
        </w:tc>
      </w:tr>
      <w:tr w:rsidR="00D25FE7" w14:paraId="7033DFFB" w14:textId="77777777">
        <w:tc>
          <w:tcPr>
            <w:tcW w:w="1650" w:type="dxa"/>
            <w:tcBorders>
              <w:top w:val="single" w:sz="4" w:space="0" w:color="000000"/>
              <w:left w:val="single" w:sz="4" w:space="0" w:color="000000"/>
              <w:bottom w:val="single" w:sz="4" w:space="0" w:color="000000"/>
              <w:right w:val="single" w:sz="4" w:space="0" w:color="000000"/>
            </w:tcBorders>
          </w:tcPr>
          <w:p w14:paraId="32241C4C"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2E5E65EE" w14:textId="77777777" w:rsidR="00D25FE7" w:rsidRDefault="00351B2B">
            <w:pPr>
              <w:jc w:val="both"/>
              <w:rPr>
                <w:lang w:eastAsia="ko-KR"/>
              </w:rPr>
            </w:pPr>
            <w:r>
              <w:rPr>
                <w:b/>
                <w:bCs/>
                <w:lang w:eastAsia="ko-KR"/>
              </w:rPr>
              <w:t>Observation-1:</w:t>
            </w:r>
            <w:r>
              <w:rPr>
                <w:lang w:eastAsia="ko-KR"/>
              </w:rPr>
              <w:t xml:space="preserve"> RAN1 definition of AO-SSB considers both </w:t>
            </w:r>
            <w:proofErr w:type="spellStart"/>
            <w:r>
              <w:rPr>
                <w:i/>
                <w:iCs/>
                <w:lang w:eastAsia="ko-KR"/>
              </w:rPr>
              <w:t>absoluteFrequencySSB</w:t>
            </w:r>
            <w:proofErr w:type="spellEnd"/>
            <w:r>
              <w:rPr>
                <w:lang w:eastAsia="ko-KR"/>
              </w:rPr>
              <w:t xml:space="preserve"> configured under </w:t>
            </w:r>
            <w:proofErr w:type="spellStart"/>
            <w:r>
              <w:rPr>
                <w:i/>
                <w:iCs/>
                <w:lang w:eastAsia="ko-KR"/>
              </w:rPr>
              <w:t>frequencyInfoDL</w:t>
            </w:r>
            <w:proofErr w:type="spellEnd"/>
            <w:r>
              <w:rPr>
                <w:lang w:eastAsia="ko-KR"/>
              </w:rPr>
              <w:t xml:space="preserve"> and </w:t>
            </w:r>
            <w:r>
              <w:rPr>
                <w:i/>
                <w:iCs/>
                <w:lang w:eastAsia="ko-KR"/>
              </w:rPr>
              <w:t>absoluteFrequencySSB-r17</w:t>
            </w:r>
            <w:r>
              <w:rPr>
                <w:lang w:eastAsia="ko-KR"/>
              </w:rPr>
              <w:t xml:space="preserve">, introduced in Release 17 for </w:t>
            </w:r>
            <w:proofErr w:type="spellStart"/>
            <w:r>
              <w:rPr>
                <w:lang w:eastAsia="ko-KR"/>
              </w:rPr>
              <w:t>RedCap</w:t>
            </w:r>
            <w:proofErr w:type="spellEnd"/>
            <w:r>
              <w:rPr>
                <w:lang w:eastAsia="ko-KR"/>
              </w:rPr>
              <w:t>/non-</w:t>
            </w:r>
            <w:proofErr w:type="spellStart"/>
            <w:r>
              <w:rPr>
                <w:lang w:eastAsia="ko-KR"/>
              </w:rPr>
              <w:t>RedCap</w:t>
            </w:r>
            <w:proofErr w:type="spellEnd"/>
            <w:r>
              <w:rPr>
                <w:lang w:eastAsia="ko-KR"/>
              </w:rPr>
              <w:t xml:space="preserve"> UEs.</w:t>
            </w:r>
          </w:p>
          <w:p w14:paraId="76791886" w14:textId="77777777" w:rsidR="00D25FE7" w:rsidRDefault="00D25FE7">
            <w:pPr>
              <w:jc w:val="both"/>
              <w:rPr>
                <w:lang w:eastAsia="ko-KR"/>
              </w:rPr>
            </w:pPr>
          </w:p>
          <w:p w14:paraId="1EAECE4F" w14:textId="77777777" w:rsidR="00D25FE7" w:rsidRDefault="00351B2B">
            <w:pPr>
              <w:jc w:val="both"/>
              <w:rPr>
                <w:lang w:val="en-US" w:eastAsia="ko-KR"/>
              </w:rPr>
            </w:pPr>
            <w:r>
              <w:rPr>
                <w:b/>
                <w:bCs/>
                <w:lang w:val="en-US" w:eastAsia="ko-KR"/>
              </w:rPr>
              <w:t>Proposal 4:</w:t>
            </w:r>
            <w:r>
              <w:rPr>
                <w:lang w:val="en-US" w:eastAsia="ko-KR"/>
              </w:rPr>
              <w:t xml:space="preserve"> For OD-SSB transmission the case, where CD-SSB in a BWP and NCD-SSB in another BWP are simultaneously configured for the cell, is supported.</w:t>
            </w:r>
          </w:p>
          <w:p w14:paraId="332D6978" w14:textId="77777777" w:rsidR="00D25FE7" w:rsidRDefault="00D25FE7">
            <w:pPr>
              <w:jc w:val="both"/>
              <w:rPr>
                <w:lang w:eastAsia="ko-KR"/>
              </w:rPr>
            </w:pPr>
          </w:p>
        </w:tc>
      </w:tr>
      <w:tr w:rsidR="00D25FE7" w14:paraId="1ADB91DE" w14:textId="77777777">
        <w:tc>
          <w:tcPr>
            <w:tcW w:w="1650" w:type="dxa"/>
            <w:tcBorders>
              <w:top w:val="single" w:sz="4" w:space="0" w:color="000000"/>
              <w:left w:val="single" w:sz="4" w:space="0" w:color="000000"/>
              <w:bottom w:val="single" w:sz="4" w:space="0" w:color="000000"/>
              <w:right w:val="single" w:sz="4" w:space="0" w:color="000000"/>
            </w:tcBorders>
          </w:tcPr>
          <w:p w14:paraId="112493A7" w14:textId="77777777" w:rsidR="00D25FE7" w:rsidRDefault="00351B2B">
            <w:pPr>
              <w:jc w:val="both"/>
              <w:rPr>
                <w:lang w:eastAsia="ko-KR"/>
              </w:rPr>
            </w:pPr>
            <w:r>
              <w:rPr>
                <w:lang w:eastAsia="ko-KR"/>
              </w:rPr>
              <w:lastRenderedPageBreak/>
              <w:t>[4] Huawei</w:t>
            </w:r>
          </w:p>
        </w:tc>
        <w:tc>
          <w:tcPr>
            <w:tcW w:w="7981" w:type="dxa"/>
            <w:tcBorders>
              <w:top w:val="single" w:sz="4" w:space="0" w:color="000000"/>
              <w:left w:val="single" w:sz="4" w:space="0" w:color="000000"/>
              <w:bottom w:val="single" w:sz="4" w:space="0" w:color="000000"/>
              <w:right w:val="single" w:sz="4" w:space="0" w:color="000000"/>
            </w:tcBorders>
          </w:tcPr>
          <w:p w14:paraId="43411DB2" w14:textId="77777777" w:rsidR="00D25FE7" w:rsidRDefault="00351B2B">
            <w:pPr>
              <w:jc w:val="both"/>
              <w:rPr>
                <w:b/>
                <w:bCs/>
                <w:lang w:eastAsia="ko-KR"/>
              </w:rPr>
            </w:pPr>
            <w:r>
              <w:rPr>
                <w:b/>
                <w:bCs/>
                <w:lang w:eastAsia="ko-KR"/>
              </w:rPr>
              <w:t xml:space="preserve">Proposal 1: </w:t>
            </w:r>
            <w:r>
              <w:rPr>
                <w:lang w:eastAsia="ko-KR"/>
              </w:rPr>
              <w:t xml:space="preserve">An SSB-less </w:t>
            </w:r>
            <w:proofErr w:type="spellStart"/>
            <w:r>
              <w:rPr>
                <w:lang w:eastAsia="ko-KR"/>
              </w:rPr>
              <w:t>SCell</w:t>
            </w:r>
            <w:proofErr w:type="spellEnd"/>
            <w:r>
              <w:rPr>
                <w:lang w:eastAsia="ko-KR"/>
              </w:rPr>
              <w:t xml:space="preserve"> supporting OD-SSB can be interpreted as Case#1, that is, if UE reports the capability that both SSB-less </w:t>
            </w:r>
            <w:proofErr w:type="spellStart"/>
            <w:r>
              <w:rPr>
                <w:lang w:eastAsia="ko-KR"/>
              </w:rPr>
              <w:t>SCell</w:t>
            </w:r>
            <w:proofErr w:type="spellEnd"/>
            <w:r>
              <w:rPr>
                <w:lang w:eastAsia="ko-KR"/>
              </w:rPr>
              <w:t xml:space="preserve"> operation and on-demand SSB </w:t>
            </w:r>
            <w:proofErr w:type="spellStart"/>
            <w:r>
              <w:rPr>
                <w:lang w:eastAsia="ko-KR"/>
              </w:rPr>
              <w:t>SCell</w:t>
            </w:r>
            <w:proofErr w:type="spellEnd"/>
            <w:r>
              <w:rPr>
                <w:lang w:eastAsia="ko-KR"/>
              </w:rPr>
              <w:t xml:space="preserve"> operation are supported, </w:t>
            </w:r>
            <w:proofErr w:type="spellStart"/>
            <w:r>
              <w:rPr>
                <w:lang w:eastAsia="ko-KR"/>
              </w:rPr>
              <w:t>gNB</w:t>
            </w:r>
            <w:proofErr w:type="spellEnd"/>
            <w:r>
              <w:rPr>
                <w:lang w:eastAsia="ko-KR"/>
              </w:rPr>
              <w:t xml:space="preserve"> can configure it with an SSB-less </w:t>
            </w:r>
            <w:proofErr w:type="spellStart"/>
            <w:r>
              <w:rPr>
                <w:lang w:eastAsia="ko-KR"/>
              </w:rPr>
              <w:t>SCell</w:t>
            </w:r>
            <w:proofErr w:type="spellEnd"/>
            <w:r>
              <w:rPr>
                <w:lang w:eastAsia="ko-KR"/>
              </w:rPr>
              <w:t xml:space="preserve"> on which OD-SSB can be indicated and the relative behaviours follow previous agreements in Case#1.</w:t>
            </w:r>
          </w:p>
          <w:p w14:paraId="341D2010" w14:textId="77777777" w:rsidR="00D25FE7" w:rsidRDefault="00D25FE7">
            <w:pPr>
              <w:jc w:val="both"/>
              <w:rPr>
                <w:b/>
                <w:bCs/>
                <w:lang w:eastAsia="ko-KR"/>
              </w:rPr>
            </w:pPr>
          </w:p>
          <w:p w14:paraId="5C63DCF4" w14:textId="77777777" w:rsidR="00D25FE7" w:rsidRDefault="00351B2B">
            <w:pPr>
              <w:jc w:val="both"/>
              <w:rPr>
                <w:lang w:eastAsia="ko-KR"/>
              </w:rPr>
            </w:pPr>
            <w:r>
              <w:rPr>
                <w:b/>
                <w:bCs/>
                <w:lang w:eastAsia="ko-KR"/>
              </w:rPr>
              <w:t xml:space="preserve">Proposal 2: </w:t>
            </w:r>
            <w:r>
              <w:rPr>
                <w:lang w:eastAsia="ko-KR"/>
              </w:rPr>
              <w:t>Adopt the following update to Clause 4.1 for TS 38.213.</w:t>
            </w:r>
          </w:p>
          <w:p w14:paraId="7E205FFE" w14:textId="77777777" w:rsidR="00D25FE7" w:rsidRDefault="00D25FE7">
            <w:pPr>
              <w:jc w:val="both"/>
              <w:rPr>
                <w:lang w:eastAsia="ko-KR"/>
              </w:rPr>
            </w:pPr>
          </w:p>
          <w:tbl>
            <w:tblPr>
              <w:tblStyle w:val="18"/>
              <w:tblW w:w="7754" w:type="dxa"/>
              <w:tblLayout w:type="fixed"/>
              <w:tblLook w:val="04A0" w:firstRow="1" w:lastRow="0" w:firstColumn="1" w:lastColumn="0" w:noHBand="0" w:noVBand="1"/>
            </w:tblPr>
            <w:tblGrid>
              <w:gridCol w:w="7754"/>
            </w:tblGrid>
            <w:tr w:rsidR="00D25FE7" w14:paraId="22F446A3" w14:textId="77777777">
              <w:tc>
                <w:tcPr>
                  <w:tcW w:w="7754" w:type="dxa"/>
                </w:tcPr>
                <w:p w14:paraId="3B0F8DEF" w14:textId="77777777" w:rsidR="00D25FE7" w:rsidRDefault="00351B2B">
                  <w:pPr>
                    <w:keepNext/>
                    <w:keepLines/>
                    <w:pBdr>
                      <w:top w:val="single" w:sz="12" w:space="3" w:color="000000"/>
                    </w:pBdr>
                    <w:tabs>
                      <w:tab w:val="left" w:pos="768"/>
                    </w:tabs>
                    <w:spacing w:before="240"/>
                    <w:textAlignment w:val="baseline"/>
                    <w:outlineLvl w:val="0"/>
                    <w:rPr>
                      <w:rFonts w:ascii="Arial" w:hAnsi="Arial"/>
                      <w:sz w:val="36"/>
                      <w:szCs w:val="20"/>
                    </w:rPr>
                  </w:pPr>
                  <w:r>
                    <w:rPr>
                      <w:rFonts w:ascii="Arial" w:hAnsi="Arial"/>
                      <w:sz w:val="36"/>
                      <w:szCs w:val="20"/>
                    </w:rPr>
                    <w:t>4</w:t>
                  </w:r>
                  <w:r>
                    <w:rPr>
                      <w:rFonts w:ascii="Arial" w:hAnsi="Arial"/>
                      <w:sz w:val="36"/>
                      <w:szCs w:val="20"/>
                    </w:rPr>
                    <w:tab/>
                    <w:t>Synchronization procedures</w:t>
                  </w:r>
                </w:p>
                <w:p w14:paraId="5EC4CAA3" w14:textId="77777777" w:rsidR="00D25FE7" w:rsidRDefault="00351B2B">
                  <w:pPr>
                    <w:keepNext/>
                    <w:keepLines/>
                    <w:spacing w:before="180"/>
                    <w:textAlignment w:val="baseline"/>
                    <w:outlineLvl w:val="1"/>
                    <w:rPr>
                      <w:rFonts w:ascii="Arial" w:hAnsi="Arial"/>
                      <w:sz w:val="32"/>
                      <w:szCs w:val="20"/>
                    </w:rPr>
                  </w:pPr>
                  <w:r>
                    <w:rPr>
                      <w:rFonts w:ascii="Arial" w:hAnsi="Arial"/>
                      <w:sz w:val="32"/>
                      <w:szCs w:val="20"/>
                    </w:rPr>
                    <w:t>4.1</w:t>
                  </w:r>
                  <w:r>
                    <w:rPr>
                      <w:rFonts w:ascii="Arial" w:hAnsi="Arial"/>
                      <w:sz w:val="32"/>
                      <w:szCs w:val="20"/>
                    </w:rPr>
                    <w:tab/>
                    <w:t>Cell search</w:t>
                  </w:r>
                </w:p>
                <w:p w14:paraId="3E9EADA0" w14:textId="77777777" w:rsidR="00D25FE7" w:rsidRDefault="00351B2B">
                  <w:pPr>
                    <w:jc w:val="center"/>
                    <w:textAlignment w:val="baseline"/>
                    <w:rPr>
                      <w:rFonts w:ascii="Times New Roman" w:hAnsi="Times New Roman"/>
                      <w:lang w:eastAsia="zh-CN"/>
                    </w:rPr>
                  </w:pPr>
                  <w:r>
                    <w:rPr>
                      <w:rFonts w:ascii="Times New Roman" w:hAnsi="Times New Roman"/>
                      <w:lang w:eastAsia="zh-CN"/>
                    </w:rPr>
                    <w:t>&lt;omitted text&gt;</w:t>
                  </w:r>
                </w:p>
                <w:p w14:paraId="6877A7DE" w14:textId="77777777" w:rsidR="00D25FE7" w:rsidRDefault="00D25FE7">
                  <w:pPr>
                    <w:jc w:val="center"/>
                    <w:textAlignment w:val="baseline"/>
                    <w:rPr>
                      <w:rFonts w:ascii="Times New Roman" w:hAnsi="Times New Roman"/>
                      <w:lang w:eastAsia="zh-CN"/>
                    </w:rPr>
                  </w:pPr>
                </w:p>
                <w:p w14:paraId="516FDA32" w14:textId="77777777" w:rsidR="00D25FE7" w:rsidRDefault="00351B2B">
                  <w:pPr>
                    <w:spacing w:after="160" w:line="259" w:lineRule="auto"/>
                    <w:textAlignment w:val="baseline"/>
                    <w:rPr>
                      <w:rFonts w:ascii="Times New Roman" w:hAnsi="Times New Roman"/>
                      <w:szCs w:val="20"/>
                      <w:lang w:eastAsia="zh-CN"/>
                    </w:rPr>
                  </w:pPr>
                  <w:r>
                    <w:rPr>
                      <w:szCs w:val="20"/>
                      <w:lang w:eastAsia="zh-CN"/>
                    </w:rPr>
                    <w:t xml:space="preserve">For a serving cell without transmission of SS/PBCH blocks, 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w:t>
                  </w:r>
                  <w:proofErr w:type="spellStart"/>
                  <w:r>
                    <w:rPr>
                      <w:szCs w:val="20"/>
                      <w:lang w:eastAsia="zh-CN"/>
                    </w:rPr>
                    <w:t>SCell</w:t>
                  </w:r>
                  <w:proofErr w:type="spellEnd"/>
                  <w:r>
                    <w:rPr>
                      <w:szCs w:val="20"/>
                      <w:lang w:eastAsia="zh-CN"/>
                    </w:rPr>
                    <w:t xml:space="preserve"> if applicable as described in [10, TS 38.133], of the cell group for the serving cell. </w:t>
                  </w:r>
                  <w:r>
                    <w:rPr>
                      <w:color w:val="FF0000"/>
                      <w:szCs w:val="20"/>
                      <w:u w:val="single"/>
                      <w:lang w:eastAsia="zh-CN"/>
                    </w:rPr>
                    <w:t xml:space="preserve">For a serving cell of which configuration does not provide </w:t>
                  </w:r>
                  <w:proofErr w:type="spellStart"/>
                  <w:r>
                    <w:rPr>
                      <w:i/>
                      <w:iCs/>
                      <w:color w:val="FF0000"/>
                      <w:szCs w:val="20"/>
                      <w:u w:val="single"/>
                      <w:lang w:eastAsia="ko-KR"/>
                    </w:rPr>
                    <w:t>absoluteFrequencySSB</w:t>
                  </w:r>
                  <w:proofErr w:type="spellEnd"/>
                  <w:r>
                    <w:rPr>
                      <w:i/>
                      <w:iCs/>
                      <w:color w:val="FF0000"/>
                      <w:szCs w:val="20"/>
                      <w:u w:val="single"/>
                      <w:lang w:eastAsia="ko-KR"/>
                    </w:rPr>
                    <w:t xml:space="preserve"> </w:t>
                  </w:r>
                  <w:r>
                    <w:rPr>
                      <w:iCs/>
                      <w:color w:val="FF0000"/>
                      <w:szCs w:val="20"/>
                      <w:u w:val="single"/>
                      <w:lang w:eastAsia="ko-KR"/>
                    </w:rPr>
                    <w:t xml:space="preserve">and the transmission for a second SS/PBCH blocks in a configured DL BWP of the </w:t>
                  </w:r>
                  <w:proofErr w:type="spellStart"/>
                  <w:r>
                    <w:rPr>
                      <w:iCs/>
                      <w:color w:val="FF0000"/>
                      <w:szCs w:val="20"/>
                      <w:u w:val="single"/>
                      <w:lang w:eastAsia="ko-KR"/>
                    </w:rPr>
                    <w:t>SCell</w:t>
                  </w:r>
                  <w:proofErr w:type="spellEnd"/>
                  <w:r>
                    <w:rPr>
                      <w:iCs/>
                      <w:color w:val="FF0000"/>
                      <w:szCs w:val="20"/>
                      <w:u w:val="single"/>
                      <w:lang w:eastAsia="ko-KR"/>
                    </w:rPr>
                    <w:t xml:space="preserve"> </w:t>
                  </w:r>
                  <w:r>
                    <w:rPr>
                      <w:rFonts w:ascii="Times New Roman" w:hAnsi="Times New Roman"/>
                      <w:iCs/>
                      <w:color w:val="FF0000"/>
                      <w:szCs w:val="20"/>
                      <w:u w:val="single"/>
                      <w:lang w:eastAsia="ko-KR"/>
                    </w:rPr>
                    <w:t xml:space="preserve">can be activated </w:t>
                  </w:r>
                  <w:r>
                    <w:rPr>
                      <w:iCs/>
                      <w:color w:val="FF0000"/>
                      <w:szCs w:val="20"/>
                      <w:u w:val="single"/>
                      <w:lang w:eastAsia="ko-KR"/>
                    </w:rPr>
                    <w:t xml:space="preserve">as defined in Clause 4.4, </w:t>
                  </w:r>
                  <w:r>
                    <w:rPr>
                      <w:rFonts w:ascii="Times New Roman" w:hAnsi="Times New Roman"/>
                      <w:iCs/>
                      <w:color w:val="FF0000"/>
                      <w:szCs w:val="20"/>
                      <w:u w:val="single"/>
                      <w:lang w:eastAsia="ko-KR"/>
                    </w:rPr>
                    <w:t xml:space="preserve">a UE acquires time and frequency synchronization with the serving cell based on receptions of SS/PBCH blocks on the </w:t>
                  </w:r>
                  <w:proofErr w:type="spellStart"/>
                  <w:r>
                    <w:rPr>
                      <w:rFonts w:ascii="Times New Roman" w:hAnsi="Times New Roman"/>
                      <w:iCs/>
                      <w:color w:val="FF0000"/>
                      <w:szCs w:val="20"/>
                      <w:u w:val="single"/>
                      <w:lang w:eastAsia="ko-KR"/>
                    </w:rPr>
                    <w:t>PCell</w:t>
                  </w:r>
                  <w:proofErr w:type="spellEnd"/>
                  <w:r>
                    <w:rPr>
                      <w:rFonts w:ascii="Times New Roman" w:hAnsi="Times New Roman"/>
                      <w:iCs/>
                      <w:color w:val="FF0000"/>
                      <w:szCs w:val="20"/>
                      <w:u w:val="single"/>
                      <w:lang w:eastAsia="ko-KR"/>
                    </w:rPr>
                    <w:t xml:space="preserve">, or on the </w:t>
                  </w:r>
                  <w:proofErr w:type="spellStart"/>
                  <w:r>
                    <w:rPr>
                      <w:rFonts w:ascii="Times New Roman" w:hAnsi="Times New Roman"/>
                      <w:iCs/>
                      <w:color w:val="FF0000"/>
                      <w:szCs w:val="20"/>
                      <w:u w:val="single"/>
                      <w:lang w:eastAsia="ko-KR"/>
                    </w:rPr>
                    <w:t>PSCell</w:t>
                  </w:r>
                  <w:proofErr w:type="spellEnd"/>
                  <w:r>
                    <w:rPr>
                      <w:rFonts w:ascii="Times New Roman" w:hAnsi="Times New Roman"/>
                      <w:iCs/>
                      <w:color w:val="FF0000"/>
                      <w:szCs w:val="20"/>
                      <w:u w:val="single"/>
                      <w:lang w:eastAsia="ko-KR"/>
                    </w:rPr>
                    <w:t xml:space="preserve">, or on an </w:t>
                  </w:r>
                  <w:proofErr w:type="spellStart"/>
                  <w:r>
                    <w:rPr>
                      <w:rFonts w:ascii="Times New Roman" w:hAnsi="Times New Roman"/>
                      <w:iCs/>
                      <w:color w:val="FF0000"/>
                      <w:szCs w:val="20"/>
                      <w:u w:val="single"/>
                      <w:lang w:eastAsia="ko-KR"/>
                    </w:rPr>
                    <w:t>SCell</w:t>
                  </w:r>
                  <w:proofErr w:type="spellEnd"/>
                  <w:r>
                    <w:rPr>
                      <w:rFonts w:ascii="Times New Roman" w:hAnsi="Times New Roman"/>
                      <w:iCs/>
                      <w:color w:val="FF0000"/>
                      <w:szCs w:val="20"/>
                      <w:u w:val="single"/>
                      <w:lang w:eastAsia="ko-KR"/>
                    </w:rPr>
                    <w:t xml:space="preserve"> if applicable as described in [10, TS 38.133], of the cell group for the serving cell, when the transmission of the second SS/PBCH blocks is not activated, and a UE acquires time and frequency synchronization with the serving cell based on receptions of the second SS/PBCH blocks when the transmission of the second SS/PBCH blocks is activated.</w:t>
                  </w:r>
                </w:p>
                <w:p w14:paraId="4B12953E" w14:textId="77777777" w:rsidR="00D25FE7" w:rsidRDefault="00351B2B">
                  <w:pPr>
                    <w:jc w:val="center"/>
                    <w:textAlignment w:val="baseline"/>
                    <w:rPr>
                      <w:rFonts w:ascii="Times New Roman" w:hAnsi="Times New Roman"/>
                      <w:lang w:eastAsia="zh-CN"/>
                    </w:rPr>
                  </w:pPr>
                  <w:r>
                    <w:rPr>
                      <w:rFonts w:ascii="Times New Roman" w:hAnsi="Times New Roman"/>
                      <w:lang w:eastAsia="zh-CN"/>
                    </w:rPr>
                    <w:t>&lt;omitted text&gt;</w:t>
                  </w:r>
                </w:p>
              </w:tc>
            </w:tr>
          </w:tbl>
          <w:p w14:paraId="1046B043" w14:textId="77777777" w:rsidR="00D25FE7" w:rsidRDefault="00D25FE7">
            <w:pPr>
              <w:jc w:val="both"/>
              <w:rPr>
                <w:b/>
                <w:bCs/>
                <w:lang w:eastAsia="ko-KR"/>
              </w:rPr>
            </w:pPr>
          </w:p>
          <w:p w14:paraId="02E4B40A" w14:textId="77777777" w:rsidR="00D25FE7" w:rsidRDefault="00D25FE7">
            <w:pPr>
              <w:jc w:val="both"/>
              <w:rPr>
                <w:b/>
                <w:bCs/>
                <w:lang w:eastAsia="ko-KR"/>
              </w:rPr>
            </w:pPr>
          </w:p>
        </w:tc>
      </w:tr>
      <w:tr w:rsidR="00D25FE7" w14:paraId="53C22081" w14:textId="77777777">
        <w:tc>
          <w:tcPr>
            <w:tcW w:w="1650" w:type="dxa"/>
            <w:tcBorders>
              <w:top w:val="single" w:sz="4" w:space="0" w:color="000000"/>
              <w:left w:val="single" w:sz="4" w:space="0" w:color="000000"/>
              <w:bottom w:val="single" w:sz="4" w:space="0" w:color="000000"/>
              <w:right w:val="single" w:sz="4" w:space="0" w:color="000000"/>
            </w:tcBorders>
          </w:tcPr>
          <w:p w14:paraId="7477A7E5" w14:textId="77777777" w:rsidR="00D25FE7" w:rsidRDefault="00351B2B">
            <w:pPr>
              <w:jc w:val="both"/>
              <w:rPr>
                <w:lang w:eastAsia="ko-KR"/>
              </w:rPr>
            </w:pPr>
            <w:r>
              <w:rPr>
                <w:lang w:eastAsia="ko-KR"/>
              </w:rPr>
              <w:t>[10] LG Electronics</w:t>
            </w:r>
          </w:p>
        </w:tc>
        <w:tc>
          <w:tcPr>
            <w:tcW w:w="7981" w:type="dxa"/>
            <w:tcBorders>
              <w:top w:val="single" w:sz="4" w:space="0" w:color="000000"/>
              <w:left w:val="single" w:sz="4" w:space="0" w:color="000000"/>
              <w:bottom w:val="single" w:sz="4" w:space="0" w:color="000000"/>
              <w:right w:val="single" w:sz="4" w:space="0" w:color="000000"/>
            </w:tcBorders>
          </w:tcPr>
          <w:p w14:paraId="2D710084" w14:textId="77777777" w:rsidR="00D25FE7" w:rsidRDefault="00351B2B">
            <w:pPr>
              <w:jc w:val="both"/>
              <w:rPr>
                <w:lang w:eastAsia="ko-KR"/>
              </w:rPr>
            </w:pPr>
            <w:r>
              <w:rPr>
                <w:b/>
                <w:bCs/>
                <w:lang w:eastAsia="ko-KR"/>
              </w:rPr>
              <w:t xml:space="preserve">Proposal #2: </w:t>
            </w:r>
            <w:r>
              <w:rPr>
                <w:lang w:eastAsia="ko-KR"/>
              </w:rPr>
              <w:t>Agree and specify the following.</w:t>
            </w:r>
          </w:p>
          <w:p w14:paraId="632D9966" w14:textId="77777777" w:rsidR="00D25FE7" w:rsidRDefault="00351B2B">
            <w:pPr>
              <w:pStyle w:val="ListParagraph"/>
              <w:numPr>
                <w:ilvl w:val="0"/>
                <w:numId w:val="30"/>
              </w:numPr>
              <w:jc w:val="both"/>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UE shall not assume that OD-SSB activation/adaptation/deactivation </w:t>
            </w:r>
            <w:proofErr w:type="spellStart"/>
            <w:r>
              <w:rPr>
                <w:lang w:eastAsia="ko-KR"/>
              </w:rPr>
              <w:t>signaling</w:t>
            </w:r>
            <w:proofErr w:type="spellEnd"/>
            <w:r>
              <w:rPr>
                <w:lang w:eastAsia="ko-KR"/>
              </w:rPr>
              <w:t xml:space="preserve">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6762C8E6" w14:textId="77777777" w:rsidR="00D25FE7" w:rsidRDefault="00D25FE7">
            <w:pPr>
              <w:jc w:val="both"/>
              <w:rPr>
                <w:lang w:eastAsia="ko-KR"/>
              </w:rPr>
            </w:pPr>
          </w:p>
        </w:tc>
      </w:tr>
      <w:tr w:rsidR="00D25FE7" w14:paraId="58CDEF1C" w14:textId="77777777">
        <w:tc>
          <w:tcPr>
            <w:tcW w:w="1650" w:type="dxa"/>
            <w:tcBorders>
              <w:top w:val="single" w:sz="4" w:space="0" w:color="000000"/>
              <w:left w:val="single" w:sz="4" w:space="0" w:color="000000"/>
              <w:bottom w:val="single" w:sz="4" w:space="0" w:color="000000"/>
              <w:right w:val="single" w:sz="4" w:space="0" w:color="000000"/>
            </w:tcBorders>
          </w:tcPr>
          <w:p w14:paraId="5965E5DB" w14:textId="77777777" w:rsidR="00D25FE7" w:rsidRDefault="00351B2B">
            <w:pPr>
              <w:jc w:val="both"/>
              <w:rPr>
                <w:lang w:eastAsia="ko-KR"/>
              </w:rPr>
            </w:pPr>
            <w:r>
              <w:rPr>
                <w:lang w:eastAsia="ko-KR"/>
              </w:rPr>
              <w:t>[12] Fujitsu</w:t>
            </w:r>
          </w:p>
        </w:tc>
        <w:tc>
          <w:tcPr>
            <w:tcW w:w="7981" w:type="dxa"/>
            <w:tcBorders>
              <w:top w:val="single" w:sz="4" w:space="0" w:color="000000"/>
              <w:left w:val="single" w:sz="4" w:space="0" w:color="000000"/>
              <w:bottom w:val="single" w:sz="4" w:space="0" w:color="000000"/>
              <w:right w:val="single" w:sz="4" w:space="0" w:color="000000"/>
            </w:tcBorders>
          </w:tcPr>
          <w:p w14:paraId="352FD91A" w14:textId="77777777" w:rsidR="00D25FE7" w:rsidRDefault="00351B2B">
            <w:pPr>
              <w:jc w:val="both"/>
              <w:rPr>
                <w:lang w:eastAsia="ko-KR"/>
              </w:rPr>
            </w:pPr>
            <w:r>
              <w:rPr>
                <w:b/>
                <w:bCs/>
                <w:lang w:eastAsia="ko-KR"/>
              </w:rPr>
              <w:t xml:space="preserve">Observation 1. </w:t>
            </w:r>
            <w:r>
              <w:rPr>
                <w:lang w:eastAsia="ko-KR"/>
              </w:rPr>
              <w:t xml:space="preserve">Aside from scenario #3B, updating transmission parameters of OD-SSB by MAC-CE before </w:t>
            </w:r>
            <w:proofErr w:type="spellStart"/>
            <w:r>
              <w:rPr>
                <w:lang w:eastAsia="ko-KR"/>
              </w:rPr>
              <w:t>SCell</w:t>
            </w:r>
            <w:proofErr w:type="spellEnd"/>
            <w:r>
              <w:rPr>
                <w:lang w:eastAsia="ko-KR"/>
              </w:rPr>
              <w:t xml:space="preserve"> is activated (i.e., in Scenatio#2) and when UE receives the </w:t>
            </w:r>
            <w:proofErr w:type="spellStart"/>
            <w:r>
              <w:rPr>
                <w:lang w:eastAsia="ko-KR"/>
              </w:rPr>
              <w:t>SCell</w:t>
            </w:r>
            <w:proofErr w:type="spellEnd"/>
            <w:r>
              <w:rPr>
                <w:lang w:eastAsia="ko-KR"/>
              </w:rPr>
              <w:t xml:space="preserve"> activation command (i.e., in scenario#2A) are also supported.</w:t>
            </w:r>
          </w:p>
          <w:p w14:paraId="07A88C6C" w14:textId="77777777" w:rsidR="00D25FE7" w:rsidRDefault="00D25FE7">
            <w:pPr>
              <w:jc w:val="both"/>
              <w:rPr>
                <w:b/>
                <w:bCs/>
                <w:lang w:eastAsia="ko-KR"/>
              </w:rPr>
            </w:pPr>
          </w:p>
          <w:p w14:paraId="681FB3C5" w14:textId="77777777" w:rsidR="00D25FE7" w:rsidRDefault="00351B2B">
            <w:pPr>
              <w:jc w:val="both"/>
              <w:rPr>
                <w:lang w:eastAsia="ko-KR"/>
              </w:rPr>
            </w:pPr>
            <w:r>
              <w:rPr>
                <w:b/>
                <w:bCs/>
                <w:lang w:eastAsia="ko-KR"/>
              </w:rPr>
              <w:t xml:space="preserve">Proposal 1: </w:t>
            </w:r>
            <w:r>
              <w:rPr>
                <w:lang w:eastAsia="ko-KR"/>
              </w:rPr>
              <w:t>The incomplete description regarding adaptation of parameters for on-demand SSB needs to be corrected. Adopt the following TP for clause 4.4 of TS 38.213.</w:t>
            </w:r>
          </w:p>
          <w:tbl>
            <w:tblPr>
              <w:tblStyle w:val="TableGrid"/>
              <w:tblW w:w="7754" w:type="dxa"/>
              <w:tblLayout w:type="fixed"/>
              <w:tblLook w:val="04A0" w:firstRow="1" w:lastRow="0" w:firstColumn="1" w:lastColumn="0" w:noHBand="0" w:noVBand="1"/>
            </w:tblPr>
            <w:tblGrid>
              <w:gridCol w:w="7754"/>
            </w:tblGrid>
            <w:tr w:rsidR="00D25FE7" w14:paraId="6C7F7643" w14:textId="77777777">
              <w:tc>
                <w:tcPr>
                  <w:tcW w:w="7754" w:type="dxa"/>
                </w:tcPr>
                <w:p w14:paraId="234070AC" w14:textId="77777777" w:rsidR="00D25FE7" w:rsidRDefault="00351B2B">
                  <w:pPr>
                    <w:pStyle w:val="Normal9pointspacing"/>
                    <w:spacing w:before="120"/>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p>
                <w:p w14:paraId="7A2F43BB" w14:textId="77777777" w:rsidR="00D25FE7" w:rsidRDefault="00351B2B">
                  <w:pPr>
                    <w:spacing w:before="120" w:after="120"/>
                    <w:rPr>
                      <w:sz w:val="22"/>
                      <w:szCs w:val="22"/>
                      <w:lang w:eastAsia="ja-JP"/>
                    </w:rPr>
                  </w:pPr>
                  <w:r>
                    <w:rPr>
                      <w:sz w:val="22"/>
                      <w:szCs w:val="22"/>
                    </w:rPr>
                    <w:t>&lt;Unrelated part omitted&gt;</w:t>
                  </w:r>
                </w:p>
                <w:p w14:paraId="0246678E" w14:textId="77777777" w:rsidR="00D25FE7" w:rsidRDefault="00351B2B">
                  <w:pPr>
                    <w:pStyle w:val="LGTdoc"/>
                    <w:spacing w:before="120" w:after="120"/>
                    <w:rPr>
                      <w:szCs w:val="22"/>
                      <w:lang w:val="en-US" w:eastAsia="ja-JP"/>
                    </w:rPr>
                  </w:pPr>
                  <w:r>
                    <w:rPr>
                      <w:szCs w:val="22"/>
                      <w:lang w:val="en-US" w:eastAsia="ja-JP"/>
                    </w:rPr>
                    <w:t>4.4</w:t>
                  </w:r>
                  <w:r>
                    <w:rPr>
                      <w:rFonts w:eastAsiaTheme="minorEastAsia"/>
                      <w:szCs w:val="22"/>
                      <w:lang w:val="en-US" w:eastAsia="zh-CN"/>
                    </w:rPr>
                    <w:tab/>
                  </w:r>
                  <w:r>
                    <w:rPr>
                      <w:szCs w:val="22"/>
                      <w:lang w:val="en-US" w:eastAsia="ja-JP"/>
                    </w:rPr>
                    <w:t>Activation/deactivation of SS/PBCH block transmissions on a secondary cell</w:t>
                  </w:r>
                </w:p>
                <w:p w14:paraId="61FF678F" w14:textId="77777777" w:rsidR="00D25FE7" w:rsidRDefault="00351B2B">
                  <w:pPr>
                    <w:pStyle w:val="LGTdoc"/>
                    <w:spacing w:before="120" w:after="120"/>
                    <w:rPr>
                      <w:szCs w:val="22"/>
                      <w:lang w:eastAsia="ja-JP"/>
                    </w:rPr>
                  </w:pPr>
                  <w:r>
                    <w:rPr>
                      <w:szCs w:val="22"/>
                    </w:rPr>
                    <w:t xml:space="preserve">A UE can be indicated transmission of first SS/PBCH blocks with </w:t>
                  </w:r>
                  <w:proofErr w:type="spellStart"/>
                  <w:r>
                    <w:rPr>
                      <w:szCs w:val="22"/>
                    </w:rPr>
                    <w:t>center</w:t>
                  </w:r>
                  <w:proofErr w:type="spellEnd"/>
                  <w:r>
                    <w:rPr>
                      <w:szCs w:val="22"/>
                    </w:rPr>
                    <w:t xml:space="preserve"> frequency provided by </w:t>
                  </w:r>
                  <w:proofErr w:type="spellStart"/>
                  <w:r>
                    <w:rPr>
                      <w:i/>
                      <w:iCs/>
                      <w:szCs w:val="22"/>
                    </w:rPr>
                    <w:t>absoluteFrequencySSB</w:t>
                  </w:r>
                  <w:proofErr w:type="spellEnd"/>
                  <w:r>
                    <w:rPr>
                      <w:szCs w:val="22"/>
                    </w:rPr>
                    <w:t xml:space="preserve"> on an </w:t>
                  </w:r>
                  <w:proofErr w:type="spellStart"/>
                  <w:r>
                    <w:rPr>
                      <w:szCs w:val="22"/>
                    </w:rPr>
                    <w:t>SCell</w:t>
                  </w:r>
                  <w:proofErr w:type="spellEnd"/>
                  <w:r>
                    <w:rPr>
                      <w:szCs w:val="22"/>
                    </w:rPr>
                    <w:t xml:space="preserve">. The UE can be indicated, by </w:t>
                  </w:r>
                  <w:r>
                    <w:rPr>
                      <w:i/>
                      <w:iCs/>
                      <w:szCs w:val="22"/>
                    </w:rPr>
                    <w:t>od-</w:t>
                  </w:r>
                  <w:proofErr w:type="spellStart"/>
                  <w:r>
                    <w:rPr>
                      <w:i/>
                      <w:iCs/>
                      <w:szCs w:val="22"/>
                    </w:rPr>
                    <w:t>ssb</w:t>
                  </w:r>
                  <w:proofErr w:type="spellEnd"/>
                  <w:r>
                    <w:rPr>
                      <w:i/>
                      <w:iCs/>
                      <w:szCs w:val="22"/>
                    </w:rPr>
                    <w:t>-config</w:t>
                  </w:r>
                  <w:r>
                    <w:rPr>
                      <w:szCs w:val="22"/>
                    </w:rPr>
                    <w:t xml:space="preserve"> [</w:t>
                  </w:r>
                  <w:r>
                    <w:rPr>
                      <w:szCs w:val="22"/>
                      <w:lang w:val="en-US"/>
                    </w:rPr>
                    <w:t>12</w:t>
                  </w:r>
                  <w:r>
                    <w:rPr>
                      <w:szCs w:val="22"/>
                    </w:rPr>
                    <w:t>, TS 38.</w:t>
                  </w:r>
                  <w:r>
                    <w:rPr>
                      <w:szCs w:val="22"/>
                      <w:lang w:val="en-US"/>
                    </w:rPr>
                    <w:t>331</w:t>
                  </w:r>
                  <w:r>
                    <w:rPr>
                      <w:szCs w:val="22"/>
                    </w:rPr>
                    <w:t>] or by a MAC CE [11, TS 38.321], activation of transmission for</w:t>
                  </w:r>
                  <w:r>
                    <w:rPr>
                      <w:szCs w:val="22"/>
                      <w:lang w:eastAsia="ja-JP"/>
                    </w:rPr>
                    <w:t xml:space="preserve"> second SS/PBCH blocks</w:t>
                  </w:r>
                  <w:r>
                    <w:rPr>
                      <w:szCs w:val="22"/>
                    </w:rPr>
                    <w:t xml:space="preserve"> in a configured DL BWP of the </w:t>
                  </w:r>
                  <w:proofErr w:type="spellStart"/>
                  <w:r>
                    <w:rPr>
                      <w:szCs w:val="22"/>
                    </w:rPr>
                    <w:t>SCell</w:t>
                  </w:r>
                  <w:proofErr w:type="spellEnd"/>
                  <w:r>
                    <w:rPr>
                      <w:szCs w:val="22"/>
                    </w:rPr>
                    <w:t xml:space="preserve"> </w:t>
                  </w:r>
                  <w:r>
                    <w:rPr>
                      <w:szCs w:val="22"/>
                      <w:lang w:val="en-US" w:eastAsia="zh-CN"/>
                    </w:rPr>
                    <w:t>[19, TS 38.300]</w:t>
                  </w:r>
                  <w:r>
                    <w:rPr>
                      <w:szCs w:val="22"/>
                    </w:rPr>
                    <w:t>. The UE can be indicated, by a MAC CE, adaptation of parameters for the activated transmission of the second SS/PBCH blocks</w:t>
                  </w:r>
                  <w:r>
                    <w:rPr>
                      <w:color w:val="FF0000"/>
                      <w:szCs w:val="22"/>
                    </w:rPr>
                    <w:t xml:space="preserve"> </w:t>
                  </w:r>
                  <w:r>
                    <w:rPr>
                      <w:szCs w:val="22"/>
                    </w:rPr>
                    <w:t xml:space="preserve">when the </w:t>
                  </w:r>
                  <w:proofErr w:type="spellStart"/>
                  <w:r>
                    <w:rPr>
                      <w:szCs w:val="22"/>
                    </w:rPr>
                    <w:t>SCell</w:t>
                  </w:r>
                  <w:proofErr w:type="spellEnd"/>
                  <w:r>
                    <w:rPr>
                      <w:szCs w:val="22"/>
                    </w:rPr>
                    <w:t xml:space="preserve"> is activated</w:t>
                  </w:r>
                  <w:r>
                    <w:rPr>
                      <w:szCs w:val="22"/>
                      <w:lang w:eastAsia="ja-JP"/>
                    </w:rPr>
                    <w:t xml:space="preserve"> </w:t>
                  </w:r>
                  <w:r>
                    <w:rPr>
                      <w:color w:val="FF0000"/>
                      <w:szCs w:val="22"/>
                      <w:lang w:eastAsia="ja-JP"/>
                    </w:rPr>
                    <w:t>or before</w:t>
                  </w:r>
                  <w:r>
                    <w:rPr>
                      <w:color w:val="FF0000"/>
                      <w:szCs w:val="22"/>
                    </w:rPr>
                    <w:t xml:space="preserve"> the </w:t>
                  </w:r>
                  <w:proofErr w:type="spellStart"/>
                  <w:r>
                    <w:rPr>
                      <w:color w:val="FF0000"/>
                      <w:szCs w:val="22"/>
                    </w:rPr>
                    <w:t>SCell</w:t>
                  </w:r>
                  <w:proofErr w:type="spellEnd"/>
                  <w:r>
                    <w:rPr>
                      <w:color w:val="FF0000"/>
                      <w:szCs w:val="22"/>
                    </w:rPr>
                    <w:t xml:space="preserve"> is activated</w:t>
                  </w:r>
                  <w:r>
                    <w:rPr>
                      <w:color w:val="FF0000"/>
                      <w:szCs w:val="22"/>
                      <w:lang w:eastAsia="ja-JP"/>
                    </w:rPr>
                    <w:t xml:space="preserve"> or when an activation command for the </w:t>
                  </w:r>
                  <w:proofErr w:type="spellStart"/>
                  <w:r>
                    <w:rPr>
                      <w:color w:val="FF0000"/>
                      <w:szCs w:val="22"/>
                      <w:lang w:eastAsia="ja-JP"/>
                    </w:rPr>
                    <w:t>SCell</w:t>
                  </w:r>
                  <w:proofErr w:type="spellEnd"/>
                  <w:r>
                    <w:rPr>
                      <w:color w:val="FF0000"/>
                      <w:szCs w:val="22"/>
                      <w:lang w:eastAsia="ja-JP"/>
                    </w:rPr>
                    <w:t xml:space="preserve"> is received</w:t>
                  </w:r>
                  <w:r>
                    <w:rPr>
                      <w:szCs w:val="22"/>
                    </w:rPr>
                    <w:t xml:space="preserve">. A number of half frames with transmission of the second SS/PBCH blocks is indicated by a MAC CE from values provided by </w:t>
                  </w:r>
                  <w:r>
                    <w:rPr>
                      <w:i/>
                      <w:szCs w:val="22"/>
                    </w:rPr>
                    <w:t>od-</w:t>
                  </w:r>
                  <w:proofErr w:type="spellStart"/>
                  <w:r>
                    <w:rPr>
                      <w:i/>
                      <w:szCs w:val="22"/>
                    </w:rPr>
                    <w:t>ssb</w:t>
                  </w:r>
                  <w:proofErr w:type="spellEnd"/>
                  <w:r>
                    <w:rPr>
                      <w:i/>
                      <w:szCs w:val="22"/>
                    </w:rPr>
                    <w:t>-</w:t>
                  </w:r>
                  <w:proofErr w:type="spellStart"/>
                  <w:r>
                    <w:rPr>
                      <w:i/>
                      <w:szCs w:val="22"/>
                    </w:rPr>
                    <w:t>nrofBurst</w:t>
                  </w:r>
                  <w:proofErr w:type="spellEnd"/>
                  <w:r>
                    <w:rPr>
                      <w:szCs w:val="22"/>
                    </w:rPr>
                    <w:t xml:space="preserve">, if provided; otherwise, the transmission </w:t>
                  </w:r>
                  <w:r>
                    <w:rPr>
                      <w:szCs w:val="22"/>
                    </w:rPr>
                    <w:lastRenderedPageBreak/>
                    <w:t>of the second SS/PBCH blocks occurs until it is deactivated by a MAC CE [11, TS 38.321], where</w:t>
                  </w:r>
                </w:p>
                <w:p w14:paraId="1E34C2E7" w14:textId="77777777" w:rsidR="00D25FE7" w:rsidRDefault="00351B2B">
                  <w:pPr>
                    <w:spacing w:before="120" w:after="120"/>
                    <w:rPr>
                      <w:color w:val="000000"/>
                      <w:sz w:val="22"/>
                      <w:szCs w:val="22"/>
                    </w:rPr>
                  </w:pPr>
                  <w:r>
                    <w:rPr>
                      <w:sz w:val="22"/>
                      <w:szCs w:val="22"/>
                    </w:rPr>
                    <w:t>&lt;Unrelated part omitted&gt;</w:t>
                  </w:r>
                </w:p>
                <w:p w14:paraId="6925DC40" w14:textId="77777777" w:rsidR="00D25FE7" w:rsidRDefault="00351B2B">
                  <w:pPr>
                    <w:pStyle w:val="Normal9pointspacing"/>
                    <w:spacing w:before="120"/>
                    <w:rPr>
                      <w:b/>
                      <w:bCs/>
                      <w:lang w:eastAsia="ko-KR"/>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r>
                    <w:rPr>
                      <w:sz w:val="22"/>
                      <w:lang w:eastAsia="ja-JP"/>
                    </w:rPr>
                    <w:t>--</w:t>
                  </w:r>
                </w:p>
              </w:tc>
            </w:tr>
          </w:tbl>
          <w:p w14:paraId="70E8E192" w14:textId="77777777" w:rsidR="00D25FE7" w:rsidRDefault="00D25FE7">
            <w:pPr>
              <w:jc w:val="both"/>
              <w:rPr>
                <w:b/>
                <w:bCs/>
                <w:lang w:eastAsia="ko-KR"/>
              </w:rPr>
            </w:pPr>
          </w:p>
          <w:p w14:paraId="31229A59" w14:textId="77777777" w:rsidR="00D25FE7" w:rsidRDefault="00D25FE7">
            <w:pPr>
              <w:jc w:val="both"/>
              <w:rPr>
                <w:b/>
                <w:bCs/>
                <w:lang w:eastAsia="ko-KR"/>
              </w:rPr>
            </w:pPr>
          </w:p>
          <w:p w14:paraId="178808FF" w14:textId="77777777" w:rsidR="00D25FE7" w:rsidRDefault="00D25FE7">
            <w:pPr>
              <w:jc w:val="both"/>
              <w:rPr>
                <w:b/>
                <w:bCs/>
                <w:lang w:eastAsia="ko-KR"/>
              </w:rPr>
            </w:pPr>
          </w:p>
        </w:tc>
      </w:tr>
    </w:tbl>
    <w:p w14:paraId="6F5AE228" w14:textId="77777777" w:rsidR="00D25FE7" w:rsidRDefault="00351B2B">
      <w:pPr>
        <w:tabs>
          <w:tab w:val="left" w:pos="6766"/>
        </w:tabs>
        <w:ind w:firstLine="200"/>
        <w:jc w:val="both"/>
        <w:rPr>
          <w:lang w:eastAsia="ko-KR"/>
        </w:rPr>
      </w:pPr>
      <w:r>
        <w:rPr>
          <w:lang w:eastAsia="ko-KR"/>
        </w:rPr>
        <w:lastRenderedPageBreak/>
        <w:tab/>
      </w:r>
    </w:p>
    <w:p w14:paraId="0CA30255"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and proposals corresponding each issue are provided below.</w:t>
      </w:r>
    </w:p>
    <w:p w14:paraId="649D3CA3"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[1] Nokia)</w:t>
      </w:r>
      <w:r>
        <w:rPr>
          <w:rFonts w:ascii="Times New Roman" w:eastAsiaTheme="minorEastAsia" w:hAnsi="Times New Roman"/>
          <w:lang w:val="en-US" w:eastAsia="ko-KR"/>
        </w:rPr>
        <w:t>: Whether both CD-SSB and NCD-SSB can be configured for a cell configured with OD-SSB</w:t>
      </w:r>
    </w:p>
    <w:p w14:paraId="7F2C172C"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[4] Huawei)</w:t>
      </w:r>
      <w:r>
        <w:rPr>
          <w:rFonts w:ascii="Times New Roman" w:eastAsia="Times New Roman" w:hAnsi="Times New Roman"/>
          <w:lang w:val="en-US" w:eastAsia="zh-CN"/>
        </w:rPr>
        <w:t>:</w:t>
      </w:r>
      <w:r>
        <w:rPr>
          <w:rFonts w:ascii="Times New Roman" w:eastAsiaTheme="minorEastAsia" w:hAnsi="Times New Roman"/>
          <w:lang w:val="en-US" w:eastAsia="ko-KR"/>
        </w:rPr>
        <w:t xml:space="preserve">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is considered as Case #1</w:t>
      </w:r>
    </w:p>
    <w:p w14:paraId="5981EAA5"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[10] LG Electronics)</w:t>
      </w:r>
      <w:r>
        <w:rPr>
          <w:rFonts w:ascii="Times New Roman" w:eastAsiaTheme="minorEastAsia" w:hAnsi="Times New Roman"/>
          <w:lang w:val="en-US" w:eastAsia="ko-KR"/>
        </w:rPr>
        <w:t>: UE’s assumption on OD-SSB indication during Scenario #3A</w:t>
      </w:r>
    </w:p>
    <w:p w14:paraId="681398ED"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#4 (From [12] Fujitsu)</w:t>
      </w:r>
      <w:r>
        <w:rPr>
          <w:rFonts w:ascii="Times New Roman" w:eastAsiaTheme="minorEastAsia" w:hAnsi="Times New Roman"/>
          <w:lang w:val="en-US" w:eastAsia="ko-KR"/>
        </w:rPr>
        <w:t>: To capture that OD-SSB adaptation MAC-CE can be received during Scenario #2 or #2A</w:t>
      </w:r>
    </w:p>
    <w:p w14:paraId="52DEA5E5" w14:textId="77777777" w:rsidR="00D25FE7" w:rsidRDefault="00D25FE7">
      <w:pPr>
        <w:spacing w:line="252" w:lineRule="auto"/>
        <w:jc w:val="both"/>
        <w:rPr>
          <w:rFonts w:ascii="Times New Roman" w:eastAsiaTheme="minorEastAsia" w:hAnsi="Times New Roman"/>
          <w:lang w:val="en-US" w:eastAsia="ko-KR"/>
        </w:rPr>
      </w:pPr>
    </w:p>
    <w:p w14:paraId="428F2E50" w14:textId="6CECB409" w:rsidR="00D25FE7" w:rsidRDefault="00351B2B">
      <w:pPr>
        <w:pStyle w:val="Heading3"/>
        <w:numPr>
          <w:ilvl w:val="0"/>
          <w:numId w:val="0"/>
        </w:numPr>
        <w:ind w:left="720" w:hanging="720"/>
        <w:jc w:val="both"/>
        <w:rPr>
          <w:u w:val="single"/>
          <w:lang w:eastAsia="ko-KR"/>
        </w:rPr>
      </w:pPr>
      <w:r>
        <w:rPr>
          <w:highlight w:val="cyan"/>
          <w:u w:val="single"/>
          <w:lang w:eastAsia="ko-KR"/>
        </w:rPr>
        <w:t xml:space="preserve">Proposal </w:t>
      </w:r>
      <w:ins w:id="5" w:author="Seonwook Kim" w:date="2025-08-26T11:10:00Z">
        <w:r w:rsidR="00B54270">
          <w:rPr>
            <w:rFonts w:hint="eastAsia"/>
            <w:highlight w:val="cyan"/>
            <w:u w:val="single"/>
            <w:lang w:eastAsia="ko-KR"/>
          </w:rPr>
          <w:t xml:space="preserve">for conclusion </w:t>
        </w:r>
      </w:ins>
      <w:r>
        <w:rPr>
          <w:highlight w:val="cyan"/>
          <w:u w:val="single"/>
          <w:lang w:eastAsia="ko-KR"/>
        </w:rPr>
        <w:t>#2-1 (NCD-SSB):</w:t>
      </w:r>
    </w:p>
    <w:p w14:paraId="09F09107"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the following is supported.</w:t>
      </w:r>
    </w:p>
    <w:p w14:paraId="6CF86479" w14:textId="7B128910" w:rsidR="00D25FE7" w:rsidRDefault="00351B2B">
      <w:pPr>
        <w:pStyle w:val="ListParagraph"/>
        <w:numPr>
          <w:ilvl w:val="1"/>
          <w:numId w:val="31"/>
        </w:numPr>
        <w:contextualSpacing/>
        <w:jc w:val="both"/>
        <w:rPr>
          <w:rFonts w:eastAsia="맑은 고딕"/>
          <w:szCs w:val="20"/>
        </w:rPr>
      </w:pPr>
      <w:r>
        <w:rPr>
          <w:lang w:val="en-US" w:eastAsia="ko-KR"/>
        </w:rPr>
        <w:t xml:space="preserve">CD-SSB in a BWP and NCD-SSB in another BWP </w:t>
      </w:r>
      <w:ins w:id="6" w:author="Seonwook Kim" w:date="2025-08-26T11:11:00Z">
        <w:r w:rsidR="00B54270">
          <w:rPr>
            <w:rFonts w:hint="eastAsia"/>
            <w:lang w:val="en-US" w:eastAsia="ko-KR"/>
          </w:rPr>
          <w:t>can be</w:t>
        </w:r>
      </w:ins>
      <w:del w:id="7" w:author="Seonwook Kim" w:date="2025-08-26T11:11:00Z">
        <w:r w:rsidDel="00B54270">
          <w:rPr>
            <w:lang w:val="en-US" w:eastAsia="ko-KR"/>
          </w:rPr>
          <w:delText>are</w:delText>
        </w:r>
      </w:del>
      <w:r>
        <w:rPr>
          <w:lang w:val="en-US" w:eastAsia="ko-KR"/>
        </w:rPr>
        <w:t xml:space="preserve"> simultaneously configured for the cell</w:t>
      </w:r>
      <w:ins w:id="8" w:author="Seonwook Kim" w:date="2025-08-26T11:10:00Z">
        <w:r w:rsidR="00B54270">
          <w:rPr>
            <w:rFonts w:hint="eastAsia"/>
            <w:lang w:val="en-US" w:eastAsia="ko-KR"/>
          </w:rPr>
          <w:t xml:space="preserve"> as AO-SSB</w:t>
        </w:r>
      </w:ins>
      <w:r>
        <w:rPr>
          <w:lang w:val="en-US" w:eastAsia="ko-KR"/>
        </w:rPr>
        <w:t>.</w:t>
      </w:r>
    </w:p>
    <w:p w14:paraId="1033793C" w14:textId="77777777" w:rsidR="00D25FE7" w:rsidRDefault="00D25FE7">
      <w:pPr>
        <w:ind w:firstLine="200"/>
        <w:jc w:val="both"/>
        <w:rPr>
          <w:lang w:eastAsia="ko-KR"/>
        </w:rPr>
      </w:pPr>
    </w:p>
    <w:p w14:paraId="21BEAF44" w14:textId="77777777" w:rsidR="00D25FE7" w:rsidRDefault="00351B2B">
      <w:pPr>
        <w:ind w:firstLine="200"/>
        <w:jc w:val="both"/>
        <w:rPr>
          <w:lang w:val="en-US" w:eastAsia="ko-KR"/>
        </w:rPr>
      </w:pPr>
      <w:r>
        <w:rPr>
          <w:lang w:val="en-US" w:eastAsia="ko-KR"/>
        </w:rPr>
        <w:t>Companies are encouraged to provide views on Proposal #2-1.</w:t>
      </w:r>
    </w:p>
    <w:tbl>
      <w:tblPr>
        <w:tblW w:w="9632" w:type="dxa"/>
        <w:tblLayout w:type="fixed"/>
        <w:tblLook w:val="04A0" w:firstRow="1" w:lastRow="0" w:firstColumn="1" w:lastColumn="0" w:noHBand="0" w:noVBand="1"/>
      </w:tblPr>
      <w:tblGrid>
        <w:gridCol w:w="1650"/>
        <w:gridCol w:w="7982"/>
      </w:tblGrid>
      <w:tr w:rsidR="00D25FE7" w14:paraId="5044C34C" w14:textId="77777777">
        <w:tc>
          <w:tcPr>
            <w:tcW w:w="1650" w:type="dxa"/>
            <w:tcBorders>
              <w:top w:val="single" w:sz="4" w:space="0" w:color="000000"/>
              <w:left w:val="single" w:sz="4" w:space="0" w:color="000000"/>
              <w:bottom w:val="single" w:sz="4" w:space="0" w:color="000000"/>
              <w:right w:val="single" w:sz="4" w:space="0" w:color="000000"/>
            </w:tcBorders>
          </w:tcPr>
          <w:p w14:paraId="2B568D96"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2826AB7" w14:textId="77777777" w:rsidR="00D25FE7" w:rsidRDefault="00351B2B">
            <w:pPr>
              <w:jc w:val="both"/>
              <w:rPr>
                <w:lang w:eastAsia="ko-KR"/>
              </w:rPr>
            </w:pPr>
            <w:r>
              <w:rPr>
                <w:lang w:eastAsia="ko-KR"/>
              </w:rPr>
              <w:t>Views</w:t>
            </w:r>
          </w:p>
        </w:tc>
      </w:tr>
      <w:tr w:rsidR="00D25FE7" w14:paraId="3AA237C4" w14:textId="77777777">
        <w:tc>
          <w:tcPr>
            <w:tcW w:w="1650" w:type="dxa"/>
            <w:tcBorders>
              <w:top w:val="single" w:sz="4" w:space="0" w:color="000000"/>
              <w:left w:val="single" w:sz="4" w:space="0" w:color="000000"/>
              <w:bottom w:val="single" w:sz="4" w:space="0" w:color="000000"/>
              <w:right w:val="single" w:sz="4" w:space="0" w:color="000000"/>
            </w:tcBorders>
          </w:tcPr>
          <w:p w14:paraId="79052C1F"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67AA895" w14:textId="77777777" w:rsidR="00D25FE7" w:rsidRDefault="00351B2B">
            <w:pPr>
              <w:jc w:val="both"/>
              <w:rPr>
                <w:iCs/>
                <w:lang w:val="en-US" w:eastAsia="ko-KR"/>
              </w:rPr>
            </w:pPr>
            <w:r>
              <w:rPr>
                <w:iCs/>
                <w:lang w:val="en-US" w:eastAsia="ko-KR"/>
              </w:rPr>
              <w:t>OK, but it seems to be a conclusion?</w:t>
            </w:r>
          </w:p>
        </w:tc>
      </w:tr>
      <w:tr w:rsidR="00D25FE7" w14:paraId="20118E63" w14:textId="77777777">
        <w:tc>
          <w:tcPr>
            <w:tcW w:w="1650" w:type="dxa"/>
            <w:tcBorders>
              <w:top w:val="single" w:sz="4" w:space="0" w:color="000000"/>
              <w:left w:val="single" w:sz="4" w:space="0" w:color="000000"/>
              <w:bottom w:val="single" w:sz="4" w:space="0" w:color="000000"/>
              <w:right w:val="single" w:sz="4" w:space="0" w:color="000000"/>
            </w:tcBorders>
          </w:tcPr>
          <w:p w14:paraId="7C4239A9"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13AAF1F9" w14:textId="77777777" w:rsidR="00D25FE7" w:rsidRDefault="00351B2B">
            <w:pPr>
              <w:jc w:val="both"/>
              <w:rPr>
                <w:rFonts w:eastAsia="SimSun"/>
                <w:iCs/>
                <w:lang w:val="en-US" w:eastAsia="zh-CN"/>
              </w:rPr>
            </w:pPr>
            <w:r>
              <w:rPr>
                <w:rFonts w:eastAsia="SimSun"/>
                <w:iCs/>
                <w:lang w:val="en-US" w:eastAsia="zh-CN"/>
              </w:rPr>
              <w:t>From UE perspective, only one active BWP is allowed. In the other word, it doesn’t matter whether different BWPs are configured with different SSB type or not. It seems it is a configuration issue and not precluded. We are fine to clarify.</w:t>
            </w:r>
          </w:p>
        </w:tc>
      </w:tr>
      <w:tr w:rsidR="00D25FE7" w14:paraId="689A215F" w14:textId="77777777">
        <w:tc>
          <w:tcPr>
            <w:tcW w:w="1650" w:type="dxa"/>
            <w:tcBorders>
              <w:top w:val="single" w:sz="4" w:space="0" w:color="000000"/>
              <w:left w:val="single" w:sz="4" w:space="0" w:color="000000"/>
              <w:bottom w:val="single" w:sz="4" w:space="0" w:color="000000"/>
              <w:right w:val="single" w:sz="4" w:space="0" w:color="000000"/>
            </w:tcBorders>
          </w:tcPr>
          <w:p w14:paraId="5C9036E4"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396BB3F" w14:textId="77777777" w:rsidR="00D25FE7" w:rsidRDefault="00351B2B">
            <w:pPr>
              <w:jc w:val="both"/>
              <w:rPr>
                <w:iCs/>
                <w:lang w:val="en-US" w:eastAsia="ko-KR"/>
              </w:rPr>
            </w:pPr>
            <w:r>
              <w:rPr>
                <w:iCs/>
                <w:lang w:val="en-US" w:eastAsia="ko-KR"/>
              </w:rPr>
              <w:t>We are unsure about the motivation of the proposal. Indeed, we believe the existing specs already cover this proposal. Furthermore, this seems only from NW configuration perspective since only one BWP is active at a time from UE perspective.</w:t>
            </w:r>
          </w:p>
        </w:tc>
      </w:tr>
      <w:tr w:rsidR="00D25FE7" w14:paraId="7AB5DA55" w14:textId="77777777">
        <w:tc>
          <w:tcPr>
            <w:tcW w:w="1650" w:type="dxa"/>
            <w:tcBorders>
              <w:top w:val="single" w:sz="4" w:space="0" w:color="000000"/>
              <w:left w:val="single" w:sz="4" w:space="0" w:color="000000"/>
              <w:bottom w:val="single" w:sz="4" w:space="0" w:color="000000"/>
              <w:right w:val="single" w:sz="4" w:space="0" w:color="000000"/>
            </w:tcBorders>
          </w:tcPr>
          <w:p w14:paraId="7BFF3045"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07EBC373" w14:textId="77777777" w:rsidR="00D25FE7" w:rsidRDefault="00351B2B">
            <w:pPr>
              <w:jc w:val="both"/>
              <w:rPr>
                <w:iCs/>
                <w:lang w:val="en-US" w:eastAsia="ko-KR"/>
              </w:rPr>
            </w:pPr>
            <w:r>
              <w:rPr>
                <w:iCs/>
                <w:lang w:val="en-US" w:eastAsia="ko-KR"/>
              </w:rPr>
              <w:t>We think this case should not be supported since it is contradictory what we agreed (in case of different center frequencies between AO-SSB and OD-SSB, they are transmitted within the same BWP).</w:t>
            </w:r>
          </w:p>
        </w:tc>
      </w:tr>
      <w:tr w:rsidR="00D25FE7" w14:paraId="261998F4" w14:textId="77777777">
        <w:tc>
          <w:tcPr>
            <w:tcW w:w="1650" w:type="dxa"/>
            <w:tcBorders>
              <w:top w:val="single" w:sz="4" w:space="0" w:color="000000"/>
              <w:left w:val="single" w:sz="4" w:space="0" w:color="000000"/>
              <w:bottom w:val="single" w:sz="4" w:space="0" w:color="000000"/>
              <w:right w:val="single" w:sz="4" w:space="0" w:color="000000"/>
            </w:tcBorders>
          </w:tcPr>
          <w:p w14:paraId="2D85DAA1"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03210DC3" w14:textId="77777777" w:rsidR="00D25FE7" w:rsidRDefault="00351B2B">
            <w:pPr>
              <w:jc w:val="both"/>
              <w:rPr>
                <w:iCs/>
                <w:lang w:val="en-US" w:eastAsia="ko-KR"/>
              </w:rPr>
            </w:pPr>
            <w:r>
              <w:rPr>
                <w:iCs/>
                <w:lang w:val="en-US" w:eastAsia="ko-KR"/>
              </w:rPr>
              <w:t xml:space="preserve">We already agreed the two SSBs shall be in the same BWP, and the proposal seems not aligned with the agreement. </w:t>
            </w:r>
          </w:p>
        </w:tc>
      </w:tr>
      <w:tr w:rsidR="00D25FE7" w14:paraId="0EDA8507" w14:textId="77777777">
        <w:tc>
          <w:tcPr>
            <w:tcW w:w="1650" w:type="dxa"/>
            <w:tcBorders>
              <w:top w:val="single" w:sz="4" w:space="0" w:color="000000"/>
              <w:left w:val="single" w:sz="4" w:space="0" w:color="000000"/>
              <w:bottom w:val="single" w:sz="4" w:space="0" w:color="000000"/>
              <w:right w:val="single" w:sz="4" w:space="0" w:color="000000"/>
            </w:tcBorders>
          </w:tcPr>
          <w:p w14:paraId="3F0D9B70"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810FD85" w14:textId="77777777" w:rsidR="00D25FE7" w:rsidRDefault="00351B2B">
            <w:pPr>
              <w:jc w:val="both"/>
              <w:rPr>
                <w:iCs/>
                <w:lang w:val="en-US" w:eastAsia="ko-KR"/>
              </w:rPr>
            </w:pPr>
            <w:r>
              <w:rPr>
                <w:iCs/>
                <w:lang w:val="en-US" w:eastAsia="ko-KR"/>
              </w:rPr>
              <w:t>Support</w:t>
            </w:r>
          </w:p>
        </w:tc>
      </w:tr>
      <w:tr w:rsidR="00D25FE7" w14:paraId="483D69F4" w14:textId="77777777">
        <w:tc>
          <w:tcPr>
            <w:tcW w:w="1650" w:type="dxa"/>
            <w:tcBorders>
              <w:top w:val="single" w:sz="4" w:space="0" w:color="000000"/>
              <w:left w:val="single" w:sz="4" w:space="0" w:color="000000"/>
              <w:bottom w:val="single" w:sz="4" w:space="0" w:color="000000"/>
              <w:right w:val="single" w:sz="4" w:space="0" w:color="000000"/>
            </w:tcBorders>
          </w:tcPr>
          <w:p w14:paraId="702E0960"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12A8BAE" w14:textId="77777777" w:rsidR="00D25FE7" w:rsidRDefault="00351B2B">
            <w:pPr>
              <w:jc w:val="both"/>
              <w:rPr>
                <w:iCs/>
                <w:lang w:val="en-US" w:eastAsia="ko-KR"/>
              </w:rPr>
            </w:pPr>
            <w:r>
              <w:rPr>
                <w:rFonts w:eastAsia="SimSun"/>
                <w:iCs/>
                <w:lang w:val="en-US" w:eastAsia="zh-CN"/>
              </w:rPr>
              <w:t>Fine for clarification.</w:t>
            </w:r>
          </w:p>
        </w:tc>
      </w:tr>
      <w:tr w:rsidR="00D25FE7" w14:paraId="0A28BA41" w14:textId="77777777">
        <w:tc>
          <w:tcPr>
            <w:tcW w:w="1650" w:type="dxa"/>
            <w:tcBorders>
              <w:top w:val="single" w:sz="4" w:space="0" w:color="000000"/>
              <w:left w:val="single" w:sz="4" w:space="0" w:color="000000"/>
              <w:bottom w:val="single" w:sz="4" w:space="0" w:color="000000"/>
              <w:right w:val="single" w:sz="4" w:space="0" w:color="000000"/>
            </w:tcBorders>
          </w:tcPr>
          <w:p w14:paraId="77168403" w14:textId="77777777" w:rsidR="00D25FE7" w:rsidRDefault="00351B2B">
            <w:pPr>
              <w:jc w:val="both"/>
              <w:rPr>
                <w:rFonts w:eastAsia="MS Mincho"/>
                <w:lang w:eastAsia="ja-JP"/>
              </w:rPr>
            </w:pPr>
            <w:r>
              <w:rPr>
                <w:rFonts w:eastAsia="SimSun"/>
                <w:iCs/>
                <w:lang w:val="en-US"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5D36725" w14:textId="77777777" w:rsidR="00D25FE7" w:rsidRDefault="00351B2B">
            <w:pPr>
              <w:jc w:val="both"/>
              <w:rPr>
                <w:rFonts w:eastAsia="SimSun"/>
                <w:iCs/>
                <w:lang w:val="en-US" w:eastAsia="zh-CN"/>
              </w:rPr>
            </w:pPr>
            <w:r>
              <w:rPr>
                <w:rFonts w:eastAsia="SimSun"/>
                <w:iCs/>
                <w:lang w:val="en-US" w:eastAsia="zh-CN"/>
              </w:rPr>
              <w:t xml:space="preserve">The specification impact by this proposal seems not clear. </w:t>
            </w:r>
          </w:p>
        </w:tc>
      </w:tr>
      <w:tr w:rsidR="00D25FE7" w14:paraId="2D657165" w14:textId="77777777">
        <w:tc>
          <w:tcPr>
            <w:tcW w:w="1650" w:type="dxa"/>
            <w:tcBorders>
              <w:top w:val="single" w:sz="4" w:space="0" w:color="000000"/>
              <w:left w:val="single" w:sz="4" w:space="0" w:color="000000"/>
              <w:bottom w:val="single" w:sz="4" w:space="0" w:color="000000"/>
              <w:right w:val="single" w:sz="4" w:space="0" w:color="000000"/>
            </w:tcBorders>
          </w:tcPr>
          <w:p w14:paraId="577E11D9" w14:textId="77777777" w:rsidR="00D25FE7" w:rsidRDefault="00351B2B">
            <w:pPr>
              <w:jc w:val="both"/>
              <w:rPr>
                <w:rFonts w:eastAsia="SimSun"/>
                <w:iCs/>
                <w:lang w:val="en-US"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1A7FA18D" w14:textId="77777777" w:rsidR="00D25FE7" w:rsidRDefault="00351B2B">
            <w:pPr>
              <w:jc w:val="both"/>
              <w:rPr>
                <w:rFonts w:eastAsia="SimSun"/>
                <w:iCs/>
                <w:lang w:val="en-US" w:eastAsia="zh-CN"/>
              </w:rPr>
            </w:pPr>
            <w:r>
              <w:t xml:space="preserve">Support </w:t>
            </w:r>
          </w:p>
        </w:tc>
      </w:tr>
      <w:tr w:rsidR="00D25FE7" w14:paraId="0E9D31DF" w14:textId="77777777">
        <w:tc>
          <w:tcPr>
            <w:tcW w:w="1650" w:type="dxa"/>
            <w:tcBorders>
              <w:top w:val="single" w:sz="4" w:space="0" w:color="000000"/>
              <w:left w:val="single" w:sz="4" w:space="0" w:color="000000"/>
              <w:bottom w:val="single" w:sz="4" w:space="0" w:color="000000"/>
              <w:right w:val="single" w:sz="4" w:space="0" w:color="000000"/>
            </w:tcBorders>
          </w:tcPr>
          <w:p w14:paraId="27BBFAFF" w14:textId="77777777" w:rsidR="00D25FE7" w:rsidRDefault="00351B2B">
            <w:pPr>
              <w:jc w:val="both"/>
              <w:rPr>
                <w:rFonts w:eastAsia="SimSun"/>
                <w:lang w:eastAsia="zh-CN"/>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7198D12A" w14:textId="77777777" w:rsidR="00D25FE7" w:rsidRDefault="00351B2B">
            <w:pPr>
              <w:jc w:val="both"/>
              <w:rPr>
                <w:rFonts w:eastAsia="SimSun"/>
                <w:lang w:eastAsia="zh-CN"/>
              </w:rPr>
            </w:pPr>
            <w:r>
              <w:rPr>
                <w:rFonts w:eastAsia="SimSun"/>
                <w:lang w:eastAsia="zh-CN"/>
              </w:rPr>
              <w:t xml:space="preserve">The motivation of this proposal is not clear. </w:t>
            </w:r>
            <w:proofErr w:type="gramStart"/>
            <w:r>
              <w:rPr>
                <w:rFonts w:eastAsia="SimSun"/>
                <w:lang w:eastAsia="zh-CN"/>
              </w:rPr>
              <w:t>Also</w:t>
            </w:r>
            <w:proofErr w:type="gramEnd"/>
            <w:r>
              <w:rPr>
                <w:rFonts w:eastAsia="SimSun"/>
                <w:lang w:eastAsia="zh-CN"/>
              </w:rPr>
              <w:t xml:space="preserve"> the wording needs to be improved, for example, whether CD-SSB/NCD-SSB referring to OD-SSB in the proposal.  </w:t>
            </w:r>
          </w:p>
        </w:tc>
      </w:tr>
      <w:tr w:rsidR="00D25FE7" w14:paraId="50A85DF4" w14:textId="77777777" w:rsidTr="00B54270">
        <w:tc>
          <w:tcPr>
            <w:tcW w:w="1650" w:type="dxa"/>
            <w:tcBorders>
              <w:top w:val="single" w:sz="4" w:space="0" w:color="000000"/>
              <w:left w:val="single" w:sz="4" w:space="0" w:color="000000"/>
              <w:bottom w:val="single" w:sz="4" w:space="0" w:color="000000"/>
              <w:right w:val="single" w:sz="4" w:space="0" w:color="000000"/>
            </w:tcBorders>
          </w:tcPr>
          <w:p w14:paraId="3F8EE3FF"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7CD7903" w14:textId="77777777" w:rsidR="00D25FE7" w:rsidRDefault="00351B2B">
            <w:pPr>
              <w:jc w:val="both"/>
              <w:rPr>
                <w:rFonts w:eastAsia="SimSun"/>
                <w:iCs/>
                <w:lang w:val="en-US" w:eastAsia="zh-CN"/>
              </w:rPr>
            </w:pPr>
            <w:r>
              <w:rPr>
                <w:rFonts w:eastAsia="SimSun"/>
                <w:iCs/>
                <w:lang w:val="en-US" w:eastAsia="zh-CN"/>
              </w:rPr>
              <w:t>Ok.</w:t>
            </w:r>
          </w:p>
        </w:tc>
      </w:tr>
      <w:tr w:rsidR="00D25FE7" w14:paraId="2D9FA116" w14:textId="77777777" w:rsidTr="00B54270">
        <w:tc>
          <w:tcPr>
            <w:tcW w:w="1650" w:type="dxa"/>
            <w:tcBorders>
              <w:top w:val="single" w:sz="4" w:space="0" w:color="000000"/>
              <w:left w:val="single" w:sz="4" w:space="0" w:color="000000"/>
              <w:bottom w:val="single" w:sz="4" w:space="0" w:color="000000"/>
              <w:right w:val="single" w:sz="4" w:space="0" w:color="000000"/>
            </w:tcBorders>
          </w:tcPr>
          <w:p w14:paraId="662928C3" w14:textId="77777777" w:rsidR="00D25FE7" w:rsidRDefault="00351B2B">
            <w:pPr>
              <w:jc w:val="both"/>
              <w:rPr>
                <w:rFonts w:eastAsia="SimSun"/>
                <w:lang w:val="en-US" w:eastAsia="zh-CN"/>
              </w:rPr>
            </w:pPr>
            <w:proofErr w:type="spellStart"/>
            <w:r>
              <w:rPr>
                <w:rFonts w:eastAsia="SimSun"/>
                <w:lang w:val="en-US" w:eastAsia="zh-CN"/>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40DB9D9" w14:textId="77777777" w:rsidR="00D25FE7" w:rsidRDefault="00351B2B">
            <w:pPr>
              <w:jc w:val="both"/>
              <w:rPr>
                <w:rFonts w:eastAsia="SimSun"/>
                <w:iCs/>
                <w:lang w:val="en-US" w:eastAsia="zh-CN"/>
              </w:rPr>
            </w:pPr>
            <w:r>
              <w:rPr>
                <w:rFonts w:eastAsia="SimSun"/>
                <w:iCs/>
                <w:lang w:val="en-US" w:eastAsia="zh-CN"/>
              </w:rPr>
              <w:t>The motivation of the proposal is not clear. Fine for clarification.</w:t>
            </w:r>
          </w:p>
        </w:tc>
      </w:tr>
      <w:tr w:rsidR="00B54270" w14:paraId="6C52D961" w14:textId="77777777" w:rsidTr="00B54270">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450F183" w14:textId="0ADDD535" w:rsidR="00B54270" w:rsidRPr="00B54270" w:rsidRDefault="00B54270">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C25A054" w14:textId="3A4E38DF" w:rsidR="00B54270" w:rsidRDefault="005E096F">
            <w:pPr>
              <w:jc w:val="both"/>
              <w:rPr>
                <w:rFonts w:eastAsiaTheme="minorEastAsia"/>
                <w:iCs/>
                <w:lang w:val="en-US" w:eastAsia="ko-KR"/>
              </w:rPr>
            </w:pPr>
            <w:r>
              <w:rPr>
                <w:rFonts w:eastAsiaTheme="minorEastAsia" w:hint="eastAsia"/>
                <w:iCs/>
                <w:lang w:val="en-US" w:eastAsia="ko-KR"/>
              </w:rPr>
              <w:t>Two clarifications:</w:t>
            </w:r>
          </w:p>
          <w:p w14:paraId="25F33E99" w14:textId="4D917A6D" w:rsidR="005E096F" w:rsidRDefault="005E096F" w:rsidP="005E096F">
            <w:pPr>
              <w:pStyle w:val="ListParagraph"/>
              <w:numPr>
                <w:ilvl w:val="0"/>
                <w:numId w:val="30"/>
              </w:numPr>
              <w:jc w:val="both"/>
              <w:rPr>
                <w:rFonts w:eastAsiaTheme="minorEastAsia"/>
                <w:iCs/>
                <w:lang w:val="en-US" w:eastAsia="ko-KR"/>
              </w:rPr>
            </w:pPr>
            <w:r>
              <w:rPr>
                <w:rFonts w:eastAsiaTheme="minorEastAsia" w:hint="eastAsia"/>
                <w:iCs/>
                <w:lang w:val="en-US" w:eastAsia="ko-KR"/>
              </w:rPr>
              <w:t>This proposal is for conclusion (i.e., no RAN1 spec impact)</w:t>
            </w:r>
          </w:p>
          <w:p w14:paraId="20A2E44E" w14:textId="2EF069E0" w:rsidR="005E096F" w:rsidRPr="005E096F" w:rsidRDefault="005E096F" w:rsidP="005E096F">
            <w:pPr>
              <w:pStyle w:val="ListParagraph"/>
              <w:numPr>
                <w:ilvl w:val="0"/>
                <w:numId w:val="30"/>
              </w:numPr>
              <w:jc w:val="both"/>
              <w:rPr>
                <w:rFonts w:eastAsiaTheme="minorEastAsia"/>
                <w:iCs/>
                <w:lang w:val="en-US" w:eastAsia="ko-KR"/>
              </w:rPr>
            </w:pPr>
            <w:r>
              <w:rPr>
                <w:rFonts w:eastAsiaTheme="minorEastAsia" w:hint="eastAsia"/>
                <w:iCs/>
                <w:lang w:val="en-US" w:eastAsia="ko-KR"/>
              </w:rPr>
              <w:t>CD-SSB/NCD-SSB in the proposal is AO-SSB, not OD-SSB.</w:t>
            </w:r>
          </w:p>
          <w:p w14:paraId="204E0642" w14:textId="77777777" w:rsidR="00B54270" w:rsidRPr="00B54270" w:rsidRDefault="00B54270">
            <w:pPr>
              <w:jc w:val="both"/>
              <w:rPr>
                <w:rFonts w:eastAsiaTheme="minorEastAsia"/>
                <w:iCs/>
                <w:lang w:val="en-US" w:eastAsia="ko-KR"/>
              </w:rPr>
            </w:pPr>
          </w:p>
        </w:tc>
      </w:tr>
      <w:tr w:rsidR="00B54270" w14:paraId="52177682" w14:textId="77777777" w:rsidTr="00B54270">
        <w:tc>
          <w:tcPr>
            <w:tcW w:w="1650" w:type="dxa"/>
            <w:tcBorders>
              <w:top w:val="single" w:sz="4" w:space="0" w:color="000000"/>
              <w:left w:val="single" w:sz="4" w:space="0" w:color="000000"/>
              <w:bottom w:val="single" w:sz="4" w:space="0" w:color="000000"/>
              <w:right w:val="single" w:sz="4" w:space="0" w:color="000000"/>
            </w:tcBorders>
          </w:tcPr>
          <w:p w14:paraId="39F50CCD" w14:textId="77777777" w:rsidR="00B54270" w:rsidRDefault="00B54270">
            <w:pPr>
              <w:jc w:val="both"/>
              <w:rPr>
                <w:rFonts w:eastAsia="SimSun"/>
                <w:lang w:val="en-US" w:eastAsia="zh-CN"/>
              </w:rPr>
            </w:pPr>
          </w:p>
        </w:tc>
        <w:tc>
          <w:tcPr>
            <w:tcW w:w="7981" w:type="dxa"/>
            <w:tcBorders>
              <w:top w:val="single" w:sz="4" w:space="0" w:color="000000"/>
              <w:left w:val="single" w:sz="4" w:space="0" w:color="000000"/>
              <w:bottom w:val="single" w:sz="4" w:space="0" w:color="000000"/>
              <w:right w:val="single" w:sz="4" w:space="0" w:color="000000"/>
            </w:tcBorders>
          </w:tcPr>
          <w:p w14:paraId="08F8F68F" w14:textId="77777777" w:rsidR="00B54270" w:rsidRDefault="00B54270">
            <w:pPr>
              <w:jc w:val="both"/>
              <w:rPr>
                <w:rFonts w:eastAsia="SimSun"/>
                <w:iCs/>
                <w:lang w:val="en-US" w:eastAsia="zh-CN"/>
              </w:rPr>
            </w:pPr>
          </w:p>
        </w:tc>
      </w:tr>
    </w:tbl>
    <w:p w14:paraId="5FF38801" w14:textId="77777777" w:rsidR="00D25FE7" w:rsidRDefault="00D25FE7">
      <w:pPr>
        <w:ind w:firstLine="200"/>
        <w:jc w:val="both"/>
        <w:rPr>
          <w:b/>
          <w:lang w:eastAsia="ko-KR"/>
        </w:rPr>
      </w:pPr>
    </w:p>
    <w:p w14:paraId="1CB5855A" w14:textId="77777777" w:rsidR="00D25FE7" w:rsidRDefault="00351B2B">
      <w:pPr>
        <w:pStyle w:val="Heading3"/>
        <w:numPr>
          <w:ilvl w:val="0"/>
          <w:numId w:val="0"/>
        </w:numPr>
        <w:ind w:left="720" w:hanging="720"/>
        <w:jc w:val="both"/>
        <w:rPr>
          <w:u w:val="single"/>
          <w:lang w:eastAsia="ko-KR"/>
        </w:rPr>
      </w:pPr>
      <w:r>
        <w:rPr>
          <w:highlight w:val="cyan"/>
          <w:u w:val="single"/>
          <w:lang w:eastAsia="ko-KR"/>
        </w:rPr>
        <w:t xml:space="preserve">Proposal #2-2 (SSB-less </w:t>
      </w:r>
      <w:proofErr w:type="spellStart"/>
      <w:r>
        <w:rPr>
          <w:highlight w:val="cyan"/>
          <w:u w:val="single"/>
          <w:lang w:eastAsia="ko-KR"/>
        </w:rPr>
        <w:t>SCell</w:t>
      </w:r>
      <w:proofErr w:type="spellEnd"/>
      <w:r>
        <w:rPr>
          <w:highlight w:val="cyan"/>
          <w:u w:val="single"/>
          <w:lang w:eastAsia="ko-KR"/>
        </w:rPr>
        <w:t>):</w:t>
      </w:r>
    </w:p>
    <w:p w14:paraId="7AC99240"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 xml:space="preserve">SSB-less </w:t>
      </w:r>
      <w:proofErr w:type="spellStart"/>
      <w:r>
        <w:rPr>
          <w:szCs w:val="20"/>
          <w:lang w:eastAsia="ko-KR"/>
        </w:rPr>
        <w:t>SCell</w:t>
      </w:r>
      <w:proofErr w:type="spellEnd"/>
      <w:r>
        <w:rPr>
          <w:szCs w:val="20"/>
          <w:lang w:eastAsia="ko-KR"/>
        </w:rPr>
        <w:t xml:space="preserve"> </w:t>
      </w:r>
      <w:r>
        <w:rPr>
          <w:szCs w:val="20"/>
        </w:rPr>
        <w:t xml:space="preserve">supporting on-demand SSB </w:t>
      </w:r>
      <w:proofErr w:type="spellStart"/>
      <w:r>
        <w:rPr>
          <w:szCs w:val="20"/>
        </w:rPr>
        <w:t>SCell</w:t>
      </w:r>
      <w:proofErr w:type="spellEnd"/>
      <w:r>
        <w:rPr>
          <w:szCs w:val="20"/>
        </w:rPr>
        <w:t xml:space="preserve"> operation</w:t>
      </w:r>
      <w:r>
        <w:rPr>
          <w:szCs w:val="20"/>
          <w:lang w:eastAsia="ko-KR"/>
        </w:rPr>
        <w:t xml:space="preserve"> is considered as Case #1.</w:t>
      </w:r>
    </w:p>
    <w:p w14:paraId="21FCA92C" w14:textId="77777777" w:rsidR="00D25FE7" w:rsidRDefault="00351B2B">
      <w:pPr>
        <w:pStyle w:val="ListParagraph"/>
        <w:numPr>
          <w:ilvl w:val="1"/>
          <w:numId w:val="31"/>
        </w:numPr>
        <w:contextualSpacing/>
        <w:jc w:val="both"/>
        <w:rPr>
          <w:rFonts w:eastAsia="맑은 고딕"/>
          <w:szCs w:val="20"/>
        </w:rPr>
      </w:pPr>
      <w:r>
        <w:rPr>
          <w:lang w:eastAsia="ko-KR"/>
        </w:rPr>
        <w:t xml:space="preserve">If UE reports the capability that both SSB-less </w:t>
      </w:r>
      <w:proofErr w:type="spellStart"/>
      <w:r>
        <w:rPr>
          <w:lang w:eastAsia="ko-KR"/>
        </w:rPr>
        <w:t>SCell</w:t>
      </w:r>
      <w:proofErr w:type="spellEnd"/>
      <w:r>
        <w:rPr>
          <w:lang w:eastAsia="ko-KR"/>
        </w:rPr>
        <w:t xml:space="preserve"> operation and on-demand SSB </w:t>
      </w:r>
      <w:proofErr w:type="spellStart"/>
      <w:r>
        <w:rPr>
          <w:lang w:eastAsia="ko-KR"/>
        </w:rPr>
        <w:t>SCell</w:t>
      </w:r>
      <w:proofErr w:type="spellEnd"/>
      <w:r>
        <w:rPr>
          <w:lang w:eastAsia="ko-KR"/>
        </w:rPr>
        <w:t xml:space="preserve"> operation are supported, </w:t>
      </w:r>
      <w:proofErr w:type="spellStart"/>
      <w:r>
        <w:rPr>
          <w:lang w:eastAsia="ko-KR"/>
        </w:rPr>
        <w:t>gNB</w:t>
      </w:r>
      <w:proofErr w:type="spellEnd"/>
      <w:r>
        <w:rPr>
          <w:lang w:eastAsia="ko-KR"/>
        </w:rPr>
        <w:t xml:space="preserve"> can configure it with an SSB-less </w:t>
      </w:r>
      <w:proofErr w:type="spellStart"/>
      <w:r>
        <w:rPr>
          <w:lang w:eastAsia="ko-KR"/>
        </w:rPr>
        <w:t>SCell</w:t>
      </w:r>
      <w:proofErr w:type="spellEnd"/>
      <w:r>
        <w:rPr>
          <w:lang w:eastAsia="ko-KR"/>
        </w:rPr>
        <w:t xml:space="preserve"> on which OD-SSB can be indicated and the relative behaviours follow previous agreements in Case#1.</w:t>
      </w:r>
    </w:p>
    <w:p w14:paraId="74F2C3A4" w14:textId="77777777" w:rsidR="00D25FE7" w:rsidRDefault="00D25FE7">
      <w:pPr>
        <w:ind w:firstLine="200"/>
        <w:jc w:val="both"/>
        <w:rPr>
          <w:lang w:eastAsia="ko-KR"/>
        </w:rPr>
      </w:pPr>
    </w:p>
    <w:p w14:paraId="20484F6F" w14:textId="77777777" w:rsidR="00D25FE7" w:rsidRDefault="00351B2B">
      <w:pPr>
        <w:ind w:firstLine="200"/>
        <w:jc w:val="both"/>
        <w:rPr>
          <w:lang w:val="en-US" w:eastAsia="ko-KR"/>
        </w:rPr>
      </w:pPr>
      <w:r>
        <w:rPr>
          <w:lang w:val="en-US" w:eastAsia="ko-KR"/>
        </w:rPr>
        <w:lastRenderedPageBreak/>
        <w:t>Companies are encouraged to provide views on Proposal #2-2. If agreeable, please share your view on TP from [4] Huawei, as captured above.</w:t>
      </w:r>
    </w:p>
    <w:tbl>
      <w:tblPr>
        <w:tblW w:w="9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0"/>
        <w:gridCol w:w="7982"/>
      </w:tblGrid>
      <w:tr w:rsidR="00D25FE7" w14:paraId="169A0B48" w14:textId="77777777" w:rsidTr="005E096F">
        <w:tc>
          <w:tcPr>
            <w:tcW w:w="1650" w:type="dxa"/>
          </w:tcPr>
          <w:p w14:paraId="111C1BAF" w14:textId="77777777" w:rsidR="00D25FE7" w:rsidRDefault="00351B2B">
            <w:pPr>
              <w:jc w:val="both"/>
              <w:rPr>
                <w:lang w:eastAsia="ko-KR"/>
              </w:rPr>
            </w:pPr>
            <w:r>
              <w:rPr>
                <w:lang w:eastAsia="ko-KR"/>
              </w:rPr>
              <w:t>Company</w:t>
            </w:r>
          </w:p>
        </w:tc>
        <w:tc>
          <w:tcPr>
            <w:tcW w:w="7981" w:type="dxa"/>
          </w:tcPr>
          <w:p w14:paraId="7E5ED18D" w14:textId="77777777" w:rsidR="00D25FE7" w:rsidRDefault="00351B2B">
            <w:pPr>
              <w:jc w:val="both"/>
              <w:rPr>
                <w:lang w:eastAsia="ko-KR"/>
              </w:rPr>
            </w:pPr>
            <w:r>
              <w:rPr>
                <w:lang w:eastAsia="ko-KR"/>
              </w:rPr>
              <w:t>Views</w:t>
            </w:r>
          </w:p>
        </w:tc>
      </w:tr>
      <w:tr w:rsidR="00D25FE7" w14:paraId="060CED1B" w14:textId="77777777" w:rsidTr="005E096F">
        <w:tc>
          <w:tcPr>
            <w:tcW w:w="1650" w:type="dxa"/>
          </w:tcPr>
          <w:p w14:paraId="2EAF82C7" w14:textId="77777777" w:rsidR="00D25FE7" w:rsidRDefault="00351B2B">
            <w:pPr>
              <w:jc w:val="both"/>
              <w:rPr>
                <w:lang w:eastAsia="ko-KR"/>
              </w:rPr>
            </w:pPr>
            <w:r>
              <w:rPr>
                <w:lang w:eastAsia="ko-KR"/>
              </w:rPr>
              <w:t>Google</w:t>
            </w:r>
          </w:p>
        </w:tc>
        <w:tc>
          <w:tcPr>
            <w:tcW w:w="7981" w:type="dxa"/>
          </w:tcPr>
          <w:p w14:paraId="1E38D9EC" w14:textId="77777777" w:rsidR="00D25FE7" w:rsidRDefault="00351B2B">
            <w:pPr>
              <w:jc w:val="both"/>
              <w:rPr>
                <w:iCs/>
                <w:lang w:val="en-US" w:eastAsia="ko-KR"/>
              </w:rPr>
            </w:pPr>
            <w:r>
              <w:rPr>
                <w:iCs/>
                <w:lang w:val="en-US" w:eastAsia="ko-KR"/>
              </w:rPr>
              <w:t>OK</w:t>
            </w:r>
          </w:p>
        </w:tc>
      </w:tr>
      <w:tr w:rsidR="00D25FE7" w14:paraId="7E36BD4E" w14:textId="77777777" w:rsidTr="005E096F">
        <w:tc>
          <w:tcPr>
            <w:tcW w:w="1650" w:type="dxa"/>
          </w:tcPr>
          <w:p w14:paraId="38F0EB64" w14:textId="77777777" w:rsidR="00D25FE7" w:rsidRDefault="00351B2B">
            <w:pPr>
              <w:jc w:val="both"/>
              <w:rPr>
                <w:rFonts w:eastAsia="SimSun"/>
                <w:lang w:eastAsia="zh-CN"/>
              </w:rPr>
            </w:pPr>
            <w:r>
              <w:rPr>
                <w:rFonts w:eastAsia="SimSun"/>
                <w:lang w:eastAsia="zh-CN"/>
              </w:rPr>
              <w:t>Xiaomi</w:t>
            </w:r>
          </w:p>
        </w:tc>
        <w:tc>
          <w:tcPr>
            <w:tcW w:w="7981" w:type="dxa"/>
          </w:tcPr>
          <w:p w14:paraId="0D833937" w14:textId="77777777" w:rsidR="00D25FE7" w:rsidRDefault="00351B2B">
            <w:pPr>
              <w:jc w:val="both"/>
              <w:rPr>
                <w:rFonts w:eastAsia="SimSun"/>
                <w:iCs/>
                <w:lang w:val="en-US" w:eastAsia="zh-CN"/>
              </w:rPr>
            </w:pPr>
            <w:r>
              <w:rPr>
                <w:rFonts w:eastAsia="SimSun"/>
                <w:iCs/>
                <w:lang w:val="en-US" w:eastAsia="zh-CN"/>
              </w:rPr>
              <w:t xml:space="preserve">We recall that this issue was discussed when we define case#1. We don’t think SSB-less and OD-SSB is relevant. For SSB-less, there should be no SSB on the </w:t>
            </w:r>
            <w:proofErr w:type="spellStart"/>
            <w:r>
              <w:rPr>
                <w:rFonts w:eastAsia="SimSun"/>
                <w:iCs/>
                <w:lang w:val="en-US" w:eastAsia="zh-CN"/>
              </w:rPr>
              <w:t>SCell</w:t>
            </w:r>
            <w:proofErr w:type="spellEnd"/>
            <w:r>
              <w:rPr>
                <w:rFonts w:eastAsia="SimSun"/>
                <w:iCs/>
                <w:lang w:val="en-US" w:eastAsia="zh-CN"/>
              </w:rPr>
              <w:t>.</w:t>
            </w:r>
          </w:p>
        </w:tc>
      </w:tr>
      <w:tr w:rsidR="00D25FE7" w14:paraId="1BA7519A" w14:textId="77777777" w:rsidTr="005E096F">
        <w:tc>
          <w:tcPr>
            <w:tcW w:w="1650" w:type="dxa"/>
          </w:tcPr>
          <w:p w14:paraId="150960BC" w14:textId="77777777" w:rsidR="00D25FE7" w:rsidRDefault="00351B2B">
            <w:pPr>
              <w:jc w:val="both"/>
              <w:rPr>
                <w:lang w:eastAsia="ko-KR"/>
              </w:rPr>
            </w:pPr>
            <w:r>
              <w:rPr>
                <w:lang w:eastAsia="ko-KR"/>
              </w:rPr>
              <w:t>Qualcomm</w:t>
            </w:r>
          </w:p>
        </w:tc>
        <w:tc>
          <w:tcPr>
            <w:tcW w:w="7981" w:type="dxa"/>
          </w:tcPr>
          <w:p w14:paraId="23D0C877" w14:textId="77777777" w:rsidR="00D25FE7" w:rsidRDefault="00351B2B">
            <w:pPr>
              <w:jc w:val="both"/>
              <w:rPr>
                <w:iCs/>
                <w:lang w:val="en-US" w:eastAsia="ko-KR"/>
              </w:rPr>
            </w:pPr>
            <w:r>
              <w:rPr>
                <w:iCs/>
                <w:lang w:val="en-US" w:eastAsia="ko-KR"/>
              </w:rPr>
              <w:t xml:space="preserve">We would like to understand the main motivation to support OD-SSB for SSB-less </w:t>
            </w:r>
            <w:proofErr w:type="spellStart"/>
            <w:r>
              <w:rPr>
                <w:iCs/>
                <w:lang w:val="en-US" w:eastAsia="ko-KR"/>
              </w:rPr>
              <w:t>Scell</w:t>
            </w:r>
            <w:proofErr w:type="spellEnd"/>
            <w:r>
              <w:rPr>
                <w:iCs/>
                <w:lang w:val="en-US" w:eastAsia="ko-KR"/>
              </w:rPr>
              <w:t xml:space="preserve">? In other words, why would not the R15 intra-band CA with SSB-less </w:t>
            </w:r>
            <w:proofErr w:type="spellStart"/>
            <w:r>
              <w:rPr>
                <w:iCs/>
                <w:lang w:val="en-US" w:eastAsia="ko-KR"/>
              </w:rPr>
              <w:t>Scell</w:t>
            </w:r>
            <w:proofErr w:type="spellEnd"/>
            <w:r>
              <w:rPr>
                <w:iCs/>
                <w:lang w:val="en-US" w:eastAsia="ko-KR"/>
              </w:rPr>
              <w:t xml:space="preserve"> and R18 inter-band CA with SSB-less </w:t>
            </w:r>
            <w:proofErr w:type="spellStart"/>
            <w:r>
              <w:rPr>
                <w:iCs/>
                <w:lang w:val="en-US" w:eastAsia="ko-KR"/>
              </w:rPr>
              <w:t>Scell</w:t>
            </w:r>
            <w:proofErr w:type="spellEnd"/>
            <w:r>
              <w:rPr>
                <w:iCs/>
                <w:lang w:val="en-US" w:eastAsia="ko-KR"/>
              </w:rPr>
              <w:t xml:space="preserve"> work? </w:t>
            </w:r>
          </w:p>
        </w:tc>
      </w:tr>
      <w:tr w:rsidR="00D25FE7" w14:paraId="478B2026" w14:textId="77777777" w:rsidTr="005E096F">
        <w:tc>
          <w:tcPr>
            <w:tcW w:w="1650" w:type="dxa"/>
          </w:tcPr>
          <w:p w14:paraId="7CF248A6" w14:textId="77777777" w:rsidR="00D25FE7" w:rsidRDefault="00351B2B">
            <w:pPr>
              <w:jc w:val="both"/>
              <w:rPr>
                <w:lang w:eastAsia="ko-KR"/>
              </w:rPr>
            </w:pPr>
            <w:r>
              <w:rPr>
                <w:lang w:eastAsia="ko-KR"/>
              </w:rPr>
              <w:t>Samsung</w:t>
            </w:r>
          </w:p>
        </w:tc>
        <w:tc>
          <w:tcPr>
            <w:tcW w:w="7981" w:type="dxa"/>
          </w:tcPr>
          <w:p w14:paraId="75DA01FC" w14:textId="77777777" w:rsidR="00D25FE7" w:rsidRDefault="00351B2B">
            <w:pPr>
              <w:jc w:val="both"/>
              <w:rPr>
                <w:iCs/>
                <w:lang w:val="en-US" w:eastAsia="ko-KR"/>
              </w:rPr>
            </w:pPr>
            <w:r>
              <w:rPr>
                <w:iCs/>
                <w:lang w:val="en-US" w:eastAsia="ko-KR"/>
              </w:rPr>
              <w:t xml:space="preserve">We may not need any enhancement to SSB-less </w:t>
            </w:r>
            <w:proofErr w:type="spellStart"/>
            <w:r>
              <w:rPr>
                <w:iCs/>
                <w:lang w:val="en-US" w:eastAsia="ko-KR"/>
              </w:rPr>
              <w:t>SCell</w:t>
            </w:r>
            <w:proofErr w:type="spellEnd"/>
            <w:r>
              <w:rPr>
                <w:iCs/>
                <w:lang w:val="en-US" w:eastAsia="ko-KR"/>
              </w:rPr>
              <w:t xml:space="preserve"> in Rel-19. </w:t>
            </w:r>
          </w:p>
        </w:tc>
      </w:tr>
      <w:tr w:rsidR="00D25FE7" w14:paraId="3F9EC79E" w14:textId="77777777" w:rsidTr="005E096F">
        <w:tc>
          <w:tcPr>
            <w:tcW w:w="1650" w:type="dxa"/>
          </w:tcPr>
          <w:p w14:paraId="3F5D3888" w14:textId="77777777" w:rsidR="00D25FE7" w:rsidRDefault="00351B2B">
            <w:pPr>
              <w:jc w:val="both"/>
              <w:rPr>
                <w:lang w:eastAsia="ko-KR"/>
              </w:rPr>
            </w:pPr>
            <w:r>
              <w:rPr>
                <w:lang w:eastAsia="ko-KR"/>
              </w:rPr>
              <w:t>Nokia, NSB</w:t>
            </w:r>
          </w:p>
        </w:tc>
        <w:tc>
          <w:tcPr>
            <w:tcW w:w="7981" w:type="dxa"/>
          </w:tcPr>
          <w:p w14:paraId="764E945E" w14:textId="77777777" w:rsidR="00D25FE7" w:rsidRDefault="00351B2B">
            <w:pPr>
              <w:jc w:val="both"/>
              <w:rPr>
                <w:iCs/>
                <w:lang w:val="en-US" w:eastAsia="ko-KR"/>
              </w:rPr>
            </w:pPr>
            <w:r>
              <w:rPr>
                <w:iCs/>
                <w:lang w:val="en-US" w:eastAsia="ko-KR"/>
              </w:rPr>
              <w:t>Support. UEs that don’t support SSB-less operation could operate in SSB-less cell using OD-SSB and the OD-SSB transmission could be indicated to other UEs in the cell as well.</w:t>
            </w:r>
          </w:p>
        </w:tc>
      </w:tr>
      <w:tr w:rsidR="00D25FE7" w14:paraId="14CBE68F" w14:textId="77777777" w:rsidTr="005E096F">
        <w:tc>
          <w:tcPr>
            <w:tcW w:w="1650" w:type="dxa"/>
          </w:tcPr>
          <w:p w14:paraId="495CE0C6" w14:textId="77777777" w:rsidR="00D25FE7" w:rsidRDefault="00351B2B">
            <w:pPr>
              <w:jc w:val="both"/>
              <w:rPr>
                <w:lang w:eastAsia="ko-KR"/>
              </w:rPr>
            </w:pPr>
            <w:r>
              <w:rPr>
                <w:rFonts w:eastAsia="SimSun"/>
                <w:lang w:eastAsia="zh-CN"/>
              </w:rPr>
              <w:t>vivo</w:t>
            </w:r>
          </w:p>
        </w:tc>
        <w:tc>
          <w:tcPr>
            <w:tcW w:w="7981" w:type="dxa"/>
          </w:tcPr>
          <w:p w14:paraId="0B27E6BF" w14:textId="77777777" w:rsidR="00D25FE7" w:rsidRDefault="00351B2B">
            <w:pPr>
              <w:jc w:val="both"/>
              <w:rPr>
                <w:iCs/>
                <w:lang w:val="en-US" w:eastAsia="ko-KR"/>
              </w:rPr>
            </w:pPr>
            <w:r>
              <w:rPr>
                <w:rFonts w:eastAsia="SimSun"/>
                <w:iCs/>
                <w:lang w:val="en-US" w:eastAsia="zh-CN"/>
              </w:rPr>
              <w:t xml:space="preserve">This issue has been discussed, we still think OD-SSB is not applied to SSB-less </w:t>
            </w:r>
            <w:proofErr w:type="spellStart"/>
            <w:r>
              <w:rPr>
                <w:rFonts w:eastAsia="SimSun"/>
                <w:iCs/>
                <w:lang w:val="en-US" w:eastAsia="zh-CN"/>
              </w:rPr>
              <w:t>SCell</w:t>
            </w:r>
            <w:proofErr w:type="spellEnd"/>
            <w:r>
              <w:rPr>
                <w:rFonts w:eastAsia="SimSun"/>
                <w:iCs/>
                <w:lang w:val="en-US" w:eastAsia="zh-CN"/>
              </w:rPr>
              <w:t>, the motivation is not justified yet.</w:t>
            </w:r>
          </w:p>
        </w:tc>
      </w:tr>
      <w:tr w:rsidR="00D25FE7" w14:paraId="32A41767" w14:textId="77777777" w:rsidTr="005E096F">
        <w:tc>
          <w:tcPr>
            <w:tcW w:w="1650" w:type="dxa"/>
          </w:tcPr>
          <w:p w14:paraId="6D58C620" w14:textId="77777777" w:rsidR="00D25FE7" w:rsidRDefault="00351B2B">
            <w:pPr>
              <w:jc w:val="both"/>
              <w:rPr>
                <w:lang w:eastAsia="zh-CN"/>
              </w:rPr>
            </w:pPr>
            <w:r>
              <w:rPr>
                <w:rFonts w:eastAsia="MS Mincho"/>
                <w:lang w:eastAsia="ja-JP"/>
              </w:rPr>
              <w:t>ZTE Corporation, Sanechips</w:t>
            </w:r>
          </w:p>
        </w:tc>
        <w:tc>
          <w:tcPr>
            <w:tcW w:w="7981" w:type="dxa"/>
          </w:tcPr>
          <w:p w14:paraId="01B5B317" w14:textId="77777777" w:rsidR="00D25FE7" w:rsidRDefault="00351B2B">
            <w:pPr>
              <w:jc w:val="both"/>
              <w:rPr>
                <w:rFonts w:eastAsia="SimSun"/>
                <w:iCs/>
                <w:lang w:val="en-US" w:eastAsia="zh-CN"/>
              </w:rPr>
            </w:pPr>
            <w:r>
              <w:rPr>
                <w:rFonts w:eastAsia="SimSun"/>
                <w:iCs/>
                <w:lang w:val="en-US" w:eastAsia="zh-CN"/>
              </w:rPr>
              <w:t xml:space="preserve">We don’t see the motivation to </w:t>
            </w:r>
            <w:r>
              <w:rPr>
                <w:iCs/>
                <w:lang w:val="en-US" w:eastAsia="ko-KR"/>
              </w:rPr>
              <w:t xml:space="preserve">support OD-SSB for SSB-less </w:t>
            </w:r>
            <w:proofErr w:type="spellStart"/>
            <w:r>
              <w:rPr>
                <w:iCs/>
                <w:lang w:val="en-US" w:eastAsia="ko-KR"/>
              </w:rPr>
              <w:t>Scell</w:t>
            </w:r>
            <w:proofErr w:type="spellEnd"/>
            <w:r>
              <w:rPr>
                <w:rFonts w:eastAsia="SimSun"/>
                <w:iCs/>
                <w:lang w:val="en-US" w:eastAsia="zh-CN"/>
              </w:rPr>
              <w:t>.</w:t>
            </w:r>
          </w:p>
        </w:tc>
      </w:tr>
      <w:tr w:rsidR="00D25FE7" w14:paraId="5A286211" w14:textId="77777777" w:rsidTr="005E096F">
        <w:tc>
          <w:tcPr>
            <w:tcW w:w="1650" w:type="dxa"/>
          </w:tcPr>
          <w:p w14:paraId="5C229E0A" w14:textId="77777777" w:rsidR="00D25FE7" w:rsidRDefault="00351B2B">
            <w:pPr>
              <w:jc w:val="both"/>
              <w:rPr>
                <w:rFonts w:eastAsiaTheme="minorEastAsia"/>
                <w:lang w:eastAsia="ko-KR"/>
              </w:rPr>
            </w:pPr>
            <w:r>
              <w:rPr>
                <w:rFonts w:eastAsiaTheme="minorEastAsia"/>
                <w:lang w:eastAsia="ko-KR"/>
              </w:rPr>
              <w:t>LGE</w:t>
            </w:r>
          </w:p>
        </w:tc>
        <w:tc>
          <w:tcPr>
            <w:tcW w:w="7981" w:type="dxa"/>
          </w:tcPr>
          <w:p w14:paraId="3715CB63" w14:textId="77777777" w:rsidR="00D25FE7" w:rsidRDefault="00351B2B">
            <w:pPr>
              <w:jc w:val="both"/>
              <w:rPr>
                <w:rFonts w:eastAsiaTheme="minorEastAsia"/>
                <w:iCs/>
                <w:lang w:val="en-US" w:eastAsia="ko-KR"/>
              </w:rPr>
            </w:pPr>
            <w:r>
              <w:rPr>
                <w:rFonts w:eastAsiaTheme="minorEastAsia"/>
                <w:iCs/>
                <w:lang w:val="en-US" w:eastAsia="ko-KR"/>
              </w:rPr>
              <w:t>OK</w:t>
            </w:r>
          </w:p>
        </w:tc>
      </w:tr>
      <w:tr w:rsidR="00D25FE7" w14:paraId="438C45C9" w14:textId="77777777" w:rsidTr="005E096F">
        <w:tc>
          <w:tcPr>
            <w:tcW w:w="1650" w:type="dxa"/>
          </w:tcPr>
          <w:p w14:paraId="5A46FC7E" w14:textId="77777777" w:rsidR="00D25FE7" w:rsidRDefault="00351B2B">
            <w:pPr>
              <w:jc w:val="both"/>
              <w:rPr>
                <w:rFonts w:eastAsiaTheme="minorEastAsia"/>
                <w:lang w:eastAsia="ko-KR"/>
              </w:rPr>
            </w:pPr>
            <w:r>
              <w:rPr>
                <w:lang w:eastAsia="ko-KR"/>
              </w:rPr>
              <w:t>CATT</w:t>
            </w:r>
          </w:p>
        </w:tc>
        <w:tc>
          <w:tcPr>
            <w:tcW w:w="7981" w:type="dxa"/>
          </w:tcPr>
          <w:p w14:paraId="70515133" w14:textId="77777777" w:rsidR="00D25FE7" w:rsidRDefault="00351B2B">
            <w:pPr>
              <w:jc w:val="both"/>
              <w:rPr>
                <w:rFonts w:eastAsia="SimSun"/>
                <w:szCs w:val="20"/>
                <w:lang w:eastAsia="zh-CN"/>
              </w:rPr>
            </w:pPr>
            <w:r>
              <w:rPr>
                <w:rFonts w:eastAsia="SimSun"/>
                <w:szCs w:val="20"/>
                <w:lang w:eastAsia="zh-CN"/>
              </w:rPr>
              <w:t xml:space="preserve">OK to consider the Case #1, e.g., </w:t>
            </w:r>
            <w:r>
              <w:rPr>
                <w:szCs w:val="20"/>
                <w:lang w:eastAsia="ko-KR"/>
              </w:rPr>
              <w:t xml:space="preserve">SSB-less </w:t>
            </w:r>
            <w:proofErr w:type="spellStart"/>
            <w:r>
              <w:rPr>
                <w:szCs w:val="20"/>
                <w:lang w:eastAsia="ko-KR"/>
              </w:rPr>
              <w:t>SCell</w:t>
            </w:r>
            <w:proofErr w:type="spellEnd"/>
            <w:r>
              <w:rPr>
                <w:szCs w:val="20"/>
                <w:lang w:eastAsia="ko-KR"/>
              </w:rPr>
              <w:t xml:space="preserve"> </w:t>
            </w:r>
            <w:r>
              <w:rPr>
                <w:szCs w:val="20"/>
              </w:rPr>
              <w:t xml:space="preserve">supporting on-demand SSB </w:t>
            </w:r>
            <w:proofErr w:type="spellStart"/>
            <w:r>
              <w:rPr>
                <w:szCs w:val="20"/>
              </w:rPr>
              <w:t>SCell</w:t>
            </w:r>
            <w:proofErr w:type="spellEnd"/>
            <w:r>
              <w:rPr>
                <w:szCs w:val="20"/>
              </w:rPr>
              <w:t xml:space="preserve"> operation</w:t>
            </w:r>
            <w:r>
              <w:rPr>
                <w:szCs w:val="20"/>
                <w:lang w:eastAsia="ko-KR"/>
              </w:rPr>
              <w:t>.</w:t>
            </w:r>
          </w:p>
          <w:p w14:paraId="7AA51326" w14:textId="77777777" w:rsidR="00D25FE7" w:rsidRDefault="00351B2B">
            <w:pPr>
              <w:jc w:val="both"/>
              <w:rPr>
                <w:rFonts w:eastAsia="SimSun"/>
                <w:szCs w:val="20"/>
                <w:lang w:eastAsia="zh-CN"/>
              </w:rPr>
            </w:pPr>
            <w:r>
              <w:rPr>
                <w:rFonts w:eastAsia="SimSun"/>
                <w:szCs w:val="20"/>
                <w:lang w:eastAsia="zh-CN"/>
              </w:rPr>
              <w:t>For the TP</w:t>
            </w:r>
            <w:r>
              <w:rPr>
                <w:lang w:val="en-US" w:eastAsia="ko-KR"/>
              </w:rPr>
              <w:t xml:space="preserve"> from [4]</w:t>
            </w:r>
            <w:r>
              <w:rPr>
                <w:rFonts w:eastAsia="SimSun"/>
                <w:szCs w:val="20"/>
                <w:lang w:eastAsia="zh-CN"/>
              </w:rPr>
              <w:t>, it seems that some descriptions are duplicated between original sentences and new added sentences.</w:t>
            </w:r>
          </w:p>
          <w:p w14:paraId="29DCA24D" w14:textId="77777777" w:rsidR="00D25FE7" w:rsidRDefault="00351B2B">
            <w:pPr>
              <w:jc w:val="both"/>
              <w:rPr>
                <w:rFonts w:eastAsia="SimSun"/>
                <w:szCs w:val="20"/>
                <w:lang w:eastAsia="zh-CN"/>
              </w:rPr>
            </w:pPr>
            <w:r>
              <w:rPr>
                <w:rFonts w:eastAsia="SimSun"/>
                <w:szCs w:val="20"/>
                <w:lang w:eastAsia="zh-CN"/>
              </w:rPr>
              <w:t>And we prefer the following revised TP:</w:t>
            </w:r>
          </w:p>
          <w:tbl>
            <w:tblPr>
              <w:tblStyle w:val="18"/>
              <w:tblW w:w="7754" w:type="dxa"/>
              <w:tblLayout w:type="fixed"/>
              <w:tblLook w:val="04A0" w:firstRow="1" w:lastRow="0" w:firstColumn="1" w:lastColumn="0" w:noHBand="0" w:noVBand="1"/>
            </w:tblPr>
            <w:tblGrid>
              <w:gridCol w:w="7754"/>
            </w:tblGrid>
            <w:tr w:rsidR="00D25FE7" w14:paraId="05ECDB31" w14:textId="77777777">
              <w:tc>
                <w:tcPr>
                  <w:tcW w:w="7754" w:type="dxa"/>
                </w:tcPr>
                <w:p w14:paraId="104B2371" w14:textId="77777777" w:rsidR="00D25FE7" w:rsidRDefault="00351B2B">
                  <w:pPr>
                    <w:keepNext/>
                    <w:keepLines/>
                    <w:pBdr>
                      <w:top w:val="single" w:sz="12" w:space="3" w:color="000000"/>
                    </w:pBdr>
                    <w:tabs>
                      <w:tab w:val="left" w:pos="768"/>
                    </w:tabs>
                    <w:spacing w:before="240"/>
                    <w:textAlignment w:val="baseline"/>
                    <w:outlineLvl w:val="0"/>
                    <w:rPr>
                      <w:rFonts w:ascii="Arial" w:hAnsi="Arial"/>
                      <w:sz w:val="36"/>
                      <w:szCs w:val="20"/>
                    </w:rPr>
                  </w:pPr>
                  <w:r>
                    <w:rPr>
                      <w:rFonts w:ascii="Arial" w:hAnsi="Arial"/>
                      <w:sz w:val="36"/>
                      <w:szCs w:val="20"/>
                    </w:rPr>
                    <w:t>4</w:t>
                  </w:r>
                  <w:r>
                    <w:rPr>
                      <w:rFonts w:ascii="Arial" w:hAnsi="Arial"/>
                      <w:sz w:val="36"/>
                      <w:szCs w:val="20"/>
                    </w:rPr>
                    <w:tab/>
                    <w:t>Synchronization procedures</w:t>
                  </w:r>
                </w:p>
                <w:p w14:paraId="2D9B53C2" w14:textId="77777777" w:rsidR="00D25FE7" w:rsidRDefault="00351B2B">
                  <w:pPr>
                    <w:keepNext/>
                    <w:keepLines/>
                    <w:spacing w:before="180"/>
                    <w:textAlignment w:val="baseline"/>
                    <w:outlineLvl w:val="1"/>
                    <w:rPr>
                      <w:rFonts w:ascii="Arial" w:hAnsi="Arial"/>
                      <w:sz w:val="32"/>
                      <w:szCs w:val="20"/>
                    </w:rPr>
                  </w:pPr>
                  <w:r>
                    <w:rPr>
                      <w:rFonts w:ascii="Arial" w:hAnsi="Arial"/>
                      <w:sz w:val="32"/>
                      <w:szCs w:val="20"/>
                    </w:rPr>
                    <w:t>4.1</w:t>
                  </w:r>
                  <w:r>
                    <w:rPr>
                      <w:rFonts w:ascii="Arial" w:hAnsi="Arial"/>
                      <w:sz w:val="32"/>
                      <w:szCs w:val="20"/>
                    </w:rPr>
                    <w:tab/>
                    <w:t>Cell search</w:t>
                  </w:r>
                </w:p>
                <w:p w14:paraId="3AE90BAC" w14:textId="77777777" w:rsidR="00D25FE7" w:rsidRDefault="00351B2B">
                  <w:pPr>
                    <w:jc w:val="center"/>
                    <w:textAlignment w:val="baseline"/>
                    <w:rPr>
                      <w:rFonts w:ascii="Times New Roman" w:hAnsi="Times New Roman"/>
                      <w:lang w:eastAsia="zh-CN"/>
                    </w:rPr>
                  </w:pPr>
                  <w:r>
                    <w:rPr>
                      <w:rFonts w:ascii="Times New Roman" w:hAnsi="Times New Roman"/>
                      <w:lang w:eastAsia="zh-CN"/>
                    </w:rPr>
                    <w:t>&lt;omitted text&gt;</w:t>
                  </w:r>
                </w:p>
                <w:p w14:paraId="1971A94B" w14:textId="77777777" w:rsidR="00D25FE7" w:rsidRDefault="00D25FE7">
                  <w:pPr>
                    <w:jc w:val="center"/>
                    <w:textAlignment w:val="baseline"/>
                    <w:rPr>
                      <w:rFonts w:ascii="Times New Roman" w:hAnsi="Times New Roman"/>
                      <w:lang w:eastAsia="zh-CN"/>
                    </w:rPr>
                  </w:pPr>
                </w:p>
                <w:p w14:paraId="387853A0" w14:textId="77777777" w:rsidR="00D25FE7" w:rsidRDefault="00351B2B">
                  <w:pPr>
                    <w:spacing w:after="160" w:line="259" w:lineRule="auto"/>
                    <w:textAlignment w:val="baseline"/>
                    <w:rPr>
                      <w:rFonts w:ascii="Times New Roman" w:hAnsi="Times New Roman"/>
                      <w:szCs w:val="20"/>
                      <w:lang w:eastAsia="zh-CN"/>
                    </w:rPr>
                  </w:pPr>
                  <w:r>
                    <w:rPr>
                      <w:szCs w:val="20"/>
                      <w:lang w:eastAsia="zh-CN"/>
                    </w:rPr>
                    <w:t xml:space="preserve">For a serving cell </w:t>
                  </w:r>
                  <w:r>
                    <w:rPr>
                      <w:color w:val="FF0000"/>
                      <w:szCs w:val="20"/>
                      <w:u w:val="single"/>
                      <w:lang w:eastAsia="zh-CN"/>
                    </w:rPr>
                    <w:t xml:space="preserve">of which configuration does not provide </w:t>
                  </w:r>
                  <w:proofErr w:type="spellStart"/>
                  <w:r>
                    <w:rPr>
                      <w:i/>
                      <w:iCs/>
                      <w:color w:val="FF0000"/>
                      <w:szCs w:val="20"/>
                      <w:u w:val="single"/>
                      <w:lang w:eastAsia="ko-KR"/>
                    </w:rPr>
                    <w:t>absoluteFrequencySSB</w:t>
                  </w:r>
                  <w:proofErr w:type="spellEnd"/>
                  <w:r>
                    <w:rPr>
                      <w:szCs w:val="20"/>
                      <w:lang w:eastAsia="zh-CN"/>
                    </w:rPr>
                    <w:t xml:space="preserve"> </w:t>
                  </w:r>
                  <w:r>
                    <w:rPr>
                      <w:strike/>
                      <w:color w:val="FF0000"/>
                      <w:szCs w:val="20"/>
                      <w:lang w:eastAsia="zh-CN"/>
                    </w:rPr>
                    <w:t>without transmission of SS/PBCH blocks</w:t>
                  </w:r>
                  <w:r>
                    <w:rPr>
                      <w:szCs w:val="20"/>
                      <w:lang w:eastAsia="zh-CN"/>
                    </w:rPr>
                    <w:t xml:space="preserve">, </w:t>
                  </w:r>
                  <w:r>
                    <w:rPr>
                      <w:iCs/>
                      <w:color w:val="FF0000"/>
                      <w:szCs w:val="20"/>
                      <w:u w:val="single"/>
                      <w:lang w:eastAsia="ko-KR"/>
                    </w:rPr>
                    <w:t xml:space="preserve">if the transmission for a second SS/PBCH blocks in a configured DL BWP of the </w:t>
                  </w:r>
                  <w:proofErr w:type="spellStart"/>
                  <w:r>
                    <w:rPr>
                      <w:iCs/>
                      <w:color w:val="FF0000"/>
                      <w:szCs w:val="20"/>
                      <w:u w:val="single"/>
                      <w:lang w:eastAsia="ko-KR"/>
                    </w:rPr>
                    <w:t>SCell</w:t>
                  </w:r>
                  <w:proofErr w:type="spellEnd"/>
                  <w:r>
                    <w:rPr>
                      <w:iCs/>
                      <w:color w:val="FF0000"/>
                      <w:szCs w:val="20"/>
                      <w:u w:val="single"/>
                      <w:lang w:eastAsia="ko-KR"/>
                    </w:rPr>
                    <w:t xml:space="preserve"> </w:t>
                  </w:r>
                  <w:r>
                    <w:rPr>
                      <w:rFonts w:eastAsia="SimSun"/>
                      <w:iCs/>
                      <w:color w:val="FF0000"/>
                      <w:szCs w:val="20"/>
                      <w:u w:val="single"/>
                      <w:lang w:eastAsia="zh-CN"/>
                    </w:rPr>
                    <w:t>is not</w:t>
                  </w:r>
                  <w:r>
                    <w:rPr>
                      <w:rFonts w:ascii="Times New Roman" w:hAnsi="Times New Roman"/>
                      <w:iCs/>
                      <w:color w:val="FF0000"/>
                      <w:szCs w:val="20"/>
                      <w:u w:val="single"/>
                      <w:lang w:eastAsia="ko-KR"/>
                    </w:rPr>
                    <w:t xml:space="preserve"> activated </w:t>
                  </w:r>
                  <w:r>
                    <w:rPr>
                      <w:iCs/>
                      <w:color w:val="FF0000"/>
                      <w:szCs w:val="20"/>
                      <w:u w:val="single"/>
                      <w:lang w:eastAsia="ko-KR"/>
                    </w:rPr>
                    <w:t>as defined in Clause 4.4,</w:t>
                  </w:r>
                  <w:r>
                    <w:rPr>
                      <w:rFonts w:eastAsia="SimSun"/>
                      <w:iCs/>
                      <w:color w:val="FF0000"/>
                      <w:szCs w:val="20"/>
                      <w:u w:val="single"/>
                      <w:lang w:eastAsia="zh-CN"/>
                    </w:rPr>
                    <w:t xml:space="preserve"> </w:t>
                  </w:r>
                  <w:r>
                    <w:rPr>
                      <w:szCs w:val="20"/>
                      <w:lang w:eastAsia="zh-CN"/>
                    </w:rPr>
                    <w:t xml:space="preserve">a UE acquires time and frequency synchronization with the serving cell based on receptions of SS/PBCH blocks on the </w:t>
                  </w:r>
                  <w:proofErr w:type="spellStart"/>
                  <w:r>
                    <w:rPr>
                      <w:szCs w:val="20"/>
                      <w:lang w:eastAsia="zh-CN"/>
                    </w:rPr>
                    <w:t>PCell</w:t>
                  </w:r>
                  <w:proofErr w:type="spellEnd"/>
                  <w:r>
                    <w:rPr>
                      <w:szCs w:val="20"/>
                      <w:lang w:eastAsia="zh-CN"/>
                    </w:rPr>
                    <w:t xml:space="preserve">, or on the </w:t>
                  </w:r>
                  <w:proofErr w:type="spellStart"/>
                  <w:r>
                    <w:rPr>
                      <w:szCs w:val="20"/>
                      <w:lang w:eastAsia="zh-CN"/>
                    </w:rPr>
                    <w:t>PSCell</w:t>
                  </w:r>
                  <w:proofErr w:type="spellEnd"/>
                  <w:r>
                    <w:rPr>
                      <w:szCs w:val="20"/>
                      <w:lang w:eastAsia="zh-CN"/>
                    </w:rPr>
                    <w:t xml:space="preserve">, or on an </w:t>
                  </w:r>
                  <w:proofErr w:type="spellStart"/>
                  <w:r>
                    <w:rPr>
                      <w:szCs w:val="20"/>
                      <w:lang w:eastAsia="zh-CN"/>
                    </w:rPr>
                    <w:t>SCell</w:t>
                  </w:r>
                  <w:proofErr w:type="spellEnd"/>
                  <w:r>
                    <w:rPr>
                      <w:szCs w:val="20"/>
                      <w:lang w:eastAsia="zh-CN"/>
                    </w:rPr>
                    <w:t xml:space="preserve"> if applicable as described in [10, TS 38.133], of the cell group for the serving cell</w:t>
                  </w:r>
                  <w:r>
                    <w:rPr>
                      <w:rFonts w:eastAsia="SimSun"/>
                      <w:color w:val="FF0000"/>
                      <w:szCs w:val="20"/>
                      <w:u w:val="single"/>
                      <w:lang w:eastAsia="zh-CN"/>
                    </w:rPr>
                    <w:t xml:space="preserve">, otherwise, </w:t>
                  </w:r>
                  <w:r>
                    <w:rPr>
                      <w:rFonts w:ascii="Times New Roman" w:hAnsi="Times New Roman"/>
                      <w:iCs/>
                      <w:color w:val="FF0000"/>
                      <w:szCs w:val="20"/>
                      <w:u w:val="single"/>
                      <w:lang w:eastAsia="ko-KR"/>
                    </w:rPr>
                    <w:t>a UE acquires time and frequency synchronization with the serving cell based on receptions of the second SS/PBCH blocks</w:t>
                  </w:r>
                  <w:r>
                    <w:rPr>
                      <w:rFonts w:ascii="Times New Roman" w:hAnsi="Times New Roman"/>
                      <w:iCs/>
                      <w:szCs w:val="20"/>
                      <w:lang w:eastAsia="ko-KR"/>
                    </w:rPr>
                    <w:t>.</w:t>
                  </w:r>
                </w:p>
                <w:p w14:paraId="7B2CEF7F" w14:textId="77777777" w:rsidR="00D25FE7" w:rsidRDefault="00351B2B">
                  <w:pPr>
                    <w:jc w:val="center"/>
                    <w:textAlignment w:val="baseline"/>
                    <w:rPr>
                      <w:rFonts w:ascii="Times New Roman" w:hAnsi="Times New Roman"/>
                      <w:lang w:eastAsia="zh-CN"/>
                    </w:rPr>
                  </w:pPr>
                  <w:r>
                    <w:rPr>
                      <w:rFonts w:ascii="Times New Roman" w:hAnsi="Times New Roman"/>
                      <w:lang w:eastAsia="zh-CN"/>
                    </w:rPr>
                    <w:t>&lt;omitted text&gt;</w:t>
                  </w:r>
                </w:p>
              </w:tc>
            </w:tr>
          </w:tbl>
          <w:p w14:paraId="6AA1AA9C" w14:textId="77777777" w:rsidR="00D25FE7" w:rsidRDefault="00D25FE7">
            <w:pPr>
              <w:jc w:val="both"/>
              <w:rPr>
                <w:b/>
                <w:bCs/>
                <w:lang w:eastAsia="ko-KR"/>
              </w:rPr>
            </w:pPr>
          </w:p>
          <w:p w14:paraId="571B0B45" w14:textId="77777777" w:rsidR="00D25FE7" w:rsidRDefault="00D25FE7">
            <w:pPr>
              <w:jc w:val="both"/>
              <w:rPr>
                <w:rFonts w:eastAsiaTheme="minorEastAsia"/>
                <w:iCs/>
                <w:lang w:val="en-US" w:eastAsia="ko-KR"/>
              </w:rPr>
            </w:pPr>
          </w:p>
        </w:tc>
      </w:tr>
      <w:tr w:rsidR="00D25FE7" w14:paraId="4C9AE66A" w14:textId="77777777" w:rsidTr="005E096F">
        <w:tc>
          <w:tcPr>
            <w:tcW w:w="1650" w:type="dxa"/>
          </w:tcPr>
          <w:p w14:paraId="775E0330" w14:textId="581A7B88" w:rsidR="00D25FE7" w:rsidRDefault="00351B2B" w:rsidP="005E096F">
            <w:pPr>
              <w:tabs>
                <w:tab w:val="left" w:pos="1200"/>
              </w:tabs>
              <w:jc w:val="both"/>
              <w:rPr>
                <w:rFonts w:eastAsiaTheme="minorEastAsia"/>
                <w:lang w:eastAsia="ko-KR"/>
              </w:rPr>
            </w:pPr>
            <w:proofErr w:type="spellStart"/>
            <w:r>
              <w:rPr>
                <w:rFonts w:eastAsiaTheme="minorEastAsia"/>
                <w:lang w:eastAsia="ko-KR"/>
              </w:rPr>
              <w:t>CEWiT</w:t>
            </w:r>
            <w:proofErr w:type="spellEnd"/>
            <w:r w:rsidR="005E096F">
              <w:rPr>
                <w:rFonts w:eastAsiaTheme="minorEastAsia"/>
                <w:lang w:eastAsia="ko-KR"/>
              </w:rPr>
              <w:tab/>
            </w:r>
          </w:p>
        </w:tc>
        <w:tc>
          <w:tcPr>
            <w:tcW w:w="7981" w:type="dxa"/>
          </w:tcPr>
          <w:p w14:paraId="6CAD3A1A" w14:textId="77777777" w:rsidR="00D25FE7" w:rsidRDefault="00351B2B">
            <w:pPr>
              <w:jc w:val="both"/>
              <w:rPr>
                <w:rFonts w:eastAsia="SimSun"/>
                <w:szCs w:val="20"/>
                <w:lang w:eastAsia="zh-CN"/>
              </w:rPr>
            </w:pPr>
            <w:r>
              <w:rPr>
                <w:rFonts w:eastAsia="SimSun"/>
                <w:szCs w:val="20"/>
                <w:lang w:eastAsia="zh-CN"/>
              </w:rPr>
              <w:t>Support</w:t>
            </w:r>
          </w:p>
        </w:tc>
      </w:tr>
      <w:tr w:rsidR="00B90649" w14:paraId="7810B74E" w14:textId="77777777" w:rsidTr="005E096F">
        <w:tc>
          <w:tcPr>
            <w:tcW w:w="1650" w:type="dxa"/>
            <w:tcBorders>
              <w:bottom w:val="single" w:sz="4" w:space="0" w:color="000000"/>
            </w:tcBorders>
          </w:tcPr>
          <w:p w14:paraId="2C7EB1E4" w14:textId="682E240D" w:rsidR="00B90649" w:rsidRPr="00B90649" w:rsidRDefault="00B90649">
            <w:pPr>
              <w:jc w:val="both"/>
              <w:rPr>
                <w:rFonts w:eastAsia="MS Mincho"/>
                <w:lang w:eastAsia="ja-JP"/>
              </w:rPr>
            </w:pPr>
            <w:r>
              <w:rPr>
                <w:rFonts w:eastAsia="MS Mincho" w:hint="eastAsia"/>
                <w:lang w:eastAsia="ja-JP"/>
              </w:rPr>
              <w:t>DCM</w:t>
            </w:r>
          </w:p>
        </w:tc>
        <w:tc>
          <w:tcPr>
            <w:tcW w:w="7981" w:type="dxa"/>
          </w:tcPr>
          <w:p w14:paraId="137B30ED" w14:textId="422E59E2" w:rsidR="00B90649" w:rsidRPr="00B90649" w:rsidRDefault="00950FF1">
            <w:pPr>
              <w:jc w:val="both"/>
              <w:rPr>
                <w:rFonts w:eastAsia="MS Mincho"/>
                <w:szCs w:val="20"/>
                <w:lang w:eastAsia="ja-JP"/>
              </w:rPr>
            </w:pPr>
            <w:r w:rsidRPr="00950FF1">
              <w:rPr>
                <w:rFonts w:eastAsia="MS Mincho"/>
                <w:szCs w:val="20"/>
                <w:lang w:eastAsia="ja-JP"/>
              </w:rPr>
              <w:t xml:space="preserve">We would like to know the </w:t>
            </w:r>
            <w:proofErr w:type="spellStart"/>
            <w:r w:rsidRPr="00950FF1">
              <w:rPr>
                <w:rFonts w:eastAsia="MS Mincho"/>
                <w:szCs w:val="20"/>
                <w:lang w:eastAsia="ja-JP"/>
              </w:rPr>
              <w:t>motivaion</w:t>
            </w:r>
            <w:proofErr w:type="spellEnd"/>
            <w:r w:rsidRPr="00950FF1">
              <w:rPr>
                <w:rFonts w:eastAsia="MS Mincho"/>
                <w:szCs w:val="20"/>
                <w:lang w:eastAsia="ja-JP"/>
              </w:rPr>
              <w:t xml:space="preserve"> for this proposal.</w:t>
            </w:r>
          </w:p>
        </w:tc>
      </w:tr>
      <w:tr w:rsidR="005E096F" w14:paraId="5DFDB9BE" w14:textId="77777777" w:rsidTr="005E096F">
        <w:tc>
          <w:tcPr>
            <w:tcW w:w="1650" w:type="dxa"/>
            <w:shd w:val="clear" w:color="auto" w:fill="FFC000"/>
          </w:tcPr>
          <w:p w14:paraId="326B8CB6" w14:textId="5BCFFCD0" w:rsidR="005E096F" w:rsidRPr="005E096F" w:rsidRDefault="005E096F">
            <w:pPr>
              <w:jc w:val="both"/>
              <w:rPr>
                <w:rFonts w:eastAsiaTheme="minorEastAsia"/>
                <w:lang w:eastAsia="ko-KR"/>
              </w:rPr>
            </w:pPr>
            <w:r>
              <w:rPr>
                <w:rFonts w:eastAsiaTheme="minorEastAsia" w:hint="eastAsia"/>
                <w:lang w:eastAsia="ko-KR"/>
              </w:rPr>
              <w:t>Moderator</w:t>
            </w:r>
          </w:p>
        </w:tc>
        <w:tc>
          <w:tcPr>
            <w:tcW w:w="7981" w:type="dxa"/>
          </w:tcPr>
          <w:p w14:paraId="537FA491" w14:textId="6BB7A0E9" w:rsidR="005E096F" w:rsidRDefault="005E096F">
            <w:pPr>
              <w:jc w:val="both"/>
              <w:rPr>
                <w:rFonts w:eastAsiaTheme="minorEastAsia"/>
                <w:szCs w:val="20"/>
                <w:lang w:eastAsia="ko-KR"/>
              </w:rPr>
            </w:pPr>
            <w:r>
              <w:rPr>
                <w:rFonts w:eastAsiaTheme="minorEastAsia" w:hint="eastAsia"/>
                <w:szCs w:val="20"/>
                <w:lang w:eastAsia="ko-KR"/>
              </w:rPr>
              <w:t>It would be good for the proponent, i.e., Huawei, to provide the motivation of this proposal.</w:t>
            </w:r>
          </w:p>
          <w:p w14:paraId="6301FAC1" w14:textId="77777777" w:rsidR="005E096F" w:rsidRPr="005E096F" w:rsidRDefault="005E096F">
            <w:pPr>
              <w:jc w:val="both"/>
              <w:rPr>
                <w:rFonts w:eastAsiaTheme="minorEastAsia"/>
                <w:szCs w:val="20"/>
                <w:lang w:eastAsia="ko-KR"/>
              </w:rPr>
            </w:pPr>
          </w:p>
        </w:tc>
      </w:tr>
      <w:tr w:rsidR="005E096F" w14:paraId="64B8B0B3" w14:textId="77777777" w:rsidTr="005E096F">
        <w:tc>
          <w:tcPr>
            <w:tcW w:w="1650" w:type="dxa"/>
          </w:tcPr>
          <w:p w14:paraId="48651ED0" w14:textId="77777777" w:rsidR="005E096F" w:rsidRDefault="005E096F">
            <w:pPr>
              <w:jc w:val="both"/>
              <w:rPr>
                <w:rFonts w:eastAsia="MS Mincho"/>
                <w:lang w:eastAsia="ja-JP"/>
              </w:rPr>
            </w:pPr>
          </w:p>
        </w:tc>
        <w:tc>
          <w:tcPr>
            <w:tcW w:w="7981" w:type="dxa"/>
          </w:tcPr>
          <w:p w14:paraId="6A5BF451" w14:textId="77777777" w:rsidR="005E096F" w:rsidRPr="00950FF1" w:rsidRDefault="005E096F">
            <w:pPr>
              <w:jc w:val="both"/>
              <w:rPr>
                <w:rFonts w:eastAsia="MS Mincho"/>
                <w:szCs w:val="20"/>
                <w:lang w:eastAsia="ja-JP"/>
              </w:rPr>
            </w:pPr>
          </w:p>
        </w:tc>
      </w:tr>
    </w:tbl>
    <w:p w14:paraId="6D864ACB" w14:textId="77777777" w:rsidR="00D25FE7" w:rsidRDefault="00D25FE7">
      <w:pPr>
        <w:ind w:firstLine="200"/>
        <w:jc w:val="both"/>
        <w:rPr>
          <w:b/>
          <w:lang w:eastAsia="ko-KR"/>
        </w:rPr>
      </w:pPr>
    </w:p>
    <w:p w14:paraId="53F0493A" w14:textId="55A6171B" w:rsidR="00D25FE7" w:rsidRDefault="00BA5C6A">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#2-3 (Scenario #3A):</w:t>
      </w:r>
    </w:p>
    <w:p w14:paraId="44361D19"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B07188D" w14:textId="77777777" w:rsidR="00D25FE7" w:rsidRDefault="00351B2B">
      <w:pPr>
        <w:pStyle w:val="ListParagraph"/>
        <w:numPr>
          <w:ilvl w:val="1"/>
          <w:numId w:val="31"/>
        </w:numPr>
        <w:contextualSpacing/>
        <w:jc w:val="both"/>
        <w:rPr>
          <w:rFonts w:eastAsia="맑은 고딕"/>
          <w:szCs w:val="20"/>
        </w:rPr>
      </w:pPr>
      <w:r>
        <w:rPr>
          <w:lang w:eastAsia="ko-KR"/>
        </w:rPr>
        <w:t xml:space="preserve">UE shall not assume that OD-SSB activation/adaptation/deactivation </w:t>
      </w:r>
      <w:proofErr w:type="spellStart"/>
      <w:r>
        <w:rPr>
          <w:lang w:eastAsia="ko-KR"/>
        </w:rPr>
        <w:t>signaling</w:t>
      </w:r>
      <w:proofErr w:type="spellEnd"/>
      <w:r>
        <w:rPr>
          <w:lang w:eastAsia="ko-KR"/>
        </w:rPr>
        <w:t xml:space="preserve">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0A45DC93" w14:textId="77777777" w:rsidR="00D25FE7" w:rsidRDefault="00D25FE7">
      <w:pPr>
        <w:ind w:firstLine="200"/>
        <w:jc w:val="both"/>
        <w:rPr>
          <w:lang w:eastAsia="ko-KR"/>
        </w:rPr>
      </w:pPr>
    </w:p>
    <w:p w14:paraId="352BB6EA" w14:textId="77777777" w:rsidR="00D25FE7" w:rsidRDefault="00351B2B">
      <w:pPr>
        <w:ind w:firstLine="200"/>
        <w:jc w:val="both"/>
        <w:rPr>
          <w:lang w:val="en-US" w:eastAsia="ko-KR"/>
        </w:rPr>
      </w:pPr>
      <w:r>
        <w:rPr>
          <w:lang w:val="en-US" w:eastAsia="ko-KR"/>
        </w:rPr>
        <w:t>Companies are encouraged to provide views on Proposal #2-3.</w:t>
      </w:r>
    </w:p>
    <w:tbl>
      <w:tblPr>
        <w:tblW w:w="9632" w:type="dxa"/>
        <w:tblLayout w:type="fixed"/>
        <w:tblLook w:val="04A0" w:firstRow="1" w:lastRow="0" w:firstColumn="1" w:lastColumn="0" w:noHBand="0" w:noVBand="1"/>
      </w:tblPr>
      <w:tblGrid>
        <w:gridCol w:w="1650"/>
        <w:gridCol w:w="7982"/>
      </w:tblGrid>
      <w:tr w:rsidR="00D25FE7" w14:paraId="53A55163"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914FBBB"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50A3522" w14:textId="77777777" w:rsidR="00D25FE7" w:rsidRDefault="00351B2B">
            <w:pPr>
              <w:jc w:val="both"/>
              <w:rPr>
                <w:lang w:eastAsia="ko-KR"/>
              </w:rPr>
            </w:pPr>
            <w:r>
              <w:rPr>
                <w:lang w:eastAsia="ko-KR"/>
              </w:rPr>
              <w:t>Views</w:t>
            </w:r>
          </w:p>
        </w:tc>
      </w:tr>
      <w:tr w:rsidR="00D25FE7" w14:paraId="36EAC546"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08301C5C"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8BC9D49" w14:textId="77777777" w:rsidR="00D25FE7" w:rsidRDefault="00351B2B">
            <w:pPr>
              <w:jc w:val="both"/>
              <w:rPr>
                <w:iCs/>
                <w:lang w:val="en-US" w:eastAsia="ko-KR"/>
              </w:rPr>
            </w:pPr>
            <w:r>
              <w:rPr>
                <w:iCs/>
                <w:lang w:val="en-US" w:eastAsia="ko-KR"/>
              </w:rPr>
              <w:t>If there is AO-SSB, why to prohibit the deactivation of OD-SSB? Further, what is the reason to prohibit OD-SSB adaptation?</w:t>
            </w:r>
          </w:p>
        </w:tc>
      </w:tr>
      <w:tr w:rsidR="00D25FE7" w14:paraId="76AC5646"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79EDA68"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42DA8AA" w14:textId="77777777" w:rsidR="00D25FE7" w:rsidRDefault="00351B2B">
            <w:pPr>
              <w:jc w:val="both"/>
              <w:rPr>
                <w:rFonts w:eastAsia="SimSun"/>
                <w:iCs/>
                <w:lang w:val="en-US" w:eastAsia="zh-CN"/>
              </w:rPr>
            </w:pPr>
            <w:r>
              <w:rPr>
                <w:rFonts w:eastAsia="SimSun"/>
                <w:iCs/>
                <w:lang w:val="en-US" w:eastAsia="zh-CN"/>
              </w:rPr>
              <w:t>Fine to clarify.</w:t>
            </w:r>
          </w:p>
        </w:tc>
      </w:tr>
      <w:tr w:rsidR="00D25FE7" w14:paraId="100E2F11"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C76B770"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01680ED8" w14:textId="77777777" w:rsidR="00D25FE7" w:rsidRDefault="00351B2B">
            <w:pPr>
              <w:jc w:val="both"/>
              <w:rPr>
                <w:iCs/>
                <w:lang w:val="en-US" w:eastAsia="ko-KR"/>
              </w:rPr>
            </w:pPr>
            <w:r>
              <w:rPr>
                <w:iCs/>
                <w:lang w:val="en-US" w:eastAsia="ko-KR"/>
              </w:rPr>
              <w:t>We are fine with this proposal</w:t>
            </w:r>
          </w:p>
        </w:tc>
      </w:tr>
      <w:tr w:rsidR="00D25FE7" w14:paraId="352A12B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0B30544E" w14:textId="77777777" w:rsidR="00D25FE7" w:rsidRDefault="00351B2B">
            <w:pPr>
              <w:jc w:val="both"/>
              <w:rPr>
                <w:lang w:eastAsia="ko-KR"/>
              </w:rPr>
            </w:pPr>
            <w:r>
              <w:rPr>
                <w:lang w:eastAsia="ko-KR"/>
              </w:rPr>
              <w:lastRenderedPageBreak/>
              <w:t>Samsung</w:t>
            </w:r>
          </w:p>
        </w:tc>
        <w:tc>
          <w:tcPr>
            <w:tcW w:w="7981" w:type="dxa"/>
            <w:tcBorders>
              <w:top w:val="single" w:sz="4" w:space="0" w:color="000000"/>
              <w:left w:val="single" w:sz="4" w:space="0" w:color="000000"/>
              <w:bottom w:val="single" w:sz="4" w:space="0" w:color="000000"/>
              <w:right w:val="single" w:sz="4" w:space="0" w:color="000000"/>
            </w:tcBorders>
          </w:tcPr>
          <w:p w14:paraId="581EEAFF" w14:textId="77777777" w:rsidR="00D25FE7" w:rsidRDefault="00351B2B">
            <w:pPr>
              <w:jc w:val="both"/>
              <w:rPr>
                <w:iCs/>
                <w:lang w:val="en-US" w:eastAsia="ko-KR"/>
              </w:rPr>
            </w:pPr>
            <w:r>
              <w:rPr>
                <w:iCs/>
                <w:lang w:val="en-US" w:eastAsia="ko-KR"/>
              </w:rPr>
              <w:t>The proposal is not needed – the relevant discussion is only applicable for Case 1.</w:t>
            </w:r>
          </w:p>
        </w:tc>
      </w:tr>
      <w:tr w:rsidR="00D25FE7" w14:paraId="33AB35A4"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A1DB394"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07F0337" w14:textId="77777777" w:rsidR="00D25FE7" w:rsidRDefault="00351B2B">
            <w:pPr>
              <w:jc w:val="both"/>
              <w:rPr>
                <w:iCs/>
                <w:lang w:val="en-US" w:eastAsia="ko-KR"/>
              </w:rPr>
            </w:pPr>
            <w:r>
              <w:rPr>
                <w:iCs/>
                <w:lang w:val="en-US" w:eastAsia="ko-KR"/>
              </w:rPr>
              <w:t>Support</w:t>
            </w:r>
          </w:p>
        </w:tc>
      </w:tr>
      <w:tr w:rsidR="00D25FE7" w14:paraId="304FB828"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A359431"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482FDD0" w14:textId="77777777" w:rsidR="00D25FE7" w:rsidRDefault="00351B2B">
            <w:pPr>
              <w:jc w:val="both"/>
              <w:rPr>
                <w:iCs/>
                <w:lang w:val="en-US" w:eastAsia="ko-KR"/>
              </w:rPr>
            </w:pPr>
            <w:r>
              <w:rPr>
                <w:rFonts w:eastAsia="MS Mincho"/>
                <w:iCs/>
                <w:lang w:val="en-US" w:eastAsia="ja-JP"/>
              </w:rPr>
              <w:t>Fine for Case #1. However, there should not be such a limitation for Case #2.</w:t>
            </w:r>
          </w:p>
        </w:tc>
      </w:tr>
      <w:tr w:rsidR="00D25FE7" w14:paraId="390F88E2"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7D5894B8" w14:textId="77777777" w:rsidR="00D25FE7" w:rsidRDefault="00351B2B">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4A4E4DE8" w14:textId="77777777" w:rsidR="00D25FE7" w:rsidRDefault="00351B2B">
            <w:pPr>
              <w:jc w:val="both"/>
              <w:rPr>
                <w:rFonts w:eastAsia="MS Mincho"/>
                <w:iCs/>
                <w:lang w:val="en-US" w:eastAsia="ja-JP"/>
              </w:rPr>
            </w:pPr>
            <w:r>
              <w:rPr>
                <w:rFonts w:eastAsia="SimSun"/>
                <w:iCs/>
                <w:lang w:val="en-US" w:eastAsia="zh-CN"/>
              </w:rPr>
              <w:t>No strong view, technically, this case can be supported as well</w:t>
            </w:r>
          </w:p>
        </w:tc>
      </w:tr>
      <w:tr w:rsidR="00D25FE7" w14:paraId="3174E0AE"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4032A82"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28827FFD" w14:textId="77777777" w:rsidR="00D25FE7" w:rsidRDefault="00351B2B">
            <w:pPr>
              <w:jc w:val="both"/>
              <w:rPr>
                <w:rFonts w:eastAsia="SimSun"/>
                <w:iCs/>
                <w:lang w:val="en-US" w:eastAsia="zh-CN"/>
              </w:rPr>
            </w:pPr>
            <w:r>
              <w:t xml:space="preserve">We think that we need it and the conclusion is not enough. Without specification for it, </w:t>
            </w:r>
            <w:proofErr w:type="spellStart"/>
            <w:r>
              <w:t>gNB</w:t>
            </w:r>
            <w:proofErr w:type="spellEnd"/>
            <w:r>
              <w:t xml:space="preserve"> can send OD-SSB indication to UEs in Scenario 3A</w:t>
            </w:r>
          </w:p>
        </w:tc>
      </w:tr>
      <w:tr w:rsidR="00D25FE7" w14:paraId="46D65CE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BDC4FE5" w14:textId="77777777" w:rsidR="00D25FE7" w:rsidRDefault="00351B2B">
            <w:pPr>
              <w:jc w:val="both"/>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7DF1F87A" w14:textId="77777777" w:rsidR="00D25FE7" w:rsidRDefault="00351B2B">
            <w:pPr>
              <w:jc w:val="both"/>
            </w:pPr>
            <w:r>
              <w:rPr>
                <w:iCs/>
                <w:lang w:val="en-US" w:eastAsia="ko-KR"/>
              </w:rPr>
              <w:t>OK</w:t>
            </w:r>
            <w:r>
              <w:rPr>
                <w:rFonts w:eastAsia="SimSun"/>
                <w:iCs/>
                <w:lang w:val="en-US" w:eastAsia="zh-CN"/>
              </w:rPr>
              <w:t xml:space="preserve"> with the proposal because it aligns the RAN1 agreement at the previous meeting.</w:t>
            </w:r>
          </w:p>
        </w:tc>
      </w:tr>
      <w:tr w:rsidR="00D25FE7" w14:paraId="5A2F2E60"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8B7CCA3" w14:textId="77777777" w:rsidR="00D25FE7" w:rsidRDefault="00351B2B">
            <w:pPr>
              <w:jc w:val="both"/>
              <w:rPr>
                <w:rFonts w:eastAsia="SimSun"/>
                <w:lang w:val="en-US"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E324934" w14:textId="77777777" w:rsidR="00D25FE7" w:rsidRDefault="00351B2B">
            <w:pPr>
              <w:jc w:val="both"/>
              <w:rPr>
                <w:rFonts w:eastAsia="SimSun"/>
                <w:iCs/>
                <w:lang w:val="en-US" w:eastAsia="ko-KR"/>
              </w:rPr>
            </w:pPr>
            <w:r>
              <w:rPr>
                <w:rFonts w:eastAsia="SimSun"/>
                <w:iCs/>
                <w:lang w:val="en-US" w:eastAsia="zh-CN"/>
              </w:rPr>
              <w:t>Ok.</w:t>
            </w:r>
          </w:p>
        </w:tc>
      </w:tr>
      <w:tr w:rsidR="00B90649" w14:paraId="0794B593" w14:textId="77777777" w:rsidTr="005E096F">
        <w:tc>
          <w:tcPr>
            <w:tcW w:w="1650" w:type="dxa"/>
            <w:tcBorders>
              <w:top w:val="single" w:sz="4" w:space="0" w:color="000000"/>
              <w:left w:val="single" w:sz="4" w:space="0" w:color="000000"/>
              <w:bottom w:val="single" w:sz="4" w:space="0" w:color="000000"/>
              <w:right w:val="single" w:sz="4" w:space="0" w:color="000000"/>
            </w:tcBorders>
          </w:tcPr>
          <w:p w14:paraId="13DC0C8F" w14:textId="20CF7B73" w:rsidR="00B90649" w:rsidRPr="00B90649" w:rsidRDefault="00B90649">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7BDA7A59" w14:textId="305737B3" w:rsidR="00B90649" w:rsidRDefault="00950FF1" w:rsidP="00950FF1">
            <w:pPr>
              <w:tabs>
                <w:tab w:val="left" w:pos="830"/>
              </w:tabs>
              <w:jc w:val="both"/>
              <w:rPr>
                <w:rFonts w:eastAsia="SimSun"/>
                <w:iCs/>
                <w:lang w:val="en-US" w:eastAsia="zh-CN"/>
              </w:rPr>
            </w:pPr>
            <w:r w:rsidRPr="00950FF1">
              <w:rPr>
                <w:rFonts w:eastAsia="SimSun"/>
                <w:iCs/>
                <w:lang w:val="en-US" w:eastAsia="zh-CN"/>
              </w:rPr>
              <w:t>we are fine with the proposal</w:t>
            </w:r>
          </w:p>
        </w:tc>
      </w:tr>
      <w:tr w:rsidR="005E096F" w14:paraId="3494FCE0" w14:textId="77777777" w:rsidTr="005E096F">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B51C930" w14:textId="1F91C0AE" w:rsidR="005E096F" w:rsidRPr="005E096F" w:rsidRDefault="005E096F">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140D359" w14:textId="0A65D477" w:rsidR="005E096F" w:rsidRDefault="005E096F" w:rsidP="00950FF1">
            <w:pPr>
              <w:tabs>
                <w:tab w:val="left" w:pos="830"/>
              </w:tabs>
              <w:jc w:val="both"/>
              <w:rPr>
                <w:rFonts w:eastAsiaTheme="minorEastAsia"/>
                <w:iCs/>
                <w:lang w:val="en-US" w:eastAsia="ko-KR"/>
              </w:rPr>
            </w:pPr>
            <w:r>
              <w:rPr>
                <w:rFonts w:eastAsiaTheme="minorEastAsia" w:hint="eastAsia"/>
                <w:iCs/>
                <w:lang w:val="en-US" w:eastAsia="ko-KR"/>
              </w:rPr>
              <w:t>It seems that the current 38.300 spec already captures this proposal.</w:t>
            </w:r>
          </w:p>
          <w:p w14:paraId="5414478B" w14:textId="77777777" w:rsidR="005E096F" w:rsidRDefault="005E096F" w:rsidP="00950FF1">
            <w:pPr>
              <w:tabs>
                <w:tab w:val="left" w:pos="830"/>
              </w:tabs>
              <w:jc w:val="both"/>
              <w:rPr>
                <w:rFonts w:eastAsiaTheme="minorEastAsia"/>
                <w:iCs/>
                <w:lang w:val="en-US" w:eastAsia="ko-KR"/>
              </w:rPr>
            </w:pPr>
          </w:p>
          <w:p w14:paraId="7F948AC1" w14:textId="77777777" w:rsidR="005E096F" w:rsidRDefault="005E096F" w:rsidP="005E096F">
            <w:pPr>
              <w:pStyle w:val="Heading4"/>
            </w:pPr>
            <w:r>
              <w:t>15.4.2.x1</w:t>
            </w:r>
            <w:r>
              <w:tab/>
              <w:t xml:space="preserve">On-demand SSB </w:t>
            </w:r>
            <w:proofErr w:type="spellStart"/>
            <w:r>
              <w:t>SCell</w:t>
            </w:r>
            <w:proofErr w:type="spellEnd"/>
          </w:p>
          <w:p w14:paraId="009C10CB" w14:textId="77777777" w:rsidR="005E096F" w:rsidRDefault="005E096F" w:rsidP="005E096F">
            <w:pPr>
              <w:jc w:val="both"/>
              <w:rPr>
                <w:bCs/>
                <w:lang w:val="en-US"/>
              </w:rPr>
            </w:pPr>
            <w:r>
              <w:t xml:space="preserve">On-demand SSB-based </w:t>
            </w:r>
            <w:proofErr w:type="spellStart"/>
            <w:r>
              <w:t>SCell</w:t>
            </w:r>
            <w:proofErr w:type="spellEnd"/>
            <w:r>
              <w:t xml:space="preserve"> operations are supported for UEs in RRC_CONNECTED configured with carrier aggregation (CA), applicable to both intra-band and inter-band CA configurations for FR1 and FR2 in non-shared spectrum. </w:t>
            </w:r>
            <w:r w:rsidRPr="005E096F">
              <w:t xml:space="preserve">The OD-SSB transmission activation/deactivation command can only be transmitted to a UE configured with an </w:t>
            </w:r>
            <w:proofErr w:type="spellStart"/>
            <w:r w:rsidRPr="005E096F">
              <w:t>SCell</w:t>
            </w:r>
            <w:proofErr w:type="spellEnd"/>
            <w:r w:rsidRPr="005E096F">
              <w:t xml:space="preserve"> prior to or when receiving the </w:t>
            </w:r>
            <w:proofErr w:type="spellStart"/>
            <w:r w:rsidRPr="005E096F">
              <w:t>SCell</w:t>
            </w:r>
            <w:proofErr w:type="spellEnd"/>
            <w:r w:rsidRPr="005E096F">
              <w:t xml:space="preserve"> activation command.</w:t>
            </w:r>
            <w:r>
              <w:t xml:space="preserve"> Both RRC and MAC-CE can be used for signalling the activation/deactivation state of OD-SSB transmissions. </w:t>
            </w:r>
            <w:r w:rsidRPr="005E096F">
              <w:rPr>
                <w:highlight w:val="yellow"/>
              </w:rPr>
              <w:t xml:space="preserve">Additionally, the same MAC-CE can also update the transmission parameter of an activated OD-SSB after the </w:t>
            </w:r>
            <w:proofErr w:type="spellStart"/>
            <w:r w:rsidRPr="005E096F">
              <w:rPr>
                <w:highlight w:val="yellow"/>
              </w:rPr>
              <w:t>SCell</w:t>
            </w:r>
            <w:proofErr w:type="spellEnd"/>
            <w:r w:rsidRPr="005E096F">
              <w:rPr>
                <w:highlight w:val="yellow"/>
              </w:rPr>
              <w:t xml:space="preserve"> activation completion.</w:t>
            </w:r>
            <w:r>
              <w:t xml:space="preserve"> The OD-SSB transmission deactivation can also be achieved implicitly based on the number of OD-SSB bursts to be transmitted configured by RRC. When there is no SSB on the </w:t>
            </w:r>
            <w:proofErr w:type="spellStart"/>
            <w:r>
              <w:t>SCell</w:t>
            </w:r>
            <w:proofErr w:type="spellEnd"/>
            <w:r>
              <w:t xml:space="preserve">, the OD-SSB transmission is maintained while the </w:t>
            </w:r>
            <w:proofErr w:type="spellStart"/>
            <w:r>
              <w:t>SCell</w:t>
            </w:r>
            <w:proofErr w:type="spellEnd"/>
            <w:r>
              <w:t xml:space="preserve"> is activated. When SSB and OD-SSB have different centre frequencies in the </w:t>
            </w:r>
            <w:proofErr w:type="spellStart"/>
            <w:r>
              <w:t>SCell</w:t>
            </w:r>
            <w:proofErr w:type="spellEnd"/>
            <w:r>
              <w:t xml:space="preserve">, only a single OD-SSB on a different centre frequency is supported. L3 measurement on OD-SSB is supported as specified in TS 38.331 [12]. </w:t>
            </w:r>
          </w:p>
          <w:p w14:paraId="6AF3E740" w14:textId="77777777" w:rsidR="005E096F" w:rsidRDefault="005E096F" w:rsidP="00950FF1">
            <w:pPr>
              <w:tabs>
                <w:tab w:val="left" w:pos="830"/>
              </w:tabs>
              <w:jc w:val="both"/>
              <w:rPr>
                <w:rFonts w:eastAsiaTheme="minorEastAsia"/>
                <w:iCs/>
                <w:lang w:val="en-US" w:eastAsia="ko-KR"/>
              </w:rPr>
            </w:pPr>
          </w:p>
          <w:p w14:paraId="2BA002B7" w14:textId="77777777" w:rsidR="005E096F" w:rsidRPr="005E096F" w:rsidRDefault="005E096F" w:rsidP="00950FF1">
            <w:pPr>
              <w:tabs>
                <w:tab w:val="left" w:pos="830"/>
              </w:tabs>
              <w:jc w:val="both"/>
              <w:rPr>
                <w:rFonts w:eastAsiaTheme="minorEastAsia"/>
                <w:iCs/>
                <w:lang w:val="en-US" w:eastAsia="ko-KR"/>
              </w:rPr>
            </w:pPr>
          </w:p>
        </w:tc>
      </w:tr>
      <w:tr w:rsidR="005E096F" w14:paraId="7EE57338"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935E3E0" w14:textId="77777777" w:rsidR="005E096F" w:rsidRDefault="005E096F">
            <w:pPr>
              <w:jc w:val="both"/>
              <w:rPr>
                <w:rFonts w:eastAsia="MS Mincho"/>
                <w:lang w:val="en-US" w:eastAsia="ja-JP"/>
              </w:rPr>
            </w:pPr>
          </w:p>
        </w:tc>
        <w:tc>
          <w:tcPr>
            <w:tcW w:w="7981" w:type="dxa"/>
            <w:tcBorders>
              <w:top w:val="single" w:sz="4" w:space="0" w:color="000000"/>
              <w:left w:val="single" w:sz="4" w:space="0" w:color="000000"/>
              <w:bottom w:val="single" w:sz="4" w:space="0" w:color="000000"/>
              <w:right w:val="single" w:sz="4" w:space="0" w:color="000000"/>
            </w:tcBorders>
          </w:tcPr>
          <w:p w14:paraId="3373DCAC" w14:textId="77777777" w:rsidR="005E096F" w:rsidRPr="00950FF1" w:rsidRDefault="005E096F" w:rsidP="00950FF1">
            <w:pPr>
              <w:tabs>
                <w:tab w:val="left" w:pos="830"/>
              </w:tabs>
              <w:jc w:val="both"/>
              <w:rPr>
                <w:rFonts w:eastAsia="SimSun"/>
                <w:iCs/>
                <w:lang w:val="en-US" w:eastAsia="zh-CN"/>
              </w:rPr>
            </w:pPr>
          </w:p>
        </w:tc>
      </w:tr>
    </w:tbl>
    <w:p w14:paraId="5F12F496" w14:textId="77777777" w:rsidR="00D25FE7" w:rsidRDefault="00D25FE7">
      <w:pPr>
        <w:ind w:firstLine="200"/>
        <w:jc w:val="both"/>
        <w:rPr>
          <w:b/>
          <w:lang w:eastAsia="ko-KR"/>
        </w:rPr>
      </w:pPr>
    </w:p>
    <w:p w14:paraId="753E04EB" w14:textId="30D64BAB" w:rsidR="00D25FE7" w:rsidRDefault="00BA5C6A">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#2-4 (Scenario #2/2A):</w:t>
      </w:r>
    </w:p>
    <w:p w14:paraId="674F90D2"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4.4</w:t>
      </w:r>
    </w:p>
    <w:p w14:paraId="7273C664" w14:textId="77777777" w:rsidR="00D25FE7" w:rsidRDefault="00351B2B">
      <w:pPr>
        <w:pStyle w:val="Normal9pointspacing"/>
        <w:spacing w:before="120"/>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p>
    <w:p w14:paraId="5E8EDF11" w14:textId="77777777" w:rsidR="00D25FE7" w:rsidRDefault="00351B2B">
      <w:pPr>
        <w:spacing w:before="120" w:after="120"/>
        <w:rPr>
          <w:sz w:val="22"/>
          <w:szCs w:val="22"/>
          <w:lang w:eastAsia="ja-JP"/>
        </w:rPr>
      </w:pPr>
      <w:r>
        <w:rPr>
          <w:sz w:val="22"/>
          <w:szCs w:val="22"/>
        </w:rPr>
        <w:t>&lt;Unrelated part omitted&gt;</w:t>
      </w:r>
    </w:p>
    <w:p w14:paraId="2A106904" w14:textId="77777777" w:rsidR="00D25FE7" w:rsidRDefault="00351B2B">
      <w:pPr>
        <w:pStyle w:val="LGTdoc"/>
        <w:spacing w:before="120" w:after="120"/>
        <w:rPr>
          <w:szCs w:val="22"/>
          <w:lang w:val="en-US" w:eastAsia="ja-JP"/>
        </w:rPr>
      </w:pPr>
      <w:r>
        <w:rPr>
          <w:szCs w:val="22"/>
          <w:lang w:val="en-US" w:eastAsia="ja-JP"/>
        </w:rPr>
        <w:t>4.4</w:t>
      </w:r>
      <w:r>
        <w:rPr>
          <w:rFonts w:eastAsiaTheme="minorEastAsia"/>
          <w:szCs w:val="22"/>
          <w:lang w:val="en-US" w:eastAsia="zh-CN"/>
        </w:rPr>
        <w:tab/>
      </w:r>
      <w:r>
        <w:rPr>
          <w:szCs w:val="22"/>
          <w:lang w:val="en-US" w:eastAsia="ja-JP"/>
        </w:rPr>
        <w:t>Activation/deactivation of SS/PBCH block transmissions on a secondary cell</w:t>
      </w:r>
    </w:p>
    <w:p w14:paraId="52999020" w14:textId="77777777" w:rsidR="00D25FE7" w:rsidRDefault="00351B2B">
      <w:pPr>
        <w:pStyle w:val="LGTdoc"/>
        <w:spacing w:before="120" w:after="120"/>
        <w:rPr>
          <w:szCs w:val="22"/>
          <w:lang w:eastAsia="ja-JP"/>
        </w:rPr>
      </w:pPr>
      <w:r>
        <w:rPr>
          <w:szCs w:val="22"/>
        </w:rPr>
        <w:t xml:space="preserve">A UE can be indicated transmission of first SS/PBCH blocks with </w:t>
      </w:r>
      <w:proofErr w:type="spellStart"/>
      <w:r>
        <w:rPr>
          <w:szCs w:val="22"/>
        </w:rPr>
        <w:t>center</w:t>
      </w:r>
      <w:proofErr w:type="spellEnd"/>
      <w:r>
        <w:rPr>
          <w:szCs w:val="22"/>
        </w:rPr>
        <w:t xml:space="preserve"> frequency provided by </w:t>
      </w:r>
      <w:proofErr w:type="spellStart"/>
      <w:r>
        <w:rPr>
          <w:i/>
          <w:iCs/>
          <w:szCs w:val="22"/>
        </w:rPr>
        <w:t>absoluteFrequencySSB</w:t>
      </w:r>
      <w:proofErr w:type="spellEnd"/>
      <w:r>
        <w:rPr>
          <w:szCs w:val="22"/>
        </w:rPr>
        <w:t xml:space="preserve"> on an </w:t>
      </w:r>
      <w:proofErr w:type="spellStart"/>
      <w:r>
        <w:rPr>
          <w:szCs w:val="22"/>
        </w:rPr>
        <w:t>SCell</w:t>
      </w:r>
      <w:proofErr w:type="spellEnd"/>
      <w:r>
        <w:rPr>
          <w:szCs w:val="22"/>
        </w:rPr>
        <w:t xml:space="preserve">. The UE can be indicated, by </w:t>
      </w:r>
      <w:r>
        <w:rPr>
          <w:i/>
          <w:iCs/>
          <w:szCs w:val="22"/>
        </w:rPr>
        <w:t>od-</w:t>
      </w:r>
      <w:proofErr w:type="spellStart"/>
      <w:r>
        <w:rPr>
          <w:i/>
          <w:iCs/>
          <w:szCs w:val="22"/>
        </w:rPr>
        <w:t>ssb</w:t>
      </w:r>
      <w:proofErr w:type="spellEnd"/>
      <w:r>
        <w:rPr>
          <w:i/>
          <w:iCs/>
          <w:szCs w:val="22"/>
        </w:rPr>
        <w:t>-config</w:t>
      </w:r>
      <w:r>
        <w:rPr>
          <w:szCs w:val="22"/>
        </w:rPr>
        <w:t xml:space="preserve"> [</w:t>
      </w:r>
      <w:r>
        <w:rPr>
          <w:szCs w:val="22"/>
          <w:lang w:val="en-US"/>
        </w:rPr>
        <w:t>12</w:t>
      </w:r>
      <w:r>
        <w:rPr>
          <w:szCs w:val="22"/>
        </w:rPr>
        <w:t>, TS 38.</w:t>
      </w:r>
      <w:r>
        <w:rPr>
          <w:szCs w:val="22"/>
          <w:lang w:val="en-US"/>
        </w:rPr>
        <w:t>331</w:t>
      </w:r>
      <w:r>
        <w:rPr>
          <w:szCs w:val="22"/>
        </w:rPr>
        <w:t>] or by a MAC CE [11, TS 38.321], activation of transmission for</w:t>
      </w:r>
      <w:r>
        <w:rPr>
          <w:szCs w:val="22"/>
          <w:lang w:eastAsia="ja-JP"/>
        </w:rPr>
        <w:t xml:space="preserve"> second SS/PBCH blocks</w:t>
      </w:r>
      <w:r>
        <w:rPr>
          <w:szCs w:val="22"/>
        </w:rPr>
        <w:t xml:space="preserve"> in a configured DL BWP of the </w:t>
      </w:r>
      <w:proofErr w:type="spellStart"/>
      <w:r>
        <w:rPr>
          <w:szCs w:val="22"/>
        </w:rPr>
        <w:t>SCell</w:t>
      </w:r>
      <w:proofErr w:type="spellEnd"/>
      <w:r>
        <w:rPr>
          <w:szCs w:val="22"/>
        </w:rPr>
        <w:t xml:space="preserve"> </w:t>
      </w:r>
      <w:r>
        <w:rPr>
          <w:szCs w:val="22"/>
          <w:lang w:val="en-US" w:eastAsia="zh-CN"/>
        </w:rPr>
        <w:t>[19, TS 38.300]</w:t>
      </w:r>
      <w:r>
        <w:rPr>
          <w:szCs w:val="22"/>
        </w:rPr>
        <w:t>. The UE can be indicated, by a MAC CE, adaptation of parameters for the activated transmission of the second SS/PBCH blocks</w:t>
      </w:r>
      <w:r>
        <w:rPr>
          <w:color w:val="FF0000"/>
          <w:szCs w:val="22"/>
        </w:rPr>
        <w:t xml:space="preserve"> </w:t>
      </w:r>
      <w:r>
        <w:rPr>
          <w:szCs w:val="22"/>
        </w:rPr>
        <w:t xml:space="preserve">when the </w:t>
      </w:r>
      <w:proofErr w:type="spellStart"/>
      <w:r>
        <w:rPr>
          <w:szCs w:val="22"/>
        </w:rPr>
        <w:t>SCell</w:t>
      </w:r>
      <w:proofErr w:type="spellEnd"/>
      <w:r>
        <w:rPr>
          <w:szCs w:val="22"/>
        </w:rPr>
        <w:t xml:space="preserve"> is activated</w:t>
      </w:r>
      <w:r>
        <w:rPr>
          <w:szCs w:val="22"/>
          <w:lang w:eastAsia="ja-JP"/>
        </w:rPr>
        <w:t xml:space="preserve"> </w:t>
      </w:r>
      <w:r>
        <w:rPr>
          <w:color w:val="FF0000"/>
          <w:szCs w:val="22"/>
          <w:lang w:eastAsia="ja-JP"/>
        </w:rPr>
        <w:t>or before</w:t>
      </w:r>
      <w:r>
        <w:rPr>
          <w:color w:val="FF0000"/>
          <w:szCs w:val="22"/>
        </w:rPr>
        <w:t xml:space="preserve"> the </w:t>
      </w:r>
      <w:proofErr w:type="spellStart"/>
      <w:r>
        <w:rPr>
          <w:color w:val="FF0000"/>
          <w:szCs w:val="22"/>
        </w:rPr>
        <w:t>SCell</w:t>
      </w:r>
      <w:proofErr w:type="spellEnd"/>
      <w:r>
        <w:rPr>
          <w:color w:val="FF0000"/>
          <w:szCs w:val="22"/>
        </w:rPr>
        <w:t xml:space="preserve"> is activated</w:t>
      </w:r>
      <w:r>
        <w:rPr>
          <w:color w:val="FF0000"/>
          <w:szCs w:val="22"/>
          <w:lang w:eastAsia="ja-JP"/>
        </w:rPr>
        <w:t xml:space="preserve"> or when an activation command for the </w:t>
      </w:r>
      <w:proofErr w:type="spellStart"/>
      <w:r>
        <w:rPr>
          <w:color w:val="FF0000"/>
          <w:szCs w:val="22"/>
          <w:lang w:eastAsia="ja-JP"/>
        </w:rPr>
        <w:t>SCell</w:t>
      </w:r>
      <w:proofErr w:type="spellEnd"/>
      <w:r>
        <w:rPr>
          <w:color w:val="FF0000"/>
          <w:szCs w:val="22"/>
          <w:lang w:eastAsia="ja-JP"/>
        </w:rPr>
        <w:t xml:space="preserve"> is received</w:t>
      </w:r>
      <w:r>
        <w:rPr>
          <w:szCs w:val="22"/>
        </w:rPr>
        <w:t xml:space="preserve">. A number of half frames with transmission of the second SS/PBCH blocks is indicated by a MAC CE from values provided by </w:t>
      </w:r>
      <w:r>
        <w:rPr>
          <w:i/>
          <w:szCs w:val="22"/>
        </w:rPr>
        <w:t>od-</w:t>
      </w:r>
      <w:proofErr w:type="spellStart"/>
      <w:r>
        <w:rPr>
          <w:i/>
          <w:szCs w:val="22"/>
        </w:rPr>
        <w:t>ssb</w:t>
      </w:r>
      <w:proofErr w:type="spellEnd"/>
      <w:r>
        <w:rPr>
          <w:i/>
          <w:szCs w:val="22"/>
        </w:rPr>
        <w:t>-</w:t>
      </w:r>
      <w:proofErr w:type="spellStart"/>
      <w:r>
        <w:rPr>
          <w:i/>
          <w:szCs w:val="22"/>
        </w:rPr>
        <w:t>nrofBurst</w:t>
      </w:r>
      <w:proofErr w:type="spellEnd"/>
      <w:r>
        <w:rPr>
          <w:szCs w:val="22"/>
        </w:rPr>
        <w:t>, if provided; otherwise, the transmission of the second SS/PBCH blocks occurs until it is deactivated by a MAC CE [11, TS 38.321], where</w:t>
      </w:r>
    </w:p>
    <w:p w14:paraId="683AF503" w14:textId="77777777" w:rsidR="00D25FE7" w:rsidRDefault="00351B2B">
      <w:pPr>
        <w:spacing w:before="120" w:after="120"/>
        <w:rPr>
          <w:color w:val="000000"/>
          <w:sz w:val="22"/>
          <w:szCs w:val="22"/>
        </w:rPr>
      </w:pPr>
      <w:r>
        <w:rPr>
          <w:sz w:val="22"/>
          <w:szCs w:val="22"/>
        </w:rPr>
        <w:t>&lt;Unrelated part omitted&gt;</w:t>
      </w:r>
    </w:p>
    <w:p w14:paraId="38D668AE" w14:textId="77777777" w:rsidR="00D25FE7" w:rsidRDefault="00351B2B">
      <w:pPr>
        <w:jc w:val="both"/>
        <w:rPr>
          <w:lang w:val="en-US" w:eastAsia="ko-KR"/>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3</w:t>
      </w:r>
      <w:r>
        <w:rPr>
          <w:rFonts w:eastAsiaTheme="minorEastAsia"/>
          <w:sz w:val="22"/>
        </w:rPr>
        <w:t>-------------------------------------------------</w:t>
      </w:r>
      <w:r>
        <w:rPr>
          <w:sz w:val="22"/>
          <w:lang w:eastAsia="ja-JP"/>
        </w:rPr>
        <w:t>--</w:t>
      </w:r>
    </w:p>
    <w:p w14:paraId="147AA6F7" w14:textId="77777777" w:rsidR="00D25FE7" w:rsidRDefault="00D25FE7">
      <w:pPr>
        <w:ind w:firstLine="200"/>
        <w:jc w:val="both"/>
        <w:rPr>
          <w:lang w:val="en-US" w:eastAsia="ko-KR"/>
        </w:rPr>
      </w:pPr>
    </w:p>
    <w:p w14:paraId="40641DB5" w14:textId="77777777" w:rsidR="00D25FE7" w:rsidRDefault="00351B2B">
      <w:pPr>
        <w:ind w:firstLine="200"/>
        <w:jc w:val="both"/>
        <w:rPr>
          <w:lang w:val="en-US" w:eastAsia="ko-KR"/>
        </w:rPr>
      </w:pPr>
      <w:r>
        <w:rPr>
          <w:lang w:val="en-US" w:eastAsia="ko-KR"/>
        </w:rPr>
        <w:t>Companies are encouraged to provide views on Proposal #2-4.</w:t>
      </w:r>
    </w:p>
    <w:tbl>
      <w:tblPr>
        <w:tblW w:w="9632" w:type="dxa"/>
        <w:tblLayout w:type="fixed"/>
        <w:tblLook w:val="04A0" w:firstRow="1" w:lastRow="0" w:firstColumn="1" w:lastColumn="0" w:noHBand="0" w:noVBand="1"/>
      </w:tblPr>
      <w:tblGrid>
        <w:gridCol w:w="1650"/>
        <w:gridCol w:w="7982"/>
      </w:tblGrid>
      <w:tr w:rsidR="00D25FE7" w14:paraId="395C2FF1" w14:textId="77777777">
        <w:tc>
          <w:tcPr>
            <w:tcW w:w="1650" w:type="dxa"/>
            <w:tcBorders>
              <w:top w:val="single" w:sz="4" w:space="0" w:color="000000"/>
              <w:left w:val="single" w:sz="4" w:space="0" w:color="000000"/>
              <w:bottom w:val="single" w:sz="4" w:space="0" w:color="000000"/>
              <w:right w:val="single" w:sz="4" w:space="0" w:color="000000"/>
            </w:tcBorders>
          </w:tcPr>
          <w:p w14:paraId="5BD489A3"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3B106BD" w14:textId="77777777" w:rsidR="00D25FE7" w:rsidRDefault="00351B2B">
            <w:pPr>
              <w:jc w:val="both"/>
              <w:rPr>
                <w:lang w:eastAsia="ko-KR"/>
              </w:rPr>
            </w:pPr>
            <w:r>
              <w:rPr>
                <w:lang w:eastAsia="ko-KR"/>
              </w:rPr>
              <w:t>Views</w:t>
            </w:r>
          </w:p>
        </w:tc>
      </w:tr>
      <w:tr w:rsidR="00D25FE7" w14:paraId="61DD0CED" w14:textId="77777777">
        <w:tc>
          <w:tcPr>
            <w:tcW w:w="1650" w:type="dxa"/>
            <w:tcBorders>
              <w:top w:val="single" w:sz="4" w:space="0" w:color="000000"/>
              <w:left w:val="single" w:sz="4" w:space="0" w:color="000000"/>
              <w:bottom w:val="single" w:sz="4" w:space="0" w:color="000000"/>
              <w:right w:val="single" w:sz="4" w:space="0" w:color="000000"/>
            </w:tcBorders>
          </w:tcPr>
          <w:p w14:paraId="20A7FBA2"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76D297A" w14:textId="77777777" w:rsidR="00D25FE7" w:rsidRDefault="00351B2B">
            <w:pPr>
              <w:jc w:val="both"/>
              <w:rPr>
                <w:iCs/>
                <w:lang w:val="en-US" w:eastAsia="ko-KR"/>
              </w:rPr>
            </w:pPr>
            <w:r>
              <w:rPr>
                <w:iCs/>
                <w:lang w:val="en-US" w:eastAsia="ko-KR"/>
              </w:rPr>
              <w:t>We failed to see the necessity.</w:t>
            </w:r>
          </w:p>
        </w:tc>
      </w:tr>
      <w:tr w:rsidR="00D25FE7" w14:paraId="3DD5872A" w14:textId="77777777">
        <w:tc>
          <w:tcPr>
            <w:tcW w:w="1650" w:type="dxa"/>
            <w:tcBorders>
              <w:top w:val="single" w:sz="4" w:space="0" w:color="000000"/>
              <w:left w:val="single" w:sz="4" w:space="0" w:color="000000"/>
              <w:bottom w:val="single" w:sz="4" w:space="0" w:color="000000"/>
              <w:right w:val="single" w:sz="4" w:space="0" w:color="000000"/>
            </w:tcBorders>
          </w:tcPr>
          <w:p w14:paraId="7845D79B"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A6D4AA6" w14:textId="77777777" w:rsidR="00D25FE7" w:rsidRDefault="00351B2B">
            <w:pPr>
              <w:jc w:val="both"/>
              <w:rPr>
                <w:rFonts w:eastAsia="SimSun"/>
                <w:iCs/>
                <w:lang w:val="en-US" w:eastAsia="zh-CN"/>
              </w:rPr>
            </w:pPr>
            <w:r>
              <w:rPr>
                <w:rFonts w:eastAsia="SimSun"/>
                <w:iCs/>
                <w:lang w:val="en-US" w:eastAsia="zh-CN"/>
              </w:rPr>
              <w:t>Support.</w:t>
            </w:r>
          </w:p>
        </w:tc>
      </w:tr>
      <w:tr w:rsidR="00D25FE7" w14:paraId="405D778C" w14:textId="77777777">
        <w:tc>
          <w:tcPr>
            <w:tcW w:w="1650" w:type="dxa"/>
            <w:tcBorders>
              <w:top w:val="single" w:sz="4" w:space="0" w:color="000000"/>
              <w:left w:val="single" w:sz="4" w:space="0" w:color="000000"/>
              <w:bottom w:val="single" w:sz="4" w:space="0" w:color="000000"/>
              <w:right w:val="single" w:sz="4" w:space="0" w:color="000000"/>
            </w:tcBorders>
          </w:tcPr>
          <w:p w14:paraId="43AF2D53"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326AA58A" w14:textId="77777777" w:rsidR="00D25FE7" w:rsidRDefault="00351B2B">
            <w:pPr>
              <w:jc w:val="both"/>
              <w:rPr>
                <w:iCs/>
                <w:lang w:val="en-US" w:eastAsia="ko-KR"/>
              </w:rPr>
            </w:pPr>
            <w:r>
              <w:rPr>
                <w:iCs/>
                <w:lang w:val="en-US" w:eastAsia="ko-KR"/>
              </w:rPr>
              <w:t>Per our understanding, this is to extend the MAC-CE based update on OD-SSB parameters (currently supported in 3B only) to additional scenarios – 2 and 3A. We think this extension is not needed.</w:t>
            </w:r>
          </w:p>
        </w:tc>
      </w:tr>
      <w:tr w:rsidR="00D25FE7" w14:paraId="45461B4B" w14:textId="77777777">
        <w:tc>
          <w:tcPr>
            <w:tcW w:w="1650" w:type="dxa"/>
            <w:tcBorders>
              <w:top w:val="single" w:sz="4" w:space="0" w:color="000000"/>
              <w:left w:val="single" w:sz="4" w:space="0" w:color="000000"/>
              <w:bottom w:val="single" w:sz="4" w:space="0" w:color="000000"/>
              <w:right w:val="single" w:sz="4" w:space="0" w:color="000000"/>
            </w:tcBorders>
          </w:tcPr>
          <w:p w14:paraId="5CC01C96" w14:textId="77777777" w:rsidR="00D25FE7" w:rsidRDefault="00351B2B">
            <w:pPr>
              <w:jc w:val="both"/>
              <w:rPr>
                <w:lang w:eastAsia="ko-KR"/>
              </w:rPr>
            </w:pPr>
            <w:r>
              <w:rPr>
                <w:lang w:eastAsia="ko-KR"/>
              </w:rPr>
              <w:lastRenderedPageBreak/>
              <w:t>Apple</w:t>
            </w:r>
          </w:p>
        </w:tc>
        <w:tc>
          <w:tcPr>
            <w:tcW w:w="7981" w:type="dxa"/>
            <w:tcBorders>
              <w:top w:val="single" w:sz="4" w:space="0" w:color="000000"/>
              <w:left w:val="single" w:sz="4" w:space="0" w:color="000000"/>
              <w:bottom w:val="single" w:sz="4" w:space="0" w:color="000000"/>
              <w:right w:val="single" w:sz="4" w:space="0" w:color="000000"/>
            </w:tcBorders>
          </w:tcPr>
          <w:p w14:paraId="51158174" w14:textId="77777777" w:rsidR="00D25FE7" w:rsidRDefault="00351B2B">
            <w:pPr>
              <w:jc w:val="both"/>
              <w:rPr>
                <w:iCs/>
                <w:lang w:val="en-US" w:eastAsia="ko-KR"/>
              </w:rPr>
            </w:pPr>
            <w:r>
              <w:rPr>
                <w:iCs/>
                <w:lang w:val="en-US" w:eastAsia="ko-KR"/>
              </w:rPr>
              <w:t>TS 38.300 running CR seems capturing it already. Please double check.</w:t>
            </w:r>
          </w:p>
          <w:p w14:paraId="41142C9C" w14:textId="77777777" w:rsidR="00D25FE7" w:rsidRDefault="00D25FE7">
            <w:pPr>
              <w:jc w:val="both"/>
              <w:rPr>
                <w:iCs/>
                <w:lang w:val="en-US" w:eastAsia="ko-KR"/>
              </w:rPr>
            </w:pPr>
          </w:p>
          <w:p w14:paraId="3E0044F9" w14:textId="77777777" w:rsidR="00D25FE7" w:rsidRDefault="00351B2B">
            <w:pPr>
              <w:pStyle w:val="Heading4"/>
            </w:pPr>
            <w:r>
              <w:t>15.4.2.x1</w:t>
            </w:r>
            <w:r>
              <w:tab/>
              <w:t xml:space="preserve">On-demand SSB </w:t>
            </w:r>
            <w:proofErr w:type="spellStart"/>
            <w:r>
              <w:t>SCell</w:t>
            </w:r>
            <w:proofErr w:type="spellEnd"/>
          </w:p>
          <w:p w14:paraId="2B62D84E" w14:textId="77777777" w:rsidR="00D25FE7" w:rsidRDefault="00351B2B">
            <w:pPr>
              <w:jc w:val="both"/>
              <w:rPr>
                <w:bCs/>
                <w:lang w:val="en-US"/>
              </w:rPr>
            </w:pPr>
            <w:r>
              <w:t xml:space="preserve">On-demand SSB-based </w:t>
            </w:r>
            <w:proofErr w:type="spellStart"/>
            <w:r>
              <w:t>SCell</w:t>
            </w:r>
            <w:proofErr w:type="spellEnd"/>
            <w:r>
              <w:t xml:space="preserve"> operations are supported for UEs in RRC_CONNECTED configured with carrier aggregation (CA), applicable to both intra-band and inter-band CA configurations for FR1 and FR2 in non-shared spectrum. </w:t>
            </w:r>
            <w:r>
              <w:rPr>
                <w:highlight w:val="yellow"/>
              </w:rPr>
              <w:t xml:space="preserve">The OD-SSB transmission activation/deactivation command can only be transmitted to a UE configured with an </w:t>
            </w:r>
            <w:proofErr w:type="spellStart"/>
            <w:r>
              <w:rPr>
                <w:highlight w:val="yellow"/>
              </w:rPr>
              <w:t>SCell</w:t>
            </w:r>
            <w:proofErr w:type="spellEnd"/>
            <w:r>
              <w:rPr>
                <w:highlight w:val="yellow"/>
              </w:rPr>
              <w:t xml:space="preserve"> prior to or when receiving the </w:t>
            </w:r>
            <w:proofErr w:type="spellStart"/>
            <w:r>
              <w:rPr>
                <w:highlight w:val="yellow"/>
              </w:rPr>
              <w:t>SCell</w:t>
            </w:r>
            <w:proofErr w:type="spellEnd"/>
            <w:r>
              <w:rPr>
                <w:highlight w:val="yellow"/>
              </w:rPr>
              <w:t xml:space="preserve"> activation command.</w:t>
            </w:r>
            <w:r>
              <w:t xml:space="preserve"> Both RRC and MAC-CE can be used for signalling the activation/deactivation state of OD-SSB transmissions. Additionally, the same MAC-CE can also update the transmission parameter of an activated OD-SSB after the </w:t>
            </w:r>
            <w:proofErr w:type="spellStart"/>
            <w:r>
              <w:t>SCell</w:t>
            </w:r>
            <w:proofErr w:type="spellEnd"/>
            <w:r>
              <w:t xml:space="preserve"> activation completion. The OD-SSB transmission deactivation can also be achieved implicitly based on the number of OD-SSB bursts to be transmitted configured by RRC. When there is no SSB on the </w:t>
            </w:r>
            <w:proofErr w:type="spellStart"/>
            <w:r>
              <w:t>SCell</w:t>
            </w:r>
            <w:proofErr w:type="spellEnd"/>
            <w:r>
              <w:t xml:space="preserve">, the OD-SSB transmission is maintained while the </w:t>
            </w:r>
            <w:proofErr w:type="spellStart"/>
            <w:r>
              <w:t>SCell</w:t>
            </w:r>
            <w:proofErr w:type="spellEnd"/>
            <w:r>
              <w:t xml:space="preserve"> is activated. When SSB and OD-SSB have different centre frequencies in the </w:t>
            </w:r>
            <w:proofErr w:type="spellStart"/>
            <w:r>
              <w:t>SCell</w:t>
            </w:r>
            <w:proofErr w:type="spellEnd"/>
            <w:r>
              <w:t xml:space="preserve">, only a single OD-SSB on a different centre frequency is supported. L3 measurement on OD-SSB is supported as specified in TS 38.331 [12]. </w:t>
            </w:r>
          </w:p>
          <w:p w14:paraId="0A10E5A2" w14:textId="77777777" w:rsidR="00D25FE7" w:rsidRDefault="00D25FE7">
            <w:pPr>
              <w:jc w:val="both"/>
              <w:rPr>
                <w:iCs/>
                <w:lang w:val="en-US" w:eastAsia="ko-KR"/>
              </w:rPr>
            </w:pPr>
          </w:p>
        </w:tc>
      </w:tr>
      <w:tr w:rsidR="00D25FE7" w14:paraId="66D6A8D9" w14:textId="77777777">
        <w:tc>
          <w:tcPr>
            <w:tcW w:w="1650" w:type="dxa"/>
            <w:tcBorders>
              <w:top w:val="single" w:sz="4" w:space="0" w:color="000000"/>
              <w:left w:val="single" w:sz="4" w:space="0" w:color="000000"/>
              <w:bottom w:val="single" w:sz="4" w:space="0" w:color="000000"/>
              <w:right w:val="single" w:sz="4" w:space="0" w:color="000000"/>
            </w:tcBorders>
          </w:tcPr>
          <w:p w14:paraId="2D91E2DD"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0B91139" w14:textId="77777777" w:rsidR="00D25FE7" w:rsidRDefault="00351B2B">
            <w:pPr>
              <w:jc w:val="both"/>
              <w:rPr>
                <w:iCs/>
                <w:lang w:val="en-US" w:eastAsia="ko-KR"/>
              </w:rPr>
            </w:pPr>
            <w:r>
              <w:rPr>
                <w:iCs/>
                <w:lang w:val="en-US" w:eastAsia="ko-KR"/>
              </w:rPr>
              <w:t xml:space="preserve">No, the added text is not aligned with RAN1 agreements. </w:t>
            </w:r>
          </w:p>
        </w:tc>
      </w:tr>
      <w:tr w:rsidR="00D25FE7" w14:paraId="022CE266" w14:textId="77777777">
        <w:tc>
          <w:tcPr>
            <w:tcW w:w="1650" w:type="dxa"/>
            <w:tcBorders>
              <w:top w:val="single" w:sz="4" w:space="0" w:color="000000"/>
              <w:left w:val="single" w:sz="4" w:space="0" w:color="000000"/>
              <w:bottom w:val="single" w:sz="4" w:space="0" w:color="000000"/>
              <w:right w:val="single" w:sz="4" w:space="0" w:color="000000"/>
            </w:tcBorders>
          </w:tcPr>
          <w:p w14:paraId="5418714F"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8BFD3CB" w14:textId="77777777" w:rsidR="00D25FE7" w:rsidRDefault="00351B2B">
            <w:pPr>
              <w:jc w:val="both"/>
              <w:rPr>
                <w:iCs/>
                <w:lang w:val="en-US" w:eastAsia="ko-KR"/>
              </w:rPr>
            </w:pPr>
            <w:r>
              <w:rPr>
                <w:iCs/>
                <w:lang w:val="en-US" w:eastAsia="ko-KR"/>
              </w:rPr>
              <w:t>Support</w:t>
            </w:r>
          </w:p>
        </w:tc>
      </w:tr>
      <w:tr w:rsidR="00D25FE7" w14:paraId="65F1DD45" w14:textId="77777777">
        <w:tc>
          <w:tcPr>
            <w:tcW w:w="1650" w:type="dxa"/>
            <w:tcBorders>
              <w:top w:val="single" w:sz="4" w:space="0" w:color="000000"/>
              <w:left w:val="single" w:sz="4" w:space="0" w:color="000000"/>
              <w:bottom w:val="single" w:sz="4" w:space="0" w:color="000000"/>
              <w:right w:val="single" w:sz="4" w:space="0" w:color="000000"/>
            </w:tcBorders>
          </w:tcPr>
          <w:p w14:paraId="0EF619C1"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246CB86" w14:textId="77777777" w:rsidR="00D25FE7" w:rsidRDefault="00351B2B">
            <w:pPr>
              <w:jc w:val="both"/>
              <w:rPr>
                <w:rFonts w:eastAsia="SimSun"/>
                <w:iCs/>
                <w:lang w:val="en-US" w:eastAsia="zh-CN"/>
              </w:rPr>
            </w:pPr>
            <w:r>
              <w:rPr>
                <w:rFonts w:eastAsia="MS Mincho"/>
                <w:iCs/>
                <w:lang w:val="en-US" w:eastAsia="ja-JP"/>
              </w:rPr>
              <w:t xml:space="preserve">Support. </w:t>
            </w:r>
          </w:p>
          <w:p w14:paraId="40FA85F5" w14:textId="77777777" w:rsidR="00D25FE7" w:rsidRDefault="00351B2B">
            <w:pPr>
              <w:jc w:val="both"/>
              <w:rPr>
                <w:iCs/>
                <w:lang w:val="en-US" w:eastAsia="ko-KR"/>
              </w:rPr>
            </w:pPr>
            <w:r>
              <w:rPr>
                <w:rFonts w:eastAsia="MS Mincho"/>
                <w:iCs/>
                <w:lang w:val="en-US" w:eastAsia="ja-JP"/>
              </w:rPr>
              <w:t>This is to clarify that MAC-CE indicating OD-SSB adaptation can also be transmitted in Scenario#2 and Scenario#2A.</w:t>
            </w:r>
            <w:r>
              <w:rPr>
                <w:rFonts w:eastAsia="SimSun"/>
                <w:iCs/>
                <w:lang w:val="en-US" w:eastAsia="zh-CN"/>
              </w:rPr>
              <w:t xml:space="preserve"> </w:t>
            </w:r>
            <w:r>
              <w:rPr>
                <w:rFonts w:eastAsia="MS Mincho"/>
                <w:iCs/>
                <w:lang w:val="en-US" w:eastAsia="ja-JP"/>
              </w:rPr>
              <w:t>Otherwise, updating the transmission parameters of OD-SSB in these two scenarios can only be realized by first deactivating the OD-SSB has been transmitted and then reactivating OD-SSB with updated parameters. This leads to unnecessary signaling overhead and is inefficient.</w:t>
            </w:r>
          </w:p>
        </w:tc>
      </w:tr>
      <w:tr w:rsidR="00D25FE7" w14:paraId="48304873" w14:textId="77777777">
        <w:tc>
          <w:tcPr>
            <w:tcW w:w="1650" w:type="dxa"/>
            <w:tcBorders>
              <w:top w:val="single" w:sz="4" w:space="0" w:color="000000"/>
              <w:left w:val="single" w:sz="4" w:space="0" w:color="000000"/>
              <w:bottom w:val="single" w:sz="4" w:space="0" w:color="000000"/>
              <w:right w:val="single" w:sz="4" w:space="0" w:color="000000"/>
            </w:tcBorders>
          </w:tcPr>
          <w:p w14:paraId="0AC29508" w14:textId="77777777" w:rsidR="00D25FE7" w:rsidRDefault="00351B2B">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65DC1C23" w14:textId="77777777" w:rsidR="00D25FE7" w:rsidRDefault="00351B2B">
            <w:pPr>
              <w:jc w:val="both"/>
              <w:rPr>
                <w:rFonts w:eastAsia="MS Mincho"/>
                <w:iCs/>
                <w:lang w:val="en-US" w:eastAsia="ja-JP"/>
              </w:rPr>
            </w:pPr>
            <w:r>
              <w:rPr>
                <w:rFonts w:eastAsiaTheme="minorEastAsia"/>
                <w:iCs/>
                <w:lang w:val="en-US" w:eastAsia="ko-KR"/>
              </w:rPr>
              <w:t>It should be checked</w:t>
            </w:r>
            <w:r>
              <w:rPr>
                <w:rFonts w:eastAsia="MS Mincho"/>
                <w:iCs/>
                <w:lang w:val="en-US" w:eastAsia="ja-JP"/>
              </w:rPr>
              <w:t xml:space="preserve"> </w:t>
            </w:r>
            <w:r>
              <w:rPr>
                <w:rFonts w:eastAsiaTheme="minorEastAsia"/>
                <w:iCs/>
                <w:lang w:val="en-US" w:eastAsia="ko-KR"/>
              </w:rPr>
              <w:t>that</w:t>
            </w:r>
            <w:r>
              <w:rPr>
                <w:rFonts w:eastAsia="MS Mincho"/>
                <w:iCs/>
                <w:lang w:val="en-US" w:eastAsia="ja-JP"/>
              </w:rPr>
              <w:t xml:space="preserve"> Scenario 3A </w:t>
            </w:r>
            <w:r>
              <w:rPr>
                <w:rFonts w:eastAsiaTheme="minorEastAsia"/>
                <w:iCs/>
                <w:lang w:val="en-US" w:eastAsia="ko-KR"/>
              </w:rPr>
              <w:t>can be</w:t>
            </w:r>
            <w:r>
              <w:rPr>
                <w:rFonts w:eastAsia="MS Mincho"/>
                <w:iCs/>
                <w:lang w:val="en-US" w:eastAsia="ja-JP"/>
              </w:rPr>
              <w:t xml:space="preserve"> included in “before the </w:t>
            </w:r>
            <w:proofErr w:type="spellStart"/>
            <w:r>
              <w:rPr>
                <w:rFonts w:eastAsia="MS Mincho"/>
                <w:iCs/>
                <w:lang w:val="en-US" w:eastAsia="ja-JP"/>
              </w:rPr>
              <w:t>SCell</w:t>
            </w:r>
            <w:proofErr w:type="spellEnd"/>
            <w:r>
              <w:rPr>
                <w:rFonts w:eastAsia="MS Mincho"/>
                <w:iCs/>
                <w:lang w:val="en-US" w:eastAsia="ja-JP"/>
              </w:rPr>
              <w:t xml:space="preserve"> is activated” </w:t>
            </w:r>
          </w:p>
        </w:tc>
      </w:tr>
      <w:tr w:rsidR="00D25FE7" w14:paraId="4937CCFE" w14:textId="77777777">
        <w:tc>
          <w:tcPr>
            <w:tcW w:w="1650" w:type="dxa"/>
            <w:tcBorders>
              <w:top w:val="single" w:sz="4" w:space="0" w:color="000000"/>
              <w:left w:val="single" w:sz="4" w:space="0" w:color="000000"/>
              <w:bottom w:val="single" w:sz="4" w:space="0" w:color="000000"/>
              <w:right w:val="single" w:sz="4" w:space="0" w:color="000000"/>
            </w:tcBorders>
          </w:tcPr>
          <w:p w14:paraId="7F584687" w14:textId="77777777" w:rsidR="00D25FE7" w:rsidRDefault="00351B2B">
            <w:pPr>
              <w:jc w:val="both"/>
              <w:rPr>
                <w:rFonts w:eastAsia="SimSun"/>
                <w:lang w:eastAsia="zh-CN"/>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7896B8AD" w14:textId="77777777" w:rsidR="00D25FE7" w:rsidRDefault="00351B2B">
            <w:pPr>
              <w:jc w:val="both"/>
              <w:rPr>
                <w:rFonts w:eastAsia="SimSun"/>
                <w:iCs/>
                <w:lang w:val="en-US" w:eastAsia="zh-CN"/>
              </w:rPr>
            </w:pPr>
            <w:r>
              <w:rPr>
                <w:rFonts w:eastAsia="SimSun"/>
                <w:iCs/>
                <w:lang w:val="en-US" w:eastAsia="zh-CN"/>
              </w:rPr>
              <w:t>OK</w:t>
            </w:r>
          </w:p>
        </w:tc>
      </w:tr>
      <w:tr w:rsidR="00D25FE7" w14:paraId="27CCDC3D" w14:textId="77777777" w:rsidTr="005E096F">
        <w:tc>
          <w:tcPr>
            <w:tcW w:w="1650" w:type="dxa"/>
            <w:tcBorders>
              <w:top w:val="single" w:sz="4" w:space="0" w:color="000000"/>
              <w:left w:val="single" w:sz="4" w:space="0" w:color="000000"/>
              <w:bottom w:val="single" w:sz="4" w:space="0" w:color="000000"/>
              <w:right w:val="single" w:sz="4" w:space="0" w:color="000000"/>
            </w:tcBorders>
          </w:tcPr>
          <w:p w14:paraId="7CC007C2"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DF6955C" w14:textId="77777777" w:rsidR="00D25FE7" w:rsidRDefault="00351B2B">
            <w:pPr>
              <w:jc w:val="both"/>
              <w:rPr>
                <w:rFonts w:eastAsia="SimSun"/>
                <w:iCs/>
                <w:lang w:val="en-US" w:eastAsia="zh-CN"/>
              </w:rPr>
            </w:pPr>
            <w:r>
              <w:rPr>
                <w:rFonts w:eastAsia="SimSun"/>
                <w:iCs/>
                <w:lang w:val="en-US" w:eastAsia="zh-CN"/>
              </w:rPr>
              <w:t>Not support</w:t>
            </w:r>
          </w:p>
        </w:tc>
      </w:tr>
      <w:tr w:rsidR="00D25FE7" w14:paraId="0B6513D7" w14:textId="77777777" w:rsidTr="005E096F">
        <w:tc>
          <w:tcPr>
            <w:tcW w:w="1650" w:type="dxa"/>
            <w:tcBorders>
              <w:top w:val="single" w:sz="4" w:space="0" w:color="000000"/>
              <w:left w:val="single" w:sz="4" w:space="0" w:color="000000"/>
              <w:bottom w:val="single" w:sz="4" w:space="0" w:color="000000"/>
              <w:right w:val="single" w:sz="4" w:space="0" w:color="000000"/>
            </w:tcBorders>
          </w:tcPr>
          <w:p w14:paraId="7929E6B3"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784595C" w14:textId="77777777" w:rsidR="00D25FE7" w:rsidRDefault="00351B2B">
            <w:pPr>
              <w:jc w:val="both"/>
              <w:rPr>
                <w:rFonts w:eastAsia="SimSun"/>
                <w:szCs w:val="20"/>
                <w:lang w:eastAsia="zh-CN"/>
              </w:rPr>
            </w:pPr>
            <w:r>
              <w:rPr>
                <w:rFonts w:eastAsia="SimSun"/>
                <w:szCs w:val="20"/>
                <w:lang w:eastAsia="zh-CN"/>
              </w:rPr>
              <w:t>Support</w:t>
            </w:r>
          </w:p>
        </w:tc>
      </w:tr>
      <w:tr w:rsidR="005E096F" w14:paraId="4DA3EE88" w14:textId="77777777" w:rsidTr="005E096F">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27E4D65" w14:textId="256BC1A2" w:rsidR="005E096F" w:rsidRDefault="005E096F">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7DA8836" w14:textId="0A0BFD48" w:rsidR="005E096F" w:rsidRDefault="005E096F">
            <w:pPr>
              <w:jc w:val="both"/>
              <w:rPr>
                <w:rFonts w:eastAsiaTheme="minorEastAsia"/>
                <w:szCs w:val="20"/>
                <w:lang w:eastAsia="ko-KR"/>
              </w:rPr>
            </w:pPr>
            <w:r>
              <w:rPr>
                <w:rFonts w:eastAsiaTheme="minorEastAsia" w:hint="eastAsia"/>
                <w:szCs w:val="20"/>
                <w:lang w:eastAsia="ko-KR"/>
              </w:rPr>
              <w:t>Based on Apple</w:t>
            </w:r>
            <w:r>
              <w:rPr>
                <w:rFonts w:eastAsiaTheme="minorEastAsia"/>
                <w:szCs w:val="20"/>
                <w:lang w:eastAsia="ko-KR"/>
              </w:rPr>
              <w:t>’</w:t>
            </w:r>
            <w:r>
              <w:rPr>
                <w:rFonts w:eastAsiaTheme="minorEastAsia" w:hint="eastAsia"/>
                <w:szCs w:val="20"/>
                <w:lang w:eastAsia="ko-KR"/>
              </w:rPr>
              <w:t>s comments, it seems 38.300 spec already captures the proposal.</w:t>
            </w:r>
          </w:p>
          <w:p w14:paraId="126BD3AA" w14:textId="77777777" w:rsidR="005E096F" w:rsidRPr="005E096F" w:rsidRDefault="005E096F">
            <w:pPr>
              <w:jc w:val="both"/>
              <w:rPr>
                <w:rFonts w:eastAsiaTheme="minorEastAsia"/>
                <w:szCs w:val="20"/>
                <w:lang w:eastAsia="ko-KR"/>
              </w:rPr>
            </w:pPr>
          </w:p>
        </w:tc>
      </w:tr>
      <w:tr w:rsidR="005E096F" w14:paraId="4EE41C95" w14:textId="77777777" w:rsidTr="005E096F">
        <w:tc>
          <w:tcPr>
            <w:tcW w:w="1650" w:type="dxa"/>
            <w:tcBorders>
              <w:top w:val="single" w:sz="4" w:space="0" w:color="000000"/>
              <w:left w:val="single" w:sz="4" w:space="0" w:color="000000"/>
              <w:bottom w:val="single" w:sz="4" w:space="0" w:color="000000"/>
              <w:right w:val="single" w:sz="4" w:space="0" w:color="000000"/>
            </w:tcBorders>
          </w:tcPr>
          <w:p w14:paraId="1B4537F2" w14:textId="77777777" w:rsidR="005E096F" w:rsidRDefault="005E096F">
            <w:pPr>
              <w:jc w:val="both"/>
              <w:rPr>
                <w:rFonts w:eastAsiaTheme="minorEastAsia"/>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49800246" w14:textId="77777777" w:rsidR="005E096F" w:rsidRDefault="005E096F">
            <w:pPr>
              <w:jc w:val="both"/>
              <w:rPr>
                <w:rFonts w:eastAsia="SimSun"/>
                <w:szCs w:val="20"/>
                <w:lang w:eastAsia="zh-CN"/>
              </w:rPr>
            </w:pPr>
          </w:p>
        </w:tc>
      </w:tr>
    </w:tbl>
    <w:p w14:paraId="3FB6C46C" w14:textId="77777777" w:rsidR="00D25FE7" w:rsidRDefault="00D25FE7">
      <w:pPr>
        <w:ind w:firstLine="200"/>
        <w:jc w:val="both"/>
        <w:rPr>
          <w:b/>
          <w:lang w:eastAsia="ko-KR"/>
        </w:rPr>
      </w:pPr>
    </w:p>
    <w:p w14:paraId="619A283E" w14:textId="77777777" w:rsidR="00D25FE7" w:rsidRDefault="00D25FE7">
      <w:pPr>
        <w:ind w:firstLine="200"/>
        <w:jc w:val="both"/>
        <w:rPr>
          <w:b/>
          <w:lang w:eastAsia="ko-KR"/>
        </w:rPr>
      </w:pPr>
    </w:p>
    <w:p w14:paraId="7206B786" w14:textId="77777777" w:rsidR="00D25FE7" w:rsidRDefault="00351B2B">
      <w:pPr>
        <w:pStyle w:val="Heading1"/>
        <w:tabs>
          <w:tab w:val="left" w:pos="426"/>
        </w:tabs>
        <w:ind w:left="426"/>
      </w:pPr>
      <w:r>
        <w:rPr>
          <w:lang w:eastAsia="ko-KR"/>
        </w:rPr>
        <w:t>OD-SSB indication</w:t>
      </w:r>
    </w:p>
    <w:p w14:paraId="06BB8A31"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2324357F" w14:textId="77777777">
        <w:tc>
          <w:tcPr>
            <w:tcW w:w="1650" w:type="dxa"/>
            <w:tcBorders>
              <w:top w:val="single" w:sz="4" w:space="0" w:color="000000"/>
              <w:left w:val="single" w:sz="4" w:space="0" w:color="000000"/>
              <w:bottom w:val="single" w:sz="4" w:space="0" w:color="000000"/>
              <w:right w:val="single" w:sz="4" w:space="0" w:color="000000"/>
            </w:tcBorders>
          </w:tcPr>
          <w:p w14:paraId="63B12CA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F0BCF80" w14:textId="77777777" w:rsidR="00D25FE7" w:rsidRDefault="00351B2B">
            <w:pPr>
              <w:jc w:val="both"/>
              <w:rPr>
                <w:lang w:eastAsia="ko-KR"/>
              </w:rPr>
            </w:pPr>
            <w:r>
              <w:rPr>
                <w:lang w:eastAsia="ko-KR"/>
              </w:rPr>
              <w:t>Views</w:t>
            </w:r>
          </w:p>
        </w:tc>
      </w:tr>
      <w:tr w:rsidR="00D25FE7" w14:paraId="68EE804A" w14:textId="77777777">
        <w:tc>
          <w:tcPr>
            <w:tcW w:w="1650" w:type="dxa"/>
            <w:tcBorders>
              <w:top w:val="single" w:sz="4" w:space="0" w:color="000000"/>
              <w:left w:val="single" w:sz="4" w:space="0" w:color="000000"/>
              <w:bottom w:val="single" w:sz="4" w:space="0" w:color="000000"/>
              <w:right w:val="single" w:sz="4" w:space="0" w:color="000000"/>
            </w:tcBorders>
          </w:tcPr>
          <w:p w14:paraId="3F25145D" w14:textId="77777777" w:rsidR="00D25FE7" w:rsidRDefault="00351B2B">
            <w:pPr>
              <w:jc w:val="both"/>
              <w:rPr>
                <w:lang w:eastAsia="ko-KR"/>
              </w:rPr>
            </w:pPr>
            <w:r>
              <w:rPr>
                <w:lang w:eastAsia="ko-KR"/>
              </w:rPr>
              <w:t>[2] Google</w:t>
            </w:r>
          </w:p>
        </w:tc>
        <w:tc>
          <w:tcPr>
            <w:tcW w:w="7981" w:type="dxa"/>
            <w:tcBorders>
              <w:top w:val="single" w:sz="4" w:space="0" w:color="000000"/>
              <w:left w:val="single" w:sz="4" w:space="0" w:color="000000"/>
              <w:bottom w:val="single" w:sz="4" w:space="0" w:color="000000"/>
              <w:right w:val="single" w:sz="4" w:space="0" w:color="000000"/>
            </w:tcBorders>
          </w:tcPr>
          <w:p w14:paraId="0C8B1BB7" w14:textId="77777777" w:rsidR="00D25FE7" w:rsidRDefault="00351B2B">
            <w:pPr>
              <w:jc w:val="both"/>
              <w:rPr>
                <w:lang w:val="en-US" w:eastAsia="ko-KR"/>
              </w:rPr>
            </w:pPr>
            <w:r>
              <w:rPr>
                <w:b/>
                <w:bCs/>
                <w:lang w:val="en-US" w:eastAsia="ko-KR"/>
              </w:rPr>
              <w:t>Proposal 1:</w:t>
            </w:r>
            <w:r>
              <w:rPr>
                <w:lang w:val="en-US" w:eastAsia="ko-KR"/>
              </w:rPr>
              <w:t xml:space="preserve"> Endorse the following TP for 38.213 to clarify the timeline for the OD-SSB activation/deactivation should also be based on the PUSCH with HARQ-ACK information and the slot for PUCCH should be the last slot for PUCCH with regard to PUCCH repetitions.</w:t>
            </w:r>
          </w:p>
          <w:p w14:paraId="4FB2EC7C" w14:textId="77777777" w:rsidR="00D25FE7" w:rsidRDefault="00D25FE7">
            <w:pPr>
              <w:jc w:val="both"/>
              <w:rPr>
                <w:lang w:val="en-US" w:eastAsia="ko-KR"/>
              </w:rPr>
            </w:pPr>
          </w:p>
          <w:tbl>
            <w:tblPr>
              <w:tblStyle w:val="TableGrid"/>
              <w:tblW w:w="7754" w:type="dxa"/>
              <w:tblLayout w:type="fixed"/>
              <w:tblLook w:val="04A0" w:firstRow="1" w:lastRow="0" w:firstColumn="1" w:lastColumn="0" w:noHBand="0" w:noVBand="1"/>
            </w:tblPr>
            <w:tblGrid>
              <w:gridCol w:w="7754"/>
            </w:tblGrid>
            <w:tr w:rsidR="00D25FE7" w14:paraId="25D6180B" w14:textId="77777777">
              <w:tc>
                <w:tcPr>
                  <w:tcW w:w="7754" w:type="dxa"/>
                </w:tcPr>
                <w:p w14:paraId="1E2722F2" w14:textId="77777777" w:rsidR="00D25FE7" w:rsidRDefault="00351B2B">
                  <w:pPr>
                    <w:pStyle w:val="Heading2"/>
                    <w:numPr>
                      <w:ilvl w:val="0"/>
                      <w:numId w:val="0"/>
                    </w:numPr>
                    <w:ind w:left="576" w:hanging="576"/>
                    <w:jc w:val="both"/>
                  </w:pPr>
                  <w:r>
                    <w:t>4.4</w:t>
                  </w:r>
                  <w:r>
                    <w:tab/>
                    <w:t>Activation/deactivation of SS/PBCH block transmissions on a secondary cell</w:t>
                  </w:r>
                </w:p>
                <w:p w14:paraId="5E7465D8" w14:textId="77777777" w:rsidR="00D25FE7" w:rsidRDefault="00351B2B">
                  <w:pPr>
                    <w:jc w:val="both"/>
                    <w:rPr>
                      <w:szCs w:val="20"/>
                    </w:rPr>
                  </w:pPr>
                  <w:r>
                    <w:rPr>
                      <w:szCs w:val="20"/>
                    </w:rPr>
                    <w:t>&lt;omitted text&gt;</w:t>
                  </w:r>
                </w:p>
                <w:p w14:paraId="3273F7B2" w14:textId="77777777" w:rsidR="00D25FE7" w:rsidRDefault="00351B2B">
                  <w:pPr>
                    <w:jc w:val="both"/>
                    <w:rPr>
                      <w:szCs w:val="20"/>
                    </w:rPr>
                  </w:pPr>
                  <w:r>
                    <w:rPr>
                      <w:szCs w:val="20"/>
                    </w:rPr>
                    <w:t xml:space="preserve">When the activation or adaptation of the second SS/PBCH blocks transmission is by a MAC CE, respectively, and with reference to slots for PUCCH </w:t>
                  </w:r>
                  <w:ins w:id="9" w:author="Yushu Zhang" w:date="2025-08-04T15:15:00Z">
                    <w:r>
                      <w:rPr>
                        <w:szCs w:val="20"/>
                      </w:rPr>
                      <w:t xml:space="preserve">or PUSCH </w:t>
                    </w:r>
                  </w:ins>
                  <w:r>
                    <w:rPr>
                      <w:szCs w:val="20"/>
                    </w:rPr>
                    <w:t xml:space="preserve">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slot when a PDSCH reception providing the MAC CE ends, respectively, </w:t>
                  </w:r>
                  <m:oMath>
                    <m:r>
                      <w:rPr>
                        <w:rFonts w:ascii="Cambria Math" w:hAnsi="Cambria Math"/>
                      </w:rPr>
                      <m:t>n+m</m:t>
                    </m:r>
                  </m:oMath>
                  <w:r>
                    <w:rPr>
                      <w:szCs w:val="20"/>
                    </w:rPr>
                    <w:t xml:space="preserve"> is a slot indicated for </w:t>
                  </w:r>
                  <w:ins w:id="10" w:author="Yushu Zhang" w:date="2025-08-04T15:18:00Z">
                    <w:r>
                      <w:rPr>
                        <w:szCs w:val="20"/>
                      </w:rPr>
                      <w:t xml:space="preserve">the last slot of </w:t>
                    </w:r>
                  </w:ins>
                  <w:r>
                    <w:rPr>
                      <w:szCs w:val="20"/>
                    </w:rPr>
                    <w:t xml:space="preserve">PUCCH </w:t>
                  </w:r>
                  <w:ins w:id="11" w:author="Yushu Zhang" w:date="2025-08-04T15:16:00Z">
                    <w:r>
                      <w:rPr>
                        <w:szCs w:val="20"/>
                      </w:rPr>
                      <w:t xml:space="preserve">or PUSCH </w:t>
                    </w:r>
                  </w:ins>
                  <w:r>
                    <w:rPr>
                      <w:szCs w:val="20"/>
                    </w:rP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25F2348B" w14:textId="77777777" w:rsidR="00D25FE7" w:rsidRDefault="00351B2B">
                  <w:pPr>
                    <w:jc w:val="both"/>
                    <w:rPr>
                      <w:szCs w:val="20"/>
                    </w:rPr>
                  </w:pPr>
                  <w:r>
                    <w:rPr>
                      <w:szCs w:val="20"/>
                    </w:rPr>
                    <w:lastRenderedPageBreak/>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7D679E8" w14:textId="77777777" w:rsidR="00D25FE7" w:rsidRDefault="00351B2B">
                  <w:pPr>
                    <w:pStyle w:val="B10"/>
                    <w:jc w:val="both"/>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rPr>
                        </m:ctrlPr>
                      </m:sSubSupPr>
                      <m:e>
                        <m:r>
                          <w:rPr>
                            <w:rFonts w:ascii="Cambria Math" w:hAnsi="Cambria Math"/>
                          </w:rPr>
                          <m:t>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lang w:eastAsia="zh-CN"/>
                    </w:rPr>
                    <w:t>indicated for</w:t>
                  </w:r>
                  <w:r>
                    <w:t xml:space="preserve"> </w:t>
                  </w:r>
                  <w:ins w:id="12" w:author="Yushu Zhang" w:date="2025-08-04T15:18:00Z">
                    <w:r>
                      <w:t xml:space="preserve">the last slot of </w:t>
                    </w:r>
                  </w:ins>
                  <w:r>
                    <w:t xml:space="preserve">PUCCH </w:t>
                  </w:r>
                  <w:ins w:id="13" w:author="Yushu Zhang" w:date="2025-08-04T15:16:00Z">
                    <w:r>
                      <w:t xml:space="preserve">or PUSCH </w:t>
                    </w:r>
                  </w:ins>
                  <w: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5A0FA913" w14:textId="77777777" w:rsidR="00D25FE7" w:rsidRDefault="00351B2B">
                  <w:pPr>
                    <w:pStyle w:val="B10"/>
                    <w:jc w:val="both"/>
                    <w:rPr>
                      <w:rFonts w:eastAsiaTheme="minorEastAsia"/>
                      <w:lang w:eastAsia="ko-KR"/>
                    </w:rPr>
                  </w:pPr>
                  <w:r>
                    <w:t>-</w:t>
                  </w:r>
                  <w:r>
                    <w:tab/>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tc>
            </w:tr>
          </w:tbl>
          <w:p w14:paraId="2165252E" w14:textId="77777777" w:rsidR="00D25FE7" w:rsidRDefault="00D25FE7">
            <w:pPr>
              <w:jc w:val="both"/>
              <w:rPr>
                <w:lang w:val="en-US" w:eastAsia="ko-KR"/>
              </w:rPr>
            </w:pPr>
          </w:p>
          <w:p w14:paraId="40501E9E" w14:textId="77777777" w:rsidR="00D25FE7" w:rsidRDefault="00D25FE7">
            <w:pPr>
              <w:jc w:val="both"/>
              <w:rPr>
                <w:lang w:val="en-US" w:eastAsia="ko-KR"/>
              </w:rPr>
            </w:pPr>
          </w:p>
          <w:p w14:paraId="5CB3631F" w14:textId="77777777" w:rsidR="00D25FE7" w:rsidRDefault="00D25FE7">
            <w:pPr>
              <w:jc w:val="both"/>
              <w:rPr>
                <w:lang w:val="en-US" w:eastAsia="ko-KR"/>
              </w:rPr>
            </w:pPr>
          </w:p>
        </w:tc>
      </w:tr>
      <w:tr w:rsidR="00D25FE7" w14:paraId="62943D6A" w14:textId="77777777">
        <w:tc>
          <w:tcPr>
            <w:tcW w:w="1650" w:type="dxa"/>
            <w:tcBorders>
              <w:top w:val="single" w:sz="4" w:space="0" w:color="000000"/>
              <w:left w:val="single" w:sz="4" w:space="0" w:color="000000"/>
              <w:bottom w:val="single" w:sz="4" w:space="0" w:color="000000"/>
              <w:right w:val="single" w:sz="4" w:space="0" w:color="000000"/>
            </w:tcBorders>
          </w:tcPr>
          <w:p w14:paraId="20BC8388" w14:textId="77777777" w:rsidR="00D25FE7" w:rsidRDefault="00351B2B">
            <w:pPr>
              <w:jc w:val="both"/>
              <w:rPr>
                <w:lang w:eastAsia="ko-KR"/>
              </w:rPr>
            </w:pPr>
            <w:r>
              <w:rPr>
                <w:lang w:eastAsia="ko-KR"/>
              </w:rPr>
              <w:lastRenderedPageBreak/>
              <w:t>[5] vivo</w:t>
            </w:r>
          </w:p>
        </w:tc>
        <w:tc>
          <w:tcPr>
            <w:tcW w:w="7981" w:type="dxa"/>
            <w:tcBorders>
              <w:top w:val="single" w:sz="4" w:space="0" w:color="000000"/>
              <w:left w:val="single" w:sz="4" w:space="0" w:color="000000"/>
              <w:bottom w:val="single" w:sz="4" w:space="0" w:color="000000"/>
              <w:right w:val="single" w:sz="4" w:space="0" w:color="000000"/>
            </w:tcBorders>
          </w:tcPr>
          <w:p w14:paraId="7B0EBA6A" w14:textId="77777777" w:rsidR="00D25FE7" w:rsidRDefault="00351B2B">
            <w:pPr>
              <w:jc w:val="both"/>
              <w:rPr>
                <w:lang w:val="en-US" w:eastAsia="ko-KR"/>
              </w:rPr>
            </w:pPr>
            <w:r>
              <w:rPr>
                <w:b/>
                <w:bCs/>
                <w:lang w:val="en-US" w:eastAsia="ko-KR"/>
              </w:rPr>
              <w:t xml:space="preserve">Proposal 1: </w:t>
            </w:r>
            <w:r>
              <w:rPr>
                <w:lang w:val="en-US" w:eastAsia="ko-KR"/>
              </w:rPr>
              <w:t>When MAC CE is used for updating the transmission parameter of a transmitted OD-SSB for the cell, only the parameter of periodicity could be updated. And adopt the TP#1.</w:t>
            </w:r>
          </w:p>
          <w:p w14:paraId="7F1275AE" w14:textId="77777777" w:rsidR="00D25FE7" w:rsidRDefault="00D25FE7">
            <w:pPr>
              <w:jc w:val="both"/>
              <w:rPr>
                <w:b/>
                <w:bCs/>
                <w:lang w:val="en-US" w:eastAsia="ko-KR"/>
              </w:rPr>
            </w:pPr>
          </w:p>
          <w:tbl>
            <w:tblPr>
              <w:tblStyle w:val="TableGrid"/>
              <w:tblW w:w="7754" w:type="dxa"/>
              <w:tblLayout w:type="fixed"/>
              <w:tblLook w:val="04A0" w:firstRow="1" w:lastRow="0" w:firstColumn="1" w:lastColumn="0" w:noHBand="0" w:noVBand="1"/>
            </w:tblPr>
            <w:tblGrid>
              <w:gridCol w:w="3000"/>
              <w:gridCol w:w="4754"/>
            </w:tblGrid>
            <w:tr w:rsidR="00D25FE7" w14:paraId="219CA5AA" w14:textId="77777777">
              <w:tc>
                <w:tcPr>
                  <w:tcW w:w="3000" w:type="dxa"/>
                </w:tcPr>
                <w:p w14:paraId="02399A1D" w14:textId="77777777" w:rsidR="00D25FE7" w:rsidRDefault="00351B2B">
                  <w:pPr>
                    <w:spacing w:before="120" w:after="120"/>
                    <w:jc w:val="both"/>
                    <w:rPr>
                      <w:rFonts w:eastAsiaTheme="minorEastAsia"/>
                      <w:szCs w:val="20"/>
                      <w:lang w:eastAsia="zh-CN"/>
                    </w:rPr>
                  </w:pPr>
                  <w:r>
                    <w:rPr>
                      <w:rFonts w:eastAsiaTheme="minorEastAsia"/>
                      <w:szCs w:val="20"/>
                      <w:lang w:eastAsia="zh-CN"/>
                    </w:rPr>
                    <w:t>Reason for change</w:t>
                  </w:r>
                </w:p>
              </w:tc>
              <w:tc>
                <w:tcPr>
                  <w:tcW w:w="4753" w:type="dxa"/>
                </w:tcPr>
                <w:p w14:paraId="76D9EE6C" w14:textId="77777777" w:rsidR="00D25FE7" w:rsidRDefault="00351B2B">
                  <w:pPr>
                    <w:spacing w:before="120" w:after="120"/>
                    <w:jc w:val="both"/>
                    <w:rPr>
                      <w:rFonts w:eastAsiaTheme="minorEastAsia"/>
                      <w:szCs w:val="20"/>
                      <w:lang w:eastAsia="zh-CN"/>
                    </w:rPr>
                  </w:pPr>
                  <w:r>
                    <w:rPr>
                      <w:rFonts w:eastAsiaTheme="minorEastAsia"/>
                      <w:szCs w:val="20"/>
                      <w:lang w:eastAsia="zh-CN"/>
                    </w:rPr>
                    <w:t>Clarify which transmission parameter of OD-SSB could be updated by MAC CE.</w:t>
                  </w:r>
                </w:p>
              </w:tc>
            </w:tr>
            <w:tr w:rsidR="00D25FE7" w14:paraId="31684DB9" w14:textId="77777777">
              <w:tc>
                <w:tcPr>
                  <w:tcW w:w="3000" w:type="dxa"/>
                </w:tcPr>
                <w:p w14:paraId="118C420D" w14:textId="77777777" w:rsidR="00D25FE7" w:rsidRDefault="00351B2B">
                  <w:pPr>
                    <w:spacing w:before="120" w:after="120"/>
                    <w:jc w:val="both"/>
                    <w:rPr>
                      <w:rFonts w:eastAsiaTheme="minorEastAsia"/>
                      <w:szCs w:val="20"/>
                      <w:lang w:eastAsia="zh-CN"/>
                    </w:rPr>
                  </w:pPr>
                  <w:r>
                    <w:rPr>
                      <w:rFonts w:eastAsiaTheme="minorEastAsia"/>
                      <w:szCs w:val="20"/>
                      <w:lang w:eastAsia="zh-CN"/>
                    </w:rPr>
                    <w:t>Summary of change</w:t>
                  </w:r>
                </w:p>
              </w:tc>
              <w:tc>
                <w:tcPr>
                  <w:tcW w:w="4753" w:type="dxa"/>
                </w:tcPr>
                <w:p w14:paraId="4CCEB7A7" w14:textId="77777777" w:rsidR="00D25FE7" w:rsidRDefault="00351B2B">
                  <w:pPr>
                    <w:spacing w:before="120" w:after="120"/>
                    <w:jc w:val="both"/>
                    <w:rPr>
                      <w:rFonts w:eastAsiaTheme="minorEastAsia"/>
                      <w:szCs w:val="20"/>
                      <w:lang w:eastAsia="zh-CN"/>
                    </w:rPr>
                  </w:pPr>
                  <w:r>
                    <w:rPr>
                      <w:rFonts w:eastAsiaTheme="minorEastAsia"/>
                      <w:szCs w:val="20"/>
                      <w:lang w:eastAsia="zh-CN"/>
                    </w:rPr>
                    <w:t>Clarify only periodicity of OD-SSB could be updated by MAC CE.</w:t>
                  </w:r>
                </w:p>
              </w:tc>
            </w:tr>
            <w:tr w:rsidR="00D25FE7" w14:paraId="7A00EFD4" w14:textId="77777777">
              <w:tc>
                <w:tcPr>
                  <w:tcW w:w="3000" w:type="dxa"/>
                </w:tcPr>
                <w:p w14:paraId="097A73B3" w14:textId="77777777" w:rsidR="00D25FE7" w:rsidRDefault="00351B2B">
                  <w:pPr>
                    <w:spacing w:before="120" w:after="120"/>
                    <w:jc w:val="both"/>
                    <w:rPr>
                      <w:rFonts w:eastAsiaTheme="minorEastAsia"/>
                      <w:szCs w:val="20"/>
                      <w:lang w:eastAsia="zh-CN"/>
                    </w:rPr>
                  </w:pPr>
                  <w:r>
                    <w:rPr>
                      <w:rFonts w:eastAsiaTheme="minorEastAsia"/>
                      <w:szCs w:val="20"/>
                      <w:lang w:eastAsia="zh-CN"/>
                    </w:rPr>
                    <w:t>Consequences if not approved</w:t>
                  </w:r>
                </w:p>
              </w:tc>
              <w:tc>
                <w:tcPr>
                  <w:tcW w:w="4753" w:type="dxa"/>
                </w:tcPr>
                <w:p w14:paraId="39B54410" w14:textId="77777777" w:rsidR="00D25FE7" w:rsidRDefault="00351B2B">
                  <w:pPr>
                    <w:spacing w:before="120" w:after="120"/>
                    <w:jc w:val="both"/>
                    <w:rPr>
                      <w:rFonts w:eastAsiaTheme="minorEastAsia"/>
                      <w:szCs w:val="20"/>
                      <w:lang w:eastAsia="zh-CN"/>
                    </w:rPr>
                  </w:pPr>
                  <w:r>
                    <w:rPr>
                      <w:rFonts w:eastAsiaTheme="minorEastAsia"/>
                      <w:szCs w:val="20"/>
                      <w:lang w:eastAsia="zh-CN"/>
                    </w:rPr>
                    <w:t>It’s not clear which transmission parameter of OD-SSB could be updated.</w:t>
                  </w:r>
                </w:p>
              </w:tc>
            </w:tr>
            <w:tr w:rsidR="00D25FE7" w14:paraId="0726F2EC" w14:textId="77777777">
              <w:tc>
                <w:tcPr>
                  <w:tcW w:w="7753" w:type="dxa"/>
                  <w:gridSpan w:val="2"/>
                </w:tcPr>
                <w:p w14:paraId="10FD85F0" w14:textId="77777777" w:rsidR="00D25FE7" w:rsidRDefault="00351B2B">
                  <w:pPr>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38.213----------------------------</w:t>
                  </w:r>
                </w:p>
                <w:p w14:paraId="69080DA5" w14:textId="77777777" w:rsidR="00D25FE7" w:rsidRDefault="00351B2B">
                  <w:pPr>
                    <w:keepNext/>
                    <w:keepLines/>
                    <w:spacing w:before="180" w:after="180"/>
                    <w:ind w:left="1134" w:hanging="1134"/>
                    <w:outlineLvl w:val="1"/>
                    <w:rPr>
                      <w:rFonts w:ascii="Arial" w:eastAsia="SimSun" w:hAnsi="Arial"/>
                      <w:sz w:val="32"/>
                      <w:szCs w:val="20"/>
                    </w:rPr>
                  </w:pPr>
                  <w:r>
                    <w:rPr>
                      <w:rFonts w:ascii="Arial" w:eastAsia="SimSun" w:hAnsi="Arial"/>
                      <w:sz w:val="32"/>
                      <w:szCs w:val="20"/>
                    </w:rPr>
                    <w:t>4.4</w:t>
                  </w:r>
                  <w:r>
                    <w:rPr>
                      <w:rFonts w:ascii="Arial" w:eastAsia="SimSun" w:hAnsi="Arial"/>
                      <w:sz w:val="32"/>
                      <w:szCs w:val="20"/>
                    </w:rPr>
                    <w:tab/>
                    <w:t>Activation/deactivation of SS/PBCH block transmissions on a secondary cell</w:t>
                  </w:r>
                </w:p>
                <w:p w14:paraId="75005B63" w14:textId="77777777" w:rsidR="00D25FE7" w:rsidRDefault="00351B2B">
                  <w:pPr>
                    <w:spacing w:after="180"/>
                    <w:jc w:val="both"/>
                    <w:rPr>
                      <w:rFonts w:eastAsia="SimSun"/>
                      <w:szCs w:val="20"/>
                    </w:rPr>
                  </w:pPr>
                  <w:r>
                    <w:rPr>
                      <w:rFonts w:eastAsia="SimSun"/>
                      <w:szCs w:val="20"/>
                    </w:rPr>
                    <w:t xml:space="preserve">A UE can be indicated transmission of first SS/PBCH blocks with frequency location [9, TS 38.104] provided by </w:t>
                  </w:r>
                  <w:proofErr w:type="spellStart"/>
                  <w:r>
                    <w:rPr>
                      <w:rFonts w:eastAsia="SimSun"/>
                      <w:i/>
                      <w:iCs/>
                      <w:szCs w:val="20"/>
                      <w:lang w:eastAsia="ko-KR"/>
                    </w:rPr>
                    <w:t>absoluteFrequencySSB</w:t>
                  </w:r>
                  <w:proofErr w:type="spellEnd"/>
                  <w:r>
                    <w:rPr>
                      <w:rFonts w:eastAsia="SimSun"/>
                      <w:szCs w:val="20"/>
                    </w:rPr>
                    <w:t xml:space="preserve"> on an </w:t>
                  </w:r>
                  <w:proofErr w:type="spellStart"/>
                  <w:r>
                    <w:rPr>
                      <w:rFonts w:eastAsia="SimSun"/>
                      <w:szCs w:val="20"/>
                    </w:rPr>
                    <w:t>SCell</w:t>
                  </w:r>
                  <w:proofErr w:type="spellEnd"/>
                  <w:r>
                    <w:rPr>
                      <w:rFonts w:eastAsia="SimSun"/>
                      <w:szCs w:val="20"/>
                    </w:rPr>
                    <w:t xml:space="preserve">. The UE can be indicated, by </w:t>
                  </w:r>
                  <w:r>
                    <w:rPr>
                      <w:i/>
                      <w:iCs/>
                      <w:szCs w:val="20"/>
                      <w:lang w:eastAsia="ko-KR"/>
                    </w:rPr>
                    <w:t>od-</w:t>
                  </w:r>
                  <w:proofErr w:type="spellStart"/>
                  <w:r>
                    <w:rPr>
                      <w:i/>
                      <w:iCs/>
                      <w:szCs w:val="20"/>
                      <w:lang w:eastAsia="ko-KR"/>
                    </w:rPr>
                    <w:t>ssb</w:t>
                  </w:r>
                  <w:proofErr w:type="spellEnd"/>
                  <w:r>
                    <w:rPr>
                      <w:i/>
                      <w:iCs/>
                      <w:szCs w:val="20"/>
                      <w:lang w:eastAsia="ko-KR"/>
                    </w:rPr>
                    <w:t>-config</w:t>
                  </w:r>
                  <w:r>
                    <w:rPr>
                      <w:rFonts w:eastAsia="SimSun"/>
                      <w:szCs w:val="20"/>
                    </w:rPr>
                    <w:t xml:space="preserve"> [12, TS 38.331] or by a MAC CE [11, TS 38.321], activation of transmission for</w:t>
                  </w:r>
                  <w:r>
                    <w:rPr>
                      <w:rFonts w:eastAsia="SimSun"/>
                      <w:szCs w:val="20"/>
                      <w:lang w:eastAsia="ja-JP"/>
                    </w:rPr>
                    <w:t xml:space="preserve"> second SS/PBCH blocks</w:t>
                  </w:r>
                  <w:r>
                    <w:rPr>
                      <w:rFonts w:eastAsia="SimSun"/>
                      <w:szCs w:val="20"/>
                    </w:rPr>
                    <w:t xml:space="preserve"> in a configured DL BWP of the </w:t>
                  </w:r>
                  <w:proofErr w:type="spellStart"/>
                  <w:r>
                    <w:rPr>
                      <w:rFonts w:eastAsia="SimSun"/>
                      <w:szCs w:val="20"/>
                    </w:rPr>
                    <w:t>SCell</w:t>
                  </w:r>
                  <w:proofErr w:type="spellEnd"/>
                  <w:r>
                    <w:rPr>
                      <w:rFonts w:eastAsia="SimSun"/>
                      <w:szCs w:val="20"/>
                    </w:rPr>
                    <w:t xml:space="preserve"> </w:t>
                  </w:r>
                  <w:r>
                    <w:rPr>
                      <w:rFonts w:eastAsia="SimSun"/>
                      <w:szCs w:val="20"/>
                      <w:lang w:eastAsia="zh-CN"/>
                    </w:rPr>
                    <w:t>[19, TS 38.300]</w:t>
                  </w:r>
                  <w:r>
                    <w:rPr>
                      <w:rFonts w:eastAsia="SimSun"/>
                      <w:szCs w:val="20"/>
                    </w:rPr>
                    <w:t xml:space="preserve">. The UE can be indicated, by a MAC CE, adaptation of </w:t>
                  </w:r>
                  <w:r>
                    <w:rPr>
                      <w:rFonts w:eastAsia="SimSun"/>
                      <w:strike/>
                      <w:color w:val="FF0000"/>
                      <w:szCs w:val="20"/>
                    </w:rPr>
                    <w:t>parameters</w:t>
                  </w:r>
                  <w:r>
                    <w:rPr>
                      <w:rFonts w:eastAsia="SimSun"/>
                      <w:szCs w:val="20"/>
                    </w:rPr>
                    <w:t xml:space="preserve"> </w:t>
                  </w:r>
                  <w:r>
                    <w:rPr>
                      <w:rFonts w:eastAsia="SimSun"/>
                      <w:color w:val="FF0000"/>
                      <w:szCs w:val="20"/>
                      <w:lang w:eastAsia="zh-CN"/>
                    </w:rPr>
                    <w:t>periodicity</w:t>
                  </w:r>
                  <w:r>
                    <w:rPr>
                      <w:rFonts w:eastAsia="SimSun"/>
                      <w:szCs w:val="20"/>
                      <w:lang w:eastAsia="zh-CN"/>
                    </w:rPr>
                    <w:t xml:space="preserve"> for the activa</w:t>
                  </w:r>
                  <w:r>
                    <w:rPr>
                      <w:rFonts w:eastAsia="SimSun"/>
                      <w:szCs w:val="20"/>
                    </w:rPr>
                    <w:t xml:space="preserve">ted transmission of the second SS/PBCH blocks when the </w:t>
                  </w:r>
                  <w:proofErr w:type="spellStart"/>
                  <w:r>
                    <w:rPr>
                      <w:rFonts w:eastAsia="SimSun"/>
                      <w:szCs w:val="20"/>
                    </w:rPr>
                    <w:t>SCell</w:t>
                  </w:r>
                  <w:proofErr w:type="spellEnd"/>
                  <w:r>
                    <w:rPr>
                      <w:rFonts w:eastAsia="SimSun"/>
                      <w:szCs w:val="20"/>
                    </w:rPr>
                    <w:t xml:space="preserve"> is activated. A number of half frames with transmission of the second SS/PBCH blocks is indicated by a MAC CE from values provided by </w:t>
                  </w:r>
                  <w:r>
                    <w:rPr>
                      <w:rFonts w:eastAsia="SimSun"/>
                      <w:i/>
                      <w:szCs w:val="20"/>
                    </w:rPr>
                    <w:t>od-</w:t>
                  </w:r>
                  <w:proofErr w:type="spellStart"/>
                  <w:r>
                    <w:rPr>
                      <w:rFonts w:eastAsia="SimSun"/>
                      <w:i/>
                      <w:szCs w:val="20"/>
                    </w:rPr>
                    <w:t>ssb</w:t>
                  </w:r>
                  <w:proofErr w:type="spellEnd"/>
                  <w:r>
                    <w:rPr>
                      <w:rFonts w:eastAsia="SimSun"/>
                      <w:i/>
                      <w:szCs w:val="20"/>
                    </w:rPr>
                    <w:t>-</w:t>
                  </w:r>
                  <w:proofErr w:type="spellStart"/>
                  <w:r>
                    <w:rPr>
                      <w:rFonts w:eastAsia="SimSun"/>
                      <w:i/>
                      <w:szCs w:val="20"/>
                    </w:rPr>
                    <w:t>nrofBurst</w:t>
                  </w:r>
                  <w:proofErr w:type="spellEnd"/>
                  <w:r>
                    <w:rPr>
                      <w:rFonts w:eastAsia="SimSun"/>
                      <w:szCs w:val="20"/>
                    </w:rPr>
                    <w:t xml:space="preserve">, if provided; otherwise, the transmission of the second SS/PBCH blocks occurs until it is deactivated by </w:t>
                  </w:r>
                  <w:r>
                    <w:rPr>
                      <w:rFonts w:eastAsia="SimSun"/>
                      <w:i/>
                      <w:szCs w:val="20"/>
                    </w:rPr>
                    <w:t>od-</w:t>
                  </w:r>
                  <w:proofErr w:type="spellStart"/>
                  <w:r>
                    <w:rPr>
                      <w:rFonts w:eastAsia="SimSun"/>
                      <w:i/>
                      <w:szCs w:val="20"/>
                    </w:rPr>
                    <w:t>ssb</w:t>
                  </w:r>
                  <w:proofErr w:type="spellEnd"/>
                  <w:r>
                    <w:rPr>
                      <w:rFonts w:eastAsia="SimSun"/>
                      <w:i/>
                      <w:szCs w:val="20"/>
                    </w:rPr>
                    <w:t>-config</w:t>
                  </w:r>
                  <w:r>
                    <w:rPr>
                      <w:rFonts w:eastAsia="SimSun"/>
                      <w:szCs w:val="20"/>
                    </w:rPr>
                    <w:t xml:space="preserve"> or a MAC CE [11, TS 38.321], where </w:t>
                  </w:r>
                </w:p>
                <w:p w14:paraId="29BEED1C" w14:textId="77777777" w:rsidR="00D25FE7" w:rsidRDefault="00351B2B">
                  <w:pPr>
                    <w:keepNext/>
                    <w:keepLines/>
                    <w:spacing w:before="180"/>
                    <w:ind w:left="1134" w:hanging="1134"/>
                    <w:jc w:val="center"/>
                    <w:outlineLvl w:val="1"/>
                    <w:rPr>
                      <w:color w:val="FF0000"/>
                      <w:szCs w:val="20"/>
                      <w:lang w:eastAsia="zh-CN"/>
                    </w:rPr>
                  </w:pPr>
                  <w:bookmarkStart w:id="14" w:name="_Toc12021437"/>
                  <w:bookmarkStart w:id="15" w:name="_Toc45699173"/>
                  <w:bookmarkStart w:id="16" w:name="_Toc26719377"/>
                  <w:bookmarkStart w:id="17" w:name="_Toc29917273"/>
                  <w:bookmarkStart w:id="18" w:name="_Ref491459187"/>
                  <w:bookmarkStart w:id="19" w:name="_Toc36498147"/>
                  <w:bookmarkStart w:id="20" w:name="_Toc130394853"/>
                  <w:bookmarkStart w:id="21" w:name="_Toc130394842"/>
                  <w:bookmarkStart w:id="22" w:name="_Toc12021440"/>
                  <w:bookmarkStart w:id="23" w:name="_Toc29894819"/>
                  <w:bookmarkStart w:id="24" w:name="_Toc12021451"/>
                  <w:bookmarkStart w:id="25" w:name="_Toc20311563"/>
                  <w:bookmarkStart w:id="26" w:name="_Toc185865725"/>
                  <w:bookmarkStart w:id="27" w:name="_Toc29899107"/>
                  <w:bookmarkStart w:id="28" w:name="_Toc29899522"/>
                  <w:bookmarkStart w:id="29" w:name="_Toc29899536"/>
                  <w:bookmarkStart w:id="30" w:name="_Toc29899118"/>
                  <w:bookmarkStart w:id="31" w:name="_Toc185865722"/>
                  <w:bookmarkStart w:id="32" w:name="_Toc45699159"/>
                  <w:bookmarkStart w:id="33" w:name="_Toc20311549"/>
                  <w:bookmarkStart w:id="34" w:name="_Toc29894808"/>
                  <w:bookmarkStart w:id="35" w:name="_Toc45699162"/>
                  <w:bookmarkStart w:id="36" w:name="_Toc36498136"/>
                  <w:bookmarkStart w:id="37" w:name="_Toc26719388"/>
                  <w:bookmarkStart w:id="38" w:name="_Toc20311552"/>
                  <w:bookmarkStart w:id="39" w:name="_Toc29899104"/>
                  <w:bookmarkStart w:id="40" w:name="_Toc26719374"/>
                  <w:bookmarkStart w:id="41" w:name="_Toc29894805"/>
                  <w:bookmarkStart w:id="42" w:name="_Toc36498133"/>
                  <w:bookmarkStart w:id="43" w:name="_Toc29917262"/>
                  <w:bookmarkStart w:id="44" w:name="_Toc29917259"/>
                  <w:bookmarkStart w:id="45" w:name="_Toc29899525"/>
                  <w:r>
                    <w:rPr>
                      <w:color w:val="FF0000"/>
                      <w:szCs w:val="20"/>
                      <w:lang w:eastAsia="zh-CN"/>
                    </w:rPr>
                    <w:t xml:space="preserve">*** </w:t>
                  </w:r>
                  <w:r>
                    <w:rPr>
                      <w:color w:val="FF0000"/>
                      <w:szCs w:val="20"/>
                    </w:rPr>
                    <w:t>Unchanged parts are omitted</w:t>
                  </w:r>
                  <w:r>
                    <w:rPr>
                      <w:color w:val="FF0000"/>
                      <w:szCs w:val="20"/>
                      <w:lang w:eastAsia="zh-CN"/>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9B26A9" w14:textId="77777777" w:rsidR="00D25FE7" w:rsidRDefault="00351B2B">
                  <w:pPr>
                    <w:snapToGrid w:val="0"/>
                    <w:spacing w:before="120"/>
                    <w:jc w:val="center"/>
                    <w:rPr>
                      <w:rFonts w:eastAsia="SimSun"/>
                      <w:color w:val="FF0000"/>
                      <w:sz w:val="28"/>
                      <w:szCs w:val="28"/>
                      <w:lang w:eastAsia="zh-CN"/>
                      <w14:ligatures w14:val="standardContextual"/>
                    </w:rPr>
                  </w:pPr>
                  <w:r>
                    <w:rPr>
                      <w:rFonts w:eastAsia="SimSun"/>
                      <w:color w:val="FF0000"/>
                      <w:szCs w:val="20"/>
                      <w:lang w:eastAsia="zh-CN"/>
                      <w14:ligatures w14:val="standardContextual"/>
                    </w:rPr>
                    <w:t>---------------------------- Start of Text Proposal for TS 38.213----------------------------</w:t>
                  </w:r>
                </w:p>
              </w:tc>
            </w:tr>
          </w:tbl>
          <w:p w14:paraId="7C41ECD2" w14:textId="77777777" w:rsidR="00D25FE7" w:rsidRDefault="00D25FE7">
            <w:pPr>
              <w:jc w:val="both"/>
              <w:rPr>
                <w:b/>
                <w:bCs/>
                <w:lang w:eastAsia="ko-KR"/>
              </w:rPr>
            </w:pPr>
          </w:p>
          <w:p w14:paraId="08273120" w14:textId="77777777" w:rsidR="00D25FE7" w:rsidRDefault="00D25FE7">
            <w:pPr>
              <w:jc w:val="both"/>
              <w:rPr>
                <w:b/>
                <w:bCs/>
                <w:lang w:val="en-US" w:eastAsia="ko-KR"/>
              </w:rPr>
            </w:pPr>
          </w:p>
        </w:tc>
      </w:tr>
      <w:tr w:rsidR="00D25FE7" w14:paraId="7936E3FA" w14:textId="77777777">
        <w:tc>
          <w:tcPr>
            <w:tcW w:w="1650" w:type="dxa"/>
            <w:tcBorders>
              <w:top w:val="single" w:sz="4" w:space="0" w:color="000000"/>
              <w:left w:val="single" w:sz="4" w:space="0" w:color="000000"/>
              <w:bottom w:val="single" w:sz="4" w:space="0" w:color="000000"/>
              <w:right w:val="single" w:sz="4" w:space="0" w:color="000000"/>
            </w:tcBorders>
          </w:tcPr>
          <w:p w14:paraId="6C04EC76" w14:textId="77777777" w:rsidR="00D25FE7" w:rsidRDefault="00351B2B">
            <w:pPr>
              <w:jc w:val="both"/>
              <w:rPr>
                <w:lang w:eastAsia="ko-KR"/>
              </w:rPr>
            </w:pPr>
            <w:r>
              <w:rPr>
                <w:lang w:eastAsia="ko-KR"/>
              </w:rPr>
              <w:t>[11] Apple</w:t>
            </w:r>
          </w:p>
        </w:tc>
        <w:tc>
          <w:tcPr>
            <w:tcW w:w="7981" w:type="dxa"/>
            <w:tcBorders>
              <w:top w:val="single" w:sz="4" w:space="0" w:color="000000"/>
              <w:left w:val="single" w:sz="4" w:space="0" w:color="000000"/>
              <w:bottom w:val="single" w:sz="4" w:space="0" w:color="000000"/>
              <w:right w:val="single" w:sz="4" w:space="0" w:color="000000"/>
            </w:tcBorders>
          </w:tcPr>
          <w:p w14:paraId="13F06CB9" w14:textId="77777777" w:rsidR="00D25FE7" w:rsidRDefault="00351B2B">
            <w:pPr>
              <w:jc w:val="both"/>
              <w:rPr>
                <w:lang w:eastAsia="ko-KR"/>
              </w:rPr>
            </w:pPr>
            <w:r>
              <w:rPr>
                <w:b/>
                <w:bCs/>
                <w:lang w:eastAsia="ko-KR"/>
              </w:rPr>
              <w:t xml:space="preserve">Proposal 1: </w:t>
            </w:r>
            <w:r>
              <w:rPr>
                <w:lang w:eastAsia="ko-KR"/>
              </w:rPr>
              <w:t xml:space="preserve">For Case#2 (with AO-SSB), in case that </w:t>
            </w:r>
            <w:proofErr w:type="spellStart"/>
            <w:r>
              <w:rPr>
                <w:lang w:eastAsia="ko-KR"/>
              </w:rPr>
              <w:t>N</w:t>
            </w:r>
            <w:proofErr w:type="spellEnd"/>
            <w:r>
              <w:rPr>
                <w:lang w:eastAsia="ko-KR"/>
              </w:rPr>
              <w:t xml:space="preserve"> times of OD-SSB transmission are completed before </w:t>
            </w:r>
            <w:proofErr w:type="spellStart"/>
            <w:r>
              <w:rPr>
                <w:lang w:eastAsia="ko-KR"/>
              </w:rPr>
              <w:t>SCell</w:t>
            </w:r>
            <w:proofErr w:type="spellEnd"/>
            <w:r>
              <w:rPr>
                <w:lang w:eastAsia="ko-KR"/>
              </w:rPr>
              <w:t xml:space="preserve"> is deactivated, RAN1 to adopt Option 1.</w:t>
            </w:r>
          </w:p>
          <w:p w14:paraId="0987A072" w14:textId="77777777" w:rsidR="00D25FE7" w:rsidRDefault="00351B2B">
            <w:pPr>
              <w:pStyle w:val="ListParagraph"/>
              <w:numPr>
                <w:ilvl w:val="0"/>
                <w:numId w:val="30"/>
              </w:numPr>
              <w:jc w:val="both"/>
              <w:rPr>
                <w:lang w:eastAsia="ko-KR"/>
              </w:rPr>
            </w:pPr>
            <w:r>
              <w:rPr>
                <w:lang w:eastAsia="ko-KR"/>
              </w:rPr>
              <w:t xml:space="preserve">Option 1: UE expects the OD-SSB transmission is not deactivated while the </w:t>
            </w:r>
            <w:proofErr w:type="spellStart"/>
            <w:r>
              <w:rPr>
                <w:lang w:eastAsia="ko-KR"/>
              </w:rPr>
              <w:t>SCell</w:t>
            </w:r>
            <w:proofErr w:type="spellEnd"/>
            <w:r>
              <w:rPr>
                <w:lang w:eastAsia="ko-KR"/>
              </w:rPr>
              <w:t xml:space="preserve"> is activated.</w:t>
            </w:r>
          </w:p>
          <w:p w14:paraId="3322E179" w14:textId="77777777" w:rsidR="00D25FE7" w:rsidRDefault="00351B2B">
            <w:pPr>
              <w:pStyle w:val="ListParagraph"/>
              <w:numPr>
                <w:ilvl w:val="1"/>
                <w:numId w:val="30"/>
              </w:numPr>
              <w:jc w:val="both"/>
              <w:rPr>
                <w:lang w:eastAsia="ko-KR"/>
              </w:rPr>
            </w:pPr>
            <w:r>
              <w:rPr>
                <w:lang w:eastAsia="ko-KR"/>
              </w:rPr>
              <w:t xml:space="preserve">Note: This can be achieved by </w:t>
            </w:r>
            <w:proofErr w:type="spellStart"/>
            <w:r>
              <w:rPr>
                <w:lang w:eastAsia="ko-KR"/>
              </w:rPr>
              <w:t>gNB</w:t>
            </w:r>
            <w:proofErr w:type="spellEnd"/>
            <w:r>
              <w:rPr>
                <w:lang w:eastAsia="ko-KR"/>
              </w:rPr>
              <w:t xml:space="preserve"> guaranteeing to send MAC-CE adaptation signal properly, or to send OD-SSB until </w:t>
            </w:r>
            <w:proofErr w:type="spellStart"/>
            <w:r>
              <w:rPr>
                <w:lang w:eastAsia="ko-KR"/>
              </w:rPr>
              <w:t>SCell</w:t>
            </w:r>
            <w:proofErr w:type="spellEnd"/>
            <w:r>
              <w:rPr>
                <w:lang w:eastAsia="ko-KR"/>
              </w:rPr>
              <w:t xml:space="preserve"> is deactivated.</w:t>
            </w:r>
          </w:p>
          <w:p w14:paraId="5C30B14D" w14:textId="77777777" w:rsidR="00D25FE7" w:rsidRDefault="00351B2B">
            <w:pPr>
              <w:pStyle w:val="ListParagraph"/>
              <w:numPr>
                <w:ilvl w:val="0"/>
                <w:numId w:val="30"/>
              </w:numPr>
              <w:jc w:val="both"/>
              <w:rPr>
                <w:lang w:eastAsia="ko-KR"/>
              </w:rPr>
            </w:pPr>
            <w:r>
              <w:rPr>
                <w:lang w:eastAsia="ko-KR"/>
              </w:rPr>
              <w:t>Option 2: UE assumes the OD-SSB transmission is deactivated.</w:t>
            </w:r>
          </w:p>
          <w:p w14:paraId="530EC8B7" w14:textId="77777777" w:rsidR="00D25FE7" w:rsidRDefault="00D25FE7">
            <w:pPr>
              <w:jc w:val="both"/>
              <w:rPr>
                <w:lang w:eastAsia="ko-KR"/>
              </w:rPr>
            </w:pPr>
          </w:p>
        </w:tc>
      </w:tr>
    </w:tbl>
    <w:p w14:paraId="49D4E34F" w14:textId="77777777" w:rsidR="00D25FE7" w:rsidRDefault="00351B2B">
      <w:pPr>
        <w:tabs>
          <w:tab w:val="left" w:pos="6766"/>
        </w:tabs>
        <w:ind w:firstLine="200"/>
        <w:jc w:val="both"/>
        <w:rPr>
          <w:lang w:eastAsia="ko-KR"/>
        </w:rPr>
      </w:pPr>
      <w:r>
        <w:rPr>
          <w:lang w:eastAsia="ko-KR"/>
        </w:rPr>
        <w:tab/>
      </w:r>
    </w:p>
    <w:p w14:paraId="07212059"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and moderator’s view for each issue is added.</w:t>
      </w:r>
    </w:p>
    <w:p w14:paraId="1CE2B739"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[2] Google)</w:t>
      </w:r>
      <w:r>
        <w:rPr>
          <w:rFonts w:ascii="Times New Roman" w:eastAsiaTheme="minorEastAsia" w:hAnsi="Times New Roman"/>
          <w:lang w:val="en-US" w:eastAsia="ko-KR"/>
        </w:rPr>
        <w:t>: To consider the case where HARQ-ACK corresponding to OD-SSB MAC-CE is carried by PUSCH or multi-PUCCH</w:t>
      </w:r>
    </w:p>
    <w:p w14:paraId="409BC4B9"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[5] vivo)</w:t>
      </w:r>
      <w:r>
        <w:rPr>
          <w:rFonts w:ascii="Times New Roman" w:eastAsiaTheme="minorEastAsia" w:hAnsi="Times New Roman"/>
          <w:lang w:val="en-US" w:eastAsia="ko-KR"/>
        </w:rPr>
        <w:t>: To clarify that only OD</w:t>
      </w:r>
      <w:r>
        <w:rPr>
          <w:rFonts w:ascii="Times New Roman" w:eastAsia="Times New Roman" w:hAnsi="Times New Roman"/>
          <w:lang w:val="en-US" w:eastAsia="zh-CN"/>
        </w:rPr>
        <w:t>-</w:t>
      </w:r>
      <w:r>
        <w:rPr>
          <w:rFonts w:ascii="Times New Roman" w:eastAsiaTheme="minorEastAsia" w:hAnsi="Times New Roman"/>
          <w:lang w:val="en-US" w:eastAsia="ko-KR"/>
        </w:rPr>
        <w:t>SSB periodicity can be adjusted by MAC CE</w:t>
      </w:r>
    </w:p>
    <w:p w14:paraId="32D6BDD5"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 xml:space="preserve">[Moderator] </w:t>
      </w:r>
      <w:r>
        <w:rPr>
          <w:rFonts w:ascii="Times New Roman" w:eastAsiaTheme="minorEastAsia" w:hAnsi="Times New Roman"/>
          <w:lang w:val="en-US" w:eastAsia="ko-KR"/>
        </w:rPr>
        <w:t>According to previous RAN1 agreements below, OD-SSB MAC CE can adapt parameters for OD-SSB periodicity, the number of OD-SSB bursts to be transmitted, SSB positions within a burst, SFN offset and half frame index.</w:t>
      </w:r>
    </w:p>
    <w:tbl>
      <w:tblPr>
        <w:tblStyle w:val="TableGrid"/>
        <w:tblW w:w="9632" w:type="dxa"/>
        <w:tblLayout w:type="fixed"/>
        <w:tblLook w:val="04A0" w:firstRow="1" w:lastRow="0" w:firstColumn="1" w:lastColumn="0" w:noHBand="0" w:noVBand="1"/>
      </w:tblPr>
      <w:tblGrid>
        <w:gridCol w:w="9632"/>
      </w:tblGrid>
      <w:tr w:rsidR="00D25FE7" w14:paraId="42FE3660" w14:textId="77777777">
        <w:tc>
          <w:tcPr>
            <w:tcW w:w="9632" w:type="dxa"/>
          </w:tcPr>
          <w:p w14:paraId="733D58EF" w14:textId="77777777" w:rsidR="00D25FE7" w:rsidRDefault="00351B2B">
            <w:pPr>
              <w:rPr>
                <w:rFonts w:cs="Times"/>
                <w:b/>
                <w:bCs/>
                <w:highlight w:val="green"/>
                <w:lang w:eastAsia="zh-CN"/>
              </w:rPr>
            </w:pPr>
            <w:r>
              <w:rPr>
                <w:rFonts w:cs="Times"/>
                <w:b/>
                <w:bCs/>
                <w:highlight w:val="green"/>
                <w:lang w:eastAsia="zh-CN"/>
              </w:rPr>
              <w:t>Agreement</w:t>
            </w:r>
          </w:p>
          <w:p w14:paraId="1389D0BF" w14:textId="77777777" w:rsidR="00D25FE7" w:rsidRDefault="00351B2B">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2919F60C"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400E8D9"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Any other relevant parameters</w:t>
            </w:r>
          </w:p>
          <w:p w14:paraId="11F1B968" w14:textId="77777777" w:rsidR="00D25FE7" w:rsidRDefault="00D25FE7">
            <w:pPr>
              <w:spacing w:line="252" w:lineRule="auto"/>
              <w:jc w:val="both"/>
              <w:rPr>
                <w:rFonts w:ascii="Times New Roman" w:eastAsiaTheme="minorEastAsia" w:hAnsi="Times New Roman"/>
                <w:lang w:val="en-US" w:eastAsia="ko-KR"/>
              </w:rPr>
            </w:pPr>
          </w:p>
          <w:p w14:paraId="016285D4" w14:textId="77777777" w:rsidR="00D25FE7" w:rsidRDefault="00351B2B">
            <w:pPr>
              <w:rPr>
                <w:b/>
                <w:bCs/>
                <w:lang w:val="en-US" w:eastAsia="zh-CN"/>
              </w:rPr>
            </w:pPr>
            <w:r>
              <w:rPr>
                <w:b/>
                <w:bCs/>
                <w:highlight w:val="green"/>
                <w:lang w:val="en-US" w:eastAsia="zh-CN"/>
              </w:rPr>
              <w:t>Agreement</w:t>
            </w:r>
          </w:p>
          <w:p w14:paraId="3BB4CE96" w14:textId="77777777" w:rsidR="00D25FE7" w:rsidRDefault="00351B2B">
            <w:pPr>
              <w:pStyle w:val="ListParagraph"/>
              <w:numPr>
                <w:ilvl w:val="0"/>
                <w:numId w:val="31"/>
              </w:numPr>
              <w:spacing w:line="254"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22662FA8" w14:textId="77777777" w:rsidR="00D25FE7" w:rsidRDefault="00351B2B">
            <w:pPr>
              <w:pStyle w:val="ListParagraph"/>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453EF2D5" w14:textId="77777777" w:rsidR="00D25FE7" w:rsidRDefault="00351B2B">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1AF6B511"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058CFEEF"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0D1CBB51"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half frame index parameter is NOT configured, UE assumes half frame index set to 0.</w:t>
            </w:r>
          </w:p>
          <w:p w14:paraId="224AD783"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2C3A8233"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5BA1AE8D" w14:textId="77777777" w:rsidR="00D25FE7" w:rsidRDefault="00351B2B">
            <w:pPr>
              <w:pStyle w:val="ListParagraph"/>
              <w:numPr>
                <w:ilvl w:val="1"/>
                <w:numId w:val="31"/>
              </w:numPr>
              <w:spacing w:line="254"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64B230C3" w14:textId="77777777" w:rsidR="00D25FE7" w:rsidRDefault="00351B2B">
            <w:pPr>
              <w:pStyle w:val="ListParagraph"/>
              <w:numPr>
                <w:ilvl w:val="2"/>
                <w:numId w:val="31"/>
              </w:numPr>
              <w:spacing w:line="254" w:lineRule="auto"/>
              <w:contextualSpacing/>
              <w:jc w:val="both"/>
              <w:rPr>
                <w:szCs w:val="20"/>
                <w:lang w:eastAsia="ko-KR"/>
              </w:rPr>
            </w:pPr>
            <w:r>
              <w:rPr>
                <w:szCs w:val="20"/>
                <w:lang w:eastAsia="ko-KR"/>
              </w:rPr>
              <w:t>Alt A: Same as for Case #1</w:t>
            </w:r>
          </w:p>
          <w:p w14:paraId="23058501" w14:textId="77777777" w:rsidR="00D25FE7" w:rsidRDefault="00351B2B">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25CC3AE0" w14:textId="77777777" w:rsidR="00D25FE7" w:rsidRDefault="00D25FE7">
            <w:pPr>
              <w:spacing w:line="252" w:lineRule="auto"/>
              <w:jc w:val="both"/>
              <w:rPr>
                <w:rFonts w:ascii="Times New Roman" w:eastAsiaTheme="minorEastAsia" w:hAnsi="Times New Roman"/>
                <w:lang w:val="en-US" w:eastAsia="ko-KR"/>
              </w:rPr>
            </w:pPr>
          </w:p>
          <w:p w14:paraId="26FB701A" w14:textId="77777777" w:rsidR="00D25FE7" w:rsidRDefault="00351B2B">
            <w:pPr>
              <w:rPr>
                <w:rFonts w:cs="Times"/>
                <w:b/>
                <w:bCs/>
                <w:lang w:eastAsia="zh-CN"/>
              </w:rPr>
            </w:pPr>
            <w:r>
              <w:rPr>
                <w:rFonts w:cs="Times"/>
                <w:b/>
                <w:bCs/>
                <w:highlight w:val="green"/>
                <w:lang w:eastAsia="zh-CN"/>
              </w:rPr>
              <w:t>Agreement</w:t>
            </w:r>
          </w:p>
          <w:p w14:paraId="17086F4A" w14:textId="77777777" w:rsidR="00D25FE7" w:rsidRDefault="00351B2B">
            <w:pPr>
              <w:spacing w:after="160" w:line="254"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9A21531" w14:textId="77777777" w:rsidR="00D25FE7" w:rsidRDefault="00351B2B">
            <w:pPr>
              <w:numPr>
                <w:ilvl w:val="0"/>
                <w:numId w:val="31"/>
              </w:numPr>
              <w:spacing w:after="160" w:line="254"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1A13D231" w14:textId="77777777" w:rsidR="00D25FE7" w:rsidRDefault="00351B2B">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05737008" w14:textId="77777777" w:rsidR="00D25FE7" w:rsidRDefault="00351B2B">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Case 1</w:t>
            </w:r>
          </w:p>
          <w:p w14:paraId="389D884C" w14:textId="77777777" w:rsidR="00D25FE7" w:rsidRDefault="00351B2B">
            <w:pPr>
              <w:numPr>
                <w:ilvl w:val="0"/>
                <w:numId w:val="31"/>
              </w:numPr>
              <w:spacing w:after="160" w:line="254"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0E829797" w14:textId="77777777" w:rsidR="00D25FE7" w:rsidRDefault="00351B2B">
            <w:pPr>
              <w:rPr>
                <w:rFonts w:eastAsia="맑은 고딕" w:cs="Times"/>
                <w:lang w:val="en-US" w:eastAsia="ko-KR"/>
              </w:rPr>
            </w:pPr>
            <w:r>
              <w:rPr>
                <w:rFonts w:eastAsia="맑은 고딕" w:cs="Times"/>
                <w:lang w:val="en-US" w:eastAsia="ko-KR"/>
              </w:rPr>
              <w:t>FFS: Additional restrictions</w:t>
            </w:r>
          </w:p>
        </w:tc>
      </w:tr>
    </w:tbl>
    <w:p w14:paraId="2D78D565" w14:textId="77777777" w:rsidR="00D25FE7" w:rsidRDefault="00D25FE7">
      <w:pPr>
        <w:spacing w:line="252" w:lineRule="auto"/>
        <w:jc w:val="both"/>
        <w:rPr>
          <w:rFonts w:ascii="Times New Roman" w:eastAsiaTheme="minorEastAsia" w:hAnsi="Times New Roman"/>
          <w:lang w:val="en-US" w:eastAsia="ko-KR"/>
        </w:rPr>
      </w:pPr>
    </w:p>
    <w:p w14:paraId="0F9F5956"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[11] Apple)</w:t>
      </w:r>
      <w:r>
        <w:rPr>
          <w:rFonts w:ascii="Times New Roman" w:eastAsiaTheme="minorEastAsia" w:hAnsi="Times New Roman"/>
          <w:lang w:val="en-US" w:eastAsia="ko-KR"/>
        </w:rPr>
        <w:t xml:space="preserve">: To clarify previous RAN1 agreement on OD-SSB deactivation and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deactivation</w:t>
      </w:r>
    </w:p>
    <w:p w14:paraId="6F330351"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 xml:space="preserve">[Moderator] </w:t>
      </w:r>
      <w:r>
        <w:rPr>
          <w:rFonts w:ascii="Times New Roman" w:eastAsiaTheme="minorEastAsia" w:hAnsi="Times New Roman"/>
          <w:lang w:val="en-US" w:eastAsia="ko-KR"/>
        </w:rPr>
        <w:t>The following agreement is aligned with Apple’s option 1.</w:t>
      </w:r>
    </w:p>
    <w:tbl>
      <w:tblPr>
        <w:tblStyle w:val="TableGrid"/>
        <w:tblW w:w="9632" w:type="dxa"/>
        <w:tblLayout w:type="fixed"/>
        <w:tblLook w:val="04A0" w:firstRow="1" w:lastRow="0" w:firstColumn="1" w:lastColumn="0" w:noHBand="0" w:noVBand="1"/>
      </w:tblPr>
      <w:tblGrid>
        <w:gridCol w:w="9632"/>
      </w:tblGrid>
      <w:tr w:rsidR="00D25FE7" w14:paraId="0EED330B" w14:textId="77777777">
        <w:tc>
          <w:tcPr>
            <w:tcW w:w="9632" w:type="dxa"/>
          </w:tcPr>
          <w:p w14:paraId="13133AC8" w14:textId="77777777" w:rsidR="00D25FE7" w:rsidRDefault="00351B2B">
            <w:pPr>
              <w:contextualSpacing/>
              <w:jc w:val="both"/>
              <w:rPr>
                <w:b/>
                <w:bCs/>
                <w:szCs w:val="20"/>
                <w:lang w:eastAsia="ko-KR"/>
              </w:rPr>
            </w:pPr>
            <w:r>
              <w:rPr>
                <w:b/>
                <w:bCs/>
                <w:szCs w:val="20"/>
                <w:highlight w:val="green"/>
                <w:lang w:eastAsia="ko-KR"/>
              </w:rPr>
              <w:t>Agreement</w:t>
            </w:r>
          </w:p>
          <w:p w14:paraId="63C2C3F9" w14:textId="77777777" w:rsidR="00D25FE7" w:rsidRDefault="00351B2B">
            <w:pPr>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41E525F0" w14:textId="77777777" w:rsidR="00D25FE7" w:rsidRDefault="00351B2B">
            <w:pPr>
              <w:numPr>
                <w:ilvl w:val="0"/>
                <w:numId w:val="31"/>
              </w:numPr>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tc>
      </w:tr>
    </w:tbl>
    <w:p w14:paraId="3CCBF215" w14:textId="77777777" w:rsidR="00D25FE7" w:rsidRDefault="00D25FE7">
      <w:pPr>
        <w:spacing w:line="252" w:lineRule="auto"/>
        <w:jc w:val="both"/>
        <w:rPr>
          <w:rFonts w:ascii="Times New Roman" w:eastAsiaTheme="minorEastAsia" w:hAnsi="Times New Roman"/>
          <w:lang w:val="en-US" w:eastAsia="ko-KR"/>
        </w:rPr>
      </w:pPr>
    </w:p>
    <w:p w14:paraId="7712D53C" w14:textId="77777777" w:rsidR="00D25FE7" w:rsidRDefault="00351B2B">
      <w:pPr>
        <w:ind w:firstLine="200"/>
        <w:jc w:val="both"/>
        <w:rPr>
          <w:lang w:val="en-US" w:eastAsia="ko-KR"/>
        </w:rPr>
      </w:pPr>
      <w:r>
        <w:rPr>
          <w:lang w:val="en-US" w:eastAsia="ko-KR"/>
        </w:rPr>
        <w:t>Companies are encouraged to provide views if moderator’s views for Issue #2 and Issue #3 above are not aligned with your understanding.</w:t>
      </w:r>
    </w:p>
    <w:tbl>
      <w:tblPr>
        <w:tblW w:w="9632" w:type="dxa"/>
        <w:tblLayout w:type="fixed"/>
        <w:tblLook w:val="04A0" w:firstRow="1" w:lastRow="0" w:firstColumn="1" w:lastColumn="0" w:noHBand="0" w:noVBand="1"/>
      </w:tblPr>
      <w:tblGrid>
        <w:gridCol w:w="1650"/>
        <w:gridCol w:w="7982"/>
      </w:tblGrid>
      <w:tr w:rsidR="00D25FE7" w14:paraId="035CF433" w14:textId="77777777">
        <w:tc>
          <w:tcPr>
            <w:tcW w:w="1650" w:type="dxa"/>
            <w:tcBorders>
              <w:top w:val="single" w:sz="4" w:space="0" w:color="000000"/>
              <w:left w:val="single" w:sz="4" w:space="0" w:color="000000"/>
              <w:bottom w:val="single" w:sz="4" w:space="0" w:color="000000"/>
              <w:right w:val="single" w:sz="4" w:space="0" w:color="000000"/>
            </w:tcBorders>
          </w:tcPr>
          <w:p w14:paraId="288B552F"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44FC59E" w14:textId="77777777" w:rsidR="00D25FE7" w:rsidRDefault="00351B2B">
            <w:pPr>
              <w:jc w:val="both"/>
              <w:rPr>
                <w:lang w:eastAsia="ko-KR"/>
              </w:rPr>
            </w:pPr>
            <w:r>
              <w:rPr>
                <w:lang w:eastAsia="ko-KR"/>
              </w:rPr>
              <w:t>Views</w:t>
            </w:r>
          </w:p>
        </w:tc>
      </w:tr>
      <w:tr w:rsidR="00D25FE7" w14:paraId="45D2AB43" w14:textId="77777777">
        <w:tc>
          <w:tcPr>
            <w:tcW w:w="1650" w:type="dxa"/>
            <w:tcBorders>
              <w:top w:val="single" w:sz="4" w:space="0" w:color="000000"/>
              <w:left w:val="single" w:sz="4" w:space="0" w:color="000000"/>
              <w:bottom w:val="single" w:sz="4" w:space="0" w:color="000000"/>
              <w:right w:val="single" w:sz="4" w:space="0" w:color="000000"/>
            </w:tcBorders>
          </w:tcPr>
          <w:p w14:paraId="20110C0A"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907A85C" w14:textId="77777777" w:rsidR="00D25FE7" w:rsidRDefault="00351B2B">
            <w:pPr>
              <w:jc w:val="both"/>
              <w:rPr>
                <w:rFonts w:eastAsia="SimSun"/>
                <w:iCs/>
                <w:lang w:val="en-US" w:eastAsia="zh-CN"/>
              </w:rPr>
            </w:pPr>
            <w:r>
              <w:rPr>
                <w:rFonts w:eastAsia="SimSun"/>
                <w:iCs/>
                <w:lang w:val="en-US" w:eastAsia="zh-CN"/>
              </w:rPr>
              <w:t>Agree with FL’s assessment.</w:t>
            </w:r>
          </w:p>
        </w:tc>
      </w:tr>
      <w:tr w:rsidR="00D25FE7" w14:paraId="43CBC6ED" w14:textId="77777777">
        <w:tc>
          <w:tcPr>
            <w:tcW w:w="1650" w:type="dxa"/>
            <w:tcBorders>
              <w:top w:val="single" w:sz="4" w:space="0" w:color="000000"/>
              <w:left w:val="single" w:sz="4" w:space="0" w:color="000000"/>
              <w:bottom w:val="single" w:sz="4" w:space="0" w:color="000000"/>
              <w:right w:val="single" w:sz="4" w:space="0" w:color="000000"/>
            </w:tcBorders>
          </w:tcPr>
          <w:p w14:paraId="3E00FB03"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46AA7B7B" w14:textId="77777777" w:rsidR="00D25FE7" w:rsidRDefault="00351B2B">
            <w:pPr>
              <w:jc w:val="both"/>
              <w:rPr>
                <w:iCs/>
                <w:lang w:val="en-US" w:eastAsia="ko-KR"/>
              </w:rPr>
            </w:pPr>
            <w:r>
              <w:rPr>
                <w:iCs/>
                <w:lang w:val="en-US" w:eastAsia="ko-KR"/>
              </w:rPr>
              <w:t>#Issue #1</w:t>
            </w:r>
          </w:p>
          <w:p w14:paraId="154FEBE9" w14:textId="77777777" w:rsidR="00D25FE7" w:rsidRDefault="00351B2B">
            <w:pPr>
              <w:jc w:val="both"/>
              <w:rPr>
                <w:iCs/>
                <w:lang w:val="en-US" w:eastAsia="ko-KR"/>
              </w:rPr>
            </w:pPr>
            <w:r>
              <w:rPr>
                <w:iCs/>
                <w:lang w:val="en-US" w:eastAsia="ko-KR"/>
              </w:rPr>
              <w:lastRenderedPageBreak/>
              <w:t>Ok</w:t>
            </w:r>
          </w:p>
          <w:p w14:paraId="361A1566" w14:textId="77777777" w:rsidR="00D25FE7" w:rsidRDefault="00D25FE7">
            <w:pPr>
              <w:jc w:val="both"/>
              <w:rPr>
                <w:iCs/>
                <w:lang w:val="en-US" w:eastAsia="ko-KR"/>
              </w:rPr>
            </w:pPr>
          </w:p>
          <w:p w14:paraId="21B3B609" w14:textId="77777777" w:rsidR="00D25FE7" w:rsidRDefault="00351B2B">
            <w:pPr>
              <w:jc w:val="both"/>
              <w:rPr>
                <w:iCs/>
                <w:lang w:val="en-US" w:eastAsia="ko-KR"/>
              </w:rPr>
            </w:pPr>
            <w:r>
              <w:rPr>
                <w:iCs/>
                <w:lang w:val="en-US" w:eastAsia="ko-KR"/>
              </w:rPr>
              <w:t>#Issue #2</w:t>
            </w:r>
          </w:p>
          <w:p w14:paraId="065B31CB" w14:textId="77777777" w:rsidR="00D25FE7" w:rsidRDefault="00351B2B">
            <w:pPr>
              <w:jc w:val="both"/>
              <w:rPr>
                <w:iCs/>
                <w:lang w:val="en-US" w:eastAsia="ko-KR"/>
              </w:rPr>
            </w:pPr>
            <w:r>
              <w:rPr>
                <w:iCs/>
                <w:lang w:val="en-US" w:eastAsia="ko-KR"/>
              </w:rPr>
              <w:t>We understand adaptable parameters are limited to periodicity, number N, SSB position in burst. We do not think time domain information (SSB offset and half frame index) is adaptable.</w:t>
            </w:r>
          </w:p>
          <w:p w14:paraId="7391E6E6" w14:textId="77777777" w:rsidR="00D25FE7" w:rsidRDefault="00D25FE7">
            <w:pPr>
              <w:jc w:val="both"/>
              <w:rPr>
                <w:iCs/>
                <w:lang w:val="en-US" w:eastAsia="ko-KR"/>
              </w:rPr>
            </w:pPr>
          </w:p>
          <w:p w14:paraId="3F540190" w14:textId="77777777" w:rsidR="00D25FE7" w:rsidRDefault="00351B2B">
            <w:pPr>
              <w:jc w:val="both"/>
              <w:rPr>
                <w:iCs/>
                <w:lang w:val="en-US" w:eastAsia="ko-KR"/>
              </w:rPr>
            </w:pPr>
            <w:r>
              <w:rPr>
                <w:iCs/>
                <w:lang w:val="en-US" w:eastAsia="ko-KR"/>
              </w:rPr>
              <w:t>#Issue #3</w:t>
            </w:r>
          </w:p>
          <w:p w14:paraId="14CCBC78" w14:textId="77777777" w:rsidR="00D25FE7" w:rsidRDefault="00351B2B">
            <w:pPr>
              <w:jc w:val="both"/>
              <w:rPr>
                <w:iCs/>
                <w:lang w:val="en-US" w:eastAsia="ko-KR"/>
              </w:rPr>
            </w:pPr>
            <w:r>
              <w:rPr>
                <w:iCs/>
                <w:lang w:val="en-US" w:eastAsia="ko-KR"/>
              </w:rPr>
              <w:t>Our proposal was for Case #2. The agreement moderator captured is for Case #1.</w:t>
            </w:r>
          </w:p>
          <w:p w14:paraId="0D670231" w14:textId="77777777" w:rsidR="00D25FE7" w:rsidRDefault="00D25FE7">
            <w:pPr>
              <w:jc w:val="both"/>
              <w:rPr>
                <w:iCs/>
                <w:lang w:val="en-US" w:eastAsia="ko-KR"/>
              </w:rPr>
            </w:pPr>
          </w:p>
        </w:tc>
      </w:tr>
      <w:tr w:rsidR="00D25FE7" w14:paraId="115B7287" w14:textId="77777777">
        <w:tc>
          <w:tcPr>
            <w:tcW w:w="1650" w:type="dxa"/>
            <w:tcBorders>
              <w:top w:val="single" w:sz="4" w:space="0" w:color="000000"/>
              <w:left w:val="single" w:sz="4" w:space="0" w:color="000000"/>
              <w:bottom w:val="single" w:sz="4" w:space="0" w:color="000000"/>
              <w:right w:val="single" w:sz="4" w:space="0" w:color="000000"/>
            </w:tcBorders>
          </w:tcPr>
          <w:p w14:paraId="7B9B439E" w14:textId="77777777" w:rsidR="00D25FE7" w:rsidRDefault="00351B2B">
            <w:pPr>
              <w:jc w:val="both"/>
              <w:rPr>
                <w:lang w:eastAsia="ko-KR"/>
              </w:rPr>
            </w:pPr>
            <w:r>
              <w:rPr>
                <w:lang w:eastAsia="ko-KR"/>
              </w:rPr>
              <w:lastRenderedPageBreak/>
              <w:t>Samsung</w:t>
            </w:r>
          </w:p>
        </w:tc>
        <w:tc>
          <w:tcPr>
            <w:tcW w:w="7981" w:type="dxa"/>
            <w:tcBorders>
              <w:top w:val="single" w:sz="4" w:space="0" w:color="000000"/>
              <w:left w:val="single" w:sz="4" w:space="0" w:color="000000"/>
              <w:bottom w:val="single" w:sz="4" w:space="0" w:color="000000"/>
              <w:right w:val="single" w:sz="4" w:space="0" w:color="000000"/>
            </w:tcBorders>
          </w:tcPr>
          <w:p w14:paraId="0E7DF638" w14:textId="77777777" w:rsidR="00D25FE7" w:rsidRDefault="00351B2B">
            <w:pPr>
              <w:jc w:val="both"/>
              <w:rPr>
                <w:iCs/>
                <w:lang w:val="en-US" w:eastAsia="ko-KR"/>
              </w:rPr>
            </w:pPr>
            <w:r>
              <w:rPr>
                <w:iCs/>
                <w:lang w:val="en-US" w:eastAsia="ko-KR"/>
              </w:rPr>
              <w:t>We didn’t see a need for any of the proposals</w:t>
            </w:r>
          </w:p>
        </w:tc>
      </w:tr>
      <w:tr w:rsidR="00D25FE7" w14:paraId="03FACFDC"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7C4550A6"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0A33E592" w14:textId="77777777" w:rsidR="00D25FE7" w:rsidRDefault="00351B2B">
            <w:pPr>
              <w:jc w:val="both"/>
              <w:rPr>
                <w:iCs/>
                <w:lang w:val="en-US" w:eastAsia="ko-KR"/>
              </w:rPr>
            </w:pPr>
            <w:r>
              <w:t>We agree with moderator’s view</w:t>
            </w:r>
          </w:p>
        </w:tc>
      </w:tr>
      <w:tr w:rsidR="00CF4A03" w14:paraId="3C1E86C0" w14:textId="77777777" w:rsidTr="00CF4A03">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F115672" w14:textId="2BC8B137" w:rsidR="00CF4A03" w:rsidRDefault="00CF4A03">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C26AD7B" w14:textId="3C396CD8" w:rsidR="00CF4A03" w:rsidRPr="00CF4A03" w:rsidRDefault="00CF4A03">
            <w:pPr>
              <w:jc w:val="both"/>
              <w:rPr>
                <w:b/>
                <w:bCs/>
                <w:lang w:eastAsia="ko-KR"/>
              </w:rPr>
            </w:pPr>
            <w:r w:rsidRPr="00CF4A03">
              <w:rPr>
                <w:rFonts w:hint="eastAsia"/>
                <w:b/>
                <w:bCs/>
                <w:lang w:eastAsia="ko-KR"/>
              </w:rPr>
              <w:t>To Apple,</w:t>
            </w:r>
          </w:p>
          <w:p w14:paraId="72F848BF" w14:textId="77777777" w:rsidR="00CF4A03" w:rsidRDefault="00CF4A03">
            <w:pPr>
              <w:jc w:val="both"/>
            </w:pPr>
          </w:p>
          <w:p w14:paraId="70D815D2" w14:textId="02583AD4" w:rsidR="00CF4A03" w:rsidRDefault="00CF4A03">
            <w:pPr>
              <w:jc w:val="both"/>
              <w:rPr>
                <w:lang w:eastAsia="ko-KR"/>
              </w:rPr>
            </w:pPr>
            <w:r>
              <w:rPr>
                <w:rFonts w:hint="eastAsia"/>
                <w:lang w:eastAsia="ko-KR"/>
              </w:rPr>
              <w:t>For Issue #3, I have to confess that I misunderstood Apple</w:t>
            </w:r>
            <w:r>
              <w:rPr>
                <w:lang w:eastAsia="ko-KR"/>
              </w:rPr>
              <w:t>’</w:t>
            </w:r>
            <w:r>
              <w:rPr>
                <w:rFonts w:hint="eastAsia"/>
                <w:lang w:eastAsia="ko-KR"/>
              </w:rPr>
              <w:t xml:space="preserve">s proposal. Nevertheless, the same issue was briefly discussed during online session in one of previous RAN1 meetings. Since AO-SSB exists for Case #2, </w:t>
            </w:r>
            <w:r w:rsidR="00552B3D">
              <w:rPr>
                <w:rFonts w:hint="eastAsia"/>
                <w:lang w:eastAsia="ko-KR"/>
              </w:rPr>
              <w:t xml:space="preserve">I fail to see the motivation to keep OD-SSB activated until </w:t>
            </w:r>
            <w:proofErr w:type="spellStart"/>
            <w:r w:rsidR="00552B3D">
              <w:rPr>
                <w:rFonts w:hint="eastAsia"/>
                <w:lang w:eastAsia="ko-KR"/>
              </w:rPr>
              <w:t>SCell</w:t>
            </w:r>
            <w:proofErr w:type="spellEnd"/>
            <w:r w:rsidR="00552B3D">
              <w:rPr>
                <w:rFonts w:hint="eastAsia"/>
                <w:lang w:eastAsia="ko-KR"/>
              </w:rPr>
              <w:t xml:space="preserve"> deactivation.</w:t>
            </w:r>
          </w:p>
          <w:p w14:paraId="772E090F" w14:textId="77777777" w:rsidR="00CF4A03" w:rsidRDefault="00CF4A03">
            <w:pPr>
              <w:jc w:val="both"/>
            </w:pPr>
          </w:p>
        </w:tc>
      </w:tr>
      <w:tr w:rsidR="00CF4A03" w14:paraId="4DE66424" w14:textId="77777777">
        <w:tc>
          <w:tcPr>
            <w:tcW w:w="1650" w:type="dxa"/>
            <w:tcBorders>
              <w:top w:val="single" w:sz="4" w:space="0" w:color="000000"/>
              <w:left w:val="single" w:sz="4" w:space="0" w:color="000000"/>
              <w:bottom w:val="single" w:sz="4" w:space="0" w:color="000000"/>
              <w:right w:val="single" w:sz="4" w:space="0" w:color="000000"/>
            </w:tcBorders>
          </w:tcPr>
          <w:p w14:paraId="4EAC7A94" w14:textId="77777777" w:rsidR="00CF4A03" w:rsidRDefault="00CF4A03">
            <w:pPr>
              <w:jc w:val="both"/>
            </w:pPr>
          </w:p>
        </w:tc>
        <w:tc>
          <w:tcPr>
            <w:tcW w:w="7981" w:type="dxa"/>
            <w:tcBorders>
              <w:top w:val="single" w:sz="4" w:space="0" w:color="000000"/>
              <w:left w:val="single" w:sz="4" w:space="0" w:color="000000"/>
              <w:bottom w:val="single" w:sz="4" w:space="0" w:color="000000"/>
              <w:right w:val="single" w:sz="4" w:space="0" w:color="000000"/>
            </w:tcBorders>
          </w:tcPr>
          <w:p w14:paraId="49E76A50" w14:textId="77777777" w:rsidR="00CF4A03" w:rsidRDefault="00CF4A03">
            <w:pPr>
              <w:jc w:val="both"/>
            </w:pPr>
          </w:p>
        </w:tc>
      </w:tr>
    </w:tbl>
    <w:p w14:paraId="4804D8C7" w14:textId="77777777" w:rsidR="00D25FE7" w:rsidRDefault="00D25FE7">
      <w:pPr>
        <w:ind w:firstLine="200"/>
        <w:jc w:val="both"/>
        <w:rPr>
          <w:b/>
          <w:lang w:eastAsia="ko-KR"/>
        </w:rPr>
      </w:pPr>
    </w:p>
    <w:p w14:paraId="7CFD2A6C" w14:textId="028A27CE" w:rsidR="00D25FE7" w:rsidRDefault="005E096F">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#3-1 (HARQ-ACK container):</w:t>
      </w:r>
    </w:p>
    <w:p w14:paraId="1751732A" w14:textId="77777777" w:rsidR="00D25FE7" w:rsidRDefault="00351B2B">
      <w:pPr>
        <w:pStyle w:val="ListParagraph"/>
        <w:numPr>
          <w:ilvl w:val="0"/>
          <w:numId w:val="31"/>
        </w:numPr>
        <w:spacing w:after="160" w:line="254" w:lineRule="auto"/>
        <w:contextualSpacing/>
        <w:jc w:val="both"/>
        <w:rPr>
          <w:rFonts w:eastAsia="맑은 고딕"/>
          <w:szCs w:val="20"/>
        </w:rPr>
      </w:pPr>
      <w:bookmarkStart w:id="46" w:name="OLE_LINK1"/>
      <w:r>
        <w:rPr>
          <w:szCs w:val="20"/>
          <w:lang w:eastAsia="ko-KR"/>
        </w:rPr>
        <w:t>Adopt the following TP for TS 38.213 Clause 4.4</w:t>
      </w:r>
      <w:bookmarkEnd w:id="46"/>
    </w:p>
    <w:p w14:paraId="35190BE7" w14:textId="77777777" w:rsidR="0083191A" w:rsidRPr="009F0A1B" w:rsidRDefault="0083191A" w:rsidP="0083191A">
      <w:pPr>
        <w:rPr>
          <w:b/>
          <w:bCs/>
          <w:sz w:val="32"/>
          <w:szCs w:val="40"/>
        </w:rPr>
      </w:pPr>
      <w:r w:rsidRPr="009F0A1B">
        <w:rPr>
          <w:b/>
          <w:bCs/>
          <w:sz w:val="32"/>
          <w:szCs w:val="40"/>
        </w:rPr>
        <w:t>4.4</w:t>
      </w:r>
      <w:r w:rsidRPr="009F0A1B">
        <w:rPr>
          <w:b/>
          <w:bCs/>
          <w:sz w:val="32"/>
          <w:szCs w:val="40"/>
        </w:rPr>
        <w:tab/>
        <w:t>Activation/deactivation of SS/PBCH block transmissions on a secondary cell</w:t>
      </w:r>
    </w:p>
    <w:p w14:paraId="006F910B" w14:textId="77777777" w:rsidR="00D25FE7" w:rsidRDefault="00351B2B">
      <w:pPr>
        <w:jc w:val="both"/>
        <w:rPr>
          <w:szCs w:val="20"/>
        </w:rPr>
      </w:pPr>
      <w:r>
        <w:rPr>
          <w:szCs w:val="20"/>
        </w:rPr>
        <w:t>&lt;omitted text&gt;</w:t>
      </w:r>
    </w:p>
    <w:p w14:paraId="531BFB3B" w14:textId="77777777" w:rsidR="00D25FE7" w:rsidRDefault="00351B2B">
      <w:pPr>
        <w:jc w:val="both"/>
        <w:rPr>
          <w:szCs w:val="20"/>
        </w:rPr>
      </w:pPr>
      <w:r>
        <w:rPr>
          <w:szCs w:val="20"/>
        </w:rPr>
        <w:t xml:space="preserve">When the activation or adaptation of the second SS/PBCH blocks transmission is by a MAC CE, respectively, and with reference to slots for PUCCH </w:t>
      </w:r>
      <w:ins w:id="47" w:author="Yushu Zhang" w:date="2025-08-04T15:15:00Z">
        <w:r>
          <w:rPr>
            <w:szCs w:val="20"/>
          </w:rPr>
          <w:t xml:space="preserve">or PUSCH </w:t>
        </w:r>
      </w:ins>
      <w:r>
        <w:rPr>
          <w:szCs w:val="20"/>
        </w:rPr>
        <w:t xml:space="preserve">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slot when a PDSCH reception providing the MAC CE ends, respectively, </w:t>
      </w:r>
      <m:oMath>
        <m:r>
          <w:rPr>
            <w:rFonts w:ascii="Cambria Math" w:hAnsi="Cambria Math"/>
          </w:rPr>
          <m:t>n+m</m:t>
        </m:r>
      </m:oMath>
      <w:r>
        <w:rPr>
          <w:szCs w:val="20"/>
        </w:rPr>
        <w:t xml:space="preserve"> is a slot indicated for </w:t>
      </w:r>
      <w:ins w:id="48" w:author="Yushu Zhang" w:date="2025-08-04T15:18:00Z">
        <w:r>
          <w:rPr>
            <w:szCs w:val="20"/>
          </w:rPr>
          <w:t xml:space="preserve">the last slot of </w:t>
        </w:r>
      </w:ins>
      <w:r>
        <w:rPr>
          <w:szCs w:val="20"/>
        </w:rPr>
        <w:t xml:space="preserve">PUCCH </w:t>
      </w:r>
      <w:ins w:id="49" w:author="Yushu Zhang" w:date="2025-08-04T15:16:00Z">
        <w:r>
          <w:rPr>
            <w:szCs w:val="20"/>
          </w:rPr>
          <w:t xml:space="preserve">or PUSCH </w:t>
        </w:r>
      </w:ins>
      <w:r>
        <w:rPr>
          <w:szCs w:val="20"/>
        </w:rP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7381F507" w14:textId="77777777" w:rsidR="00D25FE7" w:rsidRDefault="00351B2B">
      <w:pPr>
        <w:jc w:val="both"/>
        <w:rPr>
          <w:szCs w:val="20"/>
        </w:rPr>
      </w:pPr>
      <w:r>
        <w:rPr>
          <w:szCs w:val="20"/>
        </w:rP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5BA1F6BE" w14:textId="77777777" w:rsidR="00D25FE7" w:rsidRDefault="00351B2B">
      <w:pPr>
        <w:pStyle w:val="B10"/>
        <w:jc w:val="both"/>
        <w:rPr>
          <w:rFonts w:eastAsiaTheme="minorEastAsia"/>
          <w:lang w:eastAsia="ko-KR"/>
        </w:rPr>
      </w:pPr>
      <w:r>
        <w:t>-</w:t>
      </w:r>
      <w:r>
        <w:tab/>
        <w:t xml:space="preserve">a slot </w:t>
      </w:r>
      <m:oMath>
        <m:r>
          <w:rPr>
            <w:rFonts w:ascii="Cambria Math" w:hAnsi="Cambria Math"/>
          </w:rPr>
          <m:t>n+T</m:t>
        </m:r>
      </m:oMath>
      <w:r>
        <w:t xml:space="preserve">, if the slot </w:t>
      </w:r>
      <m:oMath>
        <m:r>
          <w:rPr>
            <w:rFonts w:ascii="Cambria Math" w:hAnsi="Cambria Math"/>
          </w:rPr>
          <m:t>n+T</m:t>
        </m:r>
      </m:oMath>
      <w:r>
        <w:t xml:space="preserve"> is not within a first slot to a last slot with activated transmission of second SS/PBCH blocks</w:t>
      </w:r>
      <w:r>
        <w:rPr>
          <w:iCs/>
        </w:rPr>
        <w:t xml:space="preserve"> in a half frame</w:t>
      </w:r>
      <w:r>
        <w:t xml:space="preserve">, where </w:t>
      </w:r>
      <m:oMath>
        <m:sSubSup>
          <m:sSubSupPr>
            <m:ctrlPr>
              <w:rPr>
                <w:rFonts w:ascii="Cambria Math" w:hAnsi="Cambria Math"/>
              </w:rPr>
            </m:ctrlPr>
          </m:sSubSupPr>
          <m:e>
            <m:r>
              <w:rPr>
                <w:rFonts w:ascii="Cambria Math" w:hAnsi="Cambria Math"/>
              </w:rPr>
              <m:t>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t xml:space="preserve">, </w:t>
      </w:r>
      <m:oMath>
        <m:r>
          <w:rPr>
            <w:rFonts w:ascii="Cambria Math" w:hAnsi="Cambria Math"/>
          </w:rPr>
          <m:t>n</m:t>
        </m:r>
      </m:oMath>
      <w:r>
        <w:t xml:space="preserve"> is a slot when a PDSCH reception providing the MAC CE ends, </w:t>
      </w:r>
      <m:oMath>
        <m:r>
          <w:rPr>
            <w:rFonts w:ascii="Cambria Math" w:hAnsi="Cambria Math"/>
          </w:rPr>
          <m:t>n+m</m:t>
        </m:r>
      </m:oMath>
      <w:r>
        <w:t xml:space="preserve"> is a slot </w:t>
      </w:r>
      <w:r>
        <w:rPr>
          <w:lang w:eastAsia="zh-CN"/>
        </w:rPr>
        <w:t>indicated for</w:t>
      </w:r>
      <w:r>
        <w:t xml:space="preserve"> </w:t>
      </w:r>
      <w:ins w:id="50" w:author="Yushu Zhang" w:date="2025-08-04T15:18:00Z">
        <w:r>
          <w:t xml:space="preserve">the last slot of </w:t>
        </w:r>
      </w:ins>
      <w:r>
        <w:t xml:space="preserve">PUCCH </w:t>
      </w:r>
      <w:ins w:id="51" w:author="Yushu Zhang" w:date="2025-08-04T15:16:00Z">
        <w:r>
          <w:t xml:space="preserve">or PUSCH </w:t>
        </w:r>
      </w:ins>
      <w:r>
        <w:t xml:space="preserve">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p w14:paraId="6F83B1C2" w14:textId="77777777" w:rsidR="00D25FE7" w:rsidRDefault="00351B2B">
      <w:pPr>
        <w:pStyle w:val="B10"/>
        <w:jc w:val="both"/>
      </w:pPr>
      <w:r>
        <w:rPr>
          <w:rFonts w:eastAsiaTheme="minorEastAsia"/>
          <w:lang w:eastAsia="ko-KR"/>
        </w:rPr>
        <w:t>-</w:t>
      </w:r>
      <w:r>
        <w:rPr>
          <w:rFonts w:eastAsiaTheme="minorEastAsia"/>
          <w:lang w:eastAsia="ko-KR"/>
        </w:rPr>
        <w:tab/>
      </w:r>
      <w:r>
        <w:t xml:space="preserve">the first slot including the candidate SS/PBCH block corresponding to the index of the last transmitted second SS/PBCH block that is not earlier than the slot </w:t>
      </w:r>
      <m:oMath>
        <m:r>
          <w:rPr>
            <w:rFonts w:ascii="Cambria Math" w:hAnsi="Cambria Math"/>
          </w:rPr>
          <m:t>n+T</m:t>
        </m:r>
      </m:oMath>
      <w:r>
        <w:t xml:space="preserve">, if the slot </w:t>
      </w:r>
      <m:oMath>
        <m:r>
          <w:rPr>
            <w:rFonts w:ascii="Cambria Math" w:hAnsi="Cambria Math"/>
          </w:rPr>
          <m:t>n+T</m:t>
        </m:r>
      </m:oMath>
      <w:r>
        <w:t xml:space="preserve"> is within a first slot to a last slot with activated transmission of second SS/PBCH blocks in a half frame</w:t>
      </w:r>
    </w:p>
    <w:p w14:paraId="2A475E68" w14:textId="77777777" w:rsidR="00D25FE7" w:rsidRDefault="00D25FE7">
      <w:pPr>
        <w:ind w:firstLine="200"/>
        <w:jc w:val="both"/>
        <w:rPr>
          <w:rFonts w:eastAsiaTheme="minorEastAsia"/>
          <w:lang w:eastAsia="ko-KR"/>
        </w:rPr>
      </w:pPr>
    </w:p>
    <w:p w14:paraId="0EFD8A3C" w14:textId="77777777" w:rsidR="00D25FE7" w:rsidRDefault="00351B2B">
      <w:pPr>
        <w:ind w:firstLine="200"/>
        <w:jc w:val="both"/>
        <w:rPr>
          <w:lang w:val="en-US" w:eastAsia="ko-KR"/>
        </w:rPr>
      </w:pPr>
      <w:r>
        <w:rPr>
          <w:lang w:val="en-US" w:eastAsia="ko-KR"/>
        </w:rPr>
        <w:t>Companies are encouraged to provide views on Proposal #3-1.</w:t>
      </w:r>
    </w:p>
    <w:tbl>
      <w:tblPr>
        <w:tblW w:w="9632" w:type="dxa"/>
        <w:tblLayout w:type="fixed"/>
        <w:tblLook w:val="04A0" w:firstRow="1" w:lastRow="0" w:firstColumn="1" w:lastColumn="0" w:noHBand="0" w:noVBand="1"/>
      </w:tblPr>
      <w:tblGrid>
        <w:gridCol w:w="1650"/>
        <w:gridCol w:w="7982"/>
      </w:tblGrid>
      <w:tr w:rsidR="00D25FE7" w14:paraId="0EC2C0E3" w14:textId="77777777">
        <w:tc>
          <w:tcPr>
            <w:tcW w:w="1650" w:type="dxa"/>
            <w:tcBorders>
              <w:top w:val="single" w:sz="4" w:space="0" w:color="000000"/>
              <w:left w:val="single" w:sz="4" w:space="0" w:color="000000"/>
              <w:bottom w:val="single" w:sz="4" w:space="0" w:color="000000"/>
              <w:right w:val="single" w:sz="4" w:space="0" w:color="000000"/>
            </w:tcBorders>
          </w:tcPr>
          <w:p w14:paraId="2FACDA18"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5378A56" w14:textId="77777777" w:rsidR="00D25FE7" w:rsidRDefault="00351B2B">
            <w:pPr>
              <w:jc w:val="both"/>
              <w:rPr>
                <w:lang w:eastAsia="ko-KR"/>
              </w:rPr>
            </w:pPr>
            <w:r>
              <w:rPr>
                <w:lang w:eastAsia="ko-KR"/>
              </w:rPr>
              <w:t>Views</w:t>
            </w:r>
          </w:p>
        </w:tc>
      </w:tr>
      <w:tr w:rsidR="00D25FE7" w14:paraId="0770BD4D" w14:textId="77777777">
        <w:tc>
          <w:tcPr>
            <w:tcW w:w="1650" w:type="dxa"/>
            <w:tcBorders>
              <w:top w:val="single" w:sz="4" w:space="0" w:color="000000"/>
              <w:left w:val="single" w:sz="4" w:space="0" w:color="000000"/>
              <w:bottom w:val="single" w:sz="4" w:space="0" w:color="000000"/>
              <w:right w:val="single" w:sz="4" w:space="0" w:color="000000"/>
            </w:tcBorders>
          </w:tcPr>
          <w:p w14:paraId="606E8E6B"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0C5A836E" w14:textId="77777777" w:rsidR="00D25FE7" w:rsidRDefault="00351B2B">
            <w:pPr>
              <w:jc w:val="both"/>
              <w:rPr>
                <w:iCs/>
                <w:lang w:val="en-US" w:eastAsia="ko-KR"/>
              </w:rPr>
            </w:pPr>
            <w:r>
              <w:rPr>
                <w:iCs/>
                <w:lang w:val="en-US" w:eastAsia="ko-KR"/>
              </w:rPr>
              <w:t>Support. This is to clarify the HARQ-ACK when it is multiplexed on PUSCH and when it is transmitted by multi-slot based PUCCH/PUSCH.</w:t>
            </w:r>
          </w:p>
        </w:tc>
      </w:tr>
      <w:tr w:rsidR="00D25FE7" w14:paraId="525A630D" w14:textId="77777777">
        <w:tc>
          <w:tcPr>
            <w:tcW w:w="1650" w:type="dxa"/>
            <w:tcBorders>
              <w:top w:val="single" w:sz="4" w:space="0" w:color="000000"/>
              <w:left w:val="single" w:sz="4" w:space="0" w:color="000000"/>
              <w:bottom w:val="single" w:sz="4" w:space="0" w:color="000000"/>
              <w:right w:val="single" w:sz="4" w:space="0" w:color="000000"/>
            </w:tcBorders>
          </w:tcPr>
          <w:p w14:paraId="0B1AD824"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FE29427" w14:textId="77777777" w:rsidR="00D25FE7" w:rsidRDefault="00351B2B">
            <w:pPr>
              <w:jc w:val="both"/>
              <w:rPr>
                <w:iCs/>
                <w:lang w:val="en-US" w:eastAsia="ko-KR"/>
              </w:rPr>
            </w:pPr>
            <w:r>
              <w:rPr>
                <w:iCs/>
                <w:lang w:val="en-US" w:eastAsia="ko-KR"/>
              </w:rPr>
              <w:t xml:space="preserve">We do not support the proposal. The current spec for MAC-CE based OD-SSB timeline based on PUCCH is to align with principles of timeline for </w:t>
            </w:r>
            <w:proofErr w:type="spellStart"/>
            <w:r>
              <w:rPr>
                <w:iCs/>
                <w:lang w:val="en-US" w:eastAsia="ko-KR"/>
              </w:rPr>
              <w:t>Scell</w:t>
            </w:r>
            <w:proofErr w:type="spellEnd"/>
            <w:r>
              <w:rPr>
                <w:iCs/>
                <w:lang w:val="en-US" w:eastAsia="ko-KR"/>
              </w:rPr>
              <w:t xml:space="preserve"> activation/deactivation.</w:t>
            </w:r>
          </w:p>
        </w:tc>
      </w:tr>
      <w:tr w:rsidR="00D25FE7" w14:paraId="375DD657" w14:textId="77777777">
        <w:tc>
          <w:tcPr>
            <w:tcW w:w="1650" w:type="dxa"/>
            <w:tcBorders>
              <w:top w:val="single" w:sz="4" w:space="0" w:color="000000"/>
              <w:left w:val="single" w:sz="4" w:space="0" w:color="000000"/>
              <w:bottom w:val="single" w:sz="4" w:space="0" w:color="000000"/>
              <w:right w:val="single" w:sz="4" w:space="0" w:color="000000"/>
            </w:tcBorders>
          </w:tcPr>
          <w:p w14:paraId="7096BD1D"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1E2081B" w14:textId="77777777" w:rsidR="00D25FE7" w:rsidRDefault="00351B2B">
            <w:pPr>
              <w:jc w:val="both"/>
              <w:rPr>
                <w:iCs/>
                <w:lang w:val="en-US" w:eastAsia="ko-KR"/>
              </w:rPr>
            </w:pPr>
            <w:r>
              <w:rPr>
                <w:iCs/>
                <w:lang w:val="en-US" w:eastAsia="ko-KR"/>
              </w:rPr>
              <w:t xml:space="preserve">The text here is analogue to </w:t>
            </w:r>
            <w:proofErr w:type="spellStart"/>
            <w:r>
              <w:rPr>
                <w:iCs/>
                <w:lang w:val="en-US" w:eastAsia="ko-KR"/>
              </w:rPr>
              <w:t>SCell</w:t>
            </w:r>
            <w:proofErr w:type="spellEnd"/>
            <w:r>
              <w:rPr>
                <w:iCs/>
                <w:lang w:val="en-US" w:eastAsia="ko-KR"/>
              </w:rPr>
              <w:t xml:space="preserve"> activation, and only PUCCH is considered – same shall be applied to SSB activation on </w:t>
            </w:r>
            <w:proofErr w:type="spellStart"/>
            <w:r>
              <w:rPr>
                <w:iCs/>
                <w:lang w:val="en-US" w:eastAsia="ko-KR"/>
              </w:rPr>
              <w:t>SCell</w:t>
            </w:r>
            <w:proofErr w:type="spellEnd"/>
            <w:r>
              <w:rPr>
                <w:iCs/>
                <w:lang w:val="en-US" w:eastAsia="ko-KR"/>
              </w:rPr>
              <w:t>. HARQ-ACK is always in the PUCCH and, if overlapping with a PUSCH, the multiplexing procedures are already described to have HARQ-ACK in PUSCH.</w:t>
            </w:r>
          </w:p>
        </w:tc>
      </w:tr>
      <w:tr w:rsidR="00D25FE7" w14:paraId="7A12475C" w14:textId="77777777">
        <w:tc>
          <w:tcPr>
            <w:tcW w:w="1650" w:type="dxa"/>
            <w:tcBorders>
              <w:top w:val="single" w:sz="4" w:space="0" w:color="000000"/>
              <w:left w:val="single" w:sz="4" w:space="0" w:color="000000"/>
              <w:bottom w:val="single" w:sz="4" w:space="0" w:color="000000"/>
              <w:right w:val="single" w:sz="4" w:space="0" w:color="000000"/>
            </w:tcBorders>
          </w:tcPr>
          <w:p w14:paraId="25F49BFA" w14:textId="77777777" w:rsidR="00D25FE7" w:rsidRDefault="00351B2B">
            <w:pPr>
              <w:jc w:val="both"/>
              <w:rPr>
                <w:lang w:eastAsia="ko-KR"/>
              </w:rPr>
            </w:pPr>
            <w:r>
              <w:rPr>
                <w:lang w:eastAsia="ko-KR"/>
              </w:rPr>
              <w:lastRenderedPageBreak/>
              <w:t>Nokia, NSB</w:t>
            </w:r>
          </w:p>
        </w:tc>
        <w:tc>
          <w:tcPr>
            <w:tcW w:w="7981" w:type="dxa"/>
            <w:tcBorders>
              <w:top w:val="single" w:sz="4" w:space="0" w:color="000000"/>
              <w:left w:val="single" w:sz="4" w:space="0" w:color="000000"/>
              <w:bottom w:val="single" w:sz="4" w:space="0" w:color="000000"/>
              <w:right w:val="single" w:sz="4" w:space="0" w:color="000000"/>
            </w:tcBorders>
          </w:tcPr>
          <w:p w14:paraId="34108D87" w14:textId="77777777" w:rsidR="00D25FE7" w:rsidRDefault="00351B2B">
            <w:pPr>
              <w:jc w:val="both"/>
              <w:rPr>
                <w:iCs/>
                <w:lang w:val="en-US" w:eastAsia="ko-KR"/>
              </w:rPr>
            </w:pPr>
            <w:r>
              <w:rPr>
                <w:iCs/>
                <w:lang w:val="en-US" w:eastAsia="ko-KR"/>
              </w:rPr>
              <w:t>Is the same correction proposed also to deactivation timeline?</w:t>
            </w:r>
          </w:p>
        </w:tc>
      </w:tr>
      <w:tr w:rsidR="00D25FE7" w14:paraId="2FBAEF3F" w14:textId="77777777" w:rsidTr="00A94D57">
        <w:tc>
          <w:tcPr>
            <w:tcW w:w="1650" w:type="dxa"/>
            <w:tcBorders>
              <w:top w:val="single" w:sz="4" w:space="0" w:color="000000"/>
              <w:left w:val="single" w:sz="4" w:space="0" w:color="000000"/>
              <w:bottom w:val="single" w:sz="4" w:space="0" w:color="000000"/>
              <w:right w:val="single" w:sz="4" w:space="0" w:color="000000"/>
            </w:tcBorders>
          </w:tcPr>
          <w:p w14:paraId="2A489407"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3D6390E8" w14:textId="77777777" w:rsidR="00D25FE7" w:rsidRDefault="00351B2B">
            <w:pPr>
              <w:jc w:val="both"/>
              <w:rPr>
                <w:iCs/>
                <w:lang w:val="en-US" w:eastAsia="ko-KR"/>
              </w:rPr>
            </w:pPr>
            <w:r>
              <w:t>We are open to discuss it</w:t>
            </w:r>
          </w:p>
        </w:tc>
      </w:tr>
      <w:tr w:rsidR="005E096F" w14:paraId="3D4C365D" w14:textId="77777777" w:rsidTr="00A94D5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6C392E27" w14:textId="0AB52FFE" w:rsidR="005E096F" w:rsidRDefault="005E096F">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5F4620B" w14:textId="64ED7AE8" w:rsidR="00A94D57" w:rsidRDefault="00A94D57">
            <w:pPr>
              <w:jc w:val="both"/>
              <w:rPr>
                <w:lang w:eastAsia="ko-KR"/>
              </w:rPr>
            </w:pPr>
            <w:r>
              <w:rPr>
                <w:rFonts w:hint="eastAsia"/>
                <w:lang w:eastAsia="ko-KR"/>
              </w:rPr>
              <w:t xml:space="preserve">Considering comments </w:t>
            </w:r>
            <w:r w:rsidR="00BA5C6A">
              <w:rPr>
                <w:rFonts w:hint="eastAsia"/>
                <w:lang w:eastAsia="ko-KR"/>
              </w:rPr>
              <w:t xml:space="preserve">that the current spec for OD-SSB MAC-CE is aligned with that for </w:t>
            </w:r>
            <w:proofErr w:type="spellStart"/>
            <w:r w:rsidR="00BA5C6A">
              <w:rPr>
                <w:rFonts w:hint="eastAsia"/>
                <w:lang w:eastAsia="ko-KR"/>
              </w:rPr>
              <w:t>SCell</w:t>
            </w:r>
            <w:proofErr w:type="spellEnd"/>
            <w:r w:rsidR="00BA5C6A">
              <w:rPr>
                <w:rFonts w:hint="eastAsia"/>
                <w:lang w:eastAsia="ko-KR"/>
              </w:rPr>
              <w:t xml:space="preserve"> (de)activation MAC-CE, this issue can be closed.</w:t>
            </w:r>
          </w:p>
          <w:p w14:paraId="68AC83E1" w14:textId="77777777" w:rsidR="00A94D57" w:rsidRDefault="00A94D57">
            <w:pPr>
              <w:jc w:val="both"/>
            </w:pPr>
          </w:p>
        </w:tc>
      </w:tr>
      <w:tr w:rsidR="005E096F" w14:paraId="3CC24CCE" w14:textId="77777777">
        <w:tc>
          <w:tcPr>
            <w:tcW w:w="1650" w:type="dxa"/>
            <w:tcBorders>
              <w:top w:val="single" w:sz="4" w:space="0" w:color="000000"/>
              <w:left w:val="single" w:sz="4" w:space="0" w:color="000000"/>
              <w:bottom w:val="single" w:sz="4" w:space="0" w:color="000000"/>
              <w:right w:val="single" w:sz="4" w:space="0" w:color="000000"/>
            </w:tcBorders>
          </w:tcPr>
          <w:p w14:paraId="49334BCD" w14:textId="77777777" w:rsidR="005E096F" w:rsidRDefault="005E096F">
            <w:pPr>
              <w:jc w:val="both"/>
            </w:pPr>
          </w:p>
        </w:tc>
        <w:tc>
          <w:tcPr>
            <w:tcW w:w="7981" w:type="dxa"/>
            <w:tcBorders>
              <w:top w:val="single" w:sz="4" w:space="0" w:color="000000"/>
              <w:left w:val="single" w:sz="4" w:space="0" w:color="000000"/>
              <w:bottom w:val="single" w:sz="4" w:space="0" w:color="000000"/>
              <w:right w:val="single" w:sz="4" w:space="0" w:color="000000"/>
            </w:tcBorders>
          </w:tcPr>
          <w:p w14:paraId="4FEFC76C" w14:textId="77777777" w:rsidR="005E096F" w:rsidRDefault="005E096F">
            <w:pPr>
              <w:jc w:val="both"/>
            </w:pPr>
          </w:p>
        </w:tc>
      </w:tr>
    </w:tbl>
    <w:p w14:paraId="31790AFF" w14:textId="77777777" w:rsidR="00D25FE7" w:rsidRDefault="00D25FE7">
      <w:pPr>
        <w:ind w:firstLine="200"/>
        <w:jc w:val="both"/>
        <w:rPr>
          <w:lang w:val="en-US" w:eastAsia="ko-KR"/>
        </w:rPr>
      </w:pPr>
    </w:p>
    <w:p w14:paraId="0BA79A94" w14:textId="77777777" w:rsidR="00D25FE7" w:rsidRDefault="00D25FE7">
      <w:pPr>
        <w:ind w:firstLine="200"/>
        <w:jc w:val="both"/>
        <w:rPr>
          <w:lang w:val="en-US" w:eastAsia="ko-KR"/>
        </w:rPr>
      </w:pPr>
    </w:p>
    <w:p w14:paraId="37E1CD3F" w14:textId="77777777" w:rsidR="00D25FE7" w:rsidRDefault="00351B2B">
      <w:pPr>
        <w:pStyle w:val="Heading1"/>
        <w:tabs>
          <w:tab w:val="left" w:pos="426"/>
        </w:tabs>
        <w:ind w:left="426"/>
      </w:pPr>
      <w:r>
        <w:rPr>
          <w:lang w:eastAsia="ko-KR"/>
        </w:rPr>
        <w:t xml:space="preserve">OD-SSB RX UE </w:t>
      </w:r>
      <w:proofErr w:type="spellStart"/>
      <w:r>
        <w:rPr>
          <w:lang w:eastAsia="ko-KR"/>
        </w:rPr>
        <w:t>behaviors</w:t>
      </w:r>
      <w:proofErr w:type="spellEnd"/>
    </w:p>
    <w:p w14:paraId="6C8BCD8A"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602F48AA" w14:textId="77777777">
        <w:tc>
          <w:tcPr>
            <w:tcW w:w="1650" w:type="dxa"/>
            <w:tcBorders>
              <w:top w:val="single" w:sz="4" w:space="0" w:color="000000"/>
              <w:left w:val="single" w:sz="4" w:space="0" w:color="000000"/>
              <w:bottom w:val="single" w:sz="4" w:space="0" w:color="000000"/>
              <w:right w:val="single" w:sz="4" w:space="0" w:color="000000"/>
            </w:tcBorders>
          </w:tcPr>
          <w:p w14:paraId="4A59174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6DFBBAA" w14:textId="77777777" w:rsidR="00D25FE7" w:rsidRDefault="00351B2B">
            <w:pPr>
              <w:jc w:val="both"/>
              <w:rPr>
                <w:lang w:eastAsia="ko-KR"/>
              </w:rPr>
            </w:pPr>
            <w:r>
              <w:rPr>
                <w:lang w:eastAsia="ko-KR"/>
              </w:rPr>
              <w:t>Views</w:t>
            </w:r>
          </w:p>
        </w:tc>
      </w:tr>
      <w:tr w:rsidR="00D25FE7" w14:paraId="3B39617F" w14:textId="77777777">
        <w:tc>
          <w:tcPr>
            <w:tcW w:w="1650" w:type="dxa"/>
            <w:tcBorders>
              <w:top w:val="single" w:sz="4" w:space="0" w:color="000000"/>
              <w:left w:val="single" w:sz="4" w:space="0" w:color="000000"/>
              <w:bottom w:val="single" w:sz="4" w:space="0" w:color="000000"/>
              <w:right w:val="single" w:sz="4" w:space="0" w:color="000000"/>
            </w:tcBorders>
          </w:tcPr>
          <w:p w14:paraId="11038EC8" w14:textId="77777777" w:rsidR="00D25FE7" w:rsidRDefault="00351B2B">
            <w:pPr>
              <w:jc w:val="both"/>
              <w:rPr>
                <w:lang w:eastAsia="ko-KR"/>
              </w:rPr>
            </w:pPr>
            <w:r>
              <w:rPr>
                <w:lang w:eastAsia="ko-KR"/>
              </w:rPr>
              <w:t>[9] OPPO</w:t>
            </w:r>
          </w:p>
        </w:tc>
        <w:tc>
          <w:tcPr>
            <w:tcW w:w="7981" w:type="dxa"/>
            <w:tcBorders>
              <w:top w:val="single" w:sz="4" w:space="0" w:color="000000"/>
              <w:left w:val="single" w:sz="4" w:space="0" w:color="000000"/>
              <w:bottom w:val="single" w:sz="4" w:space="0" w:color="000000"/>
              <w:right w:val="single" w:sz="4" w:space="0" w:color="000000"/>
            </w:tcBorders>
          </w:tcPr>
          <w:p w14:paraId="50894D25" w14:textId="77777777" w:rsidR="00D25FE7" w:rsidRDefault="00351B2B">
            <w:pPr>
              <w:jc w:val="both"/>
              <w:rPr>
                <w:lang w:val="en-US" w:eastAsia="ko-KR"/>
              </w:rPr>
            </w:pPr>
            <w:r>
              <w:rPr>
                <w:b/>
                <w:bCs/>
                <w:lang w:val="en-US" w:eastAsia="ko-KR"/>
              </w:rPr>
              <w:t xml:space="preserve">Proposal 1: </w:t>
            </w:r>
            <w:r>
              <w:rPr>
                <w:lang w:val="en-US" w:eastAsia="ko-KR"/>
              </w:rPr>
              <w:t>UE can only perform PRACH transmission in the ROs associated with a SSB index of currently transmitted OD-SSB or AO-SSB.</w:t>
            </w:r>
          </w:p>
          <w:p w14:paraId="3E617103" w14:textId="77777777" w:rsidR="00D25FE7" w:rsidRDefault="00D25FE7">
            <w:pPr>
              <w:jc w:val="both"/>
              <w:rPr>
                <w:b/>
                <w:bCs/>
                <w:lang w:val="en-US" w:eastAsia="ko-KR"/>
              </w:rPr>
            </w:pPr>
          </w:p>
        </w:tc>
      </w:tr>
      <w:tr w:rsidR="00D25FE7" w14:paraId="6B9A69FA" w14:textId="77777777">
        <w:tc>
          <w:tcPr>
            <w:tcW w:w="1650" w:type="dxa"/>
            <w:tcBorders>
              <w:top w:val="single" w:sz="4" w:space="0" w:color="000000"/>
              <w:left w:val="single" w:sz="4" w:space="0" w:color="000000"/>
              <w:bottom w:val="single" w:sz="4" w:space="0" w:color="000000"/>
              <w:right w:val="single" w:sz="4" w:space="0" w:color="000000"/>
            </w:tcBorders>
          </w:tcPr>
          <w:p w14:paraId="235E2413" w14:textId="77777777" w:rsidR="00D25FE7" w:rsidRDefault="00351B2B">
            <w:pPr>
              <w:jc w:val="both"/>
              <w:rPr>
                <w:lang w:eastAsia="ko-KR"/>
              </w:rPr>
            </w:pPr>
            <w:r>
              <w:rPr>
                <w:lang w:eastAsia="ko-KR"/>
              </w:rPr>
              <w:t>[10] LG Electronics</w:t>
            </w:r>
          </w:p>
        </w:tc>
        <w:tc>
          <w:tcPr>
            <w:tcW w:w="7981" w:type="dxa"/>
            <w:tcBorders>
              <w:top w:val="single" w:sz="4" w:space="0" w:color="000000"/>
              <w:left w:val="single" w:sz="4" w:space="0" w:color="000000"/>
              <w:bottom w:val="single" w:sz="4" w:space="0" w:color="000000"/>
              <w:right w:val="single" w:sz="4" w:space="0" w:color="000000"/>
            </w:tcBorders>
          </w:tcPr>
          <w:p w14:paraId="6D9AA5B2" w14:textId="77777777" w:rsidR="00D25FE7" w:rsidRDefault="00351B2B">
            <w:pPr>
              <w:jc w:val="both"/>
              <w:rPr>
                <w:lang w:eastAsia="ko-KR"/>
              </w:rPr>
            </w:pPr>
            <w:r>
              <w:rPr>
                <w:b/>
                <w:bCs/>
                <w:lang w:eastAsia="ko-KR"/>
              </w:rPr>
              <w:t>Proposal #1:</w:t>
            </w:r>
            <w:r>
              <w:rPr>
                <w:lang w:eastAsia="ko-KR"/>
              </w:rPr>
              <w:t xml:space="preserve"> Adopt the following TP in TS 38.213 Section 4.4.</w:t>
            </w:r>
          </w:p>
          <w:p w14:paraId="59267044" w14:textId="77777777" w:rsidR="00D25FE7" w:rsidRDefault="00D25FE7" w:rsidP="005E096F">
            <w:pPr>
              <w:jc w:val="both"/>
              <w:rPr>
                <w:b/>
                <w:bCs/>
                <w:lang w:eastAsia="ko-KR"/>
              </w:rPr>
            </w:pPr>
          </w:p>
          <w:tbl>
            <w:tblPr>
              <w:tblStyle w:val="TableGrid"/>
              <w:tblpPr w:leftFromText="180" w:rightFromText="180" w:vertAnchor="text" w:tblpY="1"/>
              <w:tblOverlap w:val="never"/>
              <w:tblW w:w="5000" w:type="pct"/>
              <w:tblLayout w:type="fixed"/>
              <w:tblLook w:val="04A0" w:firstRow="1" w:lastRow="0" w:firstColumn="1" w:lastColumn="0" w:noHBand="0" w:noVBand="1"/>
            </w:tblPr>
            <w:tblGrid>
              <w:gridCol w:w="7756"/>
            </w:tblGrid>
            <w:tr w:rsidR="005E096F" w14:paraId="7669B23E" w14:textId="77777777" w:rsidTr="00351B2B">
              <w:tc>
                <w:tcPr>
                  <w:tcW w:w="5000" w:type="pct"/>
                </w:tcPr>
                <w:p w14:paraId="2FEF71A0" w14:textId="77777777" w:rsidR="005E096F" w:rsidRPr="00E13182" w:rsidRDefault="005E096F" w:rsidP="005E096F">
                  <w:pPr>
                    <w:keepNext/>
                    <w:keepLines/>
                    <w:spacing w:before="180"/>
                    <w:ind w:left="1134" w:hanging="1134"/>
                    <w:outlineLvl w:val="1"/>
                    <w:rPr>
                      <w:rFonts w:ascii="Arial" w:eastAsia="SimSun" w:hAnsi="Arial"/>
                      <w:sz w:val="32"/>
                    </w:rPr>
                  </w:pPr>
                  <w:r w:rsidRPr="00E13182">
                    <w:rPr>
                      <w:rFonts w:ascii="Arial" w:eastAsia="SimSun" w:hAnsi="Arial"/>
                      <w:sz w:val="32"/>
                    </w:rPr>
                    <w:t>4.4</w:t>
                  </w:r>
                  <w:r w:rsidRPr="00E13182">
                    <w:rPr>
                      <w:rFonts w:ascii="Arial" w:eastAsia="SimSun" w:hAnsi="Arial"/>
                      <w:sz w:val="32"/>
                    </w:rPr>
                    <w:tab/>
                    <w:t>Activation/deactivation of SS/PBCH block transmissions on a secondary cell</w:t>
                  </w:r>
                </w:p>
                <w:p w14:paraId="0FE6D487" w14:textId="77777777" w:rsidR="005E096F" w:rsidRDefault="005E096F" w:rsidP="005E096F">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25740ADF" w14:textId="77777777" w:rsidR="005E096F" w:rsidRDefault="005E096F" w:rsidP="005E096F">
                  <w:pPr>
                    <w:rPr>
                      <w:rFonts w:eastAsiaTheme="minorEastAsia"/>
                      <w:lang w:eastAsia="ko-KR"/>
                    </w:rPr>
                  </w:pPr>
                  <w:r w:rsidRPr="00E13182">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sidRPr="00E13182">
                    <w:rPr>
                      <w:rFonts w:eastAsia="SimSun"/>
                    </w:rPr>
                    <w:t xml:space="preserve"> slots after slot </w:t>
                  </w:r>
                  <m:oMath>
                    <m:r>
                      <w:rPr>
                        <w:rFonts w:ascii="Cambria Math" w:eastAsia="SimSun" w:hAnsi="Cambria Math"/>
                      </w:rPr>
                      <m:t>n</m:t>
                    </m:r>
                  </m:oMath>
                  <w:r w:rsidRPr="00E13182">
                    <w:rPr>
                      <w:rFonts w:eastAsia="SimSun"/>
                    </w:rPr>
                    <w:t xml:space="preserve">, where </w:t>
                  </w:r>
                  <m:oMath>
                    <m:r>
                      <w:rPr>
                        <w:rFonts w:ascii="Cambria Math" w:eastAsia="SimSun" w:hAnsi="Cambria Math"/>
                      </w:rPr>
                      <m:t>n</m:t>
                    </m:r>
                  </m:oMath>
                  <w:r w:rsidRPr="00E13182">
                    <w:rPr>
                      <w:rFonts w:eastAsia="SimSun"/>
                    </w:rPr>
                    <w:t xml:space="preserve"> is a slot when a PDSCH reception providing the MAC CE ends, respectively, </w:t>
                  </w:r>
                  <m:oMath>
                    <m:r>
                      <w:rPr>
                        <w:rFonts w:ascii="Cambria Math" w:eastAsia="SimSun" w:hAnsi="Cambria Math"/>
                      </w:rPr>
                      <m:t>n+m</m:t>
                    </m:r>
                  </m:oMath>
                  <w:r w:rsidRPr="00E13182">
                    <w:rPr>
                      <w:rFonts w:eastAsia="SimSun"/>
                    </w:rPr>
                    <w:t xml:space="preserve"> is a slot </w:t>
                  </w:r>
                  <w:r w:rsidRPr="00E13182">
                    <w:rPr>
                      <w:rFonts w:eastAsia="SimSun" w:hint="eastAsia"/>
                      <w:szCs w:val="18"/>
                      <w:lang w:eastAsia="zh-CN"/>
                    </w:rPr>
                    <w:t>indicated for</w:t>
                  </w:r>
                  <w:r w:rsidRPr="00E13182">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sidRPr="00E13182">
                    <w:rPr>
                      <w:rFonts w:eastAsia="SimSun"/>
                    </w:rPr>
                    <w:t xml:space="preserve"> is a number of slots per subframe for the SCS configuration </w:t>
                  </w:r>
                  <m:oMath>
                    <m:r>
                      <w:rPr>
                        <w:rFonts w:ascii="Cambria Math" w:eastAsia="SimSun" w:hAnsi="Cambria Math"/>
                      </w:rPr>
                      <m:t>μ</m:t>
                    </m:r>
                  </m:oMath>
                  <w:r w:rsidRPr="00E13182">
                    <w:rPr>
                      <w:rFonts w:eastAsia="SimSun"/>
                    </w:rPr>
                    <w:t xml:space="preserve"> of the PUCCH transmission as defined in [4, TS 38.211].</w:t>
                  </w:r>
                </w:p>
                <w:p w14:paraId="6FD1DFF4" w14:textId="77777777" w:rsidR="005E096F" w:rsidRPr="00E13182" w:rsidRDefault="005E096F" w:rsidP="005E096F">
                  <w:pPr>
                    <w:rPr>
                      <w:rFonts w:eastAsiaTheme="minorEastAsia"/>
                      <w:color w:val="EE0000"/>
                      <w:lang w:eastAsia="ko-KR"/>
                    </w:rPr>
                  </w:pPr>
                  <w:r w:rsidRPr="00E13182">
                    <w:rPr>
                      <w:rFonts w:eastAsia="Times New Roman"/>
                      <w:color w:val="EE0000"/>
                      <w:sz w:val="22"/>
                      <w:lang w:val="x-none" w:eastAsia="x-none"/>
                    </w:rPr>
                    <w:t xml:space="preserve">When the activation of transmission for the SS/PBCH blocks is by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the UE expects that the SS/PBCH blocks are transmitted according to parameters indicated in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after receiving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w:t>
                  </w:r>
                  <w:r w:rsidRPr="00334E20">
                    <w:rPr>
                      <w:rFonts w:eastAsia="Times New Roman"/>
                      <w:sz w:val="22"/>
                      <w:lang w:val="x-none" w:eastAsia="x-none"/>
                    </w:rPr>
                    <w:t xml:space="preserve"> </w:t>
                  </w:r>
                </w:p>
                <w:p w14:paraId="618996C3" w14:textId="77777777" w:rsidR="005E096F" w:rsidRPr="001E48FB" w:rsidRDefault="005E096F" w:rsidP="005E096F">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50BCF6EE" w14:textId="77777777" w:rsidR="005E096F" w:rsidRDefault="005E096F" w:rsidP="005E096F">
            <w:pPr>
              <w:jc w:val="both"/>
              <w:rPr>
                <w:b/>
                <w:bCs/>
                <w:lang w:eastAsia="ko-KR"/>
              </w:rPr>
            </w:pPr>
          </w:p>
          <w:p w14:paraId="6D9E43C2" w14:textId="77777777" w:rsidR="005E096F" w:rsidRDefault="005E096F" w:rsidP="005E096F">
            <w:pPr>
              <w:jc w:val="both"/>
              <w:rPr>
                <w:b/>
                <w:bCs/>
                <w:lang w:eastAsia="ko-KR"/>
              </w:rPr>
            </w:pPr>
          </w:p>
        </w:tc>
      </w:tr>
      <w:tr w:rsidR="00D25FE7" w14:paraId="2A2D9535" w14:textId="77777777">
        <w:tc>
          <w:tcPr>
            <w:tcW w:w="1650" w:type="dxa"/>
            <w:tcBorders>
              <w:top w:val="single" w:sz="4" w:space="0" w:color="000000"/>
              <w:left w:val="single" w:sz="4" w:space="0" w:color="000000"/>
              <w:bottom w:val="single" w:sz="4" w:space="0" w:color="000000"/>
              <w:right w:val="single" w:sz="4" w:space="0" w:color="000000"/>
            </w:tcBorders>
          </w:tcPr>
          <w:p w14:paraId="1DE08971" w14:textId="77777777" w:rsidR="00D25FE7" w:rsidRDefault="00351B2B">
            <w:pPr>
              <w:jc w:val="both"/>
              <w:rPr>
                <w:lang w:eastAsia="ko-KR"/>
              </w:rPr>
            </w:pPr>
            <w:r>
              <w:rPr>
                <w:lang w:eastAsia="ko-KR"/>
              </w:rPr>
              <w:t>[11] Apple</w:t>
            </w:r>
          </w:p>
        </w:tc>
        <w:tc>
          <w:tcPr>
            <w:tcW w:w="7981" w:type="dxa"/>
            <w:tcBorders>
              <w:top w:val="single" w:sz="4" w:space="0" w:color="000000"/>
              <w:left w:val="single" w:sz="4" w:space="0" w:color="000000"/>
              <w:bottom w:val="single" w:sz="4" w:space="0" w:color="000000"/>
              <w:right w:val="single" w:sz="4" w:space="0" w:color="000000"/>
            </w:tcBorders>
          </w:tcPr>
          <w:p w14:paraId="4A058400" w14:textId="77777777" w:rsidR="00D25FE7" w:rsidRDefault="00351B2B">
            <w:pPr>
              <w:jc w:val="both"/>
              <w:rPr>
                <w:lang w:eastAsia="ko-KR"/>
              </w:rPr>
            </w:pPr>
            <w:r>
              <w:rPr>
                <w:b/>
                <w:bCs/>
                <w:lang w:eastAsia="ko-KR"/>
              </w:rPr>
              <w:t xml:space="preserve">Proposal 2: </w:t>
            </w:r>
            <w:r>
              <w:rPr>
                <w:lang w:eastAsia="ko-KR"/>
              </w:rPr>
              <w:t>On the following agreement in RAN1 #120, it is to proposed to clarify:</w:t>
            </w:r>
          </w:p>
          <w:p w14:paraId="50A5C692" w14:textId="77777777" w:rsidR="00D25FE7" w:rsidRDefault="00351B2B">
            <w:pPr>
              <w:pStyle w:val="ListParagraph"/>
              <w:numPr>
                <w:ilvl w:val="0"/>
                <w:numId w:val="30"/>
              </w:numPr>
              <w:jc w:val="both"/>
              <w:rPr>
                <w:lang w:eastAsia="ko-KR"/>
              </w:rPr>
            </w:pPr>
            <w:r>
              <w:rPr>
                <w:lang w:eastAsia="ko-KR"/>
              </w:rPr>
              <w:t>For RRC based OD-SSB indication, UE expects on-demand SSB is transmitted from the first on-demand SSB burst after receiving RRC carrying indication of OD-SSB transmission</w:t>
            </w:r>
          </w:p>
          <w:p w14:paraId="02BFAF53" w14:textId="77777777" w:rsidR="00D25FE7" w:rsidRDefault="00351B2B">
            <w:pPr>
              <w:pStyle w:val="ListParagraph"/>
              <w:numPr>
                <w:ilvl w:val="1"/>
                <w:numId w:val="30"/>
              </w:numPr>
              <w:jc w:val="both"/>
              <w:rPr>
                <w:lang w:eastAsia="ko-KR"/>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0EB5C64B" w14:textId="77777777" w:rsidR="00D25FE7" w:rsidRDefault="00D25FE7">
            <w:pPr>
              <w:jc w:val="both"/>
              <w:rPr>
                <w:lang w:eastAsia="ko-KR"/>
              </w:rPr>
            </w:pPr>
          </w:p>
          <w:p w14:paraId="6E84D521" w14:textId="77777777" w:rsidR="00D25FE7" w:rsidRDefault="00351B2B">
            <w:pPr>
              <w:jc w:val="both"/>
              <w:rPr>
                <w:lang w:eastAsia="ko-KR"/>
              </w:rPr>
            </w:pPr>
            <w:r>
              <w:rPr>
                <w:b/>
                <w:bCs/>
                <w:lang w:eastAsia="ko-KR"/>
              </w:rPr>
              <w:t>Proposal 3:</w:t>
            </w:r>
            <w:r>
              <w:rPr>
                <w:lang w:eastAsia="ko-KR"/>
              </w:rPr>
              <w:t xml:space="preserve"> For RRC based OD-SSB deactivation, UE expects that on-demand SSB is NOT transmitted after receiving RRC carrying deactivation of OD-SSB transmission.</w:t>
            </w:r>
          </w:p>
          <w:p w14:paraId="78F1586F" w14:textId="77777777" w:rsidR="00D25FE7" w:rsidRDefault="00D25FE7">
            <w:pPr>
              <w:jc w:val="both"/>
              <w:rPr>
                <w:lang w:eastAsia="ko-KR"/>
              </w:rPr>
            </w:pPr>
          </w:p>
          <w:p w14:paraId="5DDA877E" w14:textId="77777777" w:rsidR="00D25FE7" w:rsidRDefault="00351B2B">
            <w:pPr>
              <w:jc w:val="both"/>
              <w:rPr>
                <w:lang w:eastAsia="ko-KR"/>
              </w:rPr>
            </w:pPr>
            <w:r>
              <w:rPr>
                <w:b/>
                <w:bCs/>
                <w:lang w:eastAsia="ko-KR"/>
              </w:rPr>
              <w:t>Proposal 4:</w:t>
            </w:r>
            <w:r>
              <w:rPr>
                <w:lang w:eastAsia="ko-KR"/>
              </w:rPr>
              <w:t xml:space="preserve"> Time instance C for MAC CE based OD-SSB adaptation is the same as time instance A for OD-SSB activation as agreed.</w:t>
            </w:r>
          </w:p>
          <w:p w14:paraId="238CDFA4" w14:textId="77777777" w:rsidR="00D25FE7" w:rsidRDefault="00D25FE7">
            <w:pPr>
              <w:jc w:val="both"/>
              <w:rPr>
                <w:lang w:eastAsia="ko-KR"/>
              </w:rPr>
            </w:pPr>
          </w:p>
          <w:p w14:paraId="6E6C5B82" w14:textId="77777777" w:rsidR="00D25FE7" w:rsidRDefault="00351B2B">
            <w:pPr>
              <w:jc w:val="both"/>
              <w:rPr>
                <w:lang w:eastAsia="ko-KR"/>
              </w:rPr>
            </w:pPr>
            <w:r>
              <w:rPr>
                <w:b/>
                <w:bCs/>
                <w:lang w:eastAsia="ko-KR"/>
              </w:rPr>
              <w:t>Proposal 5:</w:t>
            </w:r>
            <w:r>
              <w:rPr>
                <w:lang w:eastAsia="ko-KR"/>
              </w:rPr>
              <w:t xml:space="preserve"> On processing time for MAC-CE based indication of OD-SSB operation, update the working assumptions as follow:</w:t>
            </w:r>
          </w:p>
          <w:p w14:paraId="4DFF8EA0" w14:textId="77777777" w:rsidR="00D25FE7" w:rsidRDefault="00351B2B">
            <w:pPr>
              <w:pStyle w:val="ListParagraph"/>
              <w:numPr>
                <w:ilvl w:val="0"/>
                <w:numId w:val="32"/>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 is not less than </w:t>
            </w:r>
            <w:proofErr w:type="spellStart"/>
            <w:r>
              <w:rPr>
                <w:szCs w:val="20"/>
                <w:lang w:eastAsia="ko-KR"/>
              </w:rPr>
              <w:t>T_min</w:t>
            </w:r>
            <w:proofErr w:type="spellEnd"/>
            <w:r>
              <w:rPr>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bCs/>
                <w:szCs w:val="20"/>
                <w:lang w:eastAsia="ko-KR"/>
              </w:rPr>
              <w:t xml:space="preserve">+1 where slot </w:t>
            </w:r>
            <w:proofErr w:type="spellStart"/>
            <w:r>
              <w:rPr>
                <w:bCs/>
                <w:i/>
                <w:iCs/>
                <w:szCs w:val="20"/>
                <w:lang w:eastAsia="ko-KR"/>
              </w:rPr>
              <w:t>n</w:t>
            </w:r>
            <w:r>
              <w:rPr>
                <w:bCs/>
                <w:szCs w:val="20"/>
                <w:lang w:eastAsia="ko-KR"/>
              </w:rPr>
              <w:t>+</w:t>
            </w:r>
            <w:r>
              <w:rPr>
                <w:bCs/>
                <w:i/>
                <w:iCs/>
                <w:szCs w:val="20"/>
                <w:lang w:eastAsia="ko-KR"/>
              </w:rPr>
              <w:t>m</w:t>
            </w:r>
            <w:proofErr w:type="spellEnd"/>
            <w:r>
              <w:rPr>
                <w:bCs/>
                <w:szCs w:val="20"/>
                <w:lang w:eastAsia="ko-KR"/>
              </w:rPr>
              <w:t xml:space="preserve"> </w:t>
            </w:r>
            <w:r>
              <w:rPr>
                <w:iCs/>
                <w:szCs w:val="20"/>
                <w:lang w:eastAsia="ko-KR"/>
              </w:rPr>
              <w:t xml:space="preserve">is a slot indicated for PUCCH transmission with HARQ-QCK information when the UE receives MAC CE </w:t>
            </w:r>
            <w:proofErr w:type="spellStart"/>
            <w:r>
              <w:rPr>
                <w:iCs/>
                <w:szCs w:val="20"/>
                <w:lang w:eastAsia="ko-KR"/>
              </w:rPr>
              <w:t>signaling</w:t>
            </w:r>
            <w:proofErr w:type="spellEnd"/>
            <w:r>
              <w:rPr>
                <w:iCs/>
                <w:szCs w:val="20"/>
                <w:lang w:eastAsia="ko-KR"/>
              </w:rPr>
              <w:t xml:space="preserve"> to deactivate on-demand SSB ending in slot </w:t>
            </w:r>
            <w:r>
              <w:rPr>
                <w:i/>
                <w:szCs w:val="20"/>
                <w:lang w:eastAsia="ko-KR"/>
              </w:rPr>
              <w:t>n</w:t>
            </w:r>
            <w:r>
              <w:rPr>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iCs/>
                <w:szCs w:val="20"/>
                <w:lang w:eastAsia="ko-KR"/>
              </w:rPr>
              <w:t xml:space="preserve"> is as defined in current specification.</w:t>
            </w:r>
          </w:p>
          <w:p w14:paraId="600F6877" w14:textId="77777777" w:rsidR="00D25FE7" w:rsidRDefault="00351B2B">
            <w:pPr>
              <w:pStyle w:val="ListParagraph"/>
              <w:numPr>
                <w:ilvl w:val="1"/>
                <w:numId w:val="32"/>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=&gt; To confirm the working assumption to agreement</w:t>
            </w:r>
          </w:p>
          <w:p w14:paraId="4A277CFD" w14:textId="77777777" w:rsidR="00D25FE7" w:rsidRDefault="00351B2B">
            <w:pPr>
              <w:pStyle w:val="ListParagraph"/>
              <w:numPr>
                <w:ilvl w:val="0"/>
                <w:numId w:val="32"/>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lastRenderedPageBreak/>
              <w:t>(Working assumption)</w:t>
            </w:r>
            <w:r>
              <w:rPr>
                <w:szCs w:val="20"/>
                <w:lang w:eastAsia="ko-KR"/>
              </w:rPr>
              <w:t xml:space="preserve"> T=</w:t>
            </w:r>
            <w:proofErr w:type="spellStart"/>
            <w:r>
              <w:rPr>
                <w:szCs w:val="20"/>
                <w:lang w:eastAsia="ko-KR"/>
              </w:rPr>
              <w:t>T_min</w:t>
            </w:r>
            <w:proofErr w:type="spellEnd"/>
          </w:p>
          <w:p w14:paraId="67F2D4FE" w14:textId="77777777" w:rsidR="00D25FE7" w:rsidRDefault="00351B2B">
            <w:pPr>
              <w:pStyle w:val="ListParagraph"/>
              <w:numPr>
                <w:ilvl w:val="1"/>
                <w:numId w:val="32"/>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Revised to the following</w:t>
            </w:r>
          </w:p>
          <w:p w14:paraId="69E2015E" w14:textId="77777777" w:rsidR="00D25FE7" w:rsidRDefault="00351B2B">
            <w:pPr>
              <w:pStyle w:val="ListParagraph"/>
              <w:numPr>
                <w:ilvl w:val="2"/>
                <w:numId w:val="32"/>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T=</w:t>
            </w:r>
            <w:proofErr w:type="spellStart"/>
            <w:r>
              <w:rPr>
                <w:rFonts w:ascii="Times New Roman Regular" w:eastAsia="SimSun" w:hAnsi="Times New Roman Regular" w:cs="Times New Roman Regular"/>
                <w:b/>
                <w:color w:val="5B9BD5" w:themeColor="accent1"/>
                <w:sz w:val="21"/>
                <w:szCs w:val="21"/>
                <w:lang w:eastAsia="ko-KR"/>
              </w:rPr>
              <w:t>T_min+T_processing</w:t>
            </w:r>
            <w:proofErr w:type="spellEnd"/>
          </w:p>
          <w:p w14:paraId="1E5B5EF9" w14:textId="77777777" w:rsidR="00D25FE7" w:rsidRDefault="00351B2B">
            <w:pPr>
              <w:pStyle w:val="ListParagraph"/>
              <w:numPr>
                <w:ilvl w:val="3"/>
                <w:numId w:val="32"/>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2 or 5ms subject to UE capability for deactivated </w:t>
            </w:r>
            <w:proofErr w:type="spellStart"/>
            <w:r>
              <w:rPr>
                <w:rFonts w:ascii="Times New Roman Regular" w:eastAsia="SimSun" w:hAnsi="Times New Roman Regular" w:cs="Times New Roman Regular"/>
                <w:b/>
                <w:color w:val="5B9BD5" w:themeColor="accent1"/>
                <w:sz w:val="21"/>
                <w:szCs w:val="21"/>
                <w:lang w:eastAsia="ko-KR"/>
              </w:rPr>
              <w:t>SCell</w:t>
            </w:r>
            <w:proofErr w:type="spellEnd"/>
            <w:r>
              <w:rPr>
                <w:rFonts w:ascii="Times New Roman Regular" w:eastAsia="SimSun" w:hAnsi="Times New Roman Regular" w:cs="Times New Roman Regular"/>
                <w:b/>
                <w:color w:val="5B9BD5" w:themeColor="accent1"/>
                <w:sz w:val="21"/>
                <w:szCs w:val="21"/>
                <w:lang w:eastAsia="ko-KR"/>
              </w:rPr>
              <w:t xml:space="preserve"> measurement</w:t>
            </w:r>
          </w:p>
          <w:p w14:paraId="3257388C" w14:textId="77777777" w:rsidR="00D25FE7" w:rsidRDefault="00351B2B">
            <w:pPr>
              <w:pStyle w:val="ListParagraph"/>
              <w:numPr>
                <w:ilvl w:val="3"/>
                <w:numId w:val="32"/>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0 for other cases</w:t>
            </w:r>
          </w:p>
          <w:p w14:paraId="57210E47" w14:textId="77777777" w:rsidR="00D25FE7" w:rsidRDefault="00D25FE7">
            <w:pPr>
              <w:jc w:val="both"/>
              <w:rPr>
                <w:lang w:eastAsia="ko-KR"/>
              </w:rPr>
            </w:pPr>
          </w:p>
        </w:tc>
      </w:tr>
      <w:tr w:rsidR="00D25FE7" w14:paraId="245E4034" w14:textId="77777777">
        <w:tc>
          <w:tcPr>
            <w:tcW w:w="1650" w:type="dxa"/>
            <w:tcBorders>
              <w:top w:val="single" w:sz="4" w:space="0" w:color="000000"/>
              <w:left w:val="single" w:sz="4" w:space="0" w:color="000000"/>
              <w:bottom w:val="single" w:sz="4" w:space="0" w:color="000000"/>
              <w:right w:val="single" w:sz="4" w:space="0" w:color="000000"/>
            </w:tcBorders>
          </w:tcPr>
          <w:p w14:paraId="31C1DCCF" w14:textId="77777777" w:rsidR="00D25FE7" w:rsidRDefault="00351B2B">
            <w:pPr>
              <w:jc w:val="both"/>
              <w:rPr>
                <w:lang w:eastAsia="ko-KR"/>
              </w:rPr>
            </w:pPr>
            <w:r>
              <w:rPr>
                <w:lang w:eastAsia="ko-KR"/>
              </w:rPr>
              <w:lastRenderedPageBreak/>
              <w:t>[15] ETRI</w:t>
            </w:r>
          </w:p>
        </w:tc>
        <w:tc>
          <w:tcPr>
            <w:tcW w:w="7981" w:type="dxa"/>
            <w:tcBorders>
              <w:top w:val="single" w:sz="4" w:space="0" w:color="000000"/>
              <w:left w:val="single" w:sz="4" w:space="0" w:color="000000"/>
              <w:bottom w:val="single" w:sz="4" w:space="0" w:color="000000"/>
              <w:right w:val="single" w:sz="4" w:space="0" w:color="000000"/>
            </w:tcBorders>
          </w:tcPr>
          <w:p w14:paraId="7540C0C5" w14:textId="77777777" w:rsidR="00D25FE7" w:rsidRDefault="00351B2B">
            <w:pPr>
              <w:jc w:val="both"/>
              <w:rPr>
                <w:lang w:eastAsia="ko-KR"/>
              </w:rPr>
            </w:pPr>
            <w:r>
              <w:rPr>
                <w:b/>
                <w:bCs/>
                <w:lang w:eastAsia="ko-KR"/>
              </w:rPr>
              <w:t>Proposal 2:</w:t>
            </w:r>
            <w:r>
              <w:rPr>
                <w:lang w:eastAsia="ko-KR"/>
              </w:rPr>
              <w:t xml:space="preserve"> It is proposed to discuss whether the UE is required to support BWP switching on the </w:t>
            </w:r>
            <w:proofErr w:type="spellStart"/>
            <w:r>
              <w:rPr>
                <w:lang w:eastAsia="ko-KR"/>
              </w:rPr>
              <w:t>SCell</w:t>
            </w:r>
            <w:proofErr w:type="spellEnd"/>
            <w:r>
              <w:rPr>
                <w:lang w:eastAsia="ko-KR"/>
              </w:rPr>
              <w:t xml:space="preserve"> with on-demand SSB for Case #1.</w:t>
            </w:r>
          </w:p>
          <w:p w14:paraId="50304206" w14:textId="77777777" w:rsidR="00D25FE7" w:rsidRDefault="00351B2B">
            <w:pPr>
              <w:pStyle w:val="ListParagraph"/>
              <w:numPr>
                <w:ilvl w:val="0"/>
                <w:numId w:val="30"/>
              </w:numPr>
              <w:jc w:val="both"/>
              <w:rPr>
                <w:lang w:eastAsia="ko-KR"/>
              </w:rPr>
            </w:pPr>
            <w:r>
              <w:rPr>
                <w:lang w:eastAsia="ko-KR"/>
              </w:rPr>
              <w:t>If BWP switching is supported, the switched BWP shall include on-demand SSB.</w:t>
            </w:r>
          </w:p>
          <w:p w14:paraId="6661AEC7" w14:textId="77777777" w:rsidR="00D25FE7" w:rsidRDefault="00351B2B">
            <w:pPr>
              <w:pStyle w:val="ListParagraph"/>
              <w:numPr>
                <w:ilvl w:val="0"/>
                <w:numId w:val="30"/>
              </w:numPr>
              <w:jc w:val="both"/>
              <w:rPr>
                <w:lang w:eastAsia="ko-KR"/>
              </w:rPr>
            </w:pPr>
            <w:r>
              <w:rPr>
                <w:lang w:eastAsia="ko-KR"/>
              </w:rPr>
              <w:t>Alternatively, BWP switching is not supported with on-demand SSB operation.</w:t>
            </w:r>
          </w:p>
          <w:p w14:paraId="4C7AF6E3" w14:textId="77777777" w:rsidR="00D25FE7" w:rsidRDefault="00D25FE7">
            <w:pPr>
              <w:jc w:val="both"/>
              <w:rPr>
                <w:lang w:eastAsia="ko-KR"/>
              </w:rPr>
            </w:pPr>
          </w:p>
        </w:tc>
      </w:tr>
    </w:tbl>
    <w:p w14:paraId="4ED1C748" w14:textId="77777777" w:rsidR="00D25FE7" w:rsidRDefault="00351B2B">
      <w:pPr>
        <w:tabs>
          <w:tab w:val="left" w:pos="6766"/>
        </w:tabs>
        <w:ind w:firstLine="200"/>
        <w:jc w:val="both"/>
        <w:rPr>
          <w:lang w:eastAsia="ko-KR"/>
        </w:rPr>
      </w:pPr>
      <w:r>
        <w:rPr>
          <w:lang w:eastAsia="ko-KR"/>
        </w:rPr>
        <w:tab/>
      </w:r>
    </w:p>
    <w:p w14:paraId="60D6FE6E" w14:textId="55C27FF2" w:rsidR="00D25FE7" w:rsidRDefault="00BA5C6A">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#4-1 (PRACH TX):</w:t>
      </w:r>
    </w:p>
    <w:p w14:paraId="32EBA3AB" w14:textId="77777777" w:rsidR="00D25FE7" w:rsidRDefault="00351B2B">
      <w:pPr>
        <w:pStyle w:val="ListParagraph"/>
        <w:numPr>
          <w:ilvl w:val="0"/>
          <w:numId w:val="31"/>
        </w:numPr>
        <w:spacing w:after="160" w:line="254" w:lineRule="auto"/>
        <w:contextualSpacing/>
        <w:jc w:val="both"/>
        <w:rPr>
          <w:rFonts w:eastAsia="맑은 고딕"/>
          <w:szCs w:val="20"/>
        </w:rPr>
      </w:pPr>
      <w:r>
        <w:rPr>
          <w:lang w:val="en-US" w:eastAsia="ko-KR"/>
        </w:rPr>
        <w:t>UE can only perform PRACH transmission in the ROs associated with a SSB index of currently transmitted OD-SSB or AO-SSB</w:t>
      </w:r>
    </w:p>
    <w:p w14:paraId="14F2AB91" w14:textId="77777777" w:rsidR="00D25FE7" w:rsidRDefault="00D25FE7">
      <w:pPr>
        <w:ind w:firstLine="200"/>
        <w:jc w:val="both"/>
        <w:rPr>
          <w:lang w:eastAsia="ko-KR"/>
        </w:rPr>
      </w:pPr>
    </w:p>
    <w:p w14:paraId="3CACA85A" w14:textId="77777777" w:rsidR="00D25FE7" w:rsidRDefault="00351B2B">
      <w:pPr>
        <w:ind w:firstLine="200"/>
        <w:jc w:val="both"/>
        <w:rPr>
          <w:lang w:val="en-US" w:eastAsia="ko-KR"/>
        </w:rPr>
      </w:pPr>
      <w:r>
        <w:rPr>
          <w:lang w:val="en-US" w:eastAsia="ko-KR"/>
        </w:rPr>
        <w:t>Companies are encouraged to provide views on Proposal #4-1.</w:t>
      </w:r>
    </w:p>
    <w:tbl>
      <w:tblPr>
        <w:tblW w:w="9632" w:type="dxa"/>
        <w:tblLayout w:type="fixed"/>
        <w:tblLook w:val="04A0" w:firstRow="1" w:lastRow="0" w:firstColumn="1" w:lastColumn="0" w:noHBand="0" w:noVBand="1"/>
      </w:tblPr>
      <w:tblGrid>
        <w:gridCol w:w="1650"/>
        <w:gridCol w:w="7982"/>
      </w:tblGrid>
      <w:tr w:rsidR="00D25FE7" w14:paraId="2C2D2EF8" w14:textId="77777777">
        <w:tc>
          <w:tcPr>
            <w:tcW w:w="1650" w:type="dxa"/>
            <w:tcBorders>
              <w:top w:val="single" w:sz="4" w:space="0" w:color="000000"/>
              <w:left w:val="single" w:sz="4" w:space="0" w:color="000000"/>
              <w:bottom w:val="single" w:sz="4" w:space="0" w:color="000000"/>
              <w:right w:val="single" w:sz="4" w:space="0" w:color="000000"/>
            </w:tcBorders>
          </w:tcPr>
          <w:p w14:paraId="46C353E5"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E7651CE" w14:textId="77777777" w:rsidR="00D25FE7" w:rsidRDefault="00351B2B">
            <w:pPr>
              <w:jc w:val="both"/>
              <w:rPr>
                <w:lang w:eastAsia="ko-KR"/>
              </w:rPr>
            </w:pPr>
            <w:r>
              <w:rPr>
                <w:lang w:eastAsia="ko-KR"/>
              </w:rPr>
              <w:t>Views</w:t>
            </w:r>
          </w:p>
        </w:tc>
      </w:tr>
      <w:tr w:rsidR="00D25FE7" w14:paraId="3B0BF91F" w14:textId="77777777">
        <w:tc>
          <w:tcPr>
            <w:tcW w:w="1650" w:type="dxa"/>
            <w:tcBorders>
              <w:top w:val="single" w:sz="4" w:space="0" w:color="000000"/>
              <w:left w:val="single" w:sz="4" w:space="0" w:color="000000"/>
              <w:bottom w:val="single" w:sz="4" w:space="0" w:color="000000"/>
              <w:right w:val="single" w:sz="4" w:space="0" w:color="000000"/>
            </w:tcBorders>
          </w:tcPr>
          <w:p w14:paraId="5C6F9F7B"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1462526" w14:textId="77777777" w:rsidR="00D25FE7" w:rsidRDefault="00351B2B">
            <w:pPr>
              <w:jc w:val="both"/>
              <w:rPr>
                <w:iCs/>
                <w:lang w:val="en-US" w:eastAsia="ko-KR"/>
              </w:rPr>
            </w:pPr>
            <w:r>
              <w:rPr>
                <w:iCs/>
                <w:lang w:val="en-US" w:eastAsia="ko-KR"/>
              </w:rPr>
              <w:t>Support, otherwise UE cannot calculate pathloss for PRACH.</w:t>
            </w:r>
          </w:p>
        </w:tc>
      </w:tr>
      <w:tr w:rsidR="00D25FE7" w14:paraId="37C6594B" w14:textId="77777777">
        <w:tc>
          <w:tcPr>
            <w:tcW w:w="1650" w:type="dxa"/>
            <w:tcBorders>
              <w:top w:val="single" w:sz="4" w:space="0" w:color="000000"/>
              <w:left w:val="single" w:sz="4" w:space="0" w:color="000000"/>
              <w:bottom w:val="single" w:sz="4" w:space="0" w:color="000000"/>
              <w:right w:val="single" w:sz="4" w:space="0" w:color="000000"/>
            </w:tcBorders>
          </w:tcPr>
          <w:p w14:paraId="5560FDB1"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4F14A91" w14:textId="77777777" w:rsidR="00D25FE7" w:rsidRDefault="00351B2B">
            <w:pPr>
              <w:jc w:val="both"/>
              <w:rPr>
                <w:rFonts w:eastAsia="SimSun"/>
                <w:iCs/>
                <w:lang w:val="en-US" w:eastAsia="zh-CN"/>
              </w:rPr>
            </w:pPr>
            <w:r>
              <w:rPr>
                <w:rFonts w:eastAsia="SimSun"/>
                <w:iCs/>
                <w:lang w:val="en-US" w:eastAsia="zh-CN"/>
              </w:rPr>
              <w:t xml:space="preserve">It can be up to UE implementation. If UE doesn’t receive </w:t>
            </w:r>
            <w:proofErr w:type="gramStart"/>
            <w:r>
              <w:rPr>
                <w:rFonts w:eastAsia="SimSun"/>
                <w:iCs/>
                <w:lang w:val="en-US" w:eastAsia="zh-CN"/>
              </w:rPr>
              <w:t>a</w:t>
            </w:r>
            <w:proofErr w:type="gramEnd"/>
            <w:r>
              <w:rPr>
                <w:rFonts w:eastAsia="SimSun"/>
                <w:iCs/>
                <w:lang w:val="en-US" w:eastAsia="zh-CN"/>
              </w:rPr>
              <w:t xml:space="preserve"> SSB, it will not transmit PRACH associated with the SSB.</w:t>
            </w:r>
          </w:p>
        </w:tc>
      </w:tr>
      <w:tr w:rsidR="00D25FE7" w14:paraId="522E7D19" w14:textId="77777777">
        <w:tc>
          <w:tcPr>
            <w:tcW w:w="1650" w:type="dxa"/>
            <w:tcBorders>
              <w:top w:val="single" w:sz="4" w:space="0" w:color="000000"/>
              <w:left w:val="single" w:sz="4" w:space="0" w:color="000000"/>
              <w:bottom w:val="single" w:sz="4" w:space="0" w:color="000000"/>
              <w:right w:val="single" w:sz="4" w:space="0" w:color="000000"/>
            </w:tcBorders>
          </w:tcPr>
          <w:p w14:paraId="4F5C6A10"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75DBD28" w14:textId="77777777" w:rsidR="00D25FE7" w:rsidRDefault="00351B2B">
            <w:pPr>
              <w:jc w:val="both"/>
              <w:rPr>
                <w:iCs/>
                <w:lang w:val="en-US" w:eastAsia="ko-KR"/>
              </w:rPr>
            </w:pPr>
            <w:r>
              <w:rPr>
                <w:iCs/>
                <w:lang w:val="en-US" w:eastAsia="ko-KR"/>
              </w:rPr>
              <w:t>We’re not sure why this limitation is needed given the RO validation and SSB-RO mapping are based on both configurations of OD-SSB and AO-SSB.</w:t>
            </w:r>
          </w:p>
        </w:tc>
      </w:tr>
      <w:tr w:rsidR="00D25FE7" w14:paraId="1F771EE6" w14:textId="77777777">
        <w:tc>
          <w:tcPr>
            <w:tcW w:w="1650" w:type="dxa"/>
            <w:tcBorders>
              <w:top w:val="single" w:sz="4" w:space="0" w:color="000000"/>
              <w:left w:val="single" w:sz="4" w:space="0" w:color="000000"/>
              <w:bottom w:val="single" w:sz="4" w:space="0" w:color="000000"/>
              <w:right w:val="single" w:sz="4" w:space="0" w:color="000000"/>
            </w:tcBorders>
          </w:tcPr>
          <w:p w14:paraId="5C82128E" w14:textId="77777777" w:rsidR="00D25FE7" w:rsidRDefault="00351B2B">
            <w:pPr>
              <w:jc w:val="both"/>
              <w:rPr>
                <w:lang w:eastAsia="ko-KR"/>
              </w:rPr>
            </w:pPr>
            <w:r>
              <w:rPr>
                <w:lang w:eastAsia="ko-KR"/>
              </w:rPr>
              <w:t xml:space="preserve">Samsung </w:t>
            </w:r>
          </w:p>
        </w:tc>
        <w:tc>
          <w:tcPr>
            <w:tcW w:w="7981" w:type="dxa"/>
            <w:tcBorders>
              <w:top w:val="single" w:sz="4" w:space="0" w:color="000000"/>
              <w:left w:val="single" w:sz="4" w:space="0" w:color="000000"/>
              <w:bottom w:val="single" w:sz="4" w:space="0" w:color="000000"/>
              <w:right w:val="single" w:sz="4" w:space="0" w:color="000000"/>
            </w:tcBorders>
          </w:tcPr>
          <w:p w14:paraId="050EAFB3" w14:textId="77777777" w:rsidR="00D25FE7" w:rsidRDefault="00351B2B">
            <w:pPr>
              <w:jc w:val="both"/>
              <w:rPr>
                <w:iCs/>
                <w:lang w:val="en-US" w:eastAsia="ko-KR"/>
              </w:rPr>
            </w:pPr>
            <w:r>
              <w:rPr>
                <w:iCs/>
                <w:lang w:val="en-US" w:eastAsia="ko-KR"/>
              </w:rPr>
              <w:t xml:space="preserve">We agree with the UE behavior, and what TP is needed for the proposal? </w:t>
            </w:r>
          </w:p>
        </w:tc>
      </w:tr>
      <w:tr w:rsidR="00D25FE7" w14:paraId="7E3711B7" w14:textId="77777777">
        <w:tc>
          <w:tcPr>
            <w:tcW w:w="1650" w:type="dxa"/>
            <w:tcBorders>
              <w:top w:val="single" w:sz="4" w:space="0" w:color="000000"/>
              <w:left w:val="single" w:sz="4" w:space="0" w:color="000000"/>
              <w:bottom w:val="single" w:sz="4" w:space="0" w:color="000000"/>
              <w:right w:val="single" w:sz="4" w:space="0" w:color="000000"/>
            </w:tcBorders>
          </w:tcPr>
          <w:p w14:paraId="37E93239" w14:textId="77777777" w:rsidR="00D25FE7" w:rsidRDefault="00351B2B">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838984A" w14:textId="77777777" w:rsidR="00D25FE7" w:rsidRDefault="00351B2B">
            <w:pPr>
              <w:jc w:val="both"/>
              <w:rPr>
                <w:iCs/>
                <w:lang w:val="en-US" w:eastAsia="ko-KR"/>
              </w:rPr>
            </w:pPr>
            <w:r>
              <w:rPr>
                <w:rFonts w:eastAsia="SimSun"/>
                <w:iCs/>
                <w:lang w:val="en-US" w:eastAsia="zh-CN"/>
              </w:rPr>
              <w:t>This is implementation issue</w:t>
            </w:r>
          </w:p>
        </w:tc>
      </w:tr>
      <w:tr w:rsidR="00D25FE7" w14:paraId="2D0B40D6" w14:textId="77777777">
        <w:tc>
          <w:tcPr>
            <w:tcW w:w="1650" w:type="dxa"/>
            <w:tcBorders>
              <w:top w:val="single" w:sz="4" w:space="0" w:color="000000"/>
              <w:left w:val="single" w:sz="4" w:space="0" w:color="000000"/>
              <w:bottom w:val="single" w:sz="4" w:space="0" w:color="000000"/>
              <w:right w:val="single" w:sz="4" w:space="0" w:color="000000"/>
            </w:tcBorders>
          </w:tcPr>
          <w:p w14:paraId="21AF9A96"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8CA1EC4" w14:textId="77777777" w:rsidR="00D25FE7" w:rsidRDefault="00351B2B">
            <w:pPr>
              <w:jc w:val="both"/>
              <w:rPr>
                <w:rFonts w:eastAsia="SimSun"/>
                <w:iCs/>
                <w:lang w:val="en-US" w:eastAsia="zh-CN"/>
              </w:rPr>
            </w:pPr>
            <w:r>
              <w:t xml:space="preserve">We don’t think that the proposal should be specified since UE won’t select RO corresponding to SSB index that is not transmitted by </w:t>
            </w:r>
            <w:proofErr w:type="spellStart"/>
            <w:r>
              <w:t>gNB</w:t>
            </w:r>
            <w:proofErr w:type="spellEnd"/>
          </w:p>
        </w:tc>
      </w:tr>
      <w:tr w:rsidR="00D25FE7" w14:paraId="5127BA43"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23C32058"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0FBC9834" w14:textId="77777777" w:rsidR="00D25FE7" w:rsidRDefault="00351B2B">
            <w:pPr>
              <w:jc w:val="both"/>
              <w:rPr>
                <w:iCs/>
                <w:lang w:val="en-US" w:eastAsia="ko-KR"/>
              </w:rPr>
            </w:pPr>
            <w:r>
              <w:rPr>
                <w:rFonts w:eastAsia="SimSun"/>
                <w:iCs/>
                <w:lang w:val="en-US" w:eastAsia="zh-CN"/>
              </w:rPr>
              <w:t xml:space="preserve">It can be up to UE implementation. </w:t>
            </w:r>
          </w:p>
        </w:tc>
      </w:tr>
      <w:tr w:rsidR="00D25FE7" w14:paraId="5567860E"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7C217F18" w14:textId="77777777" w:rsidR="00D25FE7" w:rsidRDefault="00351B2B">
            <w:pPr>
              <w:jc w:val="both"/>
              <w:rPr>
                <w:rFonts w:eastAsia="SimSun"/>
                <w:lang w:val="en-US" w:eastAsia="zh-CN"/>
              </w:rPr>
            </w:pPr>
            <w:proofErr w:type="spellStart"/>
            <w:r>
              <w:rPr>
                <w:rFonts w:eastAsia="SimSun"/>
                <w:lang w:val="en-US" w:eastAsia="zh-CN"/>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C15A4FF" w14:textId="77777777" w:rsidR="00D25FE7" w:rsidRDefault="00351B2B">
            <w:pPr>
              <w:jc w:val="both"/>
              <w:rPr>
                <w:iCs/>
                <w:lang w:val="en-US" w:eastAsia="ko-KR"/>
              </w:rPr>
            </w:pPr>
            <w:r>
              <w:rPr>
                <w:iCs/>
                <w:lang w:val="en-US" w:eastAsia="ko-KR"/>
              </w:rPr>
              <w:t>This can be left for UE implementation</w:t>
            </w:r>
          </w:p>
        </w:tc>
      </w:tr>
      <w:tr w:rsidR="00BA5C6A" w14:paraId="4E7AE5B1" w14:textId="77777777" w:rsidTr="00BA5C6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2C735BF6" w14:textId="63F3E1C0" w:rsidR="00BA5C6A" w:rsidRPr="00BA5C6A" w:rsidRDefault="00BA5C6A">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DE7D95C" w14:textId="2D1888DD" w:rsidR="00BA5C6A" w:rsidRDefault="00BA5C6A">
            <w:pPr>
              <w:jc w:val="both"/>
              <w:rPr>
                <w:iCs/>
                <w:lang w:val="en-US" w:eastAsia="ko-KR"/>
              </w:rPr>
            </w:pPr>
            <w:r>
              <w:rPr>
                <w:rFonts w:hint="eastAsia"/>
                <w:iCs/>
                <w:lang w:val="en-US" w:eastAsia="ko-KR"/>
              </w:rPr>
              <w:t>Based on comments that the issue can be handled by UE implementation and spec impact is not needed, this issue can be closed.</w:t>
            </w:r>
          </w:p>
          <w:p w14:paraId="609BA7A2" w14:textId="77777777" w:rsidR="00BA5C6A" w:rsidRDefault="00BA5C6A">
            <w:pPr>
              <w:jc w:val="both"/>
              <w:rPr>
                <w:iCs/>
                <w:lang w:val="en-US" w:eastAsia="ko-KR"/>
              </w:rPr>
            </w:pPr>
          </w:p>
        </w:tc>
      </w:tr>
      <w:tr w:rsidR="00BA5C6A" w14:paraId="388B348E"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7509346A" w14:textId="77777777" w:rsidR="00BA5C6A" w:rsidRDefault="00BA5C6A">
            <w:pPr>
              <w:jc w:val="both"/>
              <w:rPr>
                <w:rFonts w:eastAsia="SimSun"/>
                <w:lang w:val="en-US" w:eastAsia="zh-CN"/>
              </w:rPr>
            </w:pPr>
          </w:p>
        </w:tc>
        <w:tc>
          <w:tcPr>
            <w:tcW w:w="7981" w:type="dxa"/>
            <w:tcBorders>
              <w:top w:val="single" w:sz="4" w:space="0" w:color="000000"/>
              <w:left w:val="single" w:sz="4" w:space="0" w:color="000000"/>
              <w:bottom w:val="single" w:sz="4" w:space="0" w:color="000000"/>
              <w:right w:val="single" w:sz="4" w:space="0" w:color="000000"/>
            </w:tcBorders>
          </w:tcPr>
          <w:p w14:paraId="7D2CBE3D" w14:textId="77777777" w:rsidR="00BA5C6A" w:rsidRDefault="00BA5C6A">
            <w:pPr>
              <w:jc w:val="both"/>
              <w:rPr>
                <w:iCs/>
                <w:lang w:val="en-US" w:eastAsia="ko-KR"/>
              </w:rPr>
            </w:pPr>
          </w:p>
        </w:tc>
      </w:tr>
    </w:tbl>
    <w:p w14:paraId="7F8EA27F" w14:textId="77777777" w:rsidR="00D25FE7" w:rsidRDefault="00D25FE7">
      <w:pPr>
        <w:ind w:firstLine="200"/>
        <w:jc w:val="both"/>
        <w:rPr>
          <w:b/>
          <w:lang w:eastAsia="ko-KR"/>
        </w:rPr>
      </w:pPr>
    </w:p>
    <w:p w14:paraId="1DFCD30E" w14:textId="2D7EE22F" w:rsidR="00D25FE7" w:rsidRDefault="00351B2B">
      <w:pPr>
        <w:pStyle w:val="Heading3"/>
        <w:numPr>
          <w:ilvl w:val="0"/>
          <w:numId w:val="0"/>
        </w:numPr>
        <w:ind w:left="720" w:hanging="720"/>
        <w:jc w:val="both"/>
        <w:rPr>
          <w:u w:val="single"/>
          <w:lang w:eastAsia="ko-KR"/>
        </w:rPr>
      </w:pPr>
      <w:r>
        <w:rPr>
          <w:highlight w:val="cyan"/>
          <w:u w:val="single"/>
          <w:lang w:eastAsia="ko-KR"/>
        </w:rPr>
        <w:t>[</w:t>
      </w:r>
      <w:r w:rsidR="00CF4A03">
        <w:rPr>
          <w:rFonts w:hint="eastAsia"/>
          <w:highlight w:val="cyan"/>
          <w:u w:val="single"/>
          <w:lang w:eastAsia="ko-KR"/>
        </w:rPr>
        <w:t>Closed</w:t>
      </w:r>
      <w:r>
        <w:rPr>
          <w:highlight w:val="cyan"/>
          <w:u w:val="single"/>
          <w:lang w:eastAsia="ko-KR"/>
        </w:rPr>
        <w:t>] Proposal #4-2 (OD-SSB indicated by RRC):</w:t>
      </w:r>
    </w:p>
    <w:p w14:paraId="07398FBD"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4.4</w:t>
      </w:r>
    </w:p>
    <w:p w14:paraId="464BFC5C" w14:textId="77777777" w:rsidR="00D25FE7" w:rsidRDefault="00351B2B">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C1D1FD3" w14:textId="77777777" w:rsidR="00D25FE7" w:rsidRDefault="00351B2B">
      <w:pPr>
        <w:pStyle w:val="03Proposal"/>
        <w:spacing w:after="0" w:line="240" w:lineRule="auto"/>
        <w:jc w:val="center"/>
        <w:rPr>
          <w:rFonts w:eastAsiaTheme="minorEastAsia"/>
          <w:b w:val="0"/>
          <w:bCs w:val="0"/>
          <w:sz w:val="22"/>
          <w:lang w:eastAsia="ko-KR"/>
        </w:rPr>
      </w:pPr>
      <w:r>
        <w:rPr>
          <w:b w:val="0"/>
          <w:bCs w:val="0"/>
          <w:sz w:val="22"/>
        </w:rPr>
        <w:t>&lt;omitted text&gt;</w:t>
      </w:r>
    </w:p>
    <w:p w14:paraId="345AC9A7" w14:textId="77777777" w:rsidR="00D25FE7" w:rsidRDefault="00351B2B">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eastAsia="SimSun"/>
        </w:rPr>
        <w:t xml:space="preserve"> slots after slot </w:t>
      </w:r>
      <m:oMath>
        <m:r>
          <w:rPr>
            <w:rFonts w:ascii="Cambria Math" w:hAnsi="Cambria Math"/>
          </w:rPr>
          <m:t>n</m:t>
        </m:r>
      </m:oMath>
      <w:r>
        <w:rPr>
          <w:rFonts w:eastAsia="SimSun"/>
        </w:rPr>
        <w:t xml:space="preserve">, where </w:t>
      </w:r>
      <m:oMath>
        <m:r>
          <w:rPr>
            <w:rFonts w:ascii="Cambria Math" w:hAnsi="Cambria Math"/>
          </w:rPr>
          <m:t>n</m:t>
        </m:r>
      </m:oMath>
      <w:r>
        <w:rPr>
          <w:rFonts w:eastAsia="SimSun"/>
        </w:rPr>
        <w:t xml:space="preserve"> is a slot when a PDSCH reception providing the MAC CE ends, respectively, </w:t>
      </w:r>
      <m:oMath>
        <m:r>
          <w:rPr>
            <w:rFonts w:ascii="Cambria Math" w:hAnsi="Cambria Math"/>
          </w:rPr>
          <m:t>n+m</m:t>
        </m:r>
      </m:oMath>
      <w:r>
        <w:rPr>
          <w:rFonts w:eastAsia="SimSun"/>
        </w:rPr>
        <w:t xml:space="preserve"> is a slot </w:t>
      </w:r>
      <w:r>
        <w:rPr>
          <w:rFonts w:eastAsia="SimSun"/>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eastAsia="SimSun"/>
        </w:rPr>
        <w:t xml:space="preserve"> is a number of slots per subframe for the SCS configuration </w:t>
      </w:r>
      <m:oMath>
        <m:r>
          <w:rPr>
            <w:rFonts w:ascii="Cambria Math" w:hAnsi="Cambria Math"/>
          </w:rPr>
          <m:t>μ</m:t>
        </m:r>
      </m:oMath>
      <w:r>
        <w:rPr>
          <w:rFonts w:eastAsia="SimSun"/>
        </w:rPr>
        <w:t xml:space="preserve"> of the PUCCH transmission as defined in [4, TS 38.211].</w:t>
      </w:r>
    </w:p>
    <w:p w14:paraId="19F6EA01" w14:textId="77777777" w:rsidR="00D25FE7" w:rsidRDefault="00351B2B">
      <w:pPr>
        <w:rPr>
          <w:rFonts w:eastAsiaTheme="minorEastAsia"/>
          <w:color w:val="EE0000"/>
          <w:lang w:eastAsia="ko-KR"/>
        </w:rPr>
      </w:pPr>
      <w:r>
        <w:rPr>
          <w:rFonts w:eastAsia="Times New Roman"/>
          <w:color w:val="EE0000"/>
          <w:sz w:val="22"/>
          <w:lang w:val="en-US" w:eastAsia="zh-CN"/>
        </w:rPr>
        <w:t xml:space="preserve">When the activation of transmission for the SS/PBCH blocks is by </w:t>
      </w:r>
      <w:r>
        <w:rPr>
          <w:rFonts w:eastAsia="Times New Roman"/>
          <w:i/>
          <w:iCs/>
          <w:color w:val="EE0000"/>
          <w:sz w:val="22"/>
          <w:lang w:val="en-US" w:eastAsia="zh-CN"/>
        </w:rPr>
        <w:t>od-</w:t>
      </w:r>
      <w:proofErr w:type="spellStart"/>
      <w:r>
        <w:rPr>
          <w:rFonts w:eastAsia="Times New Roman"/>
          <w:i/>
          <w:iCs/>
          <w:color w:val="EE0000"/>
          <w:sz w:val="22"/>
          <w:lang w:val="en-US" w:eastAsia="zh-CN"/>
        </w:rPr>
        <w:t>ssb</w:t>
      </w:r>
      <w:proofErr w:type="spellEnd"/>
      <w:r>
        <w:rPr>
          <w:rFonts w:eastAsia="Times New Roman"/>
          <w:i/>
          <w:iCs/>
          <w:color w:val="EE0000"/>
          <w:sz w:val="22"/>
          <w:lang w:val="en-US" w:eastAsia="zh-CN"/>
        </w:rPr>
        <w:t>-config</w:t>
      </w:r>
      <w:r>
        <w:rPr>
          <w:rFonts w:eastAsia="Times New Roman"/>
          <w:color w:val="EE0000"/>
          <w:sz w:val="22"/>
          <w:lang w:val="en-US" w:eastAsia="zh-CN"/>
        </w:rPr>
        <w:t xml:space="preserve">, the UE expects that the SS/PBCH blocks are transmitted according to parameters indicated in </w:t>
      </w:r>
      <w:r>
        <w:rPr>
          <w:rFonts w:eastAsia="Times New Roman"/>
          <w:i/>
          <w:iCs/>
          <w:color w:val="EE0000"/>
          <w:sz w:val="22"/>
          <w:lang w:val="en-US" w:eastAsia="zh-CN"/>
        </w:rPr>
        <w:t>od-</w:t>
      </w:r>
      <w:proofErr w:type="spellStart"/>
      <w:r>
        <w:rPr>
          <w:rFonts w:eastAsia="Times New Roman"/>
          <w:i/>
          <w:iCs/>
          <w:color w:val="EE0000"/>
          <w:sz w:val="22"/>
          <w:lang w:val="en-US" w:eastAsia="zh-CN"/>
        </w:rPr>
        <w:t>ssb</w:t>
      </w:r>
      <w:proofErr w:type="spellEnd"/>
      <w:r>
        <w:rPr>
          <w:rFonts w:eastAsia="Times New Roman"/>
          <w:i/>
          <w:iCs/>
          <w:color w:val="EE0000"/>
          <w:sz w:val="22"/>
          <w:lang w:val="en-US" w:eastAsia="zh-CN"/>
        </w:rPr>
        <w:t>-config</w:t>
      </w:r>
      <w:r>
        <w:rPr>
          <w:rFonts w:eastAsia="Times New Roman"/>
          <w:color w:val="EE0000"/>
          <w:sz w:val="22"/>
          <w:lang w:val="en-US" w:eastAsia="zh-CN"/>
        </w:rPr>
        <w:t xml:space="preserve"> after receiving </w:t>
      </w:r>
      <w:r>
        <w:rPr>
          <w:rFonts w:eastAsia="Times New Roman"/>
          <w:i/>
          <w:iCs/>
          <w:color w:val="EE0000"/>
          <w:sz w:val="22"/>
          <w:lang w:val="en-US" w:eastAsia="zh-CN"/>
        </w:rPr>
        <w:t>od-</w:t>
      </w:r>
      <w:proofErr w:type="spellStart"/>
      <w:r>
        <w:rPr>
          <w:rFonts w:eastAsia="Times New Roman"/>
          <w:i/>
          <w:iCs/>
          <w:color w:val="EE0000"/>
          <w:sz w:val="22"/>
          <w:lang w:val="en-US" w:eastAsia="zh-CN"/>
        </w:rPr>
        <w:t>ssb</w:t>
      </w:r>
      <w:proofErr w:type="spellEnd"/>
      <w:r>
        <w:rPr>
          <w:rFonts w:eastAsia="Times New Roman"/>
          <w:i/>
          <w:iCs/>
          <w:color w:val="EE0000"/>
          <w:sz w:val="22"/>
          <w:lang w:val="en-US" w:eastAsia="zh-CN"/>
        </w:rPr>
        <w:t>-config</w:t>
      </w:r>
      <w:r>
        <w:rPr>
          <w:rFonts w:eastAsia="Times New Roman"/>
          <w:color w:val="EE0000"/>
          <w:sz w:val="22"/>
          <w:lang w:val="en-US" w:eastAsia="zh-CN"/>
        </w:rPr>
        <w:t>.</w:t>
      </w:r>
      <w:r>
        <w:rPr>
          <w:rFonts w:eastAsia="Times New Roman"/>
          <w:sz w:val="22"/>
          <w:lang w:val="en-US" w:eastAsia="zh-CN"/>
        </w:rPr>
        <w:t xml:space="preserve"> </w:t>
      </w:r>
    </w:p>
    <w:p w14:paraId="307BF624" w14:textId="77777777" w:rsidR="00D25FE7" w:rsidRDefault="00351B2B">
      <w:pPr>
        <w:pStyle w:val="03Proposal"/>
        <w:spacing w:after="0" w:line="240" w:lineRule="auto"/>
        <w:jc w:val="center"/>
        <w:rPr>
          <w:b w:val="0"/>
          <w:bCs w:val="0"/>
          <w:sz w:val="22"/>
        </w:rPr>
      </w:pPr>
      <w:r>
        <w:rPr>
          <w:b w:val="0"/>
          <w:bCs w:val="0"/>
          <w:sz w:val="22"/>
        </w:rPr>
        <w:t>&lt;omitted text&gt;</w:t>
      </w:r>
    </w:p>
    <w:p w14:paraId="1E9E8B63" w14:textId="77777777" w:rsidR="00D25FE7" w:rsidRDefault="00D25FE7">
      <w:pPr>
        <w:ind w:firstLine="200"/>
        <w:jc w:val="both"/>
        <w:rPr>
          <w:lang w:eastAsia="ko-KR"/>
        </w:rPr>
      </w:pPr>
    </w:p>
    <w:p w14:paraId="4356134E" w14:textId="77777777" w:rsidR="00D25FE7" w:rsidRDefault="00351B2B">
      <w:pPr>
        <w:ind w:firstLine="200"/>
        <w:jc w:val="both"/>
        <w:rPr>
          <w:lang w:val="en-US" w:eastAsia="ko-KR"/>
        </w:rPr>
      </w:pPr>
      <w:r>
        <w:rPr>
          <w:lang w:val="en-US" w:eastAsia="ko-KR"/>
        </w:rPr>
        <w:t>Companies are encouraged to provide views on Proposal #4-2.</w:t>
      </w:r>
    </w:p>
    <w:tbl>
      <w:tblPr>
        <w:tblW w:w="9632" w:type="dxa"/>
        <w:tblLayout w:type="fixed"/>
        <w:tblLook w:val="04A0" w:firstRow="1" w:lastRow="0" w:firstColumn="1" w:lastColumn="0" w:noHBand="0" w:noVBand="1"/>
      </w:tblPr>
      <w:tblGrid>
        <w:gridCol w:w="1650"/>
        <w:gridCol w:w="7982"/>
      </w:tblGrid>
      <w:tr w:rsidR="00D25FE7" w14:paraId="7CD01B34" w14:textId="77777777">
        <w:tc>
          <w:tcPr>
            <w:tcW w:w="1650" w:type="dxa"/>
            <w:tcBorders>
              <w:top w:val="single" w:sz="4" w:space="0" w:color="000000"/>
              <w:left w:val="single" w:sz="4" w:space="0" w:color="000000"/>
              <w:bottom w:val="single" w:sz="4" w:space="0" w:color="000000"/>
              <w:right w:val="single" w:sz="4" w:space="0" w:color="000000"/>
            </w:tcBorders>
          </w:tcPr>
          <w:p w14:paraId="582F75F8" w14:textId="77777777" w:rsidR="00D25FE7" w:rsidRDefault="00351B2B">
            <w:pPr>
              <w:jc w:val="both"/>
              <w:rPr>
                <w:lang w:eastAsia="ko-KR"/>
              </w:rPr>
            </w:pPr>
            <w:r>
              <w:rPr>
                <w:lang w:eastAsia="ko-KR"/>
              </w:rPr>
              <w:lastRenderedPageBreak/>
              <w:t>Company</w:t>
            </w:r>
          </w:p>
        </w:tc>
        <w:tc>
          <w:tcPr>
            <w:tcW w:w="7981" w:type="dxa"/>
            <w:tcBorders>
              <w:top w:val="single" w:sz="4" w:space="0" w:color="000000"/>
              <w:left w:val="single" w:sz="4" w:space="0" w:color="000000"/>
              <w:bottom w:val="single" w:sz="4" w:space="0" w:color="000000"/>
              <w:right w:val="single" w:sz="4" w:space="0" w:color="000000"/>
            </w:tcBorders>
          </w:tcPr>
          <w:p w14:paraId="2FCD94BE" w14:textId="77777777" w:rsidR="00D25FE7" w:rsidRDefault="00351B2B">
            <w:pPr>
              <w:jc w:val="both"/>
              <w:rPr>
                <w:lang w:eastAsia="ko-KR"/>
              </w:rPr>
            </w:pPr>
            <w:r>
              <w:rPr>
                <w:lang w:eastAsia="ko-KR"/>
              </w:rPr>
              <w:t>Views</w:t>
            </w:r>
          </w:p>
        </w:tc>
      </w:tr>
      <w:tr w:rsidR="00D25FE7" w14:paraId="23580A29"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56B0A674" w14:textId="77777777" w:rsidR="00D25FE7" w:rsidRDefault="00351B2B">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51EEA70D" w14:textId="77777777" w:rsidR="00D25FE7" w:rsidRDefault="00351B2B">
            <w:pPr>
              <w:jc w:val="both"/>
              <w:rPr>
                <w:iCs/>
                <w:lang w:val="en-US" w:eastAsia="ko-KR"/>
              </w:rPr>
            </w:pPr>
            <w:r>
              <w:rPr>
                <w:iCs/>
                <w:lang w:val="en-US" w:eastAsia="ko-KR"/>
              </w:rPr>
              <w:t>This is to reflect the following agreement that is missing in current specification.</w:t>
            </w:r>
          </w:p>
          <w:p w14:paraId="4B8B81AD" w14:textId="77777777" w:rsidR="00D25FE7" w:rsidRDefault="00D25FE7">
            <w:pPr>
              <w:jc w:val="both"/>
              <w:rPr>
                <w:i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4E3D5CC9" w14:textId="77777777">
              <w:tc>
                <w:tcPr>
                  <w:tcW w:w="7754" w:type="dxa"/>
                </w:tcPr>
                <w:p w14:paraId="41FAAF87" w14:textId="77777777" w:rsidR="00D25FE7" w:rsidRDefault="00351B2B">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492C942D" w14:textId="77777777" w:rsidR="00D25FE7" w:rsidRDefault="00351B2B">
                  <w:pPr>
                    <w:spacing w:line="252" w:lineRule="auto"/>
                    <w:jc w:val="both"/>
                    <w:rPr>
                      <w:rFonts w:ascii="Times New Roman" w:eastAsiaTheme="minorEastAsia" w:hAnsi="Times New Roman"/>
                      <w:szCs w:val="20"/>
                      <w:lang w:val="en-US" w:eastAsia="ko-KR"/>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tc>
            </w:tr>
          </w:tbl>
          <w:p w14:paraId="231D6E14" w14:textId="77777777" w:rsidR="00D25FE7" w:rsidRDefault="00D25FE7">
            <w:pPr>
              <w:jc w:val="both"/>
              <w:rPr>
                <w:iCs/>
                <w:lang w:val="en-US" w:eastAsia="ko-KR"/>
              </w:rPr>
            </w:pPr>
          </w:p>
          <w:p w14:paraId="3B14ADB0" w14:textId="77777777" w:rsidR="00D25FE7" w:rsidRDefault="00D25FE7">
            <w:pPr>
              <w:jc w:val="both"/>
              <w:rPr>
                <w:iCs/>
                <w:lang w:val="en-US" w:eastAsia="ko-KR"/>
              </w:rPr>
            </w:pPr>
          </w:p>
        </w:tc>
      </w:tr>
      <w:tr w:rsidR="00D25FE7" w14:paraId="284E0A2C" w14:textId="77777777">
        <w:tc>
          <w:tcPr>
            <w:tcW w:w="1650" w:type="dxa"/>
            <w:tcBorders>
              <w:top w:val="single" w:sz="4" w:space="0" w:color="000000"/>
              <w:left w:val="single" w:sz="4" w:space="0" w:color="000000"/>
              <w:bottom w:val="single" w:sz="4" w:space="0" w:color="000000"/>
              <w:right w:val="single" w:sz="4" w:space="0" w:color="000000"/>
            </w:tcBorders>
          </w:tcPr>
          <w:p w14:paraId="038A9CD7"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7AFA4B1" w14:textId="77777777" w:rsidR="00D25FE7" w:rsidRDefault="00351B2B">
            <w:pPr>
              <w:jc w:val="both"/>
              <w:rPr>
                <w:iCs/>
                <w:lang w:val="en-US" w:eastAsia="ko-KR"/>
              </w:rPr>
            </w:pPr>
            <w:r>
              <w:rPr>
                <w:iCs/>
                <w:lang w:val="en-US" w:eastAsia="ko-KR"/>
              </w:rPr>
              <w:t>OK, but RRC related behavior can be captured in RAN2 spec</w:t>
            </w:r>
          </w:p>
        </w:tc>
      </w:tr>
      <w:tr w:rsidR="00D25FE7" w14:paraId="2805A5CF" w14:textId="77777777">
        <w:tc>
          <w:tcPr>
            <w:tcW w:w="1650" w:type="dxa"/>
            <w:tcBorders>
              <w:top w:val="single" w:sz="4" w:space="0" w:color="000000"/>
              <w:left w:val="single" w:sz="4" w:space="0" w:color="000000"/>
              <w:bottom w:val="single" w:sz="4" w:space="0" w:color="000000"/>
              <w:right w:val="single" w:sz="4" w:space="0" w:color="000000"/>
            </w:tcBorders>
          </w:tcPr>
          <w:p w14:paraId="54E8F4CD"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8044CDE" w14:textId="77777777" w:rsidR="00D25FE7" w:rsidRDefault="00351B2B">
            <w:pPr>
              <w:jc w:val="both"/>
              <w:rPr>
                <w:rFonts w:eastAsia="SimSun"/>
                <w:iCs/>
                <w:lang w:val="en-US" w:eastAsia="zh-CN"/>
              </w:rPr>
            </w:pPr>
            <w:r>
              <w:rPr>
                <w:rFonts w:eastAsia="SimSun"/>
                <w:iCs/>
                <w:lang w:val="en-US" w:eastAsia="zh-CN"/>
              </w:rPr>
              <w:t>Agree.</w:t>
            </w:r>
          </w:p>
        </w:tc>
      </w:tr>
      <w:tr w:rsidR="00D25FE7" w14:paraId="7D99AE70" w14:textId="77777777">
        <w:tc>
          <w:tcPr>
            <w:tcW w:w="1650" w:type="dxa"/>
            <w:tcBorders>
              <w:top w:val="single" w:sz="4" w:space="0" w:color="000000"/>
              <w:left w:val="single" w:sz="4" w:space="0" w:color="000000"/>
              <w:bottom w:val="single" w:sz="4" w:space="0" w:color="000000"/>
              <w:right w:val="single" w:sz="4" w:space="0" w:color="000000"/>
            </w:tcBorders>
          </w:tcPr>
          <w:p w14:paraId="7BB6C2C6"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D5B1832" w14:textId="77777777" w:rsidR="00D25FE7" w:rsidRDefault="00351B2B">
            <w:pPr>
              <w:jc w:val="both"/>
              <w:rPr>
                <w:iCs/>
                <w:lang w:val="en-US" w:eastAsia="ko-KR"/>
              </w:rPr>
            </w:pPr>
            <w:r>
              <w:rPr>
                <w:iCs/>
                <w:lang w:val="en-US" w:eastAsia="ko-KR"/>
              </w:rPr>
              <w:t>The proposal is not clear to us if od-</w:t>
            </w:r>
            <w:proofErr w:type="spellStart"/>
            <w:r>
              <w:rPr>
                <w:iCs/>
                <w:lang w:val="en-US" w:eastAsia="ko-KR"/>
              </w:rPr>
              <w:t>ssb</w:t>
            </w:r>
            <w:proofErr w:type="spellEnd"/>
            <w:r>
              <w:rPr>
                <w:iCs/>
                <w:lang w:val="en-US" w:eastAsia="ko-KR"/>
              </w:rPr>
              <w:t>-config has multiple configurations for OD-SSB transmission parameters e.g., SSB periodicity and/or SSB-</w:t>
            </w:r>
            <w:proofErr w:type="spellStart"/>
            <w:r>
              <w:rPr>
                <w:iCs/>
                <w:lang w:val="en-US" w:eastAsia="ko-KR"/>
              </w:rPr>
              <w:t>positionInBurst</w:t>
            </w:r>
            <w:proofErr w:type="spellEnd"/>
          </w:p>
          <w:p w14:paraId="1ABC1028" w14:textId="77777777" w:rsidR="00D25FE7" w:rsidRDefault="00D25FE7">
            <w:pPr>
              <w:jc w:val="both"/>
              <w:rPr>
                <w:iCs/>
                <w:lang w:val="en-US" w:eastAsia="ko-KR"/>
              </w:rPr>
            </w:pPr>
          </w:p>
          <w:p w14:paraId="3BC487C7" w14:textId="77777777" w:rsidR="00D25FE7" w:rsidRDefault="00351B2B">
            <w:pPr>
              <w:jc w:val="both"/>
              <w:rPr>
                <w:iCs/>
                <w:lang w:val="en-US" w:eastAsia="ko-KR"/>
              </w:rPr>
            </w:pPr>
            <w:r>
              <w:rPr>
                <w:iCs/>
                <w:lang w:val="en-US" w:eastAsia="ko-KR"/>
              </w:rPr>
              <w:t>Furthermore, RAN2 is discussing how to support RRC-based activation/deactivation. Should we wait for RAN2’s progress?</w:t>
            </w:r>
          </w:p>
        </w:tc>
      </w:tr>
      <w:tr w:rsidR="00D25FE7" w14:paraId="6BB7C77B" w14:textId="77777777">
        <w:tc>
          <w:tcPr>
            <w:tcW w:w="1650" w:type="dxa"/>
            <w:tcBorders>
              <w:top w:val="single" w:sz="4" w:space="0" w:color="000000"/>
              <w:left w:val="single" w:sz="4" w:space="0" w:color="000000"/>
              <w:bottom w:val="single" w:sz="4" w:space="0" w:color="000000"/>
              <w:right w:val="single" w:sz="4" w:space="0" w:color="000000"/>
            </w:tcBorders>
          </w:tcPr>
          <w:p w14:paraId="0BC5F407"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442F7567" w14:textId="77777777" w:rsidR="00D25FE7" w:rsidRDefault="00351B2B">
            <w:pPr>
              <w:jc w:val="both"/>
              <w:rPr>
                <w:iCs/>
                <w:lang w:val="en-US" w:eastAsia="ko-KR"/>
              </w:rPr>
            </w:pPr>
            <w:r>
              <w:rPr>
                <w:iCs/>
                <w:lang w:val="en-US" w:eastAsia="ko-KR"/>
              </w:rPr>
              <w:t xml:space="preserve">Okay. </w:t>
            </w:r>
          </w:p>
        </w:tc>
      </w:tr>
      <w:tr w:rsidR="00D25FE7" w14:paraId="160845D2" w14:textId="77777777">
        <w:tc>
          <w:tcPr>
            <w:tcW w:w="1650" w:type="dxa"/>
            <w:tcBorders>
              <w:top w:val="single" w:sz="4" w:space="0" w:color="000000"/>
              <w:left w:val="single" w:sz="4" w:space="0" w:color="000000"/>
              <w:bottom w:val="single" w:sz="4" w:space="0" w:color="000000"/>
              <w:right w:val="single" w:sz="4" w:space="0" w:color="000000"/>
            </w:tcBorders>
          </w:tcPr>
          <w:p w14:paraId="046CBC70"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A85C6D0" w14:textId="77777777" w:rsidR="00D25FE7" w:rsidRDefault="00351B2B">
            <w:pPr>
              <w:jc w:val="both"/>
              <w:rPr>
                <w:iCs/>
                <w:lang w:val="en-US" w:eastAsia="ko-KR"/>
              </w:rPr>
            </w:pPr>
            <w:r>
              <w:rPr>
                <w:iCs/>
                <w:lang w:val="en-US" w:eastAsia="ko-KR"/>
              </w:rPr>
              <w:t>We didn’t see a need to specify the UE behavior, if N bursts of SSB cannot be triggered by RRC.</w:t>
            </w:r>
          </w:p>
          <w:p w14:paraId="59290742" w14:textId="77777777" w:rsidR="00D25FE7" w:rsidRDefault="00351B2B">
            <w:pPr>
              <w:jc w:val="both"/>
              <w:rPr>
                <w:iCs/>
                <w:lang w:val="en-US" w:eastAsia="ko-KR"/>
              </w:rPr>
            </w:pPr>
            <w:r>
              <w:rPr>
                <w:iCs/>
                <w:lang w:val="en-US" w:eastAsia="ko-KR"/>
              </w:rPr>
              <w:t xml:space="preserve">The rest of the statement is a generic understanding that a UE follows parameters in a RRC configuration (after some undefined application time for RRC signaling). Basically, no need for the TP.  </w:t>
            </w:r>
          </w:p>
        </w:tc>
      </w:tr>
      <w:tr w:rsidR="00D25FE7" w14:paraId="09906793" w14:textId="77777777">
        <w:tc>
          <w:tcPr>
            <w:tcW w:w="1650" w:type="dxa"/>
            <w:tcBorders>
              <w:top w:val="single" w:sz="4" w:space="0" w:color="000000"/>
              <w:left w:val="single" w:sz="4" w:space="0" w:color="000000"/>
              <w:bottom w:val="single" w:sz="4" w:space="0" w:color="000000"/>
              <w:right w:val="single" w:sz="4" w:space="0" w:color="000000"/>
            </w:tcBorders>
          </w:tcPr>
          <w:p w14:paraId="566B50C5"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6E067A58" w14:textId="77777777" w:rsidR="00D25FE7" w:rsidRDefault="00351B2B">
            <w:pPr>
              <w:jc w:val="both"/>
              <w:rPr>
                <w:iCs/>
                <w:lang w:val="en-US" w:eastAsia="ko-KR"/>
              </w:rPr>
            </w:pPr>
            <w:r>
              <w:rPr>
                <w:rFonts w:eastAsia="SimSun"/>
                <w:iCs/>
                <w:lang w:val="en-US" w:eastAsia="zh-CN"/>
              </w:rPr>
              <w:t>OK.</w:t>
            </w:r>
          </w:p>
        </w:tc>
      </w:tr>
      <w:tr w:rsidR="00D25FE7" w14:paraId="3322EE7B" w14:textId="77777777">
        <w:tc>
          <w:tcPr>
            <w:tcW w:w="1650" w:type="dxa"/>
            <w:tcBorders>
              <w:top w:val="single" w:sz="4" w:space="0" w:color="000000"/>
              <w:left w:val="single" w:sz="4" w:space="0" w:color="000000"/>
              <w:bottom w:val="single" w:sz="4" w:space="0" w:color="000000"/>
              <w:right w:val="single" w:sz="4" w:space="0" w:color="000000"/>
            </w:tcBorders>
          </w:tcPr>
          <w:p w14:paraId="03E23192"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1794663D" w14:textId="77777777" w:rsidR="00D25FE7" w:rsidRDefault="00351B2B">
            <w:pPr>
              <w:jc w:val="both"/>
              <w:rPr>
                <w:rFonts w:eastAsia="SimSun"/>
                <w:iCs/>
                <w:lang w:val="en-US" w:eastAsia="zh-CN"/>
              </w:rPr>
            </w:pPr>
            <w:r>
              <w:rPr>
                <w:rFonts w:eastAsia="SimSun"/>
                <w:iCs/>
                <w:lang w:val="en-US" w:eastAsia="zh-CN"/>
              </w:rPr>
              <w:t>Agree with Samsung.</w:t>
            </w:r>
          </w:p>
        </w:tc>
      </w:tr>
      <w:tr w:rsidR="00D25FE7" w14:paraId="07C907B7" w14:textId="77777777">
        <w:tc>
          <w:tcPr>
            <w:tcW w:w="1650" w:type="dxa"/>
            <w:tcBorders>
              <w:top w:val="single" w:sz="4" w:space="0" w:color="000000"/>
              <w:left w:val="single" w:sz="4" w:space="0" w:color="000000"/>
              <w:bottom w:val="single" w:sz="4" w:space="0" w:color="000000"/>
              <w:right w:val="single" w:sz="4" w:space="0" w:color="000000"/>
            </w:tcBorders>
          </w:tcPr>
          <w:p w14:paraId="5E23A0A0"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17D5FFF5" w14:textId="77777777" w:rsidR="00D25FE7" w:rsidRDefault="00351B2B">
            <w:pPr>
              <w:jc w:val="both"/>
              <w:rPr>
                <w:rFonts w:eastAsia="SimSun"/>
                <w:iCs/>
                <w:lang w:val="en-US" w:eastAsia="zh-CN"/>
              </w:rPr>
            </w:pPr>
            <w:r>
              <w:t xml:space="preserve">Support. The previous agreement on OD-SSB activation by RRC should be specified.    </w:t>
            </w:r>
          </w:p>
        </w:tc>
      </w:tr>
      <w:tr w:rsidR="00D25FE7" w14:paraId="720F7763"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4639A350"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C3B17DE" w14:textId="77777777" w:rsidR="00D25FE7" w:rsidRDefault="00351B2B">
            <w:pPr>
              <w:jc w:val="both"/>
              <w:rPr>
                <w:rFonts w:eastAsia="SimSun"/>
                <w:iCs/>
                <w:lang w:val="en-US" w:eastAsia="zh-CN"/>
              </w:rPr>
            </w:pPr>
            <w:r>
              <w:rPr>
                <w:rFonts w:eastAsia="SimSun"/>
                <w:iCs/>
                <w:lang w:val="en-US" w:eastAsia="zh-CN"/>
              </w:rPr>
              <w:t xml:space="preserve">This can be discussed after </w:t>
            </w:r>
            <w:r>
              <w:rPr>
                <w:iCs/>
                <w:lang w:val="en-US" w:eastAsia="ko-KR"/>
              </w:rPr>
              <w:t>RAN2’s progress</w:t>
            </w:r>
            <w:r>
              <w:rPr>
                <w:rFonts w:eastAsia="SimSun"/>
                <w:iCs/>
                <w:lang w:val="en-US" w:eastAsia="zh-CN"/>
              </w:rPr>
              <w:t xml:space="preserve"> on </w:t>
            </w:r>
            <w:r>
              <w:rPr>
                <w:iCs/>
                <w:lang w:val="en-US" w:eastAsia="ko-KR"/>
              </w:rPr>
              <w:t>RRC-based activation/deactivation</w:t>
            </w:r>
            <w:r>
              <w:rPr>
                <w:rFonts w:eastAsia="SimSun"/>
                <w:iCs/>
                <w:lang w:val="en-US" w:eastAsia="zh-CN"/>
              </w:rPr>
              <w:t>.</w:t>
            </w:r>
          </w:p>
        </w:tc>
      </w:tr>
      <w:tr w:rsidR="00D25FE7" w14:paraId="49183D1B"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566405B4"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63BA43B" w14:textId="77777777" w:rsidR="00D25FE7" w:rsidRDefault="00351B2B">
            <w:pPr>
              <w:jc w:val="both"/>
              <w:rPr>
                <w:rFonts w:eastAsia="SimSun"/>
                <w:szCs w:val="20"/>
                <w:lang w:eastAsia="zh-CN"/>
              </w:rPr>
            </w:pPr>
            <w:r>
              <w:rPr>
                <w:rFonts w:eastAsia="SimSun"/>
                <w:szCs w:val="20"/>
                <w:lang w:eastAsia="zh-CN"/>
              </w:rPr>
              <w:t>Support</w:t>
            </w:r>
          </w:p>
        </w:tc>
      </w:tr>
      <w:tr w:rsidR="00BA5C6A" w14:paraId="41688F68" w14:textId="77777777" w:rsidTr="00BA5C6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81972DD" w14:textId="64E5BCB5" w:rsidR="00BA5C6A" w:rsidRDefault="00BA5C6A">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327233A" w14:textId="2BEE151A" w:rsidR="00BA5C6A" w:rsidRDefault="00CF4A03">
            <w:pPr>
              <w:jc w:val="both"/>
              <w:rPr>
                <w:rFonts w:eastAsiaTheme="minorEastAsia"/>
                <w:szCs w:val="20"/>
                <w:lang w:eastAsia="ko-KR"/>
              </w:rPr>
            </w:pPr>
            <w:r>
              <w:rPr>
                <w:rFonts w:eastAsiaTheme="minorEastAsia" w:hint="eastAsia"/>
                <w:szCs w:val="20"/>
                <w:lang w:eastAsia="ko-KR"/>
              </w:rPr>
              <w:t>As commented by several companies, it would be better to wait for RAN2 progress. With this regard, this issue can be closed.</w:t>
            </w:r>
          </w:p>
          <w:p w14:paraId="135866B3" w14:textId="77777777" w:rsidR="00BA5C6A" w:rsidRPr="00BA5C6A" w:rsidRDefault="00BA5C6A">
            <w:pPr>
              <w:jc w:val="both"/>
              <w:rPr>
                <w:rFonts w:eastAsiaTheme="minorEastAsia"/>
                <w:szCs w:val="20"/>
                <w:lang w:eastAsia="ko-KR"/>
              </w:rPr>
            </w:pPr>
          </w:p>
        </w:tc>
      </w:tr>
      <w:tr w:rsidR="00BA5C6A" w14:paraId="2DC066CB" w14:textId="77777777" w:rsidTr="00BA5C6A">
        <w:tc>
          <w:tcPr>
            <w:tcW w:w="1650" w:type="dxa"/>
            <w:tcBorders>
              <w:top w:val="single" w:sz="4" w:space="0" w:color="000000"/>
              <w:left w:val="single" w:sz="4" w:space="0" w:color="000000"/>
              <w:bottom w:val="single" w:sz="4" w:space="0" w:color="000000"/>
              <w:right w:val="single" w:sz="4" w:space="0" w:color="000000"/>
            </w:tcBorders>
          </w:tcPr>
          <w:p w14:paraId="634A9C54" w14:textId="77777777" w:rsidR="00BA5C6A" w:rsidRDefault="00BA5C6A">
            <w:pPr>
              <w:jc w:val="both"/>
              <w:rPr>
                <w:rFonts w:eastAsiaTheme="minorEastAsia"/>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405C3DEC" w14:textId="77777777" w:rsidR="00BA5C6A" w:rsidRDefault="00BA5C6A">
            <w:pPr>
              <w:jc w:val="both"/>
              <w:rPr>
                <w:rFonts w:eastAsia="SimSun"/>
                <w:szCs w:val="20"/>
                <w:lang w:eastAsia="zh-CN"/>
              </w:rPr>
            </w:pPr>
          </w:p>
        </w:tc>
      </w:tr>
    </w:tbl>
    <w:p w14:paraId="41ED0E33" w14:textId="77777777" w:rsidR="00D25FE7" w:rsidRDefault="00D25FE7">
      <w:pPr>
        <w:ind w:firstLine="200"/>
        <w:jc w:val="both"/>
        <w:rPr>
          <w:b/>
          <w:lang w:eastAsia="ko-KR"/>
        </w:rPr>
      </w:pPr>
    </w:p>
    <w:p w14:paraId="3E4688C1" w14:textId="51E27462" w:rsidR="00D25FE7" w:rsidRDefault="00CF4A03">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#4-3 (OD-SSB indicated by RRC):</w:t>
      </w:r>
    </w:p>
    <w:p w14:paraId="32F91FDE" w14:textId="77777777" w:rsidR="00D25FE7" w:rsidRDefault="00351B2B">
      <w:pPr>
        <w:jc w:val="both"/>
        <w:rPr>
          <w:lang w:eastAsia="ko-KR"/>
        </w:rPr>
      </w:pPr>
      <w:r>
        <w:rPr>
          <w:lang w:eastAsia="ko-KR"/>
        </w:rPr>
        <w:t>On the following agreement in RAN1 #120, it is to proposed to clarify:</w:t>
      </w:r>
    </w:p>
    <w:p w14:paraId="1A4853A1" w14:textId="77777777" w:rsidR="00D25FE7" w:rsidRDefault="00351B2B">
      <w:pPr>
        <w:pStyle w:val="ListParagraph"/>
        <w:numPr>
          <w:ilvl w:val="0"/>
          <w:numId w:val="31"/>
        </w:numPr>
        <w:jc w:val="both"/>
        <w:rPr>
          <w:lang w:eastAsia="ko-KR"/>
        </w:rPr>
      </w:pPr>
      <w:r>
        <w:rPr>
          <w:lang w:eastAsia="ko-KR"/>
        </w:rPr>
        <w:t>For RRC based OD-SSB indication, UE expects on-demand SSB is transmitted from the first on-demand SSB burst after receiving RRC carrying indication of OD-SSB transmission</w:t>
      </w:r>
    </w:p>
    <w:p w14:paraId="63BD0201" w14:textId="77777777" w:rsidR="00D25FE7" w:rsidRDefault="00351B2B">
      <w:pPr>
        <w:pStyle w:val="ListParagraph"/>
        <w:numPr>
          <w:ilvl w:val="1"/>
          <w:numId w:val="31"/>
        </w:numPr>
        <w:spacing w:after="160" w:line="254" w:lineRule="auto"/>
        <w:contextualSpacing/>
        <w:jc w:val="both"/>
        <w:rPr>
          <w:rFonts w:eastAsia="맑은 고딕"/>
          <w:szCs w:val="20"/>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6502DB3E" w14:textId="77777777" w:rsidR="00D25FE7" w:rsidRDefault="00D25FE7">
      <w:pPr>
        <w:ind w:firstLine="200"/>
        <w:jc w:val="both"/>
        <w:rPr>
          <w:b/>
          <w:lang w:eastAsia="ko-KR"/>
        </w:rPr>
      </w:pPr>
    </w:p>
    <w:p w14:paraId="39A1D588" w14:textId="77777777" w:rsidR="00D25FE7" w:rsidRDefault="00351B2B">
      <w:pPr>
        <w:ind w:firstLine="200"/>
        <w:jc w:val="both"/>
        <w:rPr>
          <w:lang w:val="en-US" w:eastAsia="ko-KR"/>
        </w:rPr>
      </w:pPr>
      <w:r>
        <w:rPr>
          <w:lang w:val="en-US" w:eastAsia="ko-KR"/>
        </w:rPr>
        <w:t>Companies are encouraged to provide views on Proposal #4-3.</w:t>
      </w:r>
    </w:p>
    <w:tbl>
      <w:tblPr>
        <w:tblW w:w="9632" w:type="dxa"/>
        <w:tblLayout w:type="fixed"/>
        <w:tblLook w:val="04A0" w:firstRow="1" w:lastRow="0" w:firstColumn="1" w:lastColumn="0" w:noHBand="0" w:noVBand="1"/>
      </w:tblPr>
      <w:tblGrid>
        <w:gridCol w:w="1650"/>
        <w:gridCol w:w="7982"/>
      </w:tblGrid>
      <w:tr w:rsidR="00D25FE7" w14:paraId="5C0C40E0" w14:textId="77777777">
        <w:tc>
          <w:tcPr>
            <w:tcW w:w="1650" w:type="dxa"/>
            <w:tcBorders>
              <w:top w:val="single" w:sz="4" w:space="0" w:color="000000"/>
              <w:left w:val="single" w:sz="4" w:space="0" w:color="000000"/>
              <w:bottom w:val="single" w:sz="4" w:space="0" w:color="000000"/>
              <w:right w:val="single" w:sz="4" w:space="0" w:color="000000"/>
            </w:tcBorders>
          </w:tcPr>
          <w:p w14:paraId="10898D7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805A80A" w14:textId="77777777" w:rsidR="00D25FE7" w:rsidRDefault="00351B2B">
            <w:pPr>
              <w:jc w:val="both"/>
              <w:rPr>
                <w:lang w:eastAsia="ko-KR"/>
              </w:rPr>
            </w:pPr>
            <w:r>
              <w:rPr>
                <w:lang w:eastAsia="ko-KR"/>
              </w:rPr>
              <w:t>Views</w:t>
            </w:r>
          </w:p>
        </w:tc>
      </w:tr>
      <w:tr w:rsidR="00D25FE7" w14:paraId="36A062C3" w14:textId="77777777">
        <w:tc>
          <w:tcPr>
            <w:tcW w:w="1650" w:type="dxa"/>
            <w:tcBorders>
              <w:top w:val="single" w:sz="4" w:space="0" w:color="000000"/>
              <w:left w:val="single" w:sz="4" w:space="0" w:color="000000"/>
              <w:bottom w:val="single" w:sz="4" w:space="0" w:color="000000"/>
              <w:right w:val="single" w:sz="4" w:space="0" w:color="000000"/>
            </w:tcBorders>
          </w:tcPr>
          <w:p w14:paraId="5D21C8E2"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4247B70" w14:textId="77777777" w:rsidR="00D25FE7" w:rsidRDefault="00351B2B">
            <w:pPr>
              <w:jc w:val="both"/>
              <w:rPr>
                <w:iCs/>
                <w:lang w:val="en-US" w:eastAsia="ko-KR"/>
              </w:rPr>
            </w:pPr>
            <w:r>
              <w:rPr>
                <w:iCs/>
                <w:lang w:val="en-US" w:eastAsia="ko-KR"/>
              </w:rPr>
              <w:t xml:space="preserve">No need to further clarify this. RRC timing itself is not clear. </w:t>
            </w:r>
          </w:p>
        </w:tc>
      </w:tr>
      <w:tr w:rsidR="00D25FE7" w14:paraId="121BC3C4" w14:textId="77777777">
        <w:tc>
          <w:tcPr>
            <w:tcW w:w="1650" w:type="dxa"/>
            <w:tcBorders>
              <w:top w:val="single" w:sz="4" w:space="0" w:color="000000"/>
              <w:left w:val="single" w:sz="4" w:space="0" w:color="000000"/>
              <w:bottom w:val="single" w:sz="4" w:space="0" w:color="000000"/>
              <w:right w:val="single" w:sz="4" w:space="0" w:color="000000"/>
            </w:tcBorders>
          </w:tcPr>
          <w:p w14:paraId="41F99C0C"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1FE43D98" w14:textId="77777777" w:rsidR="00D25FE7" w:rsidRDefault="00351B2B">
            <w:pPr>
              <w:jc w:val="both"/>
              <w:rPr>
                <w:iCs/>
                <w:lang w:val="en-US" w:eastAsia="ko-KR"/>
              </w:rPr>
            </w:pPr>
            <w:r>
              <w:rPr>
                <w:iCs/>
                <w:lang w:val="en-US" w:eastAsia="ko-KR"/>
              </w:rPr>
              <w:t>Support. Our understanding is that it would be good to be captured in RAN1 spec as the initial agreement was made in RAN1 (and RAN2 hasn’t captured it yet).</w:t>
            </w:r>
          </w:p>
        </w:tc>
      </w:tr>
      <w:tr w:rsidR="00D25FE7" w14:paraId="0FE694DD" w14:textId="77777777">
        <w:tc>
          <w:tcPr>
            <w:tcW w:w="1650" w:type="dxa"/>
            <w:tcBorders>
              <w:top w:val="single" w:sz="4" w:space="0" w:color="000000"/>
              <w:left w:val="single" w:sz="4" w:space="0" w:color="000000"/>
              <w:bottom w:val="single" w:sz="4" w:space="0" w:color="000000"/>
              <w:right w:val="single" w:sz="4" w:space="0" w:color="000000"/>
            </w:tcBorders>
          </w:tcPr>
          <w:p w14:paraId="4E31FDFC"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EE986D5" w14:textId="77777777" w:rsidR="00D25FE7" w:rsidRDefault="00351B2B">
            <w:pPr>
              <w:jc w:val="both"/>
              <w:rPr>
                <w:iCs/>
                <w:lang w:val="en-US" w:eastAsia="ko-KR"/>
              </w:rPr>
            </w:pPr>
            <w:r>
              <w:rPr>
                <w:iCs/>
                <w:lang w:val="en-US" w:eastAsia="ko-KR"/>
              </w:rPr>
              <w:t xml:space="preserve">Same as above comment. </w:t>
            </w:r>
          </w:p>
        </w:tc>
      </w:tr>
      <w:tr w:rsidR="00D25FE7" w14:paraId="0FB1E6BD" w14:textId="77777777">
        <w:tc>
          <w:tcPr>
            <w:tcW w:w="1650" w:type="dxa"/>
            <w:tcBorders>
              <w:top w:val="single" w:sz="4" w:space="0" w:color="000000"/>
              <w:left w:val="single" w:sz="4" w:space="0" w:color="000000"/>
              <w:bottom w:val="single" w:sz="4" w:space="0" w:color="000000"/>
              <w:right w:val="single" w:sz="4" w:space="0" w:color="000000"/>
            </w:tcBorders>
          </w:tcPr>
          <w:p w14:paraId="1BE9A2F3" w14:textId="77777777" w:rsidR="00D25FE7" w:rsidRDefault="00351B2B">
            <w:pPr>
              <w:jc w:val="both"/>
              <w:rPr>
                <w:lang w:eastAsia="ko-KR"/>
              </w:rPr>
            </w:pPr>
            <w:r>
              <w:rPr>
                <w:lang w:eastAsia="ko-KR"/>
              </w:rPr>
              <w:t xml:space="preserve">Nokia, NSB </w:t>
            </w:r>
          </w:p>
        </w:tc>
        <w:tc>
          <w:tcPr>
            <w:tcW w:w="7981" w:type="dxa"/>
            <w:tcBorders>
              <w:top w:val="single" w:sz="4" w:space="0" w:color="000000"/>
              <w:left w:val="single" w:sz="4" w:space="0" w:color="000000"/>
              <w:bottom w:val="single" w:sz="4" w:space="0" w:color="000000"/>
              <w:right w:val="single" w:sz="4" w:space="0" w:color="000000"/>
            </w:tcBorders>
          </w:tcPr>
          <w:p w14:paraId="6D1D14BF" w14:textId="77777777" w:rsidR="00D25FE7" w:rsidRDefault="00351B2B">
            <w:pPr>
              <w:jc w:val="both"/>
              <w:rPr>
                <w:iCs/>
                <w:lang w:val="en-US" w:eastAsia="ko-KR"/>
              </w:rPr>
            </w:pPr>
            <w:r>
              <w:rPr>
                <w:iCs/>
                <w:lang w:val="en-US" w:eastAsia="ko-KR"/>
              </w:rPr>
              <w:t>The current agreement is according to interpretation 1. To align with MAC CE signaling the proposed change can be considered.</w:t>
            </w:r>
          </w:p>
        </w:tc>
      </w:tr>
      <w:tr w:rsidR="00D25FE7" w14:paraId="40B537F5" w14:textId="77777777">
        <w:tc>
          <w:tcPr>
            <w:tcW w:w="1650" w:type="dxa"/>
            <w:tcBorders>
              <w:top w:val="single" w:sz="4" w:space="0" w:color="000000"/>
              <w:left w:val="single" w:sz="4" w:space="0" w:color="000000"/>
              <w:bottom w:val="single" w:sz="4" w:space="0" w:color="000000"/>
              <w:right w:val="single" w:sz="4" w:space="0" w:color="000000"/>
            </w:tcBorders>
          </w:tcPr>
          <w:p w14:paraId="36EDA42C" w14:textId="77777777" w:rsidR="00D25FE7" w:rsidRDefault="00351B2B">
            <w:pPr>
              <w:jc w:val="both"/>
              <w:rPr>
                <w:lang w:eastAsia="ko-KR"/>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55BFF8B6" w14:textId="77777777" w:rsidR="00D25FE7" w:rsidRDefault="00351B2B">
            <w:pPr>
              <w:jc w:val="both"/>
              <w:rPr>
                <w:rFonts w:eastAsia="SimSun"/>
                <w:iCs/>
                <w:lang w:val="en-US" w:eastAsia="ko-KR"/>
              </w:rPr>
            </w:pPr>
            <w:r>
              <w:rPr>
                <w:rFonts w:eastAsia="SimSun"/>
                <w:iCs/>
                <w:lang w:val="en-US" w:eastAsia="zh-CN"/>
              </w:rPr>
              <w:t>No need to further clarify. But we are OK if most companies support to clarify.</w:t>
            </w:r>
          </w:p>
        </w:tc>
      </w:tr>
      <w:tr w:rsidR="00D25FE7" w14:paraId="485DBB63" w14:textId="77777777">
        <w:tc>
          <w:tcPr>
            <w:tcW w:w="1650" w:type="dxa"/>
            <w:tcBorders>
              <w:top w:val="single" w:sz="4" w:space="0" w:color="000000"/>
              <w:left w:val="single" w:sz="4" w:space="0" w:color="000000"/>
              <w:bottom w:val="single" w:sz="4" w:space="0" w:color="000000"/>
              <w:right w:val="single" w:sz="4" w:space="0" w:color="000000"/>
            </w:tcBorders>
          </w:tcPr>
          <w:p w14:paraId="033083AE"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77385D3C" w14:textId="77777777" w:rsidR="00D25FE7" w:rsidRDefault="00351B2B">
            <w:pPr>
              <w:jc w:val="both"/>
              <w:rPr>
                <w:rFonts w:eastAsia="SimSun"/>
                <w:iCs/>
                <w:lang w:val="en-US" w:eastAsia="zh-CN"/>
              </w:rPr>
            </w:pPr>
            <w:r>
              <w:t>We wonder whether this clarification is necessary, but we are open to discuss it</w:t>
            </w:r>
          </w:p>
        </w:tc>
      </w:tr>
      <w:tr w:rsidR="00D25FE7" w14:paraId="35FCF57F"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4EEAA7CB"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1B3406FE" w14:textId="77777777" w:rsidR="00D25FE7" w:rsidRDefault="00351B2B">
            <w:pPr>
              <w:jc w:val="both"/>
              <w:rPr>
                <w:rFonts w:eastAsia="SimSun"/>
                <w:iCs/>
                <w:lang w:val="en-US" w:eastAsia="zh-CN"/>
              </w:rPr>
            </w:pPr>
            <w:r>
              <w:rPr>
                <w:rFonts w:eastAsia="SimSun"/>
                <w:iCs/>
                <w:lang w:val="en-US" w:eastAsia="zh-CN"/>
              </w:rPr>
              <w:t>Ok.</w:t>
            </w:r>
          </w:p>
        </w:tc>
      </w:tr>
      <w:tr w:rsidR="00CF4A03" w14:paraId="564023B8" w14:textId="77777777" w:rsidTr="00CF4A03">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811BA9E" w14:textId="205165D2" w:rsidR="00CF4A03" w:rsidRPr="00CF4A03" w:rsidRDefault="00CF4A03">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329E321" w14:textId="57099CC5" w:rsidR="00CF4A03" w:rsidRDefault="00CF4A03">
            <w:pPr>
              <w:jc w:val="both"/>
              <w:rPr>
                <w:rFonts w:eastAsiaTheme="minorEastAsia"/>
                <w:iCs/>
                <w:lang w:val="en-US" w:eastAsia="ko-KR"/>
              </w:rPr>
            </w:pPr>
            <w:r>
              <w:rPr>
                <w:rFonts w:eastAsiaTheme="minorEastAsia" w:hint="eastAsia"/>
                <w:iCs/>
                <w:lang w:val="en-US" w:eastAsia="ko-KR"/>
              </w:rPr>
              <w:t>Since this issue is relevant with Proposal #4-2, it can be put on hold as well until RAN2 make some progress.</w:t>
            </w:r>
          </w:p>
          <w:p w14:paraId="6B311D5B" w14:textId="77777777" w:rsidR="00CF4A03" w:rsidRPr="00CF4A03" w:rsidRDefault="00CF4A03">
            <w:pPr>
              <w:jc w:val="both"/>
              <w:rPr>
                <w:rFonts w:eastAsiaTheme="minorEastAsia"/>
                <w:iCs/>
                <w:lang w:val="en-US" w:eastAsia="ko-KR"/>
              </w:rPr>
            </w:pPr>
          </w:p>
        </w:tc>
      </w:tr>
      <w:tr w:rsidR="00CF4A03" w14:paraId="38E72F11" w14:textId="77777777">
        <w:tc>
          <w:tcPr>
            <w:tcW w:w="1650" w:type="dxa"/>
            <w:tcBorders>
              <w:top w:val="single" w:sz="4" w:space="0" w:color="000000"/>
              <w:left w:val="single" w:sz="4" w:space="0" w:color="000000"/>
              <w:bottom w:val="single" w:sz="4" w:space="0" w:color="000000"/>
              <w:right w:val="single" w:sz="4" w:space="0" w:color="000000"/>
            </w:tcBorders>
          </w:tcPr>
          <w:p w14:paraId="3D8623AF" w14:textId="77777777" w:rsidR="00CF4A03" w:rsidRDefault="00CF4A03">
            <w:pPr>
              <w:jc w:val="both"/>
              <w:rPr>
                <w:rFonts w:eastAsia="SimSun"/>
                <w:lang w:val="en-US" w:eastAsia="zh-CN"/>
              </w:rPr>
            </w:pPr>
          </w:p>
        </w:tc>
        <w:tc>
          <w:tcPr>
            <w:tcW w:w="7981" w:type="dxa"/>
            <w:tcBorders>
              <w:top w:val="single" w:sz="4" w:space="0" w:color="000000"/>
              <w:left w:val="single" w:sz="4" w:space="0" w:color="000000"/>
              <w:bottom w:val="single" w:sz="4" w:space="0" w:color="000000"/>
              <w:right w:val="single" w:sz="4" w:space="0" w:color="000000"/>
            </w:tcBorders>
          </w:tcPr>
          <w:p w14:paraId="5E13CE88" w14:textId="77777777" w:rsidR="00CF4A03" w:rsidRDefault="00CF4A03">
            <w:pPr>
              <w:jc w:val="both"/>
              <w:rPr>
                <w:rFonts w:eastAsia="SimSun"/>
                <w:iCs/>
                <w:lang w:val="en-US" w:eastAsia="zh-CN"/>
              </w:rPr>
            </w:pPr>
          </w:p>
        </w:tc>
      </w:tr>
    </w:tbl>
    <w:p w14:paraId="4462DDF5" w14:textId="77777777" w:rsidR="00D25FE7" w:rsidRDefault="00D25FE7">
      <w:pPr>
        <w:ind w:firstLine="200"/>
        <w:jc w:val="both"/>
        <w:rPr>
          <w:b/>
          <w:lang w:eastAsia="ko-KR"/>
        </w:rPr>
      </w:pPr>
    </w:p>
    <w:p w14:paraId="1FE9CB29"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#4-4 (OD-SSB deactivated by RRC):</w:t>
      </w:r>
    </w:p>
    <w:p w14:paraId="67239E7D"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For RRC based OD-SSB deactivation, UE expects that on-demand SSB is NOT transmitted after receiving RRC carrying deactivation of OD-SSB transmission.</w:t>
      </w:r>
    </w:p>
    <w:p w14:paraId="5C83FCE5" w14:textId="77777777" w:rsidR="00D25FE7" w:rsidRDefault="00D25FE7">
      <w:pPr>
        <w:ind w:firstLine="200"/>
        <w:jc w:val="both"/>
        <w:rPr>
          <w:b/>
          <w:lang w:eastAsia="ko-KR"/>
        </w:rPr>
      </w:pPr>
    </w:p>
    <w:p w14:paraId="4E89D513" w14:textId="77777777" w:rsidR="00D25FE7" w:rsidRDefault="00351B2B">
      <w:pPr>
        <w:ind w:firstLine="200"/>
        <w:jc w:val="both"/>
        <w:rPr>
          <w:lang w:val="en-US" w:eastAsia="ko-KR"/>
        </w:rPr>
      </w:pPr>
      <w:r>
        <w:rPr>
          <w:lang w:val="en-US" w:eastAsia="ko-KR"/>
        </w:rPr>
        <w:t>Companies are encouraged to provide views on Proposal #4-4.</w:t>
      </w:r>
    </w:p>
    <w:tbl>
      <w:tblPr>
        <w:tblW w:w="9632" w:type="dxa"/>
        <w:tblLayout w:type="fixed"/>
        <w:tblLook w:val="04A0" w:firstRow="1" w:lastRow="0" w:firstColumn="1" w:lastColumn="0" w:noHBand="0" w:noVBand="1"/>
      </w:tblPr>
      <w:tblGrid>
        <w:gridCol w:w="1650"/>
        <w:gridCol w:w="7982"/>
      </w:tblGrid>
      <w:tr w:rsidR="00D25FE7" w14:paraId="5BFDB010" w14:textId="77777777">
        <w:tc>
          <w:tcPr>
            <w:tcW w:w="1650" w:type="dxa"/>
            <w:tcBorders>
              <w:top w:val="single" w:sz="4" w:space="0" w:color="000000"/>
              <w:left w:val="single" w:sz="4" w:space="0" w:color="000000"/>
              <w:bottom w:val="single" w:sz="4" w:space="0" w:color="000000"/>
              <w:right w:val="single" w:sz="4" w:space="0" w:color="000000"/>
            </w:tcBorders>
          </w:tcPr>
          <w:p w14:paraId="18C02BB9"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F5A0850" w14:textId="77777777" w:rsidR="00D25FE7" w:rsidRDefault="00351B2B">
            <w:pPr>
              <w:jc w:val="both"/>
              <w:rPr>
                <w:lang w:eastAsia="ko-KR"/>
              </w:rPr>
            </w:pPr>
            <w:r>
              <w:rPr>
                <w:lang w:eastAsia="ko-KR"/>
              </w:rPr>
              <w:t>Views</w:t>
            </w:r>
          </w:p>
        </w:tc>
      </w:tr>
      <w:tr w:rsidR="00D25FE7" w14:paraId="7EA565F6" w14:textId="77777777">
        <w:tc>
          <w:tcPr>
            <w:tcW w:w="1650" w:type="dxa"/>
            <w:tcBorders>
              <w:top w:val="single" w:sz="4" w:space="0" w:color="000000"/>
              <w:left w:val="single" w:sz="4" w:space="0" w:color="000000"/>
              <w:bottom w:val="single" w:sz="4" w:space="0" w:color="000000"/>
              <w:right w:val="single" w:sz="4" w:space="0" w:color="000000"/>
            </w:tcBorders>
          </w:tcPr>
          <w:p w14:paraId="2E584F33"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0CE314E6" w14:textId="77777777" w:rsidR="00D25FE7" w:rsidRDefault="00351B2B">
            <w:pPr>
              <w:jc w:val="both"/>
              <w:rPr>
                <w:iCs/>
                <w:lang w:val="en-US" w:eastAsia="ko-KR"/>
              </w:rPr>
            </w:pPr>
            <w:r>
              <w:rPr>
                <w:iCs/>
                <w:lang w:val="en-US" w:eastAsia="ko-KR"/>
              </w:rPr>
              <w:t>OK, but how about RRC updating the OD-SSB configuration? Not sure whether we need to add all RRC related behavior in RAN1</w:t>
            </w:r>
          </w:p>
        </w:tc>
      </w:tr>
      <w:tr w:rsidR="00D25FE7" w14:paraId="62AF9E17" w14:textId="77777777">
        <w:tc>
          <w:tcPr>
            <w:tcW w:w="1650" w:type="dxa"/>
            <w:tcBorders>
              <w:top w:val="single" w:sz="4" w:space="0" w:color="000000"/>
              <w:left w:val="single" w:sz="4" w:space="0" w:color="000000"/>
              <w:bottom w:val="single" w:sz="4" w:space="0" w:color="000000"/>
              <w:right w:val="single" w:sz="4" w:space="0" w:color="000000"/>
            </w:tcBorders>
          </w:tcPr>
          <w:p w14:paraId="2A45873A"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8619576" w14:textId="77777777" w:rsidR="00D25FE7" w:rsidRDefault="00351B2B">
            <w:pPr>
              <w:jc w:val="both"/>
              <w:rPr>
                <w:rFonts w:eastAsia="SimSun"/>
                <w:iCs/>
                <w:lang w:val="en-US" w:eastAsia="zh-CN"/>
              </w:rPr>
            </w:pPr>
            <w:r>
              <w:rPr>
                <w:rFonts w:eastAsia="SimSun"/>
                <w:iCs/>
                <w:lang w:val="en-US" w:eastAsia="zh-CN"/>
              </w:rPr>
              <w:t>Agree.</w:t>
            </w:r>
          </w:p>
        </w:tc>
      </w:tr>
      <w:tr w:rsidR="00D25FE7" w14:paraId="5D2B64B4" w14:textId="77777777">
        <w:tc>
          <w:tcPr>
            <w:tcW w:w="1650" w:type="dxa"/>
            <w:tcBorders>
              <w:top w:val="single" w:sz="4" w:space="0" w:color="000000"/>
              <w:left w:val="single" w:sz="4" w:space="0" w:color="000000"/>
              <w:bottom w:val="single" w:sz="4" w:space="0" w:color="000000"/>
              <w:right w:val="single" w:sz="4" w:space="0" w:color="000000"/>
            </w:tcBorders>
          </w:tcPr>
          <w:p w14:paraId="0650CA7A"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64744FEF" w14:textId="77777777" w:rsidR="00D25FE7" w:rsidRDefault="00351B2B">
            <w:pPr>
              <w:jc w:val="both"/>
              <w:rPr>
                <w:iCs/>
                <w:lang w:val="en-US" w:eastAsia="ko-KR"/>
              </w:rPr>
            </w:pPr>
            <w:r>
              <w:rPr>
                <w:iCs/>
                <w:lang w:val="en-US" w:eastAsia="ko-KR"/>
              </w:rPr>
              <w:t xml:space="preserve">Not support. OD-SSB is still useful even after </w:t>
            </w:r>
            <w:proofErr w:type="spellStart"/>
            <w:r>
              <w:rPr>
                <w:iCs/>
                <w:lang w:val="en-US" w:eastAsia="ko-KR"/>
              </w:rPr>
              <w:t>SCell</w:t>
            </w:r>
            <w:proofErr w:type="spellEnd"/>
            <w:r>
              <w:rPr>
                <w:iCs/>
                <w:lang w:val="en-US" w:eastAsia="ko-KR"/>
              </w:rPr>
              <w:t xml:space="preserve"> is deactivated.</w:t>
            </w:r>
          </w:p>
        </w:tc>
      </w:tr>
      <w:tr w:rsidR="00D25FE7" w14:paraId="6A5652FA" w14:textId="77777777">
        <w:tc>
          <w:tcPr>
            <w:tcW w:w="1650" w:type="dxa"/>
            <w:tcBorders>
              <w:top w:val="single" w:sz="4" w:space="0" w:color="000000"/>
              <w:left w:val="single" w:sz="4" w:space="0" w:color="000000"/>
              <w:bottom w:val="single" w:sz="4" w:space="0" w:color="000000"/>
              <w:right w:val="single" w:sz="4" w:space="0" w:color="000000"/>
            </w:tcBorders>
          </w:tcPr>
          <w:p w14:paraId="64C34845"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2B87B13" w14:textId="77777777" w:rsidR="00D25FE7" w:rsidRDefault="00351B2B">
            <w:pPr>
              <w:jc w:val="both"/>
              <w:rPr>
                <w:iCs/>
                <w:lang w:val="en-US" w:eastAsia="ko-KR"/>
              </w:rPr>
            </w:pPr>
            <w:r>
              <w:rPr>
                <w:iCs/>
                <w:lang w:val="en-US" w:eastAsia="ko-KR"/>
              </w:rPr>
              <w:t xml:space="preserve">Similar to above comment – there is no need to specify RRC based timeline. </w:t>
            </w:r>
          </w:p>
        </w:tc>
      </w:tr>
      <w:tr w:rsidR="00D25FE7" w14:paraId="5419DC5D" w14:textId="77777777">
        <w:tc>
          <w:tcPr>
            <w:tcW w:w="1650" w:type="dxa"/>
            <w:tcBorders>
              <w:top w:val="single" w:sz="4" w:space="0" w:color="000000"/>
              <w:left w:val="single" w:sz="4" w:space="0" w:color="000000"/>
              <w:bottom w:val="single" w:sz="4" w:space="0" w:color="000000"/>
              <w:right w:val="single" w:sz="4" w:space="0" w:color="000000"/>
            </w:tcBorders>
          </w:tcPr>
          <w:p w14:paraId="0CBA412D"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60631497" w14:textId="77777777" w:rsidR="00D25FE7" w:rsidRDefault="00351B2B">
            <w:pPr>
              <w:jc w:val="both"/>
              <w:rPr>
                <w:iCs/>
                <w:lang w:val="en-US" w:eastAsia="ko-KR"/>
              </w:rPr>
            </w:pPr>
            <w:r>
              <w:rPr>
                <w:iCs/>
                <w:lang w:val="en-US" w:eastAsia="ko-KR"/>
              </w:rPr>
              <w:t>Ok</w:t>
            </w:r>
          </w:p>
        </w:tc>
      </w:tr>
      <w:tr w:rsidR="00D25FE7" w14:paraId="366B1573" w14:textId="77777777">
        <w:tc>
          <w:tcPr>
            <w:tcW w:w="1650" w:type="dxa"/>
            <w:tcBorders>
              <w:top w:val="single" w:sz="4" w:space="0" w:color="000000"/>
              <w:left w:val="single" w:sz="4" w:space="0" w:color="000000"/>
              <w:bottom w:val="single" w:sz="4" w:space="0" w:color="000000"/>
              <w:right w:val="single" w:sz="4" w:space="0" w:color="000000"/>
            </w:tcBorders>
          </w:tcPr>
          <w:p w14:paraId="7F27D11F"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358E7D56" w14:textId="77777777" w:rsidR="00D25FE7" w:rsidRDefault="00351B2B">
            <w:pPr>
              <w:jc w:val="both"/>
              <w:rPr>
                <w:iCs/>
                <w:lang w:val="en-US" w:eastAsia="ko-KR"/>
              </w:rPr>
            </w:pPr>
            <w:r>
              <w:rPr>
                <w:rFonts w:eastAsia="SimSun"/>
                <w:iCs/>
                <w:lang w:val="en-US" w:eastAsia="zh-CN"/>
              </w:rPr>
              <w:t>OK.</w:t>
            </w:r>
          </w:p>
        </w:tc>
      </w:tr>
      <w:tr w:rsidR="00D25FE7" w14:paraId="1F26D500" w14:textId="77777777">
        <w:tc>
          <w:tcPr>
            <w:tcW w:w="1650" w:type="dxa"/>
            <w:tcBorders>
              <w:top w:val="single" w:sz="4" w:space="0" w:color="000000"/>
              <w:left w:val="single" w:sz="4" w:space="0" w:color="000000"/>
              <w:bottom w:val="single" w:sz="4" w:space="0" w:color="000000"/>
              <w:right w:val="single" w:sz="4" w:space="0" w:color="000000"/>
            </w:tcBorders>
          </w:tcPr>
          <w:p w14:paraId="4522A203" w14:textId="77777777" w:rsidR="00D25FE7" w:rsidRDefault="00351B2B">
            <w:pPr>
              <w:jc w:val="both"/>
              <w:rPr>
                <w:lang w:eastAsia="zh-CN"/>
              </w:rPr>
            </w:pPr>
            <w:r>
              <w:rPr>
                <w:rFonts w:eastAsia="MS Mincho"/>
                <w:lang w:eastAsia="ja-JP"/>
              </w:rPr>
              <w:t>ZTE Corporation, Sanechips</w:t>
            </w:r>
            <w:r>
              <w:rPr>
                <w:rFonts w:eastAsia="SimSun"/>
                <w:iCs/>
                <w:lang w:val="en-US" w:eastAsia="zh-CN"/>
              </w:rPr>
              <w:t xml:space="preserve"> </w:t>
            </w:r>
          </w:p>
        </w:tc>
        <w:tc>
          <w:tcPr>
            <w:tcW w:w="7981" w:type="dxa"/>
            <w:tcBorders>
              <w:top w:val="single" w:sz="4" w:space="0" w:color="000000"/>
              <w:left w:val="single" w:sz="4" w:space="0" w:color="000000"/>
              <w:bottom w:val="single" w:sz="4" w:space="0" w:color="000000"/>
              <w:right w:val="single" w:sz="4" w:space="0" w:color="000000"/>
            </w:tcBorders>
          </w:tcPr>
          <w:p w14:paraId="5CAE20A2" w14:textId="77777777" w:rsidR="00D25FE7" w:rsidRDefault="00351B2B">
            <w:pPr>
              <w:jc w:val="both"/>
              <w:rPr>
                <w:rFonts w:eastAsia="SimSun"/>
                <w:iCs/>
                <w:lang w:val="en-US" w:eastAsia="zh-CN"/>
              </w:rPr>
            </w:pPr>
            <w:r>
              <w:rPr>
                <w:rFonts w:eastAsia="SimSun"/>
                <w:iCs/>
                <w:lang w:val="en-US" w:eastAsia="zh-CN"/>
              </w:rPr>
              <w:t>Support.</w:t>
            </w:r>
          </w:p>
        </w:tc>
      </w:tr>
      <w:tr w:rsidR="00D25FE7" w14:paraId="54252E02" w14:textId="77777777">
        <w:tc>
          <w:tcPr>
            <w:tcW w:w="1650" w:type="dxa"/>
            <w:tcBorders>
              <w:top w:val="single" w:sz="4" w:space="0" w:color="000000"/>
              <w:left w:val="single" w:sz="4" w:space="0" w:color="000000"/>
              <w:bottom w:val="single" w:sz="4" w:space="0" w:color="000000"/>
              <w:right w:val="single" w:sz="4" w:space="0" w:color="000000"/>
            </w:tcBorders>
          </w:tcPr>
          <w:p w14:paraId="2FC614ED"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5D1D9D37" w14:textId="77777777" w:rsidR="00D25FE7" w:rsidRDefault="00351B2B">
            <w:pPr>
              <w:jc w:val="both"/>
              <w:rPr>
                <w:rFonts w:eastAsia="SimSun"/>
                <w:iCs/>
                <w:lang w:val="en-US" w:eastAsia="zh-CN"/>
              </w:rPr>
            </w:pPr>
            <w:r>
              <w:t>Support</w:t>
            </w:r>
          </w:p>
        </w:tc>
      </w:tr>
      <w:tr w:rsidR="00D25FE7" w14:paraId="26181364"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3162D333"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74D2884" w14:textId="77777777" w:rsidR="00D25FE7" w:rsidRDefault="00351B2B">
            <w:pPr>
              <w:jc w:val="both"/>
              <w:rPr>
                <w:rFonts w:eastAsia="SimSun"/>
                <w:iCs/>
                <w:lang w:val="en-US" w:eastAsia="zh-CN"/>
              </w:rPr>
            </w:pPr>
            <w:r>
              <w:rPr>
                <w:rFonts w:eastAsia="SimSun"/>
                <w:iCs/>
                <w:lang w:val="en-US" w:eastAsia="zh-CN"/>
              </w:rPr>
              <w:t>Ok.</w:t>
            </w:r>
          </w:p>
        </w:tc>
      </w:tr>
      <w:tr w:rsidR="00D25FE7" w14:paraId="117BF7F1"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04ACA917"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EDF8EF3" w14:textId="77777777" w:rsidR="00D25FE7" w:rsidRDefault="00351B2B">
            <w:pPr>
              <w:jc w:val="both"/>
              <w:rPr>
                <w:rFonts w:eastAsia="SimSun"/>
                <w:szCs w:val="20"/>
                <w:lang w:eastAsia="zh-CN"/>
              </w:rPr>
            </w:pPr>
            <w:r>
              <w:rPr>
                <w:rFonts w:eastAsia="SimSun"/>
                <w:szCs w:val="20"/>
                <w:lang w:eastAsia="zh-CN"/>
              </w:rPr>
              <w:t>Support</w:t>
            </w:r>
          </w:p>
        </w:tc>
      </w:tr>
      <w:tr w:rsidR="00950FF1" w14:paraId="53862618"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7719D52B" w14:textId="2009C362" w:rsidR="00950FF1" w:rsidRPr="00950FF1" w:rsidRDefault="00950FF1">
            <w:pPr>
              <w:jc w:val="both"/>
              <w:rPr>
                <w:rFonts w:eastAsia="MS Mincho"/>
                <w:lang w:eastAsia="ja-JP"/>
              </w:rPr>
            </w:pPr>
            <w:r>
              <w:rPr>
                <w:rFonts w:eastAsia="MS Mincho" w:hint="eastAsia"/>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3513CC02" w14:textId="123E8A35" w:rsidR="00950FF1" w:rsidRPr="00950FF1" w:rsidRDefault="00CF4A03">
            <w:pPr>
              <w:jc w:val="both"/>
              <w:rPr>
                <w:rFonts w:eastAsia="MS Mincho"/>
                <w:szCs w:val="20"/>
                <w:lang w:eastAsia="ja-JP"/>
              </w:rPr>
            </w:pPr>
            <w:r>
              <w:rPr>
                <w:rFonts w:eastAsia="MS Mincho"/>
                <w:szCs w:val="20"/>
                <w:lang w:eastAsia="ja-JP"/>
              </w:rPr>
              <w:t>S</w:t>
            </w:r>
            <w:r w:rsidR="00950FF1">
              <w:rPr>
                <w:rFonts w:eastAsia="MS Mincho" w:hint="eastAsia"/>
                <w:szCs w:val="20"/>
                <w:lang w:eastAsia="ja-JP"/>
              </w:rPr>
              <w:t>upport</w:t>
            </w:r>
          </w:p>
        </w:tc>
      </w:tr>
      <w:tr w:rsidR="00CF4A03" w14:paraId="7D42696C" w14:textId="77777777" w:rsidTr="00CF4A03">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0832703" w14:textId="67E297D7" w:rsidR="00CF4A03" w:rsidRPr="00CF4A03" w:rsidRDefault="00CF4A03">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B750A97" w14:textId="3F2D9CB7" w:rsidR="00CF4A03" w:rsidRPr="00CF4A03" w:rsidRDefault="00CF4A03">
            <w:pPr>
              <w:jc w:val="both"/>
              <w:rPr>
                <w:rFonts w:eastAsiaTheme="minorEastAsia"/>
                <w:b/>
                <w:bCs/>
                <w:szCs w:val="20"/>
                <w:lang w:eastAsia="ko-KR"/>
              </w:rPr>
            </w:pPr>
            <w:r w:rsidRPr="00CF4A03">
              <w:rPr>
                <w:rFonts w:eastAsiaTheme="minorEastAsia" w:hint="eastAsia"/>
                <w:b/>
                <w:bCs/>
                <w:szCs w:val="20"/>
                <w:lang w:eastAsia="ko-KR"/>
              </w:rPr>
              <w:t>To Apple,</w:t>
            </w:r>
          </w:p>
          <w:p w14:paraId="1C53D9E6" w14:textId="77777777" w:rsidR="00CF4A03" w:rsidRDefault="00CF4A03">
            <w:pPr>
              <w:jc w:val="both"/>
              <w:rPr>
                <w:rFonts w:eastAsiaTheme="minorEastAsia"/>
                <w:szCs w:val="20"/>
                <w:lang w:eastAsia="ko-KR"/>
              </w:rPr>
            </w:pPr>
          </w:p>
          <w:p w14:paraId="0763872B" w14:textId="56A6FA13" w:rsidR="00CF4A03" w:rsidRDefault="00CF4A03">
            <w:pPr>
              <w:jc w:val="both"/>
              <w:rPr>
                <w:rFonts w:eastAsiaTheme="minorEastAsia"/>
                <w:szCs w:val="20"/>
                <w:lang w:eastAsia="ko-KR"/>
              </w:rPr>
            </w:pPr>
            <w:r>
              <w:rPr>
                <w:rFonts w:eastAsiaTheme="minorEastAsia" w:hint="eastAsia"/>
                <w:szCs w:val="20"/>
                <w:lang w:eastAsia="ko-KR"/>
              </w:rPr>
              <w:t>This proposal comes from Apple</w:t>
            </w:r>
            <w:r>
              <w:rPr>
                <w:rFonts w:eastAsiaTheme="minorEastAsia"/>
                <w:szCs w:val="20"/>
                <w:lang w:eastAsia="ko-KR"/>
              </w:rPr>
              <w:t>’</w:t>
            </w:r>
            <w:r>
              <w:rPr>
                <w:rFonts w:eastAsiaTheme="minorEastAsia" w:hint="eastAsia"/>
                <w:szCs w:val="20"/>
                <w:lang w:eastAsia="ko-KR"/>
              </w:rPr>
              <w:t>s contribution. Could you please elaborate why this proposal cannot be supported?</w:t>
            </w:r>
          </w:p>
          <w:p w14:paraId="027C7FE0" w14:textId="77777777" w:rsidR="00CF4A03" w:rsidRPr="00CF4A03" w:rsidRDefault="00CF4A03">
            <w:pPr>
              <w:jc w:val="both"/>
              <w:rPr>
                <w:rFonts w:eastAsiaTheme="minorEastAsia"/>
                <w:szCs w:val="20"/>
                <w:lang w:eastAsia="ko-KR"/>
              </w:rPr>
            </w:pPr>
          </w:p>
        </w:tc>
      </w:tr>
      <w:tr w:rsidR="00CF4A03" w14:paraId="5B7726DF" w14:textId="77777777" w:rsidTr="00CF4A03">
        <w:tc>
          <w:tcPr>
            <w:tcW w:w="1650" w:type="dxa"/>
            <w:tcBorders>
              <w:top w:val="single" w:sz="4" w:space="0" w:color="000000"/>
              <w:left w:val="single" w:sz="4" w:space="0" w:color="000000"/>
              <w:bottom w:val="single" w:sz="4" w:space="0" w:color="000000"/>
              <w:right w:val="single" w:sz="4" w:space="0" w:color="000000"/>
            </w:tcBorders>
          </w:tcPr>
          <w:p w14:paraId="42FE9F7D" w14:textId="77777777" w:rsidR="00CF4A03" w:rsidRDefault="00CF4A03">
            <w:pPr>
              <w:jc w:val="both"/>
              <w:rPr>
                <w:rFonts w:eastAsia="MS Mincho"/>
                <w:lang w:eastAsia="ja-JP"/>
              </w:rPr>
            </w:pPr>
          </w:p>
        </w:tc>
        <w:tc>
          <w:tcPr>
            <w:tcW w:w="7981" w:type="dxa"/>
            <w:tcBorders>
              <w:top w:val="single" w:sz="4" w:space="0" w:color="000000"/>
              <w:left w:val="single" w:sz="4" w:space="0" w:color="000000"/>
              <w:bottom w:val="single" w:sz="4" w:space="0" w:color="000000"/>
              <w:right w:val="single" w:sz="4" w:space="0" w:color="000000"/>
            </w:tcBorders>
          </w:tcPr>
          <w:p w14:paraId="3D3954CE" w14:textId="77777777" w:rsidR="00CF4A03" w:rsidRDefault="00CF4A03">
            <w:pPr>
              <w:jc w:val="both"/>
              <w:rPr>
                <w:rFonts w:eastAsia="MS Mincho"/>
                <w:szCs w:val="20"/>
                <w:lang w:eastAsia="ja-JP"/>
              </w:rPr>
            </w:pPr>
          </w:p>
        </w:tc>
      </w:tr>
    </w:tbl>
    <w:p w14:paraId="5BE38F2C" w14:textId="77777777" w:rsidR="00D25FE7" w:rsidRDefault="00D25FE7">
      <w:pPr>
        <w:ind w:firstLine="200"/>
        <w:jc w:val="both"/>
        <w:rPr>
          <w:b/>
          <w:lang w:eastAsia="ko-KR"/>
        </w:rPr>
      </w:pPr>
    </w:p>
    <w:p w14:paraId="43F874C9" w14:textId="00B9EE24" w:rsidR="00D25FE7" w:rsidRDefault="00552B3D">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#4-5 (OD-SSB adapted by MAC CE):</w:t>
      </w:r>
    </w:p>
    <w:p w14:paraId="2DA508C7"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Time instance C for MAC CE based OD-SSB adaptation is the same as time instance A for OD-SSB activation as agreed.</w:t>
      </w:r>
    </w:p>
    <w:p w14:paraId="2F4E9841" w14:textId="77777777" w:rsidR="00D25FE7" w:rsidRDefault="00D25FE7">
      <w:pPr>
        <w:ind w:firstLine="200"/>
        <w:jc w:val="both"/>
        <w:rPr>
          <w:b/>
          <w:lang w:eastAsia="ko-KR"/>
        </w:rPr>
      </w:pPr>
    </w:p>
    <w:p w14:paraId="7533C6E8" w14:textId="77777777" w:rsidR="00D25FE7" w:rsidRDefault="00351B2B">
      <w:pPr>
        <w:ind w:firstLine="200"/>
        <w:jc w:val="both"/>
        <w:rPr>
          <w:lang w:val="en-US" w:eastAsia="ko-KR"/>
        </w:rPr>
      </w:pPr>
      <w:r>
        <w:rPr>
          <w:lang w:val="en-US" w:eastAsia="ko-KR"/>
        </w:rPr>
        <w:t>Companies are encouraged to provide views on Proposal #4-5.</w:t>
      </w:r>
    </w:p>
    <w:tbl>
      <w:tblPr>
        <w:tblW w:w="9632" w:type="dxa"/>
        <w:tblLayout w:type="fixed"/>
        <w:tblLook w:val="04A0" w:firstRow="1" w:lastRow="0" w:firstColumn="1" w:lastColumn="0" w:noHBand="0" w:noVBand="1"/>
      </w:tblPr>
      <w:tblGrid>
        <w:gridCol w:w="1650"/>
        <w:gridCol w:w="7982"/>
      </w:tblGrid>
      <w:tr w:rsidR="00D25FE7" w14:paraId="0EE331C1" w14:textId="77777777">
        <w:tc>
          <w:tcPr>
            <w:tcW w:w="1650" w:type="dxa"/>
            <w:tcBorders>
              <w:top w:val="single" w:sz="4" w:space="0" w:color="000000"/>
              <w:left w:val="single" w:sz="4" w:space="0" w:color="000000"/>
              <w:bottom w:val="single" w:sz="4" w:space="0" w:color="000000"/>
              <w:right w:val="single" w:sz="4" w:space="0" w:color="000000"/>
            </w:tcBorders>
          </w:tcPr>
          <w:p w14:paraId="5E62B58E"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BDBEB6B" w14:textId="77777777" w:rsidR="00D25FE7" w:rsidRDefault="00351B2B">
            <w:pPr>
              <w:jc w:val="both"/>
              <w:rPr>
                <w:lang w:eastAsia="ko-KR"/>
              </w:rPr>
            </w:pPr>
            <w:r>
              <w:rPr>
                <w:lang w:eastAsia="ko-KR"/>
              </w:rPr>
              <w:t>Views</w:t>
            </w:r>
          </w:p>
        </w:tc>
      </w:tr>
      <w:tr w:rsidR="00D25FE7" w14:paraId="276374F3"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CF87056" w14:textId="77777777" w:rsidR="00D25FE7" w:rsidRDefault="00351B2B">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1FA6810" w14:textId="77777777" w:rsidR="00D25FE7" w:rsidRDefault="00351B2B">
            <w:pPr>
              <w:jc w:val="both"/>
              <w:rPr>
                <w:iCs/>
                <w:lang w:val="en-US" w:eastAsia="ko-KR"/>
              </w:rPr>
            </w:pPr>
            <w:r>
              <w:rPr>
                <w:iCs/>
                <w:lang w:val="en-US" w:eastAsia="ko-KR"/>
              </w:rPr>
              <w:t>Current specification seems to already capture this proposal, as follows.</w:t>
            </w:r>
          </w:p>
          <w:p w14:paraId="1E76F8F8" w14:textId="77777777" w:rsidR="00D25FE7" w:rsidRDefault="00D25FE7">
            <w:pPr>
              <w:jc w:val="both"/>
              <w:rPr>
                <w:i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2C9FC76D" w14:textId="77777777">
              <w:tc>
                <w:tcPr>
                  <w:tcW w:w="7754" w:type="dxa"/>
                </w:tcPr>
                <w:p w14:paraId="5539FCB0" w14:textId="77777777" w:rsidR="00D25FE7" w:rsidRDefault="00351B2B">
                  <w:r>
                    <w:t xml:space="preserve">When the activation or </w:t>
                  </w:r>
                  <w:r>
                    <w:rPr>
                      <w:highlight w:val="yellow"/>
                    </w:rPr>
                    <w:t>adaptation</w:t>
                  </w:r>
                  <w:r>
                    <w:t xml:space="preserve">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t xml:space="preserve"> slots after slot </w:t>
                  </w:r>
                  <m:oMath>
                    <m:r>
                      <w:rPr>
                        <w:rFonts w:ascii="Cambria Math" w:hAnsi="Cambria Math"/>
                      </w:rPr>
                      <m:t>n</m:t>
                    </m:r>
                  </m:oMath>
                  <w:r>
                    <w:t xml:space="preserve">, where </w:t>
                  </w:r>
                  <m:oMath>
                    <m:r>
                      <w:rPr>
                        <w:rFonts w:ascii="Cambria Math" w:hAnsi="Cambria Math"/>
                      </w:rPr>
                      <m:t>n</m:t>
                    </m:r>
                  </m:oMath>
                  <w:r>
                    <w:t xml:space="preserve"> is a slot when a PDSCH reception providing the MAC CE ends, respectively, </w:t>
                  </w:r>
                  <m:oMath>
                    <m:r>
                      <w:rPr>
                        <w:rFonts w:ascii="Cambria Math" w:hAnsi="Cambria Math"/>
                      </w:rPr>
                      <m:t>n+m</m:t>
                    </m:r>
                  </m:oMath>
                  <w:r>
                    <w:t xml:space="preserve"> is a slot </w:t>
                  </w:r>
                  <w:r>
                    <w:rPr>
                      <w:szCs w:val="18"/>
                      <w:lang w:eastAsia="zh-CN"/>
                    </w:rPr>
                    <w:t>indicated for</w:t>
                  </w:r>
                  <w: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t xml:space="preserve"> is a number of slots per subframe for the SCS configuration </w:t>
                  </w:r>
                  <m:oMath>
                    <m:r>
                      <w:rPr>
                        <w:rFonts w:ascii="Cambria Math" w:hAnsi="Cambria Math"/>
                      </w:rPr>
                      <m:t>μ</m:t>
                    </m:r>
                  </m:oMath>
                  <w:r>
                    <w:t xml:space="preserve"> of the PUCCH transmission as defined in [4, TS 38.211].</w:t>
                  </w:r>
                </w:p>
              </w:tc>
            </w:tr>
          </w:tbl>
          <w:p w14:paraId="08B27220" w14:textId="77777777" w:rsidR="00D25FE7" w:rsidRDefault="00D25FE7">
            <w:pPr>
              <w:jc w:val="both"/>
              <w:rPr>
                <w:iCs/>
                <w:lang w:val="en-US" w:eastAsia="ko-KR"/>
              </w:rPr>
            </w:pPr>
          </w:p>
          <w:p w14:paraId="40D0DAB7" w14:textId="77777777" w:rsidR="00D25FE7" w:rsidRDefault="00D25FE7">
            <w:pPr>
              <w:jc w:val="both"/>
              <w:rPr>
                <w:iCs/>
                <w:lang w:val="en-US" w:eastAsia="ko-KR"/>
              </w:rPr>
            </w:pPr>
          </w:p>
        </w:tc>
      </w:tr>
      <w:tr w:rsidR="00D25FE7" w14:paraId="404A8C14" w14:textId="77777777">
        <w:tc>
          <w:tcPr>
            <w:tcW w:w="1650" w:type="dxa"/>
            <w:tcBorders>
              <w:top w:val="single" w:sz="4" w:space="0" w:color="000000"/>
              <w:left w:val="single" w:sz="4" w:space="0" w:color="000000"/>
              <w:bottom w:val="single" w:sz="4" w:space="0" w:color="000000"/>
              <w:right w:val="single" w:sz="4" w:space="0" w:color="000000"/>
            </w:tcBorders>
          </w:tcPr>
          <w:p w14:paraId="2D8A5948"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F8FF22E" w14:textId="77777777" w:rsidR="00D25FE7" w:rsidRDefault="00351B2B">
            <w:pPr>
              <w:jc w:val="both"/>
              <w:rPr>
                <w:iCs/>
                <w:lang w:val="en-US" w:eastAsia="ko-KR"/>
              </w:rPr>
            </w:pPr>
            <w:r>
              <w:rPr>
                <w:iCs/>
                <w:lang w:val="en-US" w:eastAsia="ko-KR"/>
              </w:rPr>
              <w:t>Agree with FL</w:t>
            </w:r>
          </w:p>
        </w:tc>
      </w:tr>
      <w:tr w:rsidR="00D25FE7" w14:paraId="0E40A14E" w14:textId="77777777">
        <w:tc>
          <w:tcPr>
            <w:tcW w:w="1650" w:type="dxa"/>
            <w:tcBorders>
              <w:top w:val="single" w:sz="4" w:space="0" w:color="000000"/>
              <w:left w:val="single" w:sz="4" w:space="0" w:color="000000"/>
              <w:bottom w:val="single" w:sz="4" w:space="0" w:color="000000"/>
              <w:right w:val="single" w:sz="4" w:space="0" w:color="000000"/>
            </w:tcBorders>
          </w:tcPr>
          <w:p w14:paraId="06ECAC0B"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090CE21" w14:textId="77777777" w:rsidR="00D25FE7" w:rsidRDefault="00351B2B">
            <w:pPr>
              <w:jc w:val="both"/>
              <w:rPr>
                <w:iCs/>
                <w:lang w:val="en-US" w:eastAsia="ko-KR"/>
              </w:rPr>
            </w:pPr>
            <w:r>
              <w:rPr>
                <w:iCs/>
                <w:lang w:val="en-US" w:eastAsia="ko-KR"/>
              </w:rPr>
              <w:t xml:space="preserve">Agree with FL’s assessment </w:t>
            </w:r>
          </w:p>
        </w:tc>
      </w:tr>
      <w:tr w:rsidR="00D25FE7" w14:paraId="5683D352" w14:textId="77777777">
        <w:tc>
          <w:tcPr>
            <w:tcW w:w="1650" w:type="dxa"/>
            <w:tcBorders>
              <w:top w:val="single" w:sz="4" w:space="0" w:color="000000"/>
              <w:left w:val="single" w:sz="4" w:space="0" w:color="000000"/>
              <w:bottom w:val="single" w:sz="4" w:space="0" w:color="000000"/>
              <w:right w:val="single" w:sz="4" w:space="0" w:color="000000"/>
            </w:tcBorders>
          </w:tcPr>
          <w:p w14:paraId="6078F497"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B4C3B18" w14:textId="77777777" w:rsidR="00D25FE7" w:rsidRDefault="00351B2B">
            <w:pPr>
              <w:jc w:val="both"/>
              <w:rPr>
                <w:iCs/>
                <w:lang w:val="en-US" w:eastAsia="ko-KR"/>
              </w:rPr>
            </w:pPr>
            <w:r>
              <w:rPr>
                <w:iCs/>
                <w:lang w:val="en-US" w:eastAsia="ko-KR"/>
              </w:rPr>
              <w:t xml:space="preserve">Agree with FL assessment. </w:t>
            </w:r>
          </w:p>
        </w:tc>
      </w:tr>
      <w:tr w:rsidR="00D25FE7" w14:paraId="3931D4DE" w14:textId="77777777">
        <w:tc>
          <w:tcPr>
            <w:tcW w:w="1650" w:type="dxa"/>
            <w:tcBorders>
              <w:top w:val="single" w:sz="4" w:space="0" w:color="000000"/>
              <w:left w:val="single" w:sz="4" w:space="0" w:color="000000"/>
              <w:bottom w:val="single" w:sz="4" w:space="0" w:color="000000"/>
              <w:right w:val="single" w:sz="4" w:space="0" w:color="000000"/>
            </w:tcBorders>
          </w:tcPr>
          <w:p w14:paraId="1A4ED532" w14:textId="77777777" w:rsidR="00D25FE7" w:rsidRDefault="00351B2B">
            <w:pPr>
              <w:jc w:val="both"/>
              <w:rPr>
                <w:lang w:eastAsia="ko-KR"/>
              </w:rPr>
            </w:pPr>
            <w:r>
              <w:rPr>
                <w:lang w:eastAsia="ko-KR"/>
              </w:rPr>
              <w:t>Nokia, NSN</w:t>
            </w:r>
          </w:p>
        </w:tc>
        <w:tc>
          <w:tcPr>
            <w:tcW w:w="7981" w:type="dxa"/>
            <w:tcBorders>
              <w:top w:val="single" w:sz="4" w:space="0" w:color="000000"/>
              <w:left w:val="single" w:sz="4" w:space="0" w:color="000000"/>
              <w:bottom w:val="single" w:sz="4" w:space="0" w:color="000000"/>
              <w:right w:val="single" w:sz="4" w:space="0" w:color="000000"/>
            </w:tcBorders>
          </w:tcPr>
          <w:p w14:paraId="5D55A1EC" w14:textId="77777777" w:rsidR="00D25FE7" w:rsidRDefault="00351B2B">
            <w:pPr>
              <w:jc w:val="both"/>
              <w:rPr>
                <w:iCs/>
                <w:lang w:val="en-US" w:eastAsia="ko-KR"/>
              </w:rPr>
            </w:pPr>
            <w:r>
              <w:rPr>
                <w:iCs/>
                <w:lang w:val="en-US" w:eastAsia="ko-KR"/>
              </w:rPr>
              <w:t>We agree with moderator.</w:t>
            </w:r>
          </w:p>
        </w:tc>
      </w:tr>
      <w:tr w:rsidR="00D25FE7" w14:paraId="0FDCA1DE" w14:textId="77777777">
        <w:tc>
          <w:tcPr>
            <w:tcW w:w="1650" w:type="dxa"/>
            <w:tcBorders>
              <w:top w:val="single" w:sz="4" w:space="0" w:color="000000"/>
              <w:left w:val="single" w:sz="4" w:space="0" w:color="000000"/>
              <w:bottom w:val="single" w:sz="4" w:space="0" w:color="000000"/>
              <w:right w:val="single" w:sz="4" w:space="0" w:color="000000"/>
            </w:tcBorders>
          </w:tcPr>
          <w:p w14:paraId="47C02556" w14:textId="77777777" w:rsidR="00D25FE7" w:rsidRDefault="00351B2B">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165222B" w14:textId="77777777" w:rsidR="00D25FE7" w:rsidRDefault="00351B2B">
            <w:pPr>
              <w:jc w:val="both"/>
              <w:rPr>
                <w:iCs/>
                <w:lang w:val="en-US" w:eastAsia="ko-KR"/>
              </w:rPr>
            </w:pPr>
            <w:r>
              <w:rPr>
                <w:rFonts w:eastAsia="SimSun"/>
                <w:iCs/>
                <w:lang w:val="en-US" w:eastAsia="zh-CN"/>
              </w:rPr>
              <w:t>Agree</w:t>
            </w:r>
          </w:p>
        </w:tc>
      </w:tr>
      <w:tr w:rsidR="00D25FE7" w14:paraId="50B39D2C" w14:textId="77777777">
        <w:tc>
          <w:tcPr>
            <w:tcW w:w="1650" w:type="dxa"/>
            <w:tcBorders>
              <w:top w:val="single" w:sz="4" w:space="0" w:color="000000"/>
              <w:left w:val="single" w:sz="4" w:space="0" w:color="000000"/>
              <w:bottom w:val="single" w:sz="4" w:space="0" w:color="000000"/>
              <w:right w:val="single" w:sz="4" w:space="0" w:color="000000"/>
            </w:tcBorders>
          </w:tcPr>
          <w:p w14:paraId="1E3A77C0"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4410B9C5" w14:textId="77777777" w:rsidR="00D25FE7" w:rsidRDefault="00351B2B">
            <w:pPr>
              <w:jc w:val="both"/>
              <w:rPr>
                <w:rFonts w:eastAsia="SimSun"/>
                <w:iCs/>
                <w:lang w:val="en-US" w:eastAsia="zh-CN"/>
              </w:rPr>
            </w:pPr>
            <w:r>
              <w:rPr>
                <w:rFonts w:eastAsia="SimSun"/>
                <w:iCs/>
                <w:lang w:val="en-US" w:eastAsia="zh-CN"/>
              </w:rPr>
              <w:t>Agree with FL.</w:t>
            </w:r>
          </w:p>
        </w:tc>
      </w:tr>
      <w:tr w:rsidR="00D25FE7" w14:paraId="6939095A" w14:textId="77777777">
        <w:tc>
          <w:tcPr>
            <w:tcW w:w="1650" w:type="dxa"/>
            <w:tcBorders>
              <w:top w:val="single" w:sz="4" w:space="0" w:color="000000"/>
              <w:left w:val="single" w:sz="4" w:space="0" w:color="000000"/>
              <w:bottom w:val="single" w:sz="4" w:space="0" w:color="000000"/>
              <w:right w:val="single" w:sz="4" w:space="0" w:color="000000"/>
            </w:tcBorders>
          </w:tcPr>
          <w:p w14:paraId="15A17C53" w14:textId="77777777" w:rsidR="00D25FE7" w:rsidRDefault="00351B2B">
            <w:pPr>
              <w:jc w:val="both"/>
              <w:rPr>
                <w:rFonts w:eastAsia="MS Mincho"/>
                <w:lang w:eastAsia="ja-JP"/>
              </w:rPr>
            </w:pPr>
            <w:r>
              <w:t xml:space="preserve">LGE </w:t>
            </w:r>
          </w:p>
        </w:tc>
        <w:tc>
          <w:tcPr>
            <w:tcW w:w="7981" w:type="dxa"/>
            <w:tcBorders>
              <w:top w:val="single" w:sz="4" w:space="0" w:color="000000"/>
              <w:left w:val="single" w:sz="4" w:space="0" w:color="000000"/>
              <w:bottom w:val="single" w:sz="4" w:space="0" w:color="000000"/>
              <w:right w:val="single" w:sz="4" w:space="0" w:color="000000"/>
            </w:tcBorders>
          </w:tcPr>
          <w:p w14:paraId="6F2B3FBC" w14:textId="77777777" w:rsidR="00D25FE7" w:rsidRDefault="00351B2B">
            <w:pPr>
              <w:jc w:val="both"/>
              <w:rPr>
                <w:rFonts w:eastAsia="SimSun"/>
                <w:iCs/>
                <w:lang w:val="en-US" w:eastAsia="zh-CN"/>
              </w:rPr>
            </w:pPr>
            <w:r>
              <w:t>We are wondering whether the proposal is needed or not.</w:t>
            </w:r>
          </w:p>
        </w:tc>
      </w:tr>
      <w:tr w:rsidR="00D25FE7" w14:paraId="1EBB425E" w14:textId="77777777">
        <w:tc>
          <w:tcPr>
            <w:tcW w:w="1650" w:type="dxa"/>
            <w:tcBorders>
              <w:top w:val="single" w:sz="4" w:space="0" w:color="000000"/>
              <w:left w:val="single" w:sz="4" w:space="0" w:color="000000"/>
              <w:bottom w:val="single" w:sz="4" w:space="0" w:color="000000"/>
              <w:right w:val="single" w:sz="4" w:space="0" w:color="000000"/>
            </w:tcBorders>
          </w:tcPr>
          <w:p w14:paraId="4C28BDDA"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52082D36" w14:textId="77777777" w:rsidR="00D25FE7" w:rsidRDefault="00351B2B">
            <w:pPr>
              <w:jc w:val="both"/>
              <w:rPr>
                <w:rFonts w:eastAsia="SimSun"/>
                <w:iCs/>
                <w:lang w:val="en-US" w:eastAsia="zh-CN"/>
              </w:rPr>
            </w:pPr>
            <w:r>
              <w:rPr>
                <w:rFonts w:eastAsia="SimSun"/>
                <w:iCs/>
                <w:lang w:val="en-US" w:eastAsia="zh-CN"/>
              </w:rPr>
              <w:t>Ok.</w:t>
            </w:r>
          </w:p>
        </w:tc>
      </w:tr>
      <w:tr w:rsidR="00950FF1" w14:paraId="14B45001"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5CF26DF3" w14:textId="1DAE2780" w:rsidR="00950FF1" w:rsidRPr="00950FF1" w:rsidRDefault="00950FF1">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5B70E2A9" w14:textId="2A168B9B" w:rsidR="00950FF1" w:rsidRPr="00950FF1" w:rsidRDefault="00950FF1">
            <w:pPr>
              <w:jc w:val="both"/>
              <w:rPr>
                <w:rFonts w:eastAsia="MS Mincho"/>
                <w:iCs/>
                <w:lang w:val="en-US" w:eastAsia="ja-JP"/>
              </w:rPr>
            </w:pPr>
            <w:r>
              <w:rPr>
                <w:rFonts w:eastAsia="MS Mincho" w:hint="eastAsia"/>
                <w:iCs/>
                <w:lang w:val="en-US" w:eastAsia="ja-JP"/>
              </w:rPr>
              <w:t>OK</w:t>
            </w:r>
          </w:p>
        </w:tc>
      </w:tr>
      <w:tr w:rsidR="00552B3D" w14:paraId="0A682EE7" w14:textId="77777777" w:rsidTr="00552B3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740C3E0" w14:textId="410A122C" w:rsidR="00552B3D" w:rsidRPr="00552B3D" w:rsidRDefault="00552B3D">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276BC5A" w14:textId="2B8C0E40" w:rsidR="00552B3D" w:rsidRDefault="00552B3D">
            <w:pPr>
              <w:jc w:val="both"/>
              <w:rPr>
                <w:rFonts w:eastAsiaTheme="minorEastAsia"/>
                <w:iCs/>
                <w:lang w:val="en-US" w:eastAsia="ko-KR"/>
              </w:rPr>
            </w:pPr>
            <w:r>
              <w:rPr>
                <w:rFonts w:eastAsiaTheme="minorEastAsia" w:hint="eastAsia"/>
                <w:iCs/>
                <w:lang w:val="en-US" w:eastAsia="ko-KR"/>
              </w:rPr>
              <w:t>It seems that current spec already captures the proposal. With this regard, this issue can be closed.</w:t>
            </w:r>
          </w:p>
          <w:p w14:paraId="4AA72CA2" w14:textId="77777777" w:rsidR="00552B3D" w:rsidRPr="00552B3D" w:rsidRDefault="00552B3D">
            <w:pPr>
              <w:jc w:val="both"/>
              <w:rPr>
                <w:rFonts w:eastAsiaTheme="minorEastAsia"/>
                <w:iCs/>
                <w:lang w:val="en-US" w:eastAsia="ko-KR"/>
              </w:rPr>
            </w:pPr>
          </w:p>
        </w:tc>
      </w:tr>
      <w:tr w:rsidR="00552B3D" w14:paraId="1F300349" w14:textId="77777777">
        <w:tc>
          <w:tcPr>
            <w:tcW w:w="1650" w:type="dxa"/>
            <w:tcBorders>
              <w:top w:val="single" w:sz="4" w:space="0" w:color="000000"/>
              <w:left w:val="single" w:sz="4" w:space="0" w:color="000000"/>
              <w:bottom w:val="single" w:sz="4" w:space="0" w:color="000000"/>
              <w:right w:val="single" w:sz="4" w:space="0" w:color="000000"/>
            </w:tcBorders>
          </w:tcPr>
          <w:p w14:paraId="73F33454" w14:textId="77777777" w:rsidR="00552B3D" w:rsidRDefault="00552B3D">
            <w:pPr>
              <w:jc w:val="both"/>
              <w:rPr>
                <w:rFonts w:eastAsia="MS Mincho"/>
                <w:lang w:val="en-US" w:eastAsia="ja-JP"/>
              </w:rPr>
            </w:pPr>
          </w:p>
        </w:tc>
        <w:tc>
          <w:tcPr>
            <w:tcW w:w="7981" w:type="dxa"/>
            <w:tcBorders>
              <w:top w:val="single" w:sz="4" w:space="0" w:color="000000"/>
              <w:left w:val="single" w:sz="4" w:space="0" w:color="000000"/>
              <w:bottom w:val="single" w:sz="4" w:space="0" w:color="000000"/>
              <w:right w:val="single" w:sz="4" w:space="0" w:color="000000"/>
            </w:tcBorders>
          </w:tcPr>
          <w:p w14:paraId="542B60DE" w14:textId="77777777" w:rsidR="00552B3D" w:rsidRDefault="00552B3D">
            <w:pPr>
              <w:jc w:val="both"/>
              <w:rPr>
                <w:rFonts w:eastAsia="MS Mincho"/>
                <w:iCs/>
                <w:lang w:val="en-US" w:eastAsia="ja-JP"/>
              </w:rPr>
            </w:pPr>
          </w:p>
        </w:tc>
      </w:tr>
    </w:tbl>
    <w:p w14:paraId="10EDCA25" w14:textId="77777777" w:rsidR="00D25FE7" w:rsidRDefault="00D25FE7">
      <w:pPr>
        <w:ind w:firstLine="200"/>
        <w:jc w:val="both"/>
        <w:rPr>
          <w:b/>
          <w:lang w:eastAsia="ko-KR"/>
        </w:rPr>
      </w:pPr>
    </w:p>
    <w:p w14:paraId="0D70B78D" w14:textId="2532B0F2" w:rsidR="00D25FE7" w:rsidRDefault="00552B3D">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[Closed] </w:t>
      </w:r>
      <w:r>
        <w:rPr>
          <w:highlight w:val="cyan"/>
          <w:u w:val="single"/>
          <w:lang w:eastAsia="ko-KR"/>
        </w:rPr>
        <w:t>Proposal #4-6 (OD-SSB indicated by MAC CE):</w:t>
      </w:r>
    </w:p>
    <w:p w14:paraId="383E41FD" w14:textId="77777777" w:rsidR="00D25FE7" w:rsidRDefault="00351B2B">
      <w:pPr>
        <w:jc w:val="both"/>
        <w:rPr>
          <w:lang w:eastAsia="ko-KR"/>
        </w:rPr>
      </w:pPr>
      <w:r>
        <w:rPr>
          <w:lang w:eastAsia="ko-KR"/>
        </w:rPr>
        <w:t>On processing time for MAC-CE based indication of OD-SSB operation, update the working assumptions as follow:</w:t>
      </w:r>
    </w:p>
    <w:p w14:paraId="47764F5E" w14:textId="77777777" w:rsidR="00D25FE7" w:rsidRDefault="00351B2B">
      <w:pPr>
        <w:pStyle w:val="ListParagraph"/>
        <w:numPr>
          <w:ilvl w:val="0"/>
          <w:numId w:val="31"/>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 is not less than </w:t>
      </w:r>
      <w:proofErr w:type="spellStart"/>
      <w:r>
        <w:rPr>
          <w:szCs w:val="20"/>
          <w:lang w:eastAsia="ko-KR"/>
        </w:rPr>
        <w:t>T_min</w:t>
      </w:r>
      <w:proofErr w:type="spellEnd"/>
      <w:r>
        <w:rPr>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bCs/>
          <w:szCs w:val="20"/>
          <w:lang w:eastAsia="ko-KR"/>
        </w:rPr>
        <w:t xml:space="preserve">+1 where slot </w:t>
      </w:r>
      <w:proofErr w:type="spellStart"/>
      <w:r>
        <w:rPr>
          <w:bCs/>
          <w:i/>
          <w:iCs/>
          <w:szCs w:val="20"/>
          <w:lang w:eastAsia="ko-KR"/>
        </w:rPr>
        <w:t>n</w:t>
      </w:r>
      <w:r>
        <w:rPr>
          <w:bCs/>
          <w:szCs w:val="20"/>
          <w:lang w:eastAsia="ko-KR"/>
        </w:rPr>
        <w:t>+</w:t>
      </w:r>
      <w:r>
        <w:rPr>
          <w:bCs/>
          <w:i/>
          <w:iCs/>
          <w:szCs w:val="20"/>
          <w:lang w:eastAsia="ko-KR"/>
        </w:rPr>
        <w:t>m</w:t>
      </w:r>
      <w:proofErr w:type="spellEnd"/>
      <w:r>
        <w:rPr>
          <w:bCs/>
          <w:szCs w:val="20"/>
          <w:lang w:eastAsia="ko-KR"/>
        </w:rPr>
        <w:t xml:space="preserve"> </w:t>
      </w:r>
      <w:r>
        <w:rPr>
          <w:iCs/>
          <w:szCs w:val="20"/>
          <w:lang w:eastAsia="ko-KR"/>
        </w:rPr>
        <w:t xml:space="preserve">is a slot indicated for PUCCH transmission with HARQ-QCK information when the UE receives MAC CE </w:t>
      </w:r>
      <w:proofErr w:type="spellStart"/>
      <w:r>
        <w:rPr>
          <w:iCs/>
          <w:szCs w:val="20"/>
          <w:lang w:eastAsia="ko-KR"/>
        </w:rPr>
        <w:t>signaling</w:t>
      </w:r>
      <w:proofErr w:type="spellEnd"/>
      <w:r>
        <w:rPr>
          <w:iCs/>
          <w:szCs w:val="20"/>
          <w:lang w:eastAsia="ko-KR"/>
        </w:rPr>
        <w:t xml:space="preserve"> to deactivate on-demand SSB ending in slot </w:t>
      </w:r>
      <w:r>
        <w:rPr>
          <w:i/>
          <w:szCs w:val="20"/>
          <w:lang w:eastAsia="ko-KR"/>
        </w:rPr>
        <w:t>n</w:t>
      </w:r>
      <w:r>
        <w:rPr>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iCs/>
          <w:szCs w:val="20"/>
          <w:lang w:eastAsia="ko-KR"/>
        </w:rPr>
        <w:t xml:space="preserve"> is as defined in current specification.</w:t>
      </w:r>
    </w:p>
    <w:p w14:paraId="20CF956D" w14:textId="77777777" w:rsidR="00D25FE7" w:rsidRDefault="00351B2B">
      <w:pPr>
        <w:pStyle w:val="ListParagraph"/>
        <w:numPr>
          <w:ilvl w:val="1"/>
          <w:numId w:val="31"/>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=&gt; To confirm the working assumption to agreement</w:t>
      </w:r>
    </w:p>
    <w:p w14:paraId="56A44CFD" w14:textId="77777777" w:rsidR="00D25FE7" w:rsidRDefault="00351B2B">
      <w:pPr>
        <w:pStyle w:val="ListParagraph"/>
        <w:numPr>
          <w:ilvl w:val="0"/>
          <w:numId w:val="31"/>
        </w:numPr>
        <w:jc w:val="both"/>
        <w:rPr>
          <w:rFonts w:ascii="Times New Roman Regular" w:eastAsia="SimSun" w:hAnsi="Times New Roman Regular" w:cs="Times New Roman Regular"/>
          <w:b/>
          <w:color w:val="5B9BD5" w:themeColor="accent1"/>
          <w:sz w:val="21"/>
          <w:szCs w:val="21"/>
          <w:lang w:eastAsia="ko-KR"/>
        </w:rPr>
      </w:pPr>
      <w:r>
        <w:rPr>
          <w:b/>
          <w:bCs/>
          <w:szCs w:val="20"/>
          <w:highlight w:val="darkYellow"/>
          <w:lang w:eastAsia="ko-KR"/>
        </w:rPr>
        <w:t>(Working assumption)</w:t>
      </w:r>
      <w:r>
        <w:rPr>
          <w:szCs w:val="20"/>
          <w:lang w:eastAsia="ko-KR"/>
        </w:rPr>
        <w:t xml:space="preserve"> T=</w:t>
      </w:r>
      <w:proofErr w:type="spellStart"/>
      <w:r>
        <w:rPr>
          <w:szCs w:val="20"/>
          <w:lang w:eastAsia="ko-KR"/>
        </w:rPr>
        <w:t>T_min</w:t>
      </w:r>
      <w:proofErr w:type="spellEnd"/>
    </w:p>
    <w:p w14:paraId="782A704E" w14:textId="77777777" w:rsidR="00D25FE7" w:rsidRDefault="00351B2B">
      <w:pPr>
        <w:pStyle w:val="ListParagraph"/>
        <w:numPr>
          <w:ilvl w:val="1"/>
          <w:numId w:val="31"/>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Revised to the following</w:t>
      </w:r>
    </w:p>
    <w:p w14:paraId="0F235DD8" w14:textId="77777777" w:rsidR="00D25FE7" w:rsidRDefault="00351B2B">
      <w:pPr>
        <w:pStyle w:val="ListParagraph"/>
        <w:numPr>
          <w:ilvl w:val="2"/>
          <w:numId w:val="31"/>
        </w:numPr>
        <w:jc w:val="both"/>
        <w:rPr>
          <w:rFonts w:ascii="Times New Roman Regular" w:eastAsia="SimSun" w:hAnsi="Times New Roman Regular" w:cs="Times New Roman Regular"/>
          <w:b/>
          <w:color w:val="5B9BD5" w:themeColor="accent1"/>
          <w:sz w:val="21"/>
          <w:szCs w:val="21"/>
          <w:lang w:eastAsia="ko-KR"/>
        </w:rPr>
      </w:pPr>
      <w:r>
        <w:rPr>
          <w:rFonts w:ascii="Times New Roman Regular" w:eastAsia="SimSun" w:hAnsi="Times New Roman Regular" w:cs="Times New Roman Regular"/>
          <w:b/>
          <w:color w:val="5B9BD5" w:themeColor="accent1"/>
          <w:sz w:val="21"/>
          <w:szCs w:val="21"/>
          <w:lang w:eastAsia="ko-KR"/>
        </w:rPr>
        <w:t>T=</w:t>
      </w:r>
      <w:proofErr w:type="spellStart"/>
      <w:r>
        <w:rPr>
          <w:rFonts w:ascii="Times New Roman Regular" w:eastAsia="SimSun" w:hAnsi="Times New Roman Regular" w:cs="Times New Roman Regular"/>
          <w:b/>
          <w:color w:val="5B9BD5" w:themeColor="accent1"/>
          <w:sz w:val="21"/>
          <w:szCs w:val="21"/>
          <w:lang w:eastAsia="ko-KR"/>
        </w:rPr>
        <w:t>T_min+T_processing</w:t>
      </w:r>
      <w:proofErr w:type="spellEnd"/>
    </w:p>
    <w:p w14:paraId="5AD3E489" w14:textId="77777777" w:rsidR="00D25FE7" w:rsidRDefault="00351B2B">
      <w:pPr>
        <w:pStyle w:val="ListParagraph"/>
        <w:numPr>
          <w:ilvl w:val="3"/>
          <w:numId w:val="31"/>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2 or 5ms subject to UE capability for deactivated </w:t>
      </w:r>
      <w:proofErr w:type="spellStart"/>
      <w:r>
        <w:rPr>
          <w:rFonts w:ascii="Times New Roman Regular" w:eastAsia="SimSun" w:hAnsi="Times New Roman Regular" w:cs="Times New Roman Regular"/>
          <w:b/>
          <w:color w:val="5B9BD5" w:themeColor="accent1"/>
          <w:sz w:val="21"/>
          <w:szCs w:val="21"/>
          <w:lang w:eastAsia="ko-KR"/>
        </w:rPr>
        <w:t>SCell</w:t>
      </w:r>
      <w:proofErr w:type="spellEnd"/>
      <w:r>
        <w:rPr>
          <w:rFonts w:ascii="Times New Roman Regular" w:eastAsia="SimSun" w:hAnsi="Times New Roman Regular" w:cs="Times New Roman Regular"/>
          <w:b/>
          <w:color w:val="5B9BD5" w:themeColor="accent1"/>
          <w:sz w:val="21"/>
          <w:szCs w:val="21"/>
          <w:lang w:eastAsia="ko-KR"/>
        </w:rPr>
        <w:t xml:space="preserve"> measurement</w:t>
      </w:r>
    </w:p>
    <w:p w14:paraId="0DF33709" w14:textId="77777777" w:rsidR="00D25FE7" w:rsidRDefault="00351B2B">
      <w:pPr>
        <w:pStyle w:val="ListParagraph"/>
        <w:numPr>
          <w:ilvl w:val="3"/>
          <w:numId w:val="31"/>
        </w:numPr>
        <w:jc w:val="both"/>
        <w:rPr>
          <w:rFonts w:ascii="Times New Roman Regular" w:eastAsia="SimSun" w:hAnsi="Times New Roman Regular" w:cs="Times New Roman Regular"/>
          <w:b/>
          <w:color w:val="5B9BD5" w:themeColor="accent1"/>
          <w:sz w:val="21"/>
          <w:szCs w:val="21"/>
          <w:lang w:eastAsia="ko-KR"/>
        </w:rPr>
      </w:pPr>
      <w:proofErr w:type="spellStart"/>
      <w:r>
        <w:rPr>
          <w:rFonts w:ascii="Times New Roman Regular" w:eastAsia="SimSun" w:hAnsi="Times New Roman Regular" w:cs="Times New Roman Regular"/>
          <w:b/>
          <w:color w:val="5B9BD5" w:themeColor="accent1"/>
          <w:sz w:val="21"/>
          <w:szCs w:val="21"/>
          <w:lang w:eastAsia="ko-KR"/>
        </w:rPr>
        <w:t>T_processing</w:t>
      </w:r>
      <w:proofErr w:type="spellEnd"/>
      <w:r>
        <w:rPr>
          <w:rFonts w:ascii="Times New Roman Regular" w:eastAsia="SimSun" w:hAnsi="Times New Roman Regular" w:cs="Times New Roman Regular"/>
          <w:b/>
          <w:color w:val="5B9BD5" w:themeColor="accent1"/>
          <w:sz w:val="21"/>
          <w:szCs w:val="21"/>
          <w:lang w:eastAsia="ko-KR"/>
        </w:rPr>
        <w:t xml:space="preserve"> = 0 for other cases</w:t>
      </w:r>
    </w:p>
    <w:p w14:paraId="469310E3" w14:textId="77777777" w:rsidR="00D25FE7" w:rsidRDefault="00D25FE7">
      <w:pPr>
        <w:ind w:firstLine="200"/>
        <w:jc w:val="both"/>
        <w:rPr>
          <w:b/>
          <w:lang w:eastAsia="ko-KR"/>
        </w:rPr>
      </w:pPr>
    </w:p>
    <w:p w14:paraId="12FBAC49" w14:textId="77777777" w:rsidR="00D25FE7" w:rsidRDefault="00351B2B">
      <w:pPr>
        <w:ind w:firstLine="200"/>
        <w:jc w:val="both"/>
        <w:rPr>
          <w:lang w:val="en-US" w:eastAsia="ko-KR"/>
        </w:rPr>
      </w:pPr>
      <w:r>
        <w:rPr>
          <w:lang w:val="en-US" w:eastAsia="ko-KR"/>
        </w:rPr>
        <w:t>Companies are encouraged to provide views on Proposal #4-6.</w:t>
      </w:r>
    </w:p>
    <w:tbl>
      <w:tblPr>
        <w:tblW w:w="9632" w:type="dxa"/>
        <w:tblLayout w:type="fixed"/>
        <w:tblLook w:val="04A0" w:firstRow="1" w:lastRow="0" w:firstColumn="1" w:lastColumn="0" w:noHBand="0" w:noVBand="1"/>
      </w:tblPr>
      <w:tblGrid>
        <w:gridCol w:w="1650"/>
        <w:gridCol w:w="7982"/>
      </w:tblGrid>
      <w:tr w:rsidR="00D25FE7" w14:paraId="4E821DA6" w14:textId="77777777">
        <w:tc>
          <w:tcPr>
            <w:tcW w:w="1650" w:type="dxa"/>
            <w:tcBorders>
              <w:top w:val="single" w:sz="4" w:space="0" w:color="000000"/>
              <w:left w:val="single" w:sz="4" w:space="0" w:color="000000"/>
              <w:bottom w:val="single" w:sz="4" w:space="0" w:color="000000"/>
              <w:right w:val="single" w:sz="4" w:space="0" w:color="000000"/>
            </w:tcBorders>
          </w:tcPr>
          <w:p w14:paraId="5C0D1B80"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DE4D311" w14:textId="77777777" w:rsidR="00D25FE7" w:rsidRDefault="00351B2B">
            <w:pPr>
              <w:jc w:val="both"/>
              <w:rPr>
                <w:lang w:eastAsia="ko-KR"/>
              </w:rPr>
            </w:pPr>
            <w:r>
              <w:rPr>
                <w:lang w:eastAsia="ko-KR"/>
              </w:rPr>
              <w:t>Views</w:t>
            </w:r>
          </w:p>
        </w:tc>
      </w:tr>
      <w:tr w:rsidR="00D25FE7" w14:paraId="2DA29396" w14:textId="77777777">
        <w:tc>
          <w:tcPr>
            <w:tcW w:w="1650" w:type="dxa"/>
            <w:tcBorders>
              <w:top w:val="single" w:sz="4" w:space="0" w:color="000000"/>
              <w:left w:val="single" w:sz="4" w:space="0" w:color="000000"/>
              <w:bottom w:val="single" w:sz="4" w:space="0" w:color="000000"/>
              <w:right w:val="single" w:sz="4" w:space="0" w:color="000000"/>
            </w:tcBorders>
          </w:tcPr>
          <w:p w14:paraId="70B8477D"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89B6C9C" w14:textId="77777777" w:rsidR="00D25FE7" w:rsidRDefault="00351B2B">
            <w:pPr>
              <w:jc w:val="both"/>
              <w:rPr>
                <w:iCs/>
                <w:lang w:val="en-US" w:eastAsia="ko-KR"/>
              </w:rPr>
            </w:pPr>
            <w:r>
              <w:rPr>
                <w:iCs/>
                <w:lang w:val="en-US" w:eastAsia="ko-KR"/>
              </w:rPr>
              <w:t>Is this for all behaviors, activation/deactivation/adaptation?</w:t>
            </w:r>
          </w:p>
        </w:tc>
      </w:tr>
      <w:tr w:rsidR="00D25FE7" w14:paraId="789272D4" w14:textId="77777777">
        <w:tc>
          <w:tcPr>
            <w:tcW w:w="1650" w:type="dxa"/>
            <w:tcBorders>
              <w:top w:val="single" w:sz="4" w:space="0" w:color="000000"/>
              <w:left w:val="single" w:sz="4" w:space="0" w:color="000000"/>
              <w:bottom w:val="single" w:sz="4" w:space="0" w:color="000000"/>
              <w:right w:val="single" w:sz="4" w:space="0" w:color="000000"/>
            </w:tcBorders>
          </w:tcPr>
          <w:p w14:paraId="51049F15"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3957CE4F" w14:textId="77777777" w:rsidR="00D25FE7" w:rsidRDefault="00351B2B">
            <w:pPr>
              <w:jc w:val="both"/>
              <w:rPr>
                <w:rFonts w:eastAsia="SimSun"/>
                <w:iCs/>
                <w:lang w:val="en-US" w:eastAsia="zh-CN"/>
              </w:rPr>
            </w:pPr>
            <w:r>
              <w:rPr>
                <w:rFonts w:eastAsia="SimSun"/>
                <w:iCs/>
                <w:lang w:val="en-US" w:eastAsia="zh-CN"/>
              </w:rPr>
              <w:t>OK for update. Should we do this after receiving the LS from RAN4?</w:t>
            </w:r>
          </w:p>
        </w:tc>
      </w:tr>
      <w:tr w:rsidR="00D25FE7" w14:paraId="60962B46" w14:textId="77777777">
        <w:tc>
          <w:tcPr>
            <w:tcW w:w="1650" w:type="dxa"/>
            <w:tcBorders>
              <w:top w:val="single" w:sz="4" w:space="0" w:color="000000"/>
              <w:left w:val="single" w:sz="4" w:space="0" w:color="000000"/>
              <w:bottom w:val="single" w:sz="4" w:space="0" w:color="000000"/>
              <w:right w:val="single" w:sz="4" w:space="0" w:color="000000"/>
            </w:tcBorders>
          </w:tcPr>
          <w:p w14:paraId="254C2FD2"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6D3480E" w14:textId="77777777" w:rsidR="00D25FE7" w:rsidRDefault="00351B2B">
            <w:pPr>
              <w:jc w:val="both"/>
              <w:rPr>
                <w:iCs/>
                <w:lang w:val="en-US" w:eastAsia="ko-KR"/>
              </w:rPr>
            </w:pPr>
            <w:r>
              <w:rPr>
                <w:iCs/>
                <w:lang w:val="en-US" w:eastAsia="ko-KR"/>
              </w:rPr>
              <w:t xml:space="preserve">Per our understanding, RAN4 agreed on </w:t>
            </w:r>
            <w:proofErr w:type="spellStart"/>
            <w:r>
              <w:rPr>
                <w:iCs/>
                <w:lang w:val="en-US" w:eastAsia="ko-KR"/>
              </w:rPr>
              <w:t>T_processing</w:t>
            </w:r>
            <w:proofErr w:type="spellEnd"/>
            <w:r>
              <w:rPr>
                <w:iCs/>
                <w:lang w:val="en-US" w:eastAsia="ko-KR"/>
              </w:rPr>
              <w:t xml:space="preserve"> = 2 or 5ms subject to UE capability. Furthermore, RAN4 is discussing </w:t>
            </w:r>
            <w:proofErr w:type="spellStart"/>
            <w:r>
              <w:rPr>
                <w:iCs/>
                <w:lang w:val="en-US" w:eastAsia="ko-KR"/>
              </w:rPr>
              <w:t>T_processing</w:t>
            </w:r>
            <w:proofErr w:type="spellEnd"/>
            <w:r>
              <w:rPr>
                <w:iCs/>
                <w:lang w:val="en-US" w:eastAsia="ko-KR"/>
              </w:rPr>
              <w:t xml:space="preserve"> for the case where </w:t>
            </w:r>
            <w:proofErr w:type="spellStart"/>
            <w:r>
              <w:rPr>
                <w:iCs/>
                <w:lang w:val="en-US" w:eastAsia="ko-KR"/>
              </w:rPr>
              <w:t>Scell</w:t>
            </w:r>
            <w:proofErr w:type="spellEnd"/>
            <w:r>
              <w:rPr>
                <w:iCs/>
                <w:lang w:val="en-US" w:eastAsia="ko-KR"/>
              </w:rPr>
              <w:t xml:space="preserve"> activation and OD-SSB indication are provided in the same MAC-CE. </w:t>
            </w:r>
          </w:p>
          <w:p w14:paraId="228026D7" w14:textId="77777777" w:rsidR="00D25FE7" w:rsidRDefault="00D25FE7">
            <w:pPr>
              <w:jc w:val="both"/>
              <w:rPr>
                <w:iCs/>
                <w:lang w:val="en-US" w:eastAsia="ko-KR"/>
              </w:rPr>
            </w:pPr>
          </w:p>
          <w:p w14:paraId="295ED35C" w14:textId="77777777" w:rsidR="00D25FE7" w:rsidRDefault="00351B2B">
            <w:pPr>
              <w:jc w:val="both"/>
              <w:rPr>
                <w:iCs/>
                <w:lang w:val="en-US" w:eastAsia="ko-KR"/>
              </w:rPr>
            </w:pPr>
            <w:r>
              <w:rPr>
                <w:iCs/>
                <w:lang w:val="en-US" w:eastAsia="ko-KR"/>
              </w:rPr>
              <w:t xml:space="preserve">Furthermore, RAN1 specs describes T from UE assumption on OD-SSB transmission. On the other hand, </w:t>
            </w:r>
            <w:proofErr w:type="spellStart"/>
            <w:r>
              <w:rPr>
                <w:iCs/>
                <w:lang w:val="en-US" w:eastAsia="ko-KR"/>
              </w:rPr>
              <w:t>T_processing</w:t>
            </w:r>
            <w:proofErr w:type="spellEnd"/>
            <w:r>
              <w:rPr>
                <w:iCs/>
                <w:lang w:val="en-US" w:eastAsia="ko-KR"/>
              </w:rPr>
              <w:t xml:space="preserve"> is on OD-SSB processing at UE side. It is debatable on whether </w:t>
            </w:r>
            <w:proofErr w:type="spellStart"/>
            <w:r>
              <w:rPr>
                <w:iCs/>
                <w:lang w:val="en-US" w:eastAsia="ko-KR"/>
              </w:rPr>
              <w:t>T_processing</w:t>
            </w:r>
            <w:proofErr w:type="spellEnd"/>
            <w:r>
              <w:rPr>
                <w:iCs/>
                <w:lang w:val="en-US" w:eastAsia="ko-KR"/>
              </w:rPr>
              <w:t xml:space="preserve"> is captured in RAN1 or RAN4 spec.</w:t>
            </w:r>
          </w:p>
          <w:p w14:paraId="35DF2E50" w14:textId="77777777" w:rsidR="00D25FE7" w:rsidRDefault="00D25FE7">
            <w:pPr>
              <w:jc w:val="both"/>
              <w:rPr>
                <w:iCs/>
                <w:lang w:val="en-US" w:eastAsia="ko-KR"/>
              </w:rPr>
            </w:pPr>
          </w:p>
          <w:p w14:paraId="4E008E40" w14:textId="77777777" w:rsidR="00D25FE7" w:rsidRDefault="00351B2B">
            <w:pPr>
              <w:jc w:val="both"/>
              <w:rPr>
                <w:iCs/>
                <w:lang w:val="en-US" w:eastAsia="ko-KR"/>
              </w:rPr>
            </w:pPr>
            <w:r>
              <w:rPr>
                <w:iCs/>
                <w:lang w:val="en-US" w:eastAsia="ko-KR"/>
              </w:rPr>
              <w:t>Hence, we suggest waiting for more progress in RAN4 before deciding whether some RAN1 update is necessary.</w:t>
            </w:r>
          </w:p>
          <w:p w14:paraId="065E0944" w14:textId="77777777" w:rsidR="00D25FE7" w:rsidRDefault="00D25FE7">
            <w:pPr>
              <w:jc w:val="both"/>
              <w:rPr>
                <w:iCs/>
                <w:lang w:val="en-US" w:eastAsia="ko-KR"/>
              </w:rPr>
            </w:pPr>
          </w:p>
        </w:tc>
      </w:tr>
      <w:tr w:rsidR="00D25FE7" w14:paraId="7E8ABF3F" w14:textId="77777777">
        <w:tc>
          <w:tcPr>
            <w:tcW w:w="1650" w:type="dxa"/>
            <w:tcBorders>
              <w:top w:val="single" w:sz="4" w:space="0" w:color="000000"/>
              <w:left w:val="single" w:sz="4" w:space="0" w:color="000000"/>
              <w:bottom w:val="single" w:sz="4" w:space="0" w:color="000000"/>
              <w:right w:val="single" w:sz="4" w:space="0" w:color="000000"/>
            </w:tcBorders>
          </w:tcPr>
          <w:p w14:paraId="7C0717C2" w14:textId="77777777" w:rsidR="00D25FE7" w:rsidRDefault="00351B2B">
            <w:pPr>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37276CEE" w14:textId="77777777" w:rsidR="00D25FE7" w:rsidRDefault="00351B2B">
            <w:pPr>
              <w:jc w:val="both"/>
              <w:rPr>
                <w:iCs/>
                <w:lang w:val="en-US" w:eastAsia="ko-KR"/>
              </w:rPr>
            </w:pPr>
            <w:r>
              <w:rPr>
                <w:iCs/>
                <w:lang w:val="en-US" w:eastAsia="ko-KR"/>
              </w:rPr>
              <w:t>Support. For Google question, it is applied to activation (time instance A)/deactivation (time instance B). It will be good if this can be applied to instance C (adaptation)</w:t>
            </w:r>
          </w:p>
        </w:tc>
      </w:tr>
      <w:tr w:rsidR="00D25FE7" w14:paraId="2269C244" w14:textId="77777777">
        <w:tc>
          <w:tcPr>
            <w:tcW w:w="1650" w:type="dxa"/>
            <w:tcBorders>
              <w:top w:val="single" w:sz="4" w:space="0" w:color="000000"/>
              <w:left w:val="single" w:sz="4" w:space="0" w:color="000000"/>
              <w:bottom w:val="single" w:sz="4" w:space="0" w:color="000000"/>
              <w:right w:val="single" w:sz="4" w:space="0" w:color="000000"/>
            </w:tcBorders>
          </w:tcPr>
          <w:p w14:paraId="2BD7DD75"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35797DD" w14:textId="77777777" w:rsidR="00D25FE7" w:rsidRDefault="00351B2B">
            <w:pPr>
              <w:jc w:val="both"/>
              <w:rPr>
                <w:iCs/>
                <w:lang w:val="en-US" w:eastAsia="ko-KR"/>
              </w:rPr>
            </w:pPr>
            <w:r>
              <w:rPr>
                <w:iCs/>
                <w:lang w:val="en-US" w:eastAsia="ko-KR"/>
              </w:rPr>
              <w:t xml:space="preserve">Understand the intention, and maybe to be discussed with TP together? </w:t>
            </w:r>
          </w:p>
        </w:tc>
      </w:tr>
      <w:tr w:rsidR="00D25FE7" w14:paraId="4C7CDD9A" w14:textId="77777777">
        <w:tc>
          <w:tcPr>
            <w:tcW w:w="1650" w:type="dxa"/>
            <w:tcBorders>
              <w:top w:val="single" w:sz="4" w:space="0" w:color="000000"/>
              <w:left w:val="single" w:sz="4" w:space="0" w:color="000000"/>
              <w:bottom w:val="single" w:sz="4" w:space="0" w:color="000000"/>
              <w:right w:val="single" w:sz="4" w:space="0" w:color="000000"/>
            </w:tcBorders>
          </w:tcPr>
          <w:p w14:paraId="4E4E8165"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4C6DF9A" w14:textId="77777777" w:rsidR="00D25FE7" w:rsidRDefault="00351B2B">
            <w:pPr>
              <w:jc w:val="both"/>
              <w:rPr>
                <w:iCs/>
                <w:lang w:val="en-US" w:eastAsia="ko-KR"/>
              </w:rPr>
            </w:pPr>
            <w:r>
              <w:rPr>
                <w:iCs/>
                <w:lang w:val="en-US" w:eastAsia="ko-KR"/>
              </w:rPr>
              <w:t>Disagree. RAN1 should consider RAN4 LS reply (5109) when updating specs and not try to interpret RAN4 meeting minutes. If additional RAN4 processing time needs to be captured in RAN1 specs, it should be added to both activation and deactivation.</w:t>
            </w:r>
          </w:p>
        </w:tc>
      </w:tr>
      <w:tr w:rsidR="00D25FE7" w14:paraId="0615C3B2" w14:textId="77777777">
        <w:tc>
          <w:tcPr>
            <w:tcW w:w="1650" w:type="dxa"/>
            <w:tcBorders>
              <w:top w:val="single" w:sz="4" w:space="0" w:color="000000"/>
              <w:left w:val="single" w:sz="4" w:space="0" w:color="000000"/>
              <w:bottom w:val="single" w:sz="4" w:space="0" w:color="000000"/>
              <w:right w:val="single" w:sz="4" w:space="0" w:color="000000"/>
            </w:tcBorders>
          </w:tcPr>
          <w:p w14:paraId="6D4E41CC" w14:textId="77777777" w:rsidR="00D25FE7" w:rsidRDefault="00351B2B">
            <w:pPr>
              <w:jc w:val="both"/>
              <w:rPr>
                <w:lang w:eastAsia="ko-KR"/>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6E3F1BAE" w14:textId="77777777" w:rsidR="00D25FE7" w:rsidRDefault="00351B2B">
            <w:pPr>
              <w:jc w:val="both"/>
              <w:rPr>
                <w:rFonts w:eastAsia="SimSun"/>
                <w:iCs/>
                <w:lang w:val="en-US" w:eastAsia="ko-KR"/>
              </w:rPr>
            </w:pPr>
            <w:r>
              <w:rPr>
                <w:rFonts w:eastAsia="SimSun"/>
                <w:iCs/>
                <w:lang w:val="en-US" w:eastAsia="zh-CN"/>
              </w:rPr>
              <w:t>Suggest to waiting for the LS from RAN4, if it is needed to be captured.</w:t>
            </w:r>
          </w:p>
        </w:tc>
      </w:tr>
      <w:tr w:rsidR="00D25FE7" w14:paraId="48E96E6D"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0C014348"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277EDCCD" w14:textId="77777777" w:rsidR="00D25FE7" w:rsidRDefault="00351B2B">
            <w:pPr>
              <w:jc w:val="both"/>
              <w:rPr>
                <w:rFonts w:eastAsia="SimSun"/>
                <w:iCs/>
                <w:lang w:val="en-US" w:eastAsia="zh-CN"/>
              </w:rPr>
            </w:pPr>
            <w:r>
              <w:t>Current specification seems to be enough</w:t>
            </w:r>
          </w:p>
        </w:tc>
      </w:tr>
      <w:tr w:rsidR="00552B3D" w14:paraId="1720DE05" w14:textId="77777777" w:rsidTr="00552B3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D156DBF" w14:textId="0BD8F2F6" w:rsidR="00552B3D" w:rsidRDefault="00552B3D">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58A25839" w14:textId="6CBFD4D7" w:rsidR="00552B3D" w:rsidRDefault="00552B3D">
            <w:pPr>
              <w:jc w:val="both"/>
              <w:rPr>
                <w:lang w:eastAsia="ko-KR"/>
              </w:rPr>
            </w:pPr>
            <w:r>
              <w:rPr>
                <w:rFonts w:hint="eastAsia"/>
                <w:lang w:eastAsia="ko-KR"/>
              </w:rPr>
              <w:t>Based on comments so far, it would be better to wait until RAN4 provide further information. With this regard, this issue can be closed.</w:t>
            </w:r>
          </w:p>
          <w:p w14:paraId="5A1FF5AD" w14:textId="6B285C3F" w:rsidR="00552B3D" w:rsidRDefault="00552B3D">
            <w:pPr>
              <w:jc w:val="both"/>
              <w:rPr>
                <w:lang w:eastAsia="ko-KR"/>
              </w:rPr>
            </w:pPr>
          </w:p>
        </w:tc>
      </w:tr>
      <w:tr w:rsidR="00552B3D" w14:paraId="0A09B4CE" w14:textId="77777777">
        <w:tc>
          <w:tcPr>
            <w:tcW w:w="1650" w:type="dxa"/>
            <w:tcBorders>
              <w:top w:val="single" w:sz="4" w:space="0" w:color="000000"/>
              <w:left w:val="single" w:sz="4" w:space="0" w:color="000000"/>
              <w:bottom w:val="single" w:sz="4" w:space="0" w:color="000000"/>
              <w:right w:val="single" w:sz="4" w:space="0" w:color="000000"/>
            </w:tcBorders>
          </w:tcPr>
          <w:p w14:paraId="12B7FE77" w14:textId="77777777" w:rsidR="00552B3D" w:rsidRDefault="00552B3D">
            <w:pPr>
              <w:jc w:val="both"/>
            </w:pPr>
          </w:p>
        </w:tc>
        <w:tc>
          <w:tcPr>
            <w:tcW w:w="7981" w:type="dxa"/>
            <w:tcBorders>
              <w:top w:val="single" w:sz="4" w:space="0" w:color="000000"/>
              <w:left w:val="single" w:sz="4" w:space="0" w:color="000000"/>
              <w:bottom w:val="single" w:sz="4" w:space="0" w:color="000000"/>
              <w:right w:val="single" w:sz="4" w:space="0" w:color="000000"/>
            </w:tcBorders>
          </w:tcPr>
          <w:p w14:paraId="37A9D97F" w14:textId="77777777" w:rsidR="00552B3D" w:rsidRDefault="00552B3D">
            <w:pPr>
              <w:jc w:val="both"/>
            </w:pPr>
          </w:p>
        </w:tc>
      </w:tr>
    </w:tbl>
    <w:p w14:paraId="3E3E3027" w14:textId="77777777" w:rsidR="00D25FE7" w:rsidRDefault="00D25FE7">
      <w:pPr>
        <w:ind w:firstLine="200"/>
        <w:jc w:val="both"/>
        <w:rPr>
          <w:b/>
          <w:lang w:eastAsia="ko-KR"/>
        </w:rPr>
      </w:pPr>
    </w:p>
    <w:p w14:paraId="72CA18DD"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#4-7 (OD-SSB and BWP switching):</w:t>
      </w:r>
    </w:p>
    <w:p w14:paraId="4E28C82D" w14:textId="77777777" w:rsidR="00D25FE7" w:rsidRDefault="00351B2B">
      <w:pPr>
        <w:jc w:val="both"/>
        <w:rPr>
          <w:lang w:eastAsia="ko-KR"/>
        </w:rPr>
      </w:pPr>
      <w:r>
        <w:rPr>
          <w:lang w:eastAsia="ko-KR"/>
        </w:rPr>
        <w:t xml:space="preserve">It is proposed to discuss whether the UE is required to support BWP switching on the </w:t>
      </w:r>
      <w:proofErr w:type="spellStart"/>
      <w:r>
        <w:rPr>
          <w:lang w:eastAsia="ko-KR"/>
        </w:rPr>
        <w:t>SCell</w:t>
      </w:r>
      <w:proofErr w:type="spellEnd"/>
      <w:r>
        <w:rPr>
          <w:lang w:eastAsia="ko-KR"/>
        </w:rPr>
        <w:t xml:space="preserve"> with on-demand SSB for Case #1.</w:t>
      </w:r>
    </w:p>
    <w:p w14:paraId="0D9443C9" w14:textId="77777777" w:rsidR="00D25FE7" w:rsidRDefault="00351B2B">
      <w:pPr>
        <w:pStyle w:val="ListParagraph"/>
        <w:numPr>
          <w:ilvl w:val="0"/>
          <w:numId w:val="31"/>
        </w:numPr>
        <w:jc w:val="both"/>
        <w:rPr>
          <w:lang w:eastAsia="ko-KR"/>
        </w:rPr>
      </w:pPr>
      <w:r>
        <w:rPr>
          <w:lang w:eastAsia="ko-KR"/>
        </w:rPr>
        <w:t>If BWP switching is supported, the switched BWP shall include on-demand SSB.</w:t>
      </w:r>
    </w:p>
    <w:p w14:paraId="0BF93CE8"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Alternatively, BWP switching is not supported with on-demand SSB operation.</w:t>
      </w:r>
    </w:p>
    <w:p w14:paraId="73A23D4F" w14:textId="77777777" w:rsidR="00D25FE7" w:rsidRDefault="00D25FE7">
      <w:pPr>
        <w:ind w:firstLine="200"/>
        <w:jc w:val="both"/>
        <w:rPr>
          <w:b/>
          <w:lang w:eastAsia="ko-KR"/>
        </w:rPr>
      </w:pPr>
    </w:p>
    <w:p w14:paraId="32170646" w14:textId="77777777" w:rsidR="00D25FE7" w:rsidRDefault="00351B2B">
      <w:pPr>
        <w:ind w:firstLine="200"/>
        <w:jc w:val="both"/>
        <w:rPr>
          <w:lang w:val="en-US" w:eastAsia="ko-KR"/>
        </w:rPr>
      </w:pPr>
      <w:r>
        <w:rPr>
          <w:lang w:val="en-US" w:eastAsia="ko-KR"/>
        </w:rPr>
        <w:t>Companies are encouraged to provide views on Proposal #4-7.</w:t>
      </w:r>
    </w:p>
    <w:tbl>
      <w:tblPr>
        <w:tblW w:w="9632" w:type="dxa"/>
        <w:tblLayout w:type="fixed"/>
        <w:tblLook w:val="04A0" w:firstRow="1" w:lastRow="0" w:firstColumn="1" w:lastColumn="0" w:noHBand="0" w:noVBand="1"/>
      </w:tblPr>
      <w:tblGrid>
        <w:gridCol w:w="1650"/>
        <w:gridCol w:w="7982"/>
      </w:tblGrid>
      <w:tr w:rsidR="00D25FE7" w14:paraId="20485459" w14:textId="77777777">
        <w:tc>
          <w:tcPr>
            <w:tcW w:w="1650" w:type="dxa"/>
            <w:tcBorders>
              <w:top w:val="single" w:sz="4" w:space="0" w:color="000000"/>
              <w:left w:val="single" w:sz="4" w:space="0" w:color="000000"/>
              <w:bottom w:val="single" w:sz="4" w:space="0" w:color="000000"/>
              <w:right w:val="single" w:sz="4" w:space="0" w:color="000000"/>
            </w:tcBorders>
          </w:tcPr>
          <w:p w14:paraId="38586799"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28B2CF4" w14:textId="77777777" w:rsidR="00D25FE7" w:rsidRDefault="00351B2B">
            <w:pPr>
              <w:jc w:val="both"/>
              <w:rPr>
                <w:lang w:eastAsia="ko-KR"/>
              </w:rPr>
            </w:pPr>
            <w:r>
              <w:rPr>
                <w:lang w:eastAsia="ko-KR"/>
              </w:rPr>
              <w:t>Views</w:t>
            </w:r>
          </w:p>
        </w:tc>
      </w:tr>
      <w:tr w:rsidR="00D25FE7" w14:paraId="24E482EF" w14:textId="77777777">
        <w:tc>
          <w:tcPr>
            <w:tcW w:w="1650" w:type="dxa"/>
            <w:tcBorders>
              <w:top w:val="single" w:sz="4" w:space="0" w:color="000000"/>
              <w:left w:val="single" w:sz="4" w:space="0" w:color="000000"/>
              <w:bottom w:val="single" w:sz="4" w:space="0" w:color="000000"/>
              <w:right w:val="single" w:sz="4" w:space="0" w:color="000000"/>
            </w:tcBorders>
          </w:tcPr>
          <w:p w14:paraId="11D8ADA8"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08AB8E8" w14:textId="77777777" w:rsidR="00D25FE7" w:rsidRDefault="00351B2B">
            <w:pPr>
              <w:jc w:val="both"/>
              <w:rPr>
                <w:iCs/>
                <w:lang w:val="en-US" w:eastAsia="ko-KR"/>
              </w:rPr>
            </w:pPr>
            <w:r>
              <w:rPr>
                <w:iCs/>
                <w:lang w:val="en-US" w:eastAsia="ko-KR"/>
              </w:rPr>
              <w:t>OK to discuss</w:t>
            </w:r>
          </w:p>
        </w:tc>
      </w:tr>
      <w:tr w:rsidR="00D25FE7" w14:paraId="0E7254E2" w14:textId="77777777">
        <w:tc>
          <w:tcPr>
            <w:tcW w:w="1650" w:type="dxa"/>
            <w:tcBorders>
              <w:top w:val="single" w:sz="4" w:space="0" w:color="000000"/>
              <w:left w:val="single" w:sz="4" w:space="0" w:color="000000"/>
              <w:bottom w:val="single" w:sz="4" w:space="0" w:color="000000"/>
              <w:right w:val="single" w:sz="4" w:space="0" w:color="000000"/>
            </w:tcBorders>
          </w:tcPr>
          <w:p w14:paraId="6D7FDED1"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D93E984" w14:textId="77777777" w:rsidR="00D25FE7" w:rsidRDefault="00351B2B">
            <w:pPr>
              <w:jc w:val="both"/>
              <w:rPr>
                <w:rFonts w:eastAsia="SimSun"/>
                <w:iCs/>
                <w:lang w:val="en-US" w:eastAsia="zh-CN"/>
              </w:rPr>
            </w:pPr>
            <w:r>
              <w:rPr>
                <w:rFonts w:eastAsia="SimSun"/>
                <w:iCs/>
                <w:lang w:val="en-US" w:eastAsia="zh-CN"/>
              </w:rPr>
              <w:t>It can be up to implementation.</w:t>
            </w:r>
          </w:p>
        </w:tc>
      </w:tr>
      <w:tr w:rsidR="00D25FE7" w14:paraId="2F131BB0" w14:textId="77777777">
        <w:tc>
          <w:tcPr>
            <w:tcW w:w="1650" w:type="dxa"/>
            <w:tcBorders>
              <w:top w:val="single" w:sz="4" w:space="0" w:color="000000"/>
              <w:left w:val="single" w:sz="4" w:space="0" w:color="000000"/>
              <w:bottom w:val="single" w:sz="4" w:space="0" w:color="000000"/>
              <w:right w:val="single" w:sz="4" w:space="0" w:color="000000"/>
            </w:tcBorders>
          </w:tcPr>
          <w:p w14:paraId="532F131B"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FFCC4B4" w14:textId="77777777" w:rsidR="00D25FE7" w:rsidRDefault="00351B2B">
            <w:pPr>
              <w:jc w:val="both"/>
              <w:rPr>
                <w:iCs/>
                <w:lang w:val="en-US" w:eastAsia="ko-KR"/>
              </w:rPr>
            </w:pPr>
            <w:r>
              <w:rPr>
                <w:iCs/>
                <w:lang w:val="en-US" w:eastAsia="ko-KR"/>
              </w:rPr>
              <w:t>We are not sure on the motivation of this proposal. In other word, we would like to understand why BWP switching needs to be tied with OD-SSB operation?</w:t>
            </w:r>
          </w:p>
        </w:tc>
      </w:tr>
      <w:tr w:rsidR="00D25FE7" w14:paraId="5D34FF1B" w14:textId="77777777">
        <w:tc>
          <w:tcPr>
            <w:tcW w:w="1650" w:type="dxa"/>
            <w:tcBorders>
              <w:top w:val="single" w:sz="4" w:space="0" w:color="000000"/>
              <w:left w:val="single" w:sz="4" w:space="0" w:color="000000"/>
              <w:bottom w:val="single" w:sz="4" w:space="0" w:color="000000"/>
              <w:right w:val="single" w:sz="4" w:space="0" w:color="000000"/>
            </w:tcBorders>
          </w:tcPr>
          <w:p w14:paraId="0B19F0CE"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D37B558" w14:textId="77777777" w:rsidR="00D25FE7" w:rsidRDefault="00351B2B">
            <w:pPr>
              <w:jc w:val="both"/>
              <w:rPr>
                <w:iCs/>
                <w:lang w:val="en-US" w:eastAsia="ko-KR"/>
              </w:rPr>
            </w:pPr>
            <w:r>
              <w:rPr>
                <w:iCs/>
                <w:lang w:val="en-US" w:eastAsia="ko-KR"/>
              </w:rPr>
              <w:t>OK to discuss</w:t>
            </w:r>
          </w:p>
        </w:tc>
      </w:tr>
      <w:tr w:rsidR="00D25FE7" w14:paraId="2F9D0111" w14:textId="77777777">
        <w:tc>
          <w:tcPr>
            <w:tcW w:w="1650" w:type="dxa"/>
            <w:tcBorders>
              <w:top w:val="single" w:sz="4" w:space="0" w:color="000000"/>
              <w:left w:val="single" w:sz="4" w:space="0" w:color="000000"/>
              <w:bottom w:val="single" w:sz="4" w:space="0" w:color="000000"/>
              <w:right w:val="single" w:sz="4" w:space="0" w:color="000000"/>
            </w:tcBorders>
          </w:tcPr>
          <w:p w14:paraId="552B9EAD"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57333F5" w14:textId="77777777" w:rsidR="00D25FE7" w:rsidRDefault="00351B2B">
            <w:pPr>
              <w:jc w:val="both"/>
              <w:rPr>
                <w:iCs/>
                <w:lang w:val="en-US" w:eastAsia="ko-KR"/>
              </w:rPr>
            </w:pPr>
            <w:r>
              <w:rPr>
                <w:iCs/>
                <w:lang w:val="en-US" w:eastAsia="ko-KR"/>
              </w:rPr>
              <w:t>We think that BWP switching should be supported, and the switched BWP could include OD-SSB</w:t>
            </w:r>
          </w:p>
        </w:tc>
      </w:tr>
      <w:tr w:rsidR="00D25FE7" w14:paraId="5B48352D" w14:textId="77777777">
        <w:tc>
          <w:tcPr>
            <w:tcW w:w="1650" w:type="dxa"/>
            <w:tcBorders>
              <w:top w:val="single" w:sz="4" w:space="0" w:color="000000"/>
              <w:left w:val="single" w:sz="4" w:space="0" w:color="000000"/>
              <w:bottom w:val="single" w:sz="4" w:space="0" w:color="000000"/>
              <w:right w:val="single" w:sz="4" w:space="0" w:color="000000"/>
            </w:tcBorders>
          </w:tcPr>
          <w:p w14:paraId="353EB275"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4150FEB5" w14:textId="77777777" w:rsidR="00D25FE7" w:rsidRDefault="00351B2B">
            <w:pPr>
              <w:jc w:val="both"/>
              <w:rPr>
                <w:rFonts w:eastAsia="MS Mincho"/>
                <w:iCs/>
                <w:lang w:val="en-US" w:eastAsia="ja-JP"/>
              </w:rPr>
            </w:pPr>
            <w:r>
              <w:rPr>
                <w:rFonts w:eastAsia="MS Mincho"/>
                <w:iCs/>
                <w:lang w:val="en-US" w:eastAsia="ja-JP"/>
              </w:rPr>
              <w:t>We are open to discuss.</w:t>
            </w:r>
          </w:p>
        </w:tc>
      </w:tr>
      <w:tr w:rsidR="00D25FE7" w14:paraId="501DAD89"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7C2CEDDD"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2AE346A" w14:textId="77777777" w:rsidR="00D25FE7" w:rsidRDefault="00351B2B">
            <w:pPr>
              <w:jc w:val="both"/>
              <w:rPr>
                <w:rFonts w:eastAsia="MS Mincho"/>
                <w:iCs/>
                <w:lang w:val="en-US" w:eastAsia="ja-JP"/>
              </w:rPr>
            </w:pPr>
            <w:r>
              <w:t>This seems to be optimization so we don’t support this proposal</w:t>
            </w:r>
          </w:p>
        </w:tc>
      </w:tr>
      <w:tr w:rsidR="00D25FE7" w14:paraId="25D90907"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1D97313F" w14:textId="77777777" w:rsidR="00D25FE7" w:rsidRDefault="00351B2B">
            <w:pPr>
              <w:jc w:val="both"/>
              <w:rPr>
                <w:rFonts w:eastAsia="SimSun"/>
                <w:lang w:eastAsia="zh-CN"/>
              </w:rPr>
            </w:pPr>
            <w:proofErr w:type="spellStart"/>
            <w:r>
              <w:rPr>
                <w:rFonts w:eastAsia="SimSun"/>
                <w:lang w:eastAsia="zh-CN"/>
              </w:rPr>
              <w:lastRenderedPageBreak/>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C48F482" w14:textId="77777777" w:rsidR="00D25FE7" w:rsidRDefault="00351B2B">
            <w:pPr>
              <w:jc w:val="both"/>
              <w:rPr>
                <w:rFonts w:eastAsia="MS Mincho"/>
                <w:iCs/>
                <w:lang w:val="en-US" w:eastAsia="ja-JP"/>
              </w:rPr>
            </w:pPr>
            <w:r>
              <w:rPr>
                <w:rFonts w:eastAsia="MS Mincho"/>
                <w:iCs/>
                <w:lang w:val="en-US" w:eastAsia="ja-JP"/>
              </w:rPr>
              <w:t>Ok to discuss</w:t>
            </w:r>
          </w:p>
        </w:tc>
      </w:tr>
      <w:tr w:rsidR="00552B3D" w14:paraId="736EF52A" w14:textId="77777777" w:rsidTr="00552B3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30627C5" w14:textId="210982D5" w:rsidR="00552B3D" w:rsidRPr="00552B3D" w:rsidRDefault="00552B3D">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20AE466" w14:textId="099092B5" w:rsidR="00552B3D" w:rsidRDefault="00552B3D">
            <w:pPr>
              <w:jc w:val="both"/>
              <w:rPr>
                <w:rFonts w:eastAsiaTheme="minorEastAsia"/>
                <w:iCs/>
                <w:lang w:val="en-US" w:eastAsia="ko-KR"/>
              </w:rPr>
            </w:pPr>
            <w:r>
              <w:rPr>
                <w:rFonts w:eastAsiaTheme="minorEastAsia" w:hint="eastAsia"/>
                <w:iCs/>
                <w:lang w:val="en-US" w:eastAsia="ko-KR"/>
              </w:rPr>
              <w:t>It would be good for the proponent, i.e., ETRI, to explain the motivation of this proposal.</w:t>
            </w:r>
          </w:p>
          <w:p w14:paraId="0E307115" w14:textId="77777777" w:rsidR="00552B3D" w:rsidRPr="00552B3D" w:rsidRDefault="00552B3D">
            <w:pPr>
              <w:jc w:val="both"/>
              <w:rPr>
                <w:rFonts w:eastAsiaTheme="minorEastAsia"/>
                <w:iCs/>
                <w:lang w:val="en-US" w:eastAsia="ko-KR"/>
              </w:rPr>
            </w:pPr>
          </w:p>
        </w:tc>
      </w:tr>
      <w:tr w:rsidR="00552B3D" w14:paraId="4C6620B2" w14:textId="77777777" w:rsidTr="00552B3D">
        <w:tc>
          <w:tcPr>
            <w:tcW w:w="1650" w:type="dxa"/>
            <w:tcBorders>
              <w:top w:val="single" w:sz="4" w:space="0" w:color="000000"/>
              <w:left w:val="single" w:sz="4" w:space="0" w:color="000000"/>
              <w:bottom w:val="single" w:sz="4" w:space="0" w:color="000000"/>
              <w:right w:val="single" w:sz="4" w:space="0" w:color="000000"/>
            </w:tcBorders>
          </w:tcPr>
          <w:p w14:paraId="3E4BAAC2" w14:textId="77777777" w:rsidR="00552B3D" w:rsidRDefault="00552B3D">
            <w:pPr>
              <w:jc w:val="both"/>
              <w:rPr>
                <w:rFonts w:eastAsia="SimSun"/>
                <w:lang w:eastAsia="zh-CN"/>
              </w:rPr>
            </w:pPr>
          </w:p>
        </w:tc>
        <w:tc>
          <w:tcPr>
            <w:tcW w:w="7981" w:type="dxa"/>
            <w:tcBorders>
              <w:top w:val="single" w:sz="4" w:space="0" w:color="000000"/>
              <w:left w:val="single" w:sz="4" w:space="0" w:color="000000"/>
              <w:bottom w:val="single" w:sz="4" w:space="0" w:color="000000"/>
              <w:right w:val="single" w:sz="4" w:space="0" w:color="000000"/>
            </w:tcBorders>
          </w:tcPr>
          <w:p w14:paraId="77E2A1CD" w14:textId="77777777" w:rsidR="00552B3D" w:rsidRDefault="00552B3D">
            <w:pPr>
              <w:jc w:val="both"/>
              <w:rPr>
                <w:rFonts w:eastAsia="MS Mincho"/>
                <w:iCs/>
                <w:lang w:val="en-US" w:eastAsia="ja-JP"/>
              </w:rPr>
            </w:pPr>
          </w:p>
        </w:tc>
      </w:tr>
    </w:tbl>
    <w:p w14:paraId="123C174E" w14:textId="77777777" w:rsidR="00D25FE7" w:rsidRDefault="00D25FE7">
      <w:pPr>
        <w:ind w:firstLine="200"/>
        <w:jc w:val="both"/>
        <w:rPr>
          <w:b/>
          <w:lang w:eastAsia="ko-KR"/>
        </w:rPr>
      </w:pPr>
    </w:p>
    <w:p w14:paraId="2656C2EF" w14:textId="77777777" w:rsidR="00D25FE7" w:rsidRDefault="00D25FE7">
      <w:pPr>
        <w:ind w:firstLine="200"/>
        <w:jc w:val="both"/>
        <w:rPr>
          <w:b/>
          <w:lang w:eastAsia="ko-KR"/>
        </w:rPr>
      </w:pPr>
    </w:p>
    <w:p w14:paraId="69811C1F" w14:textId="77777777" w:rsidR="00D25FE7" w:rsidRDefault="00351B2B">
      <w:pPr>
        <w:pStyle w:val="Heading1"/>
        <w:tabs>
          <w:tab w:val="left" w:pos="426"/>
        </w:tabs>
        <w:ind w:left="426"/>
      </w:pPr>
      <w:r>
        <w:rPr>
          <w:lang w:eastAsia="ko-KR"/>
        </w:rPr>
        <w:t>OD-SSB properties</w:t>
      </w:r>
    </w:p>
    <w:p w14:paraId="1920AE2D" w14:textId="77777777" w:rsidR="00D25FE7" w:rsidRDefault="00D25FE7">
      <w:pPr>
        <w:ind w:firstLine="200"/>
        <w:jc w:val="both"/>
        <w:rPr>
          <w:lang w:eastAsia="ko-KR"/>
        </w:rPr>
      </w:pPr>
    </w:p>
    <w:p w14:paraId="15C6B0D1" w14:textId="77777777" w:rsidR="00D25FE7" w:rsidRDefault="00351B2B">
      <w:pPr>
        <w:pStyle w:val="Heading2"/>
      </w:pPr>
      <w:r>
        <w:rPr>
          <w:lang w:eastAsia="ko-KR"/>
        </w:rPr>
        <w:t>OD-SSB periodicity</w:t>
      </w:r>
    </w:p>
    <w:tbl>
      <w:tblPr>
        <w:tblW w:w="9632" w:type="dxa"/>
        <w:tblLayout w:type="fixed"/>
        <w:tblLook w:val="04A0" w:firstRow="1" w:lastRow="0" w:firstColumn="1" w:lastColumn="0" w:noHBand="0" w:noVBand="1"/>
      </w:tblPr>
      <w:tblGrid>
        <w:gridCol w:w="1650"/>
        <w:gridCol w:w="7982"/>
      </w:tblGrid>
      <w:tr w:rsidR="00D25FE7" w14:paraId="38D9F30E" w14:textId="77777777">
        <w:tc>
          <w:tcPr>
            <w:tcW w:w="1650" w:type="dxa"/>
            <w:tcBorders>
              <w:top w:val="single" w:sz="4" w:space="0" w:color="000000"/>
              <w:left w:val="single" w:sz="4" w:space="0" w:color="000000"/>
              <w:bottom w:val="single" w:sz="4" w:space="0" w:color="000000"/>
              <w:right w:val="single" w:sz="4" w:space="0" w:color="000000"/>
            </w:tcBorders>
          </w:tcPr>
          <w:p w14:paraId="027A0BCF"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F23BB6C" w14:textId="77777777" w:rsidR="00D25FE7" w:rsidRDefault="00351B2B">
            <w:pPr>
              <w:jc w:val="both"/>
              <w:rPr>
                <w:lang w:eastAsia="ko-KR"/>
              </w:rPr>
            </w:pPr>
            <w:r>
              <w:rPr>
                <w:lang w:eastAsia="ko-KR"/>
              </w:rPr>
              <w:t>Views</w:t>
            </w:r>
          </w:p>
        </w:tc>
      </w:tr>
      <w:tr w:rsidR="00D25FE7" w14:paraId="49634BBD" w14:textId="77777777">
        <w:tc>
          <w:tcPr>
            <w:tcW w:w="1650" w:type="dxa"/>
            <w:tcBorders>
              <w:top w:val="single" w:sz="4" w:space="0" w:color="000000"/>
              <w:left w:val="single" w:sz="4" w:space="0" w:color="000000"/>
              <w:bottom w:val="single" w:sz="4" w:space="0" w:color="000000"/>
              <w:right w:val="single" w:sz="4" w:space="0" w:color="000000"/>
            </w:tcBorders>
          </w:tcPr>
          <w:p w14:paraId="1C4E423F"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01501C6B" w14:textId="77777777" w:rsidR="00D25FE7" w:rsidRDefault="00351B2B">
            <w:pPr>
              <w:jc w:val="both"/>
              <w:rPr>
                <w:lang w:val="en-US" w:eastAsia="ko-KR"/>
              </w:rPr>
            </w:pPr>
            <w:r>
              <w:rPr>
                <w:b/>
                <w:bCs/>
                <w:lang w:val="en-US" w:eastAsia="ko-KR"/>
              </w:rPr>
              <w:t>Proposal 2:</w:t>
            </w:r>
            <w:r>
              <w:rPr>
                <w:lang w:val="en-US" w:eastAsia="ko-KR"/>
              </w:rPr>
              <w:t xml:space="preserve"> The periodicity of OD-SSB cannot be configured to be larger than the periodicity of always-on SSB.</w:t>
            </w:r>
          </w:p>
          <w:p w14:paraId="795EEAD1" w14:textId="77777777" w:rsidR="00D25FE7" w:rsidRDefault="00D25FE7">
            <w:pPr>
              <w:jc w:val="both"/>
              <w:rPr>
                <w:lang w:val="en-US" w:eastAsia="ko-KR"/>
              </w:rPr>
            </w:pPr>
          </w:p>
        </w:tc>
      </w:tr>
      <w:tr w:rsidR="00D25FE7" w14:paraId="70331518" w14:textId="77777777">
        <w:tc>
          <w:tcPr>
            <w:tcW w:w="1650" w:type="dxa"/>
            <w:tcBorders>
              <w:top w:val="single" w:sz="4" w:space="0" w:color="000000"/>
              <w:left w:val="single" w:sz="4" w:space="0" w:color="000000"/>
              <w:bottom w:val="single" w:sz="4" w:space="0" w:color="000000"/>
              <w:right w:val="single" w:sz="4" w:space="0" w:color="000000"/>
            </w:tcBorders>
          </w:tcPr>
          <w:p w14:paraId="015D61C3" w14:textId="77777777" w:rsidR="00D25FE7" w:rsidRDefault="00351B2B">
            <w:pPr>
              <w:jc w:val="both"/>
              <w:rPr>
                <w:lang w:eastAsia="ko-KR"/>
              </w:rPr>
            </w:pPr>
            <w:r>
              <w:rPr>
                <w:lang w:eastAsia="ko-KR"/>
              </w:rPr>
              <w:t>[8] Ofinno</w:t>
            </w:r>
          </w:p>
        </w:tc>
        <w:tc>
          <w:tcPr>
            <w:tcW w:w="7981" w:type="dxa"/>
            <w:tcBorders>
              <w:top w:val="single" w:sz="4" w:space="0" w:color="000000"/>
              <w:left w:val="single" w:sz="4" w:space="0" w:color="000000"/>
              <w:bottom w:val="single" w:sz="4" w:space="0" w:color="000000"/>
              <w:right w:val="single" w:sz="4" w:space="0" w:color="000000"/>
            </w:tcBorders>
          </w:tcPr>
          <w:p w14:paraId="767C2FFB" w14:textId="77777777" w:rsidR="00D25FE7" w:rsidRDefault="00351B2B">
            <w:pPr>
              <w:jc w:val="both"/>
              <w:rPr>
                <w:lang w:eastAsia="ko-KR"/>
              </w:rPr>
            </w:pPr>
            <w:r>
              <w:rPr>
                <w:b/>
                <w:bCs/>
                <w:lang w:eastAsia="ko-KR"/>
              </w:rPr>
              <w:t xml:space="preserve">Proposal 1: </w:t>
            </w:r>
            <w:r>
              <w:rPr>
                <w:lang w:eastAsia="ko-KR"/>
              </w:rPr>
              <w:t>RAN1 to agree “The periodicity of OD-SSB is equal to or smaller than the periodicity of AO-SSB in Case #2”.</w:t>
            </w:r>
          </w:p>
          <w:p w14:paraId="1549AE97" w14:textId="77777777" w:rsidR="00D25FE7" w:rsidRDefault="00D25FE7">
            <w:pPr>
              <w:jc w:val="both"/>
              <w:rPr>
                <w:b/>
                <w:bCs/>
                <w:lang w:eastAsia="ko-KR"/>
              </w:rPr>
            </w:pPr>
          </w:p>
          <w:p w14:paraId="46BBA65B" w14:textId="77777777" w:rsidR="00D25FE7" w:rsidRDefault="00351B2B">
            <w:pPr>
              <w:jc w:val="both"/>
              <w:rPr>
                <w:lang w:eastAsia="ko-KR"/>
              </w:rPr>
            </w:pPr>
            <w:r>
              <w:rPr>
                <w:b/>
                <w:bCs/>
                <w:lang w:eastAsia="ko-KR"/>
              </w:rPr>
              <w:t xml:space="preserve">Proposal 2: </w:t>
            </w:r>
            <w:r>
              <w:rPr>
                <w:lang w:eastAsia="ko-KR"/>
              </w:rPr>
              <w:t>Include the following text proposal in clause 4.4 of TS 38.213:</w:t>
            </w:r>
          </w:p>
          <w:p w14:paraId="27E9C02F" w14:textId="77777777" w:rsidR="00D25FE7" w:rsidRDefault="00D25FE7">
            <w:pPr>
              <w:jc w:val="both"/>
              <w:rPr>
                <w:lang w:eastAsia="ko-KR"/>
              </w:rPr>
            </w:pPr>
          </w:p>
          <w:p w14:paraId="4D7E9DB8" w14:textId="77777777" w:rsidR="00D25FE7" w:rsidRDefault="00351B2B">
            <w:pPr>
              <w:rPr>
                <w:rFonts w:eastAsia="SimSun"/>
                <w:szCs w:val="20"/>
              </w:rPr>
            </w:pPr>
            <w:ins w:id="52" w:author="Muhammad Kazmi" w:date="2025-08-05T13:05:00Z">
              <w:r>
                <w:rPr>
                  <w:rFonts w:eastAsia="SimSun"/>
                  <w:szCs w:val="20"/>
                </w:rPr>
                <w:t>The UE may assume that the periodicity of the second SS/PBCH blocks is equal to or smaller than the periodicity of the first SS/PBCH blocks.</w:t>
              </w:r>
            </w:ins>
          </w:p>
          <w:p w14:paraId="0D758319" w14:textId="77777777" w:rsidR="00D25FE7" w:rsidRDefault="00D25FE7">
            <w:pPr>
              <w:jc w:val="both"/>
              <w:rPr>
                <w:b/>
                <w:bCs/>
                <w:lang w:eastAsia="ko-KR"/>
              </w:rPr>
            </w:pPr>
          </w:p>
        </w:tc>
      </w:tr>
      <w:tr w:rsidR="00D25FE7" w14:paraId="11ABCEF2" w14:textId="77777777">
        <w:tc>
          <w:tcPr>
            <w:tcW w:w="1650" w:type="dxa"/>
            <w:tcBorders>
              <w:top w:val="single" w:sz="4" w:space="0" w:color="000000"/>
              <w:left w:val="single" w:sz="4" w:space="0" w:color="000000"/>
              <w:bottom w:val="single" w:sz="4" w:space="0" w:color="000000"/>
              <w:right w:val="single" w:sz="4" w:space="0" w:color="000000"/>
            </w:tcBorders>
          </w:tcPr>
          <w:p w14:paraId="72BD30B4" w14:textId="77777777" w:rsidR="00D25FE7" w:rsidRDefault="00351B2B">
            <w:pPr>
              <w:jc w:val="both"/>
              <w:rPr>
                <w:lang w:eastAsia="ko-KR"/>
              </w:rPr>
            </w:pPr>
            <w:r>
              <w:rPr>
                <w:lang w:eastAsia="ko-KR"/>
              </w:rPr>
              <w:t>[11] Apple</w:t>
            </w:r>
          </w:p>
        </w:tc>
        <w:tc>
          <w:tcPr>
            <w:tcW w:w="7981" w:type="dxa"/>
            <w:tcBorders>
              <w:top w:val="single" w:sz="4" w:space="0" w:color="000000"/>
              <w:left w:val="single" w:sz="4" w:space="0" w:color="000000"/>
              <w:bottom w:val="single" w:sz="4" w:space="0" w:color="000000"/>
              <w:right w:val="single" w:sz="4" w:space="0" w:color="000000"/>
            </w:tcBorders>
          </w:tcPr>
          <w:p w14:paraId="5F025450" w14:textId="77777777" w:rsidR="00D25FE7" w:rsidRDefault="00351B2B">
            <w:pPr>
              <w:jc w:val="both"/>
              <w:rPr>
                <w:b/>
                <w:bCs/>
                <w:lang w:eastAsia="ko-KR"/>
              </w:rPr>
            </w:pPr>
            <w:r>
              <w:rPr>
                <w:b/>
                <w:bCs/>
                <w:lang w:eastAsia="ko-KR"/>
              </w:rPr>
              <w:t xml:space="preserve">Observation 6: </w:t>
            </w:r>
            <w:r>
              <w:rPr>
                <w:lang w:eastAsia="ko-KR"/>
              </w:rPr>
              <w:t>There is no network energy saving gain in Case #2 when the periodicity of AO-SSB is smaller than that of OD-SSB.</w:t>
            </w:r>
          </w:p>
          <w:p w14:paraId="776962B1" w14:textId="77777777" w:rsidR="00D25FE7" w:rsidRDefault="00D25FE7">
            <w:pPr>
              <w:jc w:val="both"/>
              <w:rPr>
                <w:b/>
                <w:bCs/>
                <w:lang w:eastAsia="ko-KR"/>
              </w:rPr>
            </w:pPr>
          </w:p>
          <w:p w14:paraId="20FC1424" w14:textId="77777777" w:rsidR="00D25FE7" w:rsidRDefault="00351B2B">
            <w:pPr>
              <w:jc w:val="both"/>
              <w:rPr>
                <w:lang w:eastAsia="ko-KR"/>
              </w:rPr>
            </w:pPr>
            <w:r>
              <w:rPr>
                <w:b/>
                <w:bCs/>
                <w:lang w:eastAsia="ko-KR"/>
              </w:rPr>
              <w:t xml:space="preserve">Proposal 6: </w:t>
            </w:r>
            <w:r>
              <w:rPr>
                <w:lang w:eastAsia="ko-KR"/>
              </w:rPr>
              <w:t>The case when the periodicity of AO-SSB is smaller than that of OD-SSB is not supported.</w:t>
            </w:r>
          </w:p>
          <w:p w14:paraId="019D7C07" w14:textId="77777777" w:rsidR="00D25FE7" w:rsidRDefault="00D25FE7">
            <w:pPr>
              <w:jc w:val="both"/>
              <w:rPr>
                <w:b/>
                <w:bCs/>
                <w:lang w:eastAsia="ko-KR"/>
              </w:rPr>
            </w:pPr>
          </w:p>
        </w:tc>
      </w:tr>
      <w:tr w:rsidR="00D25FE7" w14:paraId="4C6493C1" w14:textId="77777777">
        <w:tc>
          <w:tcPr>
            <w:tcW w:w="1650" w:type="dxa"/>
            <w:tcBorders>
              <w:top w:val="single" w:sz="4" w:space="0" w:color="000000"/>
              <w:left w:val="single" w:sz="4" w:space="0" w:color="000000"/>
              <w:bottom w:val="single" w:sz="4" w:space="0" w:color="000000"/>
              <w:right w:val="single" w:sz="4" w:space="0" w:color="000000"/>
            </w:tcBorders>
          </w:tcPr>
          <w:p w14:paraId="072EC873" w14:textId="77777777" w:rsidR="00D25FE7" w:rsidRDefault="00351B2B">
            <w:pPr>
              <w:jc w:val="both"/>
              <w:rPr>
                <w:lang w:eastAsia="ko-KR"/>
              </w:rPr>
            </w:pPr>
            <w:r>
              <w:rPr>
                <w:lang w:eastAsia="ko-KR"/>
              </w:rPr>
              <w:t>[15] ETRI</w:t>
            </w:r>
          </w:p>
        </w:tc>
        <w:tc>
          <w:tcPr>
            <w:tcW w:w="7981" w:type="dxa"/>
            <w:tcBorders>
              <w:top w:val="single" w:sz="4" w:space="0" w:color="000000"/>
              <w:left w:val="single" w:sz="4" w:space="0" w:color="000000"/>
              <w:bottom w:val="single" w:sz="4" w:space="0" w:color="000000"/>
              <w:right w:val="single" w:sz="4" w:space="0" w:color="000000"/>
            </w:tcBorders>
          </w:tcPr>
          <w:p w14:paraId="28CC9B0A" w14:textId="77777777" w:rsidR="00D25FE7" w:rsidRDefault="00351B2B">
            <w:pPr>
              <w:jc w:val="both"/>
              <w:rPr>
                <w:b/>
                <w:bCs/>
                <w:lang w:eastAsia="ko-KR"/>
              </w:rPr>
            </w:pPr>
            <w:r>
              <w:rPr>
                <w:b/>
                <w:bCs/>
                <w:lang w:eastAsia="ko-KR"/>
              </w:rPr>
              <w:t xml:space="preserve">Proposal 5: </w:t>
            </w:r>
            <w:r>
              <w:rPr>
                <w:lang w:eastAsia="ko-KR"/>
              </w:rPr>
              <w:t>It is proposed to specify a configuration limitation that the periodicity of on-demand SSB shall be equal to or smaller than that of always-on SSB.</w:t>
            </w:r>
          </w:p>
        </w:tc>
      </w:tr>
    </w:tbl>
    <w:p w14:paraId="49852F63" w14:textId="77777777" w:rsidR="00D25FE7" w:rsidRDefault="00D25FE7">
      <w:pPr>
        <w:ind w:firstLine="200"/>
        <w:jc w:val="both"/>
        <w:rPr>
          <w:b/>
          <w:color w:val="FF0000"/>
          <w:lang w:eastAsia="ko-KR"/>
        </w:rPr>
      </w:pPr>
    </w:p>
    <w:p w14:paraId="1577CA13"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OD-SSB periodicity:</w:t>
      </w:r>
    </w:p>
    <w:p w14:paraId="2F8FFDF7"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Is the configuration limitation that </w:t>
      </w:r>
      <w:r>
        <w:rPr>
          <w:rFonts w:cs="Arial"/>
          <w:lang w:eastAsia="ko-KR"/>
        </w:rPr>
        <w:t>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r>
        <w:rPr>
          <w:rFonts w:cs="Arial"/>
          <w:lang w:eastAsia="ko-KR"/>
        </w:rPr>
        <w:t xml:space="preserve"> needed?</w:t>
      </w:r>
    </w:p>
    <w:p w14:paraId="420EB603"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YES: Nokia, Ofinno, Apple, ETRI</w:t>
      </w:r>
    </w:p>
    <w:p w14:paraId="49695D4B" w14:textId="77777777" w:rsidR="00D25FE7" w:rsidRDefault="00D25FE7">
      <w:pPr>
        <w:ind w:firstLine="200"/>
        <w:jc w:val="both"/>
        <w:rPr>
          <w:lang w:val="en-US" w:eastAsia="ko-KR"/>
        </w:rPr>
      </w:pPr>
    </w:p>
    <w:p w14:paraId="6A2CD5AB" w14:textId="365E6BCF" w:rsidR="00D25FE7" w:rsidRDefault="007E3959">
      <w:pPr>
        <w:pStyle w:val="Heading3"/>
        <w:numPr>
          <w:ilvl w:val="0"/>
          <w:numId w:val="0"/>
        </w:numPr>
        <w:ind w:left="720" w:hanging="720"/>
        <w:jc w:val="both"/>
        <w:rPr>
          <w:u w:val="single"/>
          <w:lang w:eastAsia="ko-KR"/>
        </w:rPr>
      </w:pPr>
      <w:r>
        <w:rPr>
          <w:rFonts w:hint="eastAsia"/>
          <w:highlight w:val="cyan"/>
          <w:u w:val="single"/>
          <w:lang w:eastAsia="ko-KR"/>
        </w:rPr>
        <w:t xml:space="preserve">[HIGH] </w:t>
      </w:r>
      <w:r>
        <w:rPr>
          <w:highlight w:val="cyan"/>
          <w:u w:val="single"/>
          <w:lang w:eastAsia="ko-KR"/>
        </w:rPr>
        <w:t>Proposal #5-1-1 (Periodicity):</w:t>
      </w:r>
    </w:p>
    <w:p w14:paraId="550DEFA4"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2AF3D59" w14:textId="77777777" w:rsidR="00D25FE7" w:rsidRDefault="00351B2B">
      <w:pPr>
        <w:pStyle w:val="ListParagraph"/>
        <w:numPr>
          <w:ilvl w:val="1"/>
          <w:numId w:val="31"/>
        </w:numPr>
        <w:spacing w:after="160" w:line="254" w:lineRule="auto"/>
        <w:contextualSpacing/>
        <w:jc w:val="both"/>
        <w:rPr>
          <w:rFonts w:eastAsia="맑은 고딕"/>
          <w:szCs w:val="20"/>
        </w:rPr>
      </w:pPr>
      <w:r>
        <w:rPr>
          <w:rFonts w:cs="Arial"/>
          <w:lang w:eastAsia="ko-KR"/>
        </w:rPr>
        <w:t>T</w:t>
      </w:r>
      <w:r>
        <w:rPr>
          <w:rFonts w:cs="Arial"/>
        </w:rPr>
        <w:t xml:space="preserve">he periodicity of on-demand SSB is </w:t>
      </w:r>
      <w:r>
        <w:rPr>
          <w:rFonts w:cs="Arial"/>
          <w:lang w:eastAsia="ko-KR"/>
        </w:rPr>
        <w:t>equal to or smaller than</w:t>
      </w:r>
      <w:r>
        <w:rPr>
          <w:rFonts w:cs="Arial"/>
        </w:rPr>
        <w:t xml:space="preserve"> that of always-on SSB.</w:t>
      </w:r>
    </w:p>
    <w:p w14:paraId="67D13FD8" w14:textId="77777777" w:rsidR="00D25FE7" w:rsidRDefault="00D25FE7">
      <w:pPr>
        <w:ind w:firstLine="200"/>
        <w:jc w:val="both"/>
        <w:rPr>
          <w:lang w:val="en-US" w:eastAsia="ko-KR"/>
        </w:rPr>
      </w:pPr>
    </w:p>
    <w:p w14:paraId="618B2A5E" w14:textId="77777777" w:rsidR="00D25FE7" w:rsidRDefault="00351B2B">
      <w:pPr>
        <w:ind w:firstLine="200"/>
        <w:jc w:val="both"/>
        <w:rPr>
          <w:lang w:val="en-US" w:eastAsia="ko-KR"/>
        </w:rPr>
      </w:pPr>
      <w:r>
        <w:rPr>
          <w:lang w:val="en-US" w:eastAsia="ko-KR"/>
        </w:rPr>
        <w:t>Companies are encouraged to provide views on Proposal #5-1-1.</w:t>
      </w:r>
    </w:p>
    <w:tbl>
      <w:tblPr>
        <w:tblW w:w="9632" w:type="dxa"/>
        <w:tblLayout w:type="fixed"/>
        <w:tblLook w:val="04A0" w:firstRow="1" w:lastRow="0" w:firstColumn="1" w:lastColumn="0" w:noHBand="0" w:noVBand="1"/>
      </w:tblPr>
      <w:tblGrid>
        <w:gridCol w:w="1649"/>
        <w:gridCol w:w="7983"/>
      </w:tblGrid>
      <w:tr w:rsidR="00D25FE7" w14:paraId="384274E6" w14:textId="77777777">
        <w:tc>
          <w:tcPr>
            <w:tcW w:w="1649" w:type="dxa"/>
            <w:tcBorders>
              <w:top w:val="single" w:sz="4" w:space="0" w:color="000000"/>
              <w:left w:val="single" w:sz="4" w:space="0" w:color="000000"/>
              <w:bottom w:val="single" w:sz="4" w:space="0" w:color="000000"/>
              <w:right w:val="single" w:sz="4" w:space="0" w:color="000000"/>
            </w:tcBorders>
          </w:tcPr>
          <w:p w14:paraId="32E53D61"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F7074ED" w14:textId="77777777" w:rsidR="00D25FE7" w:rsidRDefault="00351B2B">
            <w:pPr>
              <w:jc w:val="both"/>
              <w:rPr>
                <w:lang w:eastAsia="ko-KR"/>
              </w:rPr>
            </w:pPr>
            <w:r>
              <w:rPr>
                <w:lang w:eastAsia="ko-KR"/>
              </w:rPr>
              <w:t>Views</w:t>
            </w:r>
          </w:p>
        </w:tc>
      </w:tr>
      <w:tr w:rsidR="00D25FE7" w14:paraId="7FEEC201" w14:textId="77777777">
        <w:tc>
          <w:tcPr>
            <w:tcW w:w="1649" w:type="dxa"/>
            <w:tcBorders>
              <w:top w:val="single" w:sz="4" w:space="0" w:color="000000"/>
              <w:left w:val="single" w:sz="4" w:space="0" w:color="000000"/>
              <w:bottom w:val="single" w:sz="4" w:space="0" w:color="000000"/>
              <w:right w:val="single" w:sz="4" w:space="0" w:color="000000"/>
            </w:tcBorders>
          </w:tcPr>
          <w:p w14:paraId="688B7C5C"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4A2EC956" w14:textId="77777777" w:rsidR="00D25FE7" w:rsidRDefault="00351B2B">
            <w:pPr>
              <w:jc w:val="both"/>
              <w:rPr>
                <w:iCs/>
                <w:lang w:val="en-US" w:eastAsia="ko-KR"/>
              </w:rPr>
            </w:pPr>
            <w:r>
              <w:rPr>
                <w:iCs/>
                <w:lang w:val="en-US" w:eastAsia="ko-KR"/>
              </w:rPr>
              <w:t>We failed to see the necessity</w:t>
            </w:r>
          </w:p>
        </w:tc>
      </w:tr>
      <w:tr w:rsidR="00D25FE7" w14:paraId="4D7CFDAD" w14:textId="77777777">
        <w:tc>
          <w:tcPr>
            <w:tcW w:w="1649" w:type="dxa"/>
            <w:tcBorders>
              <w:top w:val="single" w:sz="4" w:space="0" w:color="000000"/>
              <w:left w:val="single" w:sz="4" w:space="0" w:color="000000"/>
              <w:bottom w:val="single" w:sz="4" w:space="0" w:color="000000"/>
              <w:right w:val="single" w:sz="4" w:space="0" w:color="000000"/>
            </w:tcBorders>
          </w:tcPr>
          <w:p w14:paraId="0595916F"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55F9068C" w14:textId="77777777" w:rsidR="00D25FE7" w:rsidRDefault="00351B2B">
            <w:pPr>
              <w:jc w:val="both"/>
              <w:rPr>
                <w:rFonts w:eastAsia="SimSun"/>
                <w:iCs/>
                <w:lang w:val="en-US" w:eastAsia="zh-CN"/>
              </w:rPr>
            </w:pPr>
            <w:r>
              <w:rPr>
                <w:rFonts w:eastAsia="SimSun"/>
                <w:iCs/>
                <w:lang w:val="en-US" w:eastAsia="zh-CN"/>
              </w:rPr>
              <w:t>Agree.</w:t>
            </w:r>
          </w:p>
        </w:tc>
      </w:tr>
      <w:tr w:rsidR="00D25FE7" w14:paraId="444A2383" w14:textId="77777777">
        <w:tc>
          <w:tcPr>
            <w:tcW w:w="1649" w:type="dxa"/>
            <w:tcBorders>
              <w:top w:val="single" w:sz="4" w:space="0" w:color="000000"/>
              <w:left w:val="single" w:sz="4" w:space="0" w:color="000000"/>
              <w:bottom w:val="single" w:sz="4" w:space="0" w:color="000000"/>
              <w:right w:val="single" w:sz="4" w:space="0" w:color="000000"/>
            </w:tcBorders>
          </w:tcPr>
          <w:p w14:paraId="4F1CC75D" w14:textId="77777777" w:rsidR="00D25FE7" w:rsidRDefault="00351B2B">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1E191BBF" w14:textId="77777777" w:rsidR="00D25FE7" w:rsidRDefault="00351B2B">
            <w:pPr>
              <w:jc w:val="both"/>
              <w:rPr>
                <w:iCs/>
                <w:lang w:val="en-US" w:eastAsia="ko-KR"/>
              </w:rPr>
            </w:pPr>
            <w:r>
              <w:rPr>
                <w:iCs/>
                <w:lang w:val="en-US" w:eastAsia="ko-KR"/>
              </w:rPr>
              <w:t>We are fine with the proposal</w:t>
            </w:r>
          </w:p>
        </w:tc>
      </w:tr>
      <w:tr w:rsidR="00D25FE7" w14:paraId="23CA7174" w14:textId="77777777">
        <w:tc>
          <w:tcPr>
            <w:tcW w:w="1649" w:type="dxa"/>
            <w:tcBorders>
              <w:top w:val="single" w:sz="4" w:space="0" w:color="000000"/>
              <w:left w:val="single" w:sz="4" w:space="0" w:color="000000"/>
              <w:bottom w:val="single" w:sz="4" w:space="0" w:color="000000"/>
              <w:right w:val="single" w:sz="4" w:space="0" w:color="000000"/>
            </w:tcBorders>
          </w:tcPr>
          <w:p w14:paraId="6B412A1C" w14:textId="77777777" w:rsidR="00D25FE7" w:rsidRDefault="00351B2B">
            <w:pPr>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3DF965FD" w14:textId="77777777" w:rsidR="00D25FE7" w:rsidRDefault="00351B2B">
            <w:pPr>
              <w:jc w:val="both"/>
              <w:rPr>
                <w:iCs/>
                <w:lang w:val="en-US" w:eastAsia="ko-KR"/>
              </w:rPr>
            </w:pPr>
            <w:r>
              <w:rPr>
                <w:iCs/>
                <w:lang w:val="en-US" w:eastAsia="ko-KR"/>
              </w:rPr>
              <w:t>Support</w:t>
            </w:r>
          </w:p>
        </w:tc>
      </w:tr>
      <w:tr w:rsidR="00D25FE7" w14:paraId="5D79BA6D" w14:textId="77777777">
        <w:tc>
          <w:tcPr>
            <w:tcW w:w="1649" w:type="dxa"/>
            <w:tcBorders>
              <w:top w:val="single" w:sz="4" w:space="0" w:color="000000"/>
              <w:left w:val="single" w:sz="4" w:space="0" w:color="000000"/>
              <w:bottom w:val="single" w:sz="4" w:space="0" w:color="000000"/>
              <w:right w:val="single" w:sz="4" w:space="0" w:color="000000"/>
            </w:tcBorders>
          </w:tcPr>
          <w:p w14:paraId="286F411D"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4F21C46F" w14:textId="77777777" w:rsidR="00D25FE7" w:rsidRDefault="00351B2B">
            <w:pPr>
              <w:jc w:val="both"/>
              <w:rPr>
                <w:iCs/>
                <w:lang w:val="en-US" w:eastAsia="ko-KR"/>
              </w:rPr>
            </w:pPr>
            <w:r>
              <w:rPr>
                <w:iCs/>
                <w:lang w:val="en-US" w:eastAsia="ko-KR"/>
              </w:rPr>
              <w:t xml:space="preserve">There is no need to specify the limitation – up to </w:t>
            </w:r>
            <w:proofErr w:type="spellStart"/>
            <w:r>
              <w:rPr>
                <w:iCs/>
                <w:lang w:val="en-US" w:eastAsia="ko-KR"/>
              </w:rPr>
              <w:t>gNB</w:t>
            </w:r>
            <w:proofErr w:type="spellEnd"/>
            <w:r>
              <w:rPr>
                <w:iCs/>
                <w:lang w:val="en-US" w:eastAsia="ko-KR"/>
              </w:rPr>
              <w:t xml:space="preserve"> implementation. </w:t>
            </w:r>
          </w:p>
        </w:tc>
      </w:tr>
      <w:tr w:rsidR="00D25FE7" w14:paraId="29A36833" w14:textId="77777777">
        <w:tc>
          <w:tcPr>
            <w:tcW w:w="1649" w:type="dxa"/>
            <w:tcBorders>
              <w:top w:val="single" w:sz="4" w:space="0" w:color="000000"/>
              <w:left w:val="single" w:sz="4" w:space="0" w:color="000000"/>
              <w:bottom w:val="single" w:sz="4" w:space="0" w:color="000000"/>
              <w:right w:val="single" w:sz="4" w:space="0" w:color="000000"/>
            </w:tcBorders>
          </w:tcPr>
          <w:p w14:paraId="21F1DB37"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56738ADF" w14:textId="77777777" w:rsidR="00D25FE7" w:rsidRDefault="00351B2B">
            <w:pPr>
              <w:jc w:val="both"/>
              <w:rPr>
                <w:iCs/>
                <w:lang w:val="en-US" w:eastAsia="ko-KR"/>
              </w:rPr>
            </w:pPr>
            <w:r>
              <w:rPr>
                <w:iCs/>
                <w:lang w:val="en-US" w:eastAsia="ko-KR"/>
              </w:rPr>
              <w:t>Support</w:t>
            </w:r>
          </w:p>
        </w:tc>
      </w:tr>
      <w:tr w:rsidR="00D25FE7" w14:paraId="07C43196" w14:textId="77777777">
        <w:tc>
          <w:tcPr>
            <w:tcW w:w="1649" w:type="dxa"/>
            <w:tcBorders>
              <w:top w:val="single" w:sz="4" w:space="0" w:color="000000"/>
              <w:left w:val="single" w:sz="4" w:space="0" w:color="000000"/>
              <w:bottom w:val="single" w:sz="4" w:space="0" w:color="000000"/>
              <w:right w:val="single" w:sz="4" w:space="0" w:color="000000"/>
            </w:tcBorders>
          </w:tcPr>
          <w:p w14:paraId="7CE14889"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69A8B211" w14:textId="77777777" w:rsidR="00D25FE7" w:rsidRDefault="00351B2B">
            <w:pPr>
              <w:jc w:val="both"/>
              <w:rPr>
                <w:iCs/>
                <w:lang w:val="en-US" w:eastAsia="ko-KR"/>
              </w:rPr>
            </w:pPr>
            <w:r>
              <w:rPr>
                <w:rFonts w:eastAsia="MS Mincho"/>
                <w:iCs/>
                <w:lang w:val="en-US" w:eastAsia="ja-JP"/>
              </w:rPr>
              <w:t>Support.</w:t>
            </w:r>
          </w:p>
        </w:tc>
      </w:tr>
      <w:tr w:rsidR="00D25FE7" w14:paraId="525D0684" w14:textId="77777777">
        <w:tc>
          <w:tcPr>
            <w:tcW w:w="1649" w:type="dxa"/>
            <w:tcBorders>
              <w:top w:val="single" w:sz="4" w:space="0" w:color="000000"/>
              <w:left w:val="single" w:sz="4" w:space="0" w:color="000000"/>
              <w:bottom w:val="single" w:sz="4" w:space="0" w:color="000000"/>
              <w:right w:val="single" w:sz="4" w:space="0" w:color="000000"/>
            </w:tcBorders>
          </w:tcPr>
          <w:p w14:paraId="0CAF0131" w14:textId="77777777" w:rsidR="00D25FE7" w:rsidRDefault="00351B2B">
            <w:pPr>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30CD6308" w14:textId="77777777" w:rsidR="00D25FE7" w:rsidRDefault="00351B2B">
            <w:pPr>
              <w:jc w:val="both"/>
              <w:rPr>
                <w:rFonts w:eastAsia="MS Mincho"/>
                <w:iCs/>
                <w:lang w:val="en-US" w:eastAsia="ja-JP"/>
              </w:rPr>
            </w:pPr>
            <w:r>
              <w:rPr>
                <w:rFonts w:eastAsia="SimSun"/>
                <w:iCs/>
                <w:lang w:val="en-US" w:eastAsia="zh-CN"/>
              </w:rPr>
              <w:t>OK</w:t>
            </w:r>
          </w:p>
        </w:tc>
      </w:tr>
      <w:tr w:rsidR="00D25FE7" w14:paraId="21601DD6" w14:textId="77777777">
        <w:tc>
          <w:tcPr>
            <w:tcW w:w="1649" w:type="dxa"/>
            <w:tcBorders>
              <w:top w:val="single" w:sz="4" w:space="0" w:color="000000"/>
              <w:left w:val="single" w:sz="4" w:space="0" w:color="000000"/>
              <w:bottom w:val="single" w:sz="4" w:space="0" w:color="000000"/>
              <w:right w:val="single" w:sz="4" w:space="0" w:color="000000"/>
            </w:tcBorders>
          </w:tcPr>
          <w:p w14:paraId="55CFE346" w14:textId="77777777" w:rsidR="00D25FE7" w:rsidRDefault="00351B2B">
            <w:pPr>
              <w:jc w:val="both"/>
              <w:rPr>
                <w:lang w:eastAsia="zh-CN"/>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234ECECC" w14:textId="77777777" w:rsidR="00D25FE7" w:rsidRDefault="00351B2B">
            <w:pPr>
              <w:jc w:val="both"/>
              <w:rPr>
                <w:rFonts w:eastAsia="SimSun"/>
                <w:iCs/>
                <w:lang w:val="en-US" w:eastAsia="zh-CN"/>
              </w:rPr>
            </w:pPr>
            <w:r>
              <w:rPr>
                <w:rFonts w:eastAsia="SimSun"/>
                <w:iCs/>
                <w:lang w:val="en-US" w:eastAsia="zh-CN"/>
              </w:rPr>
              <w:t>Support</w:t>
            </w:r>
          </w:p>
        </w:tc>
      </w:tr>
      <w:tr w:rsidR="00D25FE7" w14:paraId="3A2E5BB0" w14:textId="77777777">
        <w:tc>
          <w:tcPr>
            <w:tcW w:w="1649" w:type="dxa"/>
            <w:tcBorders>
              <w:top w:val="single" w:sz="4" w:space="0" w:color="000000"/>
              <w:left w:val="single" w:sz="4" w:space="0" w:color="000000"/>
              <w:bottom w:val="single" w:sz="4" w:space="0" w:color="000000"/>
              <w:right w:val="single" w:sz="4" w:space="0" w:color="000000"/>
            </w:tcBorders>
          </w:tcPr>
          <w:p w14:paraId="7F655748"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6DD25C5D" w14:textId="77777777" w:rsidR="00D25FE7" w:rsidRDefault="00351B2B">
            <w:pPr>
              <w:jc w:val="both"/>
              <w:rPr>
                <w:rFonts w:eastAsia="SimSun"/>
                <w:iCs/>
                <w:lang w:val="en-US" w:eastAsia="zh-CN"/>
              </w:rPr>
            </w:pPr>
            <w:r>
              <w:t xml:space="preserve">We think that the proposal should be specified. Without the proposal, </w:t>
            </w:r>
            <w:proofErr w:type="spellStart"/>
            <w:r>
              <w:t>gNB</w:t>
            </w:r>
            <w:proofErr w:type="spellEnd"/>
            <w:r>
              <w:t xml:space="preserve"> may configure larger periodicity of AO-SSB to UEs for that periodicity of on-demand SSB</w:t>
            </w:r>
          </w:p>
        </w:tc>
      </w:tr>
      <w:tr w:rsidR="00D25FE7" w14:paraId="6DD2B5F8" w14:textId="77777777">
        <w:tc>
          <w:tcPr>
            <w:tcW w:w="1649" w:type="dxa"/>
            <w:tcBorders>
              <w:top w:val="single" w:sz="4" w:space="0" w:color="000000"/>
              <w:left w:val="single" w:sz="4" w:space="0" w:color="000000"/>
              <w:bottom w:val="single" w:sz="4" w:space="0" w:color="000000"/>
              <w:right w:val="single" w:sz="4" w:space="0" w:color="000000"/>
            </w:tcBorders>
          </w:tcPr>
          <w:p w14:paraId="1F804B2D" w14:textId="77777777" w:rsidR="00D25FE7" w:rsidRDefault="00351B2B">
            <w:pPr>
              <w:jc w:val="both"/>
            </w:pPr>
            <w:r>
              <w:rPr>
                <w:lang w:eastAsia="ko-KR"/>
              </w:rPr>
              <w:t>CATT</w:t>
            </w:r>
          </w:p>
        </w:tc>
        <w:tc>
          <w:tcPr>
            <w:tcW w:w="7982" w:type="dxa"/>
            <w:tcBorders>
              <w:top w:val="single" w:sz="4" w:space="0" w:color="000000"/>
              <w:left w:val="single" w:sz="4" w:space="0" w:color="000000"/>
              <w:bottom w:val="single" w:sz="4" w:space="0" w:color="000000"/>
              <w:right w:val="single" w:sz="4" w:space="0" w:color="000000"/>
            </w:tcBorders>
          </w:tcPr>
          <w:p w14:paraId="17D0C7D4" w14:textId="77777777" w:rsidR="00D25FE7" w:rsidRDefault="00351B2B">
            <w:pPr>
              <w:spacing w:after="120"/>
              <w:jc w:val="both"/>
              <w:rPr>
                <w:rFonts w:eastAsia="SimSun"/>
                <w:iCs/>
                <w:lang w:val="en-US" w:eastAsia="zh-CN"/>
              </w:rPr>
            </w:pPr>
            <w:r>
              <w:rPr>
                <w:iCs/>
                <w:lang w:val="en-US" w:eastAsia="ko-KR"/>
              </w:rPr>
              <w:t>Support</w:t>
            </w:r>
            <w:r>
              <w:rPr>
                <w:rFonts w:eastAsia="SimSun"/>
                <w:iCs/>
                <w:lang w:val="en-US" w:eastAsia="zh-CN"/>
              </w:rPr>
              <w:t xml:space="preserve"> this proposal. </w:t>
            </w:r>
          </w:p>
          <w:p w14:paraId="3F8ED89F" w14:textId="77777777" w:rsidR="00D25FE7" w:rsidRDefault="00351B2B">
            <w:pPr>
              <w:spacing w:after="120"/>
              <w:jc w:val="both"/>
              <w:rPr>
                <w:rFonts w:eastAsiaTheme="minorEastAsia"/>
                <w:bCs/>
                <w:lang w:eastAsia="zh-CN"/>
              </w:rPr>
            </w:pPr>
            <w:r>
              <w:rPr>
                <w:rFonts w:eastAsiaTheme="minorEastAsia"/>
                <w:bCs/>
                <w:lang w:eastAsia="zh-CN"/>
              </w:rPr>
              <w:lastRenderedPageBreak/>
              <w:t>For Case #2, AO-SSB is configured to be periodically transmitted on the cell. If the configured AO-SSB cannot meet the L1/L3 measurement requirements, OD-SSB is triggered for additional quicker L1/L3 measurement. Regarding the periodicity of OD-SSB, it is unclear why the periodicity of OD-SSB is greater than that of AO-SSB. If the periodicity of OD-SSB is greater than that of AO-SSB, the purposes of triggering OD-SSB, i.e., quicker L1/L3 measurement, may not be achieved. Therefore, the periodicity of OD-SSB should be equal to or smaller than that of AO-SSB.</w:t>
            </w:r>
          </w:p>
          <w:p w14:paraId="661925F9" w14:textId="77777777" w:rsidR="00D25FE7" w:rsidRDefault="00D25FE7">
            <w:pPr>
              <w:jc w:val="both"/>
            </w:pPr>
          </w:p>
        </w:tc>
      </w:tr>
      <w:tr w:rsidR="00D25FE7" w14:paraId="2A66EC03" w14:textId="77777777">
        <w:tc>
          <w:tcPr>
            <w:tcW w:w="1649" w:type="dxa"/>
            <w:tcBorders>
              <w:top w:val="single" w:sz="4" w:space="0" w:color="000000"/>
              <w:left w:val="single" w:sz="4" w:space="0" w:color="000000"/>
              <w:bottom w:val="single" w:sz="4" w:space="0" w:color="000000"/>
              <w:right w:val="single" w:sz="4" w:space="0" w:color="000000"/>
            </w:tcBorders>
          </w:tcPr>
          <w:p w14:paraId="479BD63E" w14:textId="77777777" w:rsidR="00D25FE7" w:rsidRDefault="00351B2B">
            <w:pPr>
              <w:jc w:val="both"/>
              <w:rPr>
                <w:rFonts w:eastAsia="SimSun"/>
                <w:lang w:val="en-US" w:eastAsia="ko-KR"/>
              </w:rPr>
            </w:pPr>
            <w:r>
              <w:rPr>
                <w:rFonts w:eastAsia="SimSun"/>
                <w:lang w:val="en-US" w:eastAsia="zh-CN"/>
              </w:rPr>
              <w:lastRenderedPageBreak/>
              <w:t>CMCC</w:t>
            </w:r>
          </w:p>
        </w:tc>
        <w:tc>
          <w:tcPr>
            <w:tcW w:w="7982" w:type="dxa"/>
            <w:tcBorders>
              <w:top w:val="single" w:sz="4" w:space="0" w:color="000000"/>
              <w:left w:val="single" w:sz="4" w:space="0" w:color="000000"/>
              <w:bottom w:val="single" w:sz="4" w:space="0" w:color="000000"/>
              <w:right w:val="single" w:sz="4" w:space="0" w:color="000000"/>
            </w:tcBorders>
          </w:tcPr>
          <w:p w14:paraId="4076D8C6" w14:textId="77777777" w:rsidR="00D25FE7" w:rsidRDefault="00351B2B">
            <w:pPr>
              <w:jc w:val="both"/>
              <w:rPr>
                <w:iCs/>
                <w:lang w:val="en-US" w:eastAsia="ko-KR"/>
              </w:rPr>
            </w:pPr>
            <w:r>
              <w:rPr>
                <w:iCs/>
                <w:lang w:val="en-US" w:eastAsia="ko-KR"/>
              </w:rPr>
              <w:t>Support</w:t>
            </w:r>
          </w:p>
        </w:tc>
      </w:tr>
      <w:tr w:rsidR="00D25FE7" w14:paraId="782AD864" w14:textId="77777777">
        <w:tc>
          <w:tcPr>
            <w:tcW w:w="1649" w:type="dxa"/>
            <w:tcBorders>
              <w:left w:val="single" w:sz="4" w:space="0" w:color="000000"/>
              <w:bottom w:val="single" w:sz="4" w:space="0" w:color="000000"/>
              <w:right w:val="single" w:sz="4" w:space="0" w:color="000000"/>
            </w:tcBorders>
          </w:tcPr>
          <w:p w14:paraId="4978FEE3"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2" w:type="dxa"/>
            <w:tcBorders>
              <w:left w:val="single" w:sz="4" w:space="0" w:color="000000"/>
              <w:bottom w:val="single" w:sz="4" w:space="0" w:color="000000"/>
              <w:right w:val="single" w:sz="4" w:space="0" w:color="000000"/>
            </w:tcBorders>
          </w:tcPr>
          <w:p w14:paraId="41D73576" w14:textId="77777777" w:rsidR="00D25FE7" w:rsidRDefault="00351B2B">
            <w:pPr>
              <w:jc w:val="both"/>
              <w:rPr>
                <w:rFonts w:eastAsia="SimSun"/>
                <w:szCs w:val="20"/>
                <w:lang w:eastAsia="zh-CN"/>
              </w:rPr>
            </w:pPr>
            <w:r>
              <w:rPr>
                <w:rFonts w:eastAsia="SimSun"/>
                <w:szCs w:val="20"/>
                <w:lang w:eastAsia="zh-CN"/>
              </w:rPr>
              <w:t>Support</w:t>
            </w:r>
          </w:p>
        </w:tc>
      </w:tr>
    </w:tbl>
    <w:p w14:paraId="1EBC5D15" w14:textId="77777777" w:rsidR="00D25FE7" w:rsidRDefault="00D25FE7">
      <w:pPr>
        <w:ind w:firstLine="200"/>
        <w:jc w:val="both"/>
        <w:rPr>
          <w:lang w:eastAsia="ko-KR"/>
        </w:rPr>
      </w:pPr>
    </w:p>
    <w:p w14:paraId="3B4B9FB5" w14:textId="77777777" w:rsidR="00D25FE7" w:rsidRDefault="00D25FE7">
      <w:pPr>
        <w:ind w:firstLine="200"/>
        <w:jc w:val="both"/>
        <w:rPr>
          <w:lang w:val="en-US" w:eastAsia="ko-KR"/>
        </w:rPr>
      </w:pPr>
    </w:p>
    <w:p w14:paraId="5F3ABB9E" w14:textId="77777777" w:rsidR="00D25FE7" w:rsidRDefault="00351B2B">
      <w:pPr>
        <w:pStyle w:val="Heading2"/>
      </w:pPr>
      <w:r>
        <w:rPr>
          <w:lang w:eastAsia="ko-KR"/>
        </w:rPr>
        <w:t>Time/frequency domain relation of OD-SSB</w:t>
      </w:r>
    </w:p>
    <w:tbl>
      <w:tblPr>
        <w:tblW w:w="9632" w:type="dxa"/>
        <w:tblLayout w:type="fixed"/>
        <w:tblLook w:val="04A0" w:firstRow="1" w:lastRow="0" w:firstColumn="1" w:lastColumn="0" w:noHBand="0" w:noVBand="1"/>
      </w:tblPr>
      <w:tblGrid>
        <w:gridCol w:w="1650"/>
        <w:gridCol w:w="7982"/>
      </w:tblGrid>
      <w:tr w:rsidR="00D25FE7" w14:paraId="7C1197EE" w14:textId="77777777">
        <w:tc>
          <w:tcPr>
            <w:tcW w:w="1650" w:type="dxa"/>
            <w:tcBorders>
              <w:top w:val="single" w:sz="4" w:space="0" w:color="000000"/>
              <w:left w:val="single" w:sz="4" w:space="0" w:color="000000"/>
              <w:bottom w:val="single" w:sz="4" w:space="0" w:color="000000"/>
              <w:right w:val="single" w:sz="4" w:space="0" w:color="000000"/>
            </w:tcBorders>
          </w:tcPr>
          <w:p w14:paraId="6B3C8692"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C0377A4" w14:textId="77777777" w:rsidR="00D25FE7" w:rsidRDefault="00351B2B">
            <w:pPr>
              <w:jc w:val="both"/>
              <w:rPr>
                <w:lang w:eastAsia="ko-KR"/>
              </w:rPr>
            </w:pPr>
            <w:r>
              <w:rPr>
                <w:lang w:eastAsia="ko-KR"/>
              </w:rPr>
              <w:t>Views</w:t>
            </w:r>
          </w:p>
        </w:tc>
      </w:tr>
      <w:tr w:rsidR="00D25FE7" w14:paraId="0FDBBD7C" w14:textId="77777777">
        <w:tc>
          <w:tcPr>
            <w:tcW w:w="1650" w:type="dxa"/>
            <w:tcBorders>
              <w:top w:val="single" w:sz="4" w:space="0" w:color="000000"/>
              <w:left w:val="single" w:sz="4" w:space="0" w:color="000000"/>
              <w:bottom w:val="single" w:sz="4" w:space="0" w:color="000000"/>
              <w:right w:val="single" w:sz="4" w:space="0" w:color="000000"/>
            </w:tcBorders>
          </w:tcPr>
          <w:p w14:paraId="49FE7EFF" w14:textId="77777777" w:rsidR="00D25FE7" w:rsidRDefault="00351B2B">
            <w:pPr>
              <w:jc w:val="both"/>
              <w:rPr>
                <w:lang w:eastAsia="ko-KR"/>
              </w:rPr>
            </w:pPr>
            <w:r>
              <w:rPr>
                <w:lang w:eastAsia="ko-KR"/>
              </w:rPr>
              <w:t>[3] CATT</w:t>
            </w:r>
          </w:p>
        </w:tc>
        <w:tc>
          <w:tcPr>
            <w:tcW w:w="7981" w:type="dxa"/>
            <w:tcBorders>
              <w:top w:val="single" w:sz="4" w:space="0" w:color="000000"/>
              <w:left w:val="single" w:sz="4" w:space="0" w:color="000000"/>
              <w:bottom w:val="single" w:sz="4" w:space="0" w:color="000000"/>
              <w:right w:val="single" w:sz="4" w:space="0" w:color="000000"/>
            </w:tcBorders>
          </w:tcPr>
          <w:p w14:paraId="435AC817" w14:textId="77777777" w:rsidR="00D25FE7" w:rsidRDefault="00351B2B">
            <w:pPr>
              <w:jc w:val="both"/>
              <w:rPr>
                <w:lang w:val="en-IN" w:eastAsia="ko-KR"/>
              </w:rPr>
            </w:pPr>
            <w:r>
              <w:rPr>
                <w:b/>
                <w:bCs/>
                <w:lang w:val="en-IN" w:eastAsia="ko-KR"/>
              </w:rPr>
              <w:t xml:space="preserve">Proposal 2: </w:t>
            </w:r>
            <w:r>
              <w:rPr>
                <w:lang w:val="en-IN" w:eastAsia="ko-KR"/>
              </w:rPr>
              <w:t xml:space="preserve">Adopt TP #2 for capturing the agreement related the two cases being NOT supported for a cell supporting on-demand SSB </w:t>
            </w:r>
            <w:proofErr w:type="spellStart"/>
            <w:r>
              <w:rPr>
                <w:lang w:val="en-IN" w:eastAsia="ko-KR"/>
              </w:rPr>
              <w:t>SCell</w:t>
            </w:r>
            <w:proofErr w:type="spellEnd"/>
            <w:r>
              <w:rPr>
                <w:lang w:val="en-IN" w:eastAsia="ko-KR"/>
              </w:rPr>
              <w:t xml:space="preserve"> operation in Rel-19.</w:t>
            </w:r>
          </w:p>
          <w:p w14:paraId="0CBAF0D4" w14:textId="77777777" w:rsidR="00D25FE7" w:rsidRDefault="00D25FE7">
            <w:pPr>
              <w:jc w:val="both"/>
              <w:rPr>
                <w:b/>
                <w:bCs/>
                <w:lang w:val="en-IN" w:eastAsia="ko-KR"/>
              </w:rPr>
            </w:pPr>
          </w:p>
          <w:p w14:paraId="7AB599A7" w14:textId="77777777" w:rsidR="00D25FE7" w:rsidRDefault="00351B2B">
            <w:pPr>
              <w:pStyle w:val="Heading3"/>
              <w:numPr>
                <w:ilvl w:val="0"/>
                <w:numId w:val="0"/>
              </w:numPr>
              <w:ind w:left="720" w:hanging="720"/>
              <w:rPr>
                <w:rFonts w:eastAsiaTheme="minorEastAsia"/>
                <w:u w:val="single"/>
              </w:rPr>
            </w:pPr>
            <w:r>
              <w:rPr>
                <w:rFonts w:eastAsiaTheme="minorEastAsia"/>
                <w:u w:val="single"/>
              </w:rPr>
              <w:t>TP #2</w:t>
            </w:r>
          </w:p>
          <w:tbl>
            <w:tblPr>
              <w:tblW w:w="5000" w:type="pct"/>
              <w:tblLayout w:type="fixed"/>
              <w:tblCellMar>
                <w:left w:w="42" w:type="dxa"/>
                <w:right w:w="42" w:type="dxa"/>
              </w:tblCellMar>
              <w:tblLook w:val="04A0" w:firstRow="1" w:lastRow="0" w:firstColumn="1" w:lastColumn="0" w:noHBand="0" w:noVBand="1"/>
            </w:tblPr>
            <w:tblGrid>
              <w:gridCol w:w="2303"/>
              <w:gridCol w:w="5453"/>
            </w:tblGrid>
            <w:tr w:rsidR="00D25FE7" w14:paraId="622FEDE9" w14:textId="77777777">
              <w:tc>
                <w:tcPr>
                  <w:tcW w:w="2306" w:type="dxa"/>
                  <w:tcBorders>
                    <w:top w:val="single" w:sz="4" w:space="0" w:color="000000"/>
                    <w:left w:val="single" w:sz="4" w:space="0" w:color="000000"/>
                    <w:bottom w:val="single" w:sz="4" w:space="0" w:color="000000"/>
                    <w:right w:val="single" w:sz="4" w:space="0" w:color="000000"/>
                  </w:tcBorders>
                </w:tcPr>
                <w:p w14:paraId="23D4950E" w14:textId="77777777" w:rsidR="00D25FE7" w:rsidRDefault="00351B2B">
                  <w:pPr>
                    <w:pStyle w:val="CRCoverPage"/>
                    <w:tabs>
                      <w:tab w:val="right" w:pos="2184"/>
                    </w:tabs>
                    <w:rPr>
                      <w:b/>
                      <w:i/>
                    </w:rPr>
                  </w:pPr>
                  <w:r>
                    <w:rPr>
                      <w:b/>
                      <w:i/>
                    </w:rPr>
                    <w:t>Reason for change:</w:t>
                  </w:r>
                </w:p>
              </w:tc>
              <w:tc>
                <w:tcPr>
                  <w:tcW w:w="5459" w:type="dxa"/>
                  <w:tcBorders>
                    <w:top w:val="single" w:sz="4" w:space="0" w:color="000000"/>
                    <w:left w:val="single" w:sz="4" w:space="0" w:color="000000"/>
                    <w:bottom w:val="single" w:sz="4" w:space="0" w:color="000000"/>
                    <w:right w:val="single" w:sz="4" w:space="0" w:color="000000"/>
                  </w:tcBorders>
                  <w:shd w:val="pct30" w:color="FFFF00" w:fill="auto"/>
                </w:tcPr>
                <w:p w14:paraId="2D66F774" w14:textId="77777777" w:rsidR="00D25FE7" w:rsidRDefault="00351B2B">
                  <w:pPr>
                    <w:pStyle w:val="CRCoverPage"/>
                    <w:ind w:left="100"/>
                  </w:pPr>
                  <w:r>
                    <w:t>Corrections on</w:t>
                  </w:r>
                  <w:r>
                    <w:rPr>
                      <w:lang w:eastAsia="zh-CN"/>
                    </w:rPr>
                    <w:t xml:space="preserve"> capturing the agreement related the two cases being NOT supported for a cell supporting on-demand SSB </w:t>
                  </w:r>
                  <w:proofErr w:type="spellStart"/>
                  <w:r>
                    <w:rPr>
                      <w:lang w:eastAsia="zh-CN"/>
                    </w:rPr>
                    <w:t>SCell</w:t>
                  </w:r>
                  <w:proofErr w:type="spellEnd"/>
                  <w:r>
                    <w:rPr>
                      <w:lang w:eastAsia="zh-CN"/>
                    </w:rPr>
                    <w:t xml:space="preserve"> operation in Rel-19.</w:t>
                  </w:r>
                </w:p>
              </w:tc>
            </w:tr>
            <w:tr w:rsidR="00D25FE7" w14:paraId="7FE03DF7" w14:textId="77777777">
              <w:tc>
                <w:tcPr>
                  <w:tcW w:w="2306" w:type="dxa"/>
                  <w:tcBorders>
                    <w:left w:val="single" w:sz="4" w:space="0" w:color="000000"/>
                  </w:tcBorders>
                </w:tcPr>
                <w:p w14:paraId="63C6FC81" w14:textId="77777777" w:rsidR="00D25FE7" w:rsidRDefault="00D25FE7">
                  <w:pPr>
                    <w:pStyle w:val="CRCoverPage"/>
                    <w:rPr>
                      <w:b/>
                      <w:i/>
                      <w:sz w:val="8"/>
                      <w:szCs w:val="8"/>
                    </w:rPr>
                  </w:pPr>
                </w:p>
              </w:tc>
              <w:tc>
                <w:tcPr>
                  <w:tcW w:w="5459" w:type="dxa"/>
                  <w:tcBorders>
                    <w:right w:val="single" w:sz="4" w:space="0" w:color="000000"/>
                  </w:tcBorders>
                </w:tcPr>
                <w:p w14:paraId="63D1BA2D" w14:textId="77777777" w:rsidR="00D25FE7" w:rsidRDefault="00D25FE7">
                  <w:pPr>
                    <w:pStyle w:val="CRCoverPage"/>
                    <w:rPr>
                      <w:sz w:val="8"/>
                      <w:szCs w:val="8"/>
                    </w:rPr>
                  </w:pPr>
                </w:p>
              </w:tc>
            </w:tr>
            <w:tr w:rsidR="00D25FE7" w14:paraId="62CC03CF" w14:textId="77777777">
              <w:tc>
                <w:tcPr>
                  <w:tcW w:w="2306" w:type="dxa"/>
                  <w:tcBorders>
                    <w:left w:val="single" w:sz="4" w:space="0" w:color="000000"/>
                  </w:tcBorders>
                </w:tcPr>
                <w:p w14:paraId="58B622F7" w14:textId="77777777" w:rsidR="00D25FE7" w:rsidRDefault="00351B2B">
                  <w:pPr>
                    <w:pStyle w:val="CRCoverPage"/>
                    <w:tabs>
                      <w:tab w:val="right" w:pos="2184"/>
                    </w:tabs>
                    <w:rPr>
                      <w:b/>
                      <w:i/>
                    </w:rPr>
                  </w:pPr>
                  <w:r>
                    <w:rPr>
                      <w:b/>
                      <w:i/>
                    </w:rPr>
                    <w:t>Summary of change:</w:t>
                  </w:r>
                </w:p>
              </w:tc>
              <w:tc>
                <w:tcPr>
                  <w:tcW w:w="5459" w:type="dxa"/>
                  <w:tcBorders>
                    <w:right w:val="single" w:sz="4" w:space="0" w:color="000000"/>
                  </w:tcBorders>
                  <w:shd w:val="pct30" w:color="FFFF00" w:fill="auto"/>
                </w:tcPr>
                <w:p w14:paraId="5E684FD8" w14:textId="77777777" w:rsidR="00D25FE7" w:rsidRDefault="00351B2B">
                  <w:pPr>
                    <w:pStyle w:val="CRCoverPage"/>
                    <w:ind w:left="100"/>
                    <w:rPr>
                      <w:lang w:eastAsia="zh-CN"/>
                    </w:rPr>
                  </w:pPr>
                  <w:r>
                    <w:rPr>
                      <w:lang w:eastAsia="zh-CN"/>
                    </w:rPr>
                    <w:t xml:space="preserve">In clause </w:t>
                  </w:r>
                  <w:r>
                    <w:rPr>
                      <w:iCs/>
                      <w:lang w:eastAsia="zh-CN"/>
                    </w:rPr>
                    <w:t xml:space="preserve">4.4 of </w:t>
                  </w:r>
                  <w:r>
                    <w:rPr>
                      <w:lang w:eastAsia="zh-CN"/>
                    </w:rPr>
                    <w:t xml:space="preserve">TS 38.213, the agreement related the two cases being NOT supported for a cell supporting on-demand SSB </w:t>
                  </w:r>
                  <w:proofErr w:type="spellStart"/>
                  <w:r>
                    <w:rPr>
                      <w:lang w:eastAsia="zh-CN"/>
                    </w:rPr>
                    <w:t>SCell</w:t>
                  </w:r>
                  <w:proofErr w:type="spellEnd"/>
                  <w:r>
                    <w:rPr>
                      <w:lang w:eastAsia="zh-CN"/>
                    </w:rPr>
                    <w:t xml:space="preserve"> operation in Rel-19 is captured.</w:t>
                  </w:r>
                </w:p>
              </w:tc>
            </w:tr>
            <w:tr w:rsidR="00D25FE7" w14:paraId="7095FE72" w14:textId="77777777">
              <w:tc>
                <w:tcPr>
                  <w:tcW w:w="2306" w:type="dxa"/>
                  <w:tcBorders>
                    <w:left w:val="single" w:sz="4" w:space="0" w:color="000000"/>
                  </w:tcBorders>
                </w:tcPr>
                <w:p w14:paraId="47BAFD15" w14:textId="77777777" w:rsidR="00D25FE7" w:rsidRDefault="00D25FE7">
                  <w:pPr>
                    <w:pStyle w:val="CRCoverPage"/>
                    <w:rPr>
                      <w:b/>
                      <w:i/>
                      <w:sz w:val="8"/>
                      <w:szCs w:val="8"/>
                    </w:rPr>
                  </w:pPr>
                </w:p>
              </w:tc>
              <w:tc>
                <w:tcPr>
                  <w:tcW w:w="5459" w:type="dxa"/>
                  <w:tcBorders>
                    <w:right w:val="single" w:sz="4" w:space="0" w:color="000000"/>
                  </w:tcBorders>
                </w:tcPr>
                <w:p w14:paraId="6B8BE325" w14:textId="77777777" w:rsidR="00D25FE7" w:rsidRDefault="00D25FE7">
                  <w:pPr>
                    <w:pStyle w:val="CRCoverPage"/>
                    <w:rPr>
                      <w:sz w:val="8"/>
                      <w:szCs w:val="8"/>
                    </w:rPr>
                  </w:pPr>
                </w:p>
              </w:tc>
            </w:tr>
            <w:tr w:rsidR="00D25FE7" w14:paraId="5AC2EF3A" w14:textId="77777777">
              <w:tc>
                <w:tcPr>
                  <w:tcW w:w="2306" w:type="dxa"/>
                  <w:tcBorders>
                    <w:left w:val="single" w:sz="4" w:space="0" w:color="000000"/>
                    <w:bottom w:val="single" w:sz="4" w:space="0" w:color="000000"/>
                  </w:tcBorders>
                </w:tcPr>
                <w:p w14:paraId="454F4CEE" w14:textId="77777777" w:rsidR="00D25FE7" w:rsidRDefault="00351B2B">
                  <w:pPr>
                    <w:pStyle w:val="CRCoverPage"/>
                    <w:tabs>
                      <w:tab w:val="right" w:pos="2184"/>
                    </w:tabs>
                    <w:rPr>
                      <w:b/>
                      <w:i/>
                    </w:rPr>
                  </w:pPr>
                  <w:r>
                    <w:rPr>
                      <w:b/>
                      <w:i/>
                    </w:rPr>
                    <w:t>Consequences if not approved:</w:t>
                  </w:r>
                </w:p>
              </w:tc>
              <w:tc>
                <w:tcPr>
                  <w:tcW w:w="5459" w:type="dxa"/>
                  <w:tcBorders>
                    <w:bottom w:val="single" w:sz="4" w:space="0" w:color="000000"/>
                    <w:right w:val="single" w:sz="4" w:space="0" w:color="000000"/>
                  </w:tcBorders>
                  <w:shd w:val="pct30" w:color="FFFF00" w:fill="auto"/>
                </w:tcPr>
                <w:p w14:paraId="0E47277F" w14:textId="77777777" w:rsidR="00D25FE7" w:rsidRDefault="00351B2B">
                  <w:pPr>
                    <w:pStyle w:val="CRCoverPage"/>
                    <w:ind w:left="100"/>
                  </w:pPr>
                  <w:r>
                    <w:rPr>
                      <w:lang w:eastAsia="zh-CN"/>
                    </w:rPr>
                    <w:t xml:space="preserve">The agreement related the two cases being NOT supported for a cell supporting on-demand SSB </w:t>
                  </w:r>
                  <w:proofErr w:type="spellStart"/>
                  <w:r>
                    <w:rPr>
                      <w:lang w:eastAsia="zh-CN"/>
                    </w:rPr>
                    <w:t>SCell</w:t>
                  </w:r>
                  <w:proofErr w:type="spellEnd"/>
                  <w:r>
                    <w:rPr>
                      <w:lang w:eastAsia="zh-CN"/>
                    </w:rPr>
                    <w:t xml:space="preserve"> operation in Rel-19 is not captured in clause </w:t>
                  </w:r>
                  <w:r>
                    <w:rPr>
                      <w:iCs/>
                      <w:lang w:eastAsia="zh-CN"/>
                    </w:rPr>
                    <w:t xml:space="preserve">4.4 of </w:t>
                  </w:r>
                  <w:r>
                    <w:rPr>
                      <w:lang w:eastAsia="zh-CN"/>
                    </w:rPr>
                    <w:t>TS 38.213.</w:t>
                  </w:r>
                </w:p>
              </w:tc>
            </w:tr>
          </w:tbl>
          <w:p w14:paraId="036077D7" w14:textId="77777777" w:rsidR="00D25FE7" w:rsidRDefault="00D25FE7">
            <w:pPr>
              <w:jc w:val="both"/>
              <w:rPr>
                <w:b/>
                <w:bCs/>
                <w:lang w:eastAsia="ko-KR"/>
              </w:rPr>
            </w:pPr>
          </w:p>
          <w:tbl>
            <w:tblPr>
              <w:tblStyle w:val="TableGrid"/>
              <w:tblW w:w="7754" w:type="dxa"/>
              <w:tblLayout w:type="fixed"/>
              <w:tblLook w:val="04A0" w:firstRow="1" w:lastRow="0" w:firstColumn="1" w:lastColumn="0" w:noHBand="0" w:noVBand="1"/>
            </w:tblPr>
            <w:tblGrid>
              <w:gridCol w:w="7754"/>
            </w:tblGrid>
            <w:tr w:rsidR="00D25FE7" w14:paraId="4D72896F" w14:textId="77777777">
              <w:tc>
                <w:tcPr>
                  <w:tcW w:w="7754" w:type="dxa"/>
                </w:tcPr>
                <w:p w14:paraId="26E21892" w14:textId="77777777" w:rsidR="00D25FE7" w:rsidRDefault="00351B2B">
                  <w:pPr>
                    <w:spacing w:after="120"/>
                    <w:jc w:val="both"/>
                    <w:rPr>
                      <w:color w:val="FF000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4AD56BFC" w14:textId="77777777" w:rsidR="00D25FE7" w:rsidRDefault="00351B2B">
                  <w:pPr>
                    <w:keepNext/>
                    <w:keepLines/>
                    <w:spacing w:before="180" w:after="180"/>
                    <w:outlineLvl w:val="1"/>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789C7F4E" w14:textId="77777777" w:rsidR="00D25FE7" w:rsidRDefault="00351B2B">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26CCCE98" w14:textId="77777777" w:rsidR="00D25FE7" w:rsidRDefault="00351B2B">
                  <w:pPr>
                    <w:spacing w:after="120"/>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A1E6F6B" w14:textId="77777777" w:rsidR="00D25FE7" w:rsidRDefault="00351B2B">
                  <w:pPr>
                    <w:spacing w:after="120"/>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CA51951" w14:textId="77777777" w:rsidR="00D25FE7" w:rsidRDefault="00351B2B">
                  <w:pPr>
                    <w:spacing w:after="120"/>
                    <w:rPr>
                      <w:ins w:id="53" w:author="CATT" w:date="2025-08-12T10:50:00Z"/>
                      <w:lang w:eastAsia="zh-CN"/>
                    </w:rPr>
                  </w:pPr>
                  <w:ins w:id="54" w:author="CATT" w:date="2025-08-12T10:50:00Z">
                    <w:r>
                      <w:t xml:space="preserve">The UE does not expect the transmission of </w:t>
                    </w:r>
                    <w:r>
                      <w:rPr>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55" w:author="CATT" w:date="2025-08-12T10:51:00Z">
                    <w:r>
                      <w:rPr>
                        <w:rFonts w:eastAsiaTheme="minorEastAsia"/>
                        <w:lang w:eastAsia="zh-CN"/>
                      </w:rPr>
                      <w:t>first</w:t>
                    </w:r>
                  </w:ins>
                  <w:ins w:id="56" w:author="CATT" w:date="2025-08-12T10:50:00Z">
                    <w:r>
                      <w:t xml:space="preserve"> SS/PBCH blocks </w:t>
                    </w:r>
                    <w:r>
                      <w:rPr>
                        <w:lang w:eastAsia="zh-CN"/>
                      </w:rPr>
                      <w:t>does</w:t>
                    </w:r>
                    <w:r>
                      <w:t xml:space="preserve"> not correspond to the GSCN of a synchronization raster entry</w:t>
                    </w:r>
                    <w:r>
                      <w:rPr>
                        <w:lang w:eastAsia="zh-CN"/>
                      </w:rPr>
                      <w:t>.</w:t>
                    </w:r>
                  </w:ins>
                </w:p>
                <w:p w14:paraId="04C8E9CF" w14:textId="77777777" w:rsidR="00D25FE7" w:rsidRDefault="00351B2B">
                  <w:pPr>
                    <w:spacing w:after="120"/>
                    <w:rPr>
                      <w:rFonts w:eastAsiaTheme="minorEastAsia"/>
                      <w:lang w:eastAsia="ja-JP"/>
                    </w:rPr>
                  </w:pPr>
                  <w:ins w:id="57"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lang w:eastAsia="zh-CN"/>
                      </w:rPr>
                      <w:t>.</w:t>
                    </w:r>
                  </w:ins>
                </w:p>
                <w:p w14:paraId="2ABE5236" w14:textId="77777777" w:rsidR="00D25FE7" w:rsidRDefault="00351B2B">
                  <w:pPr>
                    <w:spacing w:after="120"/>
                    <w:jc w:val="both"/>
                    <w:rPr>
                      <w:rFonts w:eastAsiaTheme="minorEastAsia"/>
                      <w:color w:val="FF0000"/>
                      <w:lang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6264BB4E" w14:textId="77777777" w:rsidR="00D25FE7" w:rsidRDefault="00D25FE7">
                  <w:pPr>
                    <w:jc w:val="both"/>
                    <w:rPr>
                      <w:b/>
                      <w:bCs/>
                      <w:lang w:eastAsia="ko-KR"/>
                    </w:rPr>
                  </w:pPr>
                </w:p>
              </w:tc>
            </w:tr>
          </w:tbl>
          <w:p w14:paraId="3E0F48F5" w14:textId="77777777" w:rsidR="00D25FE7" w:rsidRDefault="00D25FE7">
            <w:pPr>
              <w:jc w:val="both"/>
              <w:rPr>
                <w:b/>
                <w:bCs/>
                <w:lang w:val="en-IN" w:eastAsia="ko-KR"/>
              </w:rPr>
            </w:pPr>
          </w:p>
          <w:p w14:paraId="6B6EAC7A" w14:textId="77777777" w:rsidR="00D25FE7" w:rsidRDefault="00D25FE7">
            <w:pPr>
              <w:jc w:val="both"/>
              <w:rPr>
                <w:lang w:val="en-US" w:eastAsia="ko-KR"/>
              </w:rPr>
            </w:pPr>
          </w:p>
        </w:tc>
      </w:tr>
      <w:tr w:rsidR="00D25FE7" w14:paraId="220F5388" w14:textId="77777777">
        <w:tc>
          <w:tcPr>
            <w:tcW w:w="1650" w:type="dxa"/>
            <w:tcBorders>
              <w:top w:val="single" w:sz="4" w:space="0" w:color="000000"/>
              <w:left w:val="single" w:sz="4" w:space="0" w:color="000000"/>
              <w:bottom w:val="single" w:sz="4" w:space="0" w:color="000000"/>
              <w:right w:val="single" w:sz="4" w:space="0" w:color="000000"/>
            </w:tcBorders>
          </w:tcPr>
          <w:p w14:paraId="7C00E694" w14:textId="77777777" w:rsidR="00D25FE7" w:rsidRDefault="00351B2B">
            <w:pPr>
              <w:jc w:val="both"/>
              <w:rPr>
                <w:lang w:eastAsia="ko-KR"/>
              </w:rPr>
            </w:pPr>
            <w:r>
              <w:rPr>
                <w:lang w:eastAsia="ko-KR"/>
              </w:rPr>
              <w:lastRenderedPageBreak/>
              <w:t>[5] vivo</w:t>
            </w:r>
          </w:p>
        </w:tc>
        <w:tc>
          <w:tcPr>
            <w:tcW w:w="7981" w:type="dxa"/>
            <w:tcBorders>
              <w:top w:val="single" w:sz="4" w:space="0" w:color="000000"/>
              <w:left w:val="single" w:sz="4" w:space="0" w:color="000000"/>
              <w:bottom w:val="single" w:sz="4" w:space="0" w:color="000000"/>
              <w:right w:val="single" w:sz="4" w:space="0" w:color="000000"/>
            </w:tcBorders>
          </w:tcPr>
          <w:p w14:paraId="499AC63C" w14:textId="77777777" w:rsidR="00D25FE7" w:rsidRDefault="00351B2B">
            <w:pPr>
              <w:jc w:val="both"/>
              <w:rPr>
                <w:b/>
                <w:bCs/>
                <w:lang w:val="en-IN" w:eastAsia="ko-KR"/>
              </w:rPr>
            </w:pPr>
            <w:r>
              <w:rPr>
                <w:b/>
                <w:bCs/>
                <w:lang w:val="en-IN" w:eastAsia="ko-KR"/>
              </w:rPr>
              <w:t xml:space="preserve">Proposal 2: </w:t>
            </w:r>
            <w:r>
              <w:rPr>
                <w:lang w:val="en-IN" w:eastAsia="ko-KR"/>
              </w:rPr>
              <w:t xml:space="preserve">Always-on SSB and on-demand SSB are located in the same BWP with the limitation that the </w:t>
            </w:r>
            <w:proofErr w:type="spellStart"/>
            <w:r>
              <w:rPr>
                <w:lang w:val="en-IN" w:eastAsia="ko-KR"/>
              </w:rPr>
              <w:t>center</w:t>
            </w:r>
            <w:proofErr w:type="spellEnd"/>
            <w:r>
              <w:rPr>
                <w:lang w:val="en-IN" w:eastAsia="ko-KR"/>
              </w:rPr>
              <w:t xml:space="preserve"> frequency gap between always-on SSB and on-demand SSB is smaller than a pre-defined threshold. And adopt the TP#2.</w:t>
            </w:r>
          </w:p>
          <w:tbl>
            <w:tblPr>
              <w:tblStyle w:val="TableGrid"/>
              <w:tblW w:w="7754" w:type="dxa"/>
              <w:tblLayout w:type="fixed"/>
              <w:tblLook w:val="04A0" w:firstRow="1" w:lastRow="0" w:firstColumn="1" w:lastColumn="0" w:noHBand="0" w:noVBand="1"/>
            </w:tblPr>
            <w:tblGrid>
              <w:gridCol w:w="2875"/>
              <w:gridCol w:w="4879"/>
            </w:tblGrid>
            <w:tr w:rsidR="00D25FE7" w14:paraId="7A4B9338" w14:textId="77777777">
              <w:tc>
                <w:tcPr>
                  <w:tcW w:w="2875" w:type="dxa"/>
                </w:tcPr>
                <w:p w14:paraId="51B3B90C" w14:textId="77777777" w:rsidR="00D25FE7" w:rsidRDefault="00351B2B">
                  <w:pPr>
                    <w:spacing w:before="120" w:after="120"/>
                    <w:jc w:val="both"/>
                    <w:rPr>
                      <w:rFonts w:eastAsiaTheme="minorEastAsia"/>
                      <w:szCs w:val="20"/>
                      <w:lang w:eastAsia="zh-CN"/>
                    </w:rPr>
                  </w:pPr>
                  <w:r>
                    <w:rPr>
                      <w:rFonts w:eastAsiaTheme="minorEastAsia"/>
                      <w:szCs w:val="20"/>
                      <w:lang w:eastAsia="zh-CN"/>
                    </w:rPr>
                    <w:t>Reason for change</w:t>
                  </w:r>
                </w:p>
              </w:tc>
              <w:tc>
                <w:tcPr>
                  <w:tcW w:w="4878" w:type="dxa"/>
                </w:tcPr>
                <w:p w14:paraId="76CEE59C" w14:textId="77777777" w:rsidR="00D25FE7" w:rsidRDefault="00351B2B">
                  <w:pPr>
                    <w:spacing w:before="120" w:after="120"/>
                    <w:jc w:val="both"/>
                    <w:rPr>
                      <w:rFonts w:eastAsiaTheme="minorEastAsia"/>
                      <w:szCs w:val="20"/>
                      <w:lang w:eastAsia="zh-CN"/>
                    </w:rPr>
                  </w:pPr>
                  <w:r>
                    <w:rPr>
                      <w:rFonts w:eastAsiaTheme="minorEastAsia"/>
                      <w:szCs w:val="20"/>
                      <w:lang w:eastAsia="zh-CN"/>
                    </w:rPr>
                    <w:t>Restrict the frequency gap between always-on SSB and on-demand SSB to avoid RF retuning of UE.</w:t>
                  </w:r>
                </w:p>
              </w:tc>
            </w:tr>
            <w:tr w:rsidR="00D25FE7" w14:paraId="28E50263" w14:textId="77777777">
              <w:tc>
                <w:tcPr>
                  <w:tcW w:w="2875" w:type="dxa"/>
                </w:tcPr>
                <w:p w14:paraId="405BCDCB" w14:textId="77777777" w:rsidR="00D25FE7" w:rsidRDefault="00351B2B">
                  <w:pPr>
                    <w:spacing w:before="120" w:after="120"/>
                    <w:jc w:val="both"/>
                    <w:rPr>
                      <w:rFonts w:eastAsiaTheme="minorEastAsia"/>
                      <w:szCs w:val="20"/>
                      <w:lang w:eastAsia="zh-CN"/>
                    </w:rPr>
                  </w:pPr>
                  <w:r>
                    <w:rPr>
                      <w:rFonts w:eastAsiaTheme="minorEastAsia"/>
                      <w:szCs w:val="20"/>
                      <w:lang w:eastAsia="zh-CN"/>
                    </w:rPr>
                    <w:t>Summary of change</w:t>
                  </w:r>
                </w:p>
              </w:tc>
              <w:tc>
                <w:tcPr>
                  <w:tcW w:w="4878" w:type="dxa"/>
                </w:tcPr>
                <w:p w14:paraId="1CF2C7BB" w14:textId="77777777" w:rsidR="00D25FE7" w:rsidRDefault="00351B2B">
                  <w:pPr>
                    <w:spacing w:before="120" w:after="120"/>
                    <w:jc w:val="both"/>
                    <w:rPr>
                      <w:rFonts w:eastAsiaTheme="minorEastAsia"/>
                      <w:szCs w:val="20"/>
                      <w:lang w:eastAsia="zh-CN"/>
                    </w:rPr>
                  </w:pPr>
                  <w:r>
                    <w:rPr>
                      <w:rFonts w:eastAsiaTheme="minorEastAsia"/>
                      <w:szCs w:val="20"/>
                      <w:lang w:eastAsia="zh-CN"/>
                    </w:rPr>
                    <w:t>The frequency gap between always-on SSB and on-demand SSB is smaller than a threshold.</w:t>
                  </w:r>
                </w:p>
              </w:tc>
            </w:tr>
            <w:tr w:rsidR="00D25FE7" w14:paraId="4396E454" w14:textId="77777777">
              <w:tc>
                <w:tcPr>
                  <w:tcW w:w="2875" w:type="dxa"/>
                </w:tcPr>
                <w:p w14:paraId="7499654E" w14:textId="77777777" w:rsidR="00D25FE7" w:rsidRDefault="00351B2B">
                  <w:pPr>
                    <w:spacing w:before="120" w:after="120"/>
                    <w:jc w:val="both"/>
                    <w:rPr>
                      <w:rFonts w:eastAsiaTheme="minorEastAsia"/>
                      <w:szCs w:val="20"/>
                      <w:lang w:eastAsia="zh-CN"/>
                    </w:rPr>
                  </w:pPr>
                  <w:r>
                    <w:rPr>
                      <w:rFonts w:eastAsiaTheme="minorEastAsia"/>
                      <w:szCs w:val="20"/>
                      <w:lang w:eastAsia="zh-CN"/>
                    </w:rPr>
                    <w:t>Consequences if not approved</w:t>
                  </w:r>
                </w:p>
              </w:tc>
              <w:tc>
                <w:tcPr>
                  <w:tcW w:w="4878" w:type="dxa"/>
                </w:tcPr>
                <w:p w14:paraId="3BD05D45" w14:textId="77777777" w:rsidR="00D25FE7" w:rsidRDefault="00351B2B">
                  <w:pPr>
                    <w:spacing w:before="120" w:after="120"/>
                    <w:jc w:val="both"/>
                    <w:rPr>
                      <w:rFonts w:eastAsiaTheme="minorEastAsia"/>
                      <w:szCs w:val="20"/>
                      <w:lang w:eastAsia="zh-CN"/>
                    </w:rPr>
                  </w:pPr>
                  <w:r>
                    <w:rPr>
                      <w:rFonts w:eastAsiaTheme="minorEastAsia"/>
                      <w:szCs w:val="20"/>
                      <w:lang w:eastAsia="zh-CN"/>
                    </w:rPr>
                    <w:t>The same BWP restriction may become meaningless.</w:t>
                  </w:r>
                </w:p>
              </w:tc>
            </w:tr>
            <w:tr w:rsidR="00D25FE7" w14:paraId="757BCEE1" w14:textId="77777777">
              <w:tc>
                <w:tcPr>
                  <w:tcW w:w="7753" w:type="dxa"/>
                  <w:gridSpan w:val="2"/>
                </w:tcPr>
                <w:p w14:paraId="0EC23034" w14:textId="77777777" w:rsidR="00D25FE7" w:rsidRDefault="00351B2B">
                  <w:pPr>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38.213----------------------------</w:t>
                  </w:r>
                </w:p>
                <w:p w14:paraId="4ABFEB85" w14:textId="77777777" w:rsidR="00D25FE7" w:rsidRDefault="00351B2B">
                  <w:pPr>
                    <w:keepNext/>
                    <w:keepLines/>
                    <w:spacing w:before="180" w:after="120"/>
                    <w:ind w:left="1134" w:hanging="1134"/>
                    <w:jc w:val="center"/>
                    <w:outlineLvl w:val="1"/>
                    <w:rPr>
                      <w:rFonts w:eastAsiaTheme="minorEastAsia"/>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3FBB22BC" w14:textId="77777777" w:rsidR="00D25FE7" w:rsidRDefault="00351B2B">
                  <w:pPr>
                    <w:spacing w:after="180"/>
                    <w:rPr>
                      <w:rFonts w:eastAsia="SimSun"/>
                      <w:szCs w:val="20"/>
                    </w:rPr>
                  </w:pPr>
                  <w:r>
                    <w:rPr>
                      <w:rFonts w:eastAsia="SimSun"/>
                      <w:szCs w:val="20"/>
                    </w:rPr>
                    <w:t xml:space="preserve">When the first SS/PBCH blocks in a configured DL BWP can be used to obtain </w:t>
                  </w:r>
                  <w:r>
                    <w:rPr>
                      <w:rFonts w:eastAsia="SimSun"/>
                      <w:i/>
                      <w:szCs w:val="20"/>
                    </w:rPr>
                    <w:t>SIB1</w:t>
                  </w:r>
                  <w:r>
                    <w:rPr>
                      <w:rFonts w:eastAsia="SimSun"/>
                      <w:szCs w:val="20"/>
                    </w:rPr>
                    <w:t xml:space="preserve"> and the frequency location of the first SS/PBCH blocks corresponds to the GSCN of a synchronization raster entry, the UE expects </w:t>
                  </w:r>
                </w:p>
                <w:p w14:paraId="093062D6" w14:textId="77777777" w:rsidR="00D25FE7" w:rsidRDefault="00351B2B">
                  <w:pPr>
                    <w:spacing w:after="180"/>
                    <w:ind w:left="568" w:hanging="284"/>
                    <w:rPr>
                      <w:rFonts w:eastAsia="SimSun"/>
                      <w:szCs w:val="20"/>
                      <w:lang w:val="en-US"/>
                    </w:rPr>
                  </w:pPr>
                  <w:r>
                    <w:rPr>
                      <w:rFonts w:eastAsia="SimSun"/>
                      <w:szCs w:val="20"/>
                      <w:lang w:val="en-US"/>
                    </w:rPr>
                    <w:t>-</w:t>
                  </w:r>
                  <w:r>
                    <w:rPr>
                      <w:rFonts w:eastAsia="SimSun"/>
                      <w:szCs w:val="20"/>
                      <w:lang w:val="en-US"/>
                    </w:rPr>
                    <w:tab/>
                    <w:t>a frequency location of the second SS/PBCH blocks to be different from the frequency location of the first SS/PBCH blocks and not to correspond to the GSCN of a synchronization raster entry</w:t>
                  </w:r>
                </w:p>
                <w:p w14:paraId="204C6BBC" w14:textId="77777777" w:rsidR="00D25FE7" w:rsidRDefault="00351B2B">
                  <w:pPr>
                    <w:spacing w:after="180"/>
                    <w:ind w:left="568" w:hanging="284"/>
                    <w:rPr>
                      <w:rFonts w:eastAsia="SimSun"/>
                      <w:szCs w:val="20"/>
                      <w:lang w:val="en-US"/>
                    </w:rPr>
                  </w:pPr>
                  <w:r>
                    <w:rPr>
                      <w:rFonts w:eastAsia="SimSun"/>
                      <w:szCs w:val="20"/>
                      <w:lang w:val="en-US"/>
                    </w:rPr>
                    <w:t>-</w:t>
                  </w:r>
                  <w:r>
                    <w:rPr>
                      <w:rFonts w:eastAsia="SimSun"/>
                      <w:szCs w:val="20"/>
                      <w:lang w:val="en-US"/>
                    </w:rPr>
                    <w:tab/>
                    <w:t xml:space="preserve">frequency resources of the second SS/PBCH blocks not to overlap with frequency resources of the first SS/PBCH blocks </w:t>
                  </w:r>
                </w:p>
                <w:p w14:paraId="2ECDC36B" w14:textId="77777777" w:rsidR="00D25FE7" w:rsidRDefault="00351B2B">
                  <w:pPr>
                    <w:spacing w:after="180"/>
                    <w:ind w:left="568" w:hanging="284"/>
                    <w:rPr>
                      <w:rFonts w:eastAsia="SimSun"/>
                      <w:szCs w:val="20"/>
                      <w:lang w:val="en-US" w:eastAsia="zh-CN"/>
                    </w:rPr>
                  </w:pPr>
                  <w:r>
                    <w:rPr>
                      <w:rFonts w:eastAsia="SimSun"/>
                      <w:szCs w:val="20"/>
                      <w:lang w:val="en-US"/>
                    </w:rPr>
                    <w:t>-</w:t>
                  </w:r>
                  <w:r>
                    <w:rPr>
                      <w:rFonts w:eastAsia="SimSun"/>
                      <w:szCs w:val="20"/>
                      <w:lang w:val="en-US"/>
                    </w:rPr>
                    <w:tab/>
                  </w:r>
                  <w:bookmarkStart w:id="58" w:name="OLE_LINK3"/>
                  <w:r>
                    <w:rPr>
                      <w:rFonts w:eastAsia="SimSun"/>
                      <w:szCs w:val="20"/>
                      <w:lang w:val="en-US"/>
                    </w:rPr>
                    <w:t>the second SS/PBCH blocks</w:t>
                  </w:r>
                  <w:bookmarkEnd w:id="58"/>
                  <w:r>
                    <w:rPr>
                      <w:rFonts w:eastAsia="SimSun"/>
                      <w:szCs w:val="20"/>
                      <w:lang w:val="en-US"/>
                    </w:rPr>
                    <w:t xml:space="preserve"> to be within the configured DL BWP as the first SS/PBCH blocks</w:t>
                  </w:r>
                  <w:r>
                    <w:rPr>
                      <w:rFonts w:eastAsia="SimSun"/>
                      <w:szCs w:val="20"/>
                      <w:lang w:val="en-US" w:eastAsia="zh-CN"/>
                    </w:rPr>
                    <w:t xml:space="preserve"> </w:t>
                  </w:r>
                  <w:r>
                    <w:rPr>
                      <w:rFonts w:eastAsia="SimSun"/>
                      <w:color w:val="FF0000"/>
                      <w:szCs w:val="20"/>
                      <w:lang w:val="en-US" w:eastAsia="zh-CN"/>
                    </w:rPr>
                    <w:t>and the frequency gap between the</w:t>
                  </w:r>
                  <w:r>
                    <w:t xml:space="preserve"> </w:t>
                  </w:r>
                  <w:r>
                    <w:rPr>
                      <w:rFonts w:eastAsia="SimSun"/>
                      <w:color w:val="FF0000"/>
                      <w:szCs w:val="20"/>
                      <w:lang w:val="en-US" w:eastAsia="zh-CN"/>
                    </w:rPr>
                    <w:t xml:space="preserve">first SS/PBCH blocks and the second SS/PBCH blocks is smaller than </w:t>
                  </w:r>
                  <w:r>
                    <w:rPr>
                      <w:rFonts w:eastAsia="SimSun"/>
                      <w:i/>
                      <w:iCs/>
                      <w:color w:val="FF0000"/>
                      <w:szCs w:val="20"/>
                      <w:lang w:val="en-US" w:eastAsia="zh-CN"/>
                    </w:rPr>
                    <w:t>od-</w:t>
                  </w:r>
                  <w:proofErr w:type="spellStart"/>
                  <w:r>
                    <w:rPr>
                      <w:rFonts w:eastAsia="SimSun"/>
                      <w:i/>
                      <w:iCs/>
                      <w:color w:val="FF0000"/>
                      <w:szCs w:val="20"/>
                      <w:lang w:val="en-US" w:eastAsia="zh-CN"/>
                    </w:rPr>
                    <w:t>ssb</w:t>
                  </w:r>
                  <w:proofErr w:type="spellEnd"/>
                  <w:r>
                    <w:rPr>
                      <w:rFonts w:eastAsia="SimSun"/>
                      <w:i/>
                      <w:iCs/>
                      <w:color w:val="FF0000"/>
                      <w:szCs w:val="20"/>
                      <w:lang w:val="en-US" w:eastAsia="zh-CN"/>
                    </w:rPr>
                    <w:t>-frequency-threshold.</w:t>
                  </w:r>
                </w:p>
                <w:p w14:paraId="26CEBB96" w14:textId="77777777" w:rsidR="00D25FE7" w:rsidRDefault="00351B2B">
                  <w:pPr>
                    <w:spacing w:after="180"/>
                    <w:ind w:left="568" w:hanging="284"/>
                    <w:rPr>
                      <w:rFonts w:eastAsia="SimSun"/>
                      <w:szCs w:val="20"/>
                      <w:lang w:val="en-US"/>
                    </w:rPr>
                  </w:pPr>
                  <w:r>
                    <w:rPr>
                      <w:rFonts w:eastAsia="SimSun"/>
                      <w:szCs w:val="20"/>
                      <w:lang w:val="en-US"/>
                    </w:rPr>
                    <w:t>-</w:t>
                  </w:r>
                  <w:r>
                    <w:rPr>
                      <w:rFonts w:eastAsia="SimSun"/>
                      <w:szCs w:val="20"/>
                      <w:lang w:val="en-US"/>
                    </w:rPr>
                    <w:tab/>
                    <w:t xml:space="preserve">the second SS/PBCH blocks are not used to obtain </w:t>
                  </w:r>
                  <w:r>
                    <w:rPr>
                      <w:rFonts w:eastAsia="SimSun"/>
                      <w:i/>
                      <w:szCs w:val="20"/>
                      <w:lang w:val="en-US"/>
                    </w:rPr>
                    <w:t>SIB1</w:t>
                  </w:r>
                </w:p>
                <w:p w14:paraId="63FF298E" w14:textId="77777777" w:rsidR="00D25FE7" w:rsidRDefault="00351B2B">
                  <w:pPr>
                    <w:spacing w:after="180"/>
                    <w:rPr>
                      <w:rFonts w:eastAsia="SimSun"/>
                      <w:szCs w:val="20"/>
                    </w:rPr>
                  </w:pPr>
                  <w:r>
                    <w:rPr>
                      <w:rFonts w:eastAsia="SimSun"/>
                      <w:szCs w:val="20"/>
                    </w:rPr>
                    <w:t xml:space="preserve">When the first SS/PBCH blocks in a configured DL BWP cannot be used to obtain </w:t>
                  </w:r>
                  <w:r>
                    <w:rPr>
                      <w:rFonts w:eastAsia="SimSun"/>
                      <w:i/>
                      <w:szCs w:val="20"/>
                    </w:rPr>
                    <w:t>SIB1</w:t>
                  </w:r>
                  <w:r>
                    <w:rPr>
                      <w:rFonts w:eastAsia="SimSun"/>
                      <w:szCs w:val="20"/>
                    </w:rPr>
                    <w:t xml:space="preserve">, the UE expects </w:t>
                  </w:r>
                </w:p>
                <w:p w14:paraId="4EEA120A" w14:textId="77777777" w:rsidR="00D25FE7" w:rsidRDefault="00351B2B">
                  <w:pPr>
                    <w:spacing w:after="180"/>
                    <w:ind w:left="568" w:hanging="284"/>
                    <w:rPr>
                      <w:rFonts w:eastAsia="SimSun"/>
                      <w:i/>
                      <w:szCs w:val="20"/>
                      <w:lang w:val="en-US"/>
                    </w:rPr>
                  </w:pPr>
                  <w:r>
                    <w:rPr>
                      <w:rFonts w:eastAsia="SimSun"/>
                      <w:szCs w:val="20"/>
                      <w:lang w:val="en-US"/>
                    </w:rPr>
                    <w:t>-</w:t>
                  </w:r>
                  <w:r>
                    <w:rPr>
                      <w:rFonts w:eastAsia="SimSun"/>
                      <w:szCs w:val="20"/>
                      <w:lang w:val="en-US"/>
                    </w:rPr>
                    <w:tab/>
                    <w:t>a same frequency location for the second SS/PBCH blocks</w:t>
                  </w:r>
                  <w:r>
                    <w:rPr>
                      <w:iCs/>
                      <w:szCs w:val="20"/>
                      <w:lang w:val="en-US" w:eastAsia="ko-KR"/>
                    </w:rPr>
                    <w:t xml:space="preserve"> and for the first SS/PBCH blocks</w:t>
                  </w:r>
                </w:p>
                <w:p w14:paraId="04C2E13A" w14:textId="77777777" w:rsidR="00D25FE7" w:rsidRDefault="00351B2B">
                  <w:pPr>
                    <w:spacing w:after="180"/>
                    <w:ind w:left="568" w:hanging="284"/>
                    <w:rPr>
                      <w:rFonts w:eastAsia="SimSun"/>
                      <w:szCs w:val="20"/>
                      <w:lang w:val="en-US" w:eastAsia="zh-CN"/>
                    </w:rPr>
                  </w:pPr>
                  <w:r>
                    <w:rPr>
                      <w:rFonts w:eastAsia="SimSun"/>
                      <w:szCs w:val="20"/>
                      <w:lang w:val="en-US"/>
                    </w:rPr>
                    <w:t>-</w:t>
                  </w:r>
                  <w:r>
                    <w:rPr>
                      <w:rFonts w:eastAsia="SimSun"/>
                      <w:szCs w:val="20"/>
                      <w:lang w:val="en-US"/>
                    </w:rPr>
                    <w:tab/>
                    <w:t>a same PBCH payload, other than the SFN index and the half frame index, for a first SS/PBCH block, from the first SS/PBCH blocks, and for a second SS/PBCH block, from the second SS/PBCH blocks, with same SS/PBCH block index as the first SS/PBCH block</w:t>
                  </w:r>
                </w:p>
                <w:p w14:paraId="43472E82" w14:textId="77777777" w:rsidR="00D25FE7" w:rsidRDefault="00351B2B">
                  <w:pPr>
                    <w:keepNext/>
                    <w:keepLines/>
                    <w:spacing w:before="180"/>
                    <w:ind w:left="1134" w:hanging="1134"/>
                    <w:jc w:val="center"/>
                    <w:outlineLvl w:val="1"/>
                    <w:rPr>
                      <w:rFonts w:eastAsiaTheme="minorEastAsia"/>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1CD01329" w14:textId="77777777" w:rsidR="00D25FE7" w:rsidRDefault="00351B2B">
                  <w:pPr>
                    <w:snapToGrid w:val="0"/>
                    <w:spacing w:before="120"/>
                    <w:jc w:val="center"/>
                    <w:rPr>
                      <w:rFonts w:eastAsia="SimSun"/>
                      <w:color w:val="FF0000"/>
                      <w:sz w:val="28"/>
                      <w:szCs w:val="28"/>
                      <w:lang w:eastAsia="zh-CN"/>
                      <w14:ligatures w14:val="standardContextual"/>
                    </w:rPr>
                  </w:pPr>
                  <w:bookmarkStart w:id="59" w:name="OLE_LINK4"/>
                  <w:r>
                    <w:rPr>
                      <w:rFonts w:eastAsia="SimSun"/>
                      <w:color w:val="FF0000"/>
                      <w:szCs w:val="20"/>
                      <w:lang w:eastAsia="zh-CN"/>
                      <w14:ligatures w14:val="standardContextual"/>
                    </w:rPr>
                    <w:t>---------------------------- Start of Text Proposal for TS 38.213----------------------------</w:t>
                  </w:r>
                  <w:bookmarkEnd w:id="59"/>
                </w:p>
              </w:tc>
            </w:tr>
          </w:tbl>
          <w:p w14:paraId="29BC766A" w14:textId="77777777" w:rsidR="00D25FE7" w:rsidRDefault="00D25FE7">
            <w:pPr>
              <w:jc w:val="both"/>
              <w:rPr>
                <w:b/>
                <w:bCs/>
                <w:lang w:eastAsia="ko-KR"/>
              </w:rPr>
            </w:pPr>
          </w:p>
          <w:p w14:paraId="3E1790E8" w14:textId="77777777" w:rsidR="00D25FE7" w:rsidRDefault="00351B2B">
            <w:pPr>
              <w:jc w:val="both"/>
              <w:rPr>
                <w:b/>
                <w:bCs/>
                <w:lang w:val="en-IN" w:eastAsia="ko-KR"/>
              </w:rPr>
            </w:pPr>
            <w:r>
              <w:rPr>
                <w:b/>
                <w:bCs/>
                <w:lang w:val="en-IN" w:eastAsia="ko-KR"/>
              </w:rPr>
              <w:t xml:space="preserve">Proposal 3: </w:t>
            </w:r>
            <w:r>
              <w:rPr>
                <w:lang w:val="en-IN" w:eastAsia="ko-KR"/>
              </w:rPr>
              <w:t xml:space="preserve">For the case when the </w:t>
            </w:r>
            <w:proofErr w:type="spellStart"/>
            <w:r>
              <w:rPr>
                <w:lang w:val="en-IN" w:eastAsia="ko-KR"/>
              </w:rPr>
              <w:t>center</w:t>
            </w:r>
            <w:proofErr w:type="spellEnd"/>
            <w:r>
              <w:rPr>
                <w:lang w:val="en-IN" w:eastAsia="ko-KR"/>
              </w:rPr>
              <w:t xml:space="preserve"> frequency locations of always-on SSB and on-demand SSB are same, the half frame index of AO-SSB and OD-SSB could be different. </w:t>
            </w:r>
            <w:proofErr w:type="gramStart"/>
            <w:r>
              <w:rPr>
                <w:lang w:val="en-IN" w:eastAsia="ko-KR"/>
              </w:rPr>
              <w:t>Thus</w:t>
            </w:r>
            <w:proofErr w:type="gramEnd"/>
            <w:r>
              <w:rPr>
                <w:lang w:val="en-IN" w:eastAsia="ko-KR"/>
              </w:rPr>
              <w:t xml:space="preserve"> no spec impact is expected.</w:t>
            </w:r>
          </w:p>
          <w:p w14:paraId="291EEA4D" w14:textId="77777777" w:rsidR="00D25FE7" w:rsidRDefault="00D25FE7">
            <w:pPr>
              <w:jc w:val="both"/>
              <w:rPr>
                <w:b/>
                <w:bCs/>
                <w:lang w:val="en-IN" w:eastAsia="ko-KR"/>
              </w:rPr>
            </w:pPr>
          </w:p>
        </w:tc>
      </w:tr>
      <w:tr w:rsidR="00D25FE7" w14:paraId="49F34C27" w14:textId="77777777">
        <w:tc>
          <w:tcPr>
            <w:tcW w:w="1650" w:type="dxa"/>
            <w:tcBorders>
              <w:top w:val="single" w:sz="4" w:space="0" w:color="000000"/>
              <w:left w:val="single" w:sz="4" w:space="0" w:color="000000"/>
              <w:bottom w:val="single" w:sz="4" w:space="0" w:color="000000"/>
              <w:right w:val="single" w:sz="4" w:space="0" w:color="000000"/>
            </w:tcBorders>
          </w:tcPr>
          <w:p w14:paraId="41044DCA" w14:textId="77777777" w:rsidR="00D25FE7" w:rsidRDefault="00351B2B">
            <w:pPr>
              <w:jc w:val="both"/>
              <w:rPr>
                <w:lang w:eastAsia="ko-KR"/>
              </w:rPr>
            </w:pPr>
            <w:r>
              <w:rPr>
                <w:lang w:eastAsia="ko-KR"/>
              </w:rPr>
              <w:t>[14] MediaTek</w:t>
            </w:r>
          </w:p>
        </w:tc>
        <w:tc>
          <w:tcPr>
            <w:tcW w:w="7981" w:type="dxa"/>
            <w:tcBorders>
              <w:top w:val="single" w:sz="4" w:space="0" w:color="000000"/>
              <w:left w:val="single" w:sz="4" w:space="0" w:color="000000"/>
              <w:bottom w:val="single" w:sz="4" w:space="0" w:color="000000"/>
              <w:right w:val="single" w:sz="4" w:space="0" w:color="000000"/>
            </w:tcBorders>
          </w:tcPr>
          <w:p w14:paraId="5D291FDD" w14:textId="77777777" w:rsidR="00D25FE7" w:rsidRDefault="00351B2B">
            <w:pPr>
              <w:jc w:val="both"/>
              <w:rPr>
                <w:lang w:val="en-US" w:eastAsia="ko-KR"/>
              </w:rPr>
            </w:pPr>
            <w:r>
              <w:rPr>
                <w:b/>
                <w:bCs/>
                <w:lang w:val="en-US" w:eastAsia="ko-KR"/>
              </w:rPr>
              <w:t xml:space="preserve">Observation 1: </w:t>
            </w:r>
            <w:r>
              <w:rPr>
                <w:lang w:val="en-US" w:eastAsia="ko-KR"/>
              </w:rPr>
              <w:t>It seems the following two FFS from RAN1 #120 shown below are not resolved (to our understanding):</w:t>
            </w:r>
          </w:p>
          <w:p w14:paraId="0DB84731" w14:textId="77777777" w:rsidR="00D25FE7" w:rsidRDefault="00351B2B">
            <w:pPr>
              <w:pStyle w:val="ListParagraph"/>
              <w:numPr>
                <w:ilvl w:val="0"/>
                <w:numId w:val="33"/>
              </w:numPr>
              <w:jc w:val="both"/>
              <w:rPr>
                <w:lang w:val="en-US" w:eastAsia="ko-KR"/>
              </w:rPr>
            </w:pPr>
            <w:r>
              <w:rPr>
                <w:lang w:val="en-US" w:eastAsia="ko-KR"/>
              </w:rPr>
              <w:t>FFS: Whether half frame index is the same or different for AO-SSB and OD-SSB</w:t>
            </w:r>
          </w:p>
          <w:p w14:paraId="718FD779" w14:textId="77777777" w:rsidR="00D25FE7" w:rsidRDefault="00351B2B">
            <w:pPr>
              <w:pStyle w:val="ListParagraph"/>
              <w:numPr>
                <w:ilvl w:val="1"/>
                <w:numId w:val="33"/>
              </w:numPr>
              <w:jc w:val="both"/>
              <w:rPr>
                <w:lang w:val="en-US" w:eastAsia="ko-KR"/>
              </w:rPr>
            </w:pPr>
            <w:r>
              <w:rPr>
                <w:lang w:val="en-US" w:eastAsia="ko-KR"/>
              </w:rPr>
              <w:t>For the case when the center frequency locations of always-on SSB and on-demand SSB are same</w:t>
            </w:r>
          </w:p>
          <w:p w14:paraId="364A3166" w14:textId="77777777" w:rsidR="00D25FE7" w:rsidRDefault="00351B2B">
            <w:pPr>
              <w:pStyle w:val="ListParagraph"/>
              <w:numPr>
                <w:ilvl w:val="0"/>
                <w:numId w:val="33"/>
              </w:numPr>
              <w:jc w:val="both"/>
              <w:rPr>
                <w:lang w:val="en-US" w:eastAsia="ko-KR"/>
              </w:rPr>
            </w:pPr>
            <w:r>
              <w:rPr>
                <w:lang w:val="en-US" w:eastAsia="ko-KR"/>
              </w:rPr>
              <w:t>FFS: PBCH payload for the same SSB index (other than SFN index, half frame index) should be the same for AO-SSB and OD-SSB</w:t>
            </w:r>
          </w:p>
          <w:p w14:paraId="5755D405" w14:textId="77777777" w:rsidR="00D25FE7" w:rsidRDefault="00351B2B">
            <w:pPr>
              <w:pStyle w:val="ListParagraph"/>
              <w:numPr>
                <w:ilvl w:val="1"/>
                <w:numId w:val="33"/>
              </w:numPr>
              <w:jc w:val="both"/>
              <w:rPr>
                <w:lang w:val="en-US" w:eastAsia="ko-KR"/>
              </w:rPr>
            </w:pPr>
            <w:r>
              <w:rPr>
                <w:lang w:val="en-US" w:eastAsia="ko-KR"/>
              </w:rPr>
              <w:t>For the case when the center frequency locations of always-on SSB and on-demand SSB are different</w:t>
            </w:r>
          </w:p>
          <w:p w14:paraId="12B3A5FA" w14:textId="77777777" w:rsidR="00D25FE7" w:rsidRDefault="00D25FE7">
            <w:pPr>
              <w:jc w:val="both"/>
              <w:rPr>
                <w:lang w:val="en-US" w:eastAsia="ko-KR"/>
              </w:rPr>
            </w:pPr>
          </w:p>
          <w:p w14:paraId="10F3195A" w14:textId="77777777" w:rsidR="00D25FE7" w:rsidRDefault="00351B2B">
            <w:pPr>
              <w:jc w:val="both"/>
              <w:rPr>
                <w:lang w:val="en-US" w:eastAsia="ko-KR"/>
              </w:rPr>
            </w:pPr>
            <w:r>
              <w:rPr>
                <w:b/>
                <w:bCs/>
                <w:lang w:val="en-US" w:eastAsia="ko-KR"/>
              </w:rPr>
              <w:t>Proposal 1:</w:t>
            </w:r>
            <w:r>
              <w:rPr>
                <w:lang w:val="en-US" w:eastAsia="ko-KR"/>
              </w:rPr>
              <w:t xml:space="preserve"> Apply the following to resolve the remaining FFS listed in Observation 1</w:t>
            </w:r>
          </w:p>
          <w:p w14:paraId="592047A4" w14:textId="77777777" w:rsidR="00D25FE7" w:rsidRDefault="00351B2B">
            <w:pPr>
              <w:pStyle w:val="ListParagraph"/>
              <w:numPr>
                <w:ilvl w:val="0"/>
                <w:numId w:val="33"/>
              </w:numPr>
              <w:jc w:val="both"/>
              <w:rPr>
                <w:lang w:val="en-US" w:eastAsia="ko-KR"/>
              </w:rPr>
            </w:pPr>
            <w:r>
              <w:rPr>
                <w:lang w:val="en-US" w:eastAsia="ko-KR"/>
              </w:rPr>
              <w:t>For the case when the center frequency locations of always-on SSB and on-demand SSB are same, half frame index is the same between AO-SSB and OD-SSB.</w:t>
            </w:r>
          </w:p>
          <w:p w14:paraId="46695663" w14:textId="77777777" w:rsidR="00D25FE7" w:rsidRDefault="00351B2B">
            <w:pPr>
              <w:pStyle w:val="ListParagraph"/>
              <w:numPr>
                <w:ilvl w:val="0"/>
                <w:numId w:val="33"/>
              </w:numPr>
              <w:jc w:val="both"/>
              <w:rPr>
                <w:lang w:val="en-US" w:eastAsia="ko-KR"/>
              </w:rPr>
            </w:pPr>
            <w:r>
              <w:rPr>
                <w:lang w:val="en-US" w:eastAsia="ko-KR"/>
              </w:rPr>
              <w:lastRenderedPageBreak/>
              <w:t>For the case when the center frequency locations of always-on SSB and on-demand SSB are different, PBCH payload for the same SSB index (other than SFN index, half frame index) should be the same for AO-SSB and OD-SSB.</w:t>
            </w:r>
          </w:p>
          <w:p w14:paraId="5223FED0" w14:textId="77777777" w:rsidR="00D25FE7" w:rsidRDefault="00D25FE7">
            <w:pPr>
              <w:jc w:val="both"/>
              <w:rPr>
                <w:lang w:val="en-US" w:eastAsia="ko-KR"/>
              </w:rPr>
            </w:pPr>
          </w:p>
        </w:tc>
      </w:tr>
      <w:tr w:rsidR="00D25FE7" w14:paraId="0E9030DA" w14:textId="77777777">
        <w:tc>
          <w:tcPr>
            <w:tcW w:w="1650" w:type="dxa"/>
            <w:tcBorders>
              <w:top w:val="single" w:sz="4" w:space="0" w:color="000000"/>
              <w:left w:val="single" w:sz="4" w:space="0" w:color="000000"/>
              <w:bottom w:val="single" w:sz="4" w:space="0" w:color="000000"/>
              <w:right w:val="single" w:sz="4" w:space="0" w:color="000000"/>
            </w:tcBorders>
          </w:tcPr>
          <w:p w14:paraId="15BD3ECD" w14:textId="77777777" w:rsidR="00D25FE7" w:rsidRDefault="00351B2B">
            <w:pPr>
              <w:jc w:val="both"/>
              <w:rPr>
                <w:lang w:eastAsia="ko-KR"/>
              </w:rPr>
            </w:pPr>
            <w:r>
              <w:rPr>
                <w:lang w:eastAsia="ko-KR"/>
              </w:rPr>
              <w:lastRenderedPageBreak/>
              <w:t>[15] ETRI</w:t>
            </w:r>
          </w:p>
        </w:tc>
        <w:tc>
          <w:tcPr>
            <w:tcW w:w="7981" w:type="dxa"/>
            <w:tcBorders>
              <w:top w:val="single" w:sz="4" w:space="0" w:color="000000"/>
              <w:left w:val="single" w:sz="4" w:space="0" w:color="000000"/>
              <w:bottom w:val="single" w:sz="4" w:space="0" w:color="000000"/>
              <w:right w:val="single" w:sz="4" w:space="0" w:color="000000"/>
            </w:tcBorders>
          </w:tcPr>
          <w:p w14:paraId="181EEEA8" w14:textId="77777777" w:rsidR="00D25FE7" w:rsidRDefault="00351B2B">
            <w:pPr>
              <w:jc w:val="both"/>
              <w:rPr>
                <w:lang w:eastAsia="ko-KR"/>
              </w:rPr>
            </w:pPr>
            <w:r>
              <w:rPr>
                <w:b/>
                <w:bCs/>
                <w:lang w:eastAsia="ko-KR"/>
              </w:rPr>
              <w:t xml:space="preserve">Proposal 3: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p>
          <w:p w14:paraId="75B64EA3" w14:textId="77777777" w:rsidR="00D25FE7" w:rsidRDefault="00351B2B">
            <w:pPr>
              <w:pStyle w:val="ListParagraph"/>
              <w:numPr>
                <w:ilvl w:val="0"/>
                <w:numId w:val="33"/>
              </w:numPr>
              <w:jc w:val="both"/>
              <w:rPr>
                <w:lang w:eastAsia="ko-KR"/>
              </w:rPr>
            </w:pPr>
            <w:r>
              <w:rPr>
                <w:lang w:eastAsia="ko-KR"/>
              </w:rPr>
              <w:t>It should be the same except for 5ms periodicity to maintain periodic nature of SSB transmission</w:t>
            </w:r>
          </w:p>
          <w:p w14:paraId="6DF3B87A" w14:textId="77777777" w:rsidR="00D25FE7" w:rsidRDefault="00D25FE7">
            <w:pPr>
              <w:jc w:val="both"/>
              <w:rPr>
                <w:lang w:eastAsia="ko-KR"/>
              </w:rPr>
            </w:pPr>
          </w:p>
          <w:p w14:paraId="39F90480" w14:textId="77777777" w:rsidR="00D25FE7" w:rsidRDefault="00351B2B">
            <w:pPr>
              <w:jc w:val="both"/>
              <w:rPr>
                <w:lang w:eastAsia="ko-KR"/>
              </w:rPr>
            </w:pPr>
            <w:r>
              <w:rPr>
                <w:b/>
                <w:bCs/>
                <w:lang w:eastAsia="ko-KR"/>
              </w:rPr>
              <w:t>Proposal 4:</w:t>
            </w:r>
            <w:r>
              <w:rPr>
                <w:lang w:eastAsia="ko-KR"/>
              </w:rPr>
              <w:t xml:space="preserve"> It is proposed that, in the case of time and frequency domain overlap between always-on and on-demand SSB transmissions, </w:t>
            </w:r>
            <w:proofErr w:type="spellStart"/>
            <w:r>
              <w:rPr>
                <w:lang w:eastAsia="ko-KR"/>
              </w:rPr>
              <w:t>gNB</w:t>
            </w:r>
            <w:proofErr w:type="spellEnd"/>
            <w:r>
              <w:rPr>
                <w:lang w:eastAsia="ko-KR"/>
              </w:rPr>
              <w:t xml:space="preserve"> implementation may resolve the conflict by dropping one of the SSB transmissions.</w:t>
            </w:r>
          </w:p>
          <w:p w14:paraId="212E76CC" w14:textId="77777777" w:rsidR="00D25FE7" w:rsidRDefault="00D25FE7">
            <w:pPr>
              <w:jc w:val="both"/>
              <w:rPr>
                <w:lang w:eastAsia="ko-KR"/>
              </w:rPr>
            </w:pPr>
          </w:p>
        </w:tc>
      </w:tr>
    </w:tbl>
    <w:p w14:paraId="4CAECC46" w14:textId="77777777" w:rsidR="00D25FE7" w:rsidRDefault="00D25FE7">
      <w:pPr>
        <w:ind w:firstLine="200"/>
        <w:jc w:val="both"/>
        <w:rPr>
          <w:lang w:val="en-US" w:eastAsia="ko-KR"/>
        </w:rPr>
      </w:pPr>
    </w:p>
    <w:p w14:paraId="68DF724B"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and proposals corresponding each issue are provided below.</w:t>
      </w:r>
    </w:p>
    <w:p w14:paraId="5F30916B"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[3] CATT)</w:t>
      </w:r>
      <w:r>
        <w:rPr>
          <w:rFonts w:ascii="Times New Roman" w:eastAsiaTheme="minorEastAsia" w:hAnsi="Times New Roman"/>
          <w:lang w:val="en-US" w:eastAsia="ko-KR"/>
        </w:rPr>
        <w:t>: To reflect missing agreements for restriction of AO-SSB and OD-SSB</w:t>
      </w:r>
    </w:p>
    <w:p w14:paraId="65479E78"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[5] vivo)</w:t>
      </w:r>
      <w:r>
        <w:rPr>
          <w:rFonts w:ascii="Times New Roman" w:eastAsia="Times New Roman" w:hAnsi="Times New Roman"/>
          <w:lang w:val="en-US" w:eastAsia="zh-CN"/>
        </w:rPr>
        <w:t>:</w:t>
      </w:r>
      <w:r>
        <w:rPr>
          <w:rFonts w:ascii="Times New Roman" w:eastAsiaTheme="minorEastAsia" w:hAnsi="Times New Roman"/>
          <w:lang w:val="en-US" w:eastAsia="ko-KR"/>
        </w:rPr>
        <w:t xml:space="preserve"> Whether the frequency gap between AO-SSB and OD-SSB is needed</w:t>
      </w:r>
    </w:p>
    <w:p w14:paraId="07975151"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[5] vivo, [14] MediaTek, and [15] ETRI)</w:t>
      </w:r>
      <w:r>
        <w:rPr>
          <w:rFonts w:ascii="Times New Roman" w:eastAsiaTheme="minorEastAsia" w:hAnsi="Times New Roman"/>
          <w:lang w:val="en-US" w:eastAsia="ko-KR"/>
        </w:rPr>
        <w:t>: Relationship between PBCH information between AO-SSB and OD-SSB, for the FFS points captured below</w:t>
      </w:r>
    </w:p>
    <w:p w14:paraId="53173D3B"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same frequency case,</w:t>
      </w:r>
    </w:p>
    <w:p w14:paraId="3D94F21A" w14:textId="77777777" w:rsidR="00D25FE7" w:rsidRDefault="00351B2B">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w:t>
      </w:r>
      <w:r>
        <w:rPr>
          <w:lang w:val="en-US" w:eastAsia="ko-KR"/>
        </w:rPr>
        <w:t xml:space="preserve">half frame index is the </w:t>
      </w:r>
      <w:r>
        <w:rPr>
          <w:b/>
          <w:bCs/>
          <w:lang w:val="en-US" w:eastAsia="ko-KR"/>
        </w:rPr>
        <w:t>same</w:t>
      </w:r>
      <w:r>
        <w:rPr>
          <w:lang w:val="en-US" w:eastAsia="ko-KR"/>
        </w:rPr>
        <w:t xml:space="preserve"> between AO-SSB and OD-SSB</w:t>
      </w:r>
    </w:p>
    <w:p w14:paraId="161897FB" w14:textId="77777777" w:rsidR="00D25FE7" w:rsidRDefault="00351B2B">
      <w:pPr>
        <w:numPr>
          <w:ilvl w:val="2"/>
          <w:numId w:val="31"/>
        </w:numPr>
        <w:spacing w:line="252" w:lineRule="auto"/>
        <w:jc w:val="both"/>
        <w:rPr>
          <w:rFonts w:ascii="Times New Roman" w:eastAsia="Times New Roman" w:hAnsi="Times New Roman"/>
          <w:lang w:val="en-US" w:eastAsia="zh-CN"/>
        </w:rPr>
      </w:pPr>
      <w:r>
        <w:rPr>
          <w:lang w:val="en-US" w:eastAsia="ko-KR"/>
        </w:rPr>
        <w:t xml:space="preserve">ETRI: </w:t>
      </w:r>
      <w:r>
        <w:rPr>
          <w:lang w:eastAsia="ko-KR"/>
        </w:rPr>
        <w:t xml:space="preserve">should be the </w:t>
      </w:r>
      <w:r>
        <w:rPr>
          <w:b/>
          <w:bCs/>
          <w:lang w:eastAsia="ko-KR"/>
        </w:rPr>
        <w:t>same</w:t>
      </w:r>
      <w:r>
        <w:rPr>
          <w:lang w:eastAsia="ko-KR"/>
        </w:rPr>
        <w:t xml:space="preserve"> except for 5ms periodicity to maintain periodic nature of SSB transmission</w:t>
      </w:r>
    </w:p>
    <w:p w14:paraId="488B2511"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different frequency case,</w:t>
      </w:r>
    </w:p>
    <w:p w14:paraId="1D19CF73" w14:textId="77777777" w:rsidR="00D25FE7" w:rsidRDefault="00351B2B">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w:t>
      </w:r>
      <w:r>
        <w:rPr>
          <w:lang w:val="en-IN" w:eastAsia="ko-KR"/>
        </w:rPr>
        <w:t xml:space="preserve">the half frame index of AO-SSB and OD-SSB could be </w:t>
      </w:r>
      <w:r>
        <w:rPr>
          <w:b/>
          <w:bCs/>
          <w:lang w:val="en-IN" w:eastAsia="ko-KR"/>
        </w:rPr>
        <w:t>different</w:t>
      </w:r>
      <w:r>
        <w:rPr>
          <w:lang w:val="en-IN" w:eastAsia="ko-KR"/>
        </w:rPr>
        <w:t xml:space="preserve"> the half frame index of AO-SSB and OD-SSB could be different, i.e., no spec impact</w:t>
      </w:r>
    </w:p>
    <w:p w14:paraId="02383331" w14:textId="77777777" w:rsidR="00D25FE7" w:rsidRDefault="00351B2B">
      <w:pPr>
        <w:numPr>
          <w:ilvl w:val="2"/>
          <w:numId w:val="31"/>
        </w:numPr>
        <w:spacing w:line="252" w:lineRule="auto"/>
        <w:jc w:val="both"/>
        <w:rPr>
          <w:rFonts w:ascii="Times New Roman" w:eastAsia="Times New Roman" w:hAnsi="Times New Roman"/>
          <w:lang w:val="en-US" w:eastAsia="zh-CN"/>
        </w:rPr>
      </w:pPr>
      <w:r>
        <w:rPr>
          <w:lang w:val="en-IN" w:eastAsia="ko-KR"/>
        </w:rPr>
        <w:t xml:space="preserve">MediaTek: </w:t>
      </w:r>
      <w:r>
        <w:rPr>
          <w:lang w:val="en-US" w:eastAsia="ko-KR"/>
        </w:rPr>
        <w:t xml:space="preserve">PBCH payload for the same SSB index (other than SFN index, half frame index) should be the </w:t>
      </w:r>
      <w:r>
        <w:rPr>
          <w:b/>
          <w:bCs/>
          <w:lang w:val="en-US" w:eastAsia="ko-KR"/>
        </w:rPr>
        <w:t>same</w:t>
      </w:r>
      <w:r>
        <w:rPr>
          <w:lang w:val="en-US" w:eastAsia="ko-KR"/>
        </w:rPr>
        <w:t xml:space="preserve"> for AO-SSB and OD-SSB</w:t>
      </w:r>
    </w:p>
    <w:tbl>
      <w:tblPr>
        <w:tblStyle w:val="TableGrid"/>
        <w:tblW w:w="9632" w:type="dxa"/>
        <w:tblLayout w:type="fixed"/>
        <w:tblLook w:val="04A0" w:firstRow="1" w:lastRow="0" w:firstColumn="1" w:lastColumn="0" w:noHBand="0" w:noVBand="1"/>
      </w:tblPr>
      <w:tblGrid>
        <w:gridCol w:w="9632"/>
      </w:tblGrid>
      <w:tr w:rsidR="00D25FE7" w14:paraId="664A52F8" w14:textId="77777777">
        <w:tc>
          <w:tcPr>
            <w:tcW w:w="9632" w:type="dxa"/>
          </w:tcPr>
          <w:p w14:paraId="41108C0F" w14:textId="77777777" w:rsidR="00D25FE7" w:rsidRDefault="00351B2B">
            <w:pPr>
              <w:rPr>
                <w:b/>
                <w:bCs/>
                <w:lang w:val="en-US" w:eastAsia="zh-CN"/>
              </w:rPr>
            </w:pPr>
            <w:r>
              <w:rPr>
                <w:b/>
                <w:bCs/>
                <w:highlight w:val="green"/>
                <w:lang w:val="en-US" w:eastAsia="zh-CN"/>
              </w:rPr>
              <w:t>Agreement</w:t>
            </w:r>
            <w:r>
              <w:rPr>
                <w:b/>
                <w:bCs/>
                <w:lang w:val="en-US" w:eastAsia="zh-CN"/>
              </w:rPr>
              <w:t xml:space="preserve"> (RAN1#120)</w:t>
            </w:r>
          </w:p>
          <w:p w14:paraId="32D9EA34" w14:textId="77777777" w:rsidR="00D25FE7" w:rsidRDefault="00351B2B">
            <w:pPr>
              <w:contextualSpacing/>
              <w:jc w:val="both"/>
              <w:rPr>
                <w:rFonts w:cs="Arial"/>
                <w:lang w:val="en-US" w:eastAsia="ko-KR"/>
              </w:rPr>
            </w:pPr>
            <w:r>
              <w:rPr>
                <w:rFonts w:cs="Arial"/>
                <w:lang w:val="en-US" w:eastAsia="ko-KR"/>
              </w:rPr>
              <w:t>Regarding the relation in terms of time location between the always-on SSB and on-demand SSB,</w:t>
            </w:r>
          </w:p>
          <w:p w14:paraId="6CFA93B2"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64010674" w14:textId="77777777" w:rsidR="00D25FE7" w:rsidRDefault="00351B2B">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16617479" w14:textId="77777777" w:rsidR="00D25FE7" w:rsidRDefault="00351B2B">
            <w:pPr>
              <w:numPr>
                <w:ilvl w:val="1"/>
                <w:numId w:val="31"/>
              </w:numPr>
              <w:contextualSpacing/>
              <w:jc w:val="both"/>
              <w:rPr>
                <w:iCs/>
                <w:lang w:val="en-US" w:eastAsia="ko-KR"/>
              </w:rPr>
            </w:pPr>
            <w:r>
              <w:rPr>
                <w:lang w:eastAsia="ko-KR"/>
              </w:rPr>
              <w:t>From RAN1 perspective,</w:t>
            </w:r>
          </w:p>
          <w:p w14:paraId="33BE01C0" w14:textId="77777777" w:rsidR="00D25FE7" w:rsidRDefault="00351B2B">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1B55FAA5" w14:textId="77777777" w:rsidR="00D25FE7" w:rsidRDefault="00351B2B">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4C7D41E4" w14:textId="77777777" w:rsidR="00D25FE7" w:rsidRDefault="00351B2B">
            <w:pPr>
              <w:numPr>
                <w:ilvl w:val="1"/>
                <w:numId w:val="31"/>
              </w:numPr>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7C559946" w14:textId="77777777" w:rsidR="00D25FE7" w:rsidRDefault="00351B2B">
            <w:pPr>
              <w:numPr>
                <w:ilvl w:val="1"/>
                <w:numId w:val="31"/>
              </w:numPr>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7AE5FD46" w14:textId="77777777" w:rsidR="00D25FE7" w:rsidRDefault="00351B2B">
            <w:pPr>
              <w:numPr>
                <w:ilvl w:val="2"/>
                <w:numId w:val="31"/>
              </w:numPr>
              <w:contextualSpacing/>
              <w:jc w:val="both"/>
              <w:rPr>
                <w:iCs/>
                <w:highlight w:val="yellow"/>
                <w:lang w:val="en-US" w:eastAsia="ko-KR"/>
              </w:rPr>
            </w:pPr>
            <w:r>
              <w:rPr>
                <w:highlight w:val="yellow"/>
                <w:lang w:val="en-US" w:eastAsia="ko-KR"/>
              </w:rPr>
              <w:t>FFS: Whether half frame index is the same or different for AO-SSB and OD-SSB</w:t>
            </w:r>
          </w:p>
          <w:p w14:paraId="64326787"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7CBAA50B" w14:textId="77777777" w:rsidR="00D25FE7" w:rsidRDefault="00351B2B">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1F5A92A1" w14:textId="77777777" w:rsidR="00D25FE7" w:rsidRDefault="00351B2B">
            <w:pPr>
              <w:numPr>
                <w:ilvl w:val="1"/>
                <w:numId w:val="31"/>
              </w:numPr>
              <w:contextualSpacing/>
              <w:jc w:val="both"/>
              <w:rPr>
                <w:iCs/>
                <w:lang w:val="en-US" w:eastAsia="ko-KR"/>
              </w:rPr>
            </w:pPr>
            <w:r>
              <w:rPr>
                <w:lang w:eastAsia="ko-KR"/>
              </w:rPr>
              <w:t>UE assumes that frequency resources of always-on SSB are not overlapped with those of on-demand SSB in frequency domain.</w:t>
            </w:r>
          </w:p>
          <w:p w14:paraId="70B7F93C" w14:textId="77777777" w:rsidR="00D25FE7" w:rsidRDefault="00351B2B">
            <w:pPr>
              <w:numPr>
                <w:ilvl w:val="1"/>
                <w:numId w:val="31"/>
              </w:numPr>
              <w:contextualSpacing/>
              <w:jc w:val="both"/>
              <w:rPr>
                <w:iCs/>
                <w:lang w:val="en-US" w:eastAsia="ko-KR"/>
              </w:rPr>
            </w:pPr>
            <w:r>
              <w:rPr>
                <w:rFonts w:cs="Arial"/>
                <w:lang w:eastAsia="zh-CN"/>
              </w:rPr>
              <w:t>AO-SSB and OD-SSB are located in the same BWP</w:t>
            </w:r>
          </w:p>
          <w:p w14:paraId="5CE16F54" w14:textId="77777777" w:rsidR="00D25FE7" w:rsidRDefault="00351B2B">
            <w:pPr>
              <w:numPr>
                <w:ilvl w:val="1"/>
                <w:numId w:val="31"/>
              </w:numPr>
              <w:contextualSpacing/>
              <w:jc w:val="both"/>
              <w:rPr>
                <w:iCs/>
                <w:highlight w:val="yellow"/>
                <w:lang w:val="en-US" w:eastAsia="ko-KR"/>
              </w:rPr>
            </w:pPr>
            <w:r>
              <w:rPr>
                <w:highlight w:val="yellow"/>
                <w:lang w:eastAsia="ko-KR"/>
              </w:rPr>
              <w:t xml:space="preserve">FFS: PBCH payload for the same SSB index (other than SFN index, half frame index) should be the same for AO-SSB and OD-SSB </w:t>
            </w:r>
          </w:p>
          <w:p w14:paraId="4F78BF28" w14:textId="77777777" w:rsidR="00D25FE7" w:rsidRDefault="00351B2B">
            <w:pPr>
              <w:numPr>
                <w:ilvl w:val="0"/>
                <w:numId w:val="31"/>
              </w:numPr>
              <w:contextualSpacing/>
              <w:jc w:val="both"/>
              <w:rPr>
                <w:iCs/>
                <w:lang w:val="en-US" w:eastAsia="ko-KR"/>
              </w:rPr>
            </w:pPr>
            <w:r>
              <w:rPr>
                <w:lang w:eastAsia="ko-KR"/>
              </w:rPr>
              <w:t>NOTE: AO-SSB periodicity is not adapted</w:t>
            </w:r>
          </w:p>
        </w:tc>
      </w:tr>
    </w:tbl>
    <w:p w14:paraId="4C5DF472" w14:textId="77777777" w:rsidR="00D25FE7" w:rsidRDefault="00D25FE7">
      <w:pPr>
        <w:ind w:firstLine="200"/>
        <w:jc w:val="both"/>
        <w:rPr>
          <w:lang w:eastAsia="ko-KR"/>
        </w:rPr>
      </w:pPr>
    </w:p>
    <w:p w14:paraId="4B779906" w14:textId="77777777" w:rsidR="00D25FE7" w:rsidRDefault="00D25FE7">
      <w:pPr>
        <w:ind w:firstLine="200"/>
        <w:jc w:val="both"/>
        <w:rPr>
          <w:lang w:val="en-US" w:eastAsia="ko-KR"/>
        </w:rPr>
      </w:pPr>
    </w:p>
    <w:p w14:paraId="46364C54"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#5-2-1 (Missing cases):</w:t>
      </w:r>
    </w:p>
    <w:p w14:paraId="2C1B017E"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4.4</w:t>
      </w:r>
    </w:p>
    <w:tbl>
      <w:tblPr>
        <w:tblW w:w="5000" w:type="pct"/>
        <w:tblLayout w:type="fixed"/>
        <w:tblCellMar>
          <w:left w:w="42" w:type="dxa"/>
          <w:right w:w="42" w:type="dxa"/>
        </w:tblCellMar>
        <w:tblLook w:val="04A0" w:firstRow="1" w:lastRow="0" w:firstColumn="1" w:lastColumn="0" w:noHBand="0" w:noVBand="1"/>
      </w:tblPr>
      <w:tblGrid>
        <w:gridCol w:w="2859"/>
        <w:gridCol w:w="6769"/>
      </w:tblGrid>
      <w:tr w:rsidR="00D25FE7" w14:paraId="692323F9" w14:textId="77777777">
        <w:tc>
          <w:tcPr>
            <w:tcW w:w="2862" w:type="dxa"/>
            <w:tcBorders>
              <w:top w:val="single" w:sz="4" w:space="0" w:color="000000"/>
              <w:left w:val="single" w:sz="4" w:space="0" w:color="000000"/>
            </w:tcBorders>
          </w:tcPr>
          <w:p w14:paraId="2315037C" w14:textId="77777777" w:rsidR="00D25FE7" w:rsidRDefault="00351B2B">
            <w:pPr>
              <w:pStyle w:val="CRCoverPage"/>
              <w:tabs>
                <w:tab w:val="right" w:pos="2184"/>
              </w:tabs>
              <w:rPr>
                <w:b/>
                <w:i/>
              </w:rPr>
            </w:pPr>
            <w:r>
              <w:rPr>
                <w:b/>
                <w:i/>
              </w:rPr>
              <w:t>Reason for change:</w:t>
            </w:r>
          </w:p>
        </w:tc>
        <w:tc>
          <w:tcPr>
            <w:tcW w:w="6775" w:type="dxa"/>
            <w:tcBorders>
              <w:top w:val="single" w:sz="4" w:space="0" w:color="000000"/>
              <w:right w:val="single" w:sz="4" w:space="0" w:color="000000"/>
            </w:tcBorders>
            <w:shd w:val="pct30" w:color="FFFF00" w:fill="auto"/>
          </w:tcPr>
          <w:p w14:paraId="7833752C" w14:textId="77777777" w:rsidR="00D25FE7" w:rsidRDefault="00351B2B">
            <w:pPr>
              <w:pStyle w:val="CRCoverPage"/>
              <w:ind w:left="100"/>
            </w:pPr>
            <w:r>
              <w:t>Corrections on</w:t>
            </w:r>
            <w:r>
              <w:rPr>
                <w:lang w:eastAsia="zh-CN"/>
              </w:rPr>
              <w:t xml:space="preserve"> capturing the agreement related the two cases being NOT supported for a cell supporting on-demand SSB </w:t>
            </w:r>
            <w:proofErr w:type="spellStart"/>
            <w:r>
              <w:rPr>
                <w:lang w:eastAsia="zh-CN"/>
              </w:rPr>
              <w:t>SCell</w:t>
            </w:r>
            <w:proofErr w:type="spellEnd"/>
            <w:r>
              <w:rPr>
                <w:lang w:eastAsia="zh-CN"/>
              </w:rPr>
              <w:t xml:space="preserve"> operation in Rel-19.</w:t>
            </w:r>
          </w:p>
        </w:tc>
      </w:tr>
      <w:tr w:rsidR="00D25FE7" w14:paraId="1B4DC0A1" w14:textId="77777777">
        <w:tc>
          <w:tcPr>
            <w:tcW w:w="2862" w:type="dxa"/>
            <w:tcBorders>
              <w:left w:val="single" w:sz="4" w:space="0" w:color="000000"/>
            </w:tcBorders>
          </w:tcPr>
          <w:p w14:paraId="04280591" w14:textId="77777777" w:rsidR="00D25FE7" w:rsidRDefault="00D25FE7">
            <w:pPr>
              <w:pStyle w:val="CRCoverPage"/>
              <w:rPr>
                <w:b/>
                <w:i/>
                <w:sz w:val="8"/>
                <w:szCs w:val="8"/>
              </w:rPr>
            </w:pPr>
          </w:p>
        </w:tc>
        <w:tc>
          <w:tcPr>
            <w:tcW w:w="6775" w:type="dxa"/>
            <w:tcBorders>
              <w:right w:val="single" w:sz="4" w:space="0" w:color="000000"/>
            </w:tcBorders>
          </w:tcPr>
          <w:p w14:paraId="0E6A33B1" w14:textId="77777777" w:rsidR="00D25FE7" w:rsidRDefault="00D25FE7">
            <w:pPr>
              <w:pStyle w:val="CRCoverPage"/>
              <w:rPr>
                <w:sz w:val="8"/>
                <w:szCs w:val="8"/>
              </w:rPr>
            </w:pPr>
          </w:p>
        </w:tc>
      </w:tr>
      <w:tr w:rsidR="00D25FE7" w14:paraId="4EB9D715" w14:textId="77777777">
        <w:tc>
          <w:tcPr>
            <w:tcW w:w="2862" w:type="dxa"/>
            <w:tcBorders>
              <w:left w:val="single" w:sz="4" w:space="0" w:color="000000"/>
            </w:tcBorders>
          </w:tcPr>
          <w:p w14:paraId="10E3A43A" w14:textId="77777777" w:rsidR="00D25FE7" w:rsidRDefault="00351B2B">
            <w:pPr>
              <w:pStyle w:val="CRCoverPage"/>
              <w:tabs>
                <w:tab w:val="right" w:pos="2184"/>
              </w:tabs>
              <w:rPr>
                <w:b/>
                <w:i/>
              </w:rPr>
            </w:pPr>
            <w:r>
              <w:rPr>
                <w:b/>
                <w:i/>
              </w:rPr>
              <w:t>Summary of change:</w:t>
            </w:r>
          </w:p>
        </w:tc>
        <w:tc>
          <w:tcPr>
            <w:tcW w:w="6775" w:type="dxa"/>
            <w:tcBorders>
              <w:right w:val="single" w:sz="4" w:space="0" w:color="000000"/>
            </w:tcBorders>
            <w:shd w:val="pct30" w:color="FFFF00" w:fill="auto"/>
          </w:tcPr>
          <w:p w14:paraId="08200058" w14:textId="77777777" w:rsidR="00D25FE7" w:rsidRDefault="00351B2B">
            <w:pPr>
              <w:pStyle w:val="CRCoverPage"/>
              <w:ind w:left="100"/>
              <w:rPr>
                <w:lang w:eastAsia="zh-CN"/>
              </w:rPr>
            </w:pPr>
            <w:r>
              <w:rPr>
                <w:lang w:eastAsia="zh-CN"/>
              </w:rPr>
              <w:t xml:space="preserve">In clause </w:t>
            </w:r>
            <w:r>
              <w:rPr>
                <w:iCs/>
                <w:lang w:eastAsia="zh-CN"/>
              </w:rPr>
              <w:t xml:space="preserve">4.4 of </w:t>
            </w:r>
            <w:r>
              <w:rPr>
                <w:lang w:eastAsia="zh-CN"/>
              </w:rPr>
              <w:t xml:space="preserve">TS 38.213, the agreement related the two cases being NOT supported for a cell supporting on-demand SSB </w:t>
            </w:r>
            <w:proofErr w:type="spellStart"/>
            <w:r>
              <w:rPr>
                <w:lang w:eastAsia="zh-CN"/>
              </w:rPr>
              <w:t>SCell</w:t>
            </w:r>
            <w:proofErr w:type="spellEnd"/>
            <w:r>
              <w:rPr>
                <w:lang w:eastAsia="zh-CN"/>
              </w:rPr>
              <w:t xml:space="preserve"> operation in Rel-19 is captured.</w:t>
            </w:r>
          </w:p>
        </w:tc>
      </w:tr>
      <w:tr w:rsidR="00D25FE7" w14:paraId="48460B5F" w14:textId="77777777">
        <w:tc>
          <w:tcPr>
            <w:tcW w:w="2862" w:type="dxa"/>
            <w:tcBorders>
              <w:left w:val="single" w:sz="4" w:space="0" w:color="000000"/>
            </w:tcBorders>
          </w:tcPr>
          <w:p w14:paraId="4A7D136D" w14:textId="77777777" w:rsidR="00D25FE7" w:rsidRDefault="00D25FE7">
            <w:pPr>
              <w:pStyle w:val="CRCoverPage"/>
              <w:rPr>
                <w:b/>
                <w:i/>
                <w:sz w:val="8"/>
                <w:szCs w:val="8"/>
              </w:rPr>
            </w:pPr>
          </w:p>
        </w:tc>
        <w:tc>
          <w:tcPr>
            <w:tcW w:w="6775" w:type="dxa"/>
            <w:tcBorders>
              <w:right w:val="single" w:sz="4" w:space="0" w:color="000000"/>
            </w:tcBorders>
          </w:tcPr>
          <w:p w14:paraId="3B5F0B6C" w14:textId="77777777" w:rsidR="00D25FE7" w:rsidRDefault="00D25FE7">
            <w:pPr>
              <w:pStyle w:val="CRCoverPage"/>
              <w:rPr>
                <w:sz w:val="8"/>
                <w:szCs w:val="8"/>
              </w:rPr>
            </w:pPr>
          </w:p>
        </w:tc>
      </w:tr>
      <w:tr w:rsidR="00D25FE7" w14:paraId="12A104E5" w14:textId="77777777">
        <w:tc>
          <w:tcPr>
            <w:tcW w:w="2862" w:type="dxa"/>
            <w:tcBorders>
              <w:left w:val="single" w:sz="4" w:space="0" w:color="000000"/>
              <w:bottom w:val="single" w:sz="4" w:space="0" w:color="000000"/>
            </w:tcBorders>
          </w:tcPr>
          <w:p w14:paraId="422F0CE2" w14:textId="77777777" w:rsidR="00D25FE7" w:rsidRDefault="00351B2B">
            <w:pPr>
              <w:pStyle w:val="CRCoverPage"/>
              <w:tabs>
                <w:tab w:val="right" w:pos="2184"/>
              </w:tabs>
              <w:rPr>
                <w:b/>
                <w:i/>
              </w:rPr>
            </w:pPr>
            <w:r>
              <w:rPr>
                <w:b/>
                <w:i/>
              </w:rPr>
              <w:t>Consequences if not approved:</w:t>
            </w:r>
          </w:p>
        </w:tc>
        <w:tc>
          <w:tcPr>
            <w:tcW w:w="6775" w:type="dxa"/>
            <w:tcBorders>
              <w:bottom w:val="single" w:sz="4" w:space="0" w:color="000000"/>
              <w:right w:val="single" w:sz="4" w:space="0" w:color="000000"/>
            </w:tcBorders>
            <w:shd w:val="pct30" w:color="FFFF00" w:fill="auto"/>
          </w:tcPr>
          <w:p w14:paraId="220E1DFC" w14:textId="77777777" w:rsidR="00D25FE7" w:rsidRDefault="00351B2B">
            <w:pPr>
              <w:pStyle w:val="CRCoverPage"/>
              <w:ind w:left="100"/>
            </w:pPr>
            <w:r>
              <w:rPr>
                <w:lang w:eastAsia="zh-CN"/>
              </w:rPr>
              <w:t xml:space="preserve">The agreement related the two cases being NOT supported for a cell supporting on-demand SSB </w:t>
            </w:r>
            <w:proofErr w:type="spellStart"/>
            <w:r>
              <w:rPr>
                <w:lang w:eastAsia="zh-CN"/>
              </w:rPr>
              <w:t>SCell</w:t>
            </w:r>
            <w:proofErr w:type="spellEnd"/>
            <w:r>
              <w:rPr>
                <w:lang w:eastAsia="zh-CN"/>
              </w:rPr>
              <w:t xml:space="preserve"> operation in Rel-19 is not captured in clause </w:t>
            </w:r>
            <w:r>
              <w:rPr>
                <w:iCs/>
                <w:lang w:eastAsia="zh-CN"/>
              </w:rPr>
              <w:t xml:space="preserve">4.4 of </w:t>
            </w:r>
            <w:r>
              <w:rPr>
                <w:lang w:eastAsia="zh-CN"/>
              </w:rPr>
              <w:t>TS 38.213.</w:t>
            </w:r>
          </w:p>
        </w:tc>
      </w:tr>
    </w:tbl>
    <w:p w14:paraId="46458F72" w14:textId="77777777" w:rsidR="00D25FE7" w:rsidRDefault="00D25FE7">
      <w:pPr>
        <w:ind w:firstLine="200"/>
        <w:jc w:val="both"/>
        <w:rPr>
          <w:lang w:eastAsia="ko-KR"/>
        </w:rPr>
      </w:pPr>
    </w:p>
    <w:p w14:paraId="759CE27A" w14:textId="77777777" w:rsidR="00D25FE7" w:rsidRDefault="00351B2B">
      <w:pPr>
        <w:spacing w:after="120"/>
        <w:jc w:val="both"/>
        <w:rPr>
          <w:color w:val="FF000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EA948E6" w14:textId="77777777" w:rsidR="00D25FE7" w:rsidRDefault="00351B2B">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5F5E6CA8" w14:textId="77777777" w:rsidR="00D25FE7" w:rsidRDefault="00351B2B">
      <w:pPr>
        <w:spacing w:after="120"/>
        <w:ind w:left="568" w:hanging="284"/>
        <w:jc w:val="both"/>
        <w:rPr>
          <w:rFonts w:eastAsia="맑은 고딕"/>
          <w:b/>
          <w:bCs/>
          <w:color w:val="FF0000"/>
          <w:lang w:eastAsia="ko-KR"/>
        </w:rPr>
      </w:pPr>
      <w:r>
        <w:rPr>
          <w:rFonts w:eastAsia="맑은 고딕"/>
          <w:b/>
          <w:bCs/>
          <w:color w:val="FF0000"/>
          <w:lang w:eastAsia="ko-KR"/>
        </w:rPr>
        <w:t>&lt;&lt;&lt; UNCHANGED PART OMITTED &gt;&gt;&gt;</w:t>
      </w:r>
    </w:p>
    <w:p w14:paraId="447B3F59" w14:textId="77777777" w:rsidR="00D25FE7" w:rsidRDefault="00351B2B">
      <w:pPr>
        <w:spacing w:after="120"/>
        <w:jc w:val="both"/>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473A1CC3" w14:textId="77777777" w:rsidR="00D25FE7" w:rsidRDefault="00351B2B">
      <w:pPr>
        <w:spacing w:after="120"/>
        <w:jc w:val="both"/>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B6E401B" w14:textId="77777777" w:rsidR="00D25FE7" w:rsidRDefault="00351B2B">
      <w:pPr>
        <w:spacing w:after="120"/>
        <w:jc w:val="both"/>
        <w:rPr>
          <w:ins w:id="60" w:author="CATT" w:date="2025-08-12T10:50:00Z"/>
          <w:lang w:eastAsia="zh-CN"/>
        </w:rPr>
      </w:pPr>
      <w:ins w:id="61" w:author="CATT" w:date="2025-08-12T10:50:00Z">
        <w:r>
          <w:t xml:space="preserve">The UE does not expect the transmission of </w:t>
        </w:r>
        <w:r>
          <w:rPr>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62" w:author="CATT" w:date="2025-08-12T10:51:00Z">
        <w:r>
          <w:rPr>
            <w:rFonts w:eastAsiaTheme="minorEastAsia"/>
            <w:lang w:eastAsia="zh-CN"/>
          </w:rPr>
          <w:t>first</w:t>
        </w:r>
      </w:ins>
      <w:ins w:id="63" w:author="CATT" w:date="2025-08-12T10:50:00Z">
        <w:r>
          <w:t xml:space="preserve"> SS/PBCH blocks </w:t>
        </w:r>
        <w:r>
          <w:rPr>
            <w:lang w:eastAsia="zh-CN"/>
          </w:rPr>
          <w:t>does</w:t>
        </w:r>
        <w:r>
          <w:t xml:space="preserve"> not correspond to the GSCN of a synchronization raster entry</w:t>
        </w:r>
        <w:r>
          <w:rPr>
            <w:lang w:eastAsia="zh-CN"/>
          </w:rPr>
          <w:t>.</w:t>
        </w:r>
      </w:ins>
    </w:p>
    <w:p w14:paraId="6F9E086C" w14:textId="77777777" w:rsidR="00D25FE7" w:rsidRDefault="00351B2B">
      <w:pPr>
        <w:spacing w:after="120"/>
        <w:jc w:val="both"/>
        <w:rPr>
          <w:rFonts w:eastAsiaTheme="minorEastAsia"/>
          <w:lang w:eastAsia="ja-JP"/>
        </w:rPr>
      </w:pPr>
      <w:ins w:id="64"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lang w:eastAsia="zh-CN"/>
          </w:rPr>
          <w:t>.</w:t>
        </w:r>
      </w:ins>
    </w:p>
    <w:p w14:paraId="1CB6156B" w14:textId="77777777" w:rsidR="00D25FE7" w:rsidRDefault="00351B2B">
      <w:pPr>
        <w:spacing w:after="120"/>
        <w:jc w:val="both"/>
        <w:rPr>
          <w:rFonts w:eastAsiaTheme="minorEastAsia"/>
          <w:color w:val="FF0000"/>
          <w:lang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06058DB" w14:textId="77777777" w:rsidR="00D25FE7" w:rsidRDefault="00D25FE7">
      <w:pPr>
        <w:ind w:firstLine="200"/>
        <w:jc w:val="both"/>
        <w:rPr>
          <w:lang w:eastAsia="ko-KR"/>
        </w:rPr>
      </w:pPr>
    </w:p>
    <w:p w14:paraId="5B3D78C3" w14:textId="77777777" w:rsidR="00D25FE7" w:rsidRDefault="00351B2B">
      <w:pPr>
        <w:ind w:firstLine="200"/>
        <w:jc w:val="both"/>
        <w:rPr>
          <w:lang w:val="en-US" w:eastAsia="ko-KR"/>
        </w:rPr>
      </w:pPr>
      <w:r>
        <w:rPr>
          <w:lang w:val="en-US" w:eastAsia="ko-KR"/>
        </w:rPr>
        <w:t>Companies are encouraged to provide views on Proposal #5-2-1.</w:t>
      </w:r>
    </w:p>
    <w:tbl>
      <w:tblPr>
        <w:tblW w:w="9857" w:type="dxa"/>
        <w:tblLayout w:type="fixed"/>
        <w:tblLook w:val="04A0" w:firstRow="1" w:lastRow="0" w:firstColumn="1" w:lastColumn="0" w:noHBand="0" w:noVBand="1"/>
      </w:tblPr>
      <w:tblGrid>
        <w:gridCol w:w="1212"/>
        <w:gridCol w:w="8645"/>
      </w:tblGrid>
      <w:tr w:rsidR="00D25FE7" w14:paraId="667CD937" w14:textId="77777777">
        <w:tc>
          <w:tcPr>
            <w:tcW w:w="1212" w:type="dxa"/>
            <w:tcBorders>
              <w:top w:val="single" w:sz="4" w:space="0" w:color="000000"/>
              <w:left w:val="single" w:sz="4" w:space="0" w:color="000000"/>
              <w:bottom w:val="single" w:sz="4" w:space="0" w:color="000000"/>
              <w:right w:val="single" w:sz="4" w:space="0" w:color="000000"/>
            </w:tcBorders>
          </w:tcPr>
          <w:p w14:paraId="604EBB50" w14:textId="77777777" w:rsidR="00D25FE7" w:rsidRDefault="00351B2B">
            <w:pPr>
              <w:jc w:val="both"/>
              <w:rPr>
                <w:lang w:eastAsia="ko-KR"/>
              </w:rPr>
            </w:pPr>
            <w:r>
              <w:rPr>
                <w:lang w:eastAsia="ko-KR"/>
              </w:rPr>
              <w:t>Company</w:t>
            </w:r>
          </w:p>
        </w:tc>
        <w:tc>
          <w:tcPr>
            <w:tcW w:w="8644" w:type="dxa"/>
            <w:tcBorders>
              <w:top w:val="single" w:sz="4" w:space="0" w:color="000000"/>
              <w:left w:val="single" w:sz="4" w:space="0" w:color="000000"/>
              <w:bottom w:val="single" w:sz="4" w:space="0" w:color="000000"/>
              <w:right w:val="single" w:sz="4" w:space="0" w:color="000000"/>
            </w:tcBorders>
          </w:tcPr>
          <w:p w14:paraId="4774CA2C" w14:textId="77777777" w:rsidR="00D25FE7" w:rsidRDefault="00351B2B">
            <w:pPr>
              <w:jc w:val="both"/>
              <w:rPr>
                <w:lang w:eastAsia="ko-KR"/>
              </w:rPr>
            </w:pPr>
            <w:r>
              <w:rPr>
                <w:lang w:eastAsia="ko-KR"/>
              </w:rPr>
              <w:t>Views</w:t>
            </w:r>
          </w:p>
        </w:tc>
      </w:tr>
      <w:tr w:rsidR="00D25FE7" w14:paraId="4479C552" w14:textId="77777777">
        <w:tc>
          <w:tcPr>
            <w:tcW w:w="1212" w:type="dxa"/>
            <w:tcBorders>
              <w:top w:val="single" w:sz="4" w:space="0" w:color="000000"/>
              <w:left w:val="single" w:sz="4" w:space="0" w:color="000000"/>
              <w:bottom w:val="single" w:sz="4" w:space="0" w:color="000000"/>
              <w:right w:val="single" w:sz="4" w:space="0" w:color="000000"/>
            </w:tcBorders>
          </w:tcPr>
          <w:p w14:paraId="5EA60E03" w14:textId="77777777" w:rsidR="00D25FE7" w:rsidRDefault="00351B2B">
            <w:pPr>
              <w:jc w:val="both"/>
              <w:rPr>
                <w:lang w:eastAsia="ko-KR"/>
              </w:rPr>
            </w:pPr>
            <w:r>
              <w:rPr>
                <w:lang w:eastAsia="ko-KR"/>
              </w:rPr>
              <w:t>Google</w:t>
            </w:r>
          </w:p>
        </w:tc>
        <w:tc>
          <w:tcPr>
            <w:tcW w:w="8644" w:type="dxa"/>
            <w:tcBorders>
              <w:top w:val="single" w:sz="4" w:space="0" w:color="000000"/>
              <w:left w:val="single" w:sz="4" w:space="0" w:color="000000"/>
              <w:bottom w:val="single" w:sz="4" w:space="0" w:color="000000"/>
              <w:right w:val="single" w:sz="4" w:space="0" w:color="000000"/>
            </w:tcBorders>
          </w:tcPr>
          <w:p w14:paraId="23746CAC" w14:textId="77777777" w:rsidR="00D25FE7" w:rsidRDefault="00351B2B">
            <w:pPr>
              <w:jc w:val="both"/>
              <w:rPr>
                <w:iCs/>
                <w:lang w:val="en-US" w:eastAsia="ko-KR"/>
              </w:rPr>
            </w:pPr>
            <w:r>
              <w:rPr>
                <w:iCs/>
                <w:lang w:val="en-US" w:eastAsia="ko-KR"/>
              </w:rPr>
              <w:t>OK</w:t>
            </w:r>
          </w:p>
        </w:tc>
      </w:tr>
      <w:tr w:rsidR="00D25FE7" w14:paraId="18744D2E" w14:textId="77777777">
        <w:tc>
          <w:tcPr>
            <w:tcW w:w="1212" w:type="dxa"/>
            <w:tcBorders>
              <w:top w:val="single" w:sz="4" w:space="0" w:color="000000"/>
              <w:left w:val="single" w:sz="4" w:space="0" w:color="000000"/>
              <w:bottom w:val="single" w:sz="4" w:space="0" w:color="000000"/>
              <w:right w:val="single" w:sz="4" w:space="0" w:color="000000"/>
            </w:tcBorders>
          </w:tcPr>
          <w:p w14:paraId="0E93B588" w14:textId="77777777" w:rsidR="00D25FE7" w:rsidRDefault="00351B2B">
            <w:pPr>
              <w:jc w:val="both"/>
              <w:rPr>
                <w:lang w:eastAsia="ko-KR"/>
              </w:rPr>
            </w:pPr>
            <w:r>
              <w:rPr>
                <w:rFonts w:eastAsia="SimSun"/>
                <w:lang w:eastAsia="zh-CN"/>
              </w:rPr>
              <w:t>Xiaomi</w:t>
            </w:r>
          </w:p>
        </w:tc>
        <w:tc>
          <w:tcPr>
            <w:tcW w:w="8644" w:type="dxa"/>
            <w:tcBorders>
              <w:top w:val="single" w:sz="4" w:space="0" w:color="000000"/>
              <w:left w:val="single" w:sz="4" w:space="0" w:color="000000"/>
              <w:bottom w:val="single" w:sz="4" w:space="0" w:color="000000"/>
              <w:right w:val="single" w:sz="4" w:space="0" w:color="000000"/>
            </w:tcBorders>
          </w:tcPr>
          <w:p w14:paraId="53A7D49B" w14:textId="77777777" w:rsidR="00D25FE7" w:rsidRDefault="00351B2B">
            <w:pPr>
              <w:jc w:val="both"/>
              <w:rPr>
                <w:rFonts w:eastAsia="SimSun"/>
                <w:lang w:eastAsia="zh-CN"/>
              </w:rPr>
            </w:pPr>
            <w:r>
              <w:t>The TP might be unnecessary. The cases UE expected has been included in the TS, the other cases are not expected by UE.</w:t>
            </w:r>
          </w:p>
          <w:p w14:paraId="689432F8" w14:textId="77777777" w:rsidR="00D25FE7" w:rsidRDefault="00351B2B">
            <w:pPr>
              <w:jc w:val="both"/>
              <w:rPr>
                <w:iCs/>
                <w:lang w:val="en-US" w:eastAsia="ko-KR"/>
              </w:rPr>
            </w:pPr>
            <w:r>
              <w:rPr>
                <w:noProof/>
              </w:rPr>
              <w:drawing>
                <wp:inline distT="0" distB="0" distL="0" distR="0" wp14:anchorId="2A96AF3C" wp14:editId="71CD5341">
                  <wp:extent cx="5731510" cy="25190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a:stretch>
                            <a:fillRect/>
                          </a:stretch>
                        </pic:blipFill>
                        <pic:spPr bwMode="auto">
                          <a:xfrm>
                            <a:off x="0" y="0"/>
                            <a:ext cx="5731510" cy="2519045"/>
                          </a:xfrm>
                          <a:prstGeom prst="rect">
                            <a:avLst/>
                          </a:prstGeom>
                        </pic:spPr>
                      </pic:pic>
                    </a:graphicData>
                  </a:graphic>
                </wp:inline>
              </w:drawing>
            </w:r>
          </w:p>
        </w:tc>
      </w:tr>
      <w:tr w:rsidR="00D25FE7" w14:paraId="3F07C8B1" w14:textId="77777777">
        <w:tc>
          <w:tcPr>
            <w:tcW w:w="1212" w:type="dxa"/>
            <w:tcBorders>
              <w:top w:val="single" w:sz="4" w:space="0" w:color="000000"/>
              <w:left w:val="single" w:sz="4" w:space="0" w:color="000000"/>
              <w:bottom w:val="single" w:sz="4" w:space="0" w:color="000000"/>
              <w:right w:val="single" w:sz="4" w:space="0" w:color="000000"/>
            </w:tcBorders>
          </w:tcPr>
          <w:p w14:paraId="40C1A591" w14:textId="77777777" w:rsidR="00D25FE7" w:rsidRDefault="00351B2B">
            <w:pPr>
              <w:jc w:val="both"/>
              <w:rPr>
                <w:rFonts w:eastAsia="SimSun"/>
                <w:lang w:eastAsia="zh-CN"/>
              </w:rPr>
            </w:pPr>
            <w:r>
              <w:rPr>
                <w:lang w:eastAsia="ko-KR"/>
              </w:rPr>
              <w:t>Qualcomm</w:t>
            </w:r>
          </w:p>
        </w:tc>
        <w:tc>
          <w:tcPr>
            <w:tcW w:w="8644" w:type="dxa"/>
            <w:tcBorders>
              <w:top w:val="single" w:sz="4" w:space="0" w:color="000000"/>
              <w:left w:val="single" w:sz="4" w:space="0" w:color="000000"/>
              <w:bottom w:val="single" w:sz="4" w:space="0" w:color="000000"/>
              <w:right w:val="single" w:sz="4" w:space="0" w:color="000000"/>
            </w:tcBorders>
          </w:tcPr>
          <w:p w14:paraId="5FF98CEE" w14:textId="77777777" w:rsidR="00D25FE7" w:rsidRDefault="00351B2B">
            <w:pPr>
              <w:jc w:val="both"/>
              <w:rPr>
                <w:iCs/>
                <w:lang w:val="en-US" w:eastAsia="ko-KR"/>
              </w:rPr>
            </w:pPr>
            <w:r>
              <w:rPr>
                <w:iCs/>
                <w:lang w:val="en-US" w:eastAsia="ko-KR"/>
              </w:rPr>
              <w:t>We noticed the same discussion during CR review phase for this spec TS 38.213 text “the frequency location of the second SS/PBCH blocks is indicated by od-</w:t>
            </w:r>
            <w:proofErr w:type="spellStart"/>
            <w:r>
              <w:rPr>
                <w:iCs/>
                <w:lang w:val="en-US" w:eastAsia="ko-KR"/>
              </w:rPr>
              <w:t>absoluteFrequencySSB</w:t>
            </w:r>
            <w:proofErr w:type="spellEnd"/>
            <w:r>
              <w:rPr>
                <w:iCs/>
                <w:lang w:val="en-US" w:eastAsia="ko-KR"/>
              </w:rPr>
              <w:t xml:space="preserve">, if provided; </w:t>
            </w:r>
            <w:proofErr w:type="spellStart"/>
            <w:r>
              <w:rPr>
                <w:iCs/>
                <w:lang w:val="en-US" w:eastAsia="ko-KR"/>
              </w:rPr>
              <w:t>therwise</w:t>
            </w:r>
            <w:proofErr w:type="spellEnd"/>
            <w:r>
              <w:rPr>
                <w:iCs/>
                <w:lang w:val="en-US" w:eastAsia="ko-KR"/>
              </w:rPr>
              <w:t xml:space="preserve">, by </w:t>
            </w:r>
            <w:proofErr w:type="spellStart"/>
            <w:r>
              <w:rPr>
                <w:iCs/>
                <w:lang w:val="en-US" w:eastAsia="ko-KR"/>
              </w:rPr>
              <w:t>absoluteFrequencySSB</w:t>
            </w:r>
            <w:proofErr w:type="spellEnd"/>
            <w:r>
              <w:rPr>
                <w:iCs/>
                <w:lang w:val="en-US" w:eastAsia="ko-KR"/>
              </w:rPr>
              <w:t xml:space="preserve">”. It was editor’s suggestion that the frequency relationship between two SSBs would be captured in RAN2 spec (38.331). </w:t>
            </w:r>
          </w:p>
          <w:p w14:paraId="03A07DD3" w14:textId="77777777" w:rsidR="00D25FE7" w:rsidRDefault="00D25FE7">
            <w:pPr>
              <w:jc w:val="both"/>
            </w:pPr>
          </w:p>
        </w:tc>
      </w:tr>
      <w:tr w:rsidR="00D25FE7" w14:paraId="38AD5FF2" w14:textId="77777777">
        <w:tc>
          <w:tcPr>
            <w:tcW w:w="1212" w:type="dxa"/>
            <w:tcBorders>
              <w:top w:val="single" w:sz="4" w:space="0" w:color="000000"/>
              <w:left w:val="single" w:sz="4" w:space="0" w:color="000000"/>
              <w:bottom w:val="single" w:sz="4" w:space="0" w:color="000000"/>
              <w:right w:val="single" w:sz="4" w:space="0" w:color="000000"/>
            </w:tcBorders>
          </w:tcPr>
          <w:p w14:paraId="28AAFB41" w14:textId="77777777" w:rsidR="00D25FE7" w:rsidRDefault="00351B2B">
            <w:pPr>
              <w:jc w:val="both"/>
              <w:rPr>
                <w:lang w:eastAsia="ko-KR"/>
              </w:rPr>
            </w:pPr>
            <w:r>
              <w:rPr>
                <w:lang w:eastAsia="ko-KR"/>
              </w:rPr>
              <w:t>Samsung</w:t>
            </w:r>
          </w:p>
        </w:tc>
        <w:tc>
          <w:tcPr>
            <w:tcW w:w="8644" w:type="dxa"/>
            <w:tcBorders>
              <w:top w:val="single" w:sz="4" w:space="0" w:color="000000"/>
              <w:left w:val="single" w:sz="4" w:space="0" w:color="000000"/>
              <w:bottom w:val="single" w:sz="4" w:space="0" w:color="000000"/>
              <w:right w:val="single" w:sz="4" w:space="0" w:color="000000"/>
            </w:tcBorders>
          </w:tcPr>
          <w:p w14:paraId="4275B4FF" w14:textId="77777777" w:rsidR="00D25FE7" w:rsidRDefault="00351B2B">
            <w:pPr>
              <w:jc w:val="both"/>
              <w:rPr>
                <w:iCs/>
                <w:lang w:val="en-US" w:eastAsia="ko-KR"/>
              </w:rPr>
            </w:pPr>
            <w:r>
              <w:rPr>
                <w:iCs/>
                <w:lang w:val="en-US" w:eastAsia="ko-KR"/>
              </w:rPr>
              <w:t xml:space="preserve">We didn’t see a need to this TP – if the specification didn’t include the cases, it means they are not supported. </w:t>
            </w:r>
          </w:p>
        </w:tc>
      </w:tr>
      <w:tr w:rsidR="00D25FE7" w14:paraId="256FFA80" w14:textId="77777777">
        <w:tc>
          <w:tcPr>
            <w:tcW w:w="1212" w:type="dxa"/>
            <w:tcBorders>
              <w:top w:val="single" w:sz="4" w:space="0" w:color="000000"/>
              <w:left w:val="single" w:sz="4" w:space="0" w:color="000000"/>
              <w:bottom w:val="single" w:sz="4" w:space="0" w:color="000000"/>
              <w:right w:val="single" w:sz="4" w:space="0" w:color="000000"/>
            </w:tcBorders>
          </w:tcPr>
          <w:p w14:paraId="6E46A16D" w14:textId="77777777" w:rsidR="00D25FE7" w:rsidRDefault="00351B2B">
            <w:pPr>
              <w:jc w:val="both"/>
              <w:rPr>
                <w:lang w:eastAsia="ko-KR"/>
              </w:rPr>
            </w:pPr>
            <w:r>
              <w:rPr>
                <w:lang w:eastAsia="ko-KR"/>
              </w:rPr>
              <w:t>Nokia, NSB</w:t>
            </w:r>
          </w:p>
        </w:tc>
        <w:tc>
          <w:tcPr>
            <w:tcW w:w="8644" w:type="dxa"/>
            <w:tcBorders>
              <w:top w:val="single" w:sz="4" w:space="0" w:color="000000"/>
              <w:left w:val="single" w:sz="4" w:space="0" w:color="000000"/>
              <w:bottom w:val="single" w:sz="4" w:space="0" w:color="000000"/>
              <w:right w:val="single" w:sz="4" w:space="0" w:color="000000"/>
            </w:tcBorders>
          </w:tcPr>
          <w:p w14:paraId="26ABBCA0" w14:textId="77777777" w:rsidR="00D25FE7" w:rsidRDefault="00351B2B">
            <w:pPr>
              <w:jc w:val="both"/>
              <w:rPr>
                <w:iCs/>
                <w:lang w:val="en-US" w:eastAsia="ko-KR"/>
              </w:rPr>
            </w:pPr>
            <w:r>
              <w:rPr>
                <w:iCs/>
                <w:lang w:val="en-US" w:eastAsia="ko-KR"/>
              </w:rPr>
              <w:t>The agreements can be captured in the specification, but the wording of the TP is not clear and should be enhanced.</w:t>
            </w:r>
          </w:p>
        </w:tc>
      </w:tr>
      <w:tr w:rsidR="00D25FE7" w14:paraId="25DF2E0B" w14:textId="77777777">
        <w:tc>
          <w:tcPr>
            <w:tcW w:w="1212" w:type="dxa"/>
            <w:tcBorders>
              <w:top w:val="single" w:sz="4" w:space="0" w:color="000000"/>
              <w:left w:val="single" w:sz="4" w:space="0" w:color="000000"/>
              <w:bottom w:val="single" w:sz="4" w:space="0" w:color="000000"/>
              <w:right w:val="single" w:sz="4" w:space="0" w:color="000000"/>
            </w:tcBorders>
          </w:tcPr>
          <w:p w14:paraId="53E9D910" w14:textId="77777777" w:rsidR="00D25FE7" w:rsidRDefault="00351B2B">
            <w:pPr>
              <w:jc w:val="both"/>
              <w:rPr>
                <w:lang w:eastAsia="ko-KR"/>
              </w:rPr>
            </w:pPr>
            <w:r>
              <w:rPr>
                <w:rFonts w:eastAsia="SimSun"/>
                <w:lang w:eastAsia="zh-CN"/>
              </w:rPr>
              <w:lastRenderedPageBreak/>
              <w:t>Fujitsu</w:t>
            </w:r>
          </w:p>
        </w:tc>
        <w:tc>
          <w:tcPr>
            <w:tcW w:w="8644" w:type="dxa"/>
            <w:tcBorders>
              <w:top w:val="single" w:sz="4" w:space="0" w:color="000000"/>
              <w:left w:val="single" w:sz="4" w:space="0" w:color="000000"/>
              <w:bottom w:val="single" w:sz="4" w:space="0" w:color="000000"/>
              <w:right w:val="single" w:sz="4" w:space="0" w:color="000000"/>
            </w:tcBorders>
          </w:tcPr>
          <w:p w14:paraId="4D392F7A" w14:textId="77777777" w:rsidR="00D25FE7" w:rsidRDefault="00351B2B">
            <w:pPr>
              <w:jc w:val="both"/>
              <w:rPr>
                <w:iCs/>
                <w:lang w:val="en-US" w:eastAsia="ko-KR"/>
              </w:rPr>
            </w:pPr>
            <w:r>
              <w:rPr>
                <w:rFonts w:eastAsia="SimSun"/>
                <w:iCs/>
                <w:lang w:val="en-US" w:eastAsia="zh-CN"/>
              </w:rPr>
              <w:t xml:space="preserve">As pointed out by Xiaomi, the supported cases have already been captured in the spec. It is not necessary to redundantly describe the cases that are not supported. </w:t>
            </w:r>
          </w:p>
        </w:tc>
      </w:tr>
      <w:tr w:rsidR="00D25FE7" w14:paraId="788A8A49" w14:textId="77777777">
        <w:tc>
          <w:tcPr>
            <w:tcW w:w="1212" w:type="dxa"/>
            <w:tcBorders>
              <w:top w:val="single" w:sz="4" w:space="0" w:color="000000"/>
              <w:left w:val="single" w:sz="4" w:space="0" w:color="000000"/>
              <w:bottom w:val="single" w:sz="4" w:space="0" w:color="000000"/>
              <w:right w:val="single" w:sz="4" w:space="0" w:color="000000"/>
            </w:tcBorders>
          </w:tcPr>
          <w:p w14:paraId="7DF623D9" w14:textId="77777777" w:rsidR="00D25FE7" w:rsidRDefault="00351B2B">
            <w:pPr>
              <w:jc w:val="both"/>
              <w:rPr>
                <w:lang w:eastAsia="zh-CN"/>
              </w:rPr>
            </w:pPr>
            <w:r>
              <w:rPr>
                <w:rFonts w:eastAsia="MS Mincho"/>
                <w:lang w:eastAsia="ja-JP"/>
              </w:rPr>
              <w:t>ZTE Corporation, Sanechips</w:t>
            </w:r>
          </w:p>
        </w:tc>
        <w:tc>
          <w:tcPr>
            <w:tcW w:w="8644" w:type="dxa"/>
            <w:tcBorders>
              <w:top w:val="single" w:sz="4" w:space="0" w:color="000000"/>
              <w:left w:val="single" w:sz="4" w:space="0" w:color="000000"/>
              <w:bottom w:val="single" w:sz="4" w:space="0" w:color="000000"/>
              <w:right w:val="single" w:sz="4" w:space="0" w:color="000000"/>
            </w:tcBorders>
          </w:tcPr>
          <w:p w14:paraId="66CA4373" w14:textId="77777777" w:rsidR="00D25FE7" w:rsidRDefault="00351B2B">
            <w:pPr>
              <w:jc w:val="both"/>
              <w:rPr>
                <w:rFonts w:eastAsia="SimSun"/>
                <w:iCs/>
                <w:lang w:val="en-US" w:eastAsia="zh-CN"/>
              </w:rPr>
            </w:pPr>
            <w:r>
              <w:rPr>
                <w:rFonts w:eastAsia="SimSun"/>
                <w:iCs/>
                <w:lang w:val="en-US" w:eastAsia="zh-CN"/>
              </w:rPr>
              <w:t>The TP maybe unnecessary.</w:t>
            </w:r>
          </w:p>
        </w:tc>
      </w:tr>
      <w:tr w:rsidR="00D25FE7" w14:paraId="5E089ACC" w14:textId="77777777">
        <w:tc>
          <w:tcPr>
            <w:tcW w:w="1212" w:type="dxa"/>
            <w:tcBorders>
              <w:top w:val="single" w:sz="4" w:space="0" w:color="000000"/>
              <w:left w:val="single" w:sz="4" w:space="0" w:color="000000"/>
              <w:bottom w:val="single" w:sz="4" w:space="0" w:color="000000"/>
              <w:right w:val="single" w:sz="4" w:space="0" w:color="000000"/>
            </w:tcBorders>
          </w:tcPr>
          <w:p w14:paraId="75E807DB" w14:textId="77777777" w:rsidR="00D25FE7" w:rsidRDefault="00351B2B">
            <w:pPr>
              <w:jc w:val="both"/>
              <w:rPr>
                <w:rFonts w:eastAsia="MS Mincho"/>
                <w:lang w:eastAsia="ja-JP"/>
              </w:rPr>
            </w:pPr>
            <w:r>
              <w:t>LGE</w:t>
            </w:r>
          </w:p>
        </w:tc>
        <w:tc>
          <w:tcPr>
            <w:tcW w:w="8644" w:type="dxa"/>
            <w:tcBorders>
              <w:top w:val="single" w:sz="4" w:space="0" w:color="000000"/>
              <w:left w:val="single" w:sz="4" w:space="0" w:color="000000"/>
              <w:bottom w:val="single" w:sz="4" w:space="0" w:color="000000"/>
              <w:right w:val="single" w:sz="4" w:space="0" w:color="000000"/>
            </w:tcBorders>
          </w:tcPr>
          <w:p w14:paraId="618247C7" w14:textId="77777777" w:rsidR="00D25FE7" w:rsidRDefault="00351B2B">
            <w:pPr>
              <w:jc w:val="both"/>
              <w:rPr>
                <w:rFonts w:eastAsia="SimSun"/>
                <w:iCs/>
                <w:lang w:val="en-US" w:eastAsia="zh-CN"/>
              </w:rPr>
            </w:pPr>
            <w:r>
              <w:t xml:space="preserve">We are wondering whether the sentences above are needed or not.  </w:t>
            </w:r>
          </w:p>
        </w:tc>
      </w:tr>
      <w:tr w:rsidR="00D25FE7" w14:paraId="7B11BBDC" w14:textId="77777777">
        <w:tc>
          <w:tcPr>
            <w:tcW w:w="1212" w:type="dxa"/>
            <w:tcBorders>
              <w:top w:val="single" w:sz="4" w:space="0" w:color="000000"/>
              <w:left w:val="single" w:sz="4" w:space="0" w:color="000000"/>
              <w:bottom w:val="single" w:sz="4" w:space="0" w:color="000000"/>
              <w:right w:val="single" w:sz="4" w:space="0" w:color="000000"/>
            </w:tcBorders>
          </w:tcPr>
          <w:p w14:paraId="0B276778" w14:textId="77777777" w:rsidR="00D25FE7" w:rsidRDefault="00351B2B">
            <w:pPr>
              <w:jc w:val="both"/>
            </w:pPr>
            <w:r>
              <w:rPr>
                <w:lang w:eastAsia="ko-KR"/>
              </w:rPr>
              <w:t>CATT</w:t>
            </w:r>
          </w:p>
        </w:tc>
        <w:tc>
          <w:tcPr>
            <w:tcW w:w="8644" w:type="dxa"/>
            <w:tcBorders>
              <w:top w:val="single" w:sz="4" w:space="0" w:color="000000"/>
              <w:left w:val="single" w:sz="4" w:space="0" w:color="000000"/>
              <w:bottom w:val="single" w:sz="4" w:space="0" w:color="000000"/>
              <w:right w:val="single" w:sz="4" w:space="0" w:color="000000"/>
            </w:tcBorders>
          </w:tcPr>
          <w:p w14:paraId="01B91487" w14:textId="77777777" w:rsidR="00D25FE7" w:rsidRDefault="00351B2B">
            <w:pPr>
              <w:jc w:val="both"/>
              <w:rPr>
                <w:rFonts w:eastAsia="SimSun"/>
                <w:iCs/>
                <w:lang w:val="en-US" w:eastAsia="zh-CN"/>
              </w:rPr>
            </w:pPr>
            <w:r>
              <w:rPr>
                <w:iCs/>
                <w:lang w:val="en-US" w:eastAsia="ko-KR"/>
              </w:rPr>
              <w:t>Support</w:t>
            </w:r>
            <w:r>
              <w:rPr>
                <w:rFonts w:eastAsia="SimSun"/>
                <w:iCs/>
                <w:lang w:val="en-US" w:eastAsia="zh-CN"/>
              </w:rPr>
              <w:t xml:space="preserve">. </w:t>
            </w:r>
          </w:p>
          <w:p w14:paraId="34553FC8" w14:textId="77777777" w:rsidR="00D25FE7" w:rsidRDefault="00351B2B">
            <w:pPr>
              <w:jc w:val="both"/>
              <w:rPr>
                <w:rFonts w:eastAsia="SimSun"/>
                <w:iCs/>
                <w:lang w:val="en-US" w:eastAsia="zh-CN"/>
              </w:rPr>
            </w:pPr>
            <w:r>
              <w:rPr>
                <w:rFonts w:eastAsia="SimSun"/>
                <w:iCs/>
                <w:lang w:val="en-US" w:eastAsia="zh-CN"/>
              </w:rPr>
              <w:t xml:space="preserve">The current descriptions in the spec misses the following two cases marked in </w:t>
            </w:r>
            <w:r>
              <w:rPr>
                <w:rFonts w:eastAsia="SimSun"/>
                <w:iCs/>
                <w:color w:val="FF0000"/>
                <w:lang w:val="en-US" w:eastAsia="zh-CN"/>
              </w:rPr>
              <w:t>RED</w:t>
            </w:r>
            <w:r>
              <w:rPr>
                <w:rFonts w:eastAsia="SimSun"/>
                <w:iCs/>
                <w:lang w:val="en-US" w:eastAsia="zh-CN"/>
              </w:rPr>
              <w:t xml:space="preserve"> in the following agreement on the relationship between AO-SSB and OD-SSB:</w:t>
            </w:r>
          </w:p>
          <w:tbl>
            <w:tblPr>
              <w:tblStyle w:val="TableGrid"/>
              <w:tblW w:w="8311" w:type="dxa"/>
              <w:tblInd w:w="108" w:type="dxa"/>
              <w:tblLayout w:type="fixed"/>
              <w:tblLook w:val="04A0" w:firstRow="1" w:lastRow="0" w:firstColumn="1" w:lastColumn="0" w:noHBand="0" w:noVBand="1"/>
            </w:tblPr>
            <w:tblGrid>
              <w:gridCol w:w="8311"/>
            </w:tblGrid>
            <w:tr w:rsidR="00D25FE7" w14:paraId="3429C75B" w14:textId="77777777">
              <w:tc>
                <w:tcPr>
                  <w:tcW w:w="8311" w:type="dxa"/>
                </w:tcPr>
                <w:p w14:paraId="457CB31A" w14:textId="77777777" w:rsidR="00D25FE7" w:rsidRDefault="00351B2B">
                  <w:pPr>
                    <w:spacing w:after="120"/>
                    <w:rPr>
                      <w:b/>
                      <w:bCs/>
                      <w:szCs w:val="21"/>
                    </w:rPr>
                  </w:pPr>
                  <w:proofErr w:type="gramStart"/>
                  <w:r>
                    <w:rPr>
                      <w:b/>
                      <w:bCs/>
                      <w:szCs w:val="21"/>
                      <w:highlight w:val="green"/>
                    </w:rPr>
                    <w:t>Agreement</w:t>
                  </w:r>
                  <w:r>
                    <w:rPr>
                      <w:b/>
                      <w:bCs/>
                      <w:szCs w:val="21"/>
                    </w:rPr>
                    <w:t>(</w:t>
                  </w:r>
                  <w:proofErr w:type="gramEnd"/>
                  <w:r>
                    <w:rPr>
                      <w:b/>
                      <w:bCs/>
                      <w:szCs w:val="21"/>
                    </w:rPr>
                    <w:t>RAN1#12</w:t>
                  </w:r>
                  <w:r>
                    <w:rPr>
                      <w:b/>
                      <w:bCs/>
                      <w:szCs w:val="21"/>
                      <w:lang w:eastAsia="zh-CN"/>
                    </w:rPr>
                    <w:t>1</w:t>
                  </w:r>
                  <w:r>
                    <w:rPr>
                      <w:b/>
                      <w:bCs/>
                      <w:szCs w:val="21"/>
                    </w:rPr>
                    <w:t>)</w:t>
                  </w:r>
                </w:p>
                <w:p w14:paraId="5BEFB5F3" w14:textId="77777777" w:rsidR="00D25FE7" w:rsidRDefault="00351B2B">
                  <w:pPr>
                    <w:spacing w:after="120"/>
                    <w:contextualSpacing/>
                    <w:rPr>
                      <w:rFonts w:eastAsia="맑은 고딕"/>
                      <w:szCs w:val="21"/>
                      <w:lang w:eastAsia="zh-CN"/>
                    </w:rPr>
                  </w:pPr>
                  <w:r>
                    <w:rPr>
                      <w:rFonts w:cs="Arial"/>
                      <w:szCs w:val="21"/>
                      <w:lang w:eastAsia="ko-KR"/>
                    </w:rPr>
                    <w:t xml:space="preserve">For a cell supporting on-demand SSB </w:t>
                  </w:r>
                  <w:proofErr w:type="spellStart"/>
                  <w:r>
                    <w:rPr>
                      <w:rFonts w:cs="Arial"/>
                      <w:szCs w:val="21"/>
                      <w:lang w:eastAsia="ko-KR"/>
                    </w:rPr>
                    <w:t>SCell</w:t>
                  </w:r>
                  <w:proofErr w:type="spellEnd"/>
                  <w:r>
                    <w:rPr>
                      <w:rFonts w:cs="Arial"/>
                      <w:szCs w:val="21"/>
                      <w:lang w:eastAsia="ko-KR"/>
                    </w:rPr>
                    <w:t xml:space="preserve"> operation,</w:t>
                  </w:r>
                </w:p>
                <w:p w14:paraId="16240C63" w14:textId="77777777" w:rsidR="00D25FE7" w:rsidRDefault="00351B2B">
                  <w:pPr>
                    <w:numPr>
                      <w:ilvl w:val="0"/>
                      <w:numId w:val="34"/>
                    </w:numPr>
                    <w:spacing w:after="120"/>
                    <w:contextualSpacing/>
                    <w:jc w:val="both"/>
                    <w:rPr>
                      <w:rFonts w:eastAsia="맑은 고딕"/>
                      <w:szCs w:val="21"/>
                      <w:lang w:eastAsia="zh-CN"/>
                    </w:rPr>
                  </w:pPr>
                  <w:r>
                    <w:rPr>
                      <w:rFonts w:cs="Arial"/>
                      <w:szCs w:val="21"/>
                      <w:lang w:eastAsia="ko-KR"/>
                    </w:rPr>
                    <w:t>The following cases are NOT supported in Rel-19.</w:t>
                  </w:r>
                </w:p>
                <w:p w14:paraId="7FFBF506" w14:textId="77777777" w:rsidR="00D25FE7" w:rsidRDefault="00351B2B">
                  <w:pPr>
                    <w:numPr>
                      <w:ilvl w:val="1"/>
                      <w:numId w:val="34"/>
                    </w:numPr>
                    <w:spacing w:after="120"/>
                    <w:contextualSpacing/>
                    <w:jc w:val="both"/>
                    <w:rPr>
                      <w:rFonts w:eastAsia="맑은 고딕"/>
                      <w:color w:val="FF0000"/>
                      <w:szCs w:val="21"/>
                      <w:lang w:eastAsia="zh-CN"/>
                    </w:rPr>
                  </w:pPr>
                  <w:r>
                    <w:rPr>
                      <w:rFonts w:cs="Arial"/>
                      <w:color w:val="FF0000"/>
                      <w:szCs w:val="21"/>
                      <w:lang w:eastAsia="ko-KR"/>
                    </w:rPr>
                    <w:t>AO-SSB is CD-SSB and not on a synchronization raster.</w:t>
                  </w:r>
                </w:p>
                <w:p w14:paraId="7FF3D6D2" w14:textId="77777777" w:rsidR="00D25FE7" w:rsidRDefault="00351B2B">
                  <w:pPr>
                    <w:numPr>
                      <w:ilvl w:val="1"/>
                      <w:numId w:val="34"/>
                    </w:numPr>
                    <w:spacing w:after="120"/>
                    <w:contextualSpacing/>
                    <w:jc w:val="both"/>
                    <w:rPr>
                      <w:rFonts w:eastAsia="맑은 고딕"/>
                      <w:color w:val="FF0000"/>
                      <w:szCs w:val="21"/>
                      <w:lang w:eastAsia="zh-CN"/>
                    </w:rPr>
                  </w:pPr>
                  <w:r>
                    <w:rPr>
                      <w:rFonts w:cs="Times"/>
                      <w:color w:val="FF0000"/>
                      <w:szCs w:val="21"/>
                      <w:lang w:eastAsia="ko-KR"/>
                    </w:rPr>
                    <w:t>OD-SSB is CD-SSB and on sync-raster.</w:t>
                  </w:r>
                </w:p>
                <w:p w14:paraId="48852901" w14:textId="77777777" w:rsidR="00D25FE7" w:rsidRDefault="00351B2B">
                  <w:pPr>
                    <w:numPr>
                      <w:ilvl w:val="1"/>
                      <w:numId w:val="34"/>
                    </w:numPr>
                    <w:spacing w:after="120"/>
                    <w:contextualSpacing/>
                    <w:jc w:val="both"/>
                    <w:rPr>
                      <w:rFonts w:eastAsia="맑은 고딕"/>
                      <w:szCs w:val="21"/>
                      <w:lang w:eastAsia="zh-CN"/>
                    </w:rPr>
                  </w:pPr>
                  <w:r>
                    <w:rPr>
                      <w:rFonts w:cs="Times"/>
                      <w:szCs w:val="21"/>
                      <w:lang w:eastAsia="ko-KR"/>
                    </w:rPr>
                    <w:t xml:space="preserve">When AO-SSB is not CD-SSB, the </w:t>
                  </w:r>
                  <w:proofErr w:type="spellStart"/>
                  <w:r>
                    <w:rPr>
                      <w:rFonts w:cs="Times"/>
                      <w:szCs w:val="21"/>
                      <w:lang w:eastAsia="ko-KR"/>
                    </w:rPr>
                    <w:t>center</w:t>
                  </w:r>
                  <w:proofErr w:type="spellEnd"/>
                  <w:r>
                    <w:rPr>
                      <w:rFonts w:cs="Times"/>
                      <w:szCs w:val="21"/>
                      <w:lang w:eastAsia="ko-KR"/>
                    </w:rPr>
                    <w:t xml:space="preserve"> frequency of AO-SSB is different from the </w:t>
                  </w:r>
                  <w:proofErr w:type="spellStart"/>
                  <w:r>
                    <w:rPr>
                      <w:rFonts w:cs="Times"/>
                      <w:szCs w:val="21"/>
                      <w:lang w:eastAsia="ko-KR"/>
                    </w:rPr>
                    <w:t>center</w:t>
                  </w:r>
                  <w:proofErr w:type="spellEnd"/>
                  <w:r>
                    <w:rPr>
                      <w:rFonts w:cs="Times"/>
                      <w:szCs w:val="21"/>
                      <w:lang w:eastAsia="ko-KR"/>
                    </w:rPr>
                    <w:t xml:space="preserve"> frequency of OD-SSB.</w:t>
                  </w:r>
                </w:p>
                <w:p w14:paraId="3782E8CD" w14:textId="77777777" w:rsidR="00D25FE7" w:rsidRDefault="00351B2B">
                  <w:pPr>
                    <w:numPr>
                      <w:ilvl w:val="0"/>
                      <w:numId w:val="34"/>
                    </w:numPr>
                    <w:spacing w:after="120"/>
                    <w:contextualSpacing/>
                    <w:jc w:val="both"/>
                    <w:rPr>
                      <w:rFonts w:eastAsiaTheme="minorEastAsia"/>
                      <w:lang w:eastAsia="zh-CN"/>
                    </w:rPr>
                  </w:pPr>
                  <w:r>
                    <w:rPr>
                      <w:rFonts w:cs="Arial"/>
                      <w:szCs w:val="21"/>
                      <w:lang w:eastAsia="ko-KR"/>
                    </w:rPr>
                    <w:t xml:space="preserve">When the </w:t>
                  </w:r>
                  <w:proofErr w:type="spellStart"/>
                  <w:r>
                    <w:rPr>
                      <w:rFonts w:cs="Arial"/>
                      <w:szCs w:val="21"/>
                      <w:lang w:eastAsia="ko-KR"/>
                    </w:rPr>
                    <w:t>center</w:t>
                  </w:r>
                  <w:proofErr w:type="spellEnd"/>
                  <w:r>
                    <w:rPr>
                      <w:rFonts w:cs="Arial"/>
                      <w:szCs w:val="21"/>
                      <w:lang w:eastAsia="ko-KR"/>
                    </w:rPr>
                    <w:t xml:space="preserve"> frequency locations of always-on SSB and on-demand SSB are different, OD-SSB is not CD-SSB.</w:t>
                  </w:r>
                </w:p>
              </w:tc>
            </w:tr>
          </w:tbl>
          <w:p w14:paraId="41D1C174" w14:textId="77777777" w:rsidR="00D25FE7" w:rsidRDefault="00D25FE7">
            <w:pPr>
              <w:spacing w:after="120"/>
              <w:contextualSpacing/>
              <w:jc w:val="both"/>
              <w:textAlignment w:val="baseline"/>
              <w:rPr>
                <w:rFonts w:eastAsiaTheme="minorEastAsia"/>
                <w:lang w:eastAsia="zh-CN"/>
              </w:rPr>
            </w:pPr>
          </w:p>
          <w:p w14:paraId="26F75F5A" w14:textId="77777777" w:rsidR="00D25FE7" w:rsidRDefault="00D25FE7">
            <w:pPr>
              <w:jc w:val="both"/>
            </w:pPr>
          </w:p>
        </w:tc>
      </w:tr>
    </w:tbl>
    <w:p w14:paraId="7260E1A7" w14:textId="77777777" w:rsidR="00D25FE7" w:rsidRDefault="00D25FE7">
      <w:pPr>
        <w:ind w:firstLine="200"/>
        <w:jc w:val="both"/>
        <w:rPr>
          <w:lang w:eastAsia="ko-KR"/>
        </w:rPr>
      </w:pPr>
    </w:p>
    <w:p w14:paraId="09BDB1E4" w14:textId="7C95C144" w:rsidR="00D25FE7" w:rsidRDefault="007E3959">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#5-2-2 (F-gap):</w:t>
      </w:r>
    </w:p>
    <w:p w14:paraId="4D5E32CC"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the following is supported.</w:t>
      </w:r>
    </w:p>
    <w:p w14:paraId="31CF9414" w14:textId="77777777" w:rsidR="00D25FE7" w:rsidRDefault="00351B2B">
      <w:pPr>
        <w:pStyle w:val="ListParagraph"/>
        <w:numPr>
          <w:ilvl w:val="1"/>
          <w:numId w:val="31"/>
        </w:numPr>
        <w:contextualSpacing/>
        <w:jc w:val="both"/>
        <w:rPr>
          <w:rFonts w:eastAsia="맑은 고딕"/>
          <w:szCs w:val="20"/>
        </w:rPr>
      </w:pPr>
      <w:r>
        <w:rPr>
          <w:lang w:val="en-IN" w:eastAsia="ko-KR"/>
        </w:rPr>
        <w:t xml:space="preserve">Always-on SSB and on-demand SSB are located in the same BWP with the limitation that the </w:t>
      </w:r>
      <w:proofErr w:type="spellStart"/>
      <w:r>
        <w:rPr>
          <w:lang w:val="en-IN" w:eastAsia="ko-KR"/>
        </w:rPr>
        <w:t>center</w:t>
      </w:r>
      <w:proofErr w:type="spellEnd"/>
      <w:r>
        <w:rPr>
          <w:lang w:val="en-IN" w:eastAsia="ko-KR"/>
        </w:rPr>
        <w:t xml:space="preserve"> frequency gap between always-on SSB and on-demand SSB is smaller than a pre-defined threshold.</w:t>
      </w:r>
    </w:p>
    <w:p w14:paraId="03708030" w14:textId="77777777" w:rsidR="00D25FE7" w:rsidRDefault="00D25FE7">
      <w:pPr>
        <w:ind w:firstLine="200"/>
        <w:jc w:val="both"/>
        <w:rPr>
          <w:lang w:eastAsia="ko-KR"/>
        </w:rPr>
      </w:pPr>
    </w:p>
    <w:p w14:paraId="0DF25867" w14:textId="77777777" w:rsidR="00D25FE7" w:rsidRDefault="00351B2B">
      <w:pPr>
        <w:ind w:firstLine="200"/>
        <w:jc w:val="both"/>
        <w:rPr>
          <w:lang w:val="en-US" w:eastAsia="ko-KR"/>
        </w:rPr>
      </w:pPr>
      <w:r>
        <w:rPr>
          <w:lang w:val="en-US" w:eastAsia="ko-KR"/>
        </w:rPr>
        <w:t>Companies are encouraged to provide views on Proposal #5-2-2.</w:t>
      </w:r>
    </w:p>
    <w:tbl>
      <w:tblPr>
        <w:tblW w:w="9632" w:type="dxa"/>
        <w:tblLayout w:type="fixed"/>
        <w:tblLook w:val="04A0" w:firstRow="1" w:lastRow="0" w:firstColumn="1" w:lastColumn="0" w:noHBand="0" w:noVBand="1"/>
      </w:tblPr>
      <w:tblGrid>
        <w:gridCol w:w="1650"/>
        <w:gridCol w:w="7982"/>
      </w:tblGrid>
      <w:tr w:rsidR="00D25FE7" w14:paraId="78D5B24E" w14:textId="77777777">
        <w:tc>
          <w:tcPr>
            <w:tcW w:w="1650" w:type="dxa"/>
            <w:tcBorders>
              <w:top w:val="single" w:sz="4" w:space="0" w:color="000000"/>
              <w:left w:val="single" w:sz="4" w:space="0" w:color="000000"/>
              <w:bottom w:val="single" w:sz="4" w:space="0" w:color="000000"/>
              <w:right w:val="single" w:sz="4" w:space="0" w:color="000000"/>
            </w:tcBorders>
          </w:tcPr>
          <w:p w14:paraId="25362C47"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A4D76DC" w14:textId="77777777" w:rsidR="00D25FE7" w:rsidRDefault="00351B2B">
            <w:pPr>
              <w:jc w:val="both"/>
              <w:rPr>
                <w:lang w:eastAsia="ko-KR"/>
              </w:rPr>
            </w:pPr>
            <w:r>
              <w:rPr>
                <w:lang w:eastAsia="ko-KR"/>
              </w:rPr>
              <w:t>Views</w:t>
            </w:r>
          </w:p>
        </w:tc>
      </w:tr>
      <w:tr w:rsidR="00D25FE7" w14:paraId="1585A94E" w14:textId="77777777">
        <w:tc>
          <w:tcPr>
            <w:tcW w:w="1650" w:type="dxa"/>
            <w:tcBorders>
              <w:top w:val="single" w:sz="4" w:space="0" w:color="000000"/>
              <w:left w:val="single" w:sz="4" w:space="0" w:color="000000"/>
              <w:bottom w:val="single" w:sz="4" w:space="0" w:color="000000"/>
              <w:right w:val="single" w:sz="4" w:space="0" w:color="000000"/>
            </w:tcBorders>
          </w:tcPr>
          <w:p w14:paraId="3926591E"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0F359444" w14:textId="77777777" w:rsidR="00D25FE7" w:rsidRDefault="00351B2B">
            <w:pPr>
              <w:jc w:val="both"/>
              <w:rPr>
                <w:iCs/>
                <w:lang w:val="en-US" w:eastAsia="ko-KR"/>
              </w:rPr>
            </w:pPr>
            <w:r>
              <w:rPr>
                <w:iCs/>
                <w:lang w:val="en-US" w:eastAsia="ko-KR"/>
              </w:rPr>
              <w:t>We failed to see the necessity</w:t>
            </w:r>
          </w:p>
        </w:tc>
      </w:tr>
      <w:tr w:rsidR="00D25FE7" w14:paraId="2490278B" w14:textId="77777777">
        <w:tc>
          <w:tcPr>
            <w:tcW w:w="1650" w:type="dxa"/>
            <w:tcBorders>
              <w:top w:val="single" w:sz="4" w:space="0" w:color="000000"/>
              <w:left w:val="single" w:sz="4" w:space="0" w:color="000000"/>
              <w:bottom w:val="single" w:sz="4" w:space="0" w:color="000000"/>
              <w:right w:val="single" w:sz="4" w:space="0" w:color="000000"/>
            </w:tcBorders>
          </w:tcPr>
          <w:p w14:paraId="43BCDC71"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3F61C35A" w14:textId="77777777" w:rsidR="00D25FE7" w:rsidRDefault="00351B2B">
            <w:pPr>
              <w:jc w:val="both"/>
              <w:rPr>
                <w:rFonts w:eastAsia="SimSun"/>
                <w:iCs/>
                <w:lang w:val="en-US" w:eastAsia="zh-CN"/>
              </w:rPr>
            </w:pPr>
            <w:r>
              <w:rPr>
                <w:rFonts w:eastAsia="SimSun"/>
                <w:iCs/>
                <w:lang w:val="en-US" w:eastAsia="zh-CN"/>
              </w:rPr>
              <w:t>It is not essential and can be up to implementation.</w:t>
            </w:r>
          </w:p>
        </w:tc>
      </w:tr>
      <w:tr w:rsidR="00D25FE7" w14:paraId="1CA3170F" w14:textId="77777777">
        <w:tc>
          <w:tcPr>
            <w:tcW w:w="1650" w:type="dxa"/>
            <w:tcBorders>
              <w:top w:val="single" w:sz="4" w:space="0" w:color="000000"/>
              <w:left w:val="single" w:sz="4" w:space="0" w:color="000000"/>
              <w:bottom w:val="single" w:sz="4" w:space="0" w:color="000000"/>
              <w:right w:val="single" w:sz="4" w:space="0" w:color="000000"/>
            </w:tcBorders>
          </w:tcPr>
          <w:p w14:paraId="4949BCCA"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CDC5B30" w14:textId="77777777" w:rsidR="00D25FE7" w:rsidRDefault="00351B2B">
            <w:pPr>
              <w:jc w:val="both"/>
              <w:rPr>
                <w:iCs/>
                <w:lang w:val="en-US" w:eastAsia="ko-KR"/>
              </w:rPr>
            </w:pPr>
            <w:r>
              <w:rPr>
                <w:iCs/>
                <w:lang w:val="en-US" w:eastAsia="ko-KR"/>
              </w:rPr>
              <w:t>The motivation to have the frequency gap is unclear.</w:t>
            </w:r>
          </w:p>
        </w:tc>
      </w:tr>
      <w:tr w:rsidR="00D25FE7" w14:paraId="4097BE45" w14:textId="77777777">
        <w:tc>
          <w:tcPr>
            <w:tcW w:w="1650" w:type="dxa"/>
            <w:tcBorders>
              <w:top w:val="single" w:sz="4" w:space="0" w:color="000000"/>
              <w:left w:val="single" w:sz="4" w:space="0" w:color="000000"/>
              <w:bottom w:val="single" w:sz="4" w:space="0" w:color="000000"/>
              <w:right w:val="single" w:sz="4" w:space="0" w:color="000000"/>
            </w:tcBorders>
          </w:tcPr>
          <w:p w14:paraId="37B84D07"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46FD053" w14:textId="77777777" w:rsidR="00D25FE7" w:rsidRDefault="00351B2B">
            <w:pPr>
              <w:jc w:val="both"/>
              <w:rPr>
                <w:iCs/>
                <w:lang w:val="en-US" w:eastAsia="ko-KR"/>
              </w:rPr>
            </w:pPr>
            <w:r>
              <w:rPr>
                <w:iCs/>
                <w:lang w:val="en-US" w:eastAsia="ko-KR"/>
              </w:rPr>
              <w:t xml:space="preserve">We didn’t see the need for the proposal and TP. </w:t>
            </w:r>
          </w:p>
        </w:tc>
      </w:tr>
      <w:tr w:rsidR="00D25FE7" w14:paraId="0B81028B" w14:textId="77777777">
        <w:tc>
          <w:tcPr>
            <w:tcW w:w="1650" w:type="dxa"/>
            <w:tcBorders>
              <w:top w:val="single" w:sz="4" w:space="0" w:color="000000"/>
              <w:left w:val="single" w:sz="4" w:space="0" w:color="000000"/>
              <w:bottom w:val="single" w:sz="4" w:space="0" w:color="000000"/>
              <w:right w:val="single" w:sz="4" w:space="0" w:color="000000"/>
            </w:tcBorders>
          </w:tcPr>
          <w:p w14:paraId="186B26CC"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61BC2FC2" w14:textId="77777777" w:rsidR="00D25FE7" w:rsidRDefault="00351B2B">
            <w:pPr>
              <w:jc w:val="both"/>
              <w:rPr>
                <w:iCs/>
                <w:lang w:val="en-US" w:eastAsia="ko-KR"/>
              </w:rPr>
            </w:pPr>
            <w:r>
              <w:rPr>
                <w:iCs/>
                <w:lang w:val="en-US" w:eastAsia="ko-KR"/>
              </w:rPr>
              <w:t>We do not support the proposal.</w:t>
            </w:r>
          </w:p>
        </w:tc>
      </w:tr>
      <w:tr w:rsidR="00D25FE7" w14:paraId="20BDF8E7" w14:textId="77777777">
        <w:tc>
          <w:tcPr>
            <w:tcW w:w="1650" w:type="dxa"/>
            <w:tcBorders>
              <w:top w:val="single" w:sz="4" w:space="0" w:color="000000"/>
              <w:left w:val="single" w:sz="4" w:space="0" w:color="000000"/>
              <w:bottom w:val="single" w:sz="4" w:space="0" w:color="000000"/>
              <w:right w:val="single" w:sz="4" w:space="0" w:color="000000"/>
            </w:tcBorders>
          </w:tcPr>
          <w:p w14:paraId="6F4B3289"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32DE99C5" w14:textId="77777777" w:rsidR="00D25FE7" w:rsidRDefault="00351B2B">
            <w:pPr>
              <w:jc w:val="both"/>
              <w:rPr>
                <w:iCs/>
                <w:lang w:val="en-US" w:eastAsia="ko-KR"/>
              </w:rPr>
            </w:pPr>
            <w:r>
              <w:rPr>
                <w:rFonts w:eastAsia="SimSun"/>
                <w:iCs/>
                <w:lang w:val="en-US" w:eastAsia="zh-CN"/>
              </w:rPr>
              <w:t>It seems as a RAN4 issue.</w:t>
            </w:r>
          </w:p>
        </w:tc>
      </w:tr>
      <w:tr w:rsidR="00D25FE7" w14:paraId="786F0DCB" w14:textId="77777777">
        <w:tc>
          <w:tcPr>
            <w:tcW w:w="1650" w:type="dxa"/>
            <w:tcBorders>
              <w:top w:val="single" w:sz="4" w:space="0" w:color="000000"/>
              <w:left w:val="single" w:sz="4" w:space="0" w:color="000000"/>
              <w:bottom w:val="single" w:sz="4" w:space="0" w:color="000000"/>
              <w:right w:val="single" w:sz="4" w:space="0" w:color="000000"/>
            </w:tcBorders>
          </w:tcPr>
          <w:p w14:paraId="330283B2"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02830BF9" w14:textId="77777777" w:rsidR="00D25FE7" w:rsidRDefault="00351B2B">
            <w:pPr>
              <w:jc w:val="both"/>
              <w:rPr>
                <w:rFonts w:eastAsia="SimSun"/>
                <w:iCs/>
                <w:lang w:val="en-US" w:eastAsia="zh-CN"/>
              </w:rPr>
            </w:pPr>
            <w:r>
              <w:rPr>
                <w:rFonts w:eastAsia="SimSun"/>
                <w:iCs/>
                <w:lang w:val="en-US" w:eastAsia="zh-CN"/>
              </w:rPr>
              <w:t>Not necessary.</w:t>
            </w:r>
          </w:p>
        </w:tc>
      </w:tr>
      <w:tr w:rsidR="00D25FE7" w14:paraId="6B4BE7F7" w14:textId="77777777">
        <w:tc>
          <w:tcPr>
            <w:tcW w:w="1650" w:type="dxa"/>
            <w:tcBorders>
              <w:top w:val="single" w:sz="4" w:space="0" w:color="000000"/>
              <w:left w:val="single" w:sz="4" w:space="0" w:color="000000"/>
              <w:bottom w:val="single" w:sz="4" w:space="0" w:color="000000"/>
              <w:right w:val="single" w:sz="4" w:space="0" w:color="000000"/>
            </w:tcBorders>
          </w:tcPr>
          <w:p w14:paraId="577129BF"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2B5B5EAD" w14:textId="77777777" w:rsidR="00D25FE7" w:rsidRDefault="00351B2B">
            <w:pPr>
              <w:jc w:val="both"/>
              <w:rPr>
                <w:rFonts w:eastAsia="SimSun"/>
                <w:iCs/>
                <w:lang w:val="en-US" w:eastAsia="zh-CN"/>
              </w:rPr>
            </w:pPr>
            <w:r>
              <w:t>This seems to be optimization.</w:t>
            </w:r>
          </w:p>
        </w:tc>
      </w:tr>
      <w:tr w:rsidR="00D25FE7" w14:paraId="44DD7E22" w14:textId="77777777">
        <w:tc>
          <w:tcPr>
            <w:tcW w:w="1650" w:type="dxa"/>
            <w:tcBorders>
              <w:top w:val="single" w:sz="4" w:space="0" w:color="000000"/>
              <w:left w:val="single" w:sz="4" w:space="0" w:color="000000"/>
              <w:bottom w:val="single" w:sz="4" w:space="0" w:color="000000"/>
              <w:right w:val="single" w:sz="4" w:space="0" w:color="000000"/>
            </w:tcBorders>
          </w:tcPr>
          <w:p w14:paraId="5A0ED5C1" w14:textId="77777777" w:rsidR="00D25FE7" w:rsidRDefault="00351B2B">
            <w:pPr>
              <w:jc w:val="both"/>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062B4407" w14:textId="77777777" w:rsidR="00D25FE7" w:rsidRDefault="00351B2B">
            <w:pPr>
              <w:jc w:val="both"/>
            </w:pPr>
            <w:r>
              <w:rPr>
                <w:rFonts w:eastAsia="SimSun"/>
                <w:iCs/>
                <w:lang w:val="en-US" w:eastAsia="zh-CN"/>
              </w:rPr>
              <w:t xml:space="preserve">It seems there is no need to add such limitation, since </w:t>
            </w:r>
            <w:proofErr w:type="spellStart"/>
            <w:r>
              <w:rPr>
                <w:rFonts w:eastAsia="SimSun"/>
                <w:iCs/>
                <w:lang w:val="en-US" w:eastAsia="zh-CN"/>
              </w:rPr>
              <w:t>gNB</w:t>
            </w:r>
            <w:proofErr w:type="spellEnd"/>
            <w:r>
              <w:rPr>
                <w:rFonts w:eastAsia="SimSun"/>
                <w:iCs/>
                <w:lang w:val="en-US" w:eastAsia="zh-CN"/>
              </w:rPr>
              <w:t xml:space="preserve"> will ensure AO-SSB and OD-SSB to be configured in a same BWP.</w:t>
            </w:r>
          </w:p>
        </w:tc>
      </w:tr>
      <w:tr w:rsidR="00D25FE7" w14:paraId="4A81B313" w14:textId="77777777" w:rsidTr="007E3959">
        <w:tc>
          <w:tcPr>
            <w:tcW w:w="1650" w:type="dxa"/>
            <w:tcBorders>
              <w:top w:val="single" w:sz="4" w:space="0" w:color="000000"/>
              <w:left w:val="single" w:sz="4" w:space="0" w:color="000000"/>
              <w:bottom w:val="single" w:sz="4" w:space="0" w:color="000000"/>
              <w:right w:val="single" w:sz="4" w:space="0" w:color="000000"/>
            </w:tcBorders>
          </w:tcPr>
          <w:p w14:paraId="003CC409" w14:textId="77777777" w:rsidR="00D25FE7" w:rsidRDefault="00351B2B">
            <w:pPr>
              <w:jc w:val="both"/>
              <w:rPr>
                <w:rFonts w:eastAsia="SimSun"/>
                <w:lang w:val="en-US"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6392D0A" w14:textId="77777777" w:rsidR="00D25FE7" w:rsidRDefault="00351B2B">
            <w:pPr>
              <w:jc w:val="both"/>
              <w:rPr>
                <w:rFonts w:eastAsia="SimSun"/>
                <w:iCs/>
                <w:lang w:val="en-US" w:eastAsia="zh-CN"/>
              </w:rPr>
            </w:pPr>
            <w:r>
              <w:rPr>
                <w:rFonts w:eastAsia="SimSun"/>
                <w:iCs/>
                <w:lang w:val="en-US" w:eastAsia="zh-CN"/>
              </w:rPr>
              <w:t xml:space="preserve">It is up to </w:t>
            </w:r>
            <w:proofErr w:type="spellStart"/>
            <w:r>
              <w:rPr>
                <w:rFonts w:eastAsia="SimSun"/>
                <w:iCs/>
                <w:lang w:val="en-US" w:eastAsia="zh-CN"/>
              </w:rPr>
              <w:t>gNB</w:t>
            </w:r>
            <w:proofErr w:type="spellEnd"/>
            <w:r>
              <w:rPr>
                <w:rFonts w:eastAsia="SimSun"/>
                <w:iCs/>
                <w:lang w:val="en-US" w:eastAsia="zh-CN"/>
              </w:rPr>
              <w:t xml:space="preserve"> implementation.</w:t>
            </w:r>
          </w:p>
        </w:tc>
      </w:tr>
      <w:tr w:rsidR="007E3959" w14:paraId="4E6DBB12" w14:textId="77777777" w:rsidTr="007E3959">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51EC25B" w14:textId="119135CD" w:rsidR="007E3959" w:rsidRPr="007E3959" w:rsidRDefault="007E3959">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E68CFDE" w14:textId="45AD94B6" w:rsidR="007E3959" w:rsidRDefault="007E3959">
            <w:pPr>
              <w:jc w:val="both"/>
              <w:rPr>
                <w:rFonts w:eastAsiaTheme="minorEastAsia"/>
                <w:iCs/>
                <w:lang w:val="en-US" w:eastAsia="ko-KR"/>
              </w:rPr>
            </w:pPr>
            <w:r>
              <w:rPr>
                <w:rFonts w:eastAsiaTheme="minorEastAsia" w:hint="eastAsia"/>
                <w:iCs/>
                <w:lang w:val="en-US" w:eastAsia="ko-KR"/>
              </w:rPr>
              <w:t>Clearly, majority companies don</w:t>
            </w:r>
            <w:r>
              <w:rPr>
                <w:rFonts w:eastAsiaTheme="minorEastAsia"/>
                <w:iCs/>
                <w:lang w:val="en-US" w:eastAsia="ko-KR"/>
              </w:rPr>
              <w:t>’</w:t>
            </w:r>
            <w:r>
              <w:rPr>
                <w:rFonts w:eastAsiaTheme="minorEastAsia" w:hint="eastAsia"/>
                <w:iCs/>
                <w:lang w:val="en-US" w:eastAsia="ko-KR"/>
              </w:rPr>
              <w:t>t support this proposal. So, this issue can be closed.</w:t>
            </w:r>
          </w:p>
          <w:p w14:paraId="38131086" w14:textId="77777777" w:rsidR="007E3959" w:rsidRPr="007E3959" w:rsidRDefault="007E3959">
            <w:pPr>
              <w:jc w:val="both"/>
              <w:rPr>
                <w:rFonts w:eastAsiaTheme="minorEastAsia"/>
                <w:iCs/>
                <w:lang w:val="en-US" w:eastAsia="ko-KR"/>
              </w:rPr>
            </w:pPr>
          </w:p>
        </w:tc>
      </w:tr>
      <w:tr w:rsidR="007E3959" w14:paraId="51E4FC70" w14:textId="77777777">
        <w:tc>
          <w:tcPr>
            <w:tcW w:w="1650" w:type="dxa"/>
            <w:tcBorders>
              <w:top w:val="single" w:sz="4" w:space="0" w:color="000000"/>
              <w:left w:val="single" w:sz="4" w:space="0" w:color="000000"/>
              <w:bottom w:val="single" w:sz="4" w:space="0" w:color="000000"/>
              <w:right w:val="single" w:sz="4" w:space="0" w:color="000000"/>
            </w:tcBorders>
          </w:tcPr>
          <w:p w14:paraId="471272DF" w14:textId="77777777" w:rsidR="007E3959" w:rsidRDefault="007E3959">
            <w:pPr>
              <w:jc w:val="both"/>
              <w:rPr>
                <w:rFonts w:eastAsia="SimSun"/>
                <w:lang w:val="en-US" w:eastAsia="zh-CN"/>
              </w:rPr>
            </w:pPr>
          </w:p>
        </w:tc>
        <w:tc>
          <w:tcPr>
            <w:tcW w:w="7981" w:type="dxa"/>
            <w:tcBorders>
              <w:top w:val="single" w:sz="4" w:space="0" w:color="000000"/>
              <w:left w:val="single" w:sz="4" w:space="0" w:color="000000"/>
              <w:bottom w:val="single" w:sz="4" w:space="0" w:color="000000"/>
              <w:right w:val="single" w:sz="4" w:space="0" w:color="000000"/>
            </w:tcBorders>
          </w:tcPr>
          <w:p w14:paraId="29CDA94F" w14:textId="77777777" w:rsidR="007E3959" w:rsidRDefault="007E3959">
            <w:pPr>
              <w:jc w:val="both"/>
              <w:rPr>
                <w:rFonts w:eastAsia="SimSun"/>
                <w:iCs/>
                <w:lang w:val="en-US" w:eastAsia="zh-CN"/>
              </w:rPr>
            </w:pPr>
          </w:p>
        </w:tc>
      </w:tr>
    </w:tbl>
    <w:p w14:paraId="6CBFAAFA" w14:textId="77777777" w:rsidR="00D25FE7" w:rsidRDefault="00D25FE7">
      <w:pPr>
        <w:ind w:firstLine="200"/>
        <w:jc w:val="both"/>
        <w:rPr>
          <w:b/>
          <w:lang w:eastAsia="ko-KR"/>
        </w:rPr>
      </w:pPr>
    </w:p>
    <w:p w14:paraId="100F392D"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#5-2-3 (PBCH):</w:t>
      </w:r>
    </w:p>
    <w:p w14:paraId="33112CAB" w14:textId="77777777" w:rsidR="00D25FE7" w:rsidRDefault="00351B2B">
      <w:pPr>
        <w:contextualSpacing/>
        <w:jc w:val="both"/>
        <w:rPr>
          <w:rFonts w:cs="Arial"/>
          <w:lang w:val="en-US" w:eastAsia="ko-KR"/>
        </w:rPr>
      </w:pPr>
      <w:r>
        <w:rPr>
          <w:rFonts w:cs="Arial"/>
          <w:lang w:val="en-US" w:eastAsia="ko-KR"/>
        </w:rPr>
        <w:t>Regarding the relation in terms of time location between the always-on SSB and on-demand SSB,</w:t>
      </w:r>
    </w:p>
    <w:p w14:paraId="34EB743D"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47D71303"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 xml:space="preserve">Alt 1: </w:t>
      </w:r>
      <w:r>
        <w:rPr>
          <w:lang w:val="en-US" w:eastAsia="ko-KR"/>
        </w:rPr>
        <w:t xml:space="preserve">Half frame index is the same for AO-SSB and OD-SSB, except for 5 </w:t>
      </w:r>
      <w:proofErr w:type="spellStart"/>
      <w:r>
        <w:rPr>
          <w:lang w:val="en-US" w:eastAsia="ko-KR"/>
        </w:rPr>
        <w:t>ms</w:t>
      </w:r>
      <w:proofErr w:type="spellEnd"/>
      <w:r>
        <w:rPr>
          <w:lang w:val="en-US" w:eastAsia="ko-KR"/>
        </w:rPr>
        <w:t xml:space="preserve"> SSB periodicity</w:t>
      </w:r>
    </w:p>
    <w:p w14:paraId="2101458A"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 xml:space="preserve">Alt 2: </w:t>
      </w:r>
      <w:r>
        <w:rPr>
          <w:rFonts w:eastAsia="맑은 고딕"/>
          <w:szCs w:val="20"/>
          <w:lang w:eastAsia="zh-CN"/>
        </w:rPr>
        <w:t xml:space="preserve">It is up to </w:t>
      </w:r>
      <w:proofErr w:type="spellStart"/>
      <w:r>
        <w:rPr>
          <w:rFonts w:eastAsia="맑은 고딕"/>
          <w:szCs w:val="20"/>
          <w:lang w:eastAsia="zh-CN"/>
        </w:rPr>
        <w:t>gNB</w:t>
      </w:r>
      <w:proofErr w:type="spellEnd"/>
      <w:r>
        <w:rPr>
          <w:rFonts w:eastAsia="맑은 고딕"/>
          <w:szCs w:val="20"/>
          <w:lang w:eastAsia="zh-CN"/>
        </w:rPr>
        <w:t xml:space="preserve"> implementation </w:t>
      </w:r>
      <w:r>
        <w:rPr>
          <w:lang w:val="en-US" w:eastAsia="ko-KR"/>
        </w:rPr>
        <w:t>whether half frame index is the same or different for AO-SSB and OD-SSB</w:t>
      </w:r>
    </w:p>
    <w:p w14:paraId="48D584BE"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42523D0C" w14:textId="77777777" w:rsidR="00D25FE7" w:rsidRDefault="00351B2B">
      <w:pPr>
        <w:numPr>
          <w:ilvl w:val="1"/>
          <w:numId w:val="31"/>
        </w:numPr>
        <w:contextualSpacing/>
        <w:jc w:val="both"/>
        <w:rPr>
          <w:rFonts w:eastAsia="맑은 고딕"/>
          <w:szCs w:val="20"/>
          <w:lang w:eastAsia="zh-CN"/>
        </w:rPr>
      </w:pPr>
      <w:r>
        <w:rPr>
          <w:lang w:eastAsia="ko-KR"/>
        </w:rPr>
        <w:t>Alt A: PBCH payload for the same SSB index (other than SFN index, half frame index) is same for AO-SSB and OD-SSB</w:t>
      </w:r>
    </w:p>
    <w:p w14:paraId="67FCCEE6" w14:textId="77777777" w:rsidR="00D25FE7" w:rsidRDefault="00351B2B">
      <w:pPr>
        <w:numPr>
          <w:ilvl w:val="1"/>
          <w:numId w:val="31"/>
        </w:numPr>
        <w:contextualSpacing/>
        <w:jc w:val="both"/>
        <w:rPr>
          <w:rFonts w:eastAsia="맑은 고딕"/>
          <w:szCs w:val="20"/>
          <w:lang w:eastAsia="zh-CN"/>
        </w:rPr>
      </w:pPr>
      <w:r>
        <w:rPr>
          <w:rFonts w:cs="Arial"/>
          <w:lang w:eastAsia="ko-KR"/>
        </w:rPr>
        <w:t xml:space="preserve">Alt B: It is up to </w:t>
      </w:r>
      <w:proofErr w:type="spellStart"/>
      <w:r>
        <w:rPr>
          <w:rFonts w:cs="Arial"/>
          <w:lang w:eastAsia="ko-KR"/>
        </w:rPr>
        <w:t>gNB</w:t>
      </w:r>
      <w:proofErr w:type="spellEnd"/>
      <w:r>
        <w:rPr>
          <w:rFonts w:cs="Arial"/>
          <w:lang w:eastAsia="ko-KR"/>
        </w:rPr>
        <w:t xml:space="preserve"> implementation whether </w:t>
      </w:r>
      <w:r>
        <w:rPr>
          <w:lang w:eastAsia="ko-KR"/>
        </w:rPr>
        <w:t>PBCH payload for the same SSB index (other than SFN index, half frame index) is same or different for AO-SSB and OD-SSB</w:t>
      </w:r>
    </w:p>
    <w:p w14:paraId="689A29B7" w14:textId="77777777" w:rsidR="00D25FE7" w:rsidRDefault="00D25FE7">
      <w:pPr>
        <w:ind w:firstLine="200"/>
        <w:jc w:val="both"/>
        <w:rPr>
          <w:lang w:eastAsia="ko-KR"/>
        </w:rPr>
      </w:pPr>
    </w:p>
    <w:p w14:paraId="7D3F3B5A" w14:textId="77777777" w:rsidR="00D25FE7" w:rsidRDefault="00351B2B">
      <w:pPr>
        <w:ind w:firstLine="200"/>
        <w:jc w:val="both"/>
        <w:rPr>
          <w:lang w:val="en-US" w:eastAsia="ko-KR"/>
        </w:rPr>
      </w:pPr>
      <w:r>
        <w:rPr>
          <w:lang w:val="en-US" w:eastAsia="ko-KR"/>
        </w:rPr>
        <w:t>Companies are encouraged to provide views on Proposal #5-2-3.</w:t>
      </w:r>
    </w:p>
    <w:tbl>
      <w:tblPr>
        <w:tblW w:w="9632" w:type="dxa"/>
        <w:tblLayout w:type="fixed"/>
        <w:tblLook w:val="04A0" w:firstRow="1" w:lastRow="0" w:firstColumn="1" w:lastColumn="0" w:noHBand="0" w:noVBand="1"/>
      </w:tblPr>
      <w:tblGrid>
        <w:gridCol w:w="1650"/>
        <w:gridCol w:w="7982"/>
      </w:tblGrid>
      <w:tr w:rsidR="00D25FE7" w14:paraId="70A22FAA" w14:textId="77777777">
        <w:tc>
          <w:tcPr>
            <w:tcW w:w="1650" w:type="dxa"/>
            <w:tcBorders>
              <w:top w:val="single" w:sz="4" w:space="0" w:color="000000"/>
              <w:left w:val="single" w:sz="4" w:space="0" w:color="000000"/>
              <w:bottom w:val="single" w:sz="4" w:space="0" w:color="000000"/>
              <w:right w:val="single" w:sz="4" w:space="0" w:color="000000"/>
            </w:tcBorders>
          </w:tcPr>
          <w:p w14:paraId="7DD4DEC8"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A739EDB" w14:textId="77777777" w:rsidR="00D25FE7" w:rsidRDefault="00351B2B">
            <w:pPr>
              <w:jc w:val="both"/>
              <w:rPr>
                <w:lang w:eastAsia="ko-KR"/>
              </w:rPr>
            </w:pPr>
            <w:r>
              <w:rPr>
                <w:lang w:eastAsia="ko-KR"/>
              </w:rPr>
              <w:t>Views</w:t>
            </w:r>
          </w:p>
        </w:tc>
      </w:tr>
      <w:tr w:rsidR="00D25FE7" w14:paraId="7A759440" w14:textId="77777777">
        <w:tc>
          <w:tcPr>
            <w:tcW w:w="1650" w:type="dxa"/>
            <w:tcBorders>
              <w:top w:val="single" w:sz="4" w:space="0" w:color="000000"/>
              <w:left w:val="single" w:sz="4" w:space="0" w:color="000000"/>
              <w:bottom w:val="single" w:sz="4" w:space="0" w:color="000000"/>
              <w:right w:val="single" w:sz="4" w:space="0" w:color="000000"/>
            </w:tcBorders>
          </w:tcPr>
          <w:p w14:paraId="190B937B" w14:textId="77777777" w:rsidR="00D25FE7" w:rsidRDefault="00351B2B">
            <w:pPr>
              <w:jc w:val="both"/>
              <w:rPr>
                <w:lang w:eastAsia="ko-KR"/>
              </w:rPr>
            </w:pPr>
            <w:r>
              <w:rPr>
                <w:lang w:eastAsia="ko-KR"/>
              </w:rPr>
              <w:lastRenderedPageBreak/>
              <w:t>Google</w:t>
            </w:r>
          </w:p>
        </w:tc>
        <w:tc>
          <w:tcPr>
            <w:tcW w:w="7981" w:type="dxa"/>
            <w:tcBorders>
              <w:top w:val="single" w:sz="4" w:space="0" w:color="000000"/>
              <w:left w:val="single" w:sz="4" w:space="0" w:color="000000"/>
              <w:bottom w:val="single" w:sz="4" w:space="0" w:color="000000"/>
              <w:right w:val="single" w:sz="4" w:space="0" w:color="000000"/>
            </w:tcBorders>
          </w:tcPr>
          <w:p w14:paraId="6C259FEF" w14:textId="77777777" w:rsidR="00D25FE7" w:rsidRDefault="00351B2B">
            <w:pPr>
              <w:jc w:val="both"/>
              <w:rPr>
                <w:iCs/>
                <w:lang w:val="en-US" w:eastAsia="ko-KR"/>
              </w:rPr>
            </w:pPr>
            <w:r>
              <w:rPr>
                <w:iCs/>
                <w:lang w:val="en-US" w:eastAsia="ko-KR"/>
              </w:rPr>
              <w:t>Support Alt A.</w:t>
            </w:r>
          </w:p>
        </w:tc>
      </w:tr>
      <w:tr w:rsidR="00D25FE7" w14:paraId="52583BFF" w14:textId="77777777">
        <w:tc>
          <w:tcPr>
            <w:tcW w:w="1650" w:type="dxa"/>
            <w:tcBorders>
              <w:top w:val="single" w:sz="4" w:space="0" w:color="000000"/>
              <w:left w:val="single" w:sz="4" w:space="0" w:color="000000"/>
              <w:bottom w:val="single" w:sz="4" w:space="0" w:color="000000"/>
              <w:right w:val="single" w:sz="4" w:space="0" w:color="000000"/>
            </w:tcBorders>
          </w:tcPr>
          <w:p w14:paraId="0BC541FB"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980EEDC" w14:textId="77777777" w:rsidR="00D25FE7" w:rsidRDefault="00351B2B">
            <w:pPr>
              <w:jc w:val="both"/>
              <w:rPr>
                <w:rFonts w:eastAsia="SimSun"/>
                <w:iCs/>
                <w:lang w:val="en-US" w:eastAsia="zh-CN"/>
              </w:rPr>
            </w:pPr>
            <w:r>
              <w:rPr>
                <w:rFonts w:eastAsia="SimSun"/>
                <w:iCs/>
                <w:lang w:val="en-US" w:eastAsia="zh-CN"/>
              </w:rPr>
              <w:t>Prefer Alt1 for above two cases respectively.</w:t>
            </w:r>
          </w:p>
        </w:tc>
      </w:tr>
      <w:tr w:rsidR="00D25FE7" w14:paraId="2DE2CA93" w14:textId="77777777">
        <w:tc>
          <w:tcPr>
            <w:tcW w:w="1650" w:type="dxa"/>
            <w:tcBorders>
              <w:top w:val="single" w:sz="4" w:space="0" w:color="000000"/>
              <w:left w:val="single" w:sz="4" w:space="0" w:color="000000"/>
              <w:bottom w:val="single" w:sz="4" w:space="0" w:color="000000"/>
              <w:right w:val="single" w:sz="4" w:space="0" w:color="000000"/>
            </w:tcBorders>
          </w:tcPr>
          <w:p w14:paraId="1E0289D1"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26DEB25" w14:textId="77777777" w:rsidR="00D25FE7" w:rsidRDefault="00351B2B">
            <w:pPr>
              <w:jc w:val="both"/>
              <w:rPr>
                <w:iCs/>
                <w:lang w:val="en-US" w:eastAsia="ko-KR"/>
              </w:rPr>
            </w:pPr>
            <w:r>
              <w:rPr>
                <w:iCs/>
                <w:lang w:val="en-US" w:eastAsia="ko-KR"/>
              </w:rPr>
              <w:t xml:space="preserve">We didn’t see a need to limit the half frame index, and current spec is sufficient. </w:t>
            </w:r>
          </w:p>
        </w:tc>
      </w:tr>
      <w:tr w:rsidR="00D25FE7" w14:paraId="6D391058" w14:textId="77777777">
        <w:tc>
          <w:tcPr>
            <w:tcW w:w="1650" w:type="dxa"/>
            <w:tcBorders>
              <w:top w:val="single" w:sz="4" w:space="0" w:color="000000"/>
              <w:left w:val="single" w:sz="4" w:space="0" w:color="000000"/>
              <w:bottom w:val="single" w:sz="4" w:space="0" w:color="000000"/>
              <w:right w:val="single" w:sz="4" w:space="0" w:color="000000"/>
            </w:tcBorders>
          </w:tcPr>
          <w:p w14:paraId="708244F6"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09C9038" w14:textId="77777777" w:rsidR="00D25FE7" w:rsidRDefault="00351B2B">
            <w:pPr>
              <w:jc w:val="both"/>
              <w:rPr>
                <w:iCs/>
                <w:lang w:val="en-US" w:eastAsia="ko-KR"/>
              </w:rPr>
            </w:pPr>
            <w:r>
              <w:rPr>
                <w:iCs/>
                <w:lang w:val="en-US" w:eastAsia="ko-KR"/>
              </w:rPr>
              <w:t>We support Alt 2.</w:t>
            </w:r>
          </w:p>
          <w:p w14:paraId="2155A21E" w14:textId="77777777" w:rsidR="00D25FE7" w:rsidRDefault="00351B2B">
            <w:pPr>
              <w:jc w:val="both"/>
              <w:rPr>
                <w:iCs/>
                <w:lang w:val="en-US" w:eastAsia="ko-KR"/>
              </w:rPr>
            </w:pPr>
            <w:r>
              <w:rPr>
                <w:iCs/>
                <w:lang w:val="en-US" w:eastAsia="ko-KR"/>
              </w:rPr>
              <w:t>Regarding the second case it should be noted that it relates to the case when AO-SSB is CD-SSB and OD-SSB is NCD-SSB. We think that Alt A cannot be supported in this case.</w:t>
            </w:r>
          </w:p>
        </w:tc>
      </w:tr>
      <w:tr w:rsidR="00D25FE7" w14:paraId="49750985" w14:textId="77777777">
        <w:tc>
          <w:tcPr>
            <w:tcW w:w="1650" w:type="dxa"/>
            <w:tcBorders>
              <w:top w:val="single" w:sz="4" w:space="0" w:color="000000"/>
              <w:left w:val="single" w:sz="4" w:space="0" w:color="000000"/>
              <w:bottom w:val="single" w:sz="4" w:space="0" w:color="000000"/>
              <w:right w:val="single" w:sz="4" w:space="0" w:color="000000"/>
            </w:tcBorders>
          </w:tcPr>
          <w:p w14:paraId="4134E9B1"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5F61088" w14:textId="77777777" w:rsidR="00D25FE7" w:rsidRDefault="00351B2B">
            <w:pPr>
              <w:jc w:val="both"/>
              <w:rPr>
                <w:rFonts w:eastAsia="MS Mincho"/>
                <w:iCs/>
                <w:lang w:val="en-US" w:eastAsia="ja-JP"/>
              </w:rPr>
            </w:pPr>
            <w:r>
              <w:rPr>
                <w:rFonts w:eastAsia="MS Mincho"/>
                <w:iCs/>
                <w:lang w:val="en-US" w:eastAsia="ja-JP"/>
              </w:rPr>
              <w:t>Support Alt 1 and Alt B.</w:t>
            </w:r>
          </w:p>
          <w:p w14:paraId="6BE4F417" w14:textId="77777777" w:rsidR="00D25FE7" w:rsidRDefault="00351B2B">
            <w:pPr>
              <w:jc w:val="both"/>
              <w:rPr>
                <w:iCs/>
                <w:lang w:val="en-US" w:eastAsia="ko-KR"/>
              </w:rPr>
            </w:pPr>
            <w:r>
              <w:rPr>
                <w:rFonts w:eastAsia="MS Mincho"/>
                <w:iCs/>
                <w:lang w:val="en-US" w:eastAsia="ja-JP"/>
              </w:rPr>
              <w:t xml:space="preserve">For the case when the frequency location of AO-SSB and OD-SSB are different, if AO-SSB is CD-SSB then OD-SSB must be NCD-SSB. In this case, other than SFN index and half-frame index, at least </w:t>
            </w:r>
            <w:proofErr w:type="spellStart"/>
            <w:r>
              <w:rPr>
                <w:rFonts w:eastAsia="MS Mincho"/>
                <w:iCs/>
                <w:lang w:val="en-US" w:eastAsia="ja-JP"/>
              </w:rPr>
              <w:t>kSSB</w:t>
            </w:r>
            <w:proofErr w:type="spellEnd"/>
            <w:r>
              <w:rPr>
                <w:rFonts w:eastAsia="MS Mincho"/>
                <w:iCs/>
                <w:lang w:val="en-US" w:eastAsia="ja-JP"/>
              </w:rPr>
              <w:t xml:space="preserve"> value carried by AO-SSB and OD-SSB can be different.</w:t>
            </w:r>
          </w:p>
        </w:tc>
      </w:tr>
      <w:tr w:rsidR="00D25FE7" w14:paraId="3B5B4B01" w14:textId="77777777">
        <w:tc>
          <w:tcPr>
            <w:tcW w:w="1650" w:type="dxa"/>
            <w:tcBorders>
              <w:top w:val="single" w:sz="4" w:space="0" w:color="000000"/>
              <w:left w:val="single" w:sz="4" w:space="0" w:color="000000"/>
              <w:bottom w:val="single" w:sz="4" w:space="0" w:color="000000"/>
              <w:right w:val="single" w:sz="4" w:space="0" w:color="000000"/>
            </w:tcBorders>
          </w:tcPr>
          <w:p w14:paraId="29FB1433" w14:textId="77777777" w:rsidR="00D25FE7" w:rsidRDefault="00351B2B">
            <w:pPr>
              <w:jc w:val="both"/>
              <w:rPr>
                <w:lang w:eastAsia="ja-JP"/>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2042BD0C" w14:textId="77777777" w:rsidR="00D25FE7" w:rsidRDefault="00351B2B">
            <w:pPr>
              <w:jc w:val="both"/>
              <w:rPr>
                <w:rFonts w:eastAsia="SimSun"/>
                <w:iCs/>
                <w:lang w:val="en-US" w:eastAsia="ja-JP"/>
              </w:rPr>
            </w:pPr>
            <w:r>
              <w:rPr>
                <w:rFonts w:eastAsia="SimSun"/>
                <w:iCs/>
                <w:lang w:val="en-US" w:eastAsia="zh-CN"/>
              </w:rPr>
              <w:t>Alt 2 and Alt B are preferred.</w:t>
            </w:r>
          </w:p>
        </w:tc>
      </w:tr>
      <w:tr w:rsidR="00D25FE7" w14:paraId="472D143E" w14:textId="77777777">
        <w:tc>
          <w:tcPr>
            <w:tcW w:w="1650" w:type="dxa"/>
            <w:tcBorders>
              <w:top w:val="single" w:sz="4" w:space="0" w:color="000000"/>
              <w:left w:val="single" w:sz="4" w:space="0" w:color="000000"/>
              <w:bottom w:val="single" w:sz="4" w:space="0" w:color="000000"/>
              <w:right w:val="single" w:sz="4" w:space="0" w:color="000000"/>
            </w:tcBorders>
          </w:tcPr>
          <w:p w14:paraId="38593071" w14:textId="77777777" w:rsidR="00D25FE7" w:rsidRDefault="00351B2B">
            <w:pPr>
              <w:jc w:val="both"/>
              <w:rPr>
                <w:rFonts w:eastAsia="MS Mincho"/>
                <w:lang w:eastAsia="ja-JP"/>
              </w:rPr>
            </w:pPr>
            <w:r>
              <w:t>LGE</w:t>
            </w:r>
          </w:p>
        </w:tc>
        <w:tc>
          <w:tcPr>
            <w:tcW w:w="7981" w:type="dxa"/>
            <w:tcBorders>
              <w:top w:val="single" w:sz="4" w:space="0" w:color="000000"/>
              <w:left w:val="single" w:sz="4" w:space="0" w:color="000000"/>
              <w:bottom w:val="single" w:sz="4" w:space="0" w:color="000000"/>
              <w:right w:val="single" w:sz="4" w:space="0" w:color="000000"/>
            </w:tcBorders>
          </w:tcPr>
          <w:p w14:paraId="50A4390A" w14:textId="77777777" w:rsidR="00D25FE7" w:rsidRDefault="00351B2B">
            <w:pPr>
              <w:jc w:val="both"/>
              <w:rPr>
                <w:rFonts w:eastAsia="SimSun"/>
                <w:iCs/>
                <w:lang w:val="en-US" w:eastAsia="zh-CN"/>
              </w:rPr>
            </w:pPr>
            <w:r>
              <w:t>We prefer Alt 2 and Alt B</w:t>
            </w:r>
          </w:p>
        </w:tc>
      </w:tr>
      <w:tr w:rsidR="00D25FE7" w14:paraId="2EB356D2" w14:textId="77777777">
        <w:tc>
          <w:tcPr>
            <w:tcW w:w="1650" w:type="dxa"/>
            <w:tcBorders>
              <w:top w:val="single" w:sz="4" w:space="0" w:color="000000"/>
              <w:left w:val="single" w:sz="4" w:space="0" w:color="000000"/>
              <w:bottom w:val="single" w:sz="4" w:space="0" w:color="000000"/>
              <w:right w:val="single" w:sz="4" w:space="0" w:color="000000"/>
            </w:tcBorders>
          </w:tcPr>
          <w:p w14:paraId="276E5FAC" w14:textId="77777777" w:rsidR="00D25FE7" w:rsidRDefault="00351B2B">
            <w:pPr>
              <w:jc w:val="both"/>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50591875" w14:textId="77777777" w:rsidR="00D25FE7" w:rsidRDefault="00351B2B">
            <w:pPr>
              <w:jc w:val="both"/>
              <w:rPr>
                <w:rFonts w:eastAsia="SimSun"/>
                <w:iCs/>
                <w:lang w:val="en-US" w:eastAsia="zh-CN"/>
              </w:rPr>
            </w:pPr>
            <w:r>
              <w:rPr>
                <w:rFonts w:eastAsia="SimSun"/>
                <w:iCs/>
                <w:lang w:val="en-US" w:eastAsia="zh-CN"/>
              </w:rPr>
              <w:t>We prefer the following Alternatives:</w:t>
            </w:r>
          </w:p>
          <w:p w14:paraId="050C2B95" w14:textId="77777777" w:rsidR="00D25FE7" w:rsidRDefault="00351B2B">
            <w:pPr>
              <w:jc w:val="both"/>
              <w:rPr>
                <w:rFonts w:eastAsia="SimSun"/>
                <w:iCs/>
                <w:lang w:val="en-US" w:eastAsia="zh-CN"/>
              </w:rPr>
            </w:pPr>
            <w:r>
              <w:rPr>
                <w:rFonts w:eastAsia="SimSun"/>
                <w:iCs/>
                <w:lang w:val="en-US" w:eastAsia="zh-CN"/>
              </w:rPr>
              <w:t>Alt 1: in order to easily combine the PBCH payloads from AO-SSB and OD-SSB.</w:t>
            </w:r>
          </w:p>
          <w:p w14:paraId="3EF095E5" w14:textId="77777777" w:rsidR="00D25FE7" w:rsidRDefault="00351B2B">
            <w:pPr>
              <w:jc w:val="both"/>
            </w:pPr>
            <w:r>
              <w:rPr>
                <w:rFonts w:eastAsia="SimSun"/>
                <w:iCs/>
                <w:lang w:val="en-US" w:eastAsia="zh-CN"/>
              </w:rPr>
              <w:t>Alt B: e.g., AO-SSB is CD-SSB and OD-SSB is NCD-SSB, the PBCH payloads are definitely different.</w:t>
            </w:r>
          </w:p>
        </w:tc>
      </w:tr>
      <w:tr w:rsidR="00D25FE7" w14:paraId="3424DAF0" w14:textId="77777777">
        <w:tc>
          <w:tcPr>
            <w:tcW w:w="1650" w:type="dxa"/>
            <w:tcBorders>
              <w:top w:val="single" w:sz="4" w:space="0" w:color="000000"/>
              <w:left w:val="single" w:sz="4" w:space="0" w:color="000000"/>
              <w:bottom w:val="single" w:sz="4" w:space="0" w:color="000000"/>
              <w:right w:val="single" w:sz="4" w:space="0" w:color="000000"/>
            </w:tcBorders>
          </w:tcPr>
          <w:p w14:paraId="31168DF5"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4950B769" w14:textId="77777777" w:rsidR="00D25FE7" w:rsidRDefault="00351B2B">
            <w:pPr>
              <w:pStyle w:val="ListParagraph"/>
              <w:snapToGrid w:val="0"/>
              <w:spacing w:before="120" w:after="120"/>
              <w:ind w:left="0"/>
              <w:jc w:val="both"/>
              <w:rPr>
                <w:rFonts w:eastAsia="SimSun"/>
                <w:lang w:val="en-US"/>
              </w:rPr>
            </w:pPr>
            <w:r>
              <w:rPr>
                <w:rFonts w:cs="Arial"/>
              </w:rPr>
              <w:t xml:space="preserve">When the </w:t>
            </w:r>
            <w:proofErr w:type="spellStart"/>
            <w:r>
              <w:rPr>
                <w:rFonts w:cs="Arial"/>
              </w:rPr>
              <w:t>center</w:t>
            </w:r>
            <w:proofErr w:type="spellEnd"/>
            <w:r>
              <w:rPr>
                <w:rFonts w:cs="Arial"/>
              </w:rPr>
              <w:t xml:space="preserve"> frequency locations of </w:t>
            </w:r>
            <w:r>
              <w:rPr>
                <w:lang w:eastAsia="ko-KR"/>
              </w:rPr>
              <w:t>AO-SSB and OD-SSB</w:t>
            </w:r>
            <w:r>
              <w:rPr>
                <w:rFonts w:cs="Arial"/>
              </w:rPr>
              <w:t xml:space="preserve"> </w:t>
            </w:r>
            <w:r>
              <w:rPr>
                <w:rFonts w:cs="Arial"/>
                <w:lang w:eastAsia="ko-KR"/>
              </w:rPr>
              <w:t>are</w:t>
            </w:r>
            <w:r>
              <w:rPr>
                <w:rFonts w:cs="Arial"/>
              </w:rPr>
              <w:t xml:space="preserve"> same</w:t>
            </w:r>
            <w:r>
              <w:rPr>
                <w:rFonts w:cs="Arial"/>
                <w:lang w:val="en-US"/>
              </w:rPr>
              <w:t>,</w:t>
            </w:r>
            <w:r>
              <w:rPr>
                <w:rFonts w:eastAsia="SimSun"/>
                <w:lang w:val="en-US"/>
              </w:rPr>
              <w:t xml:space="preserve"> since </w:t>
            </w:r>
            <w:r>
              <w:rPr>
                <w:lang w:eastAsia="ko-KR"/>
              </w:rPr>
              <w:t xml:space="preserve">the union of AO-SSB transmission and OD-SSB transmission </w:t>
            </w:r>
            <w:r>
              <w:rPr>
                <w:rFonts w:eastAsia="SimSun"/>
                <w:lang w:val="en-US"/>
              </w:rPr>
              <w:t>may anyway have</w:t>
            </w:r>
            <w:r>
              <w:rPr>
                <w:lang w:eastAsia="ko-KR"/>
              </w:rPr>
              <w:t xml:space="preserve"> a non-periodic time domain pattern</w:t>
            </w:r>
            <w:r>
              <w:rPr>
                <w:rFonts w:eastAsia="SimSun"/>
                <w:lang w:val="en-US"/>
              </w:rPr>
              <w:t xml:space="preserve"> no matter </w:t>
            </w:r>
            <w:r>
              <w:rPr>
                <w:rFonts w:cs="Arial"/>
                <w:lang w:val="en-US"/>
              </w:rPr>
              <w:t xml:space="preserve">the </w:t>
            </w:r>
            <w:r>
              <w:rPr>
                <w:lang w:val="en-US" w:eastAsia="ko-KR"/>
              </w:rPr>
              <w:t>half frame index</w:t>
            </w:r>
            <w:r>
              <w:rPr>
                <w:rFonts w:eastAsia="SimSun"/>
                <w:lang w:val="en-US"/>
              </w:rPr>
              <w:t xml:space="preserve"> is same or not, </w:t>
            </w:r>
            <w:r>
              <w:rPr>
                <w:rFonts w:cs="Arial"/>
                <w:lang w:val="en-US"/>
              </w:rPr>
              <w:t>t</w:t>
            </w:r>
            <w:r>
              <w:rPr>
                <w:lang w:val="en-US"/>
              </w:rPr>
              <w:t xml:space="preserve">here is no need to restrict </w:t>
            </w:r>
            <w:r>
              <w:rPr>
                <w:rFonts w:cs="Arial"/>
                <w:lang w:val="en-US"/>
              </w:rPr>
              <w:t xml:space="preserve">the </w:t>
            </w:r>
            <w:r>
              <w:rPr>
                <w:lang w:val="en-US" w:eastAsia="ko-KR"/>
              </w:rPr>
              <w:t xml:space="preserve">half frame index </w:t>
            </w:r>
            <w:r>
              <w:rPr>
                <w:rFonts w:eastAsia="SimSun"/>
                <w:lang w:val="en-US"/>
              </w:rPr>
              <w:t>of</w:t>
            </w:r>
            <w:r>
              <w:rPr>
                <w:lang w:val="en-US" w:eastAsia="ko-KR"/>
              </w:rPr>
              <w:t xml:space="preserve"> AO-SSB and OD-SSB</w:t>
            </w:r>
            <w:r>
              <w:rPr>
                <w:rFonts w:eastAsia="SimSun"/>
                <w:lang w:val="en-US"/>
              </w:rPr>
              <w:t xml:space="preserve">. </w:t>
            </w:r>
          </w:p>
          <w:p w14:paraId="389914F5" w14:textId="77777777" w:rsidR="00D25FE7" w:rsidRDefault="00351B2B">
            <w:pPr>
              <w:pStyle w:val="ListParagraph"/>
              <w:snapToGrid w:val="0"/>
              <w:spacing w:before="120" w:after="120"/>
              <w:ind w:left="0"/>
              <w:jc w:val="both"/>
              <w:rPr>
                <w:rFonts w:eastAsia="SimSun"/>
                <w:lang w:val="en-US"/>
              </w:rPr>
            </w:pPr>
            <w:r>
              <w:rPr>
                <w:rFonts w:cs="Arial"/>
              </w:rPr>
              <w:t xml:space="preserve">When the </w:t>
            </w:r>
            <w:proofErr w:type="spellStart"/>
            <w:r>
              <w:rPr>
                <w:rFonts w:cs="Arial"/>
              </w:rPr>
              <w:t>center</w:t>
            </w:r>
            <w:proofErr w:type="spellEnd"/>
            <w:r>
              <w:rPr>
                <w:rFonts w:cs="Arial"/>
              </w:rPr>
              <w:t xml:space="preserve"> frequency locations of </w:t>
            </w:r>
            <w:r>
              <w:rPr>
                <w:lang w:eastAsia="ko-KR"/>
              </w:rPr>
              <w:t>AO-SSB and OD-SSB</w:t>
            </w:r>
            <w:r>
              <w:rPr>
                <w:rFonts w:cs="Arial"/>
              </w:rPr>
              <w:t xml:space="preserve"> </w:t>
            </w:r>
            <w:r>
              <w:rPr>
                <w:rFonts w:cs="Arial"/>
                <w:lang w:eastAsia="ko-KR"/>
              </w:rPr>
              <w:t>are</w:t>
            </w:r>
            <w:r>
              <w:rPr>
                <w:rFonts w:cs="Arial"/>
              </w:rPr>
              <w:t xml:space="preserve"> </w:t>
            </w:r>
            <w:r>
              <w:rPr>
                <w:rFonts w:cs="Arial"/>
                <w:lang w:val="en-US"/>
              </w:rPr>
              <w:t xml:space="preserve">different, </w:t>
            </w:r>
            <w:r>
              <w:rPr>
                <w:rFonts w:eastAsia="SimSun"/>
                <w:lang w:val="en-US"/>
              </w:rPr>
              <w:t xml:space="preserve">since UE may use OD-SSB and AO-SSB only for measurement (i.e. UE may not need to decode PBCH/MIB for each SSB), and SSB type (i.e. CD-SSB, NCD-SSB) of OD-SSB and AO-SSB can be different, </w:t>
            </w:r>
            <w:r>
              <w:rPr>
                <w:rFonts w:cs="Arial"/>
                <w:lang w:val="en-US"/>
              </w:rPr>
              <w:t>t</w:t>
            </w:r>
            <w:r>
              <w:rPr>
                <w:lang w:val="en-US"/>
              </w:rPr>
              <w:t xml:space="preserve">here is no need to restrict </w:t>
            </w:r>
            <w:r>
              <w:rPr>
                <w:rFonts w:cs="Arial"/>
                <w:lang w:val="en-US"/>
              </w:rPr>
              <w:t xml:space="preserve">the </w:t>
            </w:r>
            <w:r>
              <w:rPr>
                <w:lang w:eastAsia="ko-KR"/>
              </w:rPr>
              <w:t>PBCH payload</w:t>
            </w:r>
            <w:r>
              <w:rPr>
                <w:lang w:val="en-US" w:eastAsia="ko-KR"/>
              </w:rPr>
              <w:t xml:space="preserve"> </w:t>
            </w:r>
            <w:r>
              <w:rPr>
                <w:rFonts w:eastAsia="SimSun"/>
                <w:lang w:val="en-US"/>
              </w:rPr>
              <w:t>of</w:t>
            </w:r>
            <w:r>
              <w:rPr>
                <w:lang w:val="en-US" w:eastAsia="ko-KR"/>
              </w:rPr>
              <w:t xml:space="preserve"> AO-SSB and OD-SSB</w:t>
            </w:r>
            <w:r>
              <w:rPr>
                <w:lang w:eastAsia="ko-KR"/>
              </w:rPr>
              <w:t xml:space="preserve"> </w:t>
            </w:r>
            <w:r>
              <w:rPr>
                <w:rFonts w:eastAsia="SimSun"/>
                <w:lang w:val="en-US"/>
              </w:rPr>
              <w:t xml:space="preserve">to be </w:t>
            </w:r>
            <w:r>
              <w:rPr>
                <w:lang w:eastAsia="ko-KR"/>
              </w:rPr>
              <w:t>the same</w:t>
            </w:r>
            <w:r>
              <w:rPr>
                <w:rFonts w:eastAsia="SimSun"/>
                <w:lang w:val="en-US"/>
              </w:rPr>
              <w:t>.</w:t>
            </w:r>
          </w:p>
          <w:p w14:paraId="63C5BE5D" w14:textId="77777777" w:rsidR="00D25FE7" w:rsidRDefault="00351B2B">
            <w:pPr>
              <w:jc w:val="both"/>
              <w:rPr>
                <w:rFonts w:eastAsia="SimSun"/>
                <w:iCs/>
                <w:lang w:val="en-US" w:eastAsia="zh-CN"/>
              </w:rPr>
            </w:pPr>
            <w:r>
              <w:rPr>
                <w:rFonts w:eastAsia="SimSun"/>
                <w:iCs/>
                <w:lang w:val="en-US" w:eastAsia="zh-CN"/>
              </w:rPr>
              <w:t>Support Alt 2 and Alt B.</w:t>
            </w:r>
          </w:p>
        </w:tc>
      </w:tr>
    </w:tbl>
    <w:p w14:paraId="04F00B46" w14:textId="77777777" w:rsidR="00D25FE7" w:rsidRDefault="00D25FE7">
      <w:pPr>
        <w:ind w:firstLine="200"/>
        <w:jc w:val="both"/>
        <w:rPr>
          <w:lang w:val="en-US" w:eastAsia="ko-KR"/>
        </w:rPr>
      </w:pPr>
    </w:p>
    <w:p w14:paraId="07ED26FE" w14:textId="77777777" w:rsidR="00D25FE7" w:rsidRDefault="00D25FE7">
      <w:pPr>
        <w:ind w:firstLine="200"/>
        <w:jc w:val="both"/>
        <w:rPr>
          <w:lang w:val="en-US" w:eastAsia="ko-KR"/>
        </w:rPr>
      </w:pPr>
    </w:p>
    <w:p w14:paraId="2FFD9858" w14:textId="77777777" w:rsidR="00D25FE7" w:rsidRDefault="00351B2B">
      <w:pPr>
        <w:pStyle w:val="Heading2"/>
      </w:pPr>
      <w:r>
        <w:rPr>
          <w:lang w:eastAsia="ko-KR"/>
        </w:rPr>
        <w:t>Spatial domain relation of OD-SSB</w:t>
      </w:r>
    </w:p>
    <w:tbl>
      <w:tblPr>
        <w:tblW w:w="9632" w:type="dxa"/>
        <w:tblLayout w:type="fixed"/>
        <w:tblLook w:val="04A0" w:firstRow="1" w:lastRow="0" w:firstColumn="1" w:lastColumn="0" w:noHBand="0" w:noVBand="1"/>
      </w:tblPr>
      <w:tblGrid>
        <w:gridCol w:w="1650"/>
        <w:gridCol w:w="7982"/>
      </w:tblGrid>
      <w:tr w:rsidR="00D25FE7" w14:paraId="237AA632" w14:textId="77777777">
        <w:tc>
          <w:tcPr>
            <w:tcW w:w="1650" w:type="dxa"/>
            <w:tcBorders>
              <w:top w:val="single" w:sz="4" w:space="0" w:color="000000"/>
              <w:left w:val="single" w:sz="4" w:space="0" w:color="000000"/>
              <w:bottom w:val="single" w:sz="4" w:space="0" w:color="000000"/>
              <w:right w:val="single" w:sz="4" w:space="0" w:color="000000"/>
            </w:tcBorders>
          </w:tcPr>
          <w:p w14:paraId="2ECA390B"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EFB2301" w14:textId="77777777" w:rsidR="00D25FE7" w:rsidRDefault="00351B2B">
            <w:pPr>
              <w:jc w:val="both"/>
              <w:rPr>
                <w:lang w:eastAsia="ko-KR"/>
              </w:rPr>
            </w:pPr>
            <w:r>
              <w:rPr>
                <w:lang w:eastAsia="ko-KR"/>
              </w:rPr>
              <w:t>Views</w:t>
            </w:r>
          </w:p>
        </w:tc>
      </w:tr>
      <w:tr w:rsidR="00D25FE7" w14:paraId="771AD363" w14:textId="77777777">
        <w:tc>
          <w:tcPr>
            <w:tcW w:w="1650" w:type="dxa"/>
            <w:tcBorders>
              <w:top w:val="single" w:sz="4" w:space="0" w:color="000000"/>
              <w:left w:val="single" w:sz="4" w:space="0" w:color="000000"/>
              <w:bottom w:val="single" w:sz="4" w:space="0" w:color="000000"/>
              <w:right w:val="single" w:sz="4" w:space="0" w:color="000000"/>
            </w:tcBorders>
          </w:tcPr>
          <w:p w14:paraId="334694EC"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35CBE386" w14:textId="77777777" w:rsidR="00D25FE7" w:rsidRDefault="00351B2B">
            <w:pPr>
              <w:jc w:val="both"/>
              <w:rPr>
                <w:lang w:val="en-US" w:eastAsia="ko-KR"/>
              </w:rPr>
            </w:pPr>
            <w:r>
              <w:rPr>
                <w:b/>
                <w:bCs/>
                <w:lang w:val="en-US" w:eastAsia="ko-KR"/>
              </w:rPr>
              <w:t>Proposal 1:</w:t>
            </w:r>
            <w:r>
              <w:rPr>
                <w:lang w:val="en-US" w:eastAsia="ko-KR"/>
              </w:rPr>
              <w:t xml:space="preserve"> In Case#2, SSB indices of on-demand SSB burst are subset of SSB indices of always-on SSB burst.</w:t>
            </w:r>
          </w:p>
          <w:p w14:paraId="69E45196" w14:textId="77777777" w:rsidR="00D25FE7" w:rsidRDefault="00D25FE7">
            <w:pPr>
              <w:jc w:val="both"/>
              <w:rPr>
                <w:lang w:val="en-US" w:eastAsia="ko-KR"/>
              </w:rPr>
            </w:pPr>
          </w:p>
        </w:tc>
      </w:tr>
      <w:tr w:rsidR="00D25FE7" w14:paraId="035C1355" w14:textId="77777777">
        <w:tc>
          <w:tcPr>
            <w:tcW w:w="1650" w:type="dxa"/>
            <w:tcBorders>
              <w:top w:val="single" w:sz="4" w:space="0" w:color="000000"/>
              <w:left w:val="single" w:sz="4" w:space="0" w:color="000000"/>
              <w:bottom w:val="single" w:sz="4" w:space="0" w:color="000000"/>
              <w:right w:val="single" w:sz="4" w:space="0" w:color="000000"/>
            </w:tcBorders>
          </w:tcPr>
          <w:p w14:paraId="5B2C6C62" w14:textId="77777777" w:rsidR="00D25FE7" w:rsidRDefault="00351B2B">
            <w:pPr>
              <w:jc w:val="both"/>
              <w:rPr>
                <w:lang w:eastAsia="ko-KR"/>
              </w:rPr>
            </w:pPr>
            <w:r>
              <w:rPr>
                <w:lang w:eastAsia="ko-KR"/>
              </w:rPr>
              <w:t>[6] Samsung</w:t>
            </w:r>
          </w:p>
        </w:tc>
        <w:tc>
          <w:tcPr>
            <w:tcW w:w="7981" w:type="dxa"/>
            <w:tcBorders>
              <w:top w:val="single" w:sz="4" w:space="0" w:color="000000"/>
              <w:left w:val="single" w:sz="4" w:space="0" w:color="000000"/>
              <w:bottom w:val="single" w:sz="4" w:space="0" w:color="000000"/>
              <w:right w:val="single" w:sz="4" w:space="0" w:color="000000"/>
            </w:tcBorders>
          </w:tcPr>
          <w:p w14:paraId="5246C956" w14:textId="77777777" w:rsidR="00D25FE7" w:rsidRDefault="00351B2B">
            <w:pPr>
              <w:jc w:val="both"/>
              <w:rPr>
                <w:lang w:val="en-US" w:eastAsia="ko-KR"/>
              </w:rPr>
            </w:pPr>
            <w:r>
              <w:rPr>
                <w:b/>
                <w:bCs/>
                <w:lang w:val="en-US" w:eastAsia="ko-KR"/>
              </w:rPr>
              <w:t xml:space="preserve">Proposal 1: </w:t>
            </w:r>
            <w:r>
              <w:rPr>
                <w:lang w:val="en-US" w:eastAsia="ko-KR"/>
              </w:rPr>
              <w:t xml:space="preserve">For Case #2 (i.e., with AO-SSB), support one of the options: </w:t>
            </w:r>
          </w:p>
          <w:p w14:paraId="00A6CB00" w14:textId="77777777" w:rsidR="00D25FE7" w:rsidRDefault="00351B2B">
            <w:pPr>
              <w:pStyle w:val="ListParagraph"/>
              <w:numPr>
                <w:ilvl w:val="0"/>
                <w:numId w:val="35"/>
              </w:numPr>
              <w:jc w:val="both"/>
              <w:rPr>
                <w:lang w:val="en-US" w:eastAsia="ko-KR"/>
              </w:rPr>
            </w:pPr>
            <w:r>
              <w:rPr>
                <w:lang w:eastAsia="ko-KR"/>
              </w:rPr>
              <w:t>Option 1: Specify a restriction that the beams for OD-SSB are same as or a subset of the beams for AO-SSB.</w:t>
            </w:r>
          </w:p>
          <w:p w14:paraId="19C681EA" w14:textId="77777777" w:rsidR="00D25FE7" w:rsidRDefault="00351B2B">
            <w:pPr>
              <w:pStyle w:val="ListParagraph"/>
              <w:numPr>
                <w:ilvl w:val="1"/>
                <w:numId w:val="35"/>
              </w:numPr>
              <w:jc w:val="both"/>
              <w:rPr>
                <w:lang w:val="en-US" w:eastAsia="ko-KR"/>
              </w:rPr>
            </w:pPr>
            <w:r>
              <w:rPr>
                <w:lang w:val="en-US" w:eastAsia="ko-KR"/>
              </w:rPr>
              <w:t>Adopt TP#1 for TS 38.213.</w:t>
            </w:r>
          </w:p>
          <w:p w14:paraId="6F72A95A" w14:textId="77777777" w:rsidR="00D25FE7" w:rsidRDefault="00351B2B">
            <w:pPr>
              <w:pStyle w:val="ListParagraph"/>
              <w:numPr>
                <w:ilvl w:val="0"/>
                <w:numId w:val="35"/>
              </w:numPr>
              <w:jc w:val="both"/>
              <w:rPr>
                <w:lang w:val="en-US" w:eastAsia="ko-KR"/>
              </w:rPr>
            </w:pPr>
            <w:r>
              <w:rPr>
                <w:lang w:val="en-US" w:eastAsia="ko-KR"/>
              </w:rPr>
              <w:t xml:space="preserve">Option 2: No restriction on the beams between OB-SSB and AO-SSB, and clarify the UE behavior on the source RS when the OD-SSB is using a different beam from AO-SSB and corresponds to the source RS of the activated TCI state. </w:t>
            </w:r>
          </w:p>
          <w:p w14:paraId="1CD7C1A5" w14:textId="77777777" w:rsidR="00D25FE7" w:rsidRDefault="00351B2B">
            <w:pPr>
              <w:pStyle w:val="ListParagraph"/>
              <w:numPr>
                <w:ilvl w:val="1"/>
                <w:numId w:val="35"/>
              </w:numPr>
              <w:jc w:val="both"/>
              <w:rPr>
                <w:lang w:val="en-US" w:eastAsia="ko-KR"/>
              </w:rPr>
            </w:pPr>
            <w:r>
              <w:rPr>
                <w:lang w:val="en-US" w:eastAsia="ko-KR"/>
              </w:rPr>
              <w:t>Adopt TP#2 for TS 38.214.</w:t>
            </w:r>
          </w:p>
          <w:p w14:paraId="1C2C8E04" w14:textId="77777777" w:rsidR="00D25FE7" w:rsidRDefault="00D25FE7">
            <w:pPr>
              <w:jc w:val="both"/>
              <w:rPr>
                <w:lang w:val="en-US" w:eastAsia="ko-KR"/>
              </w:rPr>
            </w:pPr>
          </w:p>
          <w:tbl>
            <w:tblPr>
              <w:tblStyle w:val="TableGrid"/>
              <w:tblW w:w="7754" w:type="dxa"/>
              <w:tblLayout w:type="fixed"/>
              <w:tblLook w:val="04A0" w:firstRow="1" w:lastRow="0" w:firstColumn="1" w:lastColumn="0" w:noHBand="0" w:noVBand="1"/>
            </w:tblPr>
            <w:tblGrid>
              <w:gridCol w:w="7754"/>
            </w:tblGrid>
            <w:tr w:rsidR="00D25FE7" w14:paraId="58C3D59C" w14:textId="77777777">
              <w:tc>
                <w:tcPr>
                  <w:tcW w:w="7754" w:type="dxa"/>
                </w:tcPr>
                <w:p w14:paraId="7450F655"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#1 for TS 38.213 =========================</w:t>
                  </w:r>
                </w:p>
                <w:p w14:paraId="610714A3"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67AF917F"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556D9EA3"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696BA376"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#1 ============================</w:t>
                  </w:r>
                </w:p>
                <w:p w14:paraId="616AD44F" w14:textId="77777777" w:rsidR="00D25FE7" w:rsidRDefault="00351B2B">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5A5FD0DC"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28DC72EC" w14:textId="77777777" w:rsidR="00D25FE7" w:rsidRDefault="00351B2B">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2C3189E6" w14:textId="77777777" w:rsidR="00D25FE7" w:rsidRDefault="00351B2B">
                  <w:pPr>
                    <w:pStyle w:val="B10"/>
                  </w:pPr>
                  <w:r>
                    <w:lastRenderedPageBreak/>
                    <w:t>-</w:t>
                  </w:r>
                  <w:r>
                    <w:tab/>
                    <w:t>a frequency location of the second SS/PBCH blocks to be different from the frequency location of the first SS/PBCH blocks and not to correspond to the GSCN of a synchronization raster entry</w:t>
                  </w:r>
                </w:p>
                <w:p w14:paraId="0383FEF2" w14:textId="77777777" w:rsidR="00D25FE7" w:rsidRDefault="00351B2B">
                  <w:pPr>
                    <w:pStyle w:val="B10"/>
                  </w:pPr>
                  <w:r>
                    <w:t>-</w:t>
                  </w:r>
                  <w:r>
                    <w:tab/>
                    <w:t xml:space="preserve">frequency resources of the second SS/PBCH blocks not to overlap with frequency resources of the first SS/PBCH blocks </w:t>
                  </w:r>
                </w:p>
                <w:p w14:paraId="79D83AD7" w14:textId="77777777" w:rsidR="00D25FE7" w:rsidRDefault="00351B2B">
                  <w:pPr>
                    <w:pStyle w:val="B10"/>
                  </w:pPr>
                  <w:r>
                    <w:t>-</w:t>
                  </w:r>
                  <w:r>
                    <w:tab/>
                    <w:t>the second SS/PBCH blocks to be within the configured DL BWP as the first SS/PBCH blocks</w:t>
                  </w:r>
                </w:p>
                <w:p w14:paraId="77563B65" w14:textId="77777777" w:rsidR="00D25FE7" w:rsidRDefault="00351B2B">
                  <w:pPr>
                    <w:pStyle w:val="B10"/>
                    <w:rPr>
                      <w:i/>
                    </w:rPr>
                  </w:pPr>
                  <w:r>
                    <w:t>-</w:t>
                  </w:r>
                  <w:r>
                    <w:tab/>
                    <w:t xml:space="preserve">the second SS/PBCH blocks are not used to obtain </w:t>
                  </w:r>
                  <w:r>
                    <w:rPr>
                      <w:i/>
                    </w:rPr>
                    <w:t>SIB1</w:t>
                  </w:r>
                </w:p>
                <w:p w14:paraId="4231841B" w14:textId="77777777" w:rsidR="00D25FE7" w:rsidRDefault="00351B2B">
                  <w:pPr>
                    <w:pStyle w:val="B10"/>
                    <w:rPr>
                      <w:ins w:id="65" w:author="Author" w:date="1900-01-01T00:00:00Z"/>
                    </w:rPr>
                  </w:pPr>
                  <w:ins w:id="66" w:author="Author">
                    <w:r>
                      <w:t>-</w:t>
                    </w:r>
                    <w:r>
                      <w:tab/>
                      <w:t>the indexes of transmitted second SS/PBCH blocks are same as or a subset of the indexes of transmitted first SS/PBCH blocks</w:t>
                    </w:r>
                  </w:ins>
                </w:p>
                <w:p w14:paraId="00A5E7BD"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77B7EEA9"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#1 ============================</w:t>
                  </w:r>
                </w:p>
                <w:p w14:paraId="664BC1A7"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#2 for TS 38.214 =========================</w:t>
                  </w:r>
                </w:p>
                <w:p w14:paraId="03511D95"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UE behavior on using a different beam for OD-SSB from AO-SSB is not specified. </w:t>
                  </w:r>
                </w:p>
                <w:p w14:paraId="59E87E8C"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474B9B26"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UE behavior on using a different beam for OD-SSB from AO-SSB is confusing. </w:t>
                  </w:r>
                </w:p>
                <w:p w14:paraId="3A8BECED"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#2 ===============================</w:t>
                  </w:r>
                </w:p>
                <w:p w14:paraId="250D1E0F" w14:textId="77777777" w:rsidR="00D25FE7" w:rsidRDefault="00351B2B">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 xml:space="preserve">Antenna </w:t>
                  </w:r>
                  <w:proofErr w:type="gramStart"/>
                  <w:r>
                    <w:rPr>
                      <w:rFonts w:ascii="Arial" w:eastAsiaTheme="minorEastAsia" w:hAnsi="Arial" w:cs="Arial"/>
                      <w:sz w:val="24"/>
                      <w:lang w:val="en-US" w:eastAsia="zh-CN"/>
                    </w:rPr>
                    <w:t>ports</w:t>
                  </w:r>
                  <w:proofErr w:type="gramEnd"/>
                  <w:r>
                    <w:rPr>
                      <w:rFonts w:ascii="Arial" w:eastAsiaTheme="minorEastAsia" w:hAnsi="Arial" w:cs="Arial"/>
                      <w:sz w:val="24"/>
                      <w:lang w:val="en-US" w:eastAsia="zh-CN"/>
                    </w:rPr>
                    <w:t xml:space="preserve"> quasi co-location</w:t>
                  </w:r>
                </w:p>
                <w:p w14:paraId="0346F6C0"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474DA4C" w14:textId="77777777" w:rsidR="00D25FE7" w:rsidRDefault="00351B2B">
                  <w:pPr>
                    <w:tabs>
                      <w:tab w:val="left" w:pos="1300"/>
                    </w:tabs>
                    <w:spacing w:line="276" w:lineRule="auto"/>
                    <w:jc w:val="both"/>
                    <w:rPr>
                      <w:ins w:id="67" w:author="Author" w:date="1900-01-01T00:00:00Z"/>
                      <w:rFonts w:eastAsiaTheme="minorEastAsia"/>
                      <w:lang w:val="en-US" w:eastAsia="zh-CN"/>
                    </w:rPr>
                  </w:pPr>
                  <w:ins w:id="68" w:author="Author">
                    <w:r>
                      <w:rPr>
                        <w:rFonts w:eastAsiaTheme="minorEastAsia"/>
                        <w:lang w:val="en-US" w:eastAsia="zh-CN"/>
                      </w:rPr>
                      <w:t xml:space="preserve">For a UE configured with both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and </w:t>
                    </w:r>
                    <w:proofErr w:type="spellStart"/>
                    <w:r>
                      <w:rPr>
                        <w:rFonts w:eastAsiaTheme="minorEastAsia"/>
                        <w:i/>
                        <w:lang w:val="en-US" w:eastAsia="zh-CN"/>
                      </w:rPr>
                      <w:t>absoluteFrequencySSB</w:t>
                    </w:r>
                    <w:proofErr w:type="spellEnd"/>
                    <w:r>
                      <w:rPr>
                        <w:rFonts w:eastAsiaTheme="minorEastAsia"/>
                        <w:lang w:val="en-US" w:eastAsia="zh-CN"/>
                      </w:rPr>
                      <w:t xml:space="preserve"> for a </w:t>
                    </w:r>
                    <w:proofErr w:type="spellStart"/>
                    <w:r>
                      <w:rPr>
                        <w:rFonts w:eastAsiaTheme="minorEastAsia"/>
                        <w:lang w:val="en-US" w:eastAsia="zh-CN"/>
                      </w:rPr>
                      <w:t>SCell</w:t>
                    </w:r>
                    <w:proofErr w:type="spellEnd"/>
                    <w:r>
                      <w:rPr>
                        <w:rFonts w:eastAsiaTheme="minorEastAsia"/>
                        <w:lang w:val="en-US" w:eastAsia="zh-CN"/>
                      </w:rPr>
                      <w:t xml:space="preserve">, if a </w:t>
                    </w:r>
                    <w:r>
                      <w:rPr>
                        <w:rFonts w:eastAsiaTheme="minorEastAsia"/>
                        <w:i/>
                        <w:lang w:val="en-US" w:eastAsia="zh-CN"/>
                      </w:rPr>
                      <w:t>SSB-index</w:t>
                    </w:r>
                    <w:r>
                      <w:rPr>
                        <w:rFonts w:eastAsiaTheme="minorEastAsia"/>
                        <w:lang w:val="en-US" w:eastAsia="zh-CN"/>
                      </w:rPr>
                      <w:t xml:space="preserve"> associated with an indicated TCI state corresponds to an actually transmitted SS/PBCH block index provided by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w:t>
                    </w:r>
                    <w:proofErr w:type="spellStart"/>
                    <w:r>
                      <w:rPr>
                        <w:rFonts w:eastAsiaTheme="minorEastAsia"/>
                        <w:i/>
                        <w:lang w:val="en-US" w:eastAsia="zh-CN"/>
                      </w:rPr>
                      <w:t>PositionsInBurst</w:t>
                    </w:r>
                    <w:proofErr w:type="spellEnd"/>
                    <w:r>
                      <w:rPr>
                        <w:rFonts w:eastAsiaTheme="minorEastAsia"/>
                        <w:lang w:val="en-US" w:eastAsia="zh-CN"/>
                      </w:rPr>
                      <w:t xml:space="preserve"> in the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but not corresponds to an actually transmitted SS/PBCH block index provided by </w:t>
                    </w:r>
                    <w:proofErr w:type="spellStart"/>
                    <w:r>
                      <w:rPr>
                        <w:rFonts w:eastAsiaTheme="minorEastAsia"/>
                        <w:i/>
                        <w:lang w:val="en-US" w:eastAsia="zh-CN"/>
                      </w:rPr>
                      <w:t>ssb-PositionsInBurst</w:t>
                    </w:r>
                    <w:proofErr w:type="spellEnd"/>
                    <w:r>
                      <w:rPr>
                        <w:rFonts w:eastAsiaTheme="minorEastAsia"/>
                        <w:lang w:val="en-US" w:eastAsia="zh-CN"/>
                      </w:rPr>
                      <w:t xml:space="preserve"> associated with the </w:t>
                    </w:r>
                    <w:proofErr w:type="spellStart"/>
                    <w:r>
                      <w:rPr>
                        <w:rFonts w:eastAsiaTheme="minorEastAsia"/>
                        <w:i/>
                        <w:lang w:val="en-US" w:eastAsia="zh-CN"/>
                      </w:rPr>
                      <w:t>absoluteFrequencySSB</w:t>
                    </w:r>
                    <w:proofErr w:type="spellEnd"/>
                    <w:r>
                      <w:rPr>
                        <w:rFonts w:eastAsiaTheme="minorEastAsia"/>
                        <w:lang w:val="en-US" w:eastAsia="zh-CN"/>
                      </w:rPr>
                      <w:t xml:space="preserve">, the UE shall apply the indicated TCI state, after the transmission of SS/PBCH blocks configured by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is deactivated and before applying an indicated new TCI state.</w:t>
                    </w:r>
                  </w:ins>
                </w:p>
                <w:p w14:paraId="21E77872"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480467EF"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#2 ==============================</w:t>
                  </w:r>
                </w:p>
                <w:p w14:paraId="6C141057" w14:textId="77777777" w:rsidR="00D25FE7" w:rsidRDefault="00D25FE7">
                  <w:pPr>
                    <w:jc w:val="both"/>
                    <w:rPr>
                      <w:lang w:val="en-US" w:eastAsia="ko-KR"/>
                    </w:rPr>
                  </w:pPr>
                </w:p>
              </w:tc>
            </w:tr>
          </w:tbl>
          <w:p w14:paraId="6BE6B330" w14:textId="77777777" w:rsidR="00D25FE7" w:rsidRDefault="00D25FE7">
            <w:pPr>
              <w:jc w:val="both"/>
              <w:rPr>
                <w:lang w:val="en-US" w:eastAsia="ko-KR"/>
              </w:rPr>
            </w:pPr>
          </w:p>
          <w:p w14:paraId="0C751966" w14:textId="77777777" w:rsidR="00D25FE7" w:rsidRDefault="00D25FE7">
            <w:pPr>
              <w:jc w:val="both"/>
              <w:rPr>
                <w:lang w:val="en-US" w:eastAsia="ko-KR"/>
              </w:rPr>
            </w:pPr>
          </w:p>
        </w:tc>
      </w:tr>
      <w:tr w:rsidR="00D25FE7" w14:paraId="03038FA7" w14:textId="77777777">
        <w:tc>
          <w:tcPr>
            <w:tcW w:w="1650" w:type="dxa"/>
            <w:tcBorders>
              <w:top w:val="single" w:sz="4" w:space="0" w:color="000000"/>
              <w:left w:val="single" w:sz="4" w:space="0" w:color="000000"/>
              <w:bottom w:val="single" w:sz="4" w:space="0" w:color="000000"/>
              <w:right w:val="single" w:sz="4" w:space="0" w:color="000000"/>
            </w:tcBorders>
          </w:tcPr>
          <w:p w14:paraId="7E5E5CF9" w14:textId="77777777" w:rsidR="00D25FE7" w:rsidRDefault="00351B2B">
            <w:pPr>
              <w:jc w:val="both"/>
              <w:rPr>
                <w:lang w:eastAsia="ko-KR"/>
              </w:rPr>
            </w:pPr>
            <w:r>
              <w:rPr>
                <w:lang w:eastAsia="ko-KR"/>
              </w:rPr>
              <w:lastRenderedPageBreak/>
              <w:t>[18] ITRI</w:t>
            </w:r>
          </w:p>
        </w:tc>
        <w:tc>
          <w:tcPr>
            <w:tcW w:w="7981" w:type="dxa"/>
            <w:tcBorders>
              <w:top w:val="single" w:sz="4" w:space="0" w:color="000000"/>
              <w:left w:val="single" w:sz="4" w:space="0" w:color="000000"/>
              <w:bottom w:val="single" w:sz="4" w:space="0" w:color="000000"/>
              <w:right w:val="single" w:sz="4" w:space="0" w:color="000000"/>
            </w:tcBorders>
          </w:tcPr>
          <w:p w14:paraId="0521A609" w14:textId="77777777" w:rsidR="00D25FE7" w:rsidRDefault="00351B2B">
            <w:pPr>
              <w:jc w:val="both"/>
              <w:rPr>
                <w:b/>
                <w:bCs/>
                <w:lang w:eastAsia="ko-KR"/>
              </w:rPr>
            </w:pPr>
            <w:r>
              <w:rPr>
                <w:b/>
                <w:bCs/>
                <w:lang w:eastAsia="ko-KR"/>
              </w:rPr>
              <w:t xml:space="preserve">Observation 1: </w:t>
            </w:r>
            <w:r>
              <w:rPr>
                <w:lang w:eastAsia="ko-KR"/>
              </w:rPr>
              <w:t>AO-SSB is intended to serve all UEs (e.g. both non-NES UEs and NES UEs) within its beam coverage area, and OD-SSB is intended to serve certain UEs (e.g. NES UEs) within its beam coverage area.</w:t>
            </w:r>
          </w:p>
          <w:p w14:paraId="76EB5832" w14:textId="77777777" w:rsidR="00D25FE7" w:rsidRDefault="00D25FE7">
            <w:pPr>
              <w:jc w:val="both"/>
              <w:rPr>
                <w:b/>
                <w:bCs/>
                <w:lang w:eastAsia="ko-KR"/>
              </w:rPr>
            </w:pPr>
          </w:p>
          <w:p w14:paraId="3DA36775" w14:textId="77777777" w:rsidR="00D25FE7" w:rsidRDefault="00351B2B">
            <w:pPr>
              <w:jc w:val="both"/>
              <w:rPr>
                <w:b/>
                <w:bCs/>
                <w:lang w:eastAsia="ko-KR"/>
              </w:rPr>
            </w:pPr>
            <w:r>
              <w:rPr>
                <w:b/>
                <w:bCs/>
                <w:lang w:eastAsia="ko-KR"/>
              </w:rPr>
              <w:t xml:space="preserve">Observation 2: </w:t>
            </w:r>
            <w:r>
              <w:rPr>
                <w:lang w:eastAsia="ko-KR"/>
              </w:rPr>
              <w:t>Consider the appropriate deployment of AO-SSB and OD-SSBs, the transmitted SSB indexes of OD-SSB may be the same as the transmitted SSB indexes of AO-SSB, or the transmitted SSB indexes of OD-SSB may be the subset of the transmitted SSB indexes of AO-SSB.</w:t>
            </w:r>
          </w:p>
          <w:p w14:paraId="40C4BF8E" w14:textId="77777777" w:rsidR="00D25FE7" w:rsidRDefault="00D25FE7">
            <w:pPr>
              <w:jc w:val="both"/>
              <w:rPr>
                <w:b/>
                <w:bCs/>
                <w:lang w:eastAsia="ko-KR"/>
              </w:rPr>
            </w:pPr>
          </w:p>
          <w:p w14:paraId="56F5926F" w14:textId="77777777" w:rsidR="00D25FE7" w:rsidRDefault="00351B2B">
            <w:pPr>
              <w:jc w:val="both"/>
              <w:rPr>
                <w:lang w:eastAsia="ko-KR"/>
              </w:rPr>
            </w:pPr>
            <w:r>
              <w:rPr>
                <w:b/>
                <w:bCs/>
                <w:lang w:eastAsia="ko-KR"/>
              </w:rPr>
              <w:t xml:space="preserve">Proposal: </w:t>
            </w:r>
            <w:r>
              <w:rPr>
                <w:lang w:eastAsia="ko-KR"/>
              </w:rPr>
              <w:t xml:space="preserve">For a cell supporting on-demand SSB </w:t>
            </w:r>
            <w:proofErr w:type="spellStart"/>
            <w:r>
              <w:rPr>
                <w:lang w:eastAsia="ko-KR"/>
              </w:rPr>
              <w:t>SCell</w:t>
            </w:r>
            <w:proofErr w:type="spellEnd"/>
            <w:r>
              <w:rPr>
                <w:lang w:eastAsia="ko-KR"/>
              </w:rPr>
              <w:t xml:space="preserve"> operation, the following is supported for QCL between different OD-SSB configurations,</w:t>
            </w:r>
          </w:p>
          <w:p w14:paraId="25FFA316" w14:textId="77777777" w:rsidR="00D25FE7" w:rsidRDefault="00351B2B">
            <w:pPr>
              <w:pStyle w:val="ListParagraph"/>
              <w:numPr>
                <w:ilvl w:val="0"/>
                <w:numId w:val="35"/>
              </w:numPr>
              <w:jc w:val="both"/>
              <w:rPr>
                <w:lang w:eastAsia="ko-KR"/>
              </w:rPr>
            </w:pPr>
            <w:r>
              <w:rPr>
                <w:lang w:eastAsia="ko-KR"/>
              </w:rPr>
              <w:t>Different SSB indexes before and after OD-SSB transmission adaptation is not supported.</w:t>
            </w:r>
          </w:p>
          <w:p w14:paraId="5B205902" w14:textId="77777777" w:rsidR="00D25FE7" w:rsidRDefault="00D25FE7">
            <w:pPr>
              <w:jc w:val="both"/>
              <w:rPr>
                <w:b/>
                <w:bCs/>
                <w:lang w:eastAsia="ko-KR"/>
              </w:rPr>
            </w:pPr>
          </w:p>
        </w:tc>
      </w:tr>
    </w:tbl>
    <w:p w14:paraId="3AAA98B0" w14:textId="77777777" w:rsidR="00D25FE7" w:rsidRDefault="00D25FE7">
      <w:pPr>
        <w:ind w:firstLine="200"/>
        <w:jc w:val="both"/>
        <w:rPr>
          <w:lang w:val="en-US" w:eastAsia="ko-KR"/>
        </w:rPr>
      </w:pPr>
    </w:p>
    <w:p w14:paraId="3DB0796C" w14:textId="64E662E1" w:rsidR="00D25FE7" w:rsidRDefault="007E3959">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#5-3-1 (QCL):</w:t>
      </w:r>
    </w:p>
    <w:p w14:paraId="362EFAC7" w14:textId="77777777" w:rsidR="00D25FE7" w:rsidRDefault="00351B2B">
      <w:pPr>
        <w:contextualSpacing/>
        <w:jc w:val="both"/>
        <w:rPr>
          <w:rFonts w:cs="Arial"/>
          <w:lang w:val="en-US"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xml:space="preserve">), </w:t>
      </w:r>
      <w:r>
        <w:rPr>
          <w:lang w:val="en-US" w:eastAsia="ko-KR"/>
        </w:rPr>
        <w:t xml:space="preserve">support one of the following options for </w:t>
      </w:r>
      <w:r>
        <w:rPr>
          <w:rFonts w:eastAsia="맑은 고딕" w:cs="Times"/>
          <w:lang w:val="en-US" w:eastAsia="ko-KR"/>
        </w:rPr>
        <w:t>the case where center frequency of AO-SSB and OD-SSB are different</w:t>
      </w:r>
      <w:r>
        <w:rPr>
          <w:lang w:val="en-US" w:eastAsia="ko-KR"/>
        </w:rPr>
        <w:t>.</w:t>
      </w:r>
    </w:p>
    <w:p w14:paraId="43577644" w14:textId="77777777" w:rsidR="00D25FE7" w:rsidRDefault="00351B2B">
      <w:pPr>
        <w:numPr>
          <w:ilvl w:val="0"/>
          <w:numId w:val="31"/>
        </w:numPr>
        <w:contextualSpacing/>
        <w:jc w:val="both"/>
        <w:rPr>
          <w:rFonts w:eastAsia="맑은 고딕"/>
          <w:szCs w:val="20"/>
          <w:lang w:eastAsia="zh-CN"/>
        </w:rPr>
      </w:pPr>
      <w:r>
        <w:rPr>
          <w:rFonts w:cs="Arial"/>
          <w:lang w:eastAsia="ko-KR"/>
        </w:rPr>
        <w:t xml:space="preserve">Option 1: </w:t>
      </w:r>
      <w:r>
        <w:rPr>
          <w:lang w:eastAsia="ko-KR"/>
        </w:rPr>
        <w:t>Specify a restriction that the beams for OD-SSB are same as or a subset of the beams for AO-SSB.</w:t>
      </w:r>
    </w:p>
    <w:p w14:paraId="0D60DD9B" w14:textId="77777777" w:rsidR="00D25FE7" w:rsidRDefault="00351B2B">
      <w:pPr>
        <w:numPr>
          <w:ilvl w:val="0"/>
          <w:numId w:val="31"/>
        </w:numPr>
        <w:contextualSpacing/>
        <w:jc w:val="both"/>
        <w:rPr>
          <w:rFonts w:eastAsia="맑은 고딕"/>
          <w:szCs w:val="20"/>
          <w:lang w:eastAsia="zh-CN"/>
        </w:rPr>
      </w:pPr>
      <w:r>
        <w:rPr>
          <w:rFonts w:cs="Arial"/>
          <w:lang w:eastAsia="ko-KR"/>
        </w:rPr>
        <w:lastRenderedPageBreak/>
        <w:t xml:space="preserve">Option 2: </w:t>
      </w:r>
      <w:r>
        <w:rPr>
          <w:lang w:val="en-US" w:eastAsia="ko-KR"/>
        </w:rPr>
        <w:t>No restriction on the beams between OB-SSB and AO-SSB, and clarify the UE behavior on the source RS when the OD-SSB is using a different beam from AO-SSB and corresponds to the source RS of the activated TCI state.</w:t>
      </w:r>
    </w:p>
    <w:p w14:paraId="5822410C" w14:textId="77777777" w:rsidR="00D25FE7" w:rsidRDefault="00D25FE7">
      <w:pPr>
        <w:ind w:firstLine="200"/>
        <w:jc w:val="both"/>
        <w:rPr>
          <w:lang w:eastAsia="ko-KR"/>
        </w:rPr>
      </w:pPr>
    </w:p>
    <w:p w14:paraId="35265CFA" w14:textId="77777777" w:rsidR="00D25FE7" w:rsidRDefault="00351B2B">
      <w:pPr>
        <w:ind w:firstLine="200"/>
        <w:jc w:val="both"/>
        <w:rPr>
          <w:lang w:val="en-US" w:eastAsia="ko-KR"/>
        </w:rPr>
      </w:pPr>
      <w:r>
        <w:rPr>
          <w:lang w:val="en-US" w:eastAsia="ko-KR"/>
        </w:rPr>
        <w:t>Companies are encouraged to provide views on Proposal #5-3-1 and please share your views on TP#1 and TP#2 from [6] Samsung corresponding to Option 1 and Option 2, respectively.</w:t>
      </w:r>
    </w:p>
    <w:tbl>
      <w:tblPr>
        <w:tblW w:w="9632" w:type="dxa"/>
        <w:tblLayout w:type="fixed"/>
        <w:tblLook w:val="04A0" w:firstRow="1" w:lastRow="0" w:firstColumn="1" w:lastColumn="0" w:noHBand="0" w:noVBand="1"/>
      </w:tblPr>
      <w:tblGrid>
        <w:gridCol w:w="1650"/>
        <w:gridCol w:w="7982"/>
      </w:tblGrid>
      <w:tr w:rsidR="00D25FE7" w14:paraId="7A012958"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1BC9A0B7"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127414F" w14:textId="77777777" w:rsidR="00D25FE7" w:rsidRDefault="00351B2B">
            <w:pPr>
              <w:jc w:val="both"/>
              <w:rPr>
                <w:lang w:eastAsia="ko-KR"/>
              </w:rPr>
            </w:pPr>
            <w:r>
              <w:rPr>
                <w:lang w:eastAsia="ko-KR"/>
              </w:rPr>
              <w:t>Views</w:t>
            </w:r>
          </w:p>
        </w:tc>
      </w:tr>
      <w:tr w:rsidR="00D25FE7" w14:paraId="648D1D3A"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199C1746"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1435871D" w14:textId="77777777" w:rsidR="00D25FE7" w:rsidRDefault="00351B2B">
            <w:pPr>
              <w:jc w:val="both"/>
              <w:rPr>
                <w:iCs/>
                <w:lang w:val="en-US" w:eastAsia="ko-KR"/>
              </w:rPr>
            </w:pPr>
            <w:r>
              <w:rPr>
                <w:iCs/>
                <w:lang w:val="en-US" w:eastAsia="ko-KR"/>
              </w:rPr>
              <w:t>Support Option 1.</w:t>
            </w:r>
          </w:p>
        </w:tc>
      </w:tr>
      <w:tr w:rsidR="00D25FE7" w14:paraId="3420077D"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14A73508"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6DAA2A27" w14:textId="77777777" w:rsidR="00D25FE7" w:rsidRDefault="00351B2B">
            <w:pPr>
              <w:jc w:val="both"/>
              <w:rPr>
                <w:rFonts w:eastAsia="SimSun"/>
                <w:iCs/>
                <w:lang w:val="en-US" w:eastAsia="zh-CN"/>
              </w:rPr>
            </w:pPr>
            <w:r>
              <w:rPr>
                <w:rFonts w:eastAsia="SimSun"/>
                <w:iCs/>
                <w:lang w:val="en-US" w:eastAsia="zh-CN"/>
              </w:rPr>
              <w:t>We prefer option 1. We don’t see the needs that OD-SSB has different spatial domain assumptions compared to AO-SSB.</w:t>
            </w:r>
          </w:p>
        </w:tc>
      </w:tr>
      <w:tr w:rsidR="00D25FE7" w14:paraId="4EDC6E40"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4BCC20D9"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11507E2" w14:textId="77777777" w:rsidR="00D25FE7" w:rsidRDefault="00351B2B">
            <w:pPr>
              <w:jc w:val="both"/>
              <w:rPr>
                <w:iCs/>
                <w:lang w:val="en-US" w:eastAsia="ko-KR"/>
              </w:rPr>
            </w:pPr>
            <w:r>
              <w:rPr>
                <w:iCs/>
                <w:lang w:val="en-US" w:eastAsia="ko-KR"/>
              </w:rPr>
              <w:t>We support Option 1</w:t>
            </w:r>
          </w:p>
        </w:tc>
      </w:tr>
      <w:tr w:rsidR="00D25FE7" w14:paraId="4DFD5165"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797E5E8B"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FFDFDC4" w14:textId="77777777" w:rsidR="00D25FE7" w:rsidRDefault="00351B2B">
            <w:pPr>
              <w:jc w:val="both"/>
              <w:rPr>
                <w:iCs/>
                <w:lang w:val="en-US" w:eastAsia="ko-KR"/>
              </w:rPr>
            </w:pPr>
            <w:r>
              <w:rPr>
                <w:iCs/>
                <w:lang w:val="en-US" w:eastAsia="ko-KR"/>
              </w:rPr>
              <w:t xml:space="preserve">OK with either direction. </w:t>
            </w:r>
          </w:p>
        </w:tc>
      </w:tr>
      <w:tr w:rsidR="00D25FE7" w14:paraId="4474E7DB"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0A288003"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EC3B148" w14:textId="77777777" w:rsidR="00D25FE7" w:rsidRDefault="00351B2B">
            <w:pPr>
              <w:jc w:val="both"/>
              <w:rPr>
                <w:iCs/>
                <w:lang w:val="en-US" w:eastAsia="ko-KR"/>
              </w:rPr>
            </w:pPr>
            <w:r>
              <w:rPr>
                <w:iCs/>
                <w:lang w:val="en-US" w:eastAsia="ko-KR"/>
              </w:rPr>
              <w:t>We support option 1. We are fine with TP#1</w:t>
            </w:r>
          </w:p>
        </w:tc>
      </w:tr>
      <w:tr w:rsidR="00D25FE7" w14:paraId="0C8BEFD9"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53EF8816" w14:textId="77777777" w:rsidR="00D25FE7" w:rsidRDefault="00351B2B">
            <w:pPr>
              <w:jc w:val="both"/>
              <w:rPr>
                <w:lang w:eastAsia="ko-KR"/>
              </w:rPr>
            </w:pPr>
            <w:r>
              <w:rPr>
                <w:rFonts w:eastAsia="SimSun"/>
                <w:lang w:eastAsia="zh-CN"/>
              </w:rPr>
              <w:t>Fujitsu</w:t>
            </w:r>
          </w:p>
        </w:tc>
        <w:tc>
          <w:tcPr>
            <w:tcW w:w="7981" w:type="dxa"/>
            <w:tcBorders>
              <w:top w:val="single" w:sz="4" w:space="0" w:color="000000"/>
              <w:left w:val="single" w:sz="4" w:space="0" w:color="000000"/>
              <w:bottom w:val="single" w:sz="4" w:space="0" w:color="000000"/>
              <w:right w:val="single" w:sz="4" w:space="0" w:color="000000"/>
            </w:tcBorders>
          </w:tcPr>
          <w:p w14:paraId="2744916E" w14:textId="77777777" w:rsidR="00D25FE7" w:rsidRDefault="00351B2B">
            <w:pPr>
              <w:jc w:val="both"/>
              <w:rPr>
                <w:iCs/>
                <w:lang w:val="en-US" w:eastAsia="ko-KR"/>
              </w:rPr>
            </w:pPr>
            <w:r>
              <w:rPr>
                <w:rFonts w:eastAsia="SimSun"/>
                <w:iCs/>
                <w:lang w:val="en-US" w:eastAsia="zh-CN"/>
              </w:rPr>
              <w:t>We support Option 1.</w:t>
            </w:r>
          </w:p>
        </w:tc>
      </w:tr>
      <w:tr w:rsidR="00D25FE7" w14:paraId="1FA52E4E"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6F7D04DD"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2A30727F" w14:textId="77777777" w:rsidR="00D25FE7" w:rsidRDefault="00351B2B">
            <w:pPr>
              <w:jc w:val="both"/>
              <w:rPr>
                <w:rFonts w:eastAsia="SimSun"/>
                <w:iCs/>
                <w:lang w:val="en-US" w:eastAsia="zh-CN"/>
              </w:rPr>
            </w:pPr>
            <w:r>
              <w:rPr>
                <w:rFonts w:eastAsia="SimSun"/>
                <w:iCs/>
                <w:lang w:val="en-US" w:eastAsia="zh-CN"/>
              </w:rPr>
              <w:t>Support Option 1.</w:t>
            </w:r>
          </w:p>
        </w:tc>
      </w:tr>
      <w:tr w:rsidR="00D25FE7" w14:paraId="54C4F730"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1EEE3AB5" w14:textId="77777777" w:rsidR="00D25FE7" w:rsidRDefault="00351B2B">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344EF976" w14:textId="77777777" w:rsidR="00D25FE7" w:rsidRDefault="00351B2B">
            <w:pPr>
              <w:jc w:val="both"/>
              <w:rPr>
                <w:rFonts w:eastAsiaTheme="minorEastAsia"/>
                <w:iCs/>
                <w:lang w:val="en-US" w:eastAsia="ko-KR"/>
              </w:rPr>
            </w:pPr>
            <w:r>
              <w:rPr>
                <w:rFonts w:eastAsiaTheme="minorEastAsia"/>
                <w:iCs/>
                <w:lang w:val="en-US" w:eastAsia="ko-KR"/>
              </w:rPr>
              <w:t>Option 1</w:t>
            </w:r>
          </w:p>
        </w:tc>
      </w:tr>
      <w:tr w:rsidR="00D25FE7" w14:paraId="5FB2115D"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234BC5AE" w14:textId="77777777" w:rsidR="00D25FE7" w:rsidRDefault="00351B2B">
            <w:pPr>
              <w:jc w:val="both"/>
              <w:rPr>
                <w:rFonts w:eastAsiaTheme="minorEastAsia"/>
                <w:lang w:eastAsia="ko-KR"/>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2CEB6480" w14:textId="77777777" w:rsidR="00D25FE7" w:rsidRDefault="00351B2B">
            <w:pPr>
              <w:jc w:val="both"/>
              <w:rPr>
                <w:rFonts w:eastAsia="SimSun"/>
                <w:iCs/>
                <w:lang w:val="en-US" w:eastAsia="zh-CN"/>
              </w:rPr>
            </w:pPr>
            <w:r>
              <w:rPr>
                <w:rFonts w:eastAsia="SimSun"/>
                <w:lang w:val="en-US" w:eastAsia="zh-CN"/>
              </w:rPr>
              <w:t>We prefer that there is n</w:t>
            </w:r>
            <w:r>
              <w:rPr>
                <w:lang w:val="en-US" w:eastAsia="ko-KR"/>
              </w:rPr>
              <w:t>o restriction on the beams between OB-SSB and AO-SSB</w:t>
            </w:r>
            <w:r>
              <w:rPr>
                <w:rFonts w:eastAsia="SimSun"/>
                <w:lang w:val="en-US" w:eastAsia="zh-CN"/>
              </w:rPr>
              <w:t>.</w:t>
            </w:r>
          </w:p>
          <w:p w14:paraId="5D7B567E" w14:textId="77777777" w:rsidR="00D25FE7" w:rsidRDefault="00351B2B">
            <w:pPr>
              <w:jc w:val="both"/>
              <w:rPr>
                <w:rFonts w:eastAsiaTheme="minorEastAsia"/>
                <w:iCs/>
                <w:lang w:val="en-US" w:eastAsia="ko-KR"/>
              </w:rPr>
            </w:pPr>
            <w:r>
              <w:rPr>
                <w:rFonts w:eastAsia="SimSun"/>
                <w:iCs/>
                <w:lang w:val="en-US" w:eastAsia="zh-CN"/>
              </w:rPr>
              <w:t>It seems that both TP#1 and TP#2 are not needed.</w:t>
            </w:r>
          </w:p>
        </w:tc>
      </w:tr>
      <w:tr w:rsidR="00D25FE7" w14:paraId="6D9013F1" w14:textId="77777777" w:rsidTr="00B90649">
        <w:tc>
          <w:tcPr>
            <w:tcW w:w="1650" w:type="dxa"/>
            <w:tcBorders>
              <w:top w:val="single" w:sz="4" w:space="0" w:color="000000"/>
              <w:left w:val="single" w:sz="4" w:space="0" w:color="000000"/>
              <w:bottom w:val="single" w:sz="4" w:space="0" w:color="000000"/>
              <w:right w:val="single" w:sz="4" w:space="0" w:color="000000"/>
            </w:tcBorders>
          </w:tcPr>
          <w:p w14:paraId="4D5104B6"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82E917C" w14:textId="77777777" w:rsidR="00D25FE7" w:rsidRDefault="00351B2B">
            <w:pPr>
              <w:jc w:val="both"/>
              <w:rPr>
                <w:iCs/>
                <w:lang w:val="en-US" w:eastAsia="zh-CN"/>
              </w:rPr>
            </w:pPr>
            <w:r>
              <w:rPr>
                <w:iCs/>
                <w:lang w:val="en-US" w:eastAsia="ko-KR"/>
              </w:rPr>
              <w:t>Support Option 1.</w:t>
            </w:r>
          </w:p>
        </w:tc>
      </w:tr>
      <w:tr w:rsidR="00B90649" w14:paraId="2BB476E0" w14:textId="77777777" w:rsidTr="007E3959">
        <w:tc>
          <w:tcPr>
            <w:tcW w:w="1650" w:type="dxa"/>
            <w:tcBorders>
              <w:top w:val="single" w:sz="4" w:space="0" w:color="000000"/>
              <w:left w:val="single" w:sz="4" w:space="0" w:color="000000"/>
              <w:bottom w:val="single" w:sz="4" w:space="0" w:color="000000"/>
              <w:right w:val="single" w:sz="4" w:space="0" w:color="000000"/>
            </w:tcBorders>
          </w:tcPr>
          <w:p w14:paraId="0171EDEB" w14:textId="774079AF" w:rsidR="00B90649" w:rsidRPr="00B90649" w:rsidRDefault="00B90649">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0AC110F6" w14:textId="7426D0EF" w:rsidR="00B90649" w:rsidRDefault="00B90649">
            <w:pPr>
              <w:jc w:val="both"/>
              <w:rPr>
                <w:iCs/>
                <w:lang w:val="en-US" w:eastAsia="ko-KR"/>
              </w:rPr>
            </w:pPr>
            <w:r w:rsidRPr="00B90649">
              <w:rPr>
                <w:iCs/>
                <w:lang w:val="en-US" w:eastAsia="ko-KR"/>
              </w:rPr>
              <w:t>we support option 1</w:t>
            </w:r>
          </w:p>
        </w:tc>
      </w:tr>
      <w:tr w:rsidR="007E3959" w14:paraId="15F11B01" w14:textId="77777777" w:rsidTr="007E3959">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E6E2190" w14:textId="63624074" w:rsidR="007E3959" w:rsidRPr="007E3959" w:rsidRDefault="007E3959">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3C72FAF" w14:textId="75F3105D" w:rsidR="007E3959" w:rsidRDefault="007E3959">
            <w:pPr>
              <w:jc w:val="both"/>
              <w:rPr>
                <w:iCs/>
                <w:lang w:val="en-US" w:eastAsia="ko-KR"/>
              </w:rPr>
            </w:pPr>
            <w:r>
              <w:rPr>
                <w:rFonts w:hint="eastAsia"/>
                <w:iCs/>
                <w:lang w:val="en-US" w:eastAsia="ko-KR"/>
              </w:rPr>
              <w:t>Option 1 is taken based on majority view.</w:t>
            </w:r>
          </w:p>
          <w:p w14:paraId="720A732B" w14:textId="77777777" w:rsidR="007E3959" w:rsidRPr="00B90649" w:rsidRDefault="007E3959">
            <w:pPr>
              <w:jc w:val="both"/>
              <w:rPr>
                <w:iCs/>
                <w:lang w:val="en-US" w:eastAsia="ko-KR"/>
              </w:rPr>
            </w:pPr>
          </w:p>
        </w:tc>
      </w:tr>
    </w:tbl>
    <w:p w14:paraId="4B59F2D8" w14:textId="77777777" w:rsidR="00D25FE7" w:rsidRDefault="00D25FE7">
      <w:pPr>
        <w:ind w:firstLine="200"/>
        <w:jc w:val="both"/>
        <w:rPr>
          <w:lang w:val="en-US" w:eastAsia="ko-KR"/>
        </w:rPr>
      </w:pPr>
    </w:p>
    <w:p w14:paraId="6B4A5ED8" w14:textId="19B07574" w:rsidR="007E3959" w:rsidRDefault="007E3959" w:rsidP="007E3959">
      <w:pPr>
        <w:pStyle w:val="Heading3"/>
        <w:numPr>
          <w:ilvl w:val="0"/>
          <w:numId w:val="0"/>
        </w:numPr>
        <w:ind w:left="720" w:hanging="720"/>
        <w:jc w:val="both"/>
        <w:rPr>
          <w:u w:val="single"/>
          <w:lang w:eastAsia="ko-KR"/>
        </w:rPr>
      </w:pPr>
      <w:r>
        <w:rPr>
          <w:rFonts w:hint="eastAsia"/>
          <w:highlight w:val="cyan"/>
          <w:u w:val="single"/>
          <w:lang w:eastAsia="ko-KR"/>
        </w:rPr>
        <w:t xml:space="preserve">[HIGH] </w:t>
      </w:r>
      <w:r>
        <w:rPr>
          <w:highlight w:val="cyan"/>
          <w:u w:val="single"/>
          <w:lang w:eastAsia="ko-KR"/>
        </w:rPr>
        <w:t>Proposal #5-3-1</w:t>
      </w:r>
      <w:r>
        <w:rPr>
          <w:rFonts w:hint="eastAsia"/>
          <w:highlight w:val="cyan"/>
          <w:u w:val="single"/>
          <w:lang w:eastAsia="ko-KR"/>
        </w:rPr>
        <w:t>a</w:t>
      </w:r>
      <w:r>
        <w:rPr>
          <w:highlight w:val="cyan"/>
          <w:u w:val="single"/>
          <w:lang w:eastAsia="ko-KR"/>
        </w:rPr>
        <w:t xml:space="preserve"> (QCL):</w:t>
      </w:r>
    </w:p>
    <w:p w14:paraId="1F257AB5" w14:textId="64914BE1" w:rsidR="007E3959" w:rsidRDefault="007E3959" w:rsidP="007E3959">
      <w:pPr>
        <w:contextualSpacing/>
        <w:jc w:val="both"/>
        <w:rPr>
          <w:rFonts w:cs="Arial"/>
          <w:lang w:val="en-US"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7BE13D81" w14:textId="3518E02A" w:rsidR="007E3959" w:rsidRPr="007E3959" w:rsidRDefault="007E3959" w:rsidP="007E3959">
      <w:pPr>
        <w:numPr>
          <w:ilvl w:val="0"/>
          <w:numId w:val="31"/>
        </w:numPr>
        <w:contextualSpacing/>
        <w:jc w:val="both"/>
        <w:rPr>
          <w:rFonts w:eastAsia="맑은 고딕"/>
          <w:szCs w:val="20"/>
          <w:lang w:eastAsia="zh-CN"/>
        </w:rPr>
      </w:pPr>
      <w:r>
        <w:rPr>
          <w:lang w:eastAsia="ko-KR"/>
        </w:rPr>
        <w:t>Specify a restriction that the beams for OD-SSB are same as or a subset of the beams for AO-SSB.</w:t>
      </w:r>
    </w:p>
    <w:p w14:paraId="464393D9" w14:textId="6604EA76" w:rsidR="007E3959" w:rsidRDefault="007E3959" w:rsidP="007E3959">
      <w:pPr>
        <w:numPr>
          <w:ilvl w:val="0"/>
          <w:numId w:val="31"/>
        </w:numPr>
        <w:contextualSpacing/>
        <w:jc w:val="both"/>
        <w:rPr>
          <w:rFonts w:eastAsia="맑은 고딕"/>
          <w:szCs w:val="20"/>
          <w:lang w:eastAsia="zh-CN"/>
        </w:rPr>
      </w:pPr>
      <w:r>
        <w:rPr>
          <w:rFonts w:hint="eastAsia"/>
          <w:lang w:eastAsia="ko-KR"/>
        </w:rPr>
        <w:t>Adopt the following TP for TS 38.213 Clause 4.4</w:t>
      </w:r>
    </w:p>
    <w:p w14:paraId="513A5BEC" w14:textId="77777777" w:rsidR="007E3959" w:rsidRDefault="007E3959" w:rsidP="007E3959">
      <w:pPr>
        <w:ind w:firstLine="200"/>
        <w:jc w:val="both"/>
        <w:rPr>
          <w:lang w:eastAsia="ko-KR"/>
        </w:rPr>
      </w:pPr>
    </w:p>
    <w:p w14:paraId="79B03ACB" w14:textId="77777777" w:rsidR="007E3959" w:rsidRDefault="007E3959" w:rsidP="007E3959">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78CC80A5" w14:textId="77777777" w:rsidR="007E3959" w:rsidRDefault="007E3959" w:rsidP="007E3959">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5870205E" w14:textId="77777777" w:rsidR="007E3959" w:rsidRDefault="007E3959" w:rsidP="007E3959">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2ECC480A" w14:textId="77777777" w:rsidR="007E3959" w:rsidRPr="007E3959" w:rsidRDefault="007E3959" w:rsidP="007E3959">
      <w:pPr>
        <w:ind w:firstLine="200"/>
        <w:jc w:val="both"/>
        <w:rPr>
          <w:lang w:val="en-US" w:eastAsia="ko-KR"/>
        </w:rPr>
      </w:pPr>
    </w:p>
    <w:p w14:paraId="59B92F19" w14:textId="77777777" w:rsidR="007E3959" w:rsidRDefault="007E3959" w:rsidP="007E3959">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3050B789" w14:textId="3E3E0D6C" w:rsidR="007E3959" w:rsidRDefault="007E3959" w:rsidP="007E3959">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239DDA5D" w14:textId="77777777" w:rsidR="007E3959" w:rsidRDefault="007E3959" w:rsidP="007E3959">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79CEE238" w14:textId="77777777" w:rsidR="007E3959" w:rsidRDefault="007E3959" w:rsidP="007E3959">
      <w:pPr>
        <w:pStyle w:val="B10"/>
      </w:pPr>
      <w:r>
        <w:t>-</w:t>
      </w:r>
      <w:r>
        <w:tab/>
        <w:t>a frequency location of the second SS/PBCH blocks to be different from the frequency location of the first SS/PBCH blocks and not to correspond to the GSCN of a synchronization raster entry</w:t>
      </w:r>
    </w:p>
    <w:p w14:paraId="10C986A4" w14:textId="77777777" w:rsidR="007E3959" w:rsidRDefault="007E3959" w:rsidP="007E3959">
      <w:pPr>
        <w:pStyle w:val="B10"/>
      </w:pPr>
      <w:r>
        <w:t>-</w:t>
      </w:r>
      <w:r>
        <w:tab/>
        <w:t xml:space="preserve">frequency resources of the second SS/PBCH blocks not to overlap with frequency resources of the first SS/PBCH blocks </w:t>
      </w:r>
    </w:p>
    <w:p w14:paraId="1E3F04A4" w14:textId="77777777" w:rsidR="007E3959" w:rsidRDefault="007E3959" w:rsidP="007E3959">
      <w:pPr>
        <w:pStyle w:val="B10"/>
      </w:pPr>
      <w:r>
        <w:t>-</w:t>
      </w:r>
      <w:r>
        <w:tab/>
        <w:t>the second SS/PBCH blocks to be within the configured DL BWP as the first SS/PBCH blocks</w:t>
      </w:r>
    </w:p>
    <w:p w14:paraId="72A1D0DB" w14:textId="77777777" w:rsidR="007E3959" w:rsidRDefault="007E3959" w:rsidP="007E3959">
      <w:pPr>
        <w:pStyle w:val="B10"/>
        <w:rPr>
          <w:i/>
        </w:rPr>
      </w:pPr>
      <w:r>
        <w:t>-</w:t>
      </w:r>
      <w:r>
        <w:tab/>
        <w:t xml:space="preserve">the second SS/PBCH blocks are not used to obtain </w:t>
      </w:r>
      <w:r>
        <w:rPr>
          <w:i/>
        </w:rPr>
        <w:t>SIB1</w:t>
      </w:r>
    </w:p>
    <w:p w14:paraId="44D65420" w14:textId="77777777" w:rsidR="007E3959" w:rsidRDefault="007E3959" w:rsidP="007E3959">
      <w:pPr>
        <w:pStyle w:val="B10"/>
        <w:rPr>
          <w:ins w:id="69" w:author="Author" w:date="1900-01-01T00:00:00Z"/>
        </w:rPr>
      </w:pPr>
      <w:ins w:id="70" w:author="Author">
        <w:r>
          <w:t>-</w:t>
        </w:r>
        <w:r>
          <w:tab/>
          <w:t>the indexes of transmitted second SS/PBCH blocks are same as or a subset of the indexes of transmitted first SS/PBCH blocks</w:t>
        </w:r>
      </w:ins>
    </w:p>
    <w:p w14:paraId="026AB153" w14:textId="77777777" w:rsidR="007E3959" w:rsidRDefault="007E3959" w:rsidP="007E3959">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8CA089C" w14:textId="77777777" w:rsidR="007E3959" w:rsidRDefault="007E3959" w:rsidP="007E3959">
      <w:pPr>
        <w:ind w:firstLine="200"/>
        <w:jc w:val="both"/>
        <w:rPr>
          <w:lang w:eastAsia="ko-KR"/>
        </w:rPr>
      </w:pPr>
    </w:p>
    <w:p w14:paraId="69768679" w14:textId="77777777" w:rsidR="007E3959" w:rsidRDefault="007E3959" w:rsidP="007E3959">
      <w:pPr>
        <w:ind w:firstLine="200"/>
        <w:jc w:val="both"/>
        <w:rPr>
          <w:lang w:eastAsia="ko-KR"/>
        </w:rPr>
      </w:pPr>
    </w:p>
    <w:p w14:paraId="5A57EA00" w14:textId="77777777" w:rsidR="007E3959" w:rsidRDefault="007E3959" w:rsidP="007E3959">
      <w:pPr>
        <w:ind w:firstLine="200"/>
        <w:jc w:val="both"/>
        <w:rPr>
          <w:lang w:eastAsia="ko-KR"/>
        </w:rPr>
      </w:pPr>
    </w:p>
    <w:p w14:paraId="46E54F31" w14:textId="6A108691" w:rsidR="007E3959" w:rsidRDefault="007E3959" w:rsidP="007E3959">
      <w:pPr>
        <w:ind w:firstLine="200"/>
        <w:jc w:val="both"/>
        <w:rPr>
          <w:lang w:val="en-US" w:eastAsia="ko-KR"/>
        </w:rPr>
      </w:pPr>
      <w:r>
        <w:rPr>
          <w:lang w:val="en-US" w:eastAsia="ko-KR"/>
        </w:rPr>
        <w:t>Companies are encouraged to provide views on Proposal #5-3-1</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50"/>
        <w:gridCol w:w="7982"/>
      </w:tblGrid>
      <w:tr w:rsidR="007E3959" w14:paraId="623B7BCA" w14:textId="77777777" w:rsidTr="007E3959">
        <w:tc>
          <w:tcPr>
            <w:tcW w:w="1650" w:type="dxa"/>
            <w:tcBorders>
              <w:top w:val="single" w:sz="4" w:space="0" w:color="000000"/>
              <w:left w:val="single" w:sz="4" w:space="0" w:color="000000"/>
              <w:bottom w:val="single" w:sz="4" w:space="0" w:color="000000"/>
              <w:right w:val="single" w:sz="4" w:space="0" w:color="000000"/>
            </w:tcBorders>
          </w:tcPr>
          <w:p w14:paraId="661BD833" w14:textId="77777777" w:rsidR="007E3959" w:rsidRDefault="007E3959" w:rsidP="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55420EB8" w14:textId="77777777" w:rsidR="007E3959" w:rsidRDefault="007E3959" w:rsidP="00351B2B">
            <w:pPr>
              <w:jc w:val="both"/>
              <w:rPr>
                <w:lang w:eastAsia="ko-KR"/>
              </w:rPr>
            </w:pPr>
            <w:r>
              <w:rPr>
                <w:lang w:eastAsia="ko-KR"/>
              </w:rPr>
              <w:t>Views</w:t>
            </w:r>
          </w:p>
        </w:tc>
      </w:tr>
      <w:tr w:rsidR="007E3959" w14:paraId="6F4DB1B7" w14:textId="77777777" w:rsidTr="007E3959">
        <w:tc>
          <w:tcPr>
            <w:tcW w:w="1650" w:type="dxa"/>
            <w:tcBorders>
              <w:top w:val="single" w:sz="4" w:space="0" w:color="000000"/>
              <w:left w:val="single" w:sz="4" w:space="0" w:color="000000"/>
              <w:bottom w:val="single" w:sz="4" w:space="0" w:color="000000"/>
              <w:right w:val="single" w:sz="4" w:space="0" w:color="000000"/>
            </w:tcBorders>
          </w:tcPr>
          <w:p w14:paraId="0A373DEC" w14:textId="77777777" w:rsidR="007E3959" w:rsidRDefault="007E3959" w:rsidP="00351B2B">
            <w:pPr>
              <w:jc w:val="both"/>
              <w:rPr>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044F3FC2" w14:textId="77777777" w:rsidR="007E3959" w:rsidRDefault="007E3959" w:rsidP="00351B2B">
            <w:pPr>
              <w:jc w:val="both"/>
              <w:rPr>
                <w:lang w:eastAsia="ko-KR"/>
              </w:rPr>
            </w:pPr>
          </w:p>
        </w:tc>
      </w:tr>
    </w:tbl>
    <w:p w14:paraId="3DFD23EA" w14:textId="77777777" w:rsidR="007E3959" w:rsidRDefault="007E3959" w:rsidP="007E3959">
      <w:pPr>
        <w:ind w:firstLine="200"/>
        <w:jc w:val="both"/>
        <w:rPr>
          <w:lang w:val="en-US" w:eastAsia="ko-KR"/>
        </w:rPr>
      </w:pPr>
    </w:p>
    <w:p w14:paraId="54C630B1" w14:textId="77777777" w:rsidR="00D25FE7" w:rsidRDefault="00D25FE7">
      <w:pPr>
        <w:ind w:firstLine="200"/>
        <w:jc w:val="both"/>
        <w:rPr>
          <w:b/>
          <w:lang w:eastAsia="ko-KR"/>
        </w:rPr>
      </w:pPr>
    </w:p>
    <w:p w14:paraId="5246E98A" w14:textId="77777777" w:rsidR="00D25FE7" w:rsidRDefault="00351B2B">
      <w:pPr>
        <w:pStyle w:val="Heading1"/>
        <w:tabs>
          <w:tab w:val="left" w:pos="426"/>
        </w:tabs>
        <w:ind w:left="426"/>
      </w:pPr>
      <w:r>
        <w:rPr>
          <w:lang w:eastAsia="ko-KR"/>
        </w:rPr>
        <w:lastRenderedPageBreak/>
        <w:t>OD-SSB based measurement</w:t>
      </w:r>
    </w:p>
    <w:p w14:paraId="057A3AEA"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075FEA2F" w14:textId="77777777">
        <w:tc>
          <w:tcPr>
            <w:tcW w:w="1650" w:type="dxa"/>
            <w:tcBorders>
              <w:top w:val="single" w:sz="4" w:space="0" w:color="000000"/>
              <w:left w:val="single" w:sz="4" w:space="0" w:color="000000"/>
              <w:bottom w:val="single" w:sz="4" w:space="0" w:color="000000"/>
              <w:right w:val="single" w:sz="4" w:space="0" w:color="000000"/>
            </w:tcBorders>
          </w:tcPr>
          <w:p w14:paraId="3D32C613"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FE5A10A" w14:textId="77777777" w:rsidR="00D25FE7" w:rsidRDefault="00351B2B">
            <w:pPr>
              <w:jc w:val="both"/>
              <w:rPr>
                <w:lang w:eastAsia="ko-KR"/>
              </w:rPr>
            </w:pPr>
            <w:r>
              <w:rPr>
                <w:lang w:eastAsia="ko-KR"/>
              </w:rPr>
              <w:t>Views</w:t>
            </w:r>
          </w:p>
        </w:tc>
      </w:tr>
      <w:tr w:rsidR="00D25FE7" w14:paraId="2CC7D35A" w14:textId="77777777">
        <w:tc>
          <w:tcPr>
            <w:tcW w:w="1650" w:type="dxa"/>
            <w:tcBorders>
              <w:top w:val="single" w:sz="4" w:space="0" w:color="000000"/>
              <w:left w:val="single" w:sz="4" w:space="0" w:color="000000"/>
              <w:bottom w:val="single" w:sz="4" w:space="0" w:color="000000"/>
              <w:right w:val="single" w:sz="4" w:space="0" w:color="000000"/>
            </w:tcBorders>
          </w:tcPr>
          <w:p w14:paraId="05A7AF9F"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0D091020" w14:textId="77777777" w:rsidR="00D25FE7" w:rsidRDefault="00351B2B">
            <w:pPr>
              <w:jc w:val="both"/>
              <w:rPr>
                <w:lang w:eastAsia="ko-KR"/>
              </w:rPr>
            </w:pPr>
            <w:r>
              <w:rPr>
                <w:b/>
                <w:bCs/>
                <w:lang w:eastAsia="ko-KR"/>
              </w:rPr>
              <w:t xml:space="preserve">Proposal 5: </w:t>
            </w:r>
            <w:r>
              <w:rPr>
                <w:lang w:eastAsia="ko-KR"/>
              </w:rPr>
              <w:t>Revisit the agreement from the previous meeting and support periodic CSI reporting based on OD-SSB for Case#1</w:t>
            </w:r>
          </w:p>
          <w:p w14:paraId="2FBC594B" w14:textId="77777777" w:rsidR="00D25FE7" w:rsidRDefault="00D25FE7">
            <w:pPr>
              <w:jc w:val="both"/>
              <w:rPr>
                <w:lang w:eastAsia="ko-KR"/>
              </w:rPr>
            </w:pPr>
          </w:p>
          <w:p w14:paraId="67BA5887" w14:textId="77777777" w:rsidR="00D25FE7" w:rsidRDefault="00351B2B">
            <w:pPr>
              <w:jc w:val="both"/>
              <w:rPr>
                <w:lang w:eastAsia="ko-KR"/>
              </w:rPr>
            </w:pPr>
            <w:r>
              <w:rPr>
                <w:b/>
                <w:bCs/>
                <w:lang w:eastAsia="ko-KR"/>
              </w:rPr>
              <w:t>Proposal 6:</w:t>
            </w:r>
            <w:r>
              <w:rPr>
                <w:lang w:eastAsia="ko-KR"/>
              </w:rPr>
              <w:t xml:space="preserve"> For Case#2 the use of OD-SSB measurements for periodic CSI reporting is allowed. UE can indicate if it is using OD-SSB measurements for periodic CSI reporting.</w:t>
            </w:r>
          </w:p>
          <w:p w14:paraId="72E31B6A" w14:textId="77777777" w:rsidR="00D25FE7" w:rsidRDefault="00D25FE7">
            <w:pPr>
              <w:jc w:val="both"/>
              <w:rPr>
                <w:lang w:eastAsia="ko-KR"/>
              </w:rPr>
            </w:pPr>
          </w:p>
          <w:p w14:paraId="0D9FB2B0" w14:textId="77777777" w:rsidR="00D25FE7" w:rsidRDefault="00351B2B">
            <w:pPr>
              <w:jc w:val="both"/>
              <w:rPr>
                <w:lang w:eastAsia="ko-KR"/>
              </w:rPr>
            </w:pPr>
            <w:r>
              <w:rPr>
                <w:b/>
                <w:bCs/>
                <w:lang w:eastAsia="ko-KR"/>
              </w:rPr>
              <w:t>Proposal 7:</w:t>
            </w:r>
            <w:r>
              <w:rPr>
                <w:lang w:eastAsia="ko-KR"/>
              </w:rPr>
              <w:t xml:space="preserve"> Modify 38.214 to support periodic SSB reporting based on OD-SSB</w:t>
            </w:r>
          </w:p>
          <w:p w14:paraId="4296C31C" w14:textId="77777777" w:rsidR="00D25FE7" w:rsidRDefault="00D25FE7">
            <w:pPr>
              <w:jc w:val="both"/>
              <w:rPr>
                <w:lang w:eastAsia="ko-KR"/>
              </w:rPr>
            </w:pPr>
          </w:p>
        </w:tc>
      </w:tr>
      <w:tr w:rsidR="00D25FE7" w14:paraId="75D64F0E" w14:textId="77777777">
        <w:tc>
          <w:tcPr>
            <w:tcW w:w="1650" w:type="dxa"/>
            <w:tcBorders>
              <w:top w:val="single" w:sz="4" w:space="0" w:color="000000"/>
              <w:left w:val="single" w:sz="4" w:space="0" w:color="000000"/>
              <w:bottom w:val="single" w:sz="4" w:space="0" w:color="000000"/>
              <w:right w:val="single" w:sz="4" w:space="0" w:color="000000"/>
            </w:tcBorders>
          </w:tcPr>
          <w:p w14:paraId="0903F6CB" w14:textId="77777777" w:rsidR="00D25FE7" w:rsidRDefault="00351B2B">
            <w:pPr>
              <w:jc w:val="both"/>
              <w:rPr>
                <w:lang w:eastAsia="ko-KR"/>
              </w:rPr>
            </w:pPr>
            <w:r>
              <w:rPr>
                <w:lang w:eastAsia="ko-KR"/>
              </w:rPr>
              <w:t>[11] Apple</w:t>
            </w:r>
          </w:p>
        </w:tc>
        <w:tc>
          <w:tcPr>
            <w:tcW w:w="7981" w:type="dxa"/>
            <w:tcBorders>
              <w:top w:val="single" w:sz="4" w:space="0" w:color="000000"/>
              <w:left w:val="single" w:sz="4" w:space="0" w:color="000000"/>
              <w:bottom w:val="single" w:sz="4" w:space="0" w:color="000000"/>
              <w:right w:val="single" w:sz="4" w:space="0" w:color="000000"/>
            </w:tcBorders>
          </w:tcPr>
          <w:p w14:paraId="781F8E14" w14:textId="77777777" w:rsidR="00D25FE7" w:rsidRDefault="00351B2B">
            <w:pPr>
              <w:jc w:val="both"/>
              <w:rPr>
                <w:b/>
                <w:bCs/>
                <w:lang w:eastAsia="ko-KR"/>
              </w:rPr>
            </w:pPr>
            <w:r>
              <w:rPr>
                <w:b/>
                <w:bCs/>
                <w:lang w:eastAsia="ko-KR"/>
              </w:rPr>
              <w:t xml:space="preserve">Proposal 7: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D9A8847" w14:textId="77777777" w:rsidR="00D25FE7" w:rsidRDefault="00351B2B">
            <w:pPr>
              <w:pStyle w:val="ListParagraph"/>
              <w:numPr>
                <w:ilvl w:val="0"/>
                <w:numId w:val="30"/>
              </w:numPr>
              <w:jc w:val="both"/>
              <w:rPr>
                <w:lang w:eastAsia="ko-KR"/>
              </w:rPr>
            </w:pPr>
            <w:r>
              <w:rPr>
                <w:lang w:eastAsia="ko-KR"/>
              </w:rPr>
              <w:t>If a CSI report configuration is associated with both of AO-SSB and OD-SSB,</w:t>
            </w:r>
          </w:p>
          <w:p w14:paraId="5C6B051A" w14:textId="77777777" w:rsidR="00D25FE7" w:rsidRDefault="00351B2B">
            <w:pPr>
              <w:pStyle w:val="ListParagraph"/>
              <w:numPr>
                <w:ilvl w:val="1"/>
                <w:numId w:val="30"/>
              </w:numPr>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10AF9349" w14:textId="77777777" w:rsidR="00D25FE7" w:rsidRDefault="00351B2B">
            <w:pPr>
              <w:pStyle w:val="ListParagraph"/>
              <w:numPr>
                <w:ilvl w:val="2"/>
                <w:numId w:val="30"/>
              </w:numPr>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3AB20D05" w14:textId="77777777" w:rsidR="00D25FE7" w:rsidRDefault="00D25FE7">
            <w:pPr>
              <w:jc w:val="both"/>
              <w:rPr>
                <w:lang w:eastAsia="ko-KR"/>
              </w:rPr>
            </w:pPr>
          </w:p>
          <w:p w14:paraId="5BAA46D1" w14:textId="77777777" w:rsidR="00D25FE7" w:rsidRDefault="00351B2B">
            <w:pPr>
              <w:jc w:val="both"/>
              <w:rPr>
                <w:lang w:eastAsia="ko-KR"/>
              </w:rPr>
            </w:pPr>
            <w:r>
              <w:rPr>
                <w:b/>
                <w:bCs/>
                <w:lang w:eastAsia="ko-KR"/>
              </w:rPr>
              <w:t xml:space="preserve">Proposal 8: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2E6B9D23" w14:textId="77777777" w:rsidR="00D25FE7" w:rsidRDefault="00351B2B">
            <w:pPr>
              <w:pStyle w:val="ListParagraph"/>
              <w:numPr>
                <w:ilvl w:val="0"/>
                <w:numId w:val="30"/>
              </w:numPr>
              <w:jc w:val="both"/>
              <w:rPr>
                <w:lang w:eastAsia="ko-KR"/>
              </w:rPr>
            </w:pPr>
            <w:r>
              <w:rPr>
                <w:lang w:eastAsia="ko-KR"/>
              </w:rPr>
              <w:t xml:space="preserve">A CSI report configuration can be associated with </w:t>
            </w:r>
          </w:p>
          <w:p w14:paraId="7178200D" w14:textId="77777777" w:rsidR="00D25FE7" w:rsidRDefault="00351B2B">
            <w:pPr>
              <w:pStyle w:val="ListParagraph"/>
              <w:numPr>
                <w:ilvl w:val="1"/>
                <w:numId w:val="30"/>
              </w:numPr>
              <w:jc w:val="both"/>
              <w:rPr>
                <w:lang w:eastAsia="ko-KR"/>
              </w:rPr>
            </w:pPr>
            <w:r>
              <w:rPr>
                <w:lang w:eastAsia="ko-KR"/>
              </w:rPr>
              <w:t>OD-SSB only</w:t>
            </w:r>
          </w:p>
          <w:p w14:paraId="287298D9" w14:textId="77777777" w:rsidR="00D25FE7" w:rsidRDefault="00351B2B">
            <w:pPr>
              <w:pStyle w:val="ListParagraph"/>
              <w:numPr>
                <w:ilvl w:val="2"/>
                <w:numId w:val="30"/>
              </w:numPr>
              <w:jc w:val="both"/>
              <w:rPr>
                <w:lang w:eastAsia="ko-KR"/>
              </w:rPr>
            </w:pPr>
            <w:r>
              <w:rPr>
                <w:strike/>
                <w:color w:val="EE0000"/>
                <w:lang w:eastAsia="ko-KR"/>
              </w:rPr>
              <w:t>FFS:</w:t>
            </w:r>
            <w:r>
              <w:rPr>
                <w:lang w:eastAsia="ko-KR"/>
              </w:rPr>
              <w:t xml:space="preserve"> Applies at least for the case where AO-SSB and OD-SSB have the different </w:t>
            </w:r>
            <w:proofErr w:type="spellStart"/>
            <w:r>
              <w:rPr>
                <w:lang w:eastAsia="ko-KR"/>
              </w:rPr>
              <w:t>center</w:t>
            </w:r>
            <w:proofErr w:type="spellEnd"/>
            <w:r>
              <w:rPr>
                <w:lang w:eastAsia="ko-KR"/>
              </w:rPr>
              <w:t xml:space="preserve"> frequencies</w:t>
            </w:r>
          </w:p>
          <w:p w14:paraId="4F5E75B4" w14:textId="77777777" w:rsidR="00D25FE7" w:rsidRDefault="00D25FE7">
            <w:pPr>
              <w:jc w:val="both"/>
              <w:rPr>
                <w:lang w:eastAsia="ko-KR"/>
              </w:rPr>
            </w:pPr>
          </w:p>
        </w:tc>
      </w:tr>
      <w:tr w:rsidR="00D25FE7" w14:paraId="64F7E698" w14:textId="77777777">
        <w:tc>
          <w:tcPr>
            <w:tcW w:w="1650" w:type="dxa"/>
            <w:tcBorders>
              <w:top w:val="single" w:sz="4" w:space="0" w:color="000000"/>
              <w:left w:val="single" w:sz="4" w:space="0" w:color="000000"/>
              <w:bottom w:val="single" w:sz="4" w:space="0" w:color="000000"/>
              <w:right w:val="single" w:sz="4" w:space="0" w:color="000000"/>
            </w:tcBorders>
          </w:tcPr>
          <w:p w14:paraId="39A3D608" w14:textId="77777777" w:rsidR="00D25FE7" w:rsidRDefault="00351B2B">
            <w:pPr>
              <w:jc w:val="both"/>
              <w:rPr>
                <w:lang w:eastAsia="ko-KR"/>
              </w:rPr>
            </w:pPr>
            <w:r>
              <w:rPr>
                <w:lang w:eastAsia="ko-KR"/>
              </w:rPr>
              <w:t>[12] Fujitsu</w:t>
            </w:r>
          </w:p>
        </w:tc>
        <w:tc>
          <w:tcPr>
            <w:tcW w:w="7981" w:type="dxa"/>
            <w:tcBorders>
              <w:top w:val="single" w:sz="4" w:space="0" w:color="000000"/>
              <w:left w:val="single" w:sz="4" w:space="0" w:color="000000"/>
              <w:bottom w:val="single" w:sz="4" w:space="0" w:color="000000"/>
              <w:right w:val="single" w:sz="4" w:space="0" w:color="000000"/>
            </w:tcBorders>
          </w:tcPr>
          <w:p w14:paraId="5D56B3D1" w14:textId="77777777" w:rsidR="00D25FE7" w:rsidRDefault="00351B2B">
            <w:pPr>
              <w:jc w:val="both"/>
              <w:rPr>
                <w:lang w:val="en-CA" w:eastAsia="ko-KR"/>
              </w:rPr>
            </w:pPr>
            <w:r>
              <w:rPr>
                <w:b/>
                <w:bCs/>
                <w:lang w:val="en-CA" w:eastAsia="ko-KR"/>
              </w:rPr>
              <w:t xml:space="preserve">Proposal 2:  </w:t>
            </w:r>
            <w:r>
              <w:rPr>
                <w:lang w:val="en-CA" w:eastAsia="ko-KR"/>
              </w:rPr>
              <w:t xml:space="preserve">For a CSI report configuration associated with both AO-SSB and OD-SSB, if the higher layer </w:t>
            </w:r>
            <w:proofErr w:type="spellStart"/>
            <w:r>
              <w:rPr>
                <w:i/>
                <w:iCs/>
                <w:lang w:val="en-CA" w:eastAsia="ko-KR"/>
              </w:rPr>
              <w:t>timeRestrictionForChannelMeasurements</w:t>
            </w:r>
            <w:proofErr w:type="spellEnd"/>
            <w:r>
              <w:rPr>
                <w:lang w:val="en-CA" w:eastAsia="ko-KR"/>
              </w:rPr>
              <w:t xml:space="preserve"> in </w:t>
            </w:r>
            <w:r>
              <w:rPr>
                <w:i/>
                <w:iCs/>
                <w:lang w:val="en-CA" w:eastAsia="ko-KR"/>
              </w:rPr>
              <w:t>CSI-</w:t>
            </w:r>
            <w:proofErr w:type="spellStart"/>
            <w:r>
              <w:rPr>
                <w:i/>
                <w:iCs/>
                <w:lang w:val="en-CA" w:eastAsia="ko-KR"/>
              </w:rPr>
              <w:t>ReportConfig</w:t>
            </w:r>
            <w:proofErr w:type="spellEnd"/>
            <w:r>
              <w:rPr>
                <w:lang w:val="en-CA" w:eastAsia="ko-KR"/>
              </w:rPr>
              <w:t xml:space="preserve"> is set to “</w:t>
            </w:r>
            <w:r>
              <w:rPr>
                <w:i/>
                <w:iCs/>
                <w:lang w:val="en-CA" w:eastAsia="ko-KR"/>
              </w:rPr>
              <w:t>Configured</w:t>
            </w:r>
            <w:r>
              <w:rPr>
                <w:lang w:val="en-CA" w:eastAsia="ko-KR"/>
              </w:rPr>
              <w:t>”,</w:t>
            </w:r>
          </w:p>
          <w:p w14:paraId="623D3AA1" w14:textId="77777777" w:rsidR="00D25FE7" w:rsidRDefault="00351B2B">
            <w:pPr>
              <w:pStyle w:val="ListParagraph"/>
              <w:numPr>
                <w:ilvl w:val="0"/>
                <w:numId w:val="30"/>
              </w:numPr>
              <w:jc w:val="both"/>
              <w:rPr>
                <w:lang w:val="en-CA" w:eastAsia="ko-KR"/>
              </w:rPr>
            </w:pPr>
            <w:r>
              <w:rPr>
                <w:lang w:val="en-CA" w:eastAsia="ko-KR"/>
              </w:rPr>
              <w:t xml:space="preserve">If a UE measures both OD-SSB and AO-SSB, the UE shall derive the channel measurements for computing L1-RSRP based on the most recent SSB between OD-SSB and AO-SSB.  </w:t>
            </w:r>
          </w:p>
          <w:p w14:paraId="61FF2D4B" w14:textId="77777777" w:rsidR="00D25FE7" w:rsidRDefault="00351B2B">
            <w:pPr>
              <w:pStyle w:val="ListParagraph"/>
              <w:numPr>
                <w:ilvl w:val="0"/>
                <w:numId w:val="30"/>
              </w:numPr>
              <w:jc w:val="both"/>
              <w:rPr>
                <w:lang w:val="en-CA" w:eastAsia="ko-KR"/>
              </w:rPr>
            </w:pPr>
            <w:r>
              <w:rPr>
                <w:lang w:val="en-CA" w:eastAsia="ko-KR"/>
              </w:rPr>
              <w:t xml:space="preserve">If a UE measures either OD-SSB or AO-SSB, the UE shall derive the channel measurements for computing L1-RSRP based on the most recent SSB of the chosen type. </w:t>
            </w:r>
          </w:p>
          <w:p w14:paraId="15798B49" w14:textId="77777777" w:rsidR="00D25FE7" w:rsidRDefault="00351B2B">
            <w:pPr>
              <w:jc w:val="both"/>
              <w:rPr>
                <w:lang w:val="en-CA" w:eastAsia="ko-KR"/>
              </w:rPr>
            </w:pPr>
            <w:r>
              <w:rPr>
                <w:lang w:val="en-CA" w:eastAsia="ko-KR"/>
              </w:rPr>
              <w:t>Adopt the following TP for clause 5.2.1.4.3 for TS 38.214.</w:t>
            </w:r>
          </w:p>
          <w:tbl>
            <w:tblPr>
              <w:tblStyle w:val="TableGrid"/>
              <w:tblW w:w="7754" w:type="dxa"/>
              <w:tblLayout w:type="fixed"/>
              <w:tblLook w:val="04A0" w:firstRow="1" w:lastRow="0" w:firstColumn="1" w:lastColumn="0" w:noHBand="0" w:noVBand="1"/>
            </w:tblPr>
            <w:tblGrid>
              <w:gridCol w:w="7754"/>
            </w:tblGrid>
            <w:tr w:rsidR="00D25FE7" w14:paraId="135CAAE0" w14:textId="77777777">
              <w:tc>
                <w:tcPr>
                  <w:tcW w:w="7754" w:type="dxa"/>
                </w:tcPr>
                <w:p w14:paraId="72E13EB7" w14:textId="77777777" w:rsidR="00D25FE7" w:rsidRDefault="00351B2B">
                  <w:pPr>
                    <w:pStyle w:val="Normal9pointspacing"/>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p>
                <w:p w14:paraId="462FF275" w14:textId="77777777" w:rsidR="00D25FE7" w:rsidRDefault="00351B2B">
                  <w:pPr>
                    <w:pStyle w:val="LGTdoc"/>
                    <w:spacing w:after="120"/>
                    <w:rPr>
                      <w:szCs w:val="22"/>
                      <w:lang w:val="en-US" w:eastAsia="ja-JP"/>
                    </w:rPr>
                  </w:pPr>
                  <w:r>
                    <w:rPr>
                      <w:rFonts w:eastAsiaTheme="minorEastAsia"/>
                      <w:szCs w:val="22"/>
                      <w:lang w:val="en-US" w:eastAsia="zh-CN"/>
                    </w:rPr>
                    <w:t>5.</w:t>
                  </w:r>
                  <w:r>
                    <w:rPr>
                      <w:szCs w:val="22"/>
                      <w:lang w:val="en-US" w:eastAsia="ja-JP"/>
                    </w:rPr>
                    <w:t>2</w:t>
                  </w:r>
                  <w:r>
                    <w:rPr>
                      <w:rFonts w:eastAsiaTheme="minorEastAsia"/>
                      <w:szCs w:val="22"/>
                      <w:lang w:val="en-US" w:eastAsia="zh-CN"/>
                    </w:rPr>
                    <w:t>.1.</w:t>
                  </w:r>
                  <w:r>
                    <w:rPr>
                      <w:szCs w:val="22"/>
                      <w:lang w:val="en-US" w:eastAsia="ja-JP"/>
                    </w:rPr>
                    <w:t>4.3</w:t>
                  </w:r>
                  <w:r>
                    <w:rPr>
                      <w:rFonts w:eastAsiaTheme="minorEastAsia"/>
                      <w:szCs w:val="22"/>
                      <w:lang w:val="en-US" w:eastAsia="zh-CN"/>
                    </w:rPr>
                    <w:tab/>
                  </w:r>
                  <w:r>
                    <w:rPr>
                      <w:szCs w:val="22"/>
                      <w:lang w:val="en-US" w:eastAsia="ja-JP"/>
                    </w:rPr>
                    <w:t>L1-RSRP Reporting</w:t>
                  </w:r>
                </w:p>
                <w:p w14:paraId="387555A3" w14:textId="77777777" w:rsidR="00D25FE7" w:rsidRDefault="00351B2B">
                  <w:pPr>
                    <w:rPr>
                      <w:color w:val="000000"/>
                      <w:sz w:val="22"/>
                      <w:szCs w:val="22"/>
                    </w:rPr>
                  </w:pPr>
                  <w:r>
                    <w:rPr>
                      <w:sz w:val="22"/>
                      <w:szCs w:val="22"/>
                    </w:rPr>
                    <w:t>&lt;Unrelated part omitted&gt;</w:t>
                  </w:r>
                </w:p>
                <w:p w14:paraId="08630D9C" w14:textId="77777777" w:rsidR="00D25FE7" w:rsidRDefault="00351B2B">
                  <w:pPr>
                    <w:rPr>
                      <w:color w:val="000000"/>
                      <w:sz w:val="22"/>
                      <w:szCs w:val="22"/>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sz w:val="22"/>
                      <w:szCs w:val="22"/>
                    </w:rPr>
                    <w:t xml:space="preserve"> is set to "</w:t>
                  </w:r>
                  <w:proofErr w:type="spellStart"/>
                  <w:r>
                    <w:rPr>
                      <w:i/>
                      <w:sz w:val="22"/>
                      <w:szCs w:val="22"/>
                    </w:rPr>
                    <w:t>notConfigured</w:t>
                  </w:r>
                  <w:proofErr w:type="spellEnd"/>
                  <w:r>
                    <w:rPr>
                      <w:sz w:val="22"/>
                      <w:szCs w:val="22"/>
                    </w:rPr>
                    <w:t>"</w:t>
                  </w:r>
                  <w:r>
                    <w:rPr>
                      <w:color w:val="000000"/>
                      <w:sz w:val="22"/>
                      <w:szCs w:val="22"/>
                    </w:rPr>
                    <w:t xml:space="preserve">, the UE shall derive the channel measurements for computing L1-RSRP value reported in uplink slot </w:t>
                  </w:r>
                  <w:r>
                    <w:rPr>
                      <w:i/>
                      <w:iCs/>
                      <w:color w:val="000000"/>
                      <w:sz w:val="22"/>
                      <w:szCs w:val="22"/>
                    </w:rPr>
                    <w:t>n</w:t>
                  </w:r>
                  <w:r>
                    <w:rPr>
                      <w:color w:val="000000"/>
                      <w:sz w:val="22"/>
                      <w:szCs w:val="22"/>
                    </w:rPr>
                    <w:t xml:space="preserve"> based on only the SS/PBCH or NZP CSI-RS, no later than the CSI reference resource, (defined in [4, TS 38.211]) associated with the CSI resource setting. </w:t>
                  </w:r>
                </w:p>
                <w:p w14:paraId="5B0DC069" w14:textId="77777777" w:rsidR="00D25FE7" w:rsidRDefault="00351B2B">
                  <w:pPr>
                    <w:rPr>
                      <w:color w:val="FF0000"/>
                      <w:sz w:val="22"/>
                      <w:szCs w:val="22"/>
                      <w:lang w:eastAsia="ja-JP"/>
                    </w:rPr>
                  </w:pPr>
                  <w:r>
                    <w:rPr>
                      <w:color w:val="000000"/>
                      <w:sz w:val="22"/>
                      <w:szCs w:val="22"/>
                    </w:rPr>
                    <w:t xml:space="preserve">If the higher layer parameter </w:t>
                  </w:r>
                  <w:proofErr w:type="spellStart"/>
                  <w:r>
                    <w:rPr>
                      <w:i/>
                      <w:sz w:val="22"/>
                      <w:szCs w:val="22"/>
                    </w:rPr>
                    <w:t>timeRestrictionForChannelMeasurements</w:t>
                  </w:r>
                  <w:proofErr w:type="spellEnd"/>
                  <w:r>
                    <w:rPr>
                      <w:i/>
                      <w:sz w:val="22"/>
                      <w:szCs w:val="22"/>
                    </w:rPr>
                    <w:t xml:space="preserve"> </w:t>
                  </w:r>
                  <w:r>
                    <w:rPr>
                      <w:sz w:val="22"/>
                      <w:szCs w:val="22"/>
                    </w:rPr>
                    <w:t>in</w:t>
                  </w:r>
                  <w:r>
                    <w:rPr>
                      <w:i/>
                      <w:sz w:val="22"/>
                      <w:szCs w:val="22"/>
                    </w:rPr>
                    <w:t xml:space="preserve"> CSI-</w:t>
                  </w:r>
                  <w:proofErr w:type="spellStart"/>
                  <w:r>
                    <w:rPr>
                      <w:i/>
                      <w:sz w:val="22"/>
                      <w:szCs w:val="22"/>
                    </w:rPr>
                    <w:t>ReportConfig</w:t>
                  </w:r>
                  <w:proofErr w:type="spellEnd"/>
                  <w:r>
                    <w:rPr>
                      <w:sz w:val="22"/>
                      <w:szCs w:val="22"/>
                    </w:rPr>
                    <w:t xml:space="preserve"> is set to "</w:t>
                  </w:r>
                  <w:r>
                    <w:rPr>
                      <w:i/>
                      <w:sz w:val="22"/>
                      <w:szCs w:val="22"/>
                    </w:rPr>
                    <w:t>Configured</w:t>
                  </w:r>
                  <w:r>
                    <w:rPr>
                      <w:sz w:val="22"/>
                      <w:szCs w:val="22"/>
                    </w:rPr>
                    <w:t>"</w:t>
                  </w:r>
                  <w:r>
                    <w:rPr>
                      <w:color w:val="000000"/>
                      <w:sz w:val="22"/>
                      <w:szCs w:val="22"/>
                    </w:rPr>
                    <w:t xml:space="preserve">, the UE shall derive the channel measurements for computing L1-RSRP reported in uplink slot </w:t>
                  </w:r>
                  <w:r>
                    <w:rPr>
                      <w:i/>
                      <w:iCs/>
                      <w:color w:val="000000"/>
                      <w:sz w:val="22"/>
                      <w:szCs w:val="22"/>
                    </w:rPr>
                    <w:t>n</w:t>
                  </w:r>
                  <w:r>
                    <w:rPr>
                      <w:color w:val="000000"/>
                      <w:sz w:val="22"/>
                      <w:szCs w:val="22"/>
                    </w:rPr>
                    <w:t xml:space="preserve"> based on only the most recent, no later than the CSI reference resource, occasion of SS/PBCH or NZP CSI-RS (defined in [4, TS 38.211]) associated with the CSI resource setting.</w:t>
                  </w:r>
                  <w:r>
                    <w:rPr>
                      <w:color w:val="FF0000"/>
                      <w:sz w:val="22"/>
                      <w:szCs w:val="22"/>
                      <w:lang w:eastAsia="ja-JP"/>
                    </w:rPr>
                    <w:t xml:space="preserve"> If the transmission of a first SS/PBCH blocks is indicated and the transmission of a second SS/PBCH blocks is activated [6, TS 38.213], </w:t>
                  </w:r>
                  <w:r>
                    <w:rPr>
                      <w:color w:val="FF0000"/>
                      <w:sz w:val="22"/>
                      <w:szCs w:val="22"/>
                    </w:rPr>
                    <w:t xml:space="preserve">the UE shall derive the channel measurements for computing L1-RSRP reported in uplink slot </w:t>
                  </w:r>
                  <w:r>
                    <w:rPr>
                      <w:i/>
                      <w:iCs/>
                      <w:color w:val="FF0000"/>
                      <w:sz w:val="22"/>
                      <w:szCs w:val="22"/>
                    </w:rPr>
                    <w:t>n</w:t>
                  </w:r>
                  <w:r>
                    <w:rPr>
                      <w:color w:val="FF0000"/>
                      <w:sz w:val="22"/>
                      <w:szCs w:val="22"/>
                    </w:rPr>
                    <w:t xml:space="preserve"> based on only the most recent, no later than the CSI reference resource, occasion of </w:t>
                  </w:r>
                  <w:r>
                    <w:rPr>
                      <w:color w:val="FF0000"/>
                      <w:sz w:val="22"/>
                      <w:szCs w:val="22"/>
                      <w:lang w:eastAsia="ja-JP"/>
                    </w:rPr>
                    <w:t xml:space="preserve">the first </w:t>
                  </w:r>
                  <w:r>
                    <w:rPr>
                      <w:color w:val="FF0000"/>
                      <w:sz w:val="22"/>
                      <w:szCs w:val="22"/>
                    </w:rPr>
                    <w:t>SS/PBCH</w:t>
                  </w:r>
                  <w:r>
                    <w:rPr>
                      <w:color w:val="FF0000"/>
                      <w:sz w:val="22"/>
                      <w:szCs w:val="22"/>
                      <w:lang w:eastAsia="ja-JP"/>
                    </w:rPr>
                    <w:t xml:space="preserve"> and/or the second SS/PBCH </w:t>
                  </w:r>
                  <w:r>
                    <w:rPr>
                      <w:color w:val="FF0000"/>
                      <w:sz w:val="22"/>
                      <w:szCs w:val="22"/>
                    </w:rPr>
                    <w:t>associated with the CSI resource setting</w:t>
                  </w:r>
                  <w:r>
                    <w:rPr>
                      <w:color w:val="FF0000"/>
                      <w:sz w:val="22"/>
                      <w:szCs w:val="22"/>
                      <w:lang w:eastAsia="ja-JP"/>
                    </w:rPr>
                    <w:t>.</w:t>
                  </w:r>
                </w:p>
                <w:p w14:paraId="399B5276" w14:textId="77777777" w:rsidR="00D25FE7" w:rsidRDefault="00351B2B">
                  <w:pPr>
                    <w:rPr>
                      <w:color w:val="000000"/>
                      <w:sz w:val="22"/>
                      <w:szCs w:val="22"/>
                    </w:rPr>
                  </w:pPr>
                  <w:r>
                    <w:rPr>
                      <w:sz w:val="22"/>
                      <w:szCs w:val="22"/>
                    </w:rPr>
                    <w:t>&lt;Unrelated part omitted&gt;</w:t>
                  </w:r>
                </w:p>
                <w:p w14:paraId="16B75C4D" w14:textId="77777777" w:rsidR="00D25FE7" w:rsidRDefault="00351B2B">
                  <w:pPr>
                    <w:pStyle w:val="Normal9pointspacing"/>
                    <w:rPr>
                      <w:sz w:val="22"/>
                      <w:lang w:eastAsia="ja-JP"/>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r>
                    <w:rPr>
                      <w:sz w:val="22"/>
                      <w:lang w:eastAsia="ja-JP"/>
                    </w:rPr>
                    <w:t>--</w:t>
                  </w:r>
                </w:p>
              </w:tc>
            </w:tr>
          </w:tbl>
          <w:p w14:paraId="65140FFD" w14:textId="77777777" w:rsidR="00D25FE7" w:rsidRDefault="00D25FE7">
            <w:pPr>
              <w:jc w:val="both"/>
              <w:rPr>
                <w:b/>
                <w:bCs/>
                <w:lang w:val="en-CA" w:eastAsia="ko-KR"/>
              </w:rPr>
            </w:pPr>
          </w:p>
          <w:p w14:paraId="4DB65B17" w14:textId="77777777" w:rsidR="00D25FE7" w:rsidRDefault="00D25FE7">
            <w:pPr>
              <w:jc w:val="both"/>
              <w:rPr>
                <w:b/>
                <w:bCs/>
                <w:lang w:val="en-CA" w:eastAsia="ko-KR"/>
              </w:rPr>
            </w:pPr>
          </w:p>
          <w:p w14:paraId="67D156B2" w14:textId="77777777" w:rsidR="00D25FE7" w:rsidRDefault="00D25FE7">
            <w:pPr>
              <w:jc w:val="both"/>
              <w:rPr>
                <w:b/>
                <w:bCs/>
                <w:lang w:val="en-CA" w:eastAsia="ko-KR"/>
              </w:rPr>
            </w:pPr>
          </w:p>
        </w:tc>
      </w:tr>
    </w:tbl>
    <w:p w14:paraId="15563FB2" w14:textId="77777777" w:rsidR="00D25FE7" w:rsidRDefault="00351B2B">
      <w:pPr>
        <w:tabs>
          <w:tab w:val="left" w:pos="6766"/>
        </w:tabs>
        <w:ind w:firstLine="200"/>
        <w:jc w:val="both"/>
        <w:rPr>
          <w:lang w:eastAsia="ko-KR"/>
        </w:rPr>
      </w:pPr>
      <w:r>
        <w:rPr>
          <w:lang w:eastAsia="ko-KR"/>
        </w:rPr>
        <w:lastRenderedPageBreak/>
        <w:tab/>
      </w:r>
    </w:p>
    <w:p w14:paraId="28D6476A"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on L1/L3 measurement based on on-demand SSB.</w:t>
      </w:r>
    </w:p>
    <w:p w14:paraId="3F7E6661"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 (From [1] Nokia)</w:t>
      </w:r>
      <w:r>
        <w:rPr>
          <w:rFonts w:ascii="Times New Roman" w:eastAsiaTheme="minorEastAsia" w:hAnsi="Times New Roman"/>
          <w:lang w:val="en-US" w:eastAsia="ko-KR"/>
        </w:rPr>
        <w:t>: By reverting the previous agreement, support P-CSI reporting based on OD-SSB</w:t>
      </w:r>
    </w:p>
    <w:p w14:paraId="6F2A6BE8"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 (From [11] Apple and [12] Fujitsu)</w:t>
      </w:r>
      <w:r>
        <w:rPr>
          <w:rFonts w:ascii="Times New Roman" w:eastAsiaTheme="minorEastAsia" w:hAnsi="Times New Roman"/>
          <w:lang w:val="en-US" w:eastAsia="ko-KR"/>
        </w:rPr>
        <w:t xml:space="preserve">: UE behavior </w:t>
      </w:r>
      <w:proofErr w:type="spellStart"/>
      <w:r>
        <w:rPr>
          <w:rFonts w:ascii="Times New Roman" w:eastAsiaTheme="minorEastAsia" w:hAnsi="Times New Roman"/>
          <w:lang w:val="en-US" w:eastAsia="ko-KR"/>
        </w:rPr>
        <w:t>i</w:t>
      </w:r>
      <w:proofErr w:type="spellEnd"/>
      <w:r>
        <w:rPr>
          <w:lang w:val="en-CA" w:eastAsia="ko-KR"/>
        </w:rPr>
        <w:t xml:space="preserve">f the higher layer </w:t>
      </w:r>
      <w:proofErr w:type="spellStart"/>
      <w:r>
        <w:rPr>
          <w:i/>
          <w:iCs/>
          <w:lang w:val="en-CA" w:eastAsia="ko-KR"/>
        </w:rPr>
        <w:t>timeRestrictionForChannelMeasurements</w:t>
      </w:r>
      <w:proofErr w:type="spellEnd"/>
      <w:r>
        <w:rPr>
          <w:lang w:val="en-CA" w:eastAsia="ko-KR"/>
        </w:rPr>
        <w:t xml:space="preserve"> in </w:t>
      </w:r>
      <w:r>
        <w:rPr>
          <w:i/>
          <w:iCs/>
          <w:lang w:val="en-CA" w:eastAsia="ko-KR"/>
        </w:rPr>
        <w:t>CSI-</w:t>
      </w:r>
      <w:proofErr w:type="spellStart"/>
      <w:r>
        <w:rPr>
          <w:i/>
          <w:iCs/>
          <w:lang w:val="en-CA" w:eastAsia="ko-KR"/>
        </w:rPr>
        <w:t>ReportConfig</w:t>
      </w:r>
      <w:proofErr w:type="spellEnd"/>
      <w:r>
        <w:rPr>
          <w:lang w:val="en-CA" w:eastAsia="ko-KR"/>
        </w:rPr>
        <w:t xml:space="preserve"> is set to “</w:t>
      </w:r>
      <w:r>
        <w:rPr>
          <w:i/>
          <w:iCs/>
          <w:lang w:val="en-CA" w:eastAsia="ko-KR"/>
        </w:rPr>
        <w:t>Configured</w:t>
      </w:r>
      <w:r>
        <w:rPr>
          <w:lang w:val="en-CA" w:eastAsia="ko-KR"/>
        </w:rPr>
        <w:t>”</w:t>
      </w:r>
    </w:p>
    <w:p w14:paraId="497A86DC" w14:textId="77777777" w:rsidR="00D25FE7" w:rsidRDefault="00351B2B">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 (From [11] Apple)</w:t>
      </w:r>
      <w:r>
        <w:rPr>
          <w:rFonts w:ascii="Times New Roman" w:eastAsiaTheme="minorEastAsia" w:hAnsi="Times New Roman"/>
          <w:lang w:val="en-US" w:eastAsia="ko-KR"/>
        </w:rPr>
        <w:t>: How to handle FFS in the previous RAN1 agreement</w:t>
      </w:r>
    </w:p>
    <w:p w14:paraId="7C948F31" w14:textId="77777777" w:rsidR="00D25FE7" w:rsidRDefault="00351B2B">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[Moderator]</w:t>
      </w:r>
      <w:r>
        <w:rPr>
          <w:rFonts w:ascii="Times New Roman" w:eastAsiaTheme="minorEastAsia" w:hAnsi="Times New Roman"/>
          <w:lang w:val="en-US" w:eastAsia="ko-KR"/>
        </w:rPr>
        <w:t xml:space="preserve"> The agreement of Proposal 8 in [11] is RAN1#120bis. However, it was reverted by the following agreement made in RAN1#121. So, I believe we don’t need to handle the FFS point pointed out by Proposal 8 in [11].</w:t>
      </w:r>
    </w:p>
    <w:tbl>
      <w:tblPr>
        <w:tblStyle w:val="TableGrid"/>
        <w:tblW w:w="9632" w:type="dxa"/>
        <w:tblLayout w:type="fixed"/>
        <w:tblLook w:val="04A0" w:firstRow="1" w:lastRow="0" w:firstColumn="1" w:lastColumn="0" w:noHBand="0" w:noVBand="1"/>
      </w:tblPr>
      <w:tblGrid>
        <w:gridCol w:w="9632"/>
      </w:tblGrid>
      <w:tr w:rsidR="00D25FE7" w14:paraId="590E2CD9" w14:textId="77777777">
        <w:tc>
          <w:tcPr>
            <w:tcW w:w="9632" w:type="dxa"/>
          </w:tcPr>
          <w:p w14:paraId="6A4652DE" w14:textId="77777777" w:rsidR="00D25FE7" w:rsidRDefault="00351B2B">
            <w:pPr>
              <w:rPr>
                <w:b/>
                <w:bCs/>
                <w:szCs w:val="20"/>
              </w:rPr>
            </w:pPr>
            <w:r>
              <w:rPr>
                <w:b/>
                <w:bCs/>
                <w:szCs w:val="20"/>
                <w:highlight w:val="green"/>
              </w:rPr>
              <w:t>Agreement</w:t>
            </w:r>
          </w:p>
          <w:p w14:paraId="26E60975" w14:textId="77777777" w:rsidR="00D25FE7" w:rsidRDefault="00351B2B">
            <w:pPr>
              <w:numPr>
                <w:ilvl w:val="0"/>
                <w:numId w:val="36"/>
              </w:num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62059C2D" w14:textId="77777777" w:rsidR="00D25FE7" w:rsidRDefault="00351B2B">
            <w:pPr>
              <w:numPr>
                <w:ilvl w:val="1"/>
                <w:numId w:val="36"/>
              </w:numPr>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0C455FEA"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A CSI report configuration is associated with OD-SSB only,</w:t>
            </w:r>
          </w:p>
          <w:p w14:paraId="5C7D4742"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4D23921B" w14:textId="77777777" w:rsidR="00D25FE7" w:rsidRDefault="00351B2B">
            <w:pPr>
              <w:numPr>
                <w:ilvl w:val="1"/>
                <w:numId w:val="36"/>
              </w:numPr>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68A8FB8F"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35C7906A" w14:textId="77777777" w:rsidR="00D25FE7" w:rsidRDefault="00351B2B">
            <w:pPr>
              <w:numPr>
                <w:ilvl w:val="3"/>
                <w:numId w:val="36"/>
              </w:numPr>
              <w:rPr>
                <w:rFonts w:eastAsia="맑은 고딕"/>
                <w:szCs w:val="20"/>
                <w:lang w:eastAsia="zh-CN"/>
              </w:rPr>
            </w:pPr>
            <w:r>
              <w:rPr>
                <w:rFonts w:eastAsia="맑은 고딕"/>
                <w:szCs w:val="20"/>
                <w:lang w:eastAsia="zh-CN"/>
              </w:rPr>
              <w:t>A CSI report configuration is associated with both of AO-SSB and OD-SSB,</w:t>
            </w:r>
          </w:p>
          <w:p w14:paraId="43FC08D3"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36EB6A15"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005182E5"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521747CF" w14:textId="77777777" w:rsidR="00D25FE7" w:rsidRDefault="00351B2B">
            <w:pPr>
              <w:numPr>
                <w:ilvl w:val="4"/>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622AA804" w14:textId="77777777" w:rsidR="00D25FE7" w:rsidRDefault="00351B2B">
            <w:pPr>
              <w:numPr>
                <w:ilvl w:val="1"/>
                <w:numId w:val="36"/>
              </w:numPr>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197C852F" w14:textId="77777777" w:rsidR="00D25FE7" w:rsidRDefault="00351B2B">
            <w:pPr>
              <w:numPr>
                <w:ilvl w:val="0"/>
                <w:numId w:val="36"/>
              </w:numPr>
              <w:contextualSpacing/>
              <w:jc w:val="both"/>
              <w:rPr>
                <w:rFonts w:eastAsia="맑은 고딕"/>
                <w:szCs w:val="20"/>
                <w:lang w:eastAsia="zh-CN"/>
              </w:rPr>
            </w:pPr>
            <w:r>
              <w:rPr>
                <w:rFonts w:eastAsia="맑은 고딕"/>
                <w:iCs/>
                <w:szCs w:val="20"/>
                <w:lang w:val="en-US" w:eastAsia="ko-KR"/>
              </w:rPr>
              <w:t>Note: The CSI report in the above agreement applies only to what is supported up to Rel-18.</w:t>
            </w:r>
          </w:p>
        </w:tc>
      </w:tr>
    </w:tbl>
    <w:p w14:paraId="0FDB5355" w14:textId="77777777" w:rsidR="00D25FE7" w:rsidRDefault="00D25FE7">
      <w:pPr>
        <w:spacing w:line="252" w:lineRule="auto"/>
        <w:jc w:val="both"/>
        <w:rPr>
          <w:rFonts w:ascii="Times New Roman" w:eastAsiaTheme="minorEastAsia" w:hAnsi="Times New Roman"/>
          <w:lang w:val="en-US" w:eastAsia="ko-KR"/>
        </w:rPr>
      </w:pPr>
    </w:p>
    <w:p w14:paraId="6C1896D4" w14:textId="77777777" w:rsidR="00D25FE7" w:rsidRDefault="00351B2B">
      <w:pPr>
        <w:ind w:firstLine="200"/>
        <w:jc w:val="both"/>
        <w:rPr>
          <w:lang w:val="en-US" w:eastAsia="ko-KR"/>
        </w:rPr>
      </w:pPr>
      <w:r>
        <w:rPr>
          <w:lang w:val="en-US" w:eastAsia="ko-KR"/>
        </w:rPr>
        <w:t>Companies are encouraged to provide views if moderator’s view on Issue #3 above is not aligned with your understanding.</w:t>
      </w:r>
    </w:p>
    <w:tbl>
      <w:tblPr>
        <w:tblW w:w="9632" w:type="dxa"/>
        <w:tblLayout w:type="fixed"/>
        <w:tblLook w:val="04A0" w:firstRow="1" w:lastRow="0" w:firstColumn="1" w:lastColumn="0" w:noHBand="0" w:noVBand="1"/>
      </w:tblPr>
      <w:tblGrid>
        <w:gridCol w:w="1650"/>
        <w:gridCol w:w="7982"/>
      </w:tblGrid>
      <w:tr w:rsidR="00D25FE7" w14:paraId="15D4F6D5" w14:textId="77777777">
        <w:tc>
          <w:tcPr>
            <w:tcW w:w="1650" w:type="dxa"/>
            <w:tcBorders>
              <w:top w:val="single" w:sz="4" w:space="0" w:color="000000"/>
              <w:left w:val="single" w:sz="4" w:space="0" w:color="000000"/>
              <w:bottom w:val="single" w:sz="4" w:space="0" w:color="000000"/>
              <w:right w:val="single" w:sz="4" w:space="0" w:color="000000"/>
            </w:tcBorders>
          </w:tcPr>
          <w:p w14:paraId="065F30A4"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CD9AD2B" w14:textId="77777777" w:rsidR="00D25FE7" w:rsidRDefault="00351B2B">
            <w:pPr>
              <w:jc w:val="both"/>
              <w:rPr>
                <w:lang w:eastAsia="ko-KR"/>
              </w:rPr>
            </w:pPr>
            <w:r>
              <w:rPr>
                <w:lang w:eastAsia="ko-KR"/>
              </w:rPr>
              <w:t>Views</w:t>
            </w:r>
          </w:p>
        </w:tc>
      </w:tr>
      <w:tr w:rsidR="00D25FE7" w14:paraId="048A566D" w14:textId="77777777">
        <w:tc>
          <w:tcPr>
            <w:tcW w:w="1650" w:type="dxa"/>
            <w:tcBorders>
              <w:top w:val="single" w:sz="4" w:space="0" w:color="000000"/>
              <w:left w:val="single" w:sz="4" w:space="0" w:color="000000"/>
              <w:bottom w:val="single" w:sz="4" w:space="0" w:color="000000"/>
              <w:right w:val="single" w:sz="4" w:space="0" w:color="000000"/>
            </w:tcBorders>
          </w:tcPr>
          <w:p w14:paraId="260E034D"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02A1641D" w14:textId="77777777" w:rsidR="00D25FE7" w:rsidRDefault="00351B2B">
            <w:pPr>
              <w:jc w:val="both"/>
              <w:rPr>
                <w:rFonts w:eastAsia="SimSun"/>
                <w:iCs/>
                <w:lang w:val="en-US" w:eastAsia="zh-CN"/>
              </w:rPr>
            </w:pPr>
            <w:r>
              <w:rPr>
                <w:rFonts w:eastAsia="SimSun"/>
                <w:iCs/>
                <w:lang w:val="en-US" w:eastAsia="zh-CN"/>
              </w:rPr>
              <w:t>Agree.</w:t>
            </w:r>
          </w:p>
        </w:tc>
      </w:tr>
      <w:tr w:rsidR="00D25FE7" w14:paraId="2BA675FE" w14:textId="77777777">
        <w:tc>
          <w:tcPr>
            <w:tcW w:w="1650" w:type="dxa"/>
            <w:tcBorders>
              <w:top w:val="single" w:sz="4" w:space="0" w:color="000000"/>
              <w:left w:val="single" w:sz="4" w:space="0" w:color="000000"/>
              <w:bottom w:val="single" w:sz="4" w:space="0" w:color="000000"/>
              <w:right w:val="single" w:sz="4" w:space="0" w:color="000000"/>
            </w:tcBorders>
          </w:tcPr>
          <w:p w14:paraId="4A223551"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D644B38" w14:textId="77777777" w:rsidR="00D25FE7" w:rsidRDefault="00351B2B">
            <w:pPr>
              <w:jc w:val="both"/>
              <w:rPr>
                <w:iCs/>
                <w:lang w:val="en-US" w:eastAsia="ko-KR"/>
              </w:rPr>
            </w:pPr>
            <w:r>
              <w:rPr>
                <w:iCs/>
                <w:lang w:val="en-US" w:eastAsia="ko-KR"/>
              </w:rPr>
              <w:t xml:space="preserve">We are ok to discuss, but fail to see an issue with current spec, and definitely see no need to revert RAN1 agreement. </w:t>
            </w:r>
          </w:p>
        </w:tc>
      </w:tr>
      <w:tr w:rsidR="00D25FE7" w14:paraId="6759520D" w14:textId="77777777">
        <w:tc>
          <w:tcPr>
            <w:tcW w:w="1650" w:type="dxa"/>
            <w:tcBorders>
              <w:top w:val="single" w:sz="4" w:space="0" w:color="000000"/>
              <w:left w:val="single" w:sz="4" w:space="0" w:color="000000"/>
              <w:bottom w:val="single" w:sz="4" w:space="0" w:color="000000"/>
              <w:right w:val="single" w:sz="4" w:space="0" w:color="000000"/>
            </w:tcBorders>
          </w:tcPr>
          <w:p w14:paraId="2C09522A"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7CA1D445" w14:textId="77777777" w:rsidR="00D25FE7" w:rsidRDefault="00351B2B">
            <w:pPr>
              <w:jc w:val="both"/>
              <w:rPr>
                <w:iCs/>
                <w:lang w:val="en-US" w:eastAsia="ko-KR"/>
              </w:rPr>
            </w:pPr>
            <w:r>
              <w:t xml:space="preserve">We think that moderator’s view is correct. </w:t>
            </w:r>
          </w:p>
        </w:tc>
      </w:tr>
    </w:tbl>
    <w:p w14:paraId="68ADA7A5" w14:textId="77777777" w:rsidR="00D25FE7" w:rsidRDefault="00D25FE7">
      <w:pPr>
        <w:spacing w:line="252" w:lineRule="auto"/>
        <w:jc w:val="both"/>
        <w:rPr>
          <w:rFonts w:ascii="Times New Roman" w:eastAsiaTheme="minorEastAsia" w:hAnsi="Times New Roman"/>
          <w:lang w:val="en-US" w:eastAsia="ko-KR"/>
        </w:rPr>
      </w:pPr>
    </w:p>
    <w:p w14:paraId="6905467F" w14:textId="1F5AD45D" w:rsidR="00D25FE7" w:rsidRDefault="007E3959">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Pr>
          <w:highlight w:val="cyan"/>
          <w:u w:val="single"/>
          <w:lang w:eastAsia="ko-KR"/>
        </w:rPr>
        <w:t>Proposal #6-1 (P-CSI reporting):</w:t>
      </w:r>
    </w:p>
    <w:p w14:paraId="0A6E6303"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Revisit the agreement from the previous meeting and support periodic CSI reporting based on OD-SSB</w:t>
      </w:r>
    </w:p>
    <w:p w14:paraId="47D91AA5" w14:textId="77777777" w:rsidR="00D25FE7" w:rsidRDefault="00D25FE7">
      <w:pPr>
        <w:ind w:firstLine="200"/>
        <w:jc w:val="both"/>
        <w:rPr>
          <w:lang w:eastAsia="ko-KR"/>
        </w:rPr>
      </w:pPr>
    </w:p>
    <w:p w14:paraId="6EDFFA64" w14:textId="77777777" w:rsidR="00D25FE7" w:rsidRDefault="00351B2B">
      <w:pPr>
        <w:ind w:firstLine="200"/>
        <w:jc w:val="both"/>
        <w:rPr>
          <w:lang w:val="en-US" w:eastAsia="ko-KR"/>
        </w:rPr>
      </w:pPr>
      <w:r>
        <w:rPr>
          <w:lang w:val="en-US" w:eastAsia="ko-KR"/>
        </w:rPr>
        <w:t>Companies are encouraged to provide views on Proposal #6-1.</w:t>
      </w:r>
    </w:p>
    <w:tbl>
      <w:tblPr>
        <w:tblW w:w="9632" w:type="dxa"/>
        <w:tblLayout w:type="fixed"/>
        <w:tblLook w:val="04A0" w:firstRow="1" w:lastRow="0" w:firstColumn="1" w:lastColumn="0" w:noHBand="0" w:noVBand="1"/>
      </w:tblPr>
      <w:tblGrid>
        <w:gridCol w:w="1650"/>
        <w:gridCol w:w="7982"/>
      </w:tblGrid>
      <w:tr w:rsidR="00D25FE7" w14:paraId="339FB96E"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195AEF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666DFAE" w14:textId="77777777" w:rsidR="00D25FE7" w:rsidRDefault="00351B2B">
            <w:pPr>
              <w:jc w:val="both"/>
              <w:rPr>
                <w:lang w:eastAsia="ko-KR"/>
              </w:rPr>
            </w:pPr>
            <w:r>
              <w:rPr>
                <w:lang w:eastAsia="ko-KR"/>
              </w:rPr>
              <w:t>Views</w:t>
            </w:r>
          </w:p>
        </w:tc>
      </w:tr>
      <w:tr w:rsidR="00D25FE7" w14:paraId="5E3DB009"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119972AD"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6D115CA" w14:textId="77777777" w:rsidR="00D25FE7" w:rsidRDefault="00351B2B">
            <w:pPr>
              <w:jc w:val="both"/>
              <w:rPr>
                <w:iCs/>
                <w:lang w:val="en-US" w:eastAsia="ko-KR"/>
              </w:rPr>
            </w:pPr>
            <w:r>
              <w:rPr>
                <w:iCs/>
                <w:lang w:val="en-US" w:eastAsia="ko-KR"/>
              </w:rPr>
              <w:t>We do not see the necessity</w:t>
            </w:r>
          </w:p>
        </w:tc>
      </w:tr>
      <w:tr w:rsidR="00D25FE7" w14:paraId="3E25D8FE"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7F97384F"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6758363E" w14:textId="77777777" w:rsidR="00D25FE7" w:rsidRDefault="00351B2B">
            <w:pPr>
              <w:jc w:val="both"/>
              <w:rPr>
                <w:rFonts w:eastAsia="SimSun"/>
                <w:iCs/>
                <w:lang w:val="en-US" w:eastAsia="zh-CN"/>
              </w:rPr>
            </w:pPr>
            <w:r>
              <w:rPr>
                <w:rFonts w:eastAsia="SimSun"/>
                <w:iCs/>
                <w:lang w:val="en-US" w:eastAsia="zh-CN"/>
              </w:rPr>
              <w:t>If nothing broken, we don’t support to revert previous agreement. The intention of P-CSI cannot be associated with OD-SSB is that OD-SSB can be turned off while P-CSI needs to depend on periodic signal.</w:t>
            </w:r>
          </w:p>
        </w:tc>
      </w:tr>
      <w:tr w:rsidR="00D25FE7" w14:paraId="7F704CA6"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D025466"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D6CBBDF" w14:textId="77777777" w:rsidR="00D25FE7" w:rsidRDefault="00351B2B">
            <w:pPr>
              <w:jc w:val="both"/>
              <w:rPr>
                <w:iCs/>
                <w:lang w:val="en-US" w:eastAsia="ko-KR"/>
              </w:rPr>
            </w:pPr>
            <w:r>
              <w:rPr>
                <w:iCs/>
                <w:lang w:val="en-US" w:eastAsia="ko-KR"/>
              </w:rPr>
              <w:t>We shall not revert RAN1 agreement. There is no critical problem with it.</w:t>
            </w:r>
          </w:p>
        </w:tc>
      </w:tr>
      <w:tr w:rsidR="00D25FE7" w14:paraId="10C9F5A1"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12397937"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1EBDEAA" w14:textId="77777777" w:rsidR="00D25FE7" w:rsidRDefault="00351B2B">
            <w:pPr>
              <w:jc w:val="both"/>
              <w:rPr>
                <w:iCs/>
                <w:lang w:val="en-US" w:eastAsia="ko-KR"/>
              </w:rPr>
            </w:pPr>
            <w:r>
              <w:rPr>
                <w:iCs/>
                <w:lang w:val="en-US" w:eastAsia="ko-KR"/>
              </w:rPr>
              <w:t>Support. Both Case#1 and Case#2 should be considered. For Case#2 it should be clarified if periodic CSI reporting can be based only on AO-SSB or cannot be configured at all or UE can also use OD-SSB for CSI reporting.</w:t>
            </w:r>
          </w:p>
        </w:tc>
      </w:tr>
      <w:tr w:rsidR="00D25FE7" w14:paraId="2B6D08D8"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2EE0DB1C"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03428ECD" w14:textId="77777777" w:rsidR="00D25FE7" w:rsidRDefault="00351B2B">
            <w:pPr>
              <w:jc w:val="both"/>
              <w:rPr>
                <w:iCs/>
                <w:lang w:val="en-US" w:eastAsia="ko-KR"/>
              </w:rPr>
            </w:pPr>
            <w:r>
              <w:t>We think that the previous agreement should be kept.</w:t>
            </w:r>
          </w:p>
        </w:tc>
      </w:tr>
      <w:tr w:rsidR="00D25FE7" w14:paraId="0AFC684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10F90D0F" w14:textId="77777777" w:rsidR="00D25FE7" w:rsidRDefault="00351B2B">
            <w:pPr>
              <w:jc w:val="both"/>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3D76A09C" w14:textId="77777777" w:rsidR="00D25FE7" w:rsidRDefault="00351B2B">
            <w:pPr>
              <w:jc w:val="both"/>
            </w:pPr>
            <w:r>
              <w:rPr>
                <w:rFonts w:eastAsia="SimSun"/>
                <w:iCs/>
                <w:lang w:val="en-US" w:eastAsia="zh-CN"/>
              </w:rPr>
              <w:t>We prefer not to re-open the discussion on this issue.</w:t>
            </w:r>
          </w:p>
        </w:tc>
      </w:tr>
      <w:tr w:rsidR="00D25FE7" w14:paraId="50A3FD78"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103A0D78" w14:textId="77777777" w:rsidR="00D25FE7" w:rsidRDefault="00351B2B">
            <w:pPr>
              <w:jc w:val="both"/>
              <w:rPr>
                <w:rFonts w:eastAsia="SimSun"/>
                <w:lang w:val="en-US" w:eastAsia="zh-CN"/>
              </w:rPr>
            </w:pPr>
            <w:r>
              <w:rPr>
                <w:rFonts w:eastAsia="SimSun"/>
                <w:lang w:val="en-US" w:eastAsia="zh-CN"/>
              </w:rPr>
              <w:lastRenderedPageBreak/>
              <w:t>CMCC</w:t>
            </w:r>
          </w:p>
        </w:tc>
        <w:tc>
          <w:tcPr>
            <w:tcW w:w="7981" w:type="dxa"/>
            <w:tcBorders>
              <w:top w:val="single" w:sz="4" w:space="0" w:color="000000"/>
              <w:left w:val="single" w:sz="4" w:space="0" w:color="000000"/>
              <w:bottom w:val="single" w:sz="4" w:space="0" w:color="000000"/>
              <w:right w:val="single" w:sz="4" w:space="0" w:color="000000"/>
            </w:tcBorders>
          </w:tcPr>
          <w:p w14:paraId="1E23709D" w14:textId="77777777" w:rsidR="00D25FE7" w:rsidRDefault="00351B2B">
            <w:pPr>
              <w:jc w:val="both"/>
              <w:rPr>
                <w:rFonts w:eastAsia="SimSun"/>
                <w:iCs/>
                <w:lang w:val="en-US" w:eastAsia="zh-CN"/>
              </w:rPr>
            </w:pPr>
            <w:r>
              <w:rPr>
                <w:rFonts w:eastAsia="SimSun"/>
                <w:iCs/>
                <w:lang w:val="en-US" w:eastAsia="zh-CN"/>
              </w:rPr>
              <w:t>Not support</w:t>
            </w:r>
          </w:p>
        </w:tc>
      </w:tr>
      <w:tr w:rsidR="00950FF1" w14:paraId="48886BA8"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C507AD5" w14:textId="3CE67D67" w:rsidR="00950FF1" w:rsidRPr="00950FF1" w:rsidRDefault="00950FF1">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568507C8" w14:textId="630F9429" w:rsidR="00950FF1" w:rsidRDefault="00950FF1">
            <w:pPr>
              <w:jc w:val="both"/>
              <w:rPr>
                <w:rFonts w:eastAsia="SimSun"/>
                <w:iCs/>
                <w:lang w:val="en-US" w:eastAsia="zh-CN"/>
              </w:rPr>
            </w:pPr>
            <w:r w:rsidRPr="00950FF1">
              <w:rPr>
                <w:rFonts w:eastAsia="SimSun"/>
                <w:iCs/>
                <w:lang w:val="en-US" w:eastAsia="zh-CN"/>
              </w:rPr>
              <w:t>we think that period CSI can be supported for both case #1 and case #2.</w:t>
            </w:r>
          </w:p>
        </w:tc>
      </w:tr>
      <w:tr w:rsidR="007E3959" w14:paraId="3F549EAE" w14:textId="77777777" w:rsidTr="00D541B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67166A25" w14:textId="77546F4B" w:rsidR="007E3959" w:rsidRPr="007E3959" w:rsidRDefault="007E3959">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96217CF" w14:textId="72F60CFB" w:rsidR="00D541BD" w:rsidRDefault="00D541BD">
            <w:pPr>
              <w:jc w:val="both"/>
              <w:rPr>
                <w:rFonts w:eastAsiaTheme="minorEastAsia"/>
                <w:iCs/>
                <w:lang w:val="en-US" w:eastAsia="ko-KR"/>
              </w:rPr>
            </w:pPr>
            <w:r>
              <w:rPr>
                <w:rFonts w:eastAsiaTheme="minorEastAsia" w:hint="eastAsia"/>
                <w:iCs/>
                <w:lang w:val="en-US" w:eastAsia="ko-KR"/>
              </w:rPr>
              <w:t>Given that this proposal is to revert previous RAN1 agreement but several companies are against this proposal, this issue can be closed.</w:t>
            </w:r>
          </w:p>
          <w:p w14:paraId="61F2EC00" w14:textId="77777777" w:rsidR="00D541BD" w:rsidRPr="00D541BD" w:rsidRDefault="00D541BD">
            <w:pPr>
              <w:jc w:val="both"/>
              <w:rPr>
                <w:rFonts w:eastAsiaTheme="minorEastAsia"/>
                <w:iCs/>
                <w:lang w:val="en-US" w:eastAsia="ko-KR"/>
              </w:rPr>
            </w:pPr>
          </w:p>
        </w:tc>
      </w:tr>
      <w:tr w:rsidR="007E3959" w14:paraId="6AF96801"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14618BA" w14:textId="77777777" w:rsidR="007E3959" w:rsidRDefault="007E3959">
            <w:pPr>
              <w:jc w:val="both"/>
              <w:rPr>
                <w:rFonts w:eastAsia="MS Mincho"/>
                <w:lang w:val="en-US" w:eastAsia="ja-JP"/>
              </w:rPr>
            </w:pPr>
          </w:p>
        </w:tc>
        <w:tc>
          <w:tcPr>
            <w:tcW w:w="7981" w:type="dxa"/>
            <w:tcBorders>
              <w:top w:val="single" w:sz="4" w:space="0" w:color="000000"/>
              <w:left w:val="single" w:sz="4" w:space="0" w:color="000000"/>
              <w:bottom w:val="single" w:sz="4" w:space="0" w:color="000000"/>
              <w:right w:val="single" w:sz="4" w:space="0" w:color="000000"/>
            </w:tcBorders>
          </w:tcPr>
          <w:p w14:paraId="392F69C4" w14:textId="77777777" w:rsidR="007E3959" w:rsidRPr="00950FF1" w:rsidRDefault="007E3959">
            <w:pPr>
              <w:jc w:val="both"/>
              <w:rPr>
                <w:rFonts w:eastAsia="SimSun"/>
                <w:iCs/>
                <w:lang w:val="en-US" w:eastAsia="zh-CN"/>
              </w:rPr>
            </w:pPr>
          </w:p>
        </w:tc>
      </w:tr>
    </w:tbl>
    <w:p w14:paraId="3E3FB48B" w14:textId="77777777" w:rsidR="00D25FE7" w:rsidRDefault="00D25FE7">
      <w:pPr>
        <w:ind w:firstLine="200"/>
        <w:jc w:val="both"/>
        <w:rPr>
          <w:b/>
          <w:lang w:eastAsia="ko-KR"/>
        </w:rPr>
      </w:pPr>
    </w:p>
    <w:p w14:paraId="2CFE0B12"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#6-2 (Measurement):</w:t>
      </w:r>
    </w:p>
    <w:p w14:paraId="28FB6B76"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50565101" w14:textId="77777777" w:rsidR="00D25FE7" w:rsidRDefault="00351B2B">
      <w:pPr>
        <w:pStyle w:val="ListParagraph"/>
        <w:numPr>
          <w:ilvl w:val="1"/>
          <w:numId w:val="31"/>
        </w:numPr>
        <w:jc w:val="both"/>
        <w:rPr>
          <w:lang w:eastAsia="ko-KR"/>
        </w:rPr>
      </w:pPr>
      <w:r>
        <w:rPr>
          <w:lang w:eastAsia="ko-KR"/>
        </w:rPr>
        <w:t>If a CSI report configuration is associated with both of AO-SSB and OD-SSB,</w:t>
      </w:r>
    </w:p>
    <w:p w14:paraId="1A6E639D" w14:textId="77777777" w:rsidR="00D25FE7" w:rsidRDefault="00351B2B">
      <w:pPr>
        <w:pStyle w:val="ListParagraph"/>
        <w:numPr>
          <w:ilvl w:val="2"/>
          <w:numId w:val="31"/>
        </w:numPr>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17F0461E" w14:textId="77777777" w:rsidR="00D25FE7" w:rsidRDefault="00351B2B">
      <w:pPr>
        <w:pStyle w:val="ListParagraph"/>
        <w:numPr>
          <w:ilvl w:val="3"/>
          <w:numId w:val="31"/>
        </w:numPr>
        <w:spacing w:after="160" w:line="254" w:lineRule="auto"/>
        <w:contextualSpacing/>
        <w:jc w:val="both"/>
        <w:rPr>
          <w:rFonts w:eastAsia="맑은 고딕"/>
          <w:szCs w:val="20"/>
        </w:rPr>
      </w:pPr>
      <w:r>
        <w:rPr>
          <w:lang w:eastAsia="ko-KR"/>
        </w:rPr>
        <w:t>Alt 1: which SSB to measure between the most recent AO-SSB no later than the CSI reference resource and the most recent OD-SSB no later than the CSI reference resource is up to UE implementation as long as RAN4 requirements are met.</w:t>
      </w:r>
    </w:p>
    <w:p w14:paraId="77BEBCB2" w14:textId="77777777" w:rsidR="00D25FE7" w:rsidRDefault="00351B2B">
      <w:pPr>
        <w:pStyle w:val="ListParagraph"/>
        <w:numPr>
          <w:ilvl w:val="3"/>
          <w:numId w:val="30"/>
        </w:numPr>
        <w:jc w:val="both"/>
        <w:rPr>
          <w:lang w:val="en-CA" w:eastAsia="ko-KR"/>
        </w:rPr>
      </w:pPr>
      <w:r>
        <w:rPr>
          <w:lang w:eastAsia="ko-KR"/>
        </w:rPr>
        <w:t xml:space="preserve">Alt 2: </w:t>
      </w:r>
      <w:r>
        <w:rPr>
          <w:lang w:val="en-CA" w:eastAsia="ko-KR"/>
        </w:rPr>
        <w:t>If a UE measures both OD-SSB and AO-SSB, the UE shall derive the channel measurements for computing L1-RSRP based on the most recent SSB between OD-SSB and AO-SSB. If a UE measures either OD-SSB or AO-SSB, the UE shall derive the channel measurements for computing L1-RSRP based on the most recent SSB of the chosen type.</w:t>
      </w:r>
    </w:p>
    <w:p w14:paraId="6B59E3A9" w14:textId="77777777" w:rsidR="00D25FE7" w:rsidRDefault="00D25FE7">
      <w:pPr>
        <w:ind w:firstLine="200"/>
        <w:jc w:val="both"/>
        <w:rPr>
          <w:lang w:eastAsia="ko-KR"/>
        </w:rPr>
      </w:pPr>
    </w:p>
    <w:p w14:paraId="727FB2EB" w14:textId="77777777" w:rsidR="00D25FE7" w:rsidRDefault="00351B2B">
      <w:pPr>
        <w:ind w:firstLine="200"/>
        <w:jc w:val="both"/>
        <w:rPr>
          <w:lang w:val="en-US" w:eastAsia="ko-KR"/>
        </w:rPr>
      </w:pPr>
      <w:r>
        <w:rPr>
          <w:lang w:val="en-US" w:eastAsia="ko-KR"/>
        </w:rPr>
        <w:t>Companies are encouraged to provide views on Proposal #6-2.</w:t>
      </w:r>
    </w:p>
    <w:tbl>
      <w:tblPr>
        <w:tblW w:w="9632" w:type="dxa"/>
        <w:tblLayout w:type="fixed"/>
        <w:tblLook w:val="04A0" w:firstRow="1" w:lastRow="0" w:firstColumn="1" w:lastColumn="0" w:noHBand="0" w:noVBand="1"/>
      </w:tblPr>
      <w:tblGrid>
        <w:gridCol w:w="1650"/>
        <w:gridCol w:w="7982"/>
      </w:tblGrid>
      <w:tr w:rsidR="00D25FE7" w14:paraId="6D25024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27FFCA33"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AFCBE80" w14:textId="77777777" w:rsidR="00D25FE7" w:rsidRDefault="00351B2B">
            <w:pPr>
              <w:jc w:val="both"/>
              <w:rPr>
                <w:lang w:eastAsia="ko-KR"/>
              </w:rPr>
            </w:pPr>
            <w:r>
              <w:rPr>
                <w:lang w:eastAsia="ko-KR"/>
              </w:rPr>
              <w:t>Views</w:t>
            </w:r>
          </w:p>
        </w:tc>
      </w:tr>
      <w:tr w:rsidR="00D25FE7" w14:paraId="3DD3EA8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3FD52619"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6F2371DC" w14:textId="77777777" w:rsidR="00D25FE7" w:rsidRDefault="00351B2B">
            <w:pPr>
              <w:jc w:val="both"/>
              <w:rPr>
                <w:iCs/>
                <w:lang w:val="en-US" w:eastAsia="ko-KR"/>
              </w:rPr>
            </w:pPr>
            <w:r>
              <w:rPr>
                <w:iCs/>
                <w:lang w:val="en-US" w:eastAsia="ko-KR"/>
              </w:rPr>
              <w:t>OK with Alt1</w:t>
            </w:r>
          </w:p>
        </w:tc>
      </w:tr>
      <w:tr w:rsidR="00D25FE7" w14:paraId="55DF1D3E"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5D8FC36"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70505BD0" w14:textId="77777777" w:rsidR="00D25FE7" w:rsidRDefault="00351B2B">
            <w:pPr>
              <w:jc w:val="both"/>
              <w:rPr>
                <w:rFonts w:eastAsia="SimSun"/>
                <w:iCs/>
                <w:lang w:val="en-US" w:eastAsia="zh-CN"/>
              </w:rPr>
            </w:pPr>
            <w:r>
              <w:rPr>
                <w:rFonts w:eastAsia="SimSun"/>
                <w:iCs/>
                <w:lang w:val="en-US" w:eastAsia="zh-CN"/>
              </w:rPr>
              <w:t>Prefer Alt 1.</w:t>
            </w:r>
          </w:p>
        </w:tc>
      </w:tr>
      <w:tr w:rsidR="00D25FE7" w14:paraId="63D17B6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B71B5E7" w14:textId="77777777" w:rsidR="00D25FE7" w:rsidRDefault="00351B2B">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045C4BB8" w14:textId="77777777" w:rsidR="00D25FE7" w:rsidRDefault="00351B2B">
            <w:pPr>
              <w:jc w:val="both"/>
              <w:rPr>
                <w:iCs/>
                <w:lang w:val="en-US" w:eastAsia="ko-KR"/>
              </w:rPr>
            </w:pPr>
            <w:r>
              <w:rPr>
                <w:iCs/>
                <w:lang w:val="en-US" w:eastAsia="ko-KR"/>
              </w:rPr>
              <w:t>We support Alt 1</w:t>
            </w:r>
          </w:p>
        </w:tc>
      </w:tr>
      <w:tr w:rsidR="00D25FE7" w14:paraId="00A98B84"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7678FD87"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1AA32AB1" w14:textId="77777777" w:rsidR="00D25FE7" w:rsidRDefault="00351B2B">
            <w:pPr>
              <w:jc w:val="both"/>
              <w:rPr>
                <w:iCs/>
                <w:lang w:val="en-US" w:eastAsia="ko-KR"/>
              </w:rPr>
            </w:pPr>
            <w:r>
              <w:rPr>
                <w:iCs/>
                <w:lang w:val="en-US" w:eastAsia="ko-KR"/>
              </w:rPr>
              <w:t xml:space="preserve">We support Alt 1 and didn’t a need for RAN1 spec change. </w:t>
            </w:r>
          </w:p>
        </w:tc>
      </w:tr>
      <w:tr w:rsidR="00D25FE7" w14:paraId="518926C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359F7CF"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2D848429" w14:textId="77777777" w:rsidR="00D25FE7" w:rsidRDefault="00351B2B">
            <w:pPr>
              <w:jc w:val="both"/>
              <w:rPr>
                <w:rFonts w:eastAsia="MS Mincho"/>
                <w:iCs/>
                <w:lang w:val="en-US" w:eastAsia="ja-JP"/>
              </w:rPr>
            </w:pPr>
            <w:r>
              <w:rPr>
                <w:rFonts w:eastAsia="MS Mincho"/>
                <w:iCs/>
                <w:lang w:val="en-US" w:eastAsia="ja-JP"/>
              </w:rPr>
              <w:t>Alt 2.</w:t>
            </w:r>
          </w:p>
          <w:p w14:paraId="4FCEF490" w14:textId="77777777" w:rsidR="00D25FE7" w:rsidRDefault="00351B2B">
            <w:pPr>
              <w:jc w:val="both"/>
              <w:rPr>
                <w:iCs/>
                <w:lang w:val="en-US" w:eastAsia="ko-KR"/>
              </w:rPr>
            </w:pPr>
            <w:r>
              <w:rPr>
                <w:rFonts w:eastAsia="MS Mincho"/>
                <w:iCs/>
                <w:lang w:val="en-US" w:eastAsia="ja-JP"/>
              </w:rPr>
              <w:t xml:space="preserve">In our view, Alt 2 is equivalent with Alt 1, but Alt 2 provides a clearer description on UE behavior. </w:t>
            </w:r>
          </w:p>
        </w:tc>
      </w:tr>
      <w:tr w:rsidR="00D25FE7" w14:paraId="51F1932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5A22040" w14:textId="77777777" w:rsidR="00D25FE7" w:rsidRDefault="00351B2B">
            <w:pPr>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07BBFD50" w14:textId="77777777" w:rsidR="00D25FE7" w:rsidRDefault="00351B2B">
            <w:pPr>
              <w:jc w:val="both"/>
              <w:rPr>
                <w:rFonts w:eastAsia="MS Mincho"/>
                <w:iCs/>
                <w:lang w:val="en-US" w:eastAsia="ja-JP"/>
              </w:rPr>
            </w:pPr>
            <w:r>
              <w:rPr>
                <w:rFonts w:eastAsia="SimSun"/>
                <w:iCs/>
                <w:lang w:val="en-US" w:eastAsia="zh-CN"/>
              </w:rPr>
              <w:t>Alt1</w:t>
            </w:r>
          </w:p>
        </w:tc>
      </w:tr>
      <w:tr w:rsidR="00D25FE7" w14:paraId="1C406A10"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3BA7BFCC" w14:textId="77777777" w:rsidR="00D25FE7" w:rsidRDefault="00351B2B">
            <w:pPr>
              <w:jc w:val="both"/>
              <w:rPr>
                <w:rFonts w:eastAsiaTheme="minorEastAsia"/>
                <w:lang w:eastAsia="ko-KR"/>
              </w:rPr>
            </w:pPr>
            <w:r>
              <w:rPr>
                <w:rFonts w:eastAsiaTheme="minor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tcPr>
          <w:p w14:paraId="2D75D385" w14:textId="77777777" w:rsidR="00D25FE7" w:rsidRDefault="00351B2B">
            <w:pPr>
              <w:jc w:val="both"/>
              <w:rPr>
                <w:rFonts w:eastAsiaTheme="minorEastAsia"/>
                <w:iCs/>
                <w:lang w:val="en-US" w:eastAsia="ko-KR"/>
              </w:rPr>
            </w:pPr>
            <w:r>
              <w:rPr>
                <w:rFonts w:eastAsiaTheme="minorEastAsia"/>
                <w:iCs/>
                <w:lang w:val="en-US" w:eastAsia="ko-KR"/>
              </w:rPr>
              <w:t>Alt 1</w:t>
            </w:r>
          </w:p>
        </w:tc>
      </w:tr>
      <w:tr w:rsidR="00D25FE7" w14:paraId="57F959A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E31ABFF" w14:textId="77777777" w:rsidR="00D25FE7" w:rsidRDefault="00351B2B">
            <w:pPr>
              <w:jc w:val="both"/>
              <w:rPr>
                <w:rFonts w:eastAsiaTheme="minorEastAsia"/>
                <w:lang w:eastAsia="ko-KR"/>
              </w:rPr>
            </w:pPr>
            <w:r>
              <w:rPr>
                <w:rFonts w:eastAsia="SimSun"/>
                <w:lang w:eastAsia="zh-CN"/>
              </w:rPr>
              <w:t>CATT</w:t>
            </w:r>
          </w:p>
        </w:tc>
        <w:tc>
          <w:tcPr>
            <w:tcW w:w="7982" w:type="dxa"/>
            <w:tcBorders>
              <w:top w:val="single" w:sz="4" w:space="0" w:color="000000"/>
              <w:left w:val="single" w:sz="4" w:space="0" w:color="000000"/>
              <w:bottom w:val="single" w:sz="4" w:space="0" w:color="000000"/>
              <w:right w:val="single" w:sz="4" w:space="0" w:color="000000"/>
            </w:tcBorders>
          </w:tcPr>
          <w:p w14:paraId="02A03AB8" w14:textId="77777777" w:rsidR="00D25FE7" w:rsidRDefault="00351B2B">
            <w:pPr>
              <w:jc w:val="both"/>
              <w:rPr>
                <w:rFonts w:eastAsiaTheme="minorEastAsia"/>
                <w:iCs/>
                <w:lang w:val="en-US" w:eastAsia="ko-KR"/>
              </w:rPr>
            </w:pPr>
            <w:r>
              <w:rPr>
                <w:rFonts w:eastAsia="SimSun"/>
                <w:iCs/>
                <w:lang w:val="en-US" w:eastAsia="zh-CN"/>
              </w:rPr>
              <w:t xml:space="preserve">We support </w:t>
            </w:r>
            <w:r>
              <w:rPr>
                <w:iCs/>
                <w:lang w:val="en-US" w:eastAsia="ko-KR"/>
              </w:rPr>
              <w:t>Alt</w:t>
            </w:r>
            <w:r>
              <w:rPr>
                <w:rFonts w:eastAsia="SimSun"/>
                <w:iCs/>
                <w:lang w:val="en-US" w:eastAsia="zh-CN"/>
              </w:rPr>
              <w:t xml:space="preserve"> 1, because it aligns with RAN1 agreement in previous meeting.</w:t>
            </w:r>
          </w:p>
        </w:tc>
      </w:tr>
      <w:tr w:rsidR="00D25FE7" w14:paraId="3D72212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3F1D123" w14:textId="77777777" w:rsidR="00D25FE7" w:rsidRDefault="00351B2B">
            <w:pPr>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3EF0F84B" w14:textId="77777777" w:rsidR="00D25FE7" w:rsidRDefault="00351B2B">
            <w:pPr>
              <w:jc w:val="both"/>
              <w:rPr>
                <w:iCs/>
                <w:lang w:val="en-US" w:eastAsia="zh-CN"/>
              </w:rPr>
            </w:pPr>
            <w:r>
              <w:rPr>
                <w:iCs/>
                <w:lang w:val="en-US" w:eastAsia="ko-KR"/>
              </w:rPr>
              <w:t>OK with Alt1</w:t>
            </w:r>
          </w:p>
        </w:tc>
      </w:tr>
      <w:tr w:rsidR="00D25FE7" w14:paraId="2FE11151"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E6E88B8" w14:textId="77777777" w:rsidR="00D25FE7" w:rsidRDefault="00351B2B">
            <w:pPr>
              <w:jc w:val="both"/>
              <w:rPr>
                <w:rFonts w:eastAsiaTheme="minorEastAsia"/>
                <w:lang w:eastAsia="ko-KR"/>
              </w:rPr>
            </w:pPr>
            <w:proofErr w:type="spellStart"/>
            <w:r>
              <w:rPr>
                <w:rFonts w:eastAsiaTheme="minorEastAsia"/>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17FD37C" w14:textId="77777777" w:rsidR="00D25FE7" w:rsidRDefault="00351B2B">
            <w:pPr>
              <w:jc w:val="both"/>
              <w:rPr>
                <w:rFonts w:eastAsia="SimSun"/>
                <w:szCs w:val="20"/>
                <w:lang w:eastAsia="zh-CN"/>
              </w:rPr>
            </w:pPr>
            <w:r>
              <w:rPr>
                <w:rFonts w:eastAsia="SimSun"/>
                <w:szCs w:val="20"/>
                <w:lang w:eastAsia="zh-CN"/>
              </w:rPr>
              <w:t>Support Alt 2</w:t>
            </w:r>
          </w:p>
        </w:tc>
      </w:tr>
      <w:tr w:rsidR="00950FF1" w14:paraId="4C0F58A4"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142BE75" w14:textId="3C7CADCC" w:rsidR="00950FF1" w:rsidRPr="00950FF1" w:rsidRDefault="00950FF1">
            <w:pPr>
              <w:jc w:val="both"/>
              <w:rPr>
                <w:rFonts w:eastAsia="MS Mincho"/>
                <w:lang w:eastAsia="ja-JP"/>
              </w:rPr>
            </w:pPr>
            <w:r>
              <w:rPr>
                <w:rFonts w:eastAsia="MS Mincho" w:hint="eastAsia"/>
                <w:lang w:eastAsia="ja-JP"/>
              </w:rPr>
              <w:t>DC</w:t>
            </w:r>
          </w:p>
        </w:tc>
        <w:tc>
          <w:tcPr>
            <w:tcW w:w="7982" w:type="dxa"/>
            <w:tcBorders>
              <w:top w:val="single" w:sz="4" w:space="0" w:color="000000"/>
              <w:left w:val="single" w:sz="4" w:space="0" w:color="000000"/>
              <w:bottom w:val="single" w:sz="4" w:space="0" w:color="000000"/>
              <w:right w:val="single" w:sz="4" w:space="0" w:color="000000"/>
            </w:tcBorders>
          </w:tcPr>
          <w:p w14:paraId="08915FA8" w14:textId="371EA6EC" w:rsidR="00950FF1" w:rsidRDefault="00950FF1">
            <w:pPr>
              <w:jc w:val="both"/>
              <w:rPr>
                <w:rFonts w:eastAsia="SimSun"/>
                <w:szCs w:val="20"/>
                <w:lang w:eastAsia="zh-CN"/>
              </w:rPr>
            </w:pPr>
            <w:r w:rsidRPr="00950FF1">
              <w:rPr>
                <w:rFonts w:eastAsia="SimSun"/>
                <w:szCs w:val="20"/>
                <w:lang w:eastAsia="zh-CN"/>
              </w:rPr>
              <w:t xml:space="preserve">we </w:t>
            </w:r>
            <w:proofErr w:type="spellStart"/>
            <w:r w:rsidRPr="00950FF1">
              <w:rPr>
                <w:rFonts w:eastAsia="SimSun"/>
                <w:szCs w:val="20"/>
                <w:lang w:eastAsia="zh-CN"/>
              </w:rPr>
              <w:t>supporrt</w:t>
            </w:r>
            <w:proofErr w:type="spellEnd"/>
            <w:r w:rsidRPr="00950FF1">
              <w:rPr>
                <w:rFonts w:eastAsia="SimSun"/>
                <w:szCs w:val="20"/>
                <w:lang w:eastAsia="zh-CN"/>
              </w:rPr>
              <w:t xml:space="preserve"> Alt. 2</w:t>
            </w:r>
          </w:p>
        </w:tc>
      </w:tr>
    </w:tbl>
    <w:p w14:paraId="68621F06" w14:textId="77777777" w:rsidR="00D25FE7" w:rsidRDefault="00D25FE7">
      <w:pPr>
        <w:ind w:firstLine="200"/>
        <w:jc w:val="both"/>
        <w:rPr>
          <w:b/>
          <w:lang w:eastAsia="ko-KR"/>
        </w:rPr>
      </w:pPr>
    </w:p>
    <w:p w14:paraId="174D17C7" w14:textId="77777777" w:rsidR="00D25FE7" w:rsidRDefault="00D25FE7">
      <w:pPr>
        <w:ind w:firstLine="200"/>
        <w:jc w:val="both"/>
        <w:rPr>
          <w:b/>
          <w:lang w:eastAsia="ko-KR"/>
        </w:rPr>
      </w:pPr>
    </w:p>
    <w:p w14:paraId="0395E4AB" w14:textId="77777777" w:rsidR="00D25FE7" w:rsidRDefault="00351B2B">
      <w:pPr>
        <w:pStyle w:val="Heading1"/>
        <w:tabs>
          <w:tab w:val="left" w:pos="426"/>
        </w:tabs>
        <w:ind w:left="426"/>
      </w:pPr>
      <w:r>
        <w:rPr>
          <w:lang w:eastAsia="ko-KR"/>
        </w:rPr>
        <w:t>OD-SSB parameters</w:t>
      </w:r>
    </w:p>
    <w:p w14:paraId="28723084" w14:textId="77777777" w:rsidR="00D25FE7" w:rsidRDefault="00D25FE7">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D25FE7" w14:paraId="26EBD1B8" w14:textId="77777777">
        <w:tc>
          <w:tcPr>
            <w:tcW w:w="1650" w:type="dxa"/>
            <w:tcBorders>
              <w:top w:val="single" w:sz="4" w:space="0" w:color="000000"/>
              <w:left w:val="single" w:sz="4" w:space="0" w:color="000000"/>
              <w:bottom w:val="single" w:sz="4" w:space="0" w:color="000000"/>
              <w:right w:val="single" w:sz="4" w:space="0" w:color="000000"/>
            </w:tcBorders>
          </w:tcPr>
          <w:p w14:paraId="3FBBFAD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993D1FE" w14:textId="77777777" w:rsidR="00D25FE7" w:rsidRDefault="00351B2B">
            <w:pPr>
              <w:jc w:val="both"/>
              <w:rPr>
                <w:lang w:eastAsia="ko-KR"/>
              </w:rPr>
            </w:pPr>
            <w:r>
              <w:rPr>
                <w:lang w:eastAsia="ko-KR"/>
              </w:rPr>
              <w:t>Views</w:t>
            </w:r>
          </w:p>
        </w:tc>
      </w:tr>
      <w:tr w:rsidR="00D25FE7" w14:paraId="174F05CF" w14:textId="77777777">
        <w:tc>
          <w:tcPr>
            <w:tcW w:w="1650" w:type="dxa"/>
            <w:tcBorders>
              <w:top w:val="single" w:sz="4" w:space="0" w:color="000000"/>
              <w:left w:val="single" w:sz="4" w:space="0" w:color="000000"/>
              <w:bottom w:val="single" w:sz="4" w:space="0" w:color="000000"/>
              <w:right w:val="single" w:sz="4" w:space="0" w:color="000000"/>
            </w:tcBorders>
          </w:tcPr>
          <w:p w14:paraId="3FD94E85" w14:textId="77777777" w:rsidR="00D25FE7" w:rsidRDefault="00351B2B">
            <w:pPr>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0EA61385" w14:textId="77777777" w:rsidR="00D25FE7" w:rsidRDefault="00351B2B">
            <w:pPr>
              <w:jc w:val="both"/>
              <w:rPr>
                <w:lang w:val="en-US" w:eastAsia="ko-KR"/>
              </w:rPr>
            </w:pPr>
            <w:r>
              <w:rPr>
                <w:b/>
                <w:bCs/>
                <w:lang w:val="en-US" w:eastAsia="ko-KR"/>
              </w:rPr>
              <w:t>Proposal 3:</w:t>
            </w:r>
            <w:r>
              <w:rPr>
                <w:lang w:val="en-US" w:eastAsia="ko-KR"/>
              </w:rPr>
              <w:t xml:space="preserve"> RAN1 to remove the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physCellId</w:t>
            </w:r>
            <w:proofErr w:type="spellEnd"/>
            <w:r>
              <w:rPr>
                <w:lang w:val="en-US" w:eastAsia="ko-KR"/>
              </w:rPr>
              <w:t xml:space="preserve"> from the OD-SSB configuration parameter list to avoid ambiguity. This parameter is already provided for every </w:t>
            </w:r>
            <w:proofErr w:type="spellStart"/>
            <w:r>
              <w:rPr>
                <w:lang w:val="en-US" w:eastAsia="ko-KR"/>
              </w:rPr>
              <w:t>SCell</w:t>
            </w:r>
            <w:proofErr w:type="spellEnd"/>
            <w:r>
              <w:rPr>
                <w:lang w:val="en-US" w:eastAsia="ko-KR"/>
              </w:rPr>
              <w:t xml:space="preserve"> during </w:t>
            </w:r>
            <w:proofErr w:type="spellStart"/>
            <w:r>
              <w:rPr>
                <w:lang w:val="en-US" w:eastAsia="ko-KR"/>
              </w:rPr>
              <w:t>SCell</w:t>
            </w:r>
            <w:proofErr w:type="spellEnd"/>
            <w:r>
              <w:rPr>
                <w:lang w:val="en-US" w:eastAsia="ko-KR"/>
              </w:rPr>
              <w:t xml:space="preserve"> addition.</w:t>
            </w:r>
          </w:p>
          <w:p w14:paraId="14478892" w14:textId="77777777" w:rsidR="00D25FE7" w:rsidRDefault="00D25FE7">
            <w:pPr>
              <w:jc w:val="both"/>
              <w:rPr>
                <w:lang w:val="en-US" w:eastAsia="ko-KR"/>
              </w:rPr>
            </w:pPr>
          </w:p>
        </w:tc>
      </w:tr>
      <w:tr w:rsidR="00D25FE7" w14:paraId="45BACF99" w14:textId="77777777">
        <w:tc>
          <w:tcPr>
            <w:tcW w:w="1650" w:type="dxa"/>
            <w:tcBorders>
              <w:top w:val="single" w:sz="4" w:space="0" w:color="000000"/>
              <w:left w:val="single" w:sz="4" w:space="0" w:color="000000"/>
              <w:bottom w:val="single" w:sz="4" w:space="0" w:color="000000"/>
              <w:right w:val="single" w:sz="4" w:space="0" w:color="000000"/>
            </w:tcBorders>
          </w:tcPr>
          <w:p w14:paraId="4D9E9597" w14:textId="77777777" w:rsidR="00D25FE7" w:rsidRDefault="00351B2B">
            <w:pPr>
              <w:jc w:val="both"/>
              <w:rPr>
                <w:lang w:eastAsia="ko-KR"/>
              </w:rPr>
            </w:pPr>
            <w:r>
              <w:rPr>
                <w:lang w:eastAsia="ko-KR"/>
              </w:rPr>
              <w:t>[2] Google</w:t>
            </w:r>
          </w:p>
        </w:tc>
        <w:tc>
          <w:tcPr>
            <w:tcW w:w="7981" w:type="dxa"/>
            <w:tcBorders>
              <w:top w:val="single" w:sz="4" w:space="0" w:color="000000"/>
              <w:left w:val="single" w:sz="4" w:space="0" w:color="000000"/>
              <w:bottom w:val="single" w:sz="4" w:space="0" w:color="000000"/>
              <w:right w:val="single" w:sz="4" w:space="0" w:color="000000"/>
            </w:tcBorders>
          </w:tcPr>
          <w:p w14:paraId="57DD8EF5" w14:textId="77777777" w:rsidR="00D25FE7" w:rsidRDefault="00351B2B">
            <w:pPr>
              <w:jc w:val="both"/>
              <w:rPr>
                <w:lang w:val="en-US" w:eastAsia="ko-KR"/>
              </w:rPr>
            </w:pPr>
            <w:r>
              <w:rPr>
                <w:b/>
                <w:bCs/>
                <w:lang w:val="en-US" w:eastAsia="ko-KR"/>
              </w:rPr>
              <w:t xml:space="preserve">Proposal 2: </w:t>
            </w:r>
            <w:r>
              <w:rPr>
                <w:lang w:val="en-US" w:eastAsia="ko-KR"/>
              </w:rPr>
              <w:t>Endorse the following TP for 38.214 to clarify the OD-SSB is not applicable for Rel-19 UE initiated beam report.</w:t>
            </w:r>
          </w:p>
          <w:p w14:paraId="69C22352" w14:textId="77777777" w:rsidR="00D25FE7" w:rsidRDefault="00D25FE7">
            <w:pPr>
              <w:jc w:val="both"/>
              <w:rPr>
                <w:b/>
                <w:b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68EBE1AB" w14:textId="77777777">
              <w:tc>
                <w:tcPr>
                  <w:tcW w:w="7754" w:type="dxa"/>
                </w:tcPr>
                <w:p w14:paraId="57D1E438" w14:textId="77777777" w:rsidR="00D25FE7" w:rsidRDefault="00351B2B">
                  <w:pPr>
                    <w:keepNext/>
                    <w:keepLines/>
                    <w:spacing w:before="120"/>
                    <w:ind w:left="1418" w:hanging="1418"/>
                    <w:outlineLvl w:val="3"/>
                    <w:rPr>
                      <w:rFonts w:ascii="Arial" w:hAnsi="Arial"/>
                      <w:color w:val="000000"/>
                    </w:rPr>
                  </w:pPr>
                  <w:bookmarkStart w:id="71" w:name="_Toc27299900"/>
                  <w:bookmarkStart w:id="72" w:name="_Toc186746574"/>
                  <w:bookmarkStart w:id="73" w:name="_Toc20318002"/>
                  <w:bookmarkStart w:id="74" w:name="_Toc36645531"/>
                  <w:bookmarkStart w:id="75" w:name="_Toc11352112"/>
                  <w:bookmarkStart w:id="76" w:name="_Toc45810576"/>
                  <w:bookmarkStart w:id="77" w:name="_Toc29673167"/>
                  <w:bookmarkStart w:id="78" w:name="_Toc29673308"/>
                  <w:bookmarkStart w:id="79" w:name="_Toc29674301"/>
                  <w:r>
                    <w:rPr>
                      <w:rFonts w:ascii="Arial" w:hAnsi="Arial"/>
                      <w:color w:val="000000"/>
                    </w:rPr>
                    <w:t>5.2.1.4</w:t>
                  </w:r>
                  <w:r>
                    <w:rPr>
                      <w:rFonts w:ascii="Arial" w:hAnsi="Arial"/>
                      <w:color w:val="000000"/>
                    </w:rPr>
                    <w:tab/>
                    <w:t>Reporting configurations</w:t>
                  </w:r>
                  <w:bookmarkEnd w:id="71"/>
                  <w:bookmarkEnd w:id="72"/>
                  <w:bookmarkEnd w:id="73"/>
                  <w:bookmarkEnd w:id="74"/>
                  <w:bookmarkEnd w:id="75"/>
                  <w:bookmarkEnd w:id="76"/>
                  <w:bookmarkEnd w:id="77"/>
                  <w:bookmarkEnd w:id="78"/>
                  <w:bookmarkEnd w:id="79"/>
                </w:p>
                <w:p w14:paraId="2A2D139C" w14:textId="77777777" w:rsidR="00D25FE7" w:rsidRDefault="00D25FE7">
                  <w:pPr>
                    <w:rPr>
                      <w:lang w:eastAsia="zh-CN"/>
                    </w:rPr>
                  </w:pPr>
                </w:p>
                <w:p w14:paraId="1E56044B" w14:textId="77777777" w:rsidR="00D25FE7" w:rsidRDefault="00351B2B">
                  <w:pPr>
                    <w:jc w:val="center"/>
                    <w:rPr>
                      <w:lang w:eastAsia="zh-CN"/>
                    </w:rPr>
                  </w:pPr>
                  <w:r>
                    <w:rPr>
                      <w:lang w:eastAsia="zh-CN"/>
                    </w:rPr>
                    <w:t>&lt;omitted text&gt;</w:t>
                  </w:r>
                </w:p>
                <w:p w14:paraId="64EF62B2" w14:textId="77777777" w:rsidR="00D25FE7" w:rsidRDefault="00351B2B">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80" w:author="Yushu Zhang" w:date="2025-08-04T15:24:00Z">
                    <w:r>
                      <w:rPr>
                        <w:szCs w:val="20"/>
                      </w:rPr>
                      <w:t xml:space="preserve"> without </w:t>
                    </w:r>
                    <w:proofErr w:type="spellStart"/>
                    <w:r>
                      <w:rPr>
                        <w:i/>
                        <w:iCs/>
                        <w:szCs w:val="20"/>
                      </w:rPr>
                      <w:t>eventType</w:t>
                    </w:r>
                    <w:proofErr w:type="spellEnd"/>
                    <w:r>
                      <w:rPr>
                        <w:szCs w:val="20"/>
                      </w:rPr>
                      <w:t xml:space="preserve"> configured</w:t>
                    </w:r>
                  </w:ins>
                </w:p>
                <w:p w14:paraId="4EAA425F" w14:textId="77777777" w:rsidR="00D25FE7" w:rsidRDefault="00351B2B">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74C10C14" w14:textId="77777777" w:rsidR="00D25FE7" w:rsidRDefault="00351B2B">
                  <w:pPr>
                    <w:pStyle w:val="ListParagraph"/>
                    <w:ind w:left="1083" w:hanging="283"/>
                    <w:rPr>
                      <w:rFonts w:ascii="Times New Roman" w:hAnsi="Times New Roman"/>
                      <w:iCs/>
                      <w:szCs w:val="20"/>
                    </w:rPr>
                  </w:pPr>
                  <w:r>
                    <w:rPr>
                      <w:szCs w:val="20"/>
                    </w:rPr>
                    <w:lastRenderedPageBreak/>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bookmarkStart w:id="81" w:name="_Hlk199685467"/>
                  <w:proofErr w:type="spellEnd"/>
                  <w:r>
                    <w:rPr>
                      <w:rFonts w:ascii="Times New Roman" w:eastAsia="맑은 고딕" w:hAnsi="Times New Roman"/>
                      <w:szCs w:val="20"/>
                      <w:lang w:eastAsia="ko-KR"/>
                    </w:rPr>
                    <w:t xml:space="preserve"> based on measurement requirements defined in [11, TS 38.133].</w:t>
                  </w:r>
                  <w:bookmarkEnd w:id="81"/>
                </w:p>
                <w:p w14:paraId="2CF945BD" w14:textId="77777777" w:rsidR="00D25FE7" w:rsidRDefault="00351B2B">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71F541D8" w14:textId="77777777" w:rsidR="00D25FE7" w:rsidRDefault="00351B2B">
                  <w:pPr>
                    <w:rPr>
                      <w:iCs/>
                      <w:szCs w:val="20"/>
                      <w:lang w:eastAsia="zh-CN"/>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tc>
            </w:tr>
          </w:tbl>
          <w:p w14:paraId="3C3D5408" w14:textId="77777777" w:rsidR="00D25FE7" w:rsidRDefault="00D25FE7">
            <w:pPr>
              <w:jc w:val="both"/>
              <w:rPr>
                <w:b/>
                <w:bCs/>
                <w:lang w:eastAsia="ko-KR"/>
              </w:rPr>
            </w:pPr>
          </w:p>
          <w:p w14:paraId="17CD9ADD" w14:textId="77777777" w:rsidR="00D25FE7" w:rsidRDefault="00D25FE7">
            <w:pPr>
              <w:jc w:val="both"/>
              <w:rPr>
                <w:b/>
                <w:bCs/>
                <w:lang w:val="en-US" w:eastAsia="ko-KR"/>
              </w:rPr>
            </w:pPr>
          </w:p>
        </w:tc>
      </w:tr>
      <w:tr w:rsidR="00D25FE7" w14:paraId="6D4CA5E8" w14:textId="77777777">
        <w:tc>
          <w:tcPr>
            <w:tcW w:w="1650" w:type="dxa"/>
            <w:tcBorders>
              <w:top w:val="single" w:sz="4" w:space="0" w:color="000000"/>
              <w:left w:val="single" w:sz="4" w:space="0" w:color="000000"/>
              <w:bottom w:val="single" w:sz="4" w:space="0" w:color="000000"/>
              <w:right w:val="single" w:sz="4" w:space="0" w:color="000000"/>
            </w:tcBorders>
          </w:tcPr>
          <w:p w14:paraId="2ABB0D14" w14:textId="77777777" w:rsidR="00D25FE7" w:rsidRDefault="00351B2B">
            <w:pPr>
              <w:jc w:val="both"/>
              <w:rPr>
                <w:lang w:eastAsia="ko-KR"/>
              </w:rPr>
            </w:pPr>
            <w:r>
              <w:rPr>
                <w:lang w:eastAsia="ko-KR"/>
              </w:rPr>
              <w:lastRenderedPageBreak/>
              <w:t>[7] ZTE</w:t>
            </w:r>
          </w:p>
        </w:tc>
        <w:tc>
          <w:tcPr>
            <w:tcW w:w="7981" w:type="dxa"/>
            <w:tcBorders>
              <w:top w:val="single" w:sz="4" w:space="0" w:color="000000"/>
              <w:left w:val="single" w:sz="4" w:space="0" w:color="000000"/>
              <w:bottom w:val="single" w:sz="4" w:space="0" w:color="000000"/>
              <w:right w:val="single" w:sz="4" w:space="0" w:color="000000"/>
            </w:tcBorders>
          </w:tcPr>
          <w:p w14:paraId="64F192B4" w14:textId="77777777" w:rsidR="00D25FE7" w:rsidRDefault="00351B2B">
            <w:pPr>
              <w:jc w:val="both"/>
              <w:rPr>
                <w:b/>
                <w:bCs/>
                <w:lang w:val="en-US" w:eastAsia="ko-KR"/>
              </w:rPr>
            </w:pPr>
            <w:r>
              <w:rPr>
                <w:b/>
                <w:bCs/>
                <w:lang w:val="en-US" w:eastAsia="ko-KR"/>
              </w:rPr>
              <w:t xml:space="preserve">Observation 1: </w:t>
            </w:r>
            <w:r>
              <w:rPr>
                <w:lang w:val="en-US" w:eastAsia="ko-KR"/>
              </w:rPr>
              <w:t xml:space="preserve">The agreed value range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only considers scenario #2 and ignores scenario #2A.</w:t>
            </w:r>
          </w:p>
          <w:p w14:paraId="2295E673" w14:textId="77777777" w:rsidR="00D25FE7" w:rsidRDefault="00D25FE7">
            <w:pPr>
              <w:jc w:val="both"/>
              <w:rPr>
                <w:b/>
                <w:bCs/>
                <w:lang w:val="en-US" w:eastAsia="ko-KR"/>
              </w:rPr>
            </w:pPr>
          </w:p>
          <w:p w14:paraId="6BB68232" w14:textId="77777777" w:rsidR="00D25FE7" w:rsidRDefault="00351B2B">
            <w:pPr>
              <w:jc w:val="both"/>
              <w:rPr>
                <w:b/>
                <w:bCs/>
                <w:lang w:val="en-US" w:eastAsia="ko-KR"/>
              </w:rPr>
            </w:pPr>
            <w:r>
              <w:rPr>
                <w:b/>
                <w:bCs/>
                <w:lang w:val="en-US" w:eastAsia="ko-KR"/>
              </w:rPr>
              <w:t xml:space="preserve">Observation 2: </w:t>
            </w:r>
            <w:r>
              <w:rPr>
                <w:lang w:val="en-US" w:eastAsia="ko-KR"/>
              </w:rPr>
              <w:t xml:space="preserve">For scenario #2A, if the minimum value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for FR2 is set to 25, excessive number of SSB transmission will result in unnecessary power consumption.</w:t>
            </w:r>
          </w:p>
          <w:p w14:paraId="53ADAFC0" w14:textId="77777777" w:rsidR="00D25FE7" w:rsidRDefault="00D25FE7">
            <w:pPr>
              <w:jc w:val="both"/>
              <w:rPr>
                <w:b/>
                <w:bCs/>
                <w:lang w:val="en-US" w:eastAsia="ko-KR"/>
              </w:rPr>
            </w:pPr>
          </w:p>
          <w:p w14:paraId="493C2EB1" w14:textId="77777777" w:rsidR="00D25FE7" w:rsidRDefault="00351B2B">
            <w:pPr>
              <w:jc w:val="both"/>
              <w:rPr>
                <w:lang w:val="en-US" w:eastAsia="ko-KR"/>
              </w:rPr>
            </w:pPr>
            <w:r>
              <w:rPr>
                <w:b/>
                <w:bCs/>
                <w:lang w:val="en-US" w:eastAsia="ko-KR"/>
              </w:rPr>
              <w:t xml:space="preserve">Proposal 1: </w:t>
            </w:r>
            <w:r>
              <w:rPr>
                <w:lang w:val="en-US" w:eastAsia="ko-KR"/>
              </w:rPr>
              <w:t xml:space="preserve">The following values for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are taken as the starting point and to be confirmed in RAN1#122</w:t>
            </w:r>
          </w:p>
          <w:p w14:paraId="24D82341" w14:textId="77777777" w:rsidR="00D25FE7" w:rsidRDefault="00351B2B">
            <w:pPr>
              <w:pStyle w:val="ListParagraph"/>
              <w:numPr>
                <w:ilvl w:val="0"/>
                <w:numId w:val="35"/>
              </w:numPr>
              <w:jc w:val="both"/>
              <w:rPr>
                <w:lang w:val="en-US" w:eastAsia="ko-KR"/>
              </w:rPr>
            </w:pPr>
            <w:r>
              <w:rPr>
                <w:lang w:val="en-US" w:eastAsia="ko-KR"/>
              </w:rPr>
              <w:t xml:space="preserve">For FR1, the value range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is {5, 10, 15, 20, 25, 30, 40, 50}.</w:t>
            </w:r>
          </w:p>
          <w:p w14:paraId="12CD3E1F" w14:textId="77777777" w:rsidR="00D25FE7" w:rsidRDefault="00351B2B">
            <w:pPr>
              <w:pStyle w:val="ListParagraph"/>
              <w:numPr>
                <w:ilvl w:val="0"/>
                <w:numId w:val="35"/>
              </w:numPr>
              <w:jc w:val="both"/>
              <w:rPr>
                <w:lang w:val="en-US" w:eastAsia="ko-KR"/>
              </w:rPr>
            </w:pPr>
            <w:r>
              <w:rPr>
                <w:lang w:val="en-US" w:eastAsia="ko-KR"/>
              </w:rPr>
              <w:t xml:space="preserve">For FR2, the value range of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is {5, 25, 30, 40, 50, 75, 100, 150}.</w:t>
            </w:r>
          </w:p>
          <w:p w14:paraId="66D4E601" w14:textId="77777777" w:rsidR="00D25FE7" w:rsidRDefault="00D25FE7">
            <w:pPr>
              <w:jc w:val="both"/>
              <w:rPr>
                <w:b/>
                <w:bCs/>
                <w:lang w:val="en-US" w:eastAsia="ko-KR"/>
              </w:rPr>
            </w:pPr>
          </w:p>
          <w:p w14:paraId="10889DCA" w14:textId="77777777" w:rsidR="00D25FE7" w:rsidRDefault="00351B2B">
            <w:pPr>
              <w:jc w:val="both"/>
              <w:rPr>
                <w:b/>
                <w:bCs/>
                <w:lang w:val="en-US" w:eastAsia="ko-KR"/>
              </w:rPr>
            </w:pPr>
            <w:r>
              <w:rPr>
                <w:b/>
                <w:bCs/>
                <w:lang w:val="en-US" w:eastAsia="ko-KR"/>
              </w:rPr>
              <w:t xml:space="preserve">Proposal 2: </w:t>
            </w:r>
            <w:r>
              <w:rPr>
                <w:lang w:val="en-US" w:eastAsia="ko-KR"/>
              </w:rPr>
              <w:t>Adopt text proposal#1 for clause 23 of TS 38.213.</w:t>
            </w:r>
          </w:p>
          <w:p w14:paraId="641A17A9" w14:textId="77777777" w:rsidR="00D25FE7" w:rsidRDefault="00D25FE7">
            <w:pPr>
              <w:jc w:val="both"/>
              <w:rPr>
                <w:b/>
                <w:bCs/>
                <w:lang w:val="en-US" w:eastAsia="ko-KR"/>
              </w:rPr>
            </w:pPr>
          </w:p>
          <w:tbl>
            <w:tblPr>
              <w:tblStyle w:val="TableGrid"/>
              <w:tblW w:w="7754" w:type="dxa"/>
              <w:tblLayout w:type="fixed"/>
              <w:tblLook w:val="04A0" w:firstRow="1" w:lastRow="0" w:firstColumn="1" w:lastColumn="0" w:noHBand="0" w:noVBand="1"/>
            </w:tblPr>
            <w:tblGrid>
              <w:gridCol w:w="7754"/>
            </w:tblGrid>
            <w:tr w:rsidR="00D25FE7" w14:paraId="09100EDD" w14:textId="77777777">
              <w:tc>
                <w:tcPr>
                  <w:tcW w:w="7754" w:type="dxa"/>
                </w:tcPr>
                <w:p w14:paraId="580AA0F5" w14:textId="77777777" w:rsidR="00D25FE7" w:rsidRDefault="00351B2B">
                  <w:pPr>
                    <w:spacing w:before="120" w:after="120" w:line="259" w:lineRule="auto"/>
                    <w:jc w:val="both"/>
                    <w:rPr>
                      <w:rFonts w:ascii="Times New Roman" w:eastAsia="SimSun" w:hAnsi="Times New Roman"/>
                      <w:b/>
                      <w:kern w:val="2"/>
                      <w:sz w:val="21"/>
                      <w:szCs w:val="21"/>
                      <w:u w:val="single"/>
                      <w:lang w:val="en-US" w:eastAsia="zh-CN"/>
                    </w:rPr>
                  </w:pPr>
                  <w:r>
                    <w:rPr>
                      <w:rFonts w:ascii="Times New Roman" w:eastAsia="SimSun" w:hAnsi="Times New Roman"/>
                      <w:b/>
                      <w:kern w:val="2"/>
                      <w:sz w:val="21"/>
                      <w:szCs w:val="21"/>
                      <w:u w:val="single"/>
                      <w:lang w:val="en-US" w:eastAsia="zh-CN"/>
                    </w:rPr>
                    <w:t xml:space="preserve">Text proposal#1: </w:t>
                  </w:r>
                </w:p>
                <w:p w14:paraId="2ACDCCCB"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reason:</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 xml:space="preserve">. </w:t>
                  </w:r>
                  <w:r>
                    <w:rPr>
                      <w:rFonts w:ascii="Times New Roman" w:eastAsia="SimSun" w:hAnsi="Times New Roman" w:cs="Times"/>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 xml:space="preserve">downlink pathloss estimation based on reception of second SS/PBCH blocks (i.e., on-demand SSB), downlink transmit power of on-demand SSB is the same as 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34364FE7"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summary:</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UE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22A427B0"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i/>
                      <w:kern w:val="2"/>
                      <w:sz w:val="21"/>
                      <w:szCs w:val="20"/>
                      <w:lang w:val="en-US" w:eastAsia="zh-CN"/>
                    </w:rPr>
                    <w:t xml:space="preserve"> </w:t>
                  </w:r>
                  <w:r>
                    <w:rPr>
                      <w:rFonts w:ascii="Times New Roman" w:eastAsia="SimSun" w:hAnsi="Times New Roman"/>
                      <w:kern w:val="2"/>
                      <w:sz w:val="21"/>
                      <w:szCs w:val="21"/>
                      <w:lang w:val="en-US" w:eastAsia="zh-CN"/>
                    </w:rPr>
                    <w:t>is not configured, UE cannot obtain a downlink pathloss estimation based on reception of second SS/PBCH blocks.</w:t>
                  </w:r>
                </w:p>
                <w:tbl>
                  <w:tblPr>
                    <w:tblW w:w="7538" w:type="dxa"/>
                    <w:tblLayout w:type="fixed"/>
                    <w:tblLook w:val="04A0" w:firstRow="1" w:lastRow="0" w:firstColumn="1" w:lastColumn="0" w:noHBand="0" w:noVBand="1"/>
                  </w:tblPr>
                  <w:tblGrid>
                    <w:gridCol w:w="7538"/>
                  </w:tblGrid>
                  <w:tr w:rsidR="00D25FE7" w14:paraId="4F0CC6F4" w14:textId="77777777">
                    <w:tc>
                      <w:tcPr>
                        <w:tcW w:w="7538" w:type="dxa"/>
                        <w:tcBorders>
                          <w:top w:val="single" w:sz="4" w:space="0" w:color="000000"/>
                          <w:left w:val="single" w:sz="4" w:space="0" w:color="000000"/>
                          <w:bottom w:val="single" w:sz="4" w:space="0" w:color="000000"/>
                          <w:right w:val="single" w:sz="4" w:space="0" w:color="000000"/>
                        </w:tcBorders>
                      </w:tcPr>
                      <w:p w14:paraId="0E934B74" w14:textId="77777777" w:rsidR="00D25FE7" w:rsidRDefault="00351B2B">
                        <w:pPr>
                          <w:spacing w:before="120" w:after="120" w:line="259" w:lineRule="auto"/>
                          <w:jc w:val="both"/>
                          <w:rPr>
                            <w:rFonts w:ascii="Times New Roman" w:hAnsi="Times New Roman"/>
                            <w:b/>
                            <w:color w:val="C00000"/>
                            <w:kern w:val="2"/>
                            <w:sz w:val="21"/>
                            <w:szCs w:val="21"/>
                            <w:lang w:val="en-US" w:eastAsia="zh-CN"/>
                          </w:rPr>
                        </w:pPr>
                        <w:bookmarkStart w:id="82" w:name="_Hlk142554914"/>
                        <w:r>
                          <w:rPr>
                            <w:rFonts w:ascii="Times New Roman" w:hAnsi="Times New Roman"/>
                            <w:b/>
                            <w:kern w:val="2"/>
                            <w:sz w:val="21"/>
                            <w:szCs w:val="21"/>
                            <w:lang w:val="en-US" w:eastAsia="zh-CN"/>
                          </w:rPr>
                          <w:t>7 Uplink power control</w:t>
                        </w:r>
                      </w:p>
                      <w:p w14:paraId="43C263AD" w14:textId="77777777" w:rsidR="00D25FE7" w:rsidRDefault="00351B2B">
                        <w:pPr>
                          <w:widowControl w:val="0"/>
                          <w:spacing w:before="12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1376C914" w14:textId="77777777" w:rsidR="00D25FE7" w:rsidRDefault="00351B2B">
                        <w:pPr>
                          <w:widowControl w:val="0"/>
                          <w:spacing w:before="12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w:t>
                        </w:r>
                        <w:proofErr w:type="gramStart"/>
                        <w:r>
                          <w:rPr>
                            <w:rFonts w:ascii="Times New Roman" w:hAnsi="Times New Roman"/>
                            <w:kern w:val="2"/>
                            <w:sz w:val="21"/>
                            <w:szCs w:val="20"/>
                            <w:lang w:val="en-US" w:eastAsia="zh-CN"/>
                          </w:rPr>
                          <w:t>blocks ,</w:t>
                        </w:r>
                        <w:proofErr w:type="gramEnd"/>
                        <w:r>
                          <w:rPr>
                            <w:rFonts w:ascii="Times New Roman" w:hAnsi="Times New Roman"/>
                            <w:kern w:val="2"/>
                            <w:sz w:val="21"/>
                            <w:szCs w:val="20"/>
                            <w:lang w:val="en-US" w:eastAsia="zh-CN"/>
                          </w:rPr>
                          <w:t xml:space="preserve">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color w:val="0000FF"/>
                            <w:kern w:val="2"/>
                            <w:sz w:val="21"/>
                            <w:szCs w:val="20"/>
                            <w:lang w:val="en-US" w:eastAsia="zh-CN"/>
                          </w:rPr>
                          <w:t xml:space="preserve">if configured, otherwise, use </w:t>
                        </w:r>
                        <w:r>
                          <w:rPr>
                            <w:rFonts w:ascii="Times New Roman" w:hAnsi="Times New Roman"/>
                            <w:i/>
                            <w:color w:val="0000FF"/>
                            <w:kern w:val="2"/>
                            <w:sz w:val="21"/>
                            <w:szCs w:val="20"/>
                            <w:lang w:val="en-US" w:eastAsia="zh-CN"/>
                          </w:rPr>
                          <w:t>ss-PBCH-</w:t>
                        </w:r>
                        <w:proofErr w:type="spellStart"/>
                        <w:proofErr w:type="gramStart"/>
                        <w:r>
                          <w:rPr>
                            <w:rFonts w:ascii="Times New Roman" w:hAnsi="Times New Roman"/>
                            <w:i/>
                            <w:color w:val="0000FF"/>
                            <w:kern w:val="2"/>
                            <w:sz w:val="21"/>
                            <w:szCs w:val="20"/>
                            <w:lang w:val="en-US" w:eastAsia="zh-CN"/>
                          </w:rPr>
                          <w:t>BlockPower</w:t>
                        </w:r>
                        <w:proofErr w:type="spellEnd"/>
                        <w:r>
                          <w:rPr>
                            <w:rFonts w:ascii="Times New Roman" w:hAnsi="Times New Roman"/>
                            <w:iCs/>
                            <w:color w:val="0000FF"/>
                            <w:kern w:val="2"/>
                            <w:sz w:val="21"/>
                            <w:szCs w:val="20"/>
                            <w:lang w:val="en-US" w:eastAsia="zh-CN"/>
                          </w:rPr>
                          <w:t xml:space="preserve"> </w:t>
                        </w:r>
                        <w:r>
                          <w:rPr>
                            <w:rFonts w:ascii="Times New Roman" w:hAnsi="Times New Roman"/>
                            <w:color w:val="0000FF"/>
                            <w:kern w:val="2"/>
                            <w:sz w:val="21"/>
                            <w:szCs w:val="20"/>
                            <w:lang w:val="en-US" w:eastAsia="zh-CN"/>
                          </w:rPr>
                          <w:t>.</w:t>
                        </w:r>
                        <w:bookmarkEnd w:id="82"/>
                        <w:proofErr w:type="gramEnd"/>
                      </w:p>
                    </w:tc>
                  </w:tr>
                </w:tbl>
                <w:p w14:paraId="38394B71" w14:textId="77777777" w:rsidR="00D25FE7" w:rsidRDefault="00D25FE7">
                  <w:pPr>
                    <w:jc w:val="both"/>
                    <w:rPr>
                      <w:b/>
                      <w:bCs/>
                      <w:lang w:val="en-US" w:eastAsia="ko-KR"/>
                    </w:rPr>
                  </w:pPr>
                </w:p>
              </w:tc>
            </w:tr>
          </w:tbl>
          <w:p w14:paraId="4816DB79" w14:textId="77777777" w:rsidR="00D25FE7" w:rsidRDefault="00D25FE7">
            <w:pPr>
              <w:jc w:val="both"/>
              <w:rPr>
                <w:b/>
                <w:bCs/>
                <w:lang w:val="en-US" w:eastAsia="ko-KR"/>
              </w:rPr>
            </w:pPr>
          </w:p>
          <w:p w14:paraId="2FEE8AB9" w14:textId="77777777" w:rsidR="00D25FE7" w:rsidRDefault="00D25FE7">
            <w:pPr>
              <w:jc w:val="both"/>
              <w:rPr>
                <w:b/>
                <w:bCs/>
                <w:lang w:val="en-US" w:eastAsia="ko-KR"/>
              </w:rPr>
            </w:pPr>
          </w:p>
        </w:tc>
      </w:tr>
      <w:tr w:rsidR="00D25FE7" w14:paraId="2C46D738" w14:textId="77777777">
        <w:tc>
          <w:tcPr>
            <w:tcW w:w="1650" w:type="dxa"/>
            <w:tcBorders>
              <w:top w:val="single" w:sz="4" w:space="0" w:color="000000"/>
              <w:left w:val="single" w:sz="4" w:space="0" w:color="000000"/>
              <w:bottom w:val="single" w:sz="4" w:space="0" w:color="000000"/>
              <w:right w:val="single" w:sz="4" w:space="0" w:color="000000"/>
            </w:tcBorders>
          </w:tcPr>
          <w:p w14:paraId="3085B928" w14:textId="77777777" w:rsidR="00D25FE7" w:rsidRDefault="00351B2B">
            <w:pPr>
              <w:jc w:val="both"/>
              <w:rPr>
                <w:lang w:eastAsia="ko-KR"/>
              </w:rPr>
            </w:pPr>
            <w:r>
              <w:rPr>
                <w:lang w:eastAsia="ko-KR"/>
              </w:rPr>
              <w:t>[8] Ofinno</w:t>
            </w:r>
          </w:p>
        </w:tc>
        <w:tc>
          <w:tcPr>
            <w:tcW w:w="7981" w:type="dxa"/>
            <w:tcBorders>
              <w:top w:val="single" w:sz="4" w:space="0" w:color="000000"/>
              <w:left w:val="single" w:sz="4" w:space="0" w:color="000000"/>
              <w:bottom w:val="single" w:sz="4" w:space="0" w:color="000000"/>
              <w:right w:val="single" w:sz="4" w:space="0" w:color="000000"/>
            </w:tcBorders>
          </w:tcPr>
          <w:p w14:paraId="151D0162" w14:textId="77777777" w:rsidR="00D25FE7" w:rsidRDefault="00351B2B">
            <w:pPr>
              <w:jc w:val="both"/>
              <w:rPr>
                <w:lang w:eastAsia="ko-KR"/>
              </w:rPr>
            </w:pPr>
            <w:r>
              <w:rPr>
                <w:b/>
                <w:bCs/>
                <w:lang w:eastAsia="ko-KR"/>
              </w:rPr>
              <w:t xml:space="preserve">Proposal 3: </w:t>
            </w:r>
            <w:r>
              <w:rPr>
                <w:lang w:eastAsia="ko-KR"/>
              </w:rPr>
              <w:t>We support that the configuration of the OD-SSB is cell specific.</w:t>
            </w:r>
          </w:p>
          <w:p w14:paraId="14CADBE1" w14:textId="77777777" w:rsidR="00D25FE7" w:rsidRDefault="00D25FE7">
            <w:pPr>
              <w:jc w:val="both"/>
              <w:rPr>
                <w:b/>
                <w:bCs/>
                <w:lang w:eastAsia="ko-KR"/>
              </w:rPr>
            </w:pPr>
          </w:p>
          <w:p w14:paraId="456200F5" w14:textId="77777777" w:rsidR="00D25FE7" w:rsidRDefault="00351B2B">
            <w:pPr>
              <w:jc w:val="both"/>
              <w:rPr>
                <w:lang w:eastAsia="ko-KR"/>
              </w:rPr>
            </w:pPr>
            <w:r>
              <w:rPr>
                <w:b/>
                <w:bCs/>
                <w:lang w:eastAsia="ko-KR"/>
              </w:rPr>
              <w:t xml:space="preserve">Proposal 4: </w:t>
            </w:r>
            <w:r>
              <w:rPr>
                <w:lang w:eastAsia="ko-KR"/>
              </w:rPr>
              <w:t xml:space="preserve">Include “per cell” in column “M” (i.e., Per (UE, cell, TRP, …)) for </w:t>
            </w:r>
            <w:r>
              <w:rPr>
                <w:i/>
                <w:iCs/>
                <w:lang w:eastAsia="ko-KR"/>
              </w:rPr>
              <w:t>od-</w:t>
            </w:r>
            <w:proofErr w:type="spellStart"/>
            <w:r>
              <w:rPr>
                <w:i/>
                <w:iCs/>
                <w:lang w:eastAsia="ko-KR"/>
              </w:rPr>
              <w:t>ssb</w:t>
            </w:r>
            <w:proofErr w:type="spellEnd"/>
            <w:r>
              <w:rPr>
                <w:i/>
                <w:iCs/>
                <w:lang w:eastAsia="ko-KR"/>
              </w:rPr>
              <w:t>-Config</w:t>
            </w:r>
            <w:r>
              <w:rPr>
                <w:lang w:eastAsia="ko-KR"/>
              </w:rPr>
              <w:t xml:space="preserve"> in the higher layer parameter list.</w:t>
            </w:r>
          </w:p>
          <w:p w14:paraId="5BCB9603" w14:textId="77777777" w:rsidR="00D25FE7" w:rsidRDefault="00D25FE7">
            <w:pPr>
              <w:jc w:val="both"/>
              <w:rPr>
                <w:b/>
                <w:bCs/>
                <w:lang w:eastAsia="ko-KR"/>
              </w:rPr>
            </w:pPr>
          </w:p>
        </w:tc>
      </w:tr>
      <w:tr w:rsidR="00D25FE7" w14:paraId="728F52D1" w14:textId="77777777">
        <w:tc>
          <w:tcPr>
            <w:tcW w:w="1650" w:type="dxa"/>
            <w:tcBorders>
              <w:top w:val="single" w:sz="4" w:space="0" w:color="000000"/>
              <w:left w:val="single" w:sz="4" w:space="0" w:color="000000"/>
              <w:bottom w:val="single" w:sz="4" w:space="0" w:color="000000"/>
              <w:right w:val="single" w:sz="4" w:space="0" w:color="000000"/>
            </w:tcBorders>
          </w:tcPr>
          <w:p w14:paraId="34BB48ED" w14:textId="77777777" w:rsidR="00D25FE7" w:rsidRDefault="00351B2B">
            <w:pPr>
              <w:jc w:val="both"/>
              <w:rPr>
                <w:lang w:eastAsia="ko-KR"/>
              </w:rPr>
            </w:pPr>
            <w:r>
              <w:rPr>
                <w:lang w:eastAsia="ko-KR"/>
              </w:rPr>
              <w:t>[10] LG Electronics</w:t>
            </w:r>
          </w:p>
        </w:tc>
        <w:tc>
          <w:tcPr>
            <w:tcW w:w="7981" w:type="dxa"/>
            <w:tcBorders>
              <w:top w:val="single" w:sz="4" w:space="0" w:color="000000"/>
              <w:left w:val="single" w:sz="4" w:space="0" w:color="000000"/>
              <w:bottom w:val="single" w:sz="4" w:space="0" w:color="000000"/>
              <w:right w:val="single" w:sz="4" w:space="0" w:color="000000"/>
            </w:tcBorders>
          </w:tcPr>
          <w:p w14:paraId="0FE96DD0" w14:textId="77777777" w:rsidR="00D25FE7" w:rsidRDefault="00351B2B">
            <w:pPr>
              <w:jc w:val="both"/>
              <w:rPr>
                <w:lang w:eastAsia="ko-KR"/>
              </w:rPr>
            </w:pPr>
            <w:r>
              <w:rPr>
                <w:b/>
                <w:bCs/>
                <w:lang w:eastAsia="ko-KR"/>
              </w:rPr>
              <w:t xml:space="preserve">Proposal #3: </w:t>
            </w:r>
            <w:r>
              <w:rPr>
                <w:lang w:eastAsia="ko-KR"/>
              </w:rPr>
              <w:t>Adopt the following TP in TS 38.213 Section 8.1.</w:t>
            </w:r>
          </w:p>
          <w:p w14:paraId="09268382" w14:textId="77777777" w:rsidR="00D25FE7" w:rsidRDefault="00D25FE7">
            <w:pPr>
              <w:jc w:val="both"/>
              <w:rPr>
                <w:b/>
                <w:bCs/>
                <w:lang w:eastAsia="ko-KR"/>
              </w:rPr>
            </w:pPr>
          </w:p>
          <w:p w14:paraId="258FB585" w14:textId="77777777" w:rsidR="00D25FE7" w:rsidRDefault="00351B2B">
            <w:pPr>
              <w:jc w:val="both"/>
              <w:rPr>
                <w:b/>
                <w:bCs/>
                <w:lang w:eastAsia="ko-KR"/>
              </w:rPr>
            </w:pPr>
            <w:r>
              <w:rPr>
                <w:noProof/>
              </w:rPr>
              <w:lastRenderedPageBreak/>
              <mc:AlternateContent>
                <mc:Choice Requires="wps">
                  <w:drawing>
                    <wp:anchor distT="0" distB="0" distL="114300" distR="114300" simplePos="0" relativeHeight="10" behindDoc="0" locked="0" layoutInCell="1" allowOverlap="1" wp14:anchorId="6CFFE93C" wp14:editId="30A3901E">
                      <wp:simplePos x="0" y="0"/>
                      <wp:positionH relativeFrom="column">
                        <wp:posOffset>-68580</wp:posOffset>
                      </wp:positionH>
                      <wp:positionV relativeFrom="paragraph">
                        <wp:posOffset>635</wp:posOffset>
                      </wp:positionV>
                      <wp:extent cx="4931410" cy="2206625"/>
                      <wp:effectExtent l="0" t="0" r="0" b="0"/>
                      <wp:wrapSquare wrapText="bothSides"/>
                      <wp:docPr id="3" name="Frame2"/>
                      <wp:cNvGraphicFramePr/>
                      <a:graphic xmlns:a="http://schemas.openxmlformats.org/drawingml/2006/main">
                        <a:graphicData uri="http://schemas.microsoft.com/office/word/2010/wordprocessingShape">
                          <wps:wsp>
                            <wps:cNvSpPr txBox="1"/>
                            <wps:spPr>
                              <a:xfrm>
                                <a:off x="0" y="0"/>
                                <a:ext cx="4931410" cy="2206625"/>
                              </a:xfrm>
                              <a:prstGeom prst="rect">
                                <a:avLst/>
                              </a:prstGeom>
                              <a:solidFill>
                                <a:srgbClr val="FFFFFF">
                                  <a:alpha val="0"/>
                                </a:srgbClr>
                              </a:solidFill>
                            </wps:spPr>
                            <wps:txbx>
                              <w:txbxContent>
                                <w:tbl>
                                  <w:tblPr>
                                    <w:tblStyle w:val="TableGrid"/>
                                    <w:tblW w:w="5000" w:type="pct"/>
                                    <w:tblInd w:w="-5" w:type="dxa"/>
                                    <w:tblLayout w:type="fixed"/>
                                    <w:tblLook w:val="04A0" w:firstRow="1" w:lastRow="0" w:firstColumn="1" w:lastColumn="0" w:noHBand="0" w:noVBand="1"/>
                                  </w:tblPr>
                                  <w:tblGrid>
                                    <w:gridCol w:w="7771"/>
                                  </w:tblGrid>
                                  <w:tr w:rsidR="00351B2B" w14:paraId="42FC9B35" w14:textId="77777777">
                                    <w:tc>
                                      <w:tcPr>
                                        <w:tcW w:w="7766" w:type="dxa"/>
                                      </w:tcPr>
                                      <w:p w14:paraId="05DA9E36" w14:textId="77777777" w:rsidR="00351B2B" w:rsidRDefault="00351B2B">
                                        <w:pPr>
                                          <w:keepNext/>
                                          <w:keepLines/>
                                          <w:spacing w:before="180"/>
                                          <w:ind w:left="850" w:hanging="850"/>
                                          <w:outlineLvl w:val="1"/>
                                          <w:rPr>
                                            <w:rFonts w:ascii="Arial" w:eastAsia="SimSun" w:hAnsi="Arial"/>
                                            <w:sz w:val="32"/>
                                          </w:rPr>
                                        </w:pPr>
                                        <w:r>
                                          <w:rPr>
                                            <w:rFonts w:ascii="Arial" w:eastAsia="SimSun" w:hAnsi="Arial"/>
                                            <w:sz w:val="32"/>
                                          </w:rPr>
                                          <w:t>8.1</w:t>
                                        </w:r>
                                        <w:r>
                                          <w:rPr>
                                            <w:rFonts w:ascii="Arial" w:eastAsia="SimSun" w:hAnsi="Arial"/>
                                            <w:sz w:val="32"/>
                                          </w:rPr>
                                          <w:tab/>
                                          <w:t>Random access preamble</w:t>
                                        </w:r>
                                      </w:p>
                                      <w:p w14:paraId="2EF434D7" w14:textId="77777777" w:rsidR="00351B2B" w:rsidRDefault="00351B2B">
                                        <w:pPr>
                                          <w:pStyle w:val="03Proposal"/>
                                          <w:spacing w:after="0" w:line="240" w:lineRule="auto"/>
                                          <w:jc w:val="center"/>
                                          <w:rPr>
                                            <w:rFonts w:eastAsiaTheme="minorEastAsia"/>
                                            <w:b w:val="0"/>
                                            <w:bCs w:val="0"/>
                                            <w:sz w:val="22"/>
                                            <w:lang w:eastAsia="ko-KR"/>
                                          </w:rPr>
                                        </w:pPr>
                                        <w:r>
                                          <w:rPr>
                                            <w:b w:val="0"/>
                                            <w:bCs w:val="0"/>
                                            <w:sz w:val="22"/>
                                          </w:rPr>
                                          <w:t>&lt;omitted text&gt;</w:t>
                                        </w:r>
                                      </w:p>
                                      <w:p w14:paraId="699BF0EC" w14:textId="77777777" w:rsidR="00351B2B" w:rsidRDefault="00351B2B">
                                        <w:pPr>
                                          <w:spacing w:after="240"/>
                                          <w:rPr>
                                            <w:rFonts w:eastAsia="SimSun"/>
                                            <w:color w:val="002060"/>
                                          </w:rPr>
                                        </w:pPr>
                                        <w:r>
                                          <w:rPr>
                                            <w:rFonts w:eastAsia="SimSun"/>
                                            <w:color w:val="002060"/>
                                          </w:rPr>
                                          <w:t>In the following, for determining valid PRACH occasions, if a UE is not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1E767F41" w14:textId="77777777" w:rsidR="00351B2B" w:rsidRDefault="00351B2B">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6FDB1BBD" w14:textId="77777777" w:rsidR="00351B2B" w:rsidRDefault="00351B2B"/>
                              </w:txbxContent>
                            </wps:txbx>
                            <wps:bodyPr lIns="0" tIns="0" rIns="0" bIns="0" anchor="t">
                              <a:spAutoFit/>
                            </wps:bodyPr>
                          </wps:wsp>
                        </a:graphicData>
                      </a:graphic>
                      <wp14:sizeRelH relativeFrom="margin">
                        <wp14:pctWidth>100000</wp14:pctWidth>
                      </wp14:sizeRelH>
                    </wp:anchor>
                  </w:drawing>
                </mc:Choice>
                <mc:Fallback>
                  <w:pict>
                    <v:shapetype w14:anchorId="6CFFE93C" id="_x0000_t202" coordsize="21600,21600" o:spt="202" path="m,l,21600r21600,l21600,xe">
                      <v:stroke joinstyle="miter"/>
                      <v:path gradientshapeok="t" o:connecttype="rect"/>
                    </v:shapetype>
                    <v:shape id="Frame2" o:spid="_x0000_s1026" type="#_x0000_t202" style="position:absolute;left:0;text-align:left;margin-left:-5.4pt;margin-top:.05pt;width:388.3pt;height:173.75pt;z-index:10;visibility:visible;mso-wrap-style:square;mso-width-percent:1000;mso-wrap-distance-left:9pt;mso-wrap-distance-top:0;mso-wrap-distance-right:9pt;mso-wrap-distance-bottom:0;mso-position-horizontal:absolute;mso-position-horizontal-relative:text;mso-position-vertical:absolute;mso-position-vertical-relative:text;mso-width-percent:10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" stroked="f">
                      <v:fill opacity="0"/>
                      <v:textbox style="mso-fit-shape-to-text:t" inset="0,0,0,0">
                        <w:txbxContent>
                          <w:tbl>
                            <w:tblPr>
                              <w:tblStyle w:val="TableGrid"/>
                              <w:tblW w:w="5000" w:type="pct"/>
                              <w:tblInd w:w="-5" w:type="dxa"/>
                              <w:tblLayout w:type="fixed"/>
                              <w:tblLook w:val="04A0" w:firstRow="1" w:lastRow="0" w:firstColumn="1" w:lastColumn="0" w:noHBand="0" w:noVBand="1"/>
                            </w:tblPr>
                            <w:tblGrid>
                              <w:gridCol w:w="7771"/>
                            </w:tblGrid>
                            <w:tr w:rsidR="00351B2B" w14:paraId="42FC9B35" w14:textId="77777777">
                              <w:tc>
                                <w:tcPr>
                                  <w:tcW w:w="7766" w:type="dxa"/>
                                </w:tcPr>
                                <w:p w14:paraId="05DA9E36" w14:textId="77777777" w:rsidR="00351B2B" w:rsidRDefault="00351B2B">
                                  <w:pPr>
                                    <w:keepNext/>
                                    <w:keepLines/>
                                    <w:spacing w:before="180"/>
                                    <w:ind w:left="850" w:hanging="850"/>
                                    <w:outlineLvl w:val="1"/>
                                    <w:rPr>
                                      <w:rFonts w:ascii="Arial" w:eastAsia="SimSun" w:hAnsi="Arial"/>
                                      <w:sz w:val="32"/>
                                    </w:rPr>
                                  </w:pPr>
                                  <w:r>
                                    <w:rPr>
                                      <w:rFonts w:ascii="Arial" w:eastAsia="SimSun" w:hAnsi="Arial"/>
                                      <w:sz w:val="32"/>
                                    </w:rPr>
                                    <w:t>8.1</w:t>
                                  </w:r>
                                  <w:r>
                                    <w:rPr>
                                      <w:rFonts w:ascii="Arial" w:eastAsia="SimSun" w:hAnsi="Arial"/>
                                      <w:sz w:val="32"/>
                                    </w:rPr>
                                    <w:tab/>
                                    <w:t>Random access preamble</w:t>
                                  </w:r>
                                </w:p>
                                <w:p w14:paraId="2EF434D7" w14:textId="77777777" w:rsidR="00351B2B" w:rsidRDefault="00351B2B">
                                  <w:pPr>
                                    <w:pStyle w:val="03Proposal"/>
                                    <w:spacing w:after="0" w:line="240" w:lineRule="auto"/>
                                    <w:jc w:val="center"/>
                                    <w:rPr>
                                      <w:rFonts w:eastAsiaTheme="minorEastAsia"/>
                                      <w:b w:val="0"/>
                                      <w:bCs w:val="0"/>
                                      <w:sz w:val="22"/>
                                      <w:lang w:eastAsia="ko-KR"/>
                                    </w:rPr>
                                  </w:pPr>
                                  <w:r>
                                    <w:rPr>
                                      <w:b w:val="0"/>
                                      <w:bCs w:val="0"/>
                                      <w:sz w:val="22"/>
                                    </w:rPr>
                                    <w:t>&lt;omitted text&gt;</w:t>
                                  </w:r>
                                </w:p>
                                <w:p w14:paraId="699BF0EC" w14:textId="77777777" w:rsidR="00351B2B" w:rsidRDefault="00351B2B">
                                  <w:pPr>
                                    <w:spacing w:after="240"/>
                                    <w:rPr>
                                      <w:rFonts w:eastAsia="SimSun"/>
                                      <w:color w:val="002060"/>
                                    </w:rPr>
                                  </w:pPr>
                                  <w:r>
                                    <w:rPr>
                                      <w:rFonts w:eastAsia="SimSun"/>
                                      <w:color w:val="002060"/>
                                    </w:rPr>
                                    <w:t>In the following, for determining valid PRACH occasions, if a UE is not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1E767F41" w14:textId="77777777" w:rsidR="00351B2B" w:rsidRDefault="00351B2B">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6FDB1BBD" w14:textId="77777777" w:rsidR="00351B2B" w:rsidRDefault="00351B2B"/>
                        </w:txbxContent>
                      </v:textbox>
                      <w10:wrap type="square"/>
                    </v:shape>
                  </w:pict>
                </mc:Fallback>
              </mc:AlternateContent>
            </w:r>
          </w:p>
          <w:p w14:paraId="15337800" w14:textId="77777777" w:rsidR="00D25FE7" w:rsidRDefault="00D25FE7">
            <w:pPr>
              <w:jc w:val="both"/>
              <w:rPr>
                <w:b/>
                <w:bCs/>
                <w:lang w:eastAsia="ko-KR"/>
              </w:rPr>
            </w:pPr>
          </w:p>
        </w:tc>
      </w:tr>
      <w:tr w:rsidR="00D25FE7" w14:paraId="056452EA" w14:textId="77777777">
        <w:tc>
          <w:tcPr>
            <w:tcW w:w="1650" w:type="dxa"/>
            <w:tcBorders>
              <w:top w:val="single" w:sz="4" w:space="0" w:color="000000"/>
              <w:left w:val="single" w:sz="4" w:space="0" w:color="000000"/>
              <w:bottom w:val="single" w:sz="4" w:space="0" w:color="000000"/>
              <w:right w:val="single" w:sz="4" w:space="0" w:color="000000"/>
            </w:tcBorders>
          </w:tcPr>
          <w:p w14:paraId="7F690C51" w14:textId="77777777" w:rsidR="00D25FE7" w:rsidRDefault="00351B2B">
            <w:pPr>
              <w:jc w:val="both"/>
              <w:rPr>
                <w:lang w:eastAsia="ko-KR"/>
              </w:rPr>
            </w:pPr>
            <w:r>
              <w:rPr>
                <w:lang w:eastAsia="ko-KR"/>
              </w:rPr>
              <w:lastRenderedPageBreak/>
              <w:t>[12] Fujitsu</w:t>
            </w:r>
          </w:p>
        </w:tc>
        <w:tc>
          <w:tcPr>
            <w:tcW w:w="7981" w:type="dxa"/>
            <w:tcBorders>
              <w:top w:val="single" w:sz="4" w:space="0" w:color="000000"/>
              <w:left w:val="single" w:sz="4" w:space="0" w:color="000000"/>
              <w:bottom w:val="single" w:sz="4" w:space="0" w:color="000000"/>
              <w:right w:val="single" w:sz="4" w:space="0" w:color="000000"/>
            </w:tcBorders>
          </w:tcPr>
          <w:p w14:paraId="7C0A6AF2" w14:textId="77777777" w:rsidR="00D25FE7" w:rsidRDefault="00351B2B">
            <w:pPr>
              <w:jc w:val="both"/>
              <w:rPr>
                <w:lang w:val="en-CA" w:eastAsia="ko-KR"/>
              </w:rPr>
            </w:pPr>
            <w:r>
              <w:rPr>
                <w:b/>
                <w:bCs/>
                <w:lang w:val="en-CA" w:eastAsia="ko-KR"/>
              </w:rPr>
              <w:t xml:space="preserve">Proposal 3: </w:t>
            </w:r>
            <w:r>
              <w:rPr>
                <w:lang w:val="en-CA" w:eastAsia="ko-KR"/>
              </w:rPr>
              <w:t>In case#1, when on-demand SSB is activated,</w:t>
            </w:r>
          </w:p>
          <w:p w14:paraId="36B5B8EE" w14:textId="77777777" w:rsidR="00D25FE7" w:rsidRDefault="00351B2B">
            <w:pPr>
              <w:pStyle w:val="ListParagraph"/>
              <w:numPr>
                <w:ilvl w:val="0"/>
                <w:numId w:val="35"/>
              </w:numPr>
              <w:jc w:val="both"/>
              <w:rPr>
                <w:lang w:val="en-CA" w:eastAsia="ko-KR"/>
              </w:rPr>
            </w:pPr>
            <w:r>
              <w:rPr>
                <w:lang w:val="en-CA" w:eastAsia="ko-KR"/>
              </w:rPr>
              <w:t xml:space="preserve">The downlink SS/PBCH SSS EPRE is derived from the on-demand SSB downlink transmit power given by the RRC parameter </w:t>
            </w:r>
            <w:r>
              <w:rPr>
                <w:i/>
                <w:iCs/>
                <w:lang w:val="en-CA" w:eastAsia="ko-KR"/>
              </w:rPr>
              <w:t>od-ss-PBCH-</w:t>
            </w:r>
            <w:proofErr w:type="spellStart"/>
            <w:r>
              <w:rPr>
                <w:i/>
                <w:iCs/>
                <w:lang w:val="en-CA" w:eastAsia="ko-KR"/>
              </w:rPr>
              <w:t>BlockPower</w:t>
            </w:r>
            <w:proofErr w:type="spellEnd"/>
            <w:r>
              <w:rPr>
                <w:lang w:val="en-CA" w:eastAsia="ko-KR"/>
              </w:rPr>
              <w:t>.</w:t>
            </w:r>
          </w:p>
          <w:p w14:paraId="74845567" w14:textId="77777777" w:rsidR="00D25FE7" w:rsidRDefault="00351B2B">
            <w:pPr>
              <w:pStyle w:val="ListParagraph"/>
              <w:numPr>
                <w:ilvl w:val="0"/>
                <w:numId w:val="35"/>
              </w:numPr>
              <w:jc w:val="both"/>
              <w:rPr>
                <w:lang w:val="en-CA" w:eastAsia="ko-KR"/>
              </w:rPr>
            </w:pPr>
            <w:r>
              <w:rPr>
                <w:lang w:val="en-CA" w:eastAsia="ko-KR"/>
              </w:rPr>
              <w:t xml:space="preserve">The downlink CSI-RS EPRE is derived from the on-demand SSB downlink transmit power given by the RRC parameter </w:t>
            </w:r>
            <w:r>
              <w:rPr>
                <w:i/>
                <w:iCs/>
                <w:lang w:val="en-CA" w:eastAsia="ko-KR"/>
              </w:rPr>
              <w:t>od-ss-PBCH-</w:t>
            </w:r>
            <w:proofErr w:type="spellStart"/>
            <w:r>
              <w:rPr>
                <w:i/>
                <w:iCs/>
                <w:lang w:val="en-CA" w:eastAsia="ko-KR"/>
              </w:rPr>
              <w:t>BlockPower</w:t>
            </w:r>
            <w:proofErr w:type="spellEnd"/>
            <w:r>
              <w:rPr>
                <w:lang w:val="en-CA" w:eastAsia="ko-KR"/>
              </w:rPr>
              <w:t xml:space="preserve"> and CSI-RS power offset given by the RRC parameter </w:t>
            </w:r>
            <w:proofErr w:type="spellStart"/>
            <w:r>
              <w:rPr>
                <w:i/>
                <w:iCs/>
                <w:lang w:val="en-CA" w:eastAsia="ko-KR"/>
              </w:rPr>
              <w:t>powerControlOffsetSS</w:t>
            </w:r>
            <w:proofErr w:type="spellEnd"/>
            <w:r>
              <w:rPr>
                <w:lang w:val="en-CA" w:eastAsia="ko-KR"/>
              </w:rPr>
              <w:t>.</w:t>
            </w:r>
          </w:p>
          <w:p w14:paraId="13CD538C" w14:textId="77777777" w:rsidR="00D25FE7" w:rsidRDefault="00351B2B">
            <w:pPr>
              <w:jc w:val="both"/>
              <w:rPr>
                <w:lang w:val="en-CA" w:eastAsia="ko-KR"/>
              </w:rPr>
            </w:pPr>
            <w:r>
              <w:rPr>
                <w:lang w:val="en-CA" w:eastAsia="ko-KR"/>
              </w:rPr>
              <w:t>Adopt the following TP for clause 4.1 of TS 38.214.</w:t>
            </w:r>
          </w:p>
          <w:tbl>
            <w:tblPr>
              <w:tblStyle w:val="TableGrid"/>
              <w:tblW w:w="7754" w:type="dxa"/>
              <w:tblLayout w:type="fixed"/>
              <w:tblLook w:val="04A0" w:firstRow="1" w:lastRow="0" w:firstColumn="1" w:lastColumn="0" w:noHBand="0" w:noVBand="1"/>
            </w:tblPr>
            <w:tblGrid>
              <w:gridCol w:w="7754"/>
            </w:tblGrid>
            <w:tr w:rsidR="00D25FE7" w14:paraId="32BDFC62" w14:textId="77777777">
              <w:tc>
                <w:tcPr>
                  <w:tcW w:w="7754" w:type="dxa"/>
                </w:tcPr>
                <w:p w14:paraId="470AD08A" w14:textId="77777777" w:rsidR="00D25FE7" w:rsidRDefault="00351B2B">
                  <w:pPr>
                    <w:pStyle w:val="Normal9pointspacing"/>
                    <w:rPr>
                      <w:rFonts w:eastAsiaTheme="minorEastAsia"/>
                      <w:sz w:val="22"/>
                    </w:rPr>
                  </w:pPr>
                  <w:r>
                    <w:rPr>
                      <w:rFonts w:eastAsiaTheme="minorEastAsia"/>
                      <w:sz w:val="22"/>
                    </w:rPr>
                    <w:t>------------------------------ Start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p>
                <w:p w14:paraId="04EF1E32" w14:textId="77777777" w:rsidR="00D25FE7" w:rsidRDefault="00351B2B">
                  <w:pPr>
                    <w:pStyle w:val="LGTdoc"/>
                    <w:spacing w:after="120"/>
                    <w:rPr>
                      <w:szCs w:val="22"/>
                      <w:lang w:val="en-US" w:eastAsia="ja-JP"/>
                    </w:rPr>
                  </w:pPr>
                  <w:r>
                    <w:rPr>
                      <w:szCs w:val="22"/>
                      <w:lang w:val="en-US" w:eastAsia="ja-JP"/>
                    </w:rPr>
                    <w:t>4.1</w:t>
                  </w:r>
                  <w:r>
                    <w:rPr>
                      <w:rFonts w:eastAsiaTheme="minorEastAsia"/>
                      <w:szCs w:val="22"/>
                      <w:lang w:val="en-US" w:eastAsia="zh-CN"/>
                    </w:rPr>
                    <w:tab/>
                  </w:r>
                  <w:r>
                    <w:rPr>
                      <w:szCs w:val="22"/>
                      <w:lang w:val="en-US" w:eastAsia="ja-JP"/>
                    </w:rPr>
                    <w:t>Power allocation for downlink</w:t>
                  </w:r>
                </w:p>
                <w:p w14:paraId="64661265" w14:textId="77777777" w:rsidR="00D25FE7" w:rsidRDefault="00351B2B">
                  <w:pPr>
                    <w:rPr>
                      <w:color w:val="000000"/>
                      <w:sz w:val="22"/>
                      <w:szCs w:val="22"/>
                    </w:rPr>
                  </w:pPr>
                  <w:r>
                    <w:rPr>
                      <w:sz w:val="22"/>
                      <w:szCs w:val="22"/>
                    </w:rPr>
                    <w:t>&lt;Unrelated part omitted&gt;</w:t>
                  </w:r>
                </w:p>
                <w:p w14:paraId="3ADC894E" w14:textId="77777777" w:rsidR="00D25FE7" w:rsidRDefault="00351B2B">
                  <w:pPr>
                    <w:rPr>
                      <w:color w:val="000000"/>
                      <w:sz w:val="22"/>
                      <w:szCs w:val="22"/>
                    </w:rPr>
                  </w:pPr>
                  <w:r>
                    <w:rPr>
                      <w:color w:val="000000"/>
                      <w:sz w:val="22"/>
                      <w:szCs w:val="22"/>
                    </w:rPr>
                    <w:t xml:space="preserve">The downlink SS/PBCH SSS EPRE can be derived from the SS/PBCH downlink transmit power given by the parameter </w:t>
                  </w:r>
                  <w:r>
                    <w:rPr>
                      <w:i/>
                      <w:color w:val="000000"/>
                      <w:sz w:val="22"/>
                      <w:szCs w:val="22"/>
                    </w:rPr>
                    <w:t>ss-PBCH-</w:t>
                  </w:r>
                  <w:proofErr w:type="spellStart"/>
                  <w:r>
                    <w:rPr>
                      <w:i/>
                      <w:color w:val="000000"/>
                      <w:sz w:val="22"/>
                      <w:szCs w:val="22"/>
                    </w:rPr>
                    <w:t>BlockPower</w:t>
                  </w:r>
                  <w:proofErr w:type="spellEnd"/>
                  <w:r>
                    <w:rPr>
                      <w:color w:val="000000"/>
                      <w:sz w:val="22"/>
                      <w:szCs w:val="22"/>
                    </w:rPr>
                    <w:t xml:space="preserve"> provided by higher layers</w:t>
                  </w:r>
                  <w:r>
                    <w:rPr>
                      <w:color w:val="000000"/>
                      <w:sz w:val="22"/>
                      <w:szCs w:val="22"/>
                      <w:lang w:eastAsia="ja-JP"/>
                    </w:rPr>
                    <w:t xml:space="preserve"> </w:t>
                  </w:r>
                  <w:r>
                    <w:rPr>
                      <w:color w:val="FF0000"/>
                      <w:sz w:val="22"/>
                      <w:szCs w:val="22"/>
                      <w:lang w:eastAsia="ja-JP"/>
                    </w:rPr>
                    <w:t xml:space="preserve">or </w:t>
                  </w:r>
                  <w:r>
                    <w:rPr>
                      <w:i/>
                      <w:iCs/>
                      <w:color w:val="FF0000"/>
                      <w:sz w:val="22"/>
                      <w:szCs w:val="22"/>
                      <w:lang w:eastAsia="ja-JP"/>
                    </w:rPr>
                    <w:t>od-ss-PBCH-</w:t>
                  </w:r>
                  <w:proofErr w:type="spellStart"/>
                  <w:r>
                    <w:rPr>
                      <w:i/>
                      <w:iCs/>
                      <w:color w:val="FF0000"/>
                      <w:sz w:val="22"/>
                      <w:szCs w:val="22"/>
                      <w:lang w:eastAsia="ja-JP"/>
                    </w:rPr>
                    <w:t>BlockPower</w:t>
                  </w:r>
                  <w:proofErr w:type="spellEnd"/>
                  <w:r>
                    <w:rPr>
                      <w:i/>
                      <w:iCs/>
                      <w:color w:val="FF0000"/>
                      <w:sz w:val="22"/>
                      <w:szCs w:val="22"/>
                      <w:lang w:eastAsia="ja-JP"/>
                    </w:rPr>
                    <w:t xml:space="preserve"> </w:t>
                  </w:r>
                  <w:r>
                    <w:rPr>
                      <w:color w:val="FF0000"/>
                      <w:sz w:val="22"/>
                      <w:szCs w:val="22"/>
                      <w:lang w:eastAsia="ja-JP"/>
                    </w:rPr>
                    <w:t>if a second SS/PBCH block is activated [6, TS 38.213]</w:t>
                  </w:r>
                  <w:r>
                    <w:rPr>
                      <w:color w:val="000000"/>
                      <w:sz w:val="22"/>
                      <w:szCs w:val="22"/>
                    </w:rPr>
                    <w:t xml:space="preserve">. The downlink SSS transmit power is defined as the linear average over the power contributions (in [W]) of all resource elements that carry the SSS within the operating system bandwidth. </w:t>
                  </w:r>
                </w:p>
                <w:p w14:paraId="398C3C4B" w14:textId="77777777" w:rsidR="00D25FE7" w:rsidRDefault="00351B2B">
                  <w:pPr>
                    <w:rPr>
                      <w:color w:val="000000"/>
                      <w:sz w:val="22"/>
                      <w:szCs w:val="22"/>
                    </w:rPr>
                  </w:pPr>
                  <w:r>
                    <w:rPr>
                      <w:color w:val="000000"/>
                      <w:sz w:val="22"/>
                      <w:szCs w:val="22"/>
                    </w:rPr>
                    <w:t xml:space="preserve">The downlink CSI-RS EPRE can be derived from the SS/PBCH block downlink transmit power given by the parameter </w:t>
                  </w:r>
                  <w:r>
                    <w:rPr>
                      <w:i/>
                      <w:color w:val="000000"/>
                      <w:sz w:val="22"/>
                      <w:szCs w:val="22"/>
                    </w:rPr>
                    <w:t>ss-PBCH-</w:t>
                  </w:r>
                  <w:proofErr w:type="spellStart"/>
                  <w:r>
                    <w:rPr>
                      <w:i/>
                      <w:color w:val="000000"/>
                      <w:sz w:val="22"/>
                      <w:szCs w:val="22"/>
                    </w:rPr>
                    <w:t>BlockPower</w:t>
                  </w:r>
                  <w:proofErr w:type="spellEnd"/>
                  <w:r>
                    <w:rPr>
                      <w:color w:val="000000"/>
                      <w:sz w:val="22"/>
                      <w:szCs w:val="22"/>
                    </w:rPr>
                    <w:t xml:space="preserve"> and CSI-RS power offset given by the parameter </w:t>
                  </w:r>
                  <w:proofErr w:type="spellStart"/>
                  <w:r>
                    <w:rPr>
                      <w:i/>
                      <w:color w:val="000000"/>
                      <w:sz w:val="22"/>
                      <w:szCs w:val="22"/>
                    </w:rPr>
                    <w:t>powerControlOffsetSS</w:t>
                  </w:r>
                  <w:proofErr w:type="spellEnd"/>
                  <w:r>
                    <w:rPr>
                      <w:i/>
                      <w:color w:val="000000"/>
                      <w:sz w:val="22"/>
                      <w:szCs w:val="22"/>
                    </w:rPr>
                    <w:t xml:space="preserve"> </w:t>
                  </w:r>
                  <w:r>
                    <w:rPr>
                      <w:color w:val="000000"/>
                      <w:sz w:val="22"/>
                      <w:szCs w:val="22"/>
                    </w:rPr>
                    <w:t xml:space="preserve">provided by higher layers if </w:t>
                  </w:r>
                  <w:r>
                    <w:rPr>
                      <w:color w:val="000000"/>
                      <w:sz w:val="22"/>
                      <w:szCs w:val="22"/>
                      <w:lang w:eastAsia="zh-CN"/>
                    </w:rPr>
                    <w:t xml:space="preserve">the SS/PBCH block is associated with serving cell PCI, or </w:t>
                  </w:r>
                  <w:r>
                    <w:rPr>
                      <w:color w:val="000000"/>
                      <w:sz w:val="22"/>
                      <w:szCs w:val="22"/>
                    </w:rPr>
                    <w:t xml:space="preserve">derived from </w:t>
                  </w:r>
                  <w:r>
                    <w:rPr>
                      <w:rFonts w:eastAsia="Times New Roman"/>
                      <w:i/>
                      <w:sz w:val="22"/>
                      <w:szCs w:val="22"/>
                    </w:rPr>
                    <w:t>ss-PBCH-BlockPower-r17</w:t>
                  </w:r>
                  <w:r>
                    <w:rPr>
                      <w:rFonts w:eastAsia="Times New Roman"/>
                      <w:sz w:val="22"/>
                      <w:szCs w:val="22"/>
                    </w:rPr>
                    <w:t xml:space="preserve"> in </w:t>
                  </w:r>
                  <w:r>
                    <w:rPr>
                      <w:rFonts w:eastAsia="Times New Roman"/>
                      <w:i/>
                      <w:sz w:val="22"/>
                      <w:szCs w:val="22"/>
                    </w:rPr>
                    <w:t xml:space="preserve">SSB-MTC-AdditionalPCI-r17 </w:t>
                  </w:r>
                  <w:r>
                    <w:rPr>
                      <w:rFonts w:eastAsia="Times New Roman"/>
                      <w:sz w:val="22"/>
                      <w:szCs w:val="22"/>
                    </w:rPr>
                    <w:t>and</w:t>
                  </w:r>
                  <w:r>
                    <w:rPr>
                      <w:i/>
                      <w:color w:val="000000"/>
                      <w:sz w:val="22"/>
                      <w:szCs w:val="22"/>
                    </w:rPr>
                    <w:t xml:space="preserve"> </w:t>
                  </w:r>
                  <w:proofErr w:type="spellStart"/>
                  <w:r>
                    <w:rPr>
                      <w:i/>
                      <w:color w:val="000000"/>
                      <w:sz w:val="22"/>
                      <w:szCs w:val="22"/>
                    </w:rPr>
                    <w:t>powerControlOffsetSS</w:t>
                  </w:r>
                  <w:proofErr w:type="spellEnd"/>
                  <w:r>
                    <w:rPr>
                      <w:rFonts w:eastAsia="Times New Roman"/>
                      <w:sz w:val="22"/>
                      <w:szCs w:val="22"/>
                    </w:rPr>
                    <w:t xml:space="preserve"> </w:t>
                  </w:r>
                  <w:r>
                    <w:rPr>
                      <w:color w:val="000000"/>
                      <w:sz w:val="22"/>
                      <w:szCs w:val="22"/>
                    </w:rPr>
                    <w:t>provided by higher layers</w:t>
                  </w:r>
                  <w:r>
                    <w:rPr>
                      <w:rFonts w:eastAsia="Times New Roman"/>
                      <w:i/>
                      <w:sz w:val="22"/>
                      <w:szCs w:val="22"/>
                    </w:rPr>
                    <w:t xml:space="preserve"> </w:t>
                  </w:r>
                  <w:r>
                    <w:rPr>
                      <w:color w:val="000000"/>
                      <w:sz w:val="22"/>
                      <w:szCs w:val="22"/>
                    </w:rPr>
                    <w:t xml:space="preserve">if </w:t>
                  </w:r>
                  <w:r>
                    <w:rPr>
                      <w:color w:val="000000"/>
                      <w:sz w:val="22"/>
                      <w:szCs w:val="22"/>
                      <w:lang w:eastAsia="zh-CN"/>
                    </w:rPr>
                    <w:t xml:space="preserve">the SS/PBCH block is associated with additional PCI different from serving cell PCI, </w:t>
                  </w:r>
                  <w:r>
                    <w:rPr>
                      <w:color w:val="FF0000"/>
                      <w:sz w:val="22"/>
                      <w:szCs w:val="22"/>
                      <w:lang w:eastAsia="zh-CN"/>
                    </w:rPr>
                    <w:t xml:space="preserve">or </w:t>
                  </w:r>
                  <w:r>
                    <w:rPr>
                      <w:color w:val="FF0000"/>
                      <w:sz w:val="22"/>
                      <w:szCs w:val="22"/>
                    </w:rPr>
                    <w:t xml:space="preserve">derived from </w:t>
                  </w:r>
                  <w:r>
                    <w:rPr>
                      <w:i/>
                      <w:iCs/>
                      <w:color w:val="FF0000"/>
                      <w:sz w:val="22"/>
                      <w:szCs w:val="22"/>
                      <w:lang w:eastAsia="ja-JP"/>
                    </w:rPr>
                    <w:t>od-ss-PBCH-</w:t>
                  </w:r>
                  <w:proofErr w:type="spellStart"/>
                  <w:r>
                    <w:rPr>
                      <w:i/>
                      <w:iCs/>
                      <w:color w:val="FF0000"/>
                      <w:sz w:val="22"/>
                      <w:szCs w:val="22"/>
                      <w:lang w:eastAsia="ja-JP"/>
                    </w:rPr>
                    <w:t>BlockPower</w:t>
                  </w:r>
                  <w:proofErr w:type="spellEnd"/>
                  <w:r>
                    <w:rPr>
                      <w:rFonts w:eastAsia="Times New Roman"/>
                      <w:color w:val="FF0000"/>
                      <w:sz w:val="22"/>
                      <w:szCs w:val="22"/>
                    </w:rPr>
                    <w:t xml:space="preserve"> </w:t>
                  </w:r>
                  <w:r>
                    <w:rPr>
                      <w:color w:val="FF0000"/>
                      <w:sz w:val="22"/>
                      <w:szCs w:val="22"/>
                      <w:lang w:eastAsia="ja-JP"/>
                    </w:rPr>
                    <w:t>if a second SS/PBCH block is activated [6, TS 38.213]</w:t>
                  </w:r>
                  <w:r>
                    <w:rPr>
                      <w:color w:val="000000"/>
                      <w:sz w:val="22"/>
                      <w:szCs w:val="22"/>
                      <w:lang w:eastAsia="zh-CN"/>
                    </w:rPr>
                    <w:t>,</w:t>
                  </w:r>
                  <w:r>
                    <w:rPr>
                      <w:color w:val="000000"/>
                      <w:sz w:val="22"/>
                      <w:szCs w:val="22"/>
                      <w:lang w:eastAsia="ja-JP"/>
                    </w:rPr>
                    <w:t xml:space="preserve"> </w:t>
                  </w:r>
                  <w:r>
                    <w:rPr>
                      <w:color w:val="000000"/>
                      <w:sz w:val="22"/>
                      <w:szCs w:val="22"/>
                      <w:lang w:eastAsia="zh-CN"/>
                    </w:rPr>
                    <w:t xml:space="preserve">where the CSI-RS is </w:t>
                  </w:r>
                  <w:proofErr w:type="spellStart"/>
                  <w:r>
                    <w:rPr>
                      <w:color w:val="000000"/>
                      <w:sz w:val="22"/>
                      <w:szCs w:val="22"/>
                      <w:lang w:eastAsia="zh-CN"/>
                    </w:rPr>
                    <w:t>QCLed</w:t>
                  </w:r>
                  <w:proofErr w:type="spellEnd"/>
                  <w:r>
                    <w:rPr>
                      <w:color w:val="000000"/>
                      <w:sz w:val="22"/>
                      <w:szCs w:val="22"/>
                      <w:lang w:eastAsia="zh-CN"/>
                    </w:rPr>
                    <w:t xml:space="preserve"> with the SS/PBCH block</w:t>
                  </w:r>
                  <w:r>
                    <w:rPr>
                      <w:color w:val="000000"/>
                      <w:sz w:val="22"/>
                      <w:szCs w:val="22"/>
                    </w:rPr>
                    <w:t>. The downlink reference-signal transmit power is defined as the linear average over the power contributions (in [W]) of the resource elements that carry the configured CSI-RS within the operating system bandwidth.</w:t>
                  </w:r>
                </w:p>
                <w:p w14:paraId="53F1E39C" w14:textId="77777777" w:rsidR="00D25FE7" w:rsidRDefault="00351B2B">
                  <w:pPr>
                    <w:rPr>
                      <w:color w:val="000000"/>
                      <w:sz w:val="22"/>
                      <w:szCs w:val="22"/>
                    </w:rPr>
                  </w:pPr>
                  <w:r>
                    <w:rPr>
                      <w:sz w:val="22"/>
                      <w:szCs w:val="22"/>
                    </w:rPr>
                    <w:t>&lt;Unrelated part omitted&gt;</w:t>
                  </w:r>
                </w:p>
                <w:p w14:paraId="01B5B3C3" w14:textId="77777777" w:rsidR="00D25FE7" w:rsidRDefault="00351B2B">
                  <w:pPr>
                    <w:pStyle w:val="Normal9pointspacing"/>
                    <w:rPr>
                      <w:sz w:val="22"/>
                      <w:lang w:eastAsia="ja-JP"/>
                    </w:rPr>
                  </w:pPr>
                  <w:r>
                    <w:rPr>
                      <w:rFonts w:eastAsiaTheme="minorEastAsia"/>
                      <w:sz w:val="22"/>
                    </w:rPr>
                    <w:t xml:space="preserve">---------------------------- </w:t>
                  </w:r>
                  <w:r>
                    <w:rPr>
                      <w:sz w:val="22"/>
                      <w:lang w:eastAsia="ja-JP"/>
                    </w:rPr>
                    <w:t>End</w:t>
                  </w:r>
                  <w:r>
                    <w:rPr>
                      <w:rFonts w:eastAsiaTheme="minorEastAsia"/>
                      <w:sz w:val="22"/>
                    </w:rPr>
                    <w:t xml:space="preserve"> of the TP for TS</w:t>
                  </w:r>
                  <w:r>
                    <w:rPr>
                      <w:sz w:val="22"/>
                      <w:lang w:eastAsia="ja-JP"/>
                    </w:rPr>
                    <w:t xml:space="preserve"> </w:t>
                  </w:r>
                  <w:r>
                    <w:rPr>
                      <w:rFonts w:eastAsiaTheme="minorEastAsia"/>
                      <w:sz w:val="22"/>
                    </w:rPr>
                    <w:t>38.21</w:t>
                  </w:r>
                  <w:r>
                    <w:rPr>
                      <w:sz w:val="22"/>
                      <w:lang w:eastAsia="ja-JP"/>
                    </w:rPr>
                    <w:t>4</w:t>
                  </w:r>
                  <w:r>
                    <w:rPr>
                      <w:rFonts w:eastAsiaTheme="minorEastAsia"/>
                      <w:sz w:val="22"/>
                    </w:rPr>
                    <w:t>----------------------------------</w:t>
                  </w:r>
                  <w:r>
                    <w:rPr>
                      <w:sz w:val="22"/>
                      <w:lang w:eastAsia="ja-JP"/>
                    </w:rPr>
                    <w:t>--</w:t>
                  </w:r>
                </w:p>
              </w:tc>
            </w:tr>
          </w:tbl>
          <w:p w14:paraId="3D880C74" w14:textId="77777777" w:rsidR="00D25FE7" w:rsidRDefault="00D25FE7">
            <w:pPr>
              <w:jc w:val="both"/>
              <w:rPr>
                <w:b/>
                <w:bCs/>
                <w:lang w:val="en-CA" w:eastAsia="ko-KR"/>
              </w:rPr>
            </w:pPr>
          </w:p>
          <w:p w14:paraId="2752883F" w14:textId="77777777" w:rsidR="00D25FE7" w:rsidRDefault="00351B2B">
            <w:pPr>
              <w:jc w:val="both"/>
              <w:rPr>
                <w:b/>
                <w:bCs/>
                <w:lang w:eastAsia="ko-KR"/>
              </w:rPr>
            </w:pPr>
            <w:r>
              <w:rPr>
                <w:b/>
                <w:bCs/>
                <w:lang w:eastAsia="ko-KR"/>
              </w:rPr>
              <w:t xml:space="preserve">Proposal 4: </w:t>
            </w:r>
            <w:r>
              <w:rPr>
                <w:lang w:eastAsia="ko-KR"/>
              </w:rPr>
              <w:t xml:space="preserve">For FR2, the minimum value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{24}.</w:t>
            </w:r>
          </w:p>
          <w:p w14:paraId="2441A504" w14:textId="77777777" w:rsidR="00D25FE7" w:rsidRDefault="00D25FE7">
            <w:pPr>
              <w:jc w:val="both"/>
              <w:rPr>
                <w:b/>
                <w:bCs/>
                <w:lang w:val="en-CA" w:eastAsia="ko-KR"/>
              </w:rPr>
            </w:pPr>
          </w:p>
        </w:tc>
      </w:tr>
      <w:tr w:rsidR="00D25FE7" w14:paraId="4C12A219" w14:textId="77777777">
        <w:tc>
          <w:tcPr>
            <w:tcW w:w="1650" w:type="dxa"/>
            <w:tcBorders>
              <w:top w:val="single" w:sz="4" w:space="0" w:color="000000"/>
              <w:left w:val="single" w:sz="4" w:space="0" w:color="000000"/>
              <w:bottom w:val="single" w:sz="4" w:space="0" w:color="000000"/>
              <w:right w:val="single" w:sz="4" w:space="0" w:color="000000"/>
            </w:tcBorders>
          </w:tcPr>
          <w:p w14:paraId="74CD80EB" w14:textId="77777777" w:rsidR="00D25FE7" w:rsidRDefault="00351B2B">
            <w:pPr>
              <w:jc w:val="both"/>
              <w:rPr>
                <w:lang w:eastAsia="ko-KR"/>
              </w:rPr>
            </w:pPr>
            <w:r>
              <w:rPr>
                <w:lang w:eastAsia="ko-KR"/>
              </w:rPr>
              <w:t>[13] Sharp</w:t>
            </w:r>
          </w:p>
        </w:tc>
        <w:tc>
          <w:tcPr>
            <w:tcW w:w="7981" w:type="dxa"/>
            <w:tcBorders>
              <w:top w:val="single" w:sz="4" w:space="0" w:color="000000"/>
              <w:left w:val="single" w:sz="4" w:space="0" w:color="000000"/>
              <w:bottom w:val="single" w:sz="4" w:space="0" w:color="000000"/>
              <w:right w:val="single" w:sz="4" w:space="0" w:color="000000"/>
            </w:tcBorders>
          </w:tcPr>
          <w:p w14:paraId="0AD7B421" w14:textId="77777777" w:rsidR="00D25FE7" w:rsidRDefault="00351B2B">
            <w:pPr>
              <w:jc w:val="both"/>
              <w:rPr>
                <w:lang w:eastAsia="ko-KR"/>
              </w:rPr>
            </w:pPr>
            <w:r>
              <w:rPr>
                <w:b/>
                <w:bCs/>
                <w:lang w:eastAsia="ko-KR"/>
              </w:rPr>
              <w:t xml:space="preserve">Proposal 1: </w:t>
            </w:r>
            <w:r>
              <w:rPr>
                <w:lang w:eastAsia="ko-KR"/>
              </w:rPr>
              <w:t>Adopt the Text Proposal for Chapter 8.1 of 38.213.</w:t>
            </w:r>
          </w:p>
          <w:tbl>
            <w:tblPr>
              <w:tblStyle w:val="TableGrid"/>
              <w:tblW w:w="7754" w:type="dxa"/>
              <w:tblLayout w:type="fixed"/>
              <w:tblLook w:val="04A0" w:firstRow="1" w:lastRow="0" w:firstColumn="1" w:lastColumn="0" w:noHBand="0" w:noVBand="1"/>
            </w:tblPr>
            <w:tblGrid>
              <w:gridCol w:w="7754"/>
            </w:tblGrid>
            <w:tr w:rsidR="00D25FE7" w14:paraId="6F0BADC4" w14:textId="77777777">
              <w:tc>
                <w:tcPr>
                  <w:tcW w:w="7754" w:type="dxa"/>
                </w:tcPr>
                <w:p w14:paraId="10261A1A" w14:textId="77777777" w:rsidR="00D25FE7" w:rsidRDefault="00351B2B">
                  <w:pPr>
                    <w:keepNext/>
                    <w:keepLines/>
                    <w:spacing w:before="180" w:after="180"/>
                    <w:ind w:left="850" w:hanging="850"/>
                    <w:outlineLvl w:val="1"/>
                    <w:rPr>
                      <w:rFonts w:ascii="Arial" w:eastAsia="SimSun" w:hAnsi="Arial"/>
                      <w:sz w:val="32"/>
                    </w:rPr>
                  </w:pPr>
                  <w:bookmarkStart w:id="83" w:name="_Toc20311574"/>
                  <w:bookmarkStart w:id="84" w:name="_Ref491452917"/>
                  <w:bookmarkStart w:id="85" w:name="_Toc29899129"/>
                  <w:bookmarkStart w:id="86" w:name="_Toc29899547"/>
                  <w:bookmarkStart w:id="87" w:name="_Toc201953684"/>
                  <w:bookmarkStart w:id="88" w:name="_Toc45699184"/>
                  <w:bookmarkStart w:id="89" w:name="_Toc12021462"/>
                  <w:bookmarkStart w:id="90" w:name="_Toc29917284"/>
                  <w:bookmarkStart w:id="91" w:name="_Toc26719399"/>
                  <w:bookmarkStart w:id="92" w:name="_Toc36498158"/>
                  <w:bookmarkStart w:id="93" w:name="_Toc29894830"/>
                  <w:r>
                    <w:rPr>
                      <w:rFonts w:ascii="Arial" w:eastAsia="SimSun" w:hAnsi="Arial"/>
                      <w:sz w:val="32"/>
                    </w:rPr>
                    <w:t>8.1</w:t>
                  </w:r>
                  <w:r>
                    <w:rPr>
                      <w:rFonts w:ascii="Arial" w:eastAsia="SimSun" w:hAnsi="Arial"/>
                      <w:sz w:val="32"/>
                    </w:rPr>
                    <w:tab/>
                    <w:t>Random access preamble</w:t>
                  </w:r>
                  <w:bookmarkEnd w:id="83"/>
                  <w:bookmarkEnd w:id="84"/>
                  <w:bookmarkEnd w:id="85"/>
                  <w:bookmarkEnd w:id="86"/>
                  <w:bookmarkEnd w:id="87"/>
                  <w:bookmarkEnd w:id="88"/>
                  <w:bookmarkEnd w:id="89"/>
                  <w:bookmarkEnd w:id="90"/>
                  <w:bookmarkEnd w:id="91"/>
                  <w:bookmarkEnd w:id="92"/>
                  <w:bookmarkEnd w:id="93"/>
                </w:p>
                <w:p w14:paraId="20C40F32" w14:textId="77777777" w:rsidR="00D25FE7" w:rsidRDefault="00351B2B">
                  <w:pPr>
                    <w:spacing w:after="240"/>
                    <w:rPr>
                      <w:lang w:val="en-US"/>
                    </w:rPr>
                  </w:pPr>
                  <w:r>
                    <w:t>In the following, for determining an association between PRACH occasions and SS/PBCH block indexes, if a UE is not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 xml:space="preserve">. </w:t>
                  </w:r>
                  <w:r>
                    <w:t>If the UE is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 xml:space="preserve">SS/PBCH block </w:t>
                  </w:r>
                  <w:r>
                    <w:lastRenderedPageBreak/>
                    <w:t>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w:t>
                  </w:r>
                  <w:r>
                    <w:rPr>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and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w:t>
                  </w:r>
                </w:p>
                <w:p w14:paraId="1C87AA0A" w14:textId="77777777" w:rsidR="00D25FE7" w:rsidRDefault="00351B2B">
                  <w:r>
                    <w:t>…</w:t>
                  </w:r>
                </w:p>
                <w:p w14:paraId="1B92EFF1" w14:textId="77777777" w:rsidR="00D25FE7" w:rsidRDefault="00351B2B">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w:t>
                  </w:r>
                  <w:ins w:id="94" w:author="LIU Juan, Sharp" w:date="2025-08-15T10:49:00Z">
                    <w:r>
                      <w:t xml:space="preserve"> </w:t>
                    </w:r>
                  </w:ins>
                  <w:ins w:id="95" w:author="LIU Juan, Sharp" w:date="2025-08-05T10:14:00Z">
                    <w:r>
                      <w:t xml:space="preserve">provided by </w:t>
                    </w:r>
                    <w:proofErr w:type="spellStart"/>
                    <w:r>
                      <w:rPr>
                        <w:i/>
                      </w:rPr>
                      <w:t>ssb-PositionsInBurst</w:t>
                    </w:r>
                    <w:proofErr w:type="spellEnd"/>
                    <w:r>
                      <w:t xml:space="preserve"> in </w:t>
                    </w:r>
                    <w:proofErr w:type="spellStart"/>
                    <w:r>
                      <w:rPr>
                        <w:i/>
                      </w:rPr>
                      <w:t>ServingCellConfigCommon</w:t>
                    </w:r>
                    <w:proofErr w:type="spellEnd"/>
                    <w:r>
                      <w:t xml:space="preserve"> </w:t>
                    </w:r>
                  </w:ins>
                  <w:ins w:id="96"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97" w:author="LIU Juan, Sharp" w:date="2025-08-05T10:16:00Z">
                    <w:r>
                      <w:t>.</w:t>
                    </w:r>
                  </w:ins>
                  <w:del w:id="98" w:author="LIU Juan, Sharp" w:date="2025-08-05T10:16:00Z">
                    <w:r>
                      <w:delText xml:space="preserve">, where a UE obtains </w:delText>
                    </w:r>
                  </w:del>
                  <m:oMath>
                    <m:sSubSup>
                      <m:sSubSupPr>
                        <m:ctrlPr>
                          <w:rPr>
                            <w:rFonts w:ascii="Cambria Math" w:hAnsi="Cambria Math"/>
                          </w:rPr>
                        </m:ctrlPr>
                      </m:sSubSupPr>
                      <m:e/>
                      <m:sub/>
                      <m:sup/>
                    </m:sSubSup>
                  </m:oMath>
                  <w:del w:id="99"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2E162167" w14:textId="77777777" w:rsidR="00D25FE7" w:rsidRDefault="00D25FE7">
            <w:pPr>
              <w:jc w:val="both"/>
              <w:rPr>
                <w:b/>
                <w:bCs/>
                <w:lang w:eastAsia="ko-KR"/>
              </w:rPr>
            </w:pPr>
          </w:p>
          <w:p w14:paraId="220C4729" w14:textId="77777777" w:rsidR="00D25FE7" w:rsidRDefault="00D25FE7">
            <w:pPr>
              <w:jc w:val="both"/>
              <w:rPr>
                <w:b/>
                <w:bCs/>
                <w:lang w:eastAsia="ko-KR"/>
              </w:rPr>
            </w:pPr>
          </w:p>
        </w:tc>
      </w:tr>
      <w:tr w:rsidR="00D25FE7" w14:paraId="4DF8B1FC" w14:textId="77777777">
        <w:tc>
          <w:tcPr>
            <w:tcW w:w="1650" w:type="dxa"/>
            <w:tcBorders>
              <w:top w:val="single" w:sz="4" w:space="0" w:color="000000"/>
              <w:left w:val="single" w:sz="4" w:space="0" w:color="000000"/>
              <w:bottom w:val="single" w:sz="4" w:space="0" w:color="000000"/>
              <w:right w:val="single" w:sz="4" w:space="0" w:color="000000"/>
            </w:tcBorders>
          </w:tcPr>
          <w:p w14:paraId="01E16763" w14:textId="77777777" w:rsidR="00D25FE7" w:rsidRDefault="00351B2B">
            <w:pPr>
              <w:jc w:val="both"/>
              <w:rPr>
                <w:lang w:eastAsia="ko-KR"/>
              </w:rPr>
            </w:pPr>
            <w:r>
              <w:rPr>
                <w:lang w:eastAsia="ko-KR"/>
              </w:rPr>
              <w:lastRenderedPageBreak/>
              <w:t>[15] ETRI</w:t>
            </w:r>
          </w:p>
        </w:tc>
        <w:tc>
          <w:tcPr>
            <w:tcW w:w="7981" w:type="dxa"/>
            <w:tcBorders>
              <w:top w:val="single" w:sz="4" w:space="0" w:color="000000"/>
              <w:left w:val="single" w:sz="4" w:space="0" w:color="000000"/>
              <w:bottom w:val="single" w:sz="4" w:space="0" w:color="000000"/>
              <w:right w:val="single" w:sz="4" w:space="0" w:color="000000"/>
            </w:tcBorders>
          </w:tcPr>
          <w:p w14:paraId="3F47ED53" w14:textId="77777777" w:rsidR="00D25FE7" w:rsidRDefault="00351B2B">
            <w:pPr>
              <w:jc w:val="both"/>
              <w:rPr>
                <w:lang w:eastAsia="ko-KR"/>
              </w:rPr>
            </w:pPr>
            <w:r>
              <w:rPr>
                <w:b/>
                <w:bCs/>
                <w:lang w:eastAsia="ko-KR"/>
              </w:rPr>
              <w:t xml:space="preserve">Proposal 1: </w:t>
            </w:r>
            <w:r>
              <w:rPr>
                <w:lang w:eastAsia="ko-KR"/>
              </w:rPr>
              <w:t>It is proposed to specify that on-demand SSB configuration is cell-specific, rather than BWP-specific.</w:t>
            </w:r>
          </w:p>
          <w:p w14:paraId="45685103" w14:textId="77777777" w:rsidR="00D25FE7" w:rsidRDefault="00D25FE7">
            <w:pPr>
              <w:jc w:val="both"/>
              <w:rPr>
                <w:b/>
                <w:bCs/>
                <w:lang w:eastAsia="ko-KR"/>
              </w:rPr>
            </w:pPr>
          </w:p>
        </w:tc>
      </w:tr>
      <w:tr w:rsidR="00D25FE7" w14:paraId="20670882" w14:textId="77777777">
        <w:tc>
          <w:tcPr>
            <w:tcW w:w="1650" w:type="dxa"/>
            <w:tcBorders>
              <w:top w:val="single" w:sz="4" w:space="0" w:color="000000"/>
              <w:left w:val="single" w:sz="4" w:space="0" w:color="000000"/>
              <w:bottom w:val="single" w:sz="4" w:space="0" w:color="000000"/>
              <w:right w:val="single" w:sz="4" w:space="0" w:color="000000"/>
            </w:tcBorders>
          </w:tcPr>
          <w:p w14:paraId="58D0FED7" w14:textId="77777777" w:rsidR="00D25FE7" w:rsidRDefault="00351B2B">
            <w:pPr>
              <w:jc w:val="both"/>
              <w:rPr>
                <w:lang w:eastAsia="ko-KR"/>
              </w:rPr>
            </w:pPr>
            <w:r>
              <w:rPr>
                <w:lang w:eastAsia="ko-KR"/>
              </w:rPr>
              <w:t>[17] Qualcomm</w:t>
            </w:r>
          </w:p>
        </w:tc>
        <w:tc>
          <w:tcPr>
            <w:tcW w:w="7981" w:type="dxa"/>
            <w:tcBorders>
              <w:top w:val="single" w:sz="4" w:space="0" w:color="000000"/>
              <w:left w:val="single" w:sz="4" w:space="0" w:color="000000"/>
              <w:bottom w:val="single" w:sz="4" w:space="0" w:color="000000"/>
              <w:right w:val="single" w:sz="4" w:space="0" w:color="000000"/>
            </w:tcBorders>
          </w:tcPr>
          <w:p w14:paraId="64CD6654" w14:textId="77777777" w:rsidR="00D25FE7" w:rsidRDefault="00351B2B">
            <w:pPr>
              <w:jc w:val="both"/>
              <w:rPr>
                <w:lang w:eastAsia="ko-KR"/>
              </w:rPr>
            </w:pPr>
            <w:r>
              <w:rPr>
                <w:b/>
                <w:bCs/>
                <w:lang w:eastAsia="ko-KR"/>
              </w:rPr>
              <w:t xml:space="preserve">Proposal 1: </w:t>
            </w:r>
            <w:r>
              <w:rPr>
                <w:lang w:eastAsia="ko-KR"/>
              </w:rPr>
              <w:t xml:space="preserve">Adopt the following TP with change in </w:t>
            </w:r>
            <w:r>
              <w:rPr>
                <w:color w:val="EE0000"/>
                <w:lang w:eastAsia="ko-KR"/>
              </w:rPr>
              <w:t xml:space="preserve">red </w:t>
            </w:r>
            <w:r>
              <w:rPr>
                <w:lang w:eastAsia="ko-KR"/>
              </w:rPr>
              <w:t>to TS 38.214 for downlink power allocation.</w:t>
            </w:r>
          </w:p>
          <w:tbl>
            <w:tblPr>
              <w:tblStyle w:val="TableGrid"/>
              <w:tblW w:w="7754" w:type="dxa"/>
              <w:tblLayout w:type="fixed"/>
              <w:tblLook w:val="04A0" w:firstRow="1" w:lastRow="0" w:firstColumn="1" w:lastColumn="0" w:noHBand="0" w:noVBand="1"/>
            </w:tblPr>
            <w:tblGrid>
              <w:gridCol w:w="7754"/>
            </w:tblGrid>
            <w:tr w:rsidR="00D25FE7" w14:paraId="03ADC380" w14:textId="77777777">
              <w:tc>
                <w:tcPr>
                  <w:tcW w:w="7754" w:type="dxa"/>
                </w:tcPr>
                <w:p w14:paraId="36DB97C2" w14:textId="77777777" w:rsidR="00D25FE7" w:rsidRDefault="00351B2B">
                  <w:pPr>
                    <w:keepNext/>
                    <w:keepLines/>
                    <w:spacing w:before="180" w:after="180"/>
                    <w:outlineLvl w:val="1"/>
                    <w:rPr>
                      <w:rFonts w:ascii="Arial" w:eastAsia="SimSun" w:hAnsi="Arial"/>
                      <w:color w:val="000000"/>
                      <w:sz w:val="32"/>
                      <w:szCs w:val="20"/>
                      <w:lang w:val="en-US"/>
                    </w:rPr>
                  </w:pPr>
                  <w:bookmarkStart w:id="100" w:name="_Toc192172849"/>
                  <w:bookmarkStart w:id="101" w:name="_Toc29673131"/>
                  <w:bookmarkStart w:id="102" w:name="_Toc29673272"/>
                  <w:bookmarkStart w:id="103" w:name="_Toc36645495"/>
                  <w:bookmarkStart w:id="104" w:name="_Toc27299866"/>
                  <w:bookmarkStart w:id="105" w:name="_Toc45810540"/>
                  <w:bookmarkStart w:id="106" w:name="_Toc29674265"/>
                  <w:bookmarkStart w:id="107" w:name="_Toc20317968"/>
                  <w:bookmarkStart w:id="108" w:name="_Toc11352078"/>
                  <w:r>
                    <w:rPr>
                      <w:rFonts w:ascii="Arial" w:eastAsia="SimSun" w:hAnsi="Arial"/>
                      <w:color w:val="000000"/>
                      <w:sz w:val="32"/>
                      <w:szCs w:val="20"/>
                      <w:lang w:val="en-US"/>
                    </w:rPr>
                    <w:t>4.1</w:t>
                  </w:r>
                  <w:r>
                    <w:rPr>
                      <w:rFonts w:ascii="Arial" w:eastAsia="SimSun" w:hAnsi="Arial"/>
                      <w:color w:val="000000"/>
                      <w:sz w:val="32"/>
                      <w:szCs w:val="20"/>
                      <w:lang w:val="en-US"/>
                    </w:rPr>
                    <w:tab/>
                    <w:t>Power allocation for downlink</w:t>
                  </w:r>
                  <w:bookmarkEnd w:id="100"/>
                  <w:bookmarkEnd w:id="101"/>
                  <w:bookmarkEnd w:id="102"/>
                  <w:bookmarkEnd w:id="103"/>
                  <w:bookmarkEnd w:id="104"/>
                  <w:bookmarkEnd w:id="105"/>
                  <w:bookmarkEnd w:id="106"/>
                  <w:bookmarkEnd w:id="107"/>
                  <w:bookmarkEnd w:id="108"/>
                  <w:r>
                    <w:rPr>
                      <w:rFonts w:ascii="Arial" w:eastAsia="SimSun" w:hAnsi="Arial"/>
                      <w:color w:val="000000"/>
                      <w:sz w:val="32"/>
                      <w:szCs w:val="20"/>
                      <w:lang w:val="en-US"/>
                    </w:rPr>
                    <w:t xml:space="preserve"> </w:t>
                  </w:r>
                </w:p>
                <w:p w14:paraId="2159AEE4" w14:textId="77777777" w:rsidR="00D25FE7" w:rsidRDefault="00351B2B">
                  <w:pPr>
                    <w:spacing w:after="18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08972A43" w14:textId="77777777" w:rsidR="00D25FE7" w:rsidRDefault="00351B2B">
                  <w:pPr>
                    <w:spacing w:after="18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2A3D001E" w14:textId="77777777" w:rsidR="00D25FE7" w:rsidRDefault="00351B2B">
                  <w:pPr>
                    <w:spacing w:after="18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013A4616" w14:textId="77777777" w:rsidR="00D25FE7" w:rsidRDefault="00351B2B">
                  <w:pPr>
                    <w:spacing w:after="18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339F5C89" w14:textId="77777777" w:rsidR="00D25FE7" w:rsidRDefault="00351B2B">
                  <w:pPr>
                    <w:spacing w:after="180"/>
                    <w:rPr>
                      <w:rFonts w:eastAsia="맑은 고딕"/>
                      <w:b/>
                      <w:bCs/>
                      <w:i/>
                      <w:iCs/>
                      <w:szCs w:val="20"/>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tc>
            </w:tr>
            <w:tr w:rsidR="00D25FE7" w14:paraId="4801CA9C" w14:textId="77777777">
              <w:tc>
                <w:tcPr>
                  <w:tcW w:w="7754" w:type="dxa"/>
                </w:tcPr>
                <w:p w14:paraId="3C31A84E" w14:textId="77777777" w:rsidR="00D25FE7" w:rsidRDefault="00351B2B">
                  <w:pPr>
                    <w:keepNext/>
                    <w:keepLines/>
                    <w:spacing w:before="180" w:after="180"/>
                    <w:outlineLvl w:val="1"/>
                    <w:rPr>
                      <w:rFonts w:eastAsia="SimSun"/>
                      <w:b/>
                      <w:bCs/>
                      <w:color w:val="000000"/>
                      <w:szCs w:val="20"/>
                      <w:u w:val="single"/>
                      <w:lang w:val="zh-CN"/>
                    </w:rPr>
                  </w:pPr>
                  <w:r>
                    <w:rPr>
                      <w:rFonts w:eastAsia="SimSun"/>
                      <w:b/>
                      <w:bCs/>
                      <w:color w:val="000000"/>
                      <w:szCs w:val="20"/>
                      <w:u w:val="single"/>
                      <w:lang w:val="zh-CN"/>
                    </w:rPr>
                    <w:lastRenderedPageBreak/>
                    <w:t>Reason for change</w:t>
                  </w:r>
                </w:p>
                <w:p w14:paraId="58128D44" w14:textId="77777777" w:rsidR="00D25FE7" w:rsidRDefault="00351B2B">
                  <w:pPr>
                    <w:pStyle w:val="ListParagraph"/>
                    <w:keepNext/>
                    <w:keepLines/>
                    <w:numPr>
                      <w:ilvl w:val="0"/>
                      <w:numId w:val="37"/>
                    </w:numPr>
                    <w:spacing w:before="180" w:after="180"/>
                    <w:contextualSpacing/>
                    <w:outlineLvl w:val="1"/>
                    <w:rPr>
                      <w:rFonts w:eastAsia="SimSun"/>
                      <w:color w:val="000000"/>
                      <w:szCs w:val="20"/>
                      <w:lang w:val="en-US" w:eastAsia="en-US"/>
                    </w:rPr>
                  </w:pPr>
                  <w:r>
                    <w:rPr>
                      <w:rFonts w:eastAsia="SimSun"/>
                      <w:color w:val="000000"/>
                      <w:szCs w:val="20"/>
                      <w:lang w:val="en-US" w:eastAsia="en-US"/>
                    </w:rPr>
                    <w:t>The SSS EPRE for OD-SSB in Case #1 is undefined</w:t>
                  </w:r>
                </w:p>
                <w:p w14:paraId="5AC25274" w14:textId="77777777" w:rsidR="00D25FE7" w:rsidRDefault="00351B2B">
                  <w:pPr>
                    <w:pStyle w:val="ListParagraph"/>
                    <w:keepNext/>
                    <w:keepLines/>
                    <w:numPr>
                      <w:ilvl w:val="0"/>
                      <w:numId w:val="37"/>
                    </w:numPr>
                    <w:spacing w:before="180" w:after="180"/>
                    <w:contextualSpacing/>
                    <w:outlineLvl w:val="1"/>
                    <w:rPr>
                      <w:rFonts w:eastAsia="SimSun"/>
                      <w:color w:val="000000"/>
                      <w:szCs w:val="20"/>
                      <w:lang w:val="en-US" w:eastAsia="en-US"/>
                    </w:rPr>
                  </w:pPr>
                  <w:r>
                    <w:rPr>
                      <w:rFonts w:eastAsia="SimSun"/>
                      <w:color w:val="000000"/>
                      <w:szCs w:val="20"/>
                      <w:lang w:val="en-US" w:eastAsia="en-US"/>
                    </w:rPr>
                    <w:t xml:space="preserve">The CSI-RS EPRE for CSI-RS that is </w:t>
                  </w:r>
                  <w:proofErr w:type="spellStart"/>
                  <w:r>
                    <w:rPr>
                      <w:rFonts w:eastAsia="SimSun"/>
                      <w:color w:val="000000"/>
                      <w:szCs w:val="20"/>
                      <w:lang w:val="en-US" w:eastAsia="en-US"/>
                    </w:rPr>
                    <w:t>QCLed</w:t>
                  </w:r>
                  <w:proofErr w:type="spellEnd"/>
                  <w:r>
                    <w:rPr>
                      <w:rFonts w:eastAsia="SimSun"/>
                      <w:color w:val="000000"/>
                      <w:szCs w:val="20"/>
                      <w:lang w:val="en-US" w:eastAsia="en-US"/>
                    </w:rPr>
                    <w:t xml:space="preserve"> to the OD-SSB in Case #1 is undefined</w:t>
                  </w:r>
                </w:p>
                <w:p w14:paraId="6BE2036E" w14:textId="77777777" w:rsidR="00D25FE7" w:rsidRDefault="00351B2B">
                  <w:pPr>
                    <w:keepNext/>
                    <w:keepLines/>
                    <w:spacing w:before="180" w:after="180"/>
                    <w:outlineLvl w:val="1"/>
                    <w:rPr>
                      <w:rFonts w:eastAsia="SimSun"/>
                      <w:b/>
                      <w:bCs/>
                      <w:color w:val="000000"/>
                      <w:szCs w:val="20"/>
                      <w:u w:val="single"/>
                      <w:lang w:val="zh-CN"/>
                    </w:rPr>
                  </w:pPr>
                  <w:r>
                    <w:rPr>
                      <w:rFonts w:eastAsia="SimSun"/>
                      <w:b/>
                      <w:bCs/>
                      <w:color w:val="000000"/>
                      <w:szCs w:val="20"/>
                      <w:u w:val="single"/>
                      <w:lang w:val="zh-CN"/>
                    </w:rPr>
                    <w:t>Summary of change</w:t>
                  </w:r>
                </w:p>
                <w:p w14:paraId="58AA8440" w14:textId="77777777" w:rsidR="00D25FE7" w:rsidRDefault="00351B2B">
                  <w:pPr>
                    <w:pStyle w:val="ListParagraph"/>
                    <w:keepNext/>
                    <w:keepLines/>
                    <w:numPr>
                      <w:ilvl w:val="0"/>
                      <w:numId w:val="37"/>
                    </w:numPr>
                    <w:spacing w:before="180" w:after="180"/>
                    <w:contextualSpacing/>
                    <w:outlineLvl w:val="1"/>
                    <w:rPr>
                      <w:rFonts w:eastAsia="SimSun"/>
                      <w:szCs w:val="20"/>
                      <w:lang w:val="en-US" w:eastAsia="en-US"/>
                    </w:rPr>
                  </w:pPr>
                  <w:r>
                    <w:rPr>
                      <w:rFonts w:eastAsia="SimSun"/>
                      <w:szCs w:val="20"/>
                      <w:lang w:eastAsia="en-US"/>
                    </w:rPr>
                    <w:t xml:space="preserve">The downlink SS/PBCH SSS EPRE can be derived from the SS/PBCH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r>
                    <w:rPr>
                      <w:rFonts w:eastAsia="SimSun"/>
                      <w:szCs w:val="20"/>
                      <w:lang w:eastAsia="en-US"/>
                    </w:rPr>
                    <w:t>.</w:t>
                  </w:r>
                </w:p>
                <w:p w14:paraId="20A07DAB" w14:textId="77777777" w:rsidR="00D25FE7" w:rsidRDefault="00351B2B">
                  <w:pPr>
                    <w:pStyle w:val="ListParagraph"/>
                    <w:keepNext/>
                    <w:keepLines/>
                    <w:numPr>
                      <w:ilvl w:val="0"/>
                      <w:numId w:val="37"/>
                    </w:numPr>
                    <w:spacing w:before="180" w:after="180"/>
                    <w:contextualSpacing/>
                    <w:outlineLvl w:val="1"/>
                    <w:rPr>
                      <w:rFonts w:eastAsia="SimSun"/>
                      <w:szCs w:val="20"/>
                      <w:lang w:val="en-US" w:eastAsia="en-US"/>
                    </w:rPr>
                  </w:pPr>
                  <w:r>
                    <w:rPr>
                      <w:rFonts w:eastAsia="SimSun"/>
                      <w:szCs w:val="20"/>
                      <w:lang w:eastAsia="en-US"/>
                    </w:rPr>
                    <w:t xml:space="preserve">The downlink CSI-RS EPRE can be derived from the SS/PBCH block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p>
              </w:tc>
            </w:tr>
          </w:tbl>
          <w:p w14:paraId="07C69313" w14:textId="77777777" w:rsidR="00D25FE7" w:rsidRDefault="00D25FE7">
            <w:pPr>
              <w:jc w:val="both"/>
              <w:rPr>
                <w:lang w:eastAsia="ko-KR"/>
              </w:rPr>
            </w:pPr>
          </w:p>
          <w:p w14:paraId="6804EF8E" w14:textId="77777777" w:rsidR="00D25FE7" w:rsidRDefault="00D25FE7">
            <w:pPr>
              <w:jc w:val="both"/>
              <w:rPr>
                <w:b/>
                <w:bCs/>
                <w:lang w:eastAsia="ko-KR"/>
              </w:rPr>
            </w:pPr>
          </w:p>
        </w:tc>
      </w:tr>
      <w:tr w:rsidR="00D25FE7" w14:paraId="2ED6803B" w14:textId="77777777">
        <w:tc>
          <w:tcPr>
            <w:tcW w:w="1650" w:type="dxa"/>
            <w:tcBorders>
              <w:top w:val="single" w:sz="4" w:space="0" w:color="000000"/>
              <w:left w:val="single" w:sz="4" w:space="0" w:color="000000"/>
              <w:bottom w:val="single" w:sz="4" w:space="0" w:color="000000"/>
              <w:right w:val="single" w:sz="4" w:space="0" w:color="000000"/>
            </w:tcBorders>
          </w:tcPr>
          <w:p w14:paraId="2BBE289D" w14:textId="77777777" w:rsidR="00D25FE7" w:rsidRDefault="00351B2B">
            <w:pPr>
              <w:jc w:val="both"/>
              <w:rPr>
                <w:lang w:eastAsia="ko-KR"/>
              </w:rPr>
            </w:pPr>
            <w:r>
              <w:rPr>
                <w:lang w:eastAsia="ko-KR"/>
              </w:rPr>
              <w:lastRenderedPageBreak/>
              <w:t>[19] Ericsson</w:t>
            </w:r>
          </w:p>
        </w:tc>
        <w:tc>
          <w:tcPr>
            <w:tcW w:w="7981" w:type="dxa"/>
            <w:tcBorders>
              <w:top w:val="single" w:sz="4" w:space="0" w:color="000000"/>
              <w:left w:val="single" w:sz="4" w:space="0" w:color="000000"/>
              <w:bottom w:val="single" w:sz="4" w:space="0" w:color="000000"/>
              <w:right w:val="single" w:sz="4" w:space="0" w:color="000000"/>
            </w:tcBorders>
          </w:tcPr>
          <w:p w14:paraId="3928CA28" w14:textId="77777777" w:rsidR="00D25FE7" w:rsidRDefault="00351B2B">
            <w:pPr>
              <w:jc w:val="both"/>
              <w:rPr>
                <w:lang w:eastAsia="ko-KR"/>
              </w:rPr>
            </w:pPr>
            <w:r>
              <w:rPr>
                <w:b/>
                <w:bCs/>
                <w:lang w:eastAsia="ko-KR"/>
              </w:rPr>
              <w:t xml:space="preserve">Proposal 1: </w:t>
            </w: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6CE02011" w14:textId="77777777" w:rsidR="00D25FE7" w:rsidRDefault="00D25FE7">
            <w:pPr>
              <w:jc w:val="both"/>
              <w:rPr>
                <w:b/>
                <w:bCs/>
                <w:lang w:eastAsia="ko-KR"/>
              </w:rPr>
            </w:pPr>
          </w:p>
          <w:p w14:paraId="6D3B2D93" w14:textId="77777777" w:rsidR="00D25FE7" w:rsidRDefault="00351B2B">
            <w:pPr>
              <w:jc w:val="both"/>
              <w:rPr>
                <w:b/>
                <w:bCs/>
                <w:lang w:eastAsia="ko-KR"/>
              </w:rPr>
            </w:pPr>
            <w:r>
              <w:rPr>
                <w:b/>
                <w:bCs/>
                <w:lang w:eastAsia="ko-KR"/>
              </w:rPr>
              <w:t xml:space="preserve">Proposal 2: </w:t>
            </w: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125054EB" w14:textId="77777777" w:rsidR="00D25FE7" w:rsidRDefault="00D25FE7">
            <w:pPr>
              <w:jc w:val="both"/>
              <w:rPr>
                <w:b/>
                <w:bCs/>
                <w:lang w:eastAsia="ko-KR"/>
              </w:rPr>
            </w:pPr>
          </w:p>
        </w:tc>
      </w:tr>
    </w:tbl>
    <w:p w14:paraId="76022E7F" w14:textId="77777777" w:rsidR="00D25FE7" w:rsidRDefault="00D25FE7">
      <w:pPr>
        <w:spacing w:line="252" w:lineRule="auto"/>
        <w:jc w:val="both"/>
        <w:rPr>
          <w:rFonts w:ascii="Times New Roman" w:eastAsiaTheme="minorEastAsia" w:hAnsi="Times New Roman"/>
          <w:lang w:val="en-US" w:eastAsia="ko-KR"/>
        </w:rPr>
      </w:pPr>
    </w:p>
    <w:p w14:paraId="1DB3510B" w14:textId="5809FEE0" w:rsidR="00CD764F" w:rsidRDefault="00CD764F" w:rsidP="00CD764F">
      <w:pPr>
        <w:pStyle w:val="Heading3"/>
        <w:numPr>
          <w:ilvl w:val="0"/>
          <w:numId w:val="0"/>
        </w:numPr>
        <w:ind w:left="720" w:hanging="720"/>
        <w:jc w:val="both"/>
        <w:rPr>
          <w:u w:val="single"/>
          <w:lang w:eastAsia="ko-KR"/>
        </w:rPr>
      </w:pPr>
      <w:r w:rsidRPr="002F0DD1">
        <w:rPr>
          <w:rFonts w:hint="eastAsia"/>
          <w:highlight w:val="cyan"/>
          <w:u w:val="single"/>
          <w:lang w:eastAsia="ko-KR"/>
        </w:rPr>
        <w:t>[</w:t>
      </w:r>
      <w:r w:rsidR="00D541BD">
        <w:rPr>
          <w:rFonts w:hint="eastAsia"/>
          <w:highlight w:val="cyan"/>
          <w:u w:val="single"/>
          <w:lang w:eastAsia="ko-KR"/>
        </w:rPr>
        <w:t>Closed</w:t>
      </w:r>
      <w:r w:rsidRPr="002F0DD1">
        <w:rPr>
          <w:rFonts w:hint="eastAsia"/>
          <w:highlight w:val="cyan"/>
          <w:u w:val="single"/>
          <w:lang w:eastAsia="ko-KR"/>
        </w:rPr>
        <w:t>] Proposal #7</w:t>
      </w:r>
      <w:r w:rsidRPr="002F0DD1">
        <w:rPr>
          <w:highlight w:val="cyan"/>
          <w:u w:val="single"/>
          <w:lang w:eastAsia="ko-KR"/>
        </w:rPr>
        <w:t>-1 (</w:t>
      </w:r>
      <w:r w:rsidRPr="002F0DD1">
        <w:rPr>
          <w:rFonts w:hint="eastAsia"/>
          <w:highlight w:val="cyan"/>
          <w:u w:val="single"/>
          <w:lang w:eastAsia="ko-KR"/>
        </w:rPr>
        <w:t>PCI)</w:t>
      </w:r>
      <w:r w:rsidRPr="002F0DD1">
        <w:rPr>
          <w:highlight w:val="cyan"/>
          <w:u w:val="single"/>
          <w:lang w:eastAsia="ko-KR"/>
        </w:rPr>
        <w:t>:</w:t>
      </w:r>
    </w:p>
    <w:p w14:paraId="0338C5A7" w14:textId="77777777" w:rsidR="00CD764F" w:rsidRDefault="00CD764F" w:rsidP="00CD764F">
      <w:pPr>
        <w:pStyle w:val="ListParagraph"/>
        <w:numPr>
          <w:ilvl w:val="0"/>
          <w:numId w:val="41"/>
        </w:numPr>
        <w:suppressAutoHyphens w:val="0"/>
        <w:spacing w:after="160" w:line="256" w:lineRule="auto"/>
        <w:contextualSpacing/>
        <w:jc w:val="both"/>
        <w:rPr>
          <w:rFonts w:eastAsia="맑은 고딕"/>
          <w:szCs w:val="20"/>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w:t>
      </w:r>
      <w:proofErr w:type="spellStart"/>
      <w:r>
        <w:rPr>
          <w:i/>
          <w:iCs/>
          <w:lang w:eastAsia="ko-KR"/>
        </w:rPr>
        <w:t>ssb</w:t>
      </w:r>
      <w:proofErr w:type="spellEnd"/>
      <w:r>
        <w:rPr>
          <w:i/>
          <w:iCs/>
          <w:lang w:eastAsia="ko-KR"/>
        </w:rPr>
        <w:t>-config</w:t>
      </w:r>
      <w:r>
        <w:rPr>
          <w:lang w:eastAsia="ko-KR"/>
        </w:rPr>
        <w:t>)</w:t>
      </w:r>
    </w:p>
    <w:p w14:paraId="45642A56" w14:textId="77777777" w:rsidR="00D25FE7" w:rsidRDefault="00D25FE7">
      <w:pPr>
        <w:ind w:firstLine="200"/>
        <w:jc w:val="both"/>
        <w:rPr>
          <w:lang w:eastAsia="ko-KR"/>
        </w:rPr>
      </w:pPr>
    </w:p>
    <w:p w14:paraId="2EB8FC16" w14:textId="77777777" w:rsidR="00D25FE7" w:rsidRDefault="00351B2B">
      <w:pPr>
        <w:ind w:firstLine="200"/>
        <w:jc w:val="both"/>
        <w:rPr>
          <w:lang w:val="en-US" w:eastAsia="ko-KR"/>
        </w:rPr>
      </w:pPr>
      <w:r>
        <w:rPr>
          <w:lang w:val="en-US" w:eastAsia="ko-KR"/>
        </w:rPr>
        <w:t>Companies are encouraged to provide views on Proposal #7-1.</w:t>
      </w:r>
    </w:p>
    <w:tbl>
      <w:tblPr>
        <w:tblW w:w="9632" w:type="dxa"/>
        <w:tblLayout w:type="fixed"/>
        <w:tblLook w:val="04A0" w:firstRow="1" w:lastRow="0" w:firstColumn="1" w:lastColumn="0" w:noHBand="0" w:noVBand="1"/>
      </w:tblPr>
      <w:tblGrid>
        <w:gridCol w:w="1650"/>
        <w:gridCol w:w="7982"/>
      </w:tblGrid>
      <w:tr w:rsidR="00D25FE7" w14:paraId="7D7516E5" w14:textId="77777777">
        <w:tc>
          <w:tcPr>
            <w:tcW w:w="1650" w:type="dxa"/>
            <w:tcBorders>
              <w:top w:val="single" w:sz="4" w:space="0" w:color="000000"/>
              <w:left w:val="single" w:sz="4" w:space="0" w:color="000000"/>
              <w:bottom w:val="single" w:sz="4" w:space="0" w:color="000000"/>
              <w:right w:val="single" w:sz="4" w:space="0" w:color="000000"/>
            </w:tcBorders>
          </w:tcPr>
          <w:p w14:paraId="09AB9F7A"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811C9BD" w14:textId="77777777" w:rsidR="00D25FE7" w:rsidRDefault="00351B2B">
            <w:pPr>
              <w:jc w:val="both"/>
              <w:rPr>
                <w:lang w:eastAsia="ko-KR"/>
              </w:rPr>
            </w:pPr>
            <w:r>
              <w:rPr>
                <w:lang w:eastAsia="ko-KR"/>
              </w:rPr>
              <w:t>Views</w:t>
            </w:r>
          </w:p>
        </w:tc>
      </w:tr>
      <w:tr w:rsidR="00D25FE7" w14:paraId="6127FA18"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0FFC5B16" w14:textId="77777777" w:rsidR="00D25FE7" w:rsidRDefault="00351B2B">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5F3F1343" w14:textId="77777777" w:rsidR="00D25FE7" w:rsidRDefault="00351B2B">
            <w:pPr>
              <w:jc w:val="both"/>
              <w:rPr>
                <w:iCs/>
                <w:lang w:val="en-US" w:eastAsia="ko-KR"/>
              </w:rPr>
            </w:pPr>
            <w:r>
              <w:rPr>
                <w:iCs/>
                <w:lang w:val="en-US" w:eastAsia="ko-KR"/>
              </w:rPr>
              <w:t xml:space="preserve">As pointed out from [1] Nokia and [19] Ericsson, since the higher layer parameter </w:t>
            </w:r>
            <w:proofErr w:type="spellStart"/>
            <w:r>
              <w:rPr>
                <w:i/>
                <w:iCs/>
                <w:lang w:eastAsia="ko-KR"/>
              </w:rPr>
              <w:t>physCellId</w:t>
            </w:r>
            <w:proofErr w:type="spellEnd"/>
            <w:r>
              <w:rPr>
                <w:iCs/>
                <w:lang w:val="en-US" w:eastAsia="ko-KR"/>
              </w:rPr>
              <w:t xml:space="preserve"> is provided by </w:t>
            </w:r>
            <w:proofErr w:type="spellStart"/>
            <w:r>
              <w:rPr>
                <w:i/>
                <w:iCs/>
                <w:lang w:val="en-US" w:eastAsia="ko-KR"/>
              </w:rPr>
              <w:t>ServingCellConfigCommon</w:t>
            </w:r>
            <w:proofErr w:type="spellEnd"/>
            <w:r>
              <w:rPr>
                <w:iCs/>
                <w:lang w:val="en-US" w:eastAsia="ko-KR"/>
              </w:rPr>
              <w:t xml:space="preserve">, the </w:t>
            </w:r>
            <w:r>
              <w:rPr>
                <w:lang w:eastAsia="ko-KR"/>
              </w:rPr>
              <w:t xml:space="preserve">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doesn’t need to be additionally provided by </w:t>
            </w:r>
            <w:r>
              <w:rPr>
                <w:i/>
                <w:lang w:val="en-US" w:eastAsia="ko-KR"/>
              </w:rPr>
              <w:t>od-</w:t>
            </w:r>
            <w:proofErr w:type="spellStart"/>
            <w:r>
              <w:rPr>
                <w:i/>
                <w:lang w:val="en-US" w:eastAsia="ko-KR"/>
              </w:rPr>
              <w:t>ssb</w:t>
            </w:r>
            <w:proofErr w:type="spellEnd"/>
            <w:r>
              <w:rPr>
                <w:i/>
                <w:lang w:val="en-US" w:eastAsia="ko-KR"/>
              </w:rPr>
              <w:t>-config</w:t>
            </w:r>
            <w:r>
              <w:rPr>
                <w:iCs/>
                <w:lang w:val="en-US" w:eastAsia="ko-KR"/>
              </w:rPr>
              <w:t xml:space="preserve">. </w:t>
            </w:r>
          </w:p>
          <w:p w14:paraId="11D2DAFE" w14:textId="77777777" w:rsidR="00D25FE7" w:rsidRDefault="00D25FE7">
            <w:pPr>
              <w:jc w:val="both"/>
              <w:rPr>
                <w:iCs/>
                <w:lang w:val="en-US" w:eastAsia="ko-KR"/>
              </w:rPr>
            </w:pPr>
          </w:p>
        </w:tc>
      </w:tr>
      <w:tr w:rsidR="00D25FE7" w14:paraId="407D341C" w14:textId="77777777">
        <w:tc>
          <w:tcPr>
            <w:tcW w:w="1650" w:type="dxa"/>
            <w:tcBorders>
              <w:top w:val="single" w:sz="4" w:space="0" w:color="000000"/>
              <w:left w:val="single" w:sz="4" w:space="0" w:color="000000"/>
              <w:bottom w:val="single" w:sz="4" w:space="0" w:color="000000"/>
              <w:right w:val="single" w:sz="4" w:space="0" w:color="000000"/>
            </w:tcBorders>
          </w:tcPr>
          <w:p w14:paraId="55B250EC"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4D73E49" w14:textId="77777777" w:rsidR="00D25FE7" w:rsidRDefault="00351B2B">
            <w:pPr>
              <w:jc w:val="both"/>
              <w:rPr>
                <w:iCs/>
                <w:lang w:val="en-US" w:eastAsia="ko-KR"/>
              </w:rPr>
            </w:pPr>
            <w:r>
              <w:rPr>
                <w:iCs/>
                <w:lang w:val="en-US" w:eastAsia="ko-KR"/>
              </w:rPr>
              <w:t>This seems to revert previous agreement</w:t>
            </w:r>
          </w:p>
        </w:tc>
      </w:tr>
      <w:tr w:rsidR="00D25FE7" w14:paraId="2FD990F5" w14:textId="77777777">
        <w:tc>
          <w:tcPr>
            <w:tcW w:w="1650" w:type="dxa"/>
            <w:tcBorders>
              <w:top w:val="single" w:sz="4" w:space="0" w:color="000000"/>
              <w:left w:val="single" w:sz="4" w:space="0" w:color="000000"/>
              <w:bottom w:val="single" w:sz="4" w:space="0" w:color="000000"/>
              <w:right w:val="single" w:sz="4" w:space="0" w:color="000000"/>
            </w:tcBorders>
          </w:tcPr>
          <w:p w14:paraId="1E44FBDA"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77EA054" w14:textId="77777777" w:rsidR="00D25FE7" w:rsidRDefault="00351B2B">
            <w:pPr>
              <w:jc w:val="both"/>
              <w:rPr>
                <w:rFonts w:eastAsia="SimSun"/>
                <w:iCs/>
                <w:lang w:val="en-US" w:eastAsia="zh-CN"/>
              </w:rPr>
            </w:pPr>
            <w:r>
              <w:rPr>
                <w:rFonts w:eastAsia="SimSun"/>
                <w:iCs/>
                <w:lang w:val="en-US" w:eastAsia="zh-CN"/>
              </w:rPr>
              <w:t>We think it can be up to RAN2 decision.</w:t>
            </w:r>
          </w:p>
        </w:tc>
      </w:tr>
      <w:tr w:rsidR="00D25FE7" w14:paraId="1797A701" w14:textId="77777777">
        <w:tc>
          <w:tcPr>
            <w:tcW w:w="1650" w:type="dxa"/>
            <w:tcBorders>
              <w:top w:val="single" w:sz="4" w:space="0" w:color="000000"/>
              <w:left w:val="single" w:sz="4" w:space="0" w:color="000000"/>
              <w:bottom w:val="single" w:sz="4" w:space="0" w:color="000000"/>
              <w:right w:val="single" w:sz="4" w:space="0" w:color="000000"/>
            </w:tcBorders>
          </w:tcPr>
          <w:p w14:paraId="489AC3B2" w14:textId="77777777" w:rsidR="00D25FE7" w:rsidRDefault="00351B2B">
            <w:pPr>
              <w:jc w:val="both"/>
              <w:rPr>
                <w:rFonts w:eastAsia="SimSun"/>
                <w:lang w:eastAsia="zh-CN"/>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4526272" w14:textId="77777777" w:rsidR="00D25FE7" w:rsidRDefault="00351B2B">
            <w:pPr>
              <w:jc w:val="both"/>
              <w:rPr>
                <w:rFonts w:eastAsia="SimSun"/>
                <w:iCs/>
                <w:lang w:val="en-US" w:eastAsia="zh-CN"/>
              </w:rPr>
            </w:pPr>
            <w:r>
              <w:rPr>
                <w:iCs/>
                <w:lang w:val="en-US" w:eastAsia="ko-KR"/>
              </w:rPr>
              <w:t xml:space="preserve">OK either way. Nothing critical to revert agreement but also this is a simple issue and some overhead can be avoided. </w:t>
            </w:r>
          </w:p>
        </w:tc>
      </w:tr>
      <w:tr w:rsidR="00D25FE7" w14:paraId="7949125D" w14:textId="77777777">
        <w:tc>
          <w:tcPr>
            <w:tcW w:w="1650" w:type="dxa"/>
            <w:tcBorders>
              <w:top w:val="single" w:sz="4" w:space="0" w:color="000000"/>
              <w:left w:val="single" w:sz="4" w:space="0" w:color="000000"/>
              <w:bottom w:val="single" w:sz="4" w:space="0" w:color="000000"/>
              <w:right w:val="single" w:sz="4" w:space="0" w:color="000000"/>
            </w:tcBorders>
          </w:tcPr>
          <w:p w14:paraId="2FEE80F2"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6BD58480" w14:textId="77777777" w:rsidR="00D25FE7" w:rsidRDefault="00351B2B">
            <w:pPr>
              <w:jc w:val="both"/>
              <w:rPr>
                <w:iCs/>
                <w:lang w:val="en-US" w:eastAsia="ko-KR"/>
              </w:rPr>
            </w:pPr>
            <w:r>
              <w:rPr>
                <w:iCs/>
                <w:lang w:val="en-US" w:eastAsia="ko-KR"/>
              </w:rPr>
              <w:t>Support</w:t>
            </w:r>
          </w:p>
        </w:tc>
      </w:tr>
      <w:tr w:rsidR="00D25FE7" w14:paraId="016086AE" w14:textId="77777777">
        <w:tc>
          <w:tcPr>
            <w:tcW w:w="1650" w:type="dxa"/>
            <w:tcBorders>
              <w:top w:val="single" w:sz="4" w:space="0" w:color="000000"/>
              <w:left w:val="single" w:sz="4" w:space="0" w:color="000000"/>
              <w:bottom w:val="single" w:sz="4" w:space="0" w:color="000000"/>
              <w:right w:val="single" w:sz="4" w:space="0" w:color="000000"/>
            </w:tcBorders>
          </w:tcPr>
          <w:p w14:paraId="03528156"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F3863FC" w14:textId="77777777" w:rsidR="00D25FE7" w:rsidRDefault="00351B2B">
            <w:pPr>
              <w:jc w:val="both"/>
              <w:rPr>
                <w:iCs/>
                <w:lang w:val="en-US" w:eastAsia="ko-KR"/>
              </w:rPr>
            </w:pPr>
            <w:r>
              <w:rPr>
                <w:rFonts w:eastAsia="MS Mincho"/>
                <w:iCs/>
                <w:lang w:val="en-US" w:eastAsia="ja-JP"/>
              </w:rPr>
              <w:t>Fine.</w:t>
            </w:r>
          </w:p>
        </w:tc>
      </w:tr>
      <w:tr w:rsidR="00D25FE7" w14:paraId="257A2C7A" w14:textId="77777777">
        <w:tc>
          <w:tcPr>
            <w:tcW w:w="1650" w:type="dxa"/>
            <w:tcBorders>
              <w:top w:val="single" w:sz="4" w:space="0" w:color="000000"/>
              <w:left w:val="single" w:sz="4" w:space="0" w:color="000000"/>
              <w:bottom w:val="single" w:sz="4" w:space="0" w:color="000000"/>
              <w:right w:val="single" w:sz="4" w:space="0" w:color="000000"/>
            </w:tcBorders>
          </w:tcPr>
          <w:p w14:paraId="6F1B7A4E" w14:textId="77777777" w:rsidR="00D25FE7" w:rsidRDefault="00351B2B">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C2FEBEA" w14:textId="77777777" w:rsidR="00D25FE7" w:rsidRDefault="00351B2B">
            <w:pPr>
              <w:jc w:val="both"/>
              <w:rPr>
                <w:rFonts w:eastAsia="MS Mincho"/>
                <w:iCs/>
                <w:lang w:val="en-US" w:eastAsia="ja-JP"/>
              </w:rPr>
            </w:pPr>
            <w:r>
              <w:rPr>
                <w:rFonts w:eastAsia="SimSun"/>
                <w:iCs/>
                <w:lang w:val="en-US" w:eastAsia="zh-CN"/>
              </w:rPr>
              <w:t>Alt1</w:t>
            </w:r>
          </w:p>
        </w:tc>
      </w:tr>
      <w:tr w:rsidR="00D25FE7" w14:paraId="1842655B" w14:textId="77777777">
        <w:tc>
          <w:tcPr>
            <w:tcW w:w="1650" w:type="dxa"/>
            <w:tcBorders>
              <w:top w:val="single" w:sz="4" w:space="0" w:color="000000"/>
              <w:left w:val="single" w:sz="4" w:space="0" w:color="000000"/>
              <w:bottom w:val="single" w:sz="4" w:space="0" w:color="000000"/>
              <w:right w:val="single" w:sz="4" w:space="0" w:color="000000"/>
            </w:tcBorders>
          </w:tcPr>
          <w:p w14:paraId="5B090E33" w14:textId="77777777" w:rsidR="00D25FE7" w:rsidRDefault="00351B2B">
            <w:pPr>
              <w:jc w:val="both"/>
              <w:rPr>
                <w:lang w:eastAsia="zh-CN"/>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0572981E" w14:textId="77777777" w:rsidR="00D25FE7" w:rsidRDefault="00351B2B">
            <w:pPr>
              <w:jc w:val="both"/>
              <w:rPr>
                <w:rFonts w:eastAsia="SimSun"/>
                <w:iCs/>
                <w:lang w:val="en-US" w:eastAsia="zh-CN"/>
              </w:rPr>
            </w:pPr>
            <w:r>
              <w:rPr>
                <w:rFonts w:eastAsia="SimSun"/>
                <w:iCs/>
                <w:lang w:val="en-US" w:eastAsia="zh-CN"/>
              </w:rPr>
              <w:t>OK either way.</w:t>
            </w:r>
          </w:p>
        </w:tc>
      </w:tr>
      <w:tr w:rsidR="00D25FE7" w14:paraId="02BB51E5" w14:textId="77777777">
        <w:tc>
          <w:tcPr>
            <w:tcW w:w="1650" w:type="dxa"/>
            <w:tcBorders>
              <w:top w:val="single" w:sz="4" w:space="0" w:color="000000"/>
              <w:left w:val="single" w:sz="4" w:space="0" w:color="000000"/>
              <w:bottom w:val="single" w:sz="4" w:space="0" w:color="000000"/>
              <w:right w:val="single" w:sz="4" w:space="0" w:color="000000"/>
            </w:tcBorders>
          </w:tcPr>
          <w:p w14:paraId="46371F36" w14:textId="77777777" w:rsidR="00D25FE7" w:rsidRDefault="00351B2B">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4BB53B93" w14:textId="77777777" w:rsidR="00D25FE7" w:rsidRDefault="00351B2B">
            <w:pPr>
              <w:jc w:val="both"/>
              <w:rPr>
                <w:rFonts w:eastAsiaTheme="minorEastAsia"/>
                <w:iCs/>
                <w:lang w:val="en-US" w:eastAsia="ko-KR"/>
              </w:rPr>
            </w:pPr>
            <w:r>
              <w:rPr>
                <w:rFonts w:eastAsiaTheme="minorEastAsia"/>
                <w:iCs/>
                <w:lang w:val="en-US" w:eastAsia="ko-KR"/>
              </w:rPr>
              <w:t>OK</w:t>
            </w:r>
          </w:p>
        </w:tc>
      </w:tr>
      <w:tr w:rsidR="00D25FE7" w14:paraId="0E2F3847"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7416959" w14:textId="77777777" w:rsidR="00D25FE7" w:rsidRDefault="00351B2B">
            <w:pPr>
              <w:jc w:val="both"/>
              <w:rPr>
                <w:rFonts w:eastAsia="SimSun"/>
                <w:lang w:eastAsia="zh-CN"/>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53736D26" w14:textId="77777777" w:rsidR="00D25FE7" w:rsidRDefault="00351B2B">
            <w:pPr>
              <w:jc w:val="both"/>
              <w:rPr>
                <w:rFonts w:eastAsia="SimSun"/>
                <w:iCs/>
                <w:lang w:val="en-US" w:eastAsia="zh-CN"/>
              </w:rPr>
            </w:pPr>
            <w:r>
              <w:rPr>
                <w:rFonts w:eastAsia="SimSun"/>
                <w:iCs/>
                <w:lang w:val="en-US" w:eastAsia="zh-CN"/>
              </w:rPr>
              <w:t xml:space="preserve">OK </w:t>
            </w:r>
          </w:p>
        </w:tc>
      </w:tr>
      <w:tr w:rsidR="00D25FE7" w14:paraId="41D2EFF3"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48EBDBB" w14:textId="77777777" w:rsidR="00D25FE7" w:rsidRDefault="00351B2B">
            <w:pPr>
              <w:jc w:val="both"/>
              <w:rPr>
                <w:rFonts w:eastAsia="SimSun"/>
                <w:lang w:eastAsia="zh-CN"/>
              </w:rPr>
            </w:pPr>
            <w:proofErr w:type="spellStart"/>
            <w:r>
              <w:rPr>
                <w:rFonts w:eastAsia="SimSun"/>
                <w:lang w:eastAsia="zh-CN"/>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31182C8" w14:textId="77777777" w:rsidR="00D25FE7" w:rsidRDefault="00351B2B">
            <w:pPr>
              <w:jc w:val="both"/>
              <w:rPr>
                <w:rFonts w:eastAsia="SimSun"/>
                <w:iCs/>
                <w:lang w:val="en-US" w:eastAsia="zh-CN"/>
              </w:rPr>
            </w:pPr>
            <w:r>
              <w:rPr>
                <w:rFonts w:eastAsia="SimSun"/>
                <w:iCs/>
                <w:lang w:val="en-US" w:eastAsia="zh-CN"/>
              </w:rPr>
              <w:t xml:space="preserve">Can be </w:t>
            </w:r>
            <w:proofErr w:type="spellStart"/>
            <w:r>
              <w:rPr>
                <w:rFonts w:eastAsia="SimSun"/>
                <w:iCs/>
                <w:lang w:val="en-US" w:eastAsia="zh-CN"/>
              </w:rPr>
              <w:t>upto</w:t>
            </w:r>
            <w:proofErr w:type="spellEnd"/>
            <w:r>
              <w:rPr>
                <w:rFonts w:eastAsia="SimSun"/>
                <w:iCs/>
                <w:lang w:val="en-US" w:eastAsia="zh-CN"/>
              </w:rPr>
              <w:t xml:space="preserve"> RAN2 decision</w:t>
            </w:r>
          </w:p>
        </w:tc>
      </w:tr>
      <w:tr w:rsidR="00D541BD" w14:paraId="3C87ABB0" w14:textId="77777777" w:rsidTr="00D541B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5078D1E2" w14:textId="15E8FBCE" w:rsidR="00D541BD" w:rsidRPr="00D541BD" w:rsidRDefault="00D541BD">
            <w:pPr>
              <w:jc w:val="both"/>
              <w:rPr>
                <w:rFonts w:eastAsiaTheme="minor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69F4B98" w14:textId="77777777" w:rsidR="00D541BD" w:rsidRDefault="00D541BD">
            <w:pPr>
              <w:jc w:val="both"/>
              <w:rPr>
                <w:rFonts w:eastAsiaTheme="minorEastAsia"/>
                <w:iCs/>
                <w:lang w:val="en-US" w:eastAsia="ko-KR"/>
              </w:rPr>
            </w:pPr>
            <w:r>
              <w:rPr>
                <w:rFonts w:eastAsiaTheme="minorEastAsia" w:hint="eastAsia"/>
                <w:iCs/>
                <w:lang w:val="en-US" w:eastAsia="ko-KR"/>
              </w:rPr>
              <w:t>Agreement was made during online session, so this issue can be closed.</w:t>
            </w:r>
          </w:p>
          <w:p w14:paraId="4618B294" w14:textId="64C8D798" w:rsidR="00D541BD" w:rsidRPr="00D541BD" w:rsidRDefault="00D541BD">
            <w:pPr>
              <w:jc w:val="both"/>
              <w:rPr>
                <w:rFonts w:eastAsiaTheme="minorEastAsia"/>
                <w:iCs/>
                <w:lang w:val="en-US" w:eastAsia="ko-KR"/>
              </w:rPr>
            </w:pPr>
          </w:p>
        </w:tc>
      </w:tr>
    </w:tbl>
    <w:p w14:paraId="544C0715" w14:textId="77777777" w:rsidR="00D25FE7" w:rsidRDefault="00D25FE7">
      <w:pPr>
        <w:ind w:firstLine="200"/>
        <w:jc w:val="both"/>
        <w:rPr>
          <w:b/>
          <w:lang w:eastAsia="ko-KR"/>
        </w:rPr>
      </w:pPr>
    </w:p>
    <w:p w14:paraId="5419F1AA" w14:textId="7777777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[Closed] 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UEIBM)</w:t>
      </w:r>
      <w:r>
        <w:rPr>
          <w:highlight w:val="cyan"/>
          <w:u w:val="single"/>
          <w:lang w:eastAsia="ko-KR"/>
        </w:rPr>
        <w:t>:</w:t>
      </w:r>
    </w:p>
    <w:p w14:paraId="592954D3"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5.2.1.4</w:t>
      </w:r>
    </w:p>
    <w:p w14:paraId="21A813CC" w14:textId="77777777" w:rsidR="00D25FE7" w:rsidRDefault="00351B2B">
      <w:pPr>
        <w:rPr>
          <w:rFonts w:ascii="Arial" w:hAnsi="Arial"/>
          <w:color w:val="000000"/>
        </w:rPr>
      </w:pPr>
      <w:r>
        <w:rPr>
          <w:rFonts w:ascii="Arial" w:hAnsi="Arial"/>
          <w:color w:val="000000"/>
        </w:rPr>
        <w:t>5.2.1.4</w:t>
      </w:r>
      <w:r>
        <w:rPr>
          <w:rFonts w:ascii="Arial" w:hAnsi="Arial"/>
          <w:color w:val="000000"/>
        </w:rPr>
        <w:tab/>
        <w:t>Reporting configurations</w:t>
      </w:r>
    </w:p>
    <w:p w14:paraId="480C373A" w14:textId="77777777" w:rsidR="00D25FE7" w:rsidRDefault="00D25FE7">
      <w:pPr>
        <w:rPr>
          <w:lang w:eastAsia="zh-CN"/>
        </w:rPr>
      </w:pPr>
    </w:p>
    <w:p w14:paraId="17AF75CD" w14:textId="77777777" w:rsidR="00D25FE7" w:rsidRDefault="00351B2B">
      <w:pPr>
        <w:jc w:val="center"/>
        <w:rPr>
          <w:lang w:eastAsia="zh-CN"/>
        </w:rPr>
      </w:pPr>
      <w:r>
        <w:rPr>
          <w:lang w:eastAsia="zh-CN"/>
        </w:rPr>
        <w:t>&lt;omitted text&gt;</w:t>
      </w:r>
    </w:p>
    <w:p w14:paraId="4147091F" w14:textId="77777777" w:rsidR="00D25FE7" w:rsidRDefault="00351B2B">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109" w:author="Yushu Zhang" w:date="2025-08-04T15:24:00Z">
        <w:r>
          <w:rPr>
            <w:szCs w:val="20"/>
          </w:rPr>
          <w:t xml:space="preserve"> without </w:t>
        </w:r>
        <w:proofErr w:type="spellStart"/>
        <w:r>
          <w:rPr>
            <w:i/>
            <w:iCs/>
            <w:szCs w:val="20"/>
          </w:rPr>
          <w:t>eventType</w:t>
        </w:r>
        <w:proofErr w:type="spellEnd"/>
        <w:r>
          <w:rPr>
            <w:szCs w:val="20"/>
          </w:rPr>
          <w:t xml:space="preserve"> configured</w:t>
        </w:r>
      </w:ins>
    </w:p>
    <w:p w14:paraId="5D35C752" w14:textId="77777777" w:rsidR="00D25FE7" w:rsidRDefault="00351B2B">
      <w:pPr>
        <w:pStyle w:val="ListParagraph"/>
        <w:ind w:left="1083" w:hanging="283"/>
        <w:rPr>
          <w:rFonts w:ascii="Times New Roman" w:eastAsia="맑은 고딕" w:hAnsi="Times New Roman"/>
          <w:i/>
          <w:szCs w:val="20"/>
        </w:rPr>
      </w:pPr>
      <w:r>
        <w:rPr>
          <w:szCs w:val="20"/>
        </w:rPr>
        <w:lastRenderedPageBreak/>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732C858E" w14:textId="77777777" w:rsidR="00D25FE7" w:rsidRDefault="00351B2B">
      <w:pPr>
        <w:pStyle w:val="ListParagraph"/>
        <w:ind w:left="1083" w:hanging="283"/>
        <w:rPr>
          <w:rFonts w:ascii="Times New Roman" w:hAnsi="Times New Roman"/>
          <w:iCs/>
          <w:szCs w:val="20"/>
        </w:rPr>
      </w:pPr>
      <w:r>
        <w:rPr>
          <w:szCs w:val="20"/>
        </w:rPr>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proofErr w:type="spellEnd"/>
      <w:r>
        <w:rPr>
          <w:rFonts w:ascii="Times New Roman" w:eastAsia="맑은 고딕" w:hAnsi="Times New Roman"/>
          <w:szCs w:val="20"/>
          <w:lang w:eastAsia="ko-KR"/>
        </w:rPr>
        <w:t xml:space="preserve"> based on measurement requirements defined in [11, TS 38.133].</w:t>
      </w:r>
    </w:p>
    <w:p w14:paraId="0E0C8097" w14:textId="77777777" w:rsidR="00D25FE7" w:rsidRDefault="00351B2B">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10ADD8D5" w14:textId="77777777" w:rsidR="00D25FE7" w:rsidRDefault="00351B2B">
      <w:pPr>
        <w:ind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78640ACA" w14:textId="77777777" w:rsidR="00D25FE7" w:rsidRDefault="00D25FE7">
      <w:pPr>
        <w:ind w:firstLine="200"/>
        <w:jc w:val="both"/>
        <w:rPr>
          <w:lang w:eastAsia="ko-KR"/>
        </w:rPr>
      </w:pPr>
    </w:p>
    <w:p w14:paraId="30FED60E" w14:textId="77777777" w:rsidR="00D25FE7" w:rsidRDefault="00351B2B">
      <w:pPr>
        <w:ind w:firstLine="200"/>
        <w:jc w:val="both"/>
        <w:rPr>
          <w:lang w:val="en-US" w:eastAsia="ko-KR"/>
        </w:rPr>
      </w:pPr>
      <w:r>
        <w:rPr>
          <w:lang w:val="en-US" w:eastAsia="ko-KR"/>
        </w:rPr>
        <w:t>Companies are encouraged to provide views on Proposal #7-2.</w:t>
      </w:r>
    </w:p>
    <w:tbl>
      <w:tblPr>
        <w:tblW w:w="9632" w:type="dxa"/>
        <w:tblLayout w:type="fixed"/>
        <w:tblLook w:val="04A0" w:firstRow="1" w:lastRow="0" w:firstColumn="1" w:lastColumn="0" w:noHBand="0" w:noVBand="1"/>
      </w:tblPr>
      <w:tblGrid>
        <w:gridCol w:w="1650"/>
        <w:gridCol w:w="7982"/>
      </w:tblGrid>
      <w:tr w:rsidR="00D25FE7" w14:paraId="433C0BF9"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3B669580"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982351A" w14:textId="77777777" w:rsidR="00D25FE7" w:rsidRDefault="00351B2B">
            <w:pPr>
              <w:jc w:val="both"/>
              <w:rPr>
                <w:lang w:eastAsia="ko-KR"/>
              </w:rPr>
            </w:pPr>
            <w:r>
              <w:rPr>
                <w:lang w:eastAsia="ko-KR"/>
              </w:rPr>
              <w:t>Views</w:t>
            </w:r>
          </w:p>
        </w:tc>
      </w:tr>
      <w:tr w:rsidR="00D25FE7" w14:paraId="381406BB" w14:textId="77777777" w:rsidTr="00950FF1">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1A42E04" w14:textId="77777777" w:rsidR="00D25FE7" w:rsidRDefault="00351B2B">
            <w:pPr>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2863222" w14:textId="77777777" w:rsidR="00D25FE7" w:rsidRDefault="00351B2B">
            <w:pPr>
              <w:jc w:val="both"/>
              <w:rPr>
                <w:lang w:val="en-US" w:eastAsia="ko-KR"/>
              </w:rPr>
            </w:pPr>
            <w:r>
              <w:rPr>
                <w:iCs/>
                <w:lang w:val="en-US" w:eastAsia="ko-KR"/>
              </w:rPr>
              <w:t xml:space="preserve">As pointed out from [2] Google, in order to clarify that OD-SSB is not supported for the Rel-19 UE initiated beam report, TP in </w:t>
            </w:r>
            <w:r>
              <w:rPr>
                <w:lang w:val="en-US" w:eastAsia="ko-KR"/>
              </w:rPr>
              <w:t>Proposal #7-2 seems to be necessary.</w:t>
            </w:r>
          </w:p>
          <w:p w14:paraId="313E24BC" w14:textId="77777777" w:rsidR="00D25FE7" w:rsidRDefault="00D25FE7">
            <w:pPr>
              <w:jc w:val="both"/>
              <w:rPr>
                <w:iCs/>
                <w:lang w:val="en-US" w:eastAsia="ko-KR"/>
              </w:rPr>
            </w:pPr>
          </w:p>
        </w:tc>
      </w:tr>
      <w:tr w:rsidR="00D25FE7" w14:paraId="7BA0F1EA"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735303E1"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2C8C7AC" w14:textId="77777777" w:rsidR="00D25FE7" w:rsidRDefault="00351B2B">
            <w:pPr>
              <w:jc w:val="both"/>
              <w:rPr>
                <w:iCs/>
                <w:lang w:val="en-US" w:eastAsia="ko-KR"/>
              </w:rPr>
            </w:pPr>
            <w:r>
              <w:rPr>
                <w:iCs/>
                <w:lang w:val="en-US" w:eastAsia="ko-KR"/>
              </w:rPr>
              <w:t>Support. This is to be aligned with previous agreement.</w:t>
            </w:r>
          </w:p>
        </w:tc>
      </w:tr>
      <w:tr w:rsidR="00D25FE7" w14:paraId="73D4FDCE"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86D9571"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F0AFE92" w14:textId="77777777" w:rsidR="00D25FE7" w:rsidRDefault="00351B2B">
            <w:pPr>
              <w:jc w:val="both"/>
              <w:rPr>
                <w:rFonts w:eastAsia="SimSun"/>
                <w:iCs/>
                <w:lang w:val="en-US" w:eastAsia="zh-CN"/>
              </w:rPr>
            </w:pPr>
            <w:r>
              <w:rPr>
                <w:rFonts w:eastAsia="SimSun"/>
                <w:iCs/>
                <w:lang w:val="en-US" w:eastAsia="zh-CN"/>
              </w:rPr>
              <w:t>OK</w:t>
            </w:r>
          </w:p>
        </w:tc>
      </w:tr>
      <w:tr w:rsidR="00D25FE7" w14:paraId="40430F8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D19AEB6"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D506517" w14:textId="77777777" w:rsidR="00D25FE7" w:rsidRDefault="00351B2B">
            <w:pPr>
              <w:jc w:val="both"/>
              <w:rPr>
                <w:iCs/>
                <w:lang w:val="en-US" w:eastAsia="ko-KR"/>
              </w:rPr>
            </w:pPr>
            <w:r>
              <w:rPr>
                <w:iCs/>
                <w:lang w:val="en-US" w:eastAsia="ko-KR"/>
              </w:rPr>
              <w:t xml:space="preserve">OK with the proposal. </w:t>
            </w:r>
          </w:p>
        </w:tc>
      </w:tr>
      <w:tr w:rsidR="00D25FE7" w14:paraId="1D89FF42"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7B87926"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B0C9A59" w14:textId="77777777" w:rsidR="00D25FE7" w:rsidRDefault="00351B2B">
            <w:pPr>
              <w:jc w:val="both"/>
              <w:rPr>
                <w:iCs/>
                <w:lang w:val="en-US" w:eastAsia="ko-KR"/>
              </w:rPr>
            </w:pPr>
            <w:r>
              <w:rPr>
                <w:iCs/>
                <w:lang w:val="en-US" w:eastAsia="ko-KR"/>
              </w:rPr>
              <w:t>We agree that OD-SSB is not supported for the Rel-19 UE initiated beam report</w:t>
            </w:r>
          </w:p>
        </w:tc>
      </w:tr>
      <w:tr w:rsidR="00D25FE7" w14:paraId="0DEC47F9"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52123FEC"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12B1C60" w14:textId="77777777" w:rsidR="00D25FE7" w:rsidRDefault="00351B2B">
            <w:pPr>
              <w:jc w:val="both"/>
              <w:rPr>
                <w:iCs/>
                <w:lang w:val="en-US" w:eastAsia="ko-KR"/>
              </w:rPr>
            </w:pPr>
            <w:r>
              <w:rPr>
                <w:rFonts w:eastAsia="MS Mincho"/>
                <w:iCs/>
                <w:lang w:val="en-US" w:eastAsia="ja-JP"/>
              </w:rPr>
              <w:t>Fine.</w:t>
            </w:r>
          </w:p>
        </w:tc>
      </w:tr>
      <w:tr w:rsidR="00D25FE7" w14:paraId="0F2A5692"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3C91DEAB" w14:textId="77777777" w:rsidR="00D25FE7" w:rsidRDefault="00351B2B">
            <w:pPr>
              <w:jc w:val="both"/>
              <w:rPr>
                <w:lang w:eastAsia="ja-JP"/>
              </w:rPr>
            </w:pPr>
            <w:r>
              <w:rPr>
                <w:rFonts w:eastAsia="MS Mincho"/>
                <w:lang w:eastAsia="ja-JP"/>
              </w:rPr>
              <w:t>ZTE Corporation, Sanechips</w:t>
            </w:r>
          </w:p>
        </w:tc>
        <w:tc>
          <w:tcPr>
            <w:tcW w:w="7981" w:type="dxa"/>
            <w:tcBorders>
              <w:top w:val="single" w:sz="4" w:space="0" w:color="000000"/>
              <w:left w:val="single" w:sz="4" w:space="0" w:color="000000"/>
              <w:bottom w:val="single" w:sz="4" w:space="0" w:color="000000"/>
              <w:right w:val="single" w:sz="4" w:space="0" w:color="000000"/>
            </w:tcBorders>
          </w:tcPr>
          <w:p w14:paraId="43181D56" w14:textId="77777777" w:rsidR="00D25FE7" w:rsidRDefault="00351B2B">
            <w:pPr>
              <w:jc w:val="both"/>
              <w:rPr>
                <w:rFonts w:eastAsia="SimSun"/>
                <w:iCs/>
                <w:lang w:val="en-US" w:eastAsia="ja-JP"/>
              </w:rPr>
            </w:pPr>
            <w:r>
              <w:rPr>
                <w:rFonts w:eastAsia="SimSun"/>
                <w:iCs/>
                <w:lang w:val="en-US" w:eastAsia="zh-CN"/>
              </w:rPr>
              <w:t>OK</w:t>
            </w:r>
          </w:p>
        </w:tc>
      </w:tr>
      <w:tr w:rsidR="00D25FE7" w14:paraId="3DA4EE9F"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6647C8D9" w14:textId="77777777" w:rsidR="00D25FE7" w:rsidRDefault="00351B2B">
            <w:pPr>
              <w:jc w:val="both"/>
              <w:rPr>
                <w:rFonts w:eastAsiaTheme="minorEastAsia"/>
                <w:lang w:eastAsia="ko-KR"/>
              </w:rPr>
            </w:pPr>
            <w:r>
              <w:rPr>
                <w:rFonts w:eastAsiaTheme="minorEastAsia"/>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6AF1144E" w14:textId="77777777" w:rsidR="00D25FE7" w:rsidRDefault="00351B2B">
            <w:pPr>
              <w:jc w:val="both"/>
              <w:rPr>
                <w:rFonts w:eastAsiaTheme="minorEastAsia"/>
                <w:iCs/>
                <w:lang w:val="en-US" w:eastAsia="ko-KR"/>
              </w:rPr>
            </w:pPr>
            <w:r>
              <w:rPr>
                <w:rFonts w:eastAsiaTheme="minorEastAsia"/>
                <w:iCs/>
                <w:lang w:val="en-US" w:eastAsia="ko-KR"/>
              </w:rPr>
              <w:t>Support</w:t>
            </w:r>
          </w:p>
        </w:tc>
      </w:tr>
      <w:tr w:rsidR="00D25FE7" w14:paraId="6AA3126D"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7B630E05" w14:textId="77777777" w:rsidR="00D25FE7" w:rsidRDefault="00351B2B">
            <w:pPr>
              <w:jc w:val="both"/>
              <w:rPr>
                <w:rFonts w:eastAsia="SimSun"/>
                <w:lang w:val="en-US"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21DC1DD" w14:textId="77777777" w:rsidR="00D25FE7" w:rsidRDefault="00351B2B">
            <w:pPr>
              <w:jc w:val="both"/>
              <w:rPr>
                <w:rFonts w:eastAsia="SimSun"/>
                <w:iCs/>
                <w:lang w:val="en-US" w:eastAsia="ko-KR"/>
              </w:rPr>
            </w:pPr>
            <w:r>
              <w:rPr>
                <w:rFonts w:eastAsia="SimSun"/>
                <w:iCs/>
                <w:lang w:val="en-US" w:eastAsia="zh-CN"/>
              </w:rPr>
              <w:t>Ok</w:t>
            </w:r>
          </w:p>
        </w:tc>
      </w:tr>
      <w:tr w:rsidR="00950FF1" w14:paraId="79821743" w14:textId="77777777" w:rsidTr="00950FF1">
        <w:tc>
          <w:tcPr>
            <w:tcW w:w="1650" w:type="dxa"/>
            <w:tcBorders>
              <w:top w:val="single" w:sz="4" w:space="0" w:color="000000"/>
              <w:left w:val="single" w:sz="4" w:space="0" w:color="000000"/>
              <w:bottom w:val="single" w:sz="4" w:space="0" w:color="000000"/>
              <w:right w:val="single" w:sz="4" w:space="0" w:color="000000"/>
            </w:tcBorders>
          </w:tcPr>
          <w:p w14:paraId="4941E07F" w14:textId="11232C43" w:rsidR="00950FF1" w:rsidRPr="00950FF1" w:rsidRDefault="00950FF1">
            <w:pPr>
              <w:jc w:val="both"/>
              <w:rPr>
                <w:rFonts w:eastAsia="MS Mincho"/>
                <w:lang w:val="en-US" w:eastAsia="ja-JP"/>
              </w:rPr>
            </w:pPr>
            <w:r>
              <w:rPr>
                <w:rFonts w:eastAsia="MS Mincho" w:hint="eastAsia"/>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7F4E4A37" w14:textId="02C0D3BA" w:rsidR="00950FF1" w:rsidRDefault="00950FF1">
            <w:pPr>
              <w:jc w:val="both"/>
              <w:rPr>
                <w:rFonts w:eastAsia="SimSun"/>
                <w:iCs/>
                <w:lang w:val="en-US" w:eastAsia="zh-CN"/>
              </w:rPr>
            </w:pPr>
            <w:r w:rsidRPr="00950FF1">
              <w:rPr>
                <w:rFonts w:eastAsia="SimSun"/>
                <w:iCs/>
                <w:lang w:val="en-US" w:eastAsia="zh-CN"/>
              </w:rPr>
              <w:t>support</w:t>
            </w:r>
          </w:p>
        </w:tc>
      </w:tr>
    </w:tbl>
    <w:p w14:paraId="0D06C2F5" w14:textId="77777777" w:rsidR="00D25FE7" w:rsidRDefault="00D25FE7">
      <w:pPr>
        <w:ind w:firstLine="200"/>
        <w:jc w:val="both"/>
        <w:rPr>
          <w:b/>
          <w:lang w:eastAsia="ko-KR"/>
        </w:rPr>
      </w:pPr>
    </w:p>
    <w:p w14:paraId="4D4898E6" w14:textId="482674A5"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w:t>
      </w:r>
      <w:r w:rsidR="00D541BD">
        <w:rPr>
          <w:rFonts w:hint="eastAsia"/>
          <w:highlight w:val="cyan"/>
          <w:u w:val="single"/>
          <w:lang w:eastAsia="ko-KR"/>
        </w:rPr>
        <w:t>Closed</w:t>
      </w:r>
      <w:r>
        <w:rPr>
          <w:rFonts w:hint="eastAsia"/>
          <w:highlight w:val="cyan"/>
          <w:u w:val="single"/>
          <w:lang w:eastAsia="ko-KR"/>
        </w:rPr>
        <w:t>] Proposal #7</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UEIBM)</w:t>
      </w:r>
      <w:r>
        <w:rPr>
          <w:highlight w:val="cyan"/>
          <w:u w:val="single"/>
          <w:lang w:eastAsia="ko-KR"/>
        </w:rPr>
        <w:t>:</w:t>
      </w:r>
    </w:p>
    <w:p w14:paraId="751E7B74" w14:textId="77777777" w:rsidR="00CD764F" w:rsidRDefault="00CD764F" w:rsidP="00CD764F">
      <w:pPr>
        <w:pStyle w:val="ListParagraph"/>
        <w:numPr>
          <w:ilvl w:val="0"/>
          <w:numId w:val="41"/>
        </w:numPr>
        <w:suppressAutoHyphens w:val="0"/>
        <w:spacing w:after="160" w:line="256" w:lineRule="auto"/>
        <w:contextualSpacing/>
        <w:jc w:val="both"/>
        <w:rPr>
          <w:rFonts w:eastAsia="맑은 고딕"/>
          <w:szCs w:val="20"/>
        </w:rPr>
      </w:pPr>
      <w:r>
        <w:rPr>
          <w:rFonts w:hint="eastAsia"/>
          <w:szCs w:val="20"/>
          <w:lang w:eastAsia="ko-KR"/>
        </w:rPr>
        <w:t>Adopt the following TP for TS 38.214 Clause 5.2.1.4</w:t>
      </w:r>
    </w:p>
    <w:p w14:paraId="2D73116B" w14:textId="77777777" w:rsidR="00CD764F" w:rsidRPr="00C165C3" w:rsidRDefault="00CD764F" w:rsidP="00CD764F">
      <w:pPr>
        <w:spacing w:beforeLines="50" w:before="120" w:afterLines="50" w:after="120" w:line="259" w:lineRule="auto"/>
        <w:jc w:val="both"/>
        <w:rPr>
          <w:rFonts w:ascii="Times New Roman" w:eastAsiaTheme="minorEastAsia" w:hAnsi="Times New Roman"/>
          <w:kern w:val="2"/>
          <w:sz w:val="21"/>
          <w:szCs w:val="21"/>
          <w:highlight w:val="yellow"/>
          <w:lang w:val="en-US" w:eastAsia="ko-KR"/>
        </w:rPr>
      </w:pPr>
      <w:r>
        <w:rPr>
          <w:rFonts w:ascii="Times New Roman" w:eastAsiaTheme="minorEastAsia" w:hAnsi="Times New Roman" w:hint="eastAsia"/>
          <w:b/>
          <w:bCs/>
          <w:kern w:val="2"/>
          <w:sz w:val="21"/>
          <w:szCs w:val="21"/>
          <w:highlight w:val="yellow"/>
          <w:lang w:val="en-US" w:eastAsia="ko-KR"/>
        </w:rPr>
        <w:t>R</w:t>
      </w:r>
      <w:r w:rsidRPr="00C165C3">
        <w:rPr>
          <w:rFonts w:ascii="Times New Roman" w:eastAsia="SimSun" w:hAnsi="Times New Roman"/>
          <w:b/>
          <w:bCs/>
          <w:kern w:val="2"/>
          <w:sz w:val="21"/>
          <w:szCs w:val="21"/>
          <w:highlight w:val="yellow"/>
          <w:lang w:val="en-US" w:eastAsia="zh-CN"/>
        </w:rPr>
        <w:t>eason</w:t>
      </w:r>
      <w:r>
        <w:rPr>
          <w:rFonts w:ascii="Times New Roman" w:eastAsiaTheme="minorEastAsia" w:hAnsi="Times New Roman" w:hint="eastAsia"/>
          <w:b/>
          <w:bCs/>
          <w:kern w:val="2"/>
          <w:sz w:val="21"/>
          <w:szCs w:val="21"/>
          <w:highlight w:val="yellow"/>
          <w:lang w:val="en-US" w:eastAsia="ko-KR"/>
        </w:rPr>
        <w:t xml:space="preserve"> for change</w:t>
      </w:r>
      <w:r w:rsidRPr="00C165C3">
        <w:rPr>
          <w:rFonts w:ascii="Times New Roman" w:eastAsia="SimSun" w:hAnsi="Times New Roman"/>
          <w:b/>
          <w:bCs/>
          <w:kern w:val="2"/>
          <w:sz w:val="21"/>
          <w:szCs w:val="21"/>
          <w:highlight w:val="yellow"/>
          <w:lang w:val="en-US" w:eastAsia="zh-CN"/>
        </w:rPr>
        <w:t>:</w:t>
      </w:r>
      <w:r w:rsidRPr="00C165C3">
        <w:rPr>
          <w:rFonts w:ascii="Times New Roman" w:eastAsia="SimSun" w:hAnsi="Times New Roman"/>
          <w:color w:val="C0504D"/>
          <w:kern w:val="2"/>
          <w:sz w:val="21"/>
          <w:szCs w:val="21"/>
          <w:highlight w:val="yellow"/>
          <w:lang w:val="en-US" w:eastAsia="zh-CN"/>
        </w:rPr>
        <w:t xml:space="preserve"> </w:t>
      </w:r>
      <w:r w:rsidRPr="00C165C3">
        <w:rPr>
          <w:rFonts w:ascii="Times New Roman" w:eastAsiaTheme="minorEastAsia" w:hAnsi="Times New Roman" w:hint="eastAsia"/>
          <w:kern w:val="2"/>
          <w:sz w:val="21"/>
          <w:szCs w:val="21"/>
          <w:highlight w:val="yellow"/>
          <w:lang w:val="en-US" w:eastAsia="ko-KR"/>
        </w:rPr>
        <w:t xml:space="preserve">To clarify that CSI report for an </w:t>
      </w:r>
      <w:proofErr w:type="spellStart"/>
      <w:r w:rsidRPr="00C165C3">
        <w:rPr>
          <w:rFonts w:ascii="Times New Roman" w:eastAsiaTheme="minorEastAsia" w:hAnsi="Times New Roman" w:hint="eastAsia"/>
          <w:kern w:val="2"/>
          <w:sz w:val="21"/>
          <w:szCs w:val="21"/>
          <w:highlight w:val="yellow"/>
          <w:lang w:val="en-US" w:eastAsia="ko-KR"/>
        </w:rPr>
        <w:t>SCell</w:t>
      </w:r>
      <w:proofErr w:type="spellEnd"/>
      <w:r w:rsidRPr="00C165C3">
        <w:rPr>
          <w:rFonts w:ascii="Times New Roman" w:eastAsiaTheme="minorEastAsia" w:hAnsi="Times New Roman" w:hint="eastAsia"/>
          <w:kern w:val="2"/>
          <w:sz w:val="21"/>
          <w:szCs w:val="21"/>
          <w:highlight w:val="yellow"/>
          <w:lang w:val="en-US" w:eastAsia="ko-KR"/>
        </w:rPr>
        <w:t xml:space="preserve"> configured with </w:t>
      </w:r>
      <w:r w:rsidRPr="00C165C3">
        <w:rPr>
          <w:rFonts w:ascii="Times New Roman" w:eastAsiaTheme="minorEastAsia" w:hAnsi="Times New Roman" w:hint="eastAsia"/>
          <w:i/>
          <w:iCs/>
          <w:kern w:val="2"/>
          <w:sz w:val="21"/>
          <w:szCs w:val="21"/>
          <w:highlight w:val="yellow"/>
          <w:lang w:val="en-US" w:eastAsia="ko-KR"/>
        </w:rPr>
        <w:t>od-</w:t>
      </w:r>
      <w:proofErr w:type="spellStart"/>
      <w:r w:rsidRPr="00C165C3">
        <w:rPr>
          <w:rFonts w:ascii="Times New Roman" w:eastAsiaTheme="minorEastAsia" w:hAnsi="Times New Roman" w:hint="eastAsia"/>
          <w:i/>
          <w:iCs/>
          <w:kern w:val="2"/>
          <w:sz w:val="21"/>
          <w:szCs w:val="21"/>
          <w:highlight w:val="yellow"/>
          <w:lang w:val="en-US" w:eastAsia="ko-KR"/>
        </w:rPr>
        <w:t>ssb</w:t>
      </w:r>
      <w:proofErr w:type="spellEnd"/>
      <w:r w:rsidRPr="00C165C3">
        <w:rPr>
          <w:rFonts w:ascii="Times New Roman" w:eastAsiaTheme="minorEastAsia" w:hAnsi="Times New Roman" w:hint="eastAsia"/>
          <w:i/>
          <w:iCs/>
          <w:kern w:val="2"/>
          <w:sz w:val="21"/>
          <w:szCs w:val="21"/>
          <w:highlight w:val="yellow"/>
          <w:lang w:val="en-US" w:eastAsia="ko-KR"/>
        </w:rPr>
        <w:t>-config</w:t>
      </w:r>
      <w:r w:rsidRPr="00C165C3">
        <w:rPr>
          <w:rFonts w:ascii="Times New Roman" w:eastAsiaTheme="minorEastAsia" w:hAnsi="Times New Roman" w:hint="eastAsia"/>
          <w:kern w:val="2"/>
          <w:sz w:val="21"/>
          <w:szCs w:val="21"/>
          <w:highlight w:val="yellow"/>
          <w:lang w:val="en-US" w:eastAsia="ko-KR"/>
        </w:rPr>
        <w:t xml:space="preserve"> cannot be configured with </w:t>
      </w:r>
      <w:proofErr w:type="spellStart"/>
      <w:r w:rsidRPr="00C165C3">
        <w:rPr>
          <w:rFonts w:ascii="Times New Roman" w:eastAsiaTheme="minorEastAsia" w:hAnsi="Times New Roman" w:hint="eastAsia"/>
          <w:i/>
          <w:iCs/>
          <w:kern w:val="2"/>
          <w:sz w:val="21"/>
          <w:szCs w:val="21"/>
          <w:highlight w:val="yellow"/>
          <w:lang w:val="en-US" w:eastAsia="ko-KR"/>
        </w:rPr>
        <w:t>eventType</w:t>
      </w:r>
      <w:proofErr w:type="spellEnd"/>
    </w:p>
    <w:p w14:paraId="32700E83" w14:textId="77777777" w:rsidR="00CD764F" w:rsidRPr="00C165C3" w:rsidRDefault="00CD764F" w:rsidP="00CD764F">
      <w:pPr>
        <w:spacing w:beforeLines="50" w:before="120" w:afterLines="50" w:after="120" w:line="259" w:lineRule="auto"/>
        <w:jc w:val="both"/>
        <w:rPr>
          <w:rFonts w:ascii="Times New Roman" w:eastAsia="SimSun" w:hAnsi="Times New Roman"/>
          <w:kern w:val="2"/>
          <w:sz w:val="21"/>
          <w:szCs w:val="21"/>
          <w:highlight w:val="yellow"/>
          <w:lang w:val="en-US" w:eastAsia="zh-CN"/>
        </w:rPr>
      </w:pPr>
      <w:r>
        <w:rPr>
          <w:rFonts w:ascii="Times New Roman" w:eastAsiaTheme="minorEastAsia" w:hAnsi="Times New Roman" w:hint="eastAsia"/>
          <w:b/>
          <w:bCs/>
          <w:kern w:val="2"/>
          <w:sz w:val="21"/>
          <w:szCs w:val="21"/>
          <w:highlight w:val="yellow"/>
          <w:lang w:val="en-US" w:eastAsia="ko-KR"/>
        </w:rPr>
        <w:t>S</w:t>
      </w:r>
      <w:r w:rsidRPr="00C165C3">
        <w:rPr>
          <w:rFonts w:ascii="Times New Roman" w:eastAsia="SimSun" w:hAnsi="Times New Roman"/>
          <w:b/>
          <w:bCs/>
          <w:kern w:val="2"/>
          <w:sz w:val="21"/>
          <w:szCs w:val="21"/>
          <w:highlight w:val="yellow"/>
          <w:lang w:val="en-US" w:eastAsia="zh-CN"/>
        </w:rPr>
        <w:t>ummary</w:t>
      </w:r>
      <w:r>
        <w:rPr>
          <w:rFonts w:ascii="Times New Roman" w:eastAsiaTheme="minorEastAsia" w:hAnsi="Times New Roman" w:hint="eastAsia"/>
          <w:b/>
          <w:bCs/>
          <w:kern w:val="2"/>
          <w:sz w:val="21"/>
          <w:szCs w:val="21"/>
          <w:highlight w:val="yellow"/>
          <w:lang w:val="en-US" w:eastAsia="ko-KR"/>
        </w:rPr>
        <w:t xml:space="preserve"> of change</w:t>
      </w:r>
      <w:r w:rsidRPr="00C165C3">
        <w:rPr>
          <w:rFonts w:ascii="Times New Roman" w:eastAsia="SimSun" w:hAnsi="Times New Roman"/>
          <w:b/>
          <w:bCs/>
          <w:kern w:val="2"/>
          <w:sz w:val="21"/>
          <w:szCs w:val="21"/>
          <w:highlight w:val="yellow"/>
          <w:lang w:val="en-US" w:eastAsia="zh-CN"/>
        </w:rPr>
        <w:t>:</w:t>
      </w:r>
      <w:r w:rsidRPr="00C165C3">
        <w:rPr>
          <w:rFonts w:ascii="Times New Roman" w:eastAsia="SimSun" w:hAnsi="Times New Roman"/>
          <w:color w:val="C0504D"/>
          <w:kern w:val="2"/>
          <w:sz w:val="21"/>
          <w:szCs w:val="21"/>
          <w:highlight w:val="yellow"/>
          <w:lang w:val="en-US" w:eastAsia="zh-CN"/>
        </w:rPr>
        <w:t xml:space="preserve"> </w:t>
      </w:r>
      <w:r w:rsidRPr="00C165C3">
        <w:rPr>
          <w:rFonts w:ascii="Times New Roman" w:eastAsia="SimSun" w:hAnsi="Times New Roman"/>
          <w:kern w:val="2"/>
          <w:sz w:val="21"/>
          <w:szCs w:val="21"/>
          <w:highlight w:val="yellow"/>
          <w:lang w:val="en-US" w:eastAsia="zh-CN"/>
        </w:rPr>
        <w:t xml:space="preserve">Add description </w:t>
      </w:r>
      <w:r w:rsidRPr="00C165C3">
        <w:rPr>
          <w:rFonts w:ascii="Times New Roman" w:eastAsiaTheme="minorEastAsia" w:hAnsi="Times New Roman" w:hint="eastAsia"/>
          <w:kern w:val="2"/>
          <w:sz w:val="21"/>
          <w:szCs w:val="21"/>
          <w:highlight w:val="yellow"/>
          <w:lang w:val="en-US" w:eastAsia="ko-KR"/>
        </w:rPr>
        <w:t xml:space="preserve">that CSI report for an </w:t>
      </w:r>
      <w:proofErr w:type="spellStart"/>
      <w:r w:rsidRPr="00C165C3">
        <w:rPr>
          <w:rFonts w:ascii="Times New Roman" w:eastAsiaTheme="minorEastAsia" w:hAnsi="Times New Roman" w:hint="eastAsia"/>
          <w:kern w:val="2"/>
          <w:sz w:val="21"/>
          <w:szCs w:val="21"/>
          <w:highlight w:val="yellow"/>
          <w:lang w:val="en-US" w:eastAsia="ko-KR"/>
        </w:rPr>
        <w:t>SCell</w:t>
      </w:r>
      <w:proofErr w:type="spellEnd"/>
      <w:r w:rsidRPr="00C165C3">
        <w:rPr>
          <w:rFonts w:ascii="Times New Roman" w:eastAsiaTheme="minorEastAsia" w:hAnsi="Times New Roman" w:hint="eastAsia"/>
          <w:kern w:val="2"/>
          <w:sz w:val="21"/>
          <w:szCs w:val="21"/>
          <w:highlight w:val="yellow"/>
          <w:lang w:val="en-US" w:eastAsia="ko-KR"/>
        </w:rPr>
        <w:t xml:space="preserve"> configured with </w:t>
      </w:r>
      <w:r w:rsidRPr="00C165C3">
        <w:rPr>
          <w:rFonts w:ascii="Times New Roman" w:eastAsiaTheme="minorEastAsia" w:hAnsi="Times New Roman" w:hint="eastAsia"/>
          <w:i/>
          <w:iCs/>
          <w:kern w:val="2"/>
          <w:sz w:val="21"/>
          <w:szCs w:val="21"/>
          <w:highlight w:val="yellow"/>
          <w:lang w:val="en-US" w:eastAsia="ko-KR"/>
        </w:rPr>
        <w:t>od-</w:t>
      </w:r>
      <w:proofErr w:type="spellStart"/>
      <w:r w:rsidRPr="00C165C3">
        <w:rPr>
          <w:rFonts w:ascii="Times New Roman" w:eastAsiaTheme="minorEastAsia" w:hAnsi="Times New Roman" w:hint="eastAsia"/>
          <w:i/>
          <w:iCs/>
          <w:kern w:val="2"/>
          <w:sz w:val="21"/>
          <w:szCs w:val="21"/>
          <w:highlight w:val="yellow"/>
          <w:lang w:val="en-US" w:eastAsia="ko-KR"/>
        </w:rPr>
        <w:t>ssb</w:t>
      </w:r>
      <w:proofErr w:type="spellEnd"/>
      <w:r w:rsidRPr="00C165C3">
        <w:rPr>
          <w:rFonts w:ascii="Times New Roman" w:eastAsiaTheme="minorEastAsia" w:hAnsi="Times New Roman" w:hint="eastAsia"/>
          <w:i/>
          <w:iCs/>
          <w:kern w:val="2"/>
          <w:sz w:val="21"/>
          <w:szCs w:val="21"/>
          <w:highlight w:val="yellow"/>
          <w:lang w:val="en-US" w:eastAsia="ko-KR"/>
        </w:rPr>
        <w:t>-config</w:t>
      </w:r>
      <w:r w:rsidRPr="00C165C3">
        <w:rPr>
          <w:rFonts w:ascii="Times New Roman" w:eastAsiaTheme="minorEastAsia" w:hAnsi="Times New Roman" w:hint="eastAsia"/>
          <w:kern w:val="2"/>
          <w:sz w:val="21"/>
          <w:szCs w:val="21"/>
          <w:highlight w:val="yellow"/>
          <w:lang w:val="en-US" w:eastAsia="ko-KR"/>
        </w:rPr>
        <w:t xml:space="preserve"> cannot be configured with </w:t>
      </w:r>
      <w:proofErr w:type="spellStart"/>
      <w:r w:rsidRPr="00C165C3">
        <w:rPr>
          <w:rFonts w:ascii="Times New Roman" w:eastAsiaTheme="minorEastAsia" w:hAnsi="Times New Roman" w:hint="eastAsia"/>
          <w:i/>
          <w:iCs/>
          <w:kern w:val="2"/>
          <w:sz w:val="21"/>
          <w:szCs w:val="21"/>
          <w:highlight w:val="yellow"/>
          <w:lang w:val="en-US" w:eastAsia="ko-KR"/>
        </w:rPr>
        <w:t>eventType</w:t>
      </w:r>
      <w:proofErr w:type="spellEnd"/>
    </w:p>
    <w:p w14:paraId="0FE98CDD" w14:textId="77777777" w:rsidR="00CD764F" w:rsidRPr="00C165C3" w:rsidRDefault="00CD764F" w:rsidP="00CD764F">
      <w:pPr>
        <w:spacing w:beforeLines="50" w:before="120" w:afterLines="50" w:after="120" w:line="259" w:lineRule="auto"/>
        <w:jc w:val="both"/>
        <w:rPr>
          <w:rFonts w:ascii="Times New Roman" w:eastAsiaTheme="minorEastAsia" w:hAnsi="Times New Roman"/>
          <w:kern w:val="2"/>
          <w:sz w:val="21"/>
          <w:szCs w:val="21"/>
          <w:lang w:val="en-US" w:eastAsia="ko-KR"/>
        </w:rPr>
      </w:pPr>
      <w:r w:rsidRPr="00C165C3">
        <w:rPr>
          <w:rFonts w:ascii="Times New Roman" w:eastAsia="SimSun" w:hAnsi="Times New Roman"/>
          <w:b/>
          <w:bCs/>
          <w:kern w:val="2"/>
          <w:sz w:val="21"/>
          <w:szCs w:val="21"/>
          <w:highlight w:val="yellow"/>
          <w:lang w:val="en-US" w:eastAsia="zh-CN"/>
        </w:rPr>
        <w:t>Consequence if not approved:</w:t>
      </w:r>
      <w:r w:rsidRPr="00C165C3">
        <w:rPr>
          <w:rFonts w:ascii="Times New Roman" w:eastAsia="SimSun" w:hAnsi="Times New Roman"/>
          <w:kern w:val="2"/>
          <w:sz w:val="21"/>
          <w:szCs w:val="21"/>
          <w:highlight w:val="yellow"/>
          <w:lang w:val="en-US" w:eastAsia="zh-CN"/>
        </w:rPr>
        <w:t xml:space="preserve"> </w:t>
      </w:r>
      <w:r w:rsidRPr="00C165C3">
        <w:rPr>
          <w:rFonts w:ascii="Times New Roman" w:eastAsiaTheme="minorEastAsia" w:hAnsi="Times New Roman" w:hint="eastAsia"/>
          <w:kern w:val="2"/>
          <w:sz w:val="21"/>
          <w:szCs w:val="21"/>
          <w:highlight w:val="yellow"/>
          <w:lang w:val="en-US" w:eastAsia="ko-KR"/>
        </w:rPr>
        <w:t xml:space="preserve">Whether or not CSI report for an </w:t>
      </w:r>
      <w:proofErr w:type="spellStart"/>
      <w:r w:rsidRPr="00C165C3">
        <w:rPr>
          <w:rFonts w:ascii="Times New Roman" w:eastAsiaTheme="minorEastAsia" w:hAnsi="Times New Roman" w:hint="eastAsia"/>
          <w:kern w:val="2"/>
          <w:sz w:val="21"/>
          <w:szCs w:val="21"/>
          <w:highlight w:val="yellow"/>
          <w:lang w:val="en-US" w:eastAsia="ko-KR"/>
        </w:rPr>
        <w:t>SCell</w:t>
      </w:r>
      <w:proofErr w:type="spellEnd"/>
      <w:r w:rsidRPr="00C165C3">
        <w:rPr>
          <w:rFonts w:ascii="Times New Roman" w:eastAsiaTheme="minorEastAsia" w:hAnsi="Times New Roman" w:hint="eastAsia"/>
          <w:kern w:val="2"/>
          <w:sz w:val="21"/>
          <w:szCs w:val="21"/>
          <w:highlight w:val="yellow"/>
          <w:lang w:val="en-US" w:eastAsia="ko-KR"/>
        </w:rPr>
        <w:t xml:space="preserve"> configured with </w:t>
      </w:r>
      <w:r w:rsidRPr="00C165C3">
        <w:rPr>
          <w:rFonts w:ascii="Times New Roman" w:eastAsiaTheme="minorEastAsia" w:hAnsi="Times New Roman" w:hint="eastAsia"/>
          <w:i/>
          <w:iCs/>
          <w:kern w:val="2"/>
          <w:sz w:val="21"/>
          <w:szCs w:val="21"/>
          <w:highlight w:val="yellow"/>
          <w:lang w:val="en-US" w:eastAsia="ko-KR"/>
        </w:rPr>
        <w:t>od-</w:t>
      </w:r>
      <w:proofErr w:type="spellStart"/>
      <w:r w:rsidRPr="00C165C3">
        <w:rPr>
          <w:rFonts w:ascii="Times New Roman" w:eastAsiaTheme="minorEastAsia" w:hAnsi="Times New Roman" w:hint="eastAsia"/>
          <w:i/>
          <w:iCs/>
          <w:kern w:val="2"/>
          <w:sz w:val="21"/>
          <w:szCs w:val="21"/>
          <w:highlight w:val="yellow"/>
          <w:lang w:val="en-US" w:eastAsia="ko-KR"/>
        </w:rPr>
        <w:t>ssb</w:t>
      </w:r>
      <w:proofErr w:type="spellEnd"/>
      <w:r w:rsidRPr="00C165C3">
        <w:rPr>
          <w:rFonts w:ascii="Times New Roman" w:eastAsiaTheme="minorEastAsia" w:hAnsi="Times New Roman" w:hint="eastAsia"/>
          <w:i/>
          <w:iCs/>
          <w:kern w:val="2"/>
          <w:sz w:val="21"/>
          <w:szCs w:val="21"/>
          <w:highlight w:val="yellow"/>
          <w:lang w:val="en-US" w:eastAsia="ko-KR"/>
        </w:rPr>
        <w:t>-config</w:t>
      </w:r>
      <w:r w:rsidRPr="00C165C3">
        <w:rPr>
          <w:rFonts w:ascii="Times New Roman" w:eastAsiaTheme="minorEastAsia" w:hAnsi="Times New Roman" w:hint="eastAsia"/>
          <w:kern w:val="2"/>
          <w:sz w:val="21"/>
          <w:szCs w:val="21"/>
          <w:highlight w:val="yellow"/>
          <w:lang w:val="en-US" w:eastAsia="ko-KR"/>
        </w:rPr>
        <w:t xml:space="preserve"> can be configured with </w:t>
      </w:r>
      <w:proofErr w:type="spellStart"/>
      <w:r w:rsidRPr="00C165C3">
        <w:rPr>
          <w:rFonts w:ascii="Times New Roman" w:eastAsiaTheme="minorEastAsia" w:hAnsi="Times New Roman" w:hint="eastAsia"/>
          <w:i/>
          <w:iCs/>
          <w:kern w:val="2"/>
          <w:sz w:val="21"/>
          <w:szCs w:val="21"/>
          <w:highlight w:val="yellow"/>
          <w:lang w:val="en-US" w:eastAsia="ko-KR"/>
        </w:rPr>
        <w:t>eventType</w:t>
      </w:r>
      <w:proofErr w:type="spellEnd"/>
      <w:r w:rsidRPr="00C165C3">
        <w:rPr>
          <w:rFonts w:ascii="Times New Roman" w:eastAsiaTheme="minorEastAsia" w:hAnsi="Times New Roman" w:hint="eastAsia"/>
          <w:kern w:val="2"/>
          <w:sz w:val="21"/>
          <w:szCs w:val="21"/>
          <w:highlight w:val="yellow"/>
          <w:lang w:val="en-US" w:eastAsia="ko-KR"/>
        </w:rPr>
        <w:t xml:space="preserve"> is unclear</w:t>
      </w:r>
    </w:p>
    <w:p w14:paraId="0DCDA286" w14:textId="77777777" w:rsidR="00CD764F" w:rsidRPr="00FC5D68" w:rsidRDefault="00CD764F" w:rsidP="00CD764F">
      <w:pPr>
        <w:rPr>
          <w:rFonts w:ascii="Arial" w:hAnsi="Arial"/>
          <w:color w:val="000000"/>
          <w:lang w:val="en-US"/>
        </w:rPr>
      </w:pPr>
    </w:p>
    <w:p w14:paraId="24E0B6EA" w14:textId="77777777" w:rsidR="00CD764F" w:rsidRDefault="00CD764F" w:rsidP="00CD764F">
      <w:pPr>
        <w:rPr>
          <w:rFonts w:ascii="Arial" w:hAnsi="Arial"/>
          <w:color w:val="000000"/>
        </w:rPr>
      </w:pPr>
      <w:r>
        <w:rPr>
          <w:rFonts w:ascii="Arial" w:hAnsi="Arial"/>
          <w:color w:val="000000"/>
        </w:rPr>
        <w:t>5.2.1.4</w:t>
      </w:r>
      <w:r>
        <w:rPr>
          <w:rFonts w:ascii="Arial" w:hAnsi="Arial"/>
          <w:color w:val="000000"/>
        </w:rPr>
        <w:tab/>
        <w:t>Reporting configurations</w:t>
      </w:r>
    </w:p>
    <w:p w14:paraId="5BD5E661" w14:textId="77777777" w:rsidR="00CD764F" w:rsidRDefault="00CD764F" w:rsidP="00CD764F">
      <w:pPr>
        <w:rPr>
          <w:lang w:eastAsia="zh-CN"/>
        </w:rPr>
      </w:pPr>
    </w:p>
    <w:p w14:paraId="37F3F9FF" w14:textId="77777777" w:rsidR="00CD764F" w:rsidRDefault="00CD764F" w:rsidP="00CD764F">
      <w:pPr>
        <w:jc w:val="center"/>
        <w:rPr>
          <w:lang w:eastAsia="zh-CN"/>
        </w:rPr>
      </w:pPr>
      <w:r>
        <w:rPr>
          <w:lang w:eastAsia="zh-CN"/>
        </w:rPr>
        <w:t>&lt;omitted text&gt;</w:t>
      </w:r>
    </w:p>
    <w:p w14:paraId="25CA6E8D" w14:textId="77777777" w:rsidR="00CD764F" w:rsidRDefault="00CD764F" w:rsidP="00CD764F">
      <w:pPr>
        <w:rPr>
          <w:szCs w:val="20"/>
          <w:lang w:eastAsia="zh-CN"/>
        </w:rPr>
      </w:pPr>
      <w:r>
        <w:rPr>
          <w:szCs w:val="20"/>
          <w:lang w:eastAsia="zh-CN"/>
        </w:rPr>
        <w:t xml:space="preserve">For a UE configured with </w:t>
      </w:r>
      <w:r>
        <w:rPr>
          <w:i/>
          <w:iCs/>
          <w:szCs w:val="20"/>
          <w:lang w:eastAsia="zh-CN"/>
        </w:rPr>
        <w:t>od-</w:t>
      </w:r>
      <w:proofErr w:type="spellStart"/>
      <w:r>
        <w:rPr>
          <w:i/>
          <w:iCs/>
          <w:szCs w:val="20"/>
          <w:lang w:eastAsia="zh-CN"/>
        </w:rPr>
        <w:t>ssb</w:t>
      </w:r>
      <w:proofErr w:type="spellEnd"/>
      <w:r>
        <w:rPr>
          <w:i/>
          <w:iCs/>
          <w:szCs w:val="20"/>
          <w:lang w:eastAsia="zh-CN"/>
        </w:rPr>
        <w:t>-config</w:t>
      </w:r>
      <w:r>
        <w:rPr>
          <w:szCs w:val="20"/>
          <w:lang w:eastAsia="zh-CN"/>
        </w:rPr>
        <w:t xml:space="preserve"> on a </w:t>
      </w:r>
      <w:proofErr w:type="spellStart"/>
      <w:r>
        <w:rPr>
          <w:szCs w:val="20"/>
          <w:lang w:eastAsia="zh-CN"/>
        </w:rPr>
        <w:t>SCell</w:t>
      </w:r>
      <w:proofErr w:type="spellEnd"/>
      <w:r>
        <w:rPr>
          <w:szCs w:val="20"/>
          <w:lang w:eastAsia="zh-CN"/>
        </w:rPr>
        <w:t xml:space="preserve"> </w:t>
      </w:r>
      <w:r>
        <w:rPr>
          <w:color w:val="000000" w:themeColor="text1"/>
          <w:szCs w:val="20"/>
        </w:rPr>
        <w:t xml:space="preserve">and for </w:t>
      </w:r>
      <w:r>
        <w:rPr>
          <w:szCs w:val="20"/>
        </w:rPr>
        <w:t xml:space="preserve">CSI report with </w:t>
      </w:r>
      <w:r>
        <w:rPr>
          <w:i/>
          <w:szCs w:val="20"/>
        </w:rPr>
        <w:t>CSI-</w:t>
      </w:r>
      <w:proofErr w:type="spellStart"/>
      <w:r>
        <w:rPr>
          <w:i/>
          <w:szCs w:val="20"/>
        </w:rPr>
        <w:t>ReportConfig</w:t>
      </w:r>
      <w:proofErr w:type="spellEnd"/>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w:t>
      </w:r>
      <w:proofErr w:type="spellStart"/>
      <w:r>
        <w:rPr>
          <w:szCs w:val="20"/>
        </w:rPr>
        <w:t>ssb</w:t>
      </w:r>
      <w:proofErr w:type="spellEnd"/>
      <w:r>
        <w:rPr>
          <w:szCs w:val="20"/>
        </w:rPr>
        <w:t>-Index-SINR', '</w:t>
      </w:r>
      <w:proofErr w:type="spellStart"/>
      <w:r>
        <w:rPr>
          <w:szCs w:val="20"/>
        </w:rPr>
        <w:t>ssb</w:t>
      </w:r>
      <w:proofErr w:type="spellEnd"/>
      <w:r>
        <w:rPr>
          <w:szCs w:val="20"/>
        </w:rPr>
        <w:t>-Index-RSRP- Index', or '</w:t>
      </w:r>
      <w:proofErr w:type="spellStart"/>
      <w:r>
        <w:rPr>
          <w:szCs w:val="20"/>
        </w:rPr>
        <w:t>ssb</w:t>
      </w:r>
      <w:proofErr w:type="spellEnd"/>
      <w:r>
        <w:rPr>
          <w:szCs w:val="20"/>
        </w:rPr>
        <w:t>-Index-SINR- Index '</w:t>
      </w:r>
      <w:ins w:id="110" w:author="Seonwook Kim" w:date="2025-08-25T16:41:00Z">
        <w:r>
          <w:rPr>
            <w:rFonts w:hint="eastAsia"/>
            <w:szCs w:val="20"/>
            <w:lang w:eastAsia="ko-KR"/>
          </w:rPr>
          <w:t xml:space="preserve"> and not configured </w:t>
        </w:r>
        <w:proofErr w:type="spellStart"/>
        <w:r>
          <w:rPr>
            <w:szCs w:val="20"/>
          </w:rPr>
          <w:t>with</w:t>
        </w:r>
        <w:r>
          <w:rPr>
            <w:i/>
            <w:iCs/>
            <w:szCs w:val="20"/>
          </w:rPr>
          <w:t>eventType</w:t>
        </w:r>
      </w:ins>
      <w:proofErr w:type="spellEnd"/>
      <w:r>
        <w:rPr>
          <w:rFonts w:hint="eastAsia"/>
          <w:szCs w:val="20"/>
          <w:lang w:eastAsia="ko-KR"/>
        </w:rPr>
        <w:t xml:space="preserve"> </w:t>
      </w:r>
    </w:p>
    <w:p w14:paraId="61FFD290" w14:textId="77777777" w:rsidR="00CD764F" w:rsidRDefault="00CD764F" w:rsidP="00CD764F">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szCs w:val="20"/>
        </w:rPr>
        <w:t xml:space="preserve">if the UE is not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2E3DD91F" w14:textId="77777777" w:rsidR="00CD764F" w:rsidRDefault="00CD764F" w:rsidP="00CD764F">
      <w:pPr>
        <w:pStyle w:val="ListParagraph"/>
        <w:ind w:left="1083" w:hanging="283"/>
        <w:rPr>
          <w:rFonts w:ascii="Times New Roman" w:hAnsi="Times New Roman"/>
          <w:iCs/>
          <w:szCs w:val="20"/>
        </w:rPr>
      </w:pPr>
      <w:r>
        <w:rPr>
          <w:szCs w:val="20"/>
        </w:rPr>
        <w:t>-</w:t>
      </w:r>
      <w:r>
        <w:rPr>
          <w:szCs w:val="20"/>
        </w:rPr>
        <w:tab/>
      </w:r>
      <w:r>
        <w:rPr>
          <w:rFonts w:ascii="Times New Roman" w:hAnsi="Times New Roman"/>
          <w:szCs w:val="20"/>
        </w:rPr>
        <w:t xml:space="preserve">if the UE is provided </w:t>
      </w:r>
      <w:proofErr w:type="spellStart"/>
      <w:r>
        <w:rPr>
          <w:rFonts w:ascii="Times New Roman" w:hAnsi="Times New Roman"/>
          <w:i/>
          <w:iCs/>
          <w:szCs w:val="20"/>
        </w:rPr>
        <w:t>absoluteFrequencySSB</w:t>
      </w:r>
      <w:proofErr w:type="spellEnd"/>
      <w:r>
        <w:rPr>
          <w:rFonts w:ascii="Times New Roman" w:hAnsi="Times New Roman"/>
          <w:i/>
          <w:iCs/>
          <w:szCs w:val="20"/>
        </w:rPr>
        <w:t xml:space="preserve"> </w:t>
      </w:r>
      <w:r>
        <w:rPr>
          <w:rFonts w:ascii="Times New Roman" w:hAnsi="Times New Roman"/>
          <w:iCs/>
          <w:szCs w:val="20"/>
        </w:rPr>
        <w:t xml:space="preserve">for the </w:t>
      </w:r>
      <w:proofErr w:type="spellStart"/>
      <w:r>
        <w:rPr>
          <w:rFonts w:ascii="Times New Roman" w:hAnsi="Times New Roman"/>
          <w:iCs/>
          <w:szCs w:val="20"/>
        </w:rPr>
        <w:t>SCell</w:t>
      </w:r>
      <w:proofErr w:type="spellEnd"/>
      <w:r>
        <w:rPr>
          <w:rFonts w:ascii="Times New Roman" w:hAnsi="Times New Roman"/>
          <w:szCs w:val="20"/>
        </w:rPr>
        <w:t xml:space="preserve">, the CSI report configuration is associated with both the SS/PBCH block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 the SS/PBCH block provided by </w:t>
      </w:r>
      <w:proofErr w:type="spellStart"/>
      <w:r>
        <w:rPr>
          <w:rFonts w:ascii="Times New Roman" w:hAnsi="Times New Roman"/>
          <w:i/>
          <w:iCs/>
          <w:szCs w:val="20"/>
        </w:rPr>
        <w:t>absoluteFrequencySSB</w:t>
      </w:r>
      <w:proofErr w:type="spellEnd"/>
      <w:r>
        <w:rPr>
          <w:rFonts w:ascii="Times New Roman" w:hAnsi="Times New Roman"/>
          <w:iCs/>
          <w:szCs w:val="20"/>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rPr>
        <w:t>od-</w:t>
      </w:r>
      <w:proofErr w:type="spellStart"/>
      <w:r>
        <w:rPr>
          <w:rFonts w:ascii="Times New Roman" w:hAnsi="Times New Roman"/>
          <w:i/>
          <w:iCs/>
          <w:szCs w:val="20"/>
        </w:rPr>
        <w:t>ssb</w:t>
      </w:r>
      <w:proofErr w:type="spellEnd"/>
      <w:r>
        <w:rPr>
          <w:rFonts w:ascii="Times New Roman" w:hAnsi="Times New Roman"/>
          <w:i/>
          <w:iCs/>
          <w:szCs w:val="20"/>
        </w:rPr>
        <w:t>-config</w:t>
      </w:r>
      <w:r>
        <w:rPr>
          <w:rFonts w:ascii="Times New Roman" w:hAnsi="Times New Roman"/>
          <w:iCs/>
          <w:szCs w:val="20"/>
        </w:rPr>
        <w:t xml:space="preserve"> and/or provided by </w:t>
      </w:r>
      <w:proofErr w:type="spellStart"/>
      <w:r>
        <w:rPr>
          <w:rFonts w:ascii="Times New Roman" w:hAnsi="Times New Roman"/>
          <w:i/>
          <w:iCs/>
          <w:szCs w:val="20"/>
        </w:rPr>
        <w:t>absoluteFrequencySSB</w:t>
      </w:r>
      <w:proofErr w:type="spellEnd"/>
      <w:r>
        <w:rPr>
          <w:rFonts w:ascii="Times New Roman" w:eastAsia="맑은 고딕" w:hAnsi="Times New Roman"/>
          <w:szCs w:val="20"/>
          <w:lang w:eastAsia="ko-KR"/>
        </w:rPr>
        <w:t xml:space="preserve"> based on measurement requirements defined in [11, TS 38.133].</w:t>
      </w:r>
    </w:p>
    <w:p w14:paraId="15BF48F0" w14:textId="77777777" w:rsidR="00CD764F" w:rsidRDefault="00CD764F" w:rsidP="00CD764F">
      <w:pPr>
        <w:pStyle w:val="ListParagraph"/>
        <w:ind w:left="1083" w:hanging="283"/>
        <w:rPr>
          <w:rFonts w:ascii="Times New Roman" w:eastAsia="맑은 고딕" w:hAnsi="Times New Roman"/>
          <w:i/>
          <w:szCs w:val="20"/>
        </w:rPr>
      </w:pPr>
      <w:r>
        <w:rPr>
          <w:szCs w:val="20"/>
        </w:rPr>
        <w:t>-</w:t>
      </w:r>
      <w:r>
        <w:rPr>
          <w:szCs w:val="20"/>
        </w:rPr>
        <w:tab/>
      </w:r>
      <w:r>
        <w:rPr>
          <w:rFonts w:ascii="Times New Roman" w:hAnsi="Times New Roman"/>
          <w:iCs/>
          <w:szCs w:val="20"/>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rPr>
        <w:t>k</w:t>
      </w:r>
      <w:r>
        <w:rPr>
          <w:rFonts w:ascii="Times New Roman" w:eastAsia="맑은 고딕" w:hAnsi="Times New Roman"/>
          <w:iCs/>
          <w:szCs w:val="20"/>
        </w:rPr>
        <w:t xml:space="preserve"> (</w:t>
      </w:r>
      <w:r>
        <w:rPr>
          <w:rFonts w:ascii="Times New Roman" w:eastAsia="맑은 고딕" w:hAnsi="Times New Roman"/>
          <w:i/>
          <w:szCs w:val="20"/>
        </w:rPr>
        <w:t>k</w:t>
      </w:r>
      <w:r>
        <w:rPr>
          <w:rFonts w:ascii="Times New Roman" w:eastAsia="맑은 고딕" w:hAnsi="Times New Roman"/>
          <w:iCs/>
          <w:szCs w:val="20"/>
        </w:rPr>
        <w:t xml:space="preserve"> ≥ 0) corresponds to the configured (</w:t>
      </w:r>
      <w:r>
        <w:rPr>
          <w:rFonts w:ascii="Times New Roman" w:eastAsia="맑은 고딕" w:hAnsi="Times New Roman"/>
          <w:i/>
          <w:szCs w:val="20"/>
        </w:rPr>
        <w:t>k</w:t>
      </w:r>
      <w:r>
        <w:rPr>
          <w:rFonts w:ascii="Times New Roman" w:eastAsia="맑은 고딕" w:hAnsi="Times New Roman"/>
          <w:iCs/>
          <w:szCs w:val="20"/>
        </w:rPr>
        <w:t>+1)-</w:t>
      </w:r>
      <w:proofErr w:type="spellStart"/>
      <w:r>
        <w:rPr>
          <w:rFonts w:ascii="Times New Roman" w:eastAsia="맑은 고딕" w:hAnsi="Times New Roman"/>
          <w:iCs/>
          <w:szCs w:val="20"/>
        </w:rPr>
        <w:t>th</w:t>
      </w:r>
      <w:proofErr w:type="spellEnd"/>
      <w:r>
        <w:rPr>
          <w:rFonts w:ascii="Times New Roman" w:eastAsia="맑은 고딕" w:hAnsi="Times New Roman"/>
          <w:iCs/>
          <w:szCs w:val="20"/>
        </w:rPr>
        <w:t xml:space="preserve"> entry of the associated </w:t>
      </w:r>
      <w:proofErr w:type="spellStart"/>
      <w:r>
        <w:rPr>
          <w:rFonts w:ascii="Times New Roman" w:eastAsia="맑은 고딕" w:hAnsi="Times New Roman"/>
          <w:i/>
          <w:szCs w:val="20"/>
        </w:rPr>
        <w:t>csi</w:t>
      </w:r>
      <w:proofErr w:type="spellEnd"/>
      <w:r>
        <w:rPr>
          <w:rFonts w:ascii="Times New Roman" w:eastAsia="맑은 고딕" w:hAnsi="Times New Roman"/>
          <w:i/>
          <w:szCs w:val="20"/>
        </w:rPr>
        <w:t>-SSB-</w:t>
      </w:r>
      <w:proofErr w:type="spellStart"/>
      <w:r>
        <w:rPr>
          <w:rFonts w:ascii="Times New Roman" w:eastAsia="맑은 고딕" w:hAnsi="Times New Roman"/>
          <w:i/>
          <w:szCs w:val="20"/>
        </w:rPr>
        <w:t>ResourceList</w:t>
      </w:r>
      <w:proofErr w:type="spellEnd"/>
      <w:r>
        <w:rPr>
          <w:rFonts w:ascii="Times New Roman" w:eastAsia="맑은 고딕" w:hAnsi="Times New Roman"/>
          <w:iCs/>
          <w:szCs w:val="20"/>
        </w:rPr>
        <w:t xml:space="preserve"> in the corresponding </w:t>
      </w:r>
      <w:r>
        <w:rPr>
          <w:rFonts w:ascii="Times New Roman" w:eastAsia="맑은 고딕" w:hAnsi="Times New Roman"/>
          <w:i/>
          <w:szCs w:val="20"/>
        </w:rPr>
        <w:t>CSI-SSB-</w:t>
      </w:r>
      <w:proofErr w:type="spellStart"/>
      <w:r>
        <w:rPr>
          <w:rFonts w:ascii="Times New Roman" w:eastAsia="맑은 고딕" w:hAnsi="Times New Roman"/>
          <w:i/>
          <w:szCs w:val="20"/>
        </w:rPr>
        <w:t>ResourceSet</w:t>
      </w:r>
      <w:proofErr w:type="spellEnd"/>
      <w:r>
        <w:rPr>
          <w:rFonts w:ascii="Times New Roman" w:eastAsia="맑은 고딕" w:hAnsi="Times New Roman"/>
          <w:i/>
          <w:szCs w:val="20"/>
        </w:rPr>
        <w:t>.</w:t>
      </w:r>
    </w:p>
    <w:p w14:paraId="665DEE62" w14:textId="77777777" w:rsidR="00CD764F" w:rsidRDefault="00CD764F" w:rsidP="00CD764F">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w:t>
      </w:r>
      <w:proofErr w:type="spellStart"/>
      <w:r>
        <w:rPr>
          <w:i/>
          <w:iCs/>
          <w:szCs w:val="20"/>
          <w:lang w:eastAsia="zh-CN"/>
        </w:rPr>
        <w:t>ssb</w:t>
      </w:r>
      <w:proofErr w:type="spellEnd"/>
      <w:r>
        <w:rPr>
          <w:i/>
          <w:iCs/>
          <w:szCs w:val="20"/>
          <w:lang w:eastAsia="zh-CN"/>
        </w:rPr>
        <w:t>-config</w:t>
      </w:r>
      <w:r>
        <w:rPr>
          <w:iCs/>
          <w:szCs w:val="20"/>
          <w:lang w:eastAsia="zh-CN"/>
        </w:rPr>
        <w:t xml:space="preserve"> may be aperiodic or semi-persistent.</w:t>
      </w:r>
    </w:p>
    <w:p w14:paraId="3C8F2594" w14:textId="77777777" w:rsidR="00CD764F" w:rsidRDefault="00CD764F" w:rsidP="00CD764F">
      <w:pPr>
        <w:ind w:firstLineChars="100" w:firstLine="200"/>
        <w:jc w:val="both"/>
        <w:rPr>
          <w:lang w:eastAsia="ko-KR"/>
        </w:rPr>
      </w:pPr>
    </w:p>
    <w:p w14:paraId="5AA181E5" w14:textId="77777777" w:rsidR="00CD764F" w:rsidRDefault="00CD764F" w:rsidP="00CD764F">
      <w:pPr>
        <w:ind w:firstLineChars="100" w:firstLine="200"/>
        <w:jc w:val="both"/>
        <w:rPr>
          <w:lang w:val="en-US" w:eastAsia="ko-KR"/>
        </w:rPr>
      </w:pPr>
      <w:r>
        <w:rPr>
          <w:rFonts w:hint="eastAsia"/>
          <w:lang w:val="en-US" w:eastAsia="ko-KR"/>
        </w:rPr>
        <w:t>Companies are encouraged to provide views on Proposal #7-2a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7"/>
      </w:tblGrid>
      <w:tr w:rsidR="00CD764F" w14:paraId="064587C7" w14:textId="77777777" w:rsidTr="00351B2B">
        <w:tc>
          <w:tcPr>
            <w:tcW w:w="1651" w:type="dxa"/>
            <w:tcBorders>
              <w:top w:val="single" w:sz="4" w:space="0" w:color="auto"/>
              <w:left w:val="single" w:sz="4" w:space="0" w:color="auto"/>
              <w:bottom w:val="single" w:sz="4" w:space="0" w:color="auto"/>
              <w:right w:val="single" w:sz="4" w:space="0" w:color="auto"/>
            </w:tcBorders>
          </w:tcPr>
          <w:p w14:paraId="010113F3" w14:textId="77777777" w:rsidR="00CD764F" w:rsidRDefault="00CD764F" w:rsidP="00351B2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166F804" w14:textId="77777777" w:rsidR="00CD764F" w:rsidRDefault="00CD764F" w:rsidP="00351B2B">
            <w:pPr>
              <w:jc w:val="both"/>
              <w:rPr>
                <w:lang w:eastAsia="ko-KR"/>
              </w:rPr>
            </w:pPr>
            <w:r>
              <w:rPr>
                <w:lang w:eastAsia="ko-KR"/>
              </w:rPr>
              <w:t>Views</w:t>
            </w:r>
          </w:p>
        </w:tc>
      </w:tr>
      <w:tr w:rsidR="00CD764F" w14:paraId="53C0C0BF" w14:textId="77777777" w:rsidTr="00351B2B">
        <w:tc>
          <w:tcPr>
            <w:tcW w:w="1651" w:type="dxa"/>
            <w:tcBorders>
              <w:top w:val="single" w:sz="4" w:space="0" w:color="auto"/>
              <w:left w:val="single" w:sz="4" w:space="0" w:color="auto"/>
              <w:bottom w:val="single" w:sz="4" w:space="0" w:color="auto"/>
              <w:right w:val="single" w:sz="4" w:space="0" w:color="auto"/>
            </w:tcBorders>
            <w:shd w:val="clear" w:color="auto" w:fill="FFC000"/>
          </w:tcPr>
          <w:p w14:paraId="34767F80" w14:textId="77777777" w:rsidR="00CD764F" w:rsidRDefault="00CD764F" w:rsidP="00351B2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106150C" w14:textId="159640B5" w:rsidR="00CD764F" w:rsidRPr="00B45C68" w:rsidRDefault="00CD764F" w:rsidP="00351B2B">
            <w:pPr>
              <w:jc w:val="both"/>
              <w:rPr>
                <w:lang w:val="en-US" w:eastAsia="ko-KR"/>
              </w:rPr>
            </w:pPr>
            <w:r>
              <w:rPr>
                <w:rFonts w:hint="eastAsia"/>
                <w:lang w:val="en-US" w:eastAsia="ko-KR"/>
              </w:rPr>
              <w:t>Updated based on offline discussion</w:t>
            </w:r>
            <w:r w:rsidR="00B45C68">
              <w:rPr>
                <w:rFonts w:hint="eastAsia"/>
                <w:lang w:val="en-US" w:eastAsia="ko-KR"/>
              </w:rPr>
              <w:t>.</w:t>
            </w:r>
            <w:r>
              <w:rPr>
                <w:rFonts w:hint="eastAsia"/>
                <w:lang w:val="en-US" w:eastAsia="ko-KR"/>
              </w:rPr>
              <w:t xml:space="preserve"> </w:t>
            </w:r>
            <w:r w:rsidR="00B45C68">
              <w:rPr>
                <w:rFonts w:hint="eastAsia"/>
                <w:lang w:val="en-US" w:eastAsia="ko-KR"/>
              </w:rPr>
              <w:t>A</w:t>
            </w:r>
            <w:r>
              <w:rPr>
                <w:rFonts w:hint="eastAsia"/>
                <w:lang w:val="en-US" w:eastAsia="ko-KR"/>
              </w:rPr>
              <w:t xml:space="preserve">nd </w:t>
            </w:r>
            <w:r w:rsidR="00B45C68">
              <w:rPr>
                <w:lang w:val="en-US" w:eastAsia="ko-KR"/>
              </w:rPr>
              <w:t>“</w:t>
            </w:r>
            <w:r w:rsidR="00B45C68" w:rsidRPr="00B45C68">
              <w:rPr>
                <w:lang w:val="en-US" w:eastAsia="ko-KR"/>
              </w:rPr>
              <w:t>Reason for change</w:t>
            </w:r>
            <w:r w:rsidR="00B45C68">
              <w:rPr>
                <w:lang w:val="en-US" w:eastAsia="ko-KR"/>
              </w:rPr>
              <w:t>”</w:t>
            </w:r>
            <w:r w:rsidR="00B45C68">
              <w:rPr>
                <w:rFonts w:hint="eastAsia"/>
                <w:lang w:val="en-US" w:eastAsia="ko-KR"/>
              </w:rPr>
              <w:t xml:space="preserve">, </w:t>
            </w:r>
            <w:r w:rsidR="00B45C68">
              <w:rPr>
                <w:lang w:val="en-US" w:eastAsia="ko-KR"/>
              </w:rPr>
              <w:t>“</w:t>
            </w:r>
            <w:r w:rsidR="00B45C68" w:rsidRPr="00B45C68">
              <w:rPr>
                <w:lang w:val="en-US" w:eastAsia="ko-KR"/>
              </w:rPr>
              <w:t>Summary of change</w:t>
            </w:r>
            <w:r w:rsidR="00B45C68">
              <w:rPr>
                <w:lang w:val="en-US" w:eastAsia="ko-KR"/>
              </w:rPr>
              <w:t>”</w:t>
            </w:r>
            <w:r w:rsidR="00B45C68">
              <w:rPr>
                <w:rFonts w:hint="eastAsia"/>
                <w:lang w:val="en-US" w:eastAsia="ko-KR"/>
              </w:rPr>
              <w:t xml:space="preserve"> and </w:t>
            </w:r>
            <w:r w:rsidR="00B45C68">
              <w:rPr>
                <w:lang w:val="en-US" w:eastAsia="ko-KR"/>
              </w:rPr>
              <w:t>“</w:t>
            </w:r>
            <w:r w:rsidR="00B45C68" w:rsidRPr="00B45C68">
              <w:rPr>
                <w:lang w:val="en-US" w:eastAsia="ko-KR"/>
              </w:rPr>
              <w:t>Consequence if not approved</w:t>
            </w:r>
            <w:r w:rsidR="00B45C68">
              <w:rPr>
                <w:lang w:val="en-US" w:eastAsia="ko-KR"/>
              </w:rPr>
              <w:t>”</w:t>
            </w:r>
            <w:r w:rsidR="00B45C68">
              <w:rPr>
                <w:rFonts w:hint="eastAsia"/>
                <w:lang w:val="en-US" w:eastAsia="ko-KR"/>
              </w:rPr>
              <w:t xml:space="preserve"> are added as highlighted above.</w:t>
            </w:r>
          </w:p>
          <w:p w14:paraId="216250C1" w14:textId="77777777" w:rsidR="00CD764F" w:rsidRDefault="00CD764F" w:rsidP="00351B2B">
            <w:pPr>
              <w:jc w:val="both"/>
              <w:rPr>
                <w:iCs/>
                <w:lang w:val="en-US" w:eastAsia="ko-KR"/>
              </w:rPr>
            </w:pPr>
          </w:p>
        </w:tc>
      </w:tr>
      <w:tr w:rsidR="00D541BD" w14:paraId="08C75752" w14:textId="77777777" w:rsidTr="00D541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0655A7D3" w14:textId="22884E17" w:rsidR="00D541BD" w:rsidRPr="00D541BD" w:rsidRDefault="00D541BD" w:rsidP="00351B2B">
            <w:pPr>
              <w:jc w:val="both"/>
              <w:rPr>
                <w:rFonts w:eastAsiaTheme="minorEastAsia"/>
                <w:lang w:eastAsia="ko-KR"/>
              </w:rPr>
            </w:pPr>
            <w:r>
              <w:rPr>
                <w:rFonts w:eastAsiaTheme="minorEastAsia" w:hint="eastAsia"/>
                <w:lang w:eastAsia="ko-KR"/>
              </w:rPr>
              <w:t>Moderator2</w:t>
            </w:r>
          </w:p>
        </w:tc>
        <w:tc>
          <w:tcPr>
            <w:tcW w:w="7982" w:type="dxa"/>
            <w:tcBorders>
              <w:top w:val="single" w:sz="4" w:space="0" w:color="000000"/>
              <w:left w:val="single" w:sz="4" w:space="0" w:color="000000"/>
              <w:bottom w:val="single" w:sz="4" w:space="0" w:color="000000"/>
              <w:right w:val="single" w:sz="4" w:space="0" w:color="000000"/>
            </w:tcBorders>
          </w:tcPr>
          <w:p w14:paraId="1F1400E0" w14:textId="77777777" w:rsidR="00D541BD" w:rsidRDefault="00D541BD" w:rsidP="00351B2B">
            <w:pPr>
              <w:jc w:val="both"/>
              <w:rPr>
                <w:rFonts w:eastAsiaTheme="minorEastAsia"/>
                <w:iCs/>
                <w:lang w:val="en-US" w:eastAsia="ko-KR"/>
              </w:rPr>
            </w:pPr>
            <w:r>
              <w:rPr>
                <w:rFonts w:eastAsiaTheme="minorEastAsia" w:hint="eastAsia"/>
                <w:iCs/>
                <w:lang w:val="en-US" w:eastAsia="ko-KR"/>
              </w:rPr>
              <w:t>Agreement was made during online session, so this issue can be closed.</w:t>
            </w:r>
          </w:p>
          <w:p w14:paraId="5D726631" w14:textId="77777777" w:rsidR="00D541BD" w:rsidRPr="00D541BD" w:rsidRDefault="00D541BD" w:rsidP="00351B2B">
            <w:pPr>
              <w:jc w:val="both"/>
              <w:rPr>
                <w:rFonts w:eastAsiaTheme="minorEastAsia"/>
                <w:iCs/>
                <w:lang w:val="en-US" w:eastAsia="ko-KR"/>
              </w:rPr>
            </w:pPr>
          </w:p>
        </w:tc>
      </w:tr>
    </w:tbl>
    <w:p w14:paraId="5B8A118C" w14:textId="77777777" w:rsidR="00CD764F" w:rsidRDefault="00CD764F" w:rsidP="00CD764F">
      <w:pPr>
        <w:ind w:firstLineChars="100" w:firstLine="200"/>
        <w:jc w:val="both"/>
        <w:rPr>
          <w:b/>
          <w:lang w:eastAsia="ko-KR"/>
        </w:rPr>
      </w:pPr>
    </w:p>
    <w:p w14:paraId="6AC135C7" w14:textId="038E2DFD"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w:t>
      </w:r>
      <w:r w:rsidR="00D541BD">
        <w:rPr>
          <w:rFonts w:hint="eastAsia"/>
          <w:highlight w:val="cyan"/>
          <w:u w:val="single"/>
          <w:lang w:eastAsia="ko-KR"/>
        </w:rPr>
        <w:t>Closed</w:t>
      </w:r>
      <w:r>
        <w:rPr>
          <w:rFonts w:hint="eastAsia"/>
          <w:highlight w:val="cyan"/>
          <w:u w:val="single"/>
          <w:lang w:eastAsia="ko-KR"/>
        </w:rPr>
        <w:t>] Proposal #7</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i/>
          <w:iCs/>
          <w:highlight w:val="cyan"/>
          <w:u w:val="single"/>
          <w:lang w:val="en-US" w:eastAsia="ko-KR"/>
        </w:rPr>
        <w:t>od-</w:t>
      </w:r>
      <w:proofErr w:type="spellStart"/>
      <w:r>
        <w:rPr>
          <w:i/>
          <w:iCs/>
          <w:highlight w:val="cyan"/>
          <w:u w:val="single"/>
          <w:lang w:val="en-US" w:eastAsia="ko-KR"/>
        </w:rPr>
        <w:t>ssb</w:t>
      </w:r>
      <w:proofErr w:type="spellEnd"/>
      <w:r>
        <w:rPr>
          <w:i/>
          <w:iCs/>
          <w:highlight w:val="cyan"/>
          <w:u w:val="single"/>
          <w:lang w:val="en-US" w:eastAsia="ko-KR"/>
        </w:rPr>
        <w:t>-</w:t>
      </w:r>
      <w:proofErr w:type="spellStart"/>
      <w:r>
        <w:rPr>
          <w:i/>
          <w:iCs/>
          <w:highlight w:val="cyan"/>
          <w:u w:val="single"/>
          <w:lang w:val="en-US" w:eastAsia="ko-KR"/>
        </w:rPr>
        <w:t>nrofBurst</w:t>
      </w:r>
      <w:proofErr w:type="spellEnd"/>
      <w:r>
        <w:rPr>
          <w:rFonts w:hint="eastAsia"/>
          <w:highlight w:val="cyan"/>
          <w:u w:val="single"/>
          <w:lang w:eastAsia="ko-KR"/>
        </w:rPr>
        <w:t>)</w:t>
      </w:r>
      <w:r>
        <w:rPr>
          <w:highlight w:val="cyan"/>
          <w:u w:val="single"/>
          <w:lang w:eastAsia="ko-KR"/>
        </w:rPr>
        <w:t>:</w:t>
      </w:r>
    </w:p>
    <w:p w14:paraId="46825DED"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125A248B" w14:textId="77777777" w:rsidR="00D25FE7" w:rsidRDefault="00351B2B">
      <w:pPr>
        <w:pStyle w:val="ListParagraph"/>
        <w:numPr>
          <w:ilvl w:val="1"/>
          <w:numId w:val="31"/>
        </w:numPr>
        <w:spacing w:after="160" w:line="254" w:lineRule="auto"/>
        <w:contextualSpacing/>
        <w:jc w:val="both"/>
        <w:rPr>
          <w:rFonts w:eastAsia="맑은 고딕"/>
          <w:szCs w:val="20"/>
        </w:rPr>
      </w:pPr>
      <w:r>
        <w:rPr>
          <w:rFonts w:eastAsia="맑은 고딕"/>
          <w:szCs w:val="20"/>
        </w:rPr>
        <w:t>For FR1, the value range of od-</w:t>
      </w:r>
      <w:proofErr w:type="spellStart"/>
      <w:r>
        <w:rPr>
          <w:rFonts w:eastAsia="맑은 고딕"/>
          <w:szCs w:val="20"/>
        </w:rPr>
        <w:t>ssb</w:t>
      </w:r>
      <w:proofErr w:type="spellEnd"/>
      <w:r>
        <w:rPr>
          <w:rFonts w:eastAsia="맑은 고딕"/>
          <w:szCs w:val="20"/>
        </w:rPr>
        <w:t>-</w:t>
      </w:r>
      <w:proofErr w:type="spellStart"/>
      <w:r>
        <w:rPr>
          <w:rFonts w:eastAsia="맑은 고딕"/>
          <w:szCs w:val="20"/>
        </w:rPr>
        <w:t>nrofBurst</w:t>
      </w:r>
      <w:proofErr w:type="spellEnd"/>
      <w:r>
        <w:rPr>
          <w:rFonts w:eastAsia="맑은 고딕"/>
          <w:szCs w:val="20"/>
        </w:rPr>
        <w:t xml:space="preserve"> is {5, 10, 15, 20, 25, 30, 40, 50}.</w:t>
      </w:r>
    </w:p>
    <w:p w14:paraId="27389B00" w14:textId="77777777" w:rsidR="00D25FE7" w:rsidRDefault="00351B2B">
      <w:pPr>
        <w:pStyle w:val="ListParagraph"/>
        <w:numPr>
          <w:ilvl w:val="1"/>
          <w:numId w:val="31"/>
        </w:numPr>
        <w:spacing w:after="160" w:line="254" w:lineRule="auto"/>
        <w:contextualSpacing/>
        <w:jc w:val="both"/>
        <w:rPr>
          <w:rFonts w:eastAsia="맑은 고딕"/>
          <w:szCs w:val="20"/>
        </w:rPr>
      </w:pPr>
      <w:r>
        <w:rPr>
          <w:rFonts w:eastAsia="맑은 고딕"/>
          <w:szCs w:val="20"/>
        </w:rPr>
        <w:t>For FR2, the value range of od-</w:t>
      </w:r>
      <w:proofErr w:type="spellStart"/>
      <w:r>
        <w:rPr>
          <w:rFonts w:eastAsia="맑은 고딕"/>
          <w:szCs w:val="20"/>
        </w:rPr>
        <w:t>ssb</w:t>
      </w:r>
      <w:proofErr w:type="spellEnd"/>
      <w:r>
        <w:rPr>
          <w:rFonts w:eastAsia="맑은 고딕"/>
          <w:szCs w:val="20"/>
        </w:rPr>
        <w:t>-</w:t>
      </w:r>
      <w:proofErr w:type="spellStart"/>
      <w:r>
        <w:rPr>
          <w:rFonts w:eastAsia="맑은 고딕"/>
          <w:szCs w:val="20"/>
        </w:rPr>
        <w:t>nrofBurst</w:t>
      </w:r>
      <w:proofErr w:type="spellEnd"/>
      <w:r>
        <w:rPr>
          <w:rFonts w:eastAsia="맑은 고딕"/>
          <w:szCs w:val="20"/>
        </w:rPr>
        <w:t xml:space="preserve"> is {25, 30, 40, 50, 75, 100, 150, 200}.</w:t>
      </w:r>
    </w:p>
    <w:p w14:paraId="419F12CF" w14:textId="77777777" w:rsidR="00D25FE7" w:rsidRDefault="00D25FE7">
      <w:pPr>
        <w:ind w:firstLine="200"/>
        <w:jc w:val="both"/>
        <w:rPr>
          <w:lang w:eastAsia="ko-KR"/>
        </w:rPr>
      </w:pPr>
    </w:p>
    <w:p w14:paraId="0EA177CD" w14:textId="77777777" w:rsidR="00D25FE7" w:rsidRDefault="00351B2B">
      <w:pPr>
        <w:ind w:firstLine="200"/>
        <w:jc w:val="both"/>
        <w:rPr>
          <w:lang w:val="en-US" w:eastAsia="ko-KR"/>
        </w:rPr>
      </w:pPr>
      <w:r>
        <w:rPr>
          <w:lang w:val="en-US" w:eastAsia="ko-KR"/>
        </w:rPr>
        <w:t>Companies are encouraged to provide views on Proposal #7-3.</w:t>
      </w:r>
    </w:p>
    <w:tbl>
      <w:tblPr>
        <w:tblW w:w="9632" w:type="dxa"/>
        <w:tblLayout w:type="fixed"/>
        <w:tblLook w:val="04A0" w:firstRow="1" w:lastRow="0" w:firstColumn="1" w:lastColumn="0" w:noHBand="0" w:noVBand="1"/>
      </w:tblPr>
      <w:tblGrid>
        <w:gridCol w:w="1650"/>
        <w:gridCol w:w="7982"/>
      </w:tblGrid>
      <w:tr w:rsidR="00D25FE7" w14:paraId="4E5BD0B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37DBCD3"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69C1E42F" w14:textId="77777777" w:rsidR="00D25FE7" w:rsidRDefault="00351B2B">
            <w:pPr>
              <w:jc w:val="both"/>
              <w:rPr>
                <w:lang w:eastAsia="ko-KR"/>
              </w:rPr>
            </w:pPr>
            <w:r>
              <w:rPr>
                <w:lang w:eastAsia="ko-KR"/>
              </w:rPr>
              <w:t>Views</w:t>
            </w:r>
          </w:p>
        </w:tc>
      </w:tr>
      <w:tr w:rsidR="00D25FE7" w14:paraId="3EA7F314" w14:textId="77777777" w:rsidTr="00D541B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363D18E" w14:textId="77777777" w:rsidR="00D25FE7" w:rsidRDefault="00351B2B">
            <w:pPr>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176B07D6" w14:textId="77777777" w:rsidR="00D25FE7" w:rsidRDefault="00351B2B">
            <w:pPr>
              <w:jc w:val="both"/>
              <w:rPr>
                <w:iCs/>
                <w:lang w:val="en-US" w:eastAsia="ko-KR"/>
              </w:rPr>
            </w:pPr>
            <w:r>
              <w:rPr>
                <w:iCs/>
                <w:lang w:val="en-US" w:eastAsia="ko-KR"/>
              </w:rPr>
              <w:t xml:space="preserve">It is noted that from [7] ZTE and [12] Fujitsu, 5 and 24 for FR2 are suggested, respectively, while [19] Ericsson suggested to confirm the values as it is. Based on companies’ views, we can decide whether to confirm or modify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001848A8" w14:textId="77777777" w:rsidR="00D25FE7" w:rsidRDefault="00D25FE7">
            <w:pPr>
              <w:jc w:val="both"/>
              <w:rPr>
                <w:iCs/>
                <w:lang w:val="en-US" w:eastAsia="ko-KR"/>
              </w:rPr>
            </w:pPr>
          </w:p>
        </w:tc>
      </w:tr>
      <w:tr w:rsidR="00D25FE7" w14:paraId="440A849C"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C2519E3"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465EF5DA" w14:textId="77777777" w:rsidR="00D25FE7" w:rsidRDefault="00351B2B">
            <w:pPr>
              <w:jc w:val="both"/>
              <w:rPr>
                <w:iCs/>
                <w:lang w:val="en-US" w:eastAsia="ko-KR"/>
              </w:rPr>
            </w:pPr>
            <w:r>
              <w:rPr>
                <w:iCs/>
                <w:lang w:val="en-US" w:eastAsia="ko-KR"/>
              </w:rPr>
              <w:t>OK</w:t>
            </w:r>
          </w:p>
        </w:tc>
      </w:tr>
      <w:tr w:rsidR="00D25FE7" w14:paraId="09D9EDE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28E3B66"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05899306" w14:textId="77777777" w:rsidR="00D25FE7" w:rsidRDefault="00351B2B">
            <w:pPr>
              <w:jc w:val="both"/>
              <w:rPr>
                <w:rFonts w:eastAsia="SimSun"/>
                <w:iCs/>
                <w:lang w:val="en-US" w:eastAsia="zh-CN"/>
              </w:rPr>
            </w:pPr>
            <w:r>
              <w:rPr>
                <w:rFonts w:eastAsia="SimSun"/>
                <w:iCs/>
                <w:lang w:val="en-US" w:eastAsia="zh-CN"/>
              </w:rPr>
              <w:t>Fine.</w:t>
            </w:r>
          </w:p>
        </w:tc>
      </w:tr>
      <w:tr w:rsidR="00D25FE7" w14:paraId="09E42C32"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8895F0A" w14:textId="77777777" w:rsidR="00D25FE7" w:rsidRDefault="00351B2B">
            <w:pPr>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190FB01E" w14:textId="77777777" w:rsidR="00D25FE7" w:rsidRDefault="00351B2B">
            <w:pPr>
              <w:jc w:val="both"/>
              <w:rPr>
                <w:iCs/>
                <w:lang w:val="en-US" w:eastAsia="ko-KR"/>
              </w:rPr>
            </w:pPr>
            <w:r>
              <w:rPr>
                <w:iCs/>
                <w:lang w:val="en-US" w:eastAsia="ko-KR"/>
              </w:rPr>
              <w:t>Okay to confirm the original values</w:t>
            </w:r>
          </w:p>
        </w:tc>
      </w:tr>
      <w:tr w:rsidR="00D25FE7" w14:paraId="47A9F20A"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1801D9C"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7AFC99EC" w14:textId="77777777" w:rsidR="00D25FE7" w:rsidRDefault="00351B2B">
            <w:pPr>
              <w:jc w:val="both"/>
              <w:rPr>
                <w:iCs/>
                <w:lang w:val="en-US" w:eastAsia="ko-KR"/>
              </w:rPr>
            </w:pPr>
            <w:r>
              <w:rPr>
                <w:iCs/>
                <w:lang w:val="en-US" w:eastAsia="ko-KR"/>
              </w:rPr>
              <w:t xml:space="preserve">We believe the values in WA work well, and ok to confirm it. </w:t>
            </w:r>
          </w:p>
        </w:tc>
      </w:tr>
      <w:tr w:rsidR="00D25FE7" w14:paraId="44CD21BF"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DB7347C"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5865647E" w14:textId="77777777" w:rsidR="00D25FE7" w:rsidRDefault="00351B2B">
            <w:pPr>
              <w:jc w:val="both"/>
              <w:rPr>
                <w:iCs/>
                <w:lang w:val="en-US" w:eastAsia="ko-KR"/>
              </w:rPr>
            </w:pPr>
            <w:r>
              <w:rPr>
                <w:iCs/>
                <w:lang w:val="en-US" w:eastAsia="ko-KR"/>
              </w:rPr>
              <w:t>This can be discussed but RAN4 may have a better view on suitable values.</w:t>
            </w:r>
          </w:p>
        </w:tc>
      </w:tr>
      <w:tr w:rsidR="00D25FE7" w14:paraId="3AEC02B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C946C6A"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350FD1AF" w14:textId="77777777" w:rsidR="00D25FE7" w:rsidRDefault="00351B2B">
            <w:pPr>
              <w:jc w:val="both"/>
              <w:rPr>
                <w:iCs/>
                <w:lang w:val="en-US" w:eastAsia="ko-KR"/>
              </w:rPr>
            </w:pPr>
            <w:r>
              <w:rPr>
                <w:rFonts w:eastAsia="MS Mincho"/>
                <w:iCs/>
                <w:lang w:val="en-US" w:eastAsia="ja-JP"/>
              </w:rPr>
              <w:t>Although we think the minimum value</w:t>
            </w:r>
            <w:r>
              <w:rPr>
                <w:i/>
                <w:iCs/>
                <w:lang w:eastAsia="ko-KR"/>
              </w:rPr>
              <w:t xml:space="preserve"> 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w:t>
            </w:r>
            <w:r>
              <w:rPr>
                <w:rFonts w:eastAsia="MS Mincho"/>
                <w:iCs/>
                <w:lang w:val="en-US" w:eastAsia="ja-JP"/>
              </w:rPr>
              <w:t xml:space="preserve"> FR2 can be set as 24, as it is the value derived from the measurement period in TS 38.133, according to the background provide by the FL in RAN1#121 FL summary, we can compromise on the above value ranges if it is the majority view.</w:t>
            </w:r>
          </w:p>
        </w:tc>
      </w:tr>
      <w:tr w:rsidR="00D25FE7" w14:paraId="12B7C3F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B31D02D" w14:textId="77777777" w:rsidR="00D25FE7" w:rsidRDefault="00351B2B">
            <w:pPr>
              <w:jc w:val="both"/>
              <w:rPr>
                <w:rFonts w:eastAsia="SimSun"/>
                <w:lang w:eastAsia="zh-CN"/>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110BF4B7" w14:textId="77777777" w:rsidR="00D25FE7" w:rsidRDefault="00351B2B">
            <w:pPr>
              <w:jc w:val="both"/>
              <w:rPr>
                <w:rFonts w:eastAsia="SimSun"/>
                <w:iCs/>
                <w:lang w:val="en-US" w:eastAsia="zh-CN"/>
              </w:rPr>
            </w:pPr>
            <w:r>
              <w:rPr>
                <w:rFonts w:eastAsia="SimSun"/>
                <w:iCs/>
                <w:lang w:val="en-US" w:eastAsia="zh-CN"/>
              </w:rPr>
              <w:t>OK</w:t>
            </w:r>
          </w:p>
        </w:tc>
      </w:tr>
      <w:tr w:rsidR="00D25FE7" w14:paraId="43CA7763"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2EE55FAD" w14:textId="77777777" w:rsidR="00D25FE7" w:rsidRDefault="00351B2B">
            <w:pPr>
              <w:jc w:val="both"/>
              <w:rPr>
                <w:lang w:eastAsia="zh-CN"/>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3094493D" w14:textId="77777777" w:rsidR="00D25FE7" w:rsidRDefault="00351B2B">
            <w:pPr>
              <w:jc w:val="both"/>
              <w:rPr>
                <w:rFonts w:eastAsia="SimSun"/>
                <w:iCs/>
                <w:lang w:val="en-US" w:eastAsia="zh-CN"/>
              </w:rPr>
            </w:pPr>
            <w:r>
              <w:rPr>
                <w:iCs/>
                <w:lang w:val="en-US" w:eastAsia="ko-KR"/>
              </w:rPr>
              <w:t xml:space="preserve">The agreed value range of </w:t>
            </w:r>
            <w:r>
              <w:rPr>
                <w:i/>
                <w:lang w:val="en-US" w:eastAsia="ko-KR"/>
              </w:rPr>
              <w:t>od-</w:t>
            </w:r>
            <w:proofErr w:type="spellStart"/>
            <w:r>
              <w:rPr>
                <w:i/>
                <w:lang w:val="en-US" w:eastAsia="ko-KR"/>
              </w:rPr>
              <w:t>ssb</w:t>
            </w:r>
            <w:proofErr w:type="spellEnd"/>
            <w:r>
              <w:rPr>
                <w:i/>
                <w:lang w:val="en-US" w:eastAsia="ko-KR"/>
              </w:rPr>
              <w:t>-</w:t>
            </w:r>
            <w:proofErr w:type="spellStart"/>
            <w:r>
              <w:rPr>
                <w:i/>
                <w:lang w:val="en-US" w:eastAsia="ko-KR"/>
              </w:rPr>
              <w:t>nrofBurst</w:t>
            </w:r>
            <w:proofErr w:type="spellEnd"/>
            <w:r>
              <w:rPr>
                <w:iCs/>
                <w:lang w:val="en-US" w:eastAsia="ko-KR"/>
              </w:rPr>
              <w:t xml:space="preserve"> only considers scenario #2 and ignores scenario #2A.</w:t>
            </w:r>
            <w:r>
              <w:rPr>
                <w:rFonts w:eastAsia="SimSun"/>
                <w:iCs/>
                <w:lang w:val="en-US" w:eastAsia="zh-CN"/>
              </w:rPr>
              <w:t xml:space="preserve"> For scenario #2A, </w:t>
            </w:r>
            <w:r>
              <w:rPr>
                <w:szCs w:val="21"/>
              </w:rPr>
              <w:t xml:space="preserve">when the </w:t>
            </w:r>
            <w:proofErr w:type="spellStart"/>
            <w:r>
              <w:rPr>
                <w:szCs w:val="21"/>
              </w:rPr>
              <w:t>SCell</w:t>
            </w:r>
            <w:proofErr w:type="spellEnd"/>
            <w:r>
              <w:rPr>
                <w:szCs w:val="21"/>
              </w:rPr>
              <w:t xml:space="preserve"> being activated belongs to FR2</w:t>
            </w:r>
            <w:r>
              <w:rPr>
                <w:rFonts w:eastAsia="SimSun"/>
                <w:szCs w:val="21"/>
                <w:lang w:val="en-US" w:eastAsia="zh-CN"/>
              </w:rPr>
              <w:t>,</w:t>
            </w:r>
            <w:r>
              <w:rPr>
                <w:szCs w:val="21"/>
              </w:rPr>
              <w:t xml:space="preserve"> the minimum value of</w:t>
            </w:r>
            <w:r>
              <w:rPr>
                <w:rFonts w:eastAsia="SimSun"/>
                <w:szCs w:val="21"/>
                <w:lang w:val="en-US" w:eastAsia="zh-CN"/>
              </w:rPr>
              <w:t xml:space="preserve"> SSBs UE needed is 1</w:t>
            </w:r>
            <w:r>
              <w:rPr>
                <w:szCs w:val="21"/>
              </w:rPr>
              <w:t xml:space="preserve">. If the minimum value of </w:t>
            </w:r>
            <w:r>
              <w:rPr>
                <w:i/>
                <w:iCs/>
              </w:rPr>
              <w:t>od-</w:t>
            </w:r>
            <w:proofErr w:type="spellStart"/>
            <w:r>
              <w:rPr>
                <w:i/>
                <w:iCs/>
              </w:rPr>
              <w:t>ssb</w:t>
            </w:r>
            <w:proofErr w:type="spellEnd"/>
            <w:r>
              <w:rPr>
                <w:i/>
                <w:iCs/>
              </w:rPr>
              <w:t>-</w:t>
            </w:r>
            <w:proofErr w:type="spellStart"/>
            <w:r>
              <w:rPr>
                <w:i/>
                <w:iCs/>
              </w:rPr>
              <w:t>nrofBurst</w:t>
            </w:r>
            <w:proofErr w:type="spellEnd"/>
            <w:r>
              <w:rPr>
                <w:szCs w:val="21"/>
              </w:rPr>
              <w:t xml:space="preserve"> is set to 25, excessive number of SSB transmission may results in unnecessary BS power consumption. </w:t>
            </w:r>
            <w:r>
              <w:rPr>
                <w:rFonts w:eastAsia="SimSun"/>
                <w:szCs w:val="21"/>
                <w:lang w:val="en-US" w:eastAsia="zh-CN"/>
              </w:rPr>
              <w:t>So, c</w:t>
            </w:r>
            <w:proofErr w:type="spellStart"/>
            <w:r>
              <w:rPr>
                <w:szCs w:val="21"/>
              </w:rPr>
              <w:t>onsidering</w:t>
            </w:r>
            <w:proofErr w:type="spellEnd"/>
            <w:r>
              <w:rPr>
                <w:szCs w:val="21"/>
              </w:rPr>
              <w:t xml:space="preserve"> the </w:t>
            </w:r>
            <w:proofErr w:type="spellStart"/>
            <w:r>
              <w:rPr>
                <w:szCs w:val="21"/>
              </w:rPr>
              <w:t>SCell</w:t>
            </w:r>
            <w:proofErr w:type="spellEnd"/>
            <w:r>
              <w:rPr>
                <w:szCs w:val="21"/>
              </w:rPr>
              <w:t xml:space="preserve"> activation requirement, value 5 is recommended. Therefore, f</w:t>
            </w:r>
            <w:r>
              <w:t xml:space="preserve">or FR2, the value range of </w:t>
            </w:r>
            <w:r>
              <w:rPr>
                <w:i/>
                <w:iCs/>
              </w:rPr>
              <w:t>od-</w:t>
            </w:r>
            <w:proofErr w:type="spellStart"/>
            <w:r>
              <w:rPr>
                <w:i/>
                <w:iCs/>
              </w:rPr>
              <w:t>ssb</w:t>
            </w:r>
            <w:proofErr w:type="spellEnd"/>
            <w:r>
              <w:rPr>
                <w:i/>
                <w:iCs/>
              </w:rPr>
              <w:t>-</w:t>
            </w:r>
            <w:proofErr w:type="spellStart"/>
            <w:r>
              <w:rPr>
                <w:i/>
                <w:iCs/>
              </w:rPr>
              <w:t>nrofBurst</w:t>
            </w:r>
            <w:proofErr w:type="spellEnd"/>
            <w:r>
              <w:t xml:space="preserve"> can be {5, 25, 30, 40, 50, 75, 100, 150}.</w:t>
            </w:r>
            <w:r>
              <w:rPr>
                <w:rFonts w:eastAsia="SimSun"/>
                <w:szCs w:val="21"/>
                <w:lang w:val="en-US" w:eastAsia="zh-CN"/>
              </w:rPr>
              <w:t xml:space="preserve"> </w:t>
            </w:r>
          </w:p>
        </w:tc>
      </w:tr>
      <w:tr w:rsidR="00D25FE7" w14:paraId="59453B2C"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952DCB8"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0AEA4AD3" w14:textId="77777777" w:rsidR="00D25FE7" w:rsidRDefault="00351B2B">
            <w:pPr>
              <w:jc w:val="both"/>
              <w:rPr>
                <w:iCs/>
                <w:lang w:val="en-US" w:eastAsia="ko-KR"/>
              </w:rPr>
            </w:pPr>
            <w:r>
              <w:t>We prefer to confirm it without any change.</w:t>
            </w:r>
          </w:p>
        </w:tc>
      </w:tr>
      <w:tr w:rsidR="00D25FE7" w14:paraId="5E797B4E"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FFBDB81" w14:textId="77777777" w:rsidR="00D25FE7" w:rsidRDefault="00351B2B">
            <w:pPr>
              <w:jc w:val="both"/>
              <w:rPr>
                <w:rFonts w:eastAsia="MS Mincho"/>
                <w:lang w:eastAsia="ja-JP"/>
              </w:rPr>
            </w:pPr>
            <w:proofErr w:type="spellStart"/>
            <w:r>
              <w:rPr>
                <w:rFonts w:eastAsia="MS Mincho"/>
                <w:lang w:eastAsia="ja-JP"/>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C20B983" w14:textId="77777777" w:rsidR="00D25FE7" w:rsidRDefault="00351B2B">
            <w:pPr>
              <w:jc w:val="both"/>
              <w:rPr>
                <w:iCs/>
                <w:lang w:val="en-US" w:eastAsia="ko-KR"/>
              </w:rPr>
            </w:pPr>
            <w:r>
              <w:rPr>
                <w:iCs/>
                <w:lang w:val="en-US" w:eastAsia="ko-KR"/>
              </w:rPr>
              <w:t>OK</w:t>
            </w:r>
          </w:p>
        </w:tc>
      </w:tr>
      <w:tr w:rsidR="00950FF1" w14:paraId="6B173665"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421F387E" w14:textId="151EEF64" w:rsidR="00950FF1" w:rsidRDefault="00950FF1">
            <w:pPr>
              <w:jc w:val="both"/>
              <w:rPr>
                <w:rFonts w:eastAsia="MS Mincho"/>
                <w:lang w:eastAsia="ja-JP"/>
              </w:rPr>
            </w:pPr>
            <w:r>
              <w:rPr>
                <w:rFonts w:eastAsia="MS Mincho" w:hint="eastAsia"/>
                <w:lang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42C71902" w14:textId="4D2D47CB" w:rsidR="00950FF1" w:rsidRPr="00950FF1" w:rsidRDefault="00950FF1">
            <w:pPr>
              <w:jc w:val="both"/>
              <w:rPr>
                <w:rFonts w:eastAsia="MS Mincho"/>
                <w:iCs/>
                <w:lang w:val="en-US" w:eastAsia="ja-JP"/>
              </w:rPr>
            </w:pPr>
            <w:r>
              <w:rPr>
                <w:rFonts w:eastAsia="MS Mincho" w:hint="eastAsia"/>
                <w:iCs/>
                <w:lang w:val="en-US" w:eastAsia="ja-JP"/>
              </w:rPr>
              <w:t>OK</w:t>
            </w:r>
          </w:p>
        </w:tc>
      </w:tr>
      <w:tr w:rsidR="00D541BD" w14:paraId="3DAFBB21" w14:textId="77777777" w:rsidTr="00D541B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0086EF0C" w14:textId="77777777" w:rsidR="00D541BD" w:rsidRPr="00D541BD" w:rsidRDefault="00D541BD" w:rsidP="00351B2B">
            <w:pPr>
              <w:jc w:val="both"/>
              <w:rPr>
                <w:rFonts w:eastAsiaTheme="minorEastAsia"/>
                <w:lang w:eastAsia="ko-KR"/>
              </w:rPr>
            </w:pPr>
            <w:r>
              <w:rPr>
                <w:rFonts w:eastAsiaTheme="minorEastAsia"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538D524F" w14:textId="413257FF" w:rsidR="00D541BD" w:rsidRDefault="00D541BD" w:rsidP="00351B2B">
            <w:pPr>
              <w:jc w:val="both"/>
              <w:rPr>
                <w:rFonts w:eastAsiaTheme="minorEastAsia"/>
                <w:iCs/>
                <w:lang w:val="en-US" w:eastAsia="ko-KR"/>
              </w:rPr>
            </w:pPr>
            <w:r>
              <w:rPr>
                <w:rFonts w:eastAsiaTheme="minorEastAsia" w:hint="eastAsia"/>
                <w:iCs/>
                <w:lang w:val="en-US" w:eastAsia="ko-KR"/>
              </w:rPr>
              <w:t>The following agreement was made during online session, so this issue can be closed.</w:t>
            </w:r>
          </w:p>
          <w:p w14:paraId="5696446E" w14:textId="77777777" w:rsidR="00D541BD" w:rsidRDefault="00D541BD" w:rsidP="00351B2B">
            <w:pPr>
              <w:jc w:val="both"/>
              <w:rPr>
                <w:rFonts w:eastAsiaTheme="minorEastAsia"/>
                <w:iCs/>
                <w:lang w:val="en-US" w:eastAsia="ko-KR"/>
              </w:rPr>
            </w:pPr>
          </w:p>
          <w:p w14:paraId="66B0BA1B" w14:textId="77777777" w:rsidR="00D541BD" w:rsidRPr="00D541BD" w:rsidRDefault="00D541BD" w:rsidP="00D541BD">
            <w:pPr>
              <w:suppressAutoHyphens w:val="0"/>
              <w:spacing w:after="120"/>
              <w:jc w:val="both"/>
              <w:rPr>
                <w:rFonts w:ascii="Times New Roman" w:eastAsia="MS Mincho" w:hAnsi="Times New Roman"/>
                <w:b/>
                <w:bCs/>
                <w:sz w:val="22"/>
                <w:lang w:val="x-none" w:eastAsia="x-none"/>
              </w:rPr>
            </w:pPr>
            <w:r w:rsidRPr="00D541BD">
              <w:rPr>
                <w:rFonts w:ascii="Times New Roman" w:eastAsia="MS Mincho" w:hAnsi="Times New Roman"/>
                <w:b/>
                <w:bCs/>
                <w:sz w:val="22"/>
                <w:highlight w:val="green"/>
                <w:lang w:val="x-none" w:eastAsia="x-none"/>
              </w:rPr>
              <w:t>Agreement:</w:t>
            </w:r>
          </w:p>
          <w:p w14:paraId="24E07C25" w14:textId="77777777" w:rsidR="00D541BD" w:rsidRPr="00D541BD" w:rsidRDefault="00D541BD" w:rsidP="00D541BD">
            <w:pPr>
              <w:numPr>
                <w:ilvl w:val="0"/>
                <w:numId w:val="31"/>
              </w:numPr>
              <w:suppressAutoHyphens w:val="0"/>
              <w:spacing w:after="160" w:line="254" w:lineRule="auto"/>
              <w:contextualSpacing/>
              <w:jc w:val="both"/>
              <w:rPr>
                <w:rFonts w:eastAsia="맑은 고딕"/>
                <w:szCs w:val="20"/>
                <w:lang w:eastAsia="x-none"/>
              </w:rPr>
            </w:pPr>
            <w:r w:rsidRPr="00D541BD">
              <w:rPr>
                <w:lang w:eastAsia="ko-KR"/>
              </w:rPr>
              <w:t xml:space="preserve">Confirm the value range of </w:t>
            </w:r>
            <w:r w:rsidRPr="00D541BD">
              <w:rPr>
                <w:i/>
                <w:iCs/>
                <w:lang w:eastAsia="ko-KR"/>
              </w:rPr>
              <w:t>od-</w:t>
            </w:r>
            <w:proofErr w:type="spellStart"/>
            <w:r w:rsidRPr="00D541BD">
              <w:rPr>
                <w:i/>
                <w:iCs/>
                <w:lang w:eastAsia="ko-KR"/>
              </w:rPr>
              <w:t>ssb</w:t>
            </w:r>
            <w:proofErr w:type="spellEnd"/>
            <w:r w:rsidRPr="00D541BD">
              <w:rPr>
                <w:i/>
                <w:iCs/>
                <w:lang w:eastAsia="ko-KR"/>
              </w:rPr>
              <w:t>-</w:t>
            </w:r>
            <w:proofErr w:type="spellStart"/>
            <w:r w:rsidRPr="00D541BD">
              <w:rPr>
                <w:i/>
                <w:iCs/>
                <w:lang w:eastAsia="ko-KR"/>
              </w:rPr>
              <w:t>nrofBurst</w:t>
            </w:r>
            <w:proofErr w:type="spellEnd"/>
            <w:r w:rsidRPr="00D541BD">
              <w:rPr>
                <w:lang w:eastAsia="ko-KR"/>
              </w:rPr>
              <w:t xml:space="preserve"> for both FR1 and FR2</w:t>
            </w:r>
          </w:p>
          <w:p w14:paraId="53076537" w14:textId="77777777" w:rsidR="00D541BD" w:rsidRPr="00D541BD" w:rsidRDefault="00D541BD" w:rsidP="00D541BD">
            <w:pPr>
              <w:numPr>
                <w:ilvl w:val="1"/>
                <w:numId w:val="31"/>
              </w:numPr>
              <w:suppressAutoHyphens w:val="0"/>
              <w:spacing w:after="160" w:line="254" w:lineRule="auto"/>
              <w:contextualSpacing/>
              <w:jc w:val="both"/>
              <w:rPr>
                <w:rFonts w:eastAsia="맑은 고딕"/>
                <w:szCs w:val="20"/>
                <w:lang w:eastAsia="x-none"/>
              </w:rPr>
            </w:pPr>
            <w:r w:rsidRPr="00D541BD">
              <w:rPr>
                <w:rFonts w:eastAsia="맑은 고딕"/>
                <w:szCs w:val="20"/>
                <w:lang w:eastAsia="x-none"/>
              </w:rPr>
              <w:t>For FR1, the value range of od-</w:t>
            </w:r>
            <w:proofErr w:type="spellStart"/>
            <w:r w:rsidRPr="00D541BD">
              <w:rPr>
                <w:rFonts w:eastAsia="맑은 고딕"/>
                <w:szCs w:val="20"/>
                <w:lang w:eastAsia="x-none"/>
              </w:rPr>
              <w:t>ssb</w:t>
            </w:r>
            <w:proofErr w:type="spellEnd"/>
            <w:r w:rsidRPr="00D541BD">
              <w:rPr>
                <w:rFonts w:eastAsia="맑은 고딕"/>
                <w:szCs w:val="20"/>
                <w:lang w:eastAsia="x-none"/>
              </w:rPr>
              <w:t>-</w:t>
            </w:r>
            <w:proofErr w:type="spellStart"/>
            <w:r w:rsidRPr="00D541BD">
              <w:rPr>
                <w:rFonts w:eastAsia="맑은 고딕"/>
                <w:szCs w:val="20"/>
                <w:lang w:eastAsia="x-none"/>
              </w:rPr>
              <w:t>nrofBurst</w:t>
            </w:r>
            <w:proofErr w:type="spellEnd"/>
            <w:r w:rsidRPr="00D541BD">
              <w:rPr>
                <w:rFonts w:eastAsia="맑은 고딕"/>
                <w:szCs w:val="20"/>
                <w:lang w:eastAsia="x-none"/>
              </w:rPr>
              <w:t xml:space="preserve"> is {5, 10, 15, 20, 25, 30, 40, 50}.</w:t>
            </w:r>
          </w:p>
          <w:p w14:paraId="5DC2DDA6" w14:textId="77777777" w:rsidR="00D541BD" w:rsidRPr="00D541BD" w:rsidRDefault="00D541BD" w:rsidP="00D541BD">
            <w:pPr>
              <w:numPr>
                <w:ilvl w:val="1"/>
                <w:numId w:val="31"/>
              </w:numPr>
              <w:suppressAutoHyphens w:val="0"/>
              <w:spacing w:after="160" w:line="254" w:lineRule="auto"/>
              <w:contextualSpacing/>
              <w:jc w:val="both"/>
              <w:rPr>
                <w:rFonts w:eastAsia="맑은 고딕"/>
                <w:szCs w:val="20"/>
                <w:lang w:eastAsia="x-none"/>
              </w:rPr>
            </w:pPr>
            <w:r w:rsidRPr="00D541BD">
              <w:rPr>
                <w:rFonts w:eastAsia="맑은 고딕"/>
                <w:szCs w:val="20"/>
                <w:lang w:eastAsia="x-none"/>
              </w:rPr>
              <w:t>For FR2, the value range of od-</w:t>
            </w:r>
            <w:proofErr w:type="spellStart"/>
            <w:r w:rsidRPr="00D541BD">
              <w:rPr>
                <w:rFonts w:eastAsia="맑은 고딕"/>
                <w:szCs w:val="20"/>
                <w:lang w:eastAsia="x-none"/>
              </w:rPr>
              <w:t>ssb</w:t>
            </w:r>
            <w:proofErr w:type="spellEnd"/>
            <w:r w:rsidRPr="00D541BD">
              <w:rPr>
                <w:rFonts w:eastAsia="맑은 고딕"/>
                <w:szCs w:val="20"/>
                <w:lang w:eastAsia="x-none"/>
              </w:rPr>
              <w:t>-</w:t>
            </w:r>
            <w:proofErr w:type="spellStart"/>
            <w:r w:rsidRPr="00D541BD">
              <w:rPr>
                <w:rFonts w:eastAsia="맑은 고딕"/>
                <w:szCs w:val="20"/>
                <w:lang w:eastAsia="x-none"/>
              </w:rPr>
              <w:t>nrofBurst</w:t>
            </w:r>
            <w:proofErr w:type="spellEnd"/>
            <w:r w:rsidRPr="00D541BD">
              <w:rPr>
                <w:rFonts w:eastAsia="맑은 고딕"/>
                <w:szCs w:val="20"/>
                <w:lang w:eastAsia="x-none"/>
              </w:rPr>
              <w:t xml:space="preserve"> is {25, 30, 40, 50, 75, 100, 150, 200}.</w:t>
            </w:r>
          </w:p>
          <w:p w14:paraId="17BE0E03" w14:textId="77777777" w:rsidR="00D541BD" w:rsidRPr="00D541BD" w:rsidRDefault="00D541BD" w:rsidP="00D541BD">
            <w:pPr>
              <w:numPr>
                <w:ilvl w:val="0"/>
                <w:numId w:val="31"/>
              </w:numPr>
              <w:suppressAutoHyphens w:val="0"/>
              <w:rPr>
                <w:rFonts w:eastAsia="DengXian"/>
                <w:color w:val="FF0000"/>
                <w:lang w:eastAsia="zh-CN"/>
              </w:rPr>
            </w:pPr>
            <w:r w:rsidRPr="00D541BD">
              <w:rPr>
                <w:rFonts w:eastAsia="DengXian"/>
                <w:color w:val="FF0000"/>
                <w:lang w:eastAsia="zh-CN"/>
              </w:rPr>
              <w:t xml:space="preserve">Note: It is </w:t>
            </w:r>
            <w:proofErr w:type="spellStart"/>
            <w:r w:rsidRPr="00D541BD">
              <w:rPr>
                <w:rFonts w:eastAsia="DengXian"/>
                <w:color w:val="FF0000"/>
                <w:lang w:eastAsia="zh-CN"/>
              </w:rPr>
              <w:t>upto</w:t>
            </w:r>
            <w:proofErr w:type="spellEnd"/>
            <w:r w:rsidRPr="00D541BD">
              <w:rPr>
                <w:rFonts w:eastAsia="DengXian"/>
                <w:color w:val="FF0000"/>
                <w:lang w:eastAsia="zh-CN"/>
              </w:rPr>
              <w:t xml:space="preserve"> RAN4 whether to include smaller value than 25 for FR2.</w:t>
            </w:r>
          </w:p>
          <w:p w14:paraId="6F9B8E51" w14:textId="77777777" w:rsidR="00D541BD" w:rsidRPr="00D541BD" w:rsidRDefault="00D541BD" w:rsidP="00351B2B">
            <w:pPr>
              <w:jc w:val="both"/>
              <w:rPr>
                <w:rFonts w:eastAsiaTheme="minorEastAsia"/>
                <w:iCs/>
                <w:lang w:val="en-US" w:eastAsia="ko-KR"/>
              </w:rPr>
            </w:pPr>
          </w:p>
        </w:tc>
      </w:tr>
    </w:tbl>
    <w:p w14:paraId="19AAA4A7" w14:textId="77777777" w:rsidR="00D541BD" w:rsidRDefault="00D541BD" w:rsidP="00D541BD">
      <w:pPr>
        <w:ind w:firstLine="200"/>
        <w:jc w:val="both"/>
        <w:rPr>
          <w:b/>
          <w:lang w:eastAsia="ko-KR"/>
        </w:rPr>
      </w:pPr>
    </w:p>
    <w:p w14:paraId="63AD04E1" w14:textId="7777777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[Closed] Proposal #7</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UL PC)</w:t>
      </w:r>
      <w:r>
        <w:rPr>
          <w:highlight w:val="cyan"/>
          <w:u w:val="single"/>
          <w:lang w:eastAsia="ko-KR"/>
        </w:rPr>
        <w:t>:</w:t>
      </w:r>
    </w:p>
    <w:p w14:paraId="30B37DFD"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7</w:t>
      </w:r>
    </w:p>
    <w:p w14:paraId="70F521E2"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Change reason:</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 xml:space="preserve">. </w:t>
      </w:r>
      <w:r>
        <w:rPr>
          <w:rFonts w:ascii="Times New Roman" w:eastAsia="SimSun" w:hAnsi="Times New Roman" w:cs="Times"/>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 xml:space="preserve">downlink pathloss estimation based on reception of second SS/PBCH blocks (i.e., on-demand SSB), downlink transmit power of on-demand SSB is the same as 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0721C62E"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lastRenderedPageBreak/>
        <w:t>Change summary:</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UE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35BC758E" w14:textId="77777777" w:rsidR="00D25FE7" w:rsidRDefault="00351B2B">
      <w:pPr>
        <w:spacing w:before="12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i/>
          <w:kern w:val="2"/>
          <w:sz w:val="21"/>
          <w:szCs w:val="20"/>
          <w:lang w:val="en-US" w:eastAsia="zh-CN"/>
        </w:rPr>
        <w:t xml:space="preserve"> </w:t>
      </w:r>
      <w:r>
        <w:rPr>
          <w:rFonts w:ascii="Times New Roman" w:eastAsia="SimSun" w:hAnsi="Times New Roman"/>
          <w:kern w:val="2"/>
          <w:sz w:val="21"/>
          <w:szCs w:val="21"/>
          <w:lang w:val="en-US" w:eastAsia="zh-CN"/>
        </w:rPr>
        <w:t>is not configured, UE cannot obtain a downlink pathloss estimation based on reception of second SS/PBCH blocks.</w:t>
      </w:r>
    </w:p>
    <w:tbl>
      <w:tblPr>
        <w:tblW w:w="9632" w:type="dxa"/>
        <w:tblLayout w:type="fixed"/>
        <w:tblLook w:val="04A0" w:firstRow="1" w:lastRow="0" w:firstColumn="1" w:lastColumn="0" w:noHBand="0" w:noVBand="1"/>
      </w:tblPr>
      <w:tblGrid>
        <w:gridCol w:w="9632"/>
      </w:tblGrid>
      <w:tr w:rsidR="00D25FE7" w14:paraId="77C067F7" w14:textId="77777777">
        <w:tc>
          <w:tcPr>
            <w:tcW w:w="9632" w:type="dxa"/>
          </w:tcPr>
          <w:p w14:paraId="19F68DD3" w14:textId="77777777" w:rsidR="00D25FE7" w:rsidRDefault="00351B2B">
            <w:pPr>
              <w:spacing w:before="120" w:after="120" w:line="259" w:lineRule="auto"/>
              <w:jc w:val="both"/>
              <w:rPr>
                <w:rFonts w:ascii="Times New Roman" w:hAnsi="Times New Roman"/>
                <w:b/>
                <w:color w:val="C00000"/>
                <w:kern w:val="2"/>
                <w:sz w:val="21"/>
                <w:szCs w:val="21"/>
                <w:lang w:val="en-US" w:eastAsia="zh-CN"/>
              </w:rPr>
            </w:pPr>
            <w:r>
              <w:rPr>
                <w:rFonts w:ascii="Times New Roman" w:hAnsi="Times New Roman"/>
                <w:b/>
                <w:kern w:val="2"/>
                <w:sz w:val="21"/>
                <w:szCs w:val="21"/>
                <w:lang w:val="en-US" w:eastAsia="zh-CN"/>
              </w:rPr>
              <w:t>7 Uplink power control</w:t>
            </w:r>
          </w:p>
          <w:p w14:paraId="22AB84D6" w14:textId="77777777" w:rsidR="00D25FE7" w:rsidRDefault="00351B2B">
            <w:pPr>
              <w:widowControl w:val="0"/>
              <w:spacing w:before="12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2913CD86" w14:textId="77777777" w:rsidR="00D25FE7" w:rsidRDefault="00351B2B">
            <w:pPr>
              <w:widowControl w:val="0"/>
              <w:spacing w:before="12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w:t>
            </w:r>
            <w:proofErr w:type="gramStart"/>
            <w:r>
              <w:rPr>
                <w:rFonts w:ascii="Times New Roman" w:hAnsi="Times New Roman"/>
                <w:kern w:val="2"/>
                <w:sz w:val="21"/>
                <w:szCs w:val="20"/>
                <w:lang w:val="en-US" w:eastAsia="zh-CN"/>
              </w:rPr>
              <w:t>blocks ,</w:t>
            </w:r>
            <w:proofErr w:type="gramEnd"/>
            <w:r>
              <w:rPr>
                <w:rFonts w:ascii="Times New Roman" w:hAnsi="Times New Roman"/>
                <w:kern w:val="2"/>
                <w:sz w:val="21"/>
                <w:szCs w:val="20"/>
                <w:lang w:val="en-US" w:eastAsia="zh-CN"/>
              </w:rPr>
              <w:t xml:space="preserve">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color w:val="0000FF"/>
                <w:kern w:val="2"/>
                <w:sz w:val="21"/>
                <w:szCs w:val="20"/>
                <w:lang w:val="en-US" w:eastAsia="zh-CN"/>
              </w:rPr>
              <w:t xml:space="preserve">if configured, otherwise, use </w:t>
            </w:r>
            <w:r>
              <w:rPr>
                <w:rFonts w:ascii="Times New Roman" w:hAnsi="Times New Roman"/>
                <w:i/>
                <w:color w:val="0000FF"/>
                <w:kern w:val="2"/>
                <w:sz w:val="21"/>
                <w:szCs w:val="20"/>
                <w:lang w:val="en-US" w:eastAsia="zh-CN"/>
              </w:rPr>
              <w:t>ss-PBCH-</w:t>
            </w:r>
            <w:proofErr w:type="spellStart"/>
            <w:proofErr w:type="gramStart"/>
            <w:r>
              <w:rPr>
                <w:rFonts w:ascii="Times New Roman" w:hAnsi="Times New Roman"/>
                <w:i/>
                <w:color w:val="0000FF"/>
                <w:kern w:val="2"/>
                <w:sz w:val="21"/>
                <w:szCs w:val="20"/>
                <w:lang w:val="en-US" w:eastAsia="zh-CN"/>
              </w:rPr>
              <w:t>BlockPower</w:t>
            </w:r>
            <w:proofErr w:type="spellEnd"/>
            <w:r>
              <w:rPr>
                <w:rFonts w:ascii="Times New Roman" w:hAnsi="Times New Roman"/>
                <w:iCs/>
                <w:color w:val="0000FF"/>
                <w:kern w:val="2"/>
                <w:sz w:val="21"/>
                <w:szCs w:val="20"/>
                <w:lang w:val="en-US" w:eastAsia="zh-CN"/>
              </w:rPr>
              <w:t xml:space="preserve"> </w:t>
            </w:r>
            <w:r>
              <w:rPr>
                <w:rFonts w:ascii="Times New Roman" w:hAnsi="Times New Roman"/>
                <w:color w:val="0000FF"/>
                <w:kern w:val="2"/>
                <w:sz w:val="21"/>
                <w:szCs w:val="20"/>
                <w:lang w:val="en-US" w:eastAsia="zh-CN"/>
              </w:rPr>
              <w:t>.</w:t>
            </w:r>
            <w:proofErr w:type="gramEnd"/>
          </w:p>
        </w:tc>
      </w:tr>
    </w:tbl>
    <w:p w14:paraId="2B616A37" w14:textId="77777777" w:rsidR="00D25FE7" w:rsidRDefault="00D25FE7">
      <w:pPr>
        <w:ind w:firstLine="200"/>
        <w:jc w:val="both"/>
        <w:rPr>
          <w:b/>
          <w:lang w:eastAsia="ko-KR"/>
        </w:rPr>
      </w:pPr>
    </w:p>
    <w:p w14:paraId="533480A5" w14:textId="77777777" w:rsidR="00D25FE7" w:rsidRDefault="00351B2B">
      <w:pPr>
        <w:ind w:firstLine="200"/>
        <w:jc w:val="both"/>
        <w:rPr>
          <w:lang w:val="en-US" w:eastAsia="ko-KR"/>
        </w:rPr>
      </w:pPr>
      <w:r>
        <w:rPr>
          <w:lang w:val="en-US" w:eastAsia="ko-KR"/>
        </w:rPr>
        <w:t>Companies are encouraged to provide views on Proposal #7-4.</w:t>
      </w:r>
    </w:p>
    <w:tbl>
      <w:tblPr>
        <w:tblW w:w="9632" w:type="dxa"/>
        <w:tblLayout w:type="fixed"/>
        <w:tblLook w:val="04A0" w:firstRow="1" w:lastRow="0" w:firstColumn="1" w:lastColumn="0" w:noHBand="0" w:noVBand="1"/>
      </w:tblPr>
      <w:tblGrid>
        <w:gridCol w:w="1650"/>
        <w:gridCol w:w="7982"/>
      </w:tblGrid>
      <w:tr w:rsidR="00D25FE7" w14:paraId="5A4D0892"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20380A6B"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0F4617F" w14:textId="77777777" w:rsidR="00D25FE7" w:rsidRDefault="00351B2B">
            <w:pPr>
              <w:jc w:val="both"/>
              <w:rPr>
                <w:lang w:eastAsia="ko-KR"/>
              </w:rPr>
            </w:pPr>
            <w:r>
              <w:rPr>
                <w:lang w:eastAsia="ko-KR"/>
              </w:rPr>
              <w:t>Views</w:t>
            </w:r>
          </w:p>
        </w:tc>
      </w:tr>
      <w:tr w:rsidR="00D25FE7" w14:paraId="3FCE79D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84EB529"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5E88C3DA" w14:textId="77777777" w:rsidR="00D25FE7" w:rsidRDefault="00351B2B">
            <w:pPr>
              <w:jc w:val="both"/>
              <w:rPr>
                <w:iCs/>
                <w:lang w:val="en-US" w:eastAsia="ko-KR"/>
              </w:rPr>
            </w:pPr>
            <w:r>
              <w:rPr>
                <w:iCs/>
                <w:lang w:val="en-US" w:eastAsia="ko-KR"/>
              </w:rPr>
              <w:t>OK</w:t>
            </w:r>
          </w:p>
        </w:tc>
      </w:tr>
      <w:tr w:rsidR="00D25FE7" w14:paraId="352BC08E"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F25A378"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11FD156D" w14:textId="77777777" w:rsidR="00D25FE7" w:rsidRDefault="00351B2B">
            <w:pPr>
              <w:jc w:val="both"/>
              <w:rPr>
                <w:rFonts w:eastAsia="SimSun"/>
                <w:iCs/>
                <w:lang w:val="en-US" w:eastAsia="zh-CN"/>
              </w:rPr>
            </w:pPr>
            <w:r>
              <w:rPr>
                <w:rFonts w:eastAsia="SimSun"/>
                <w:iCs/>
                <w:lang w:val="en-US" w:eastAsia="zh-CN"/>
              </w:rPr>
              <w:t>Fine.</w:t>
            </w:r>
          </w:p>
        </w:tc>
      </w:tr>
      <w:tr w:rsidR="00D25FE7" w14:paraId="6BFD62CC"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A86C5C6" w14:textId="77777777" w:rsidR="00D25FE7" w:rsidRDefault="00351B2B">
            <w:pPr>
              <w:jc w:val="both"/>
              <w:rPr>
                <w:lang w:eastAsia="ko-KR"/>
              </w:rPr>
            </w:pPr>
            <w:r>
              <w:rPr>
                <w:lang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4F5E33FD" w14:textId="77777777" w:rsidR="00D25FE7" w:rsidRDefault="00351B2B">
            <w:pPr>
              <w:jc w:val="both"/>
              <w:rPr>
                <w:iCs/>
                <w:lang w:val="en-US" w:eastAsia="ko-KR"/>
              </w:rPr>
            </w:pPr>
            <w:r>
              <w:rPr>
                <w:iCs/>
                <w:lang w:val="en-US" w:eastAsia="ko-KR"/>
              </w:rPr>
              <w:t xml:space="preserve">The change is unnecessary since the current spec already mentions second SS/PBCH block and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kern w:val="2"/>
                <w:sz w:val="21"/>
                <w:szCs w:val="20"/>
                <w:lang w:val="en-US" w:eastAsia="zh-CN"/>
              </w:rPr>
              <w:t xml:space="preserve">The proposal is expected to captured in 331 when describing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Cs/>
                <w:kern w:val="2"/>
                <w:sz w:val="21"/>
                <w:szCs w:val="20"/>
                <w:lang w:val="en-US" w:eastAsia="zh-CN"/>
              </w:rPr>
              <w:t xml:space="preserve"> </w:t>
            </w:r>
          </w:p>
        </w:tc>
      </w:tr>
      <w:tr w:rsidR="00D25FE7" w14:paraId="220EA7B0"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72C42FE8"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6B6EC499" w14:textId="77777777" w:rsidR="00D25FE7" w:rsidRDefault="00351B2B">
            <w:pPr>
              <w:jc w:val="both"/>
              <w:rPr>
                <w:iCs/>
                <w:lang w:val="en-US" w:eastAsia="ko-KR"/>
              </w:rPr>
            </w:pPr>
            <w:r>
              <w:rPr>
                <w:iCs/>
                <w:lang w:val="en-US" w:eastAsia="ko-KR"/>
              </w:rPr>
              <w:t xml:space="preserve">Agree with the intention, and a simpler TP can be as follow: </w:t>
            </w:r>
          </w:p>
          <w:p w14:paraId="13792263" w14:textId="77777777" w:rsidR="00D25FE7" w:rsidRDefault="00D25FE7">
            <w:pPr>
              <w:jc w:val="both"/>
              <w:rPr>
                <w:iCs/>
                <w:lang w:val="en-US" w:eastAsia="ko-KR"/>
              </w:rPr>
            </w:pPr>
          </w:p>
          <w:p w14:paraId="2928ECBC" w14:textId="77777777" w:rsidR="00D25FE7" w:rsidRDefault="00351B2B">
            <w:pPr>
              <w:jc w:val="both"/>
              <w:rPr>
                <w:iCs/>
                <w:lang w:val="en-US" w:eastAsia="ko-KR"/>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w:t>
            </w:r>
            <w:proofErr w:type="gramStart"/>
            <w:r>
              <w:rPr>
                <w:rFonts w:ascii="Times New Roman" w:hAnsi="Times New Roman"/>
                <w:kern w:val="2"/>
                <w:sz w:val="21"/>
                <w:szCs w:val="20"/>
                <w:lang w:val="en-US" w:eastAsia="zh-CN"/>
              </w:rPr>
              <w:t>blocks ,</w:t>
            </w:r>
            <w:proofErr w:type="gramEnd"/>
            <w:r>
              <w:rPr>
                <w:rFonts w:ascii="Times New Roman" w:hAnsi="Times New Roman"/>
                <w:kern w:val="2"/>
                <w:sz w:val="21"/>
                <w:szCs w:val="20"/>
                <w:lang w:val="en-US" w:eastAsia="zh-CN"/>
              </w:rPr>
              <w:t xml:space="preserve">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i/>
                <w:kern w:val="2"/>
                <w:sz w:val="21"/>
                <w:szCs w:val="20"/>
                <w:lang w:val="en-US" w:eastAsia="zh-CN"/>
              </w:rPr>
              <w:t xml:space="preserve"> </w:t>
            </w:r>
            <w:r>
              <w:rPr>
                <w:rFonts w:ascii="Times New Roman" w:hAnsi="Times New Roman"/>
                <w:iCs/>
                <w:color w:val="0000FF"/>
                <w:kern w:val="2"/>
                <w:sz w:val="21"/>
                <w:szCs w:val="20"/>
                <w:lang w:val="en-US" w:eastAsia="zh-CN"/>
              </w:rPr>
              <w:t>if provided</w:t>
            </w:r>
            <w:r>
              <w:rPr>
                <w:rFonts w:ascii="Times New Roman" w:hAnsi="Times New Roman"/>
                <w:color w:val="0000FF"/>
                <w:kern w:val="2"/>
                <w:sz w:val="21"/>
                <w:szCs w:val="20"/>
                <w:lang w:val="en-US" w:eastAsia="zh-CN"/>
              </w:rPr>
              <w:t>.</w:t>
            </w:r>
          </w:p>
        </w:tc>
      </w:tr>
      <w:tr w:rsidR="00D25FE7" w14:paraId="22C0C6B6"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2743D80A"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70C3CDF3" w14:textId="77777777" w:rsidR="00D25FE7" w:rsidRDefault="00351B2B">
            <w:pPr>
              <w:jc w:val="both"/>
              <w:rPr>
                <w:iCs/>
                <w:lang w:val="en-US" w:eastAsia="ko-KR"/>
              </w:rPr>
            </w:pPr>
            <w:r>
              <w:rPr>
                <w:iCs/>
                <w:lang w:val="en-US" w:eastAsia="ko-KR"/>
              </w:rPr>
              <w:t>Ok</w:t>
            </w:r>
          </w:p>
        </w:tc>
      </w:tr>
      <w:tr w:rsidR="00D25FE7" w14:paraId="73D8E107"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893E917"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3D62014E" w14:textId="77777777" w:rsidR="00D25FE7" w:rsidRDefault="00351B2B">
            <w:pPr>
              <w:jc w:val="both"/>
              <w:rPr>
                <w:iCs/>
                <w:lang w:val="en-US" w:eastAsia="ko-KR"/>
              </w:rPr>
            </w:pPr>
            <w:r>
              <w:rPr>
                <w:rFonts w:eastAsia="MS Mincho"/>
                <w:iCs/>
                <w:lang w:val="en-US" w:eastAsia="ja-JP"/>
              </w:rPr>
              <w:t>Fine</w:t>
            </w:r>
          </w:p>
        </w:tc>
      </w:tr>
      <w:tr w:rsidR="00D25FE7" w14:paraId="25AA36DB"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623DC59F" w14:textId="77777777" w:rsidR="00D25FE7" w:rsidRDefault="00351B2B">
            <w:pPr>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76D35D2B" w14:textId="77777777" w:rsidR="00D25FE7" w:rsidRDefault="00351B2B">
            <w:pPr>
              <w:jc w:val="both"/>
              <w:rPr>
                <w:rFonts w:eastAsia="MS Mincho"/>
                <w:iCs/>
                <w:lang w:val="en-US" w:eastAsia="ja-JP"/>
              </w:rPr>
            </w:pPr>
            <w:r>
              <w:rPr>
                <w:rFonts w:eastAsia="SimSun"/>
                <w:iCs/>
                <w:lang w:val="en-US" w:eastAsia="zh-CN"/>
              </w:rPr>
              <w:t>OK</w:t>
            </w:r>
          </w:p>
        </w:tc>
      </w:tr>
      <w:tr w:rsidR="00D25FE7" w14:paraId="1E1E72C2"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0E072955" w14:textId="77777777" w:rsidR="00D25FE7" w:rsidRDefault="00351B2B">
            <w:pPr>
              <w:jc w:val="both"/>
              <w:rPr>
                <w:lang w:eastAsia="zh-CN"/>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43C95714" w14:textId="77777777" w:rsidR="00D25FE7" w:rsidRDefault="00351B2B">
            <w:pPr>
              <w:jc w:val="both"/>
              <w:rPr>
                <w:rFonts w:eastAsia="SimSun"/>
                <w:iCs/>
                <w:lang w:val="en-US" w:eastAsia="zh-CN"/>
              </w:rPr>
            </w:pPr>
            <w:r>
              <w:rPr>
                <w:rFonts w:eastAsia="SimSun"/>
                <w:iCs/>
                <w:lang w:val="en-US" w:eastAsia="zh-CN"/>
              </w:rPr>
              <w:t>Support</w:t>
            </w:r>
          </w:p>
        </w:tc>
      </w:tr>
      <w:tr w:rsidR="00D25FE7" w14:paraId="725DF47A"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12543D0"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5DA7330A" w14:textId="77777777" w:rsidR="00D25FE7" w:rsidRDefault="00351B2B">
            <w:pPr>
              <w:jc w:val="both"/>
              <w:rPr>
                <w:rFonts w:eastAsia="SimSun"/>
                <w:iCs/>
                <w:lang w:val="en-US" w:eastAsia="zh-CN"/>
              </w:rPr>
            </w:pPr>
            <w:r>
              <w:t>Support</w:t>
            </w:r>
          </w:p>
        </w:tc>
      </w:tr>
      <w:tr w:rsidR="00D25FE7" w14:paraId="09B6ABFA"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1978D11A" w14:textId="77777777" w:rsidR="00D25FE7" w:rsidRDefault="00351B2B">
            <w:pPr>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4AFA91C2" w14:textId="77777777" w:rsidR="00D25FE7" w:rsidRDefault="00351B2B">
            <w:pPr>
              <w:jc w:val="both"/>
              <w:rPr>
                <w:rFonts w:eastAsia="SimSun"/>
                <w:iCs/>
                <w:lang w:val="en-US" w:eastAsia="zh-CN"/>
              </w:rPr>
            </w:pPr>
            <w:r>
              <w:rPr>
                <w:rFonts w:eastAsia="SimSun"/>
                <w:iCs/>
                <w:lang w:val="en-US" w:eastAsia="zh-CN"/>
              </w:rPr>
              <w:t>Ok</w:t>
            </w:r>
          </w:p>
        </w:tc>
      </w:tr>
      <w:tr w:rsidR="00D25FE7" w14:paraId="0D8284AD"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3FF049E5" w14:textId="77777777" w:rsidR="00D25FE7" w:rsidRDefault="00351B2B">
            <w:pPr>
              <w:jc w:val="both"/>
              <w:rPr>
                <w:rFonts w:eastAsia="SimSun"/>
                <w:lang w:val="en-US" w:eastAsia="zh-CN"/>
              </w:rPr>
            </w:pPr>
            <w:proofErr w:type="spellStart"/>
            <w:r>
              <w:rPr>
                <w:rFonts w:eastAsia="SimSun"/>
                <w:lang w:val="en-US" w:eastAsia="zh-CN"/>
              </w:rPr>
              <w:t>CEWiT</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004FB940" w14:textId="77777777" w:rsidR="00D25FE7" w:rsidRDefault="00351B2B">
            <w:pPr>
              <w:jc w:val="both"/>
              <w:rPr>
                <w:rFonts w:eastAsia="SimSun"/>
                <w:iCs/>
                <w:lang w:val="en-US" w:eastAsia="zh-CN"/>
              </w:rPr>
            </w:pPr>
            <w:r>
              <w:rPr>
                <w:rFonts w:eastAsia="SimSun"/>
                <w:iCs/>
                <w:lang w:val="en-US" w:eastAsia="zh-CN"/>
              </w:rPr>
              <w:t>OK</w:t>
            </w:r>
          </w:p>
        </w:tc>
      </w:tr>
      <w:tr w:rsidR="00950FF1" w14:paraId="2E62F19C" w14:textId="77777777" w:rsidTr="00D541BD">
        <w:tc>
          <w:tcPr>
            <w:tcW w:w="1650" w:type="dxa"/>
            <w:tcBorders>
              <w:top w:val="single" w:sz="4" w:space="0" w:color="000000"/>
              <w:left w:val="single" w:sz="4" w:space="0" w:color="000000"/>
              <w:bottom w:val="single" w:sz="4" w:space="0" w:color="000000"/>
              <w:right w:val="single" w:sz="4" w:space="0" w:color="000000"/>
            </w:tcBorders>
          </w:tcPr>
          <w:p w14:paraId="58C3A5A0" w14:textId="00F44940" w:rsidR="00950FF1" w:rsidRPr="00950FF1" w:rsidRDefault="00950FF1">
            <w:pPr>
              <w:jc w:val="both"/>
              <w:rPr>
                <w:rFonts w:eastAsia="MS Mincho"/>
                <w:lang w:val="en-US" w:eastAsia="ja-JP"/>
              </w:rPr>
            </w:pPr>
            <w:r>
              <w:rPr>
                <w:rFonts w:eastAsia="MS Mincho" w:hint="eastAsia"/>
                <w:lang w:val="en-US"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64B5D2C0" w14:textId="50D910CA" w:rsidR="00950FF1" w:rsidRPr="00950FF1" w:rsidRDefault="00950FF1">
            <w:pPr>
              <w:jc w:val="both"/>
              <w:rPr>
                <w:rFonts w:eastAsia="MS Mincho"/>
                <w:iCs/>
                <w:lang w:val="en-US" w:eastAsia="ja-JP"/>
              </w:rPr>
            </w:pPr>
            <w:r>
              <w:rPr>
                <w:rFonts w:eastAsia="MS Mincho" w:hint="eastAsia"/>
                <w:iCs/>
                <w:lang w:val="en-US" w:eastAsia="ja-JP"/>
              </w:rPr>
              <w:t>OK</w:t>
            </w:r>
          </w:p>
        </w:tc>
      </w:tr>
    </w:tbl>
    <w:p w14:paraId="783BBDF7" w14:textId="77777777" w:rsidR="00D541BD" w:rsidRDefault="00D541BD" w:rsidP="00D541BD">
      <w:pPr>
        <w:ind w:firstLineChars="100" w:firstLine="200"/>
        <w:jc w:val="both"/>
        <w:rPr>
          <w:b/>
          <w:lang w:eastAsia="ko-KR"/>
        </w:rPr>
      </w:pPr>
    </w:p>
    <w:p w14:paraId="2503C480" w14:textId="71723897"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w:t>
      </w:r>
      <w:r w:rsidR="00D541BD">
        <w:rPr>
          <w:rFonts w:hint="eastAsia"/>
          <w:highlight w:val="cyan"/>
          <w:u w:val="single"/>
          <w:lang w:eastAsia="ko-KR"/>
        </w:rPr>
        <w:t>Closed</w:t>
      </w:r>
      <w:r>
        <w:rPr>
          <w:rFonts w:hint="eastAsia"/>
          <w:highlight w:val="cyan"/>
          <w:u w:val="single"/>
          <w:lang w:eastAsia="ko-KR"/>
        </w:rPr>
        <w:t>] Proposal #7</w:t>
      </w:r>
      <w:r>
        <w:rPr>
          <w:highlight w:val="cyan"/>
          <w:u w:val="single"/>
          <w:lang w:eastAsia="ko-KR"/>
        </w:rPr>
        <w:t>-</w:t>
      </w:r>
      <w:r>
        <w:rPr>
          <w:rFonts w:hint="eastAsia"/>
          <w:highlight w:val="cyan"/>
          <w:u w:val="single"/>
          <w:lang w:eastAsia="ko-KR"/>
        </w:rPr>
        <w:t>4a</w:t>
      </w:r>
      <w:r>
        <w:rPr>
          <w:highlight w:val="cyan"/>
          <w:u w:val="single"/>
          <w:lang w:eastAsia="ko-KR"/>
        </w:rPr>
        <w:t xml:space="preserve"> (</w:t>
      </w:r>
      <w:r>
        <w:rPr>
          <w:rFonts w:hint="eastAsia"/>
          <w:highlight w:val="cyan"/>
          <w:u w:val="single"/>
          <w:lang w:eastAsia="ko-KR"/>
        </w:rPr>
        <w:t>UL PC)</w:t>
      </w:r>
      <w:r>
        <w:rPr>
          <w:highlight w:val="cyan"/>
          <w:u w:val="single"/>
          <w:lang w:eastAsia="ko-KR"/>
        </w:rPr>
        <w:t>:</w:t>
      </w:r>
    </w:p>
    <w:p w14:paraId="1C9628A3" w14:textId="77777777" w:rsidR="00CD764F" w:rsidRDefault="00CD764F" w:rsidP="00CD764F">
      <w:pPr>
        <w:pStyle w:val="ListParagraph"/>
        <w:numPr>
          <w:ilvl w:val="0"/>
          <w:numId w:val="41"/>
        </w:numPr>
        <w:suppressAutoHyphens w:val="0"/>
        <w:spacing w:after="160" w:line="256" w:lineRule="auto"/>
        <w:contextualSpacing/>
        <w:jc w:val="both"/>
        <w:rPr>
          <w:rFonts w:eastAsia="맑은 고딕"/>
          <w:szCs w:val="20"/>
        </w:rPr>
      </w:pPr>
      <w:r>
        <w:rPr>
          <w:rFonts w:hint="eastAsia"/>
          <w:szCs w:val="20"/>
          <w:lang w:eastAsia="ko-KR"/>
        </w:rPr>
        <w:t>Adopt the following TP for TS 38.213 Clause 7</w:t>
      </w:r>
    </w:p>
    <w:p w14:paraId="47A1A94A" w14:textId="77777777" w:rsidR="00CD764F" w:rsidRDefault="00CD764F" w:rsidP="00CD764F">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heme="minorEastAsia"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w:t>
      </w:r>
      <w:proofErr w:type="spellStart"/>
      <w:r>
        <w:rPr>
          <w:rFonts w:ascii="Times New Roman" w:eastAsia="맑은 고딕" w:hAnsi="Times New Roman"/>
          <w:i/>
          <w:iCs/>
          <w:kern w:val="2"/>
          <w:sz w:val="21"/>
          <w:szCs w:val="21"/>
          <w:lang w:val="en-US" w:eastAsia="zh-CN"/>
        </w:rPr>
        <w:t>BlockPower</w:t>
      </w:r>
      <w:proofErr w:type="spellEnd"/>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kern w:val="2"/>
          <w:sz w:val="21"/>
          <w:szCs w:val="20"/>
          <w:lang w:val="en-US" w:eastAsia="zh-CN"/>
        </w:rPr>
        <w:t xml:space="preserve"> in higher layer parameters</w:t>
      </w:r>
    </w:p>
    <w:p w14:paraId="1FE85EF1" w14:textId="77777777" w:rsidR="00CD764F" w:rsidRDefault="00CD764F" w:rsidP="00CD764F">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heme="minorEastAsia"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heme="minorEastAsia"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308EFBF9" w14:textId="77777777" w:rsidR="00CD764F" w:rsidRDefault="00CD764F" w:rsidP="00CD764F">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w:t>
      </w:r>
      <w:proofErr w:type="spellStart"/>
      <w:r>
        <w:rPr>
          <w:rFonts w:ascii="Times New Roman" w:eastAsia="SimSun" w:hAnsi="Times New Roman"/>
          <w:i/>
          <w:kern w:val="2"/>
          <w:sz w:val="21"/>
          <w:szCs w:val="20"/>
          <w:lang w:val="en-US" w:eastAsia="zh-CN"/>
        </w:rPr>
        <w:t>BlockPower</w:t>
      </w:r>
      <w:proofErr w:type="spellEnd"/>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Look w:val="04A0" w:firstRow="1" w:lastRow="0" w:firstColumn="1" w:lastColumn="0" w:noHBand="0" w:noVBand="1"/>
      </w:tblPr>
      <w:tblGrid>
        <w:gridCol w:w="9631"/>
      </w:tblGrid>
      <w:tr w:rsidR="00CD764F" w14:paraId="0C4A32A4" w14:textId="77777777" w:rsidTr="00351B2B">
        <w:tc>
          <w:tcPr>
            <w:tcW w:w="9631" w:type="dxa"/>
          </w:tcPr>
          <w:p w14:paraId="786550AD" w14:textId="77777777" w:rsidR="00CD764F" w:rsidRDefault="00CD764F" w:rsidP="00351B2B">
            <w:pPr>
              <w:spacing w:beforeLines="50" w:before="120" w:afterLines="50" w:after="120" w:line="259" w:lineRule="auto"/>
              <w:jc w:val="both"/>
              <w:rPr>
                <w:rFonts w:ascii="Times New Roman" w:hAnsi="Times New Roman"/>
                <w:b/>
                <w:color w:val="C00000"/>
                <w:kern w:val="2"/>
                <w:sz w:val="21"/>
                <w:szCs w:val="21"/>
                <w:lang w:val="en-US" w:eastAsia="zh-CN"/>
              </w:rPr>
            </w:pPr>
            <w:r>
              <w:rPr>
                <w:rFonts w:ascii="Times New Roman" w:hAnsi="Times New Roman" w:hint="eastAsia"/>
                <w:b/>
                <w:kern w:val="2"/>
                <w:sz w:val="21"/>
                <w:szCs w:val="21"/>
                <w:lang w:val="en-US" w:eastAsia="zh-CN"/>
              </w:rPr>
              <w:t>7</w:t>
            </w:r>
            <w:r>
              <w:rPr>
                <w:rFonts w:ascii="Times New Roman" w:hAnsi="Times New Roman"/>
                <w:b/>
                <w:kern w:val="2"/>
                <w:sz w:val="21"/>
                <w:szCs w:val="21"/>
                <w:lang w:val="en-US" w:eastAsia="zh-CN"/>
              </w:rPr>
              <w:t xml:space="preserve"> U</w:t>
            </w:r>
            <w:r>
              <w:rPr>
                <w:rFonts w:ascii="Times New Roman" w:hAnsi="Times New Roman" w:hint="eastAsia"/>
                <w:b/>
                <w:kern w:val="2"/>
                <w:sz w:val="21"/>
                <w:szCs w:val="21"/>
                <w:lang w:val="en-US" w:eastAsia="zh-CN"/>
              </w:rPr>
              <w:t>plink power control</w:t>
            </w:r>
          </w:p>
          <w:p w14:paraId="61D4F927" w14:textId="77777777" w:rsidR="00CD764F" w:rsidRDefault="00CD764F" w:rsidP="00351B2B">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42673432" w14:textId="77777777" w:rsidR="00CD764F" w:rsidRDefault="00CD764F" w:rsidP="00351B2B">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w:t>
            </w:r>
            <w:proofErr w:type="spellStart"/>
            <w:r>
              <w:rPr>
                <w:rFonts w:ascii="Times New Roman" w:hAnsi="Times New Roman"/>
                <w:i/>
                <w:kern w:val="2"/>
                <w:sz w:val="21"/>
                <w:szCs w:val="20"/>
                <w:lang w:val="en-US" w:eastAsia="zh-CN"/>
              </w:rPr>
              <w:t>BlockPower</w:t>
            </w:r>
            <w:proofErr w:type="spellEnd"/>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w:t>
            </w:r>
            <w:proofErr w:type="spellStart"/>
            <w:r>
              <w:rPr>
                <w:rFonts w:ascii="Times New Roman" w:hAnsi="Times New Roman"/>
                <w:i/>
                <w:kern w:val="2"/>
                <w:sz w:val="21"/>
                <w:szCs w:val="20"/>
                <w:lang w:val="en-US" w:eastAsia="zh-CN"/>
              </w:rPr>
              <w:t>BlockPower</w:t>
            </w:r>
            <w:proofErr w:type="spellEnd"/>
            <w:r>
              <w:rPr>
                <w:rFonts w:ascii="Times New Roman" w:hAnsi="Times New Roman" w:hint="eastAsia"/>
                <w:i/>
                <w:kern w:val="2"/>
                <w:sz w:val="21"/>
                <w:szCs w:val="20"/>
                <w:lang w:val="en-US" w:eastAsia="zh-CN"/>
              </w:rPr>
              <w:t xml:space="preserve"> </w:t>
            </w:r>
            <w:ins w:id="111" w:author="Seonwook Kim" w:date="2025-08-25T16:09:00Z">
              <w:r>
                <w:rPr>
                  <w:rFonts w:ascii="Times New Roman" w:hAnsi="Times New Roman" w:hint="eastAsia"/>
                  <w:iCs/>
                  <w:color w:val="0000FF"/>
                  <w:kern w:val="2"/>
                  <w:sz w:val="21"/>
                  <w:szCs w:val="20"/>
                  <w:lang w:val="en-US" w:eastAsia="ko-KR"/>
                </w:rPr>
                <w:t>if pr</w:t>
              </w:r>
            </w:ins>
            <w:ins w:id="112" w:author="Seonwook Kim" w:date="2025-08-25T15:52:00Z">
              <w:r>
                <w:rPr>
                  <w:rFonts w:ascii="Times New Roman" w:hAnsi="Times New Roman" w:hint="eastAsia"/>
                  <w:iCs/>
                  <w:color w:val="0000FF"/>
                  <w:kern w:val="2"/>
                  <w:sz w:val="21"/>
                  <w:szCs w:val="20"/>
                  <w:lang w:val="en-US" w:eastAsia="ko-KR"/>
                </w:rPr>
                <w:t>ovided</w:t>
              </w:r>
            </w:ins>
            <w:r>
              <w:rPr>
                <w:rFonts w:ascii="Times New Roman" w:hAnsi="Times New Roman"/>
                <w:color w:val="0000FF"/>
                <w:kern w:val="2"/>
                <w:sz w:val="21"/>
                <w:szCs w:val="20"/>
                <w:lang w:val="en-US" w:eastAsia="zh-CN"/>
              </w:rPr>
              <w:t>.</w:t>
            </w:r>
          </w:p>
        </w:tc>
      </w:tr>
    </w:tbl>
    <w:p w14:paraId="15857434" w14:textId="77777777" w:rsidR="00CD764F" w:rsidRDefault="00CD764F" w:rsidP="00CD764F">
      <w:pPr>
        <w:ind w:firstLineChars="100" w:firstLine="200"/>
        <w:jc w:val="both"/>
        <w:rPr>
          <w:b/>
          <w:lang w:eastAsia="ko-KR"/>
        </w:rPr>
      </w:pPr>
    </w:p>
    <w:p w14:paraId="3BC7B254" w14:textId="11F31492" w:rsidR="00CD764F" w:rsidRDefault="00CD764F" w:rsidP="00CD764F">
      <w:pPr>
        <w:ind w:firstLineChars="100" w:firstLine="200"/>
        <w:jc w:val="both"/>
        <w:rPr>
          <w:lang w:val="en-US" w:eastAsia="ko-KR"/>
        </w:rPr>
      </w:pPr>
      <w:r>
        <w:rPr>
          <w:rFonts w:hint="eastAsia"/>
          <w:lang w:val="en-US" w:eastAsia="ko-KR"/>
        </w:rPr>
        <w:t>Companies are encouraged to provide views on Proposal #7-4a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7"/>
      </w:tblGrid>
      <w:tr w:rsidR="00CD764F" w14:paraId="71E592C6" w14:textId="77777777" w:rsidTr="00351B2B">
        <w:tc>
          <w:tcPr>
            <w:tcW w:w="1651" w:type="dxa"/>
            <w:tcBorders>
              <w:top w:val="single" w:sz="4" w:space="0" w:color="auto"/>
              <w:left w:val="single" w:sz="4" w:space="0" w:color="auto"/>
              <w:bottom w:val="single" w:sz="4" w:space="0" w:color="auto"/>
              <w:right w:val="single" w:sz="4" w:space="0" w:color="auto"/>
            </w:tcBorders>
          </w:tcPr>
          <w:p w14:paraId="77110645" w14:textId="77777777" w:rsidR="00CD764F" w:rsidRDefault="00CD764F" w:rsidP="00351B2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2A8963" w14:textId="77777777" w:rsidR="00CD764F" w:rsidRDefault="00CD764F" w:rsidP="00351B2B">
            <w:pPr>
              <w:jc w:val="both"/>
              <w:rPr>
                <w:lang w:eastAsia="ko-KR"/>
              </w:rPr>
            </w:pPr>
            <w:r>
              <w:rPr>
                <w:lang w:eastAsia="ko-KR"/>
              </w:rPr>
              <w:t>Views</w:t>
            </w:r>
          </w:p>
        </w:tc>
      </w:tr>
      <w:tr w:rsidR="00CD764F" w14:paraId="7744E441" w14:textId="77777777" w:rsidTr="00351B2B">
        <w:tc>
          <w:tcPr>
            <w:tcW w:w="1651" w:type="dxa"/>
            <w:tcBorders>
              <w:top w:val="single" w:sz="4" w:space="0" w:color="auto"/>
              <w:left w:val="single" w:sz="4" w:space="0" w:color="auto"/>
              <w:bottom w:val="single" w:sz="4" w:space="0" w:color="auto"/>
              <w:right w:val="single" w:sz="4" w:space="0" w:color="auto"/>
            </w:tcBorders>
            <w:shd w:val="clear" w:color="auto" w:fill="FFC000"/>
          </w:tcPr>
          <w:p w14:paraId="0F3CA0C8" w14:textId="77777777" w:rsidR="00CD764F" w:rsidRDefault="00CD764F" w:rsidP="00351B2B">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3F0CD08" w14:textId="77777777" w:rsidR="00CD764F" w:rsidRDefault="00CD764F" w:rsidP="00351B2B">
            <w:pPr>
              <w:jc w:val="both"/>
              <w:rPr>
                <w:iCs/>
                <w:lang w:val="en-US" w:eastAsia="ko-KR"/>
              </w:rPr>
            </w:pPr>
            <w:r>
              <w:rPr>
                <w:rFonts w:hint="eastAsia"/>
                <w:iCs/>
                <w:lang w:val="en-US" w:eastAsia="ko-KR"/>
              </w:rPr>
              <w:t>Updated based on offline discussion.</w:t>
            </w:r>
          </w:p>
          <w:p w14:paraId="67F68478" w14:textId="77777777" w:rsidR="00CD764F" w:rsidRDefault="00CD764F" w:rsidP="00351B2B">
            <w:pPr>
              <w:jc w:val="both"/>
              <w:rPr>
                <w:iCs/>
                <w:lang w:val="en-US" w:eastAsia="ko-KR"/>
              </w:rPr>
            </w:pPr>
          </w:p>
        </w:tc>
      </w:tr>
      <w:tr w:rsidR="00D541BD" w14:paraId="1C58A29B" w14:textId="77777777" w:rsidTr="0035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45F1F011" w14:textId="77777777" w:rsidR="00D541BD" w:rsidRPr="00D541BD" w:rsidRDefault="00D541BD" w:rsidP="00351B2B">
            <w:pPr>
              <w:jc w:val="both"/>
              <w:rPr>
                <w:rFonts w:eastAsiaTheme="minorEastAsia"/>
                <w:lang w:eastAsia="ko-KR"/>
              </w:rPr>
            </w:pPr>
            <w:r>
              <w:rPr>
                <w:rFonts w:eastAsiaTheme="minorEastAsia" w:hint="eastAsia"/>
                <w:lang w:eastAsia="ko-KR"/>
              </w:rPr>
              <w:lastRenderedPageBreak/>
              <w:t>Moderator2</w:t>
            </w:r>
          </w:p>
        </w:tc>
        <w:tc>
          <w:tcPr>
            <w:tcW w:w="7982" w:type="dxa"/>
            <w:tcBorders>
              <w:top w:val="single" w:sz="4" w:space="0" w:color="000000"/>
              <w:left w:val="single" w:sz="4" w:space="0" w:color="000000"/>
              <w:bottom w:val="single" w:sz="4" w:space="0" w:color="000000"/>
              <w:right w:val="single" w:sz="4" w:space="0" w:color="000000"/>
            </w:tcBorders>
          </w:tcPr>
          <w:p w14:paraId="6D9395B6" w14:textId="77777777" w:rsidR="00D541BD" w:rsidRDefault="00D541BD" w:rsidP="00351B2B">
            <w:pPr>
              <w:jc w:val="both"/>
              <w:rPr>
                <w:rFonts w:eastAsiaTheme="minorEastAsia"/>
                <w:iCs/>
                <w:lang w:val="en-US" w:eastAsia="ko-KR"/>
              </w:rPr>
            </w:pPr>
            <w:r>
              <w:rPr>
                <w:rFonts w:eastAsiaTheme="minorEastAsia" w:hint="eastAsia"/>
                <w:iCs/>
                <w:lang w:val="en-US" w:eastAsia="ko-KR"/>
              </w:rPr>
              <w:t>Agreement was made during online session, so this issue can be closed.</w:t>
            </w:r>
          </w:p>
          <w:p w14:paraId="51E369A4" w14:textId="77777777" w:rsidR="00D541BD" w:rsidRPr="00D541BD" w:rsidRDefault="00D541BD" w:rsidP="00351B2B">
            <w:pPr>
              <w:jc w:val="both"/>
              <w:rPr>
                <w:rFonts w:eastAsiaTheme="minorEastAsia"/>
                <w:iCs/>
                <w:lang w:val="en-US" w:eastAsia="ko-KR"/>
              </w:rPr>
            </w:pPr>
          </w:p>
        </w:tc>
      </w:tr>
    </w:tbl>
    <w:p w14:paraId="0F62C89D" w14:textId="77777777" w:rsidR="00D541BD" w:rsidRDefault="00D541BD" w:rsidP="00D541BD">
      <w:pPr>
        <w:ind w:firstLineChars="100" w:firstLine="200"/>
        <w:jc w:val="both"/>
        <w:rPr>
          <w:b/>
          <w:lang w:eastAsia="ko-KR"/>
        </w:rPr>
      </w:pPr>
    </w:p>
    <w:p w14:paraId="25848311"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#7-5 (</w:t>
      </w:r>
      <w:r>
        <w:rPr>
          <w:highlight w:val="cyan"/>
          <w:u w:val="single"/>
          <w:lang w:val="en-US" w:eastAsia="ko-KR"/>
        </w:rPr>
        <w:t>Per-cell config</w:t>
      </w:r>
      <w:r>
        <w:rPr>
          <w:highlight w:val="cyan"/>
          <w:u w:val="single"/>
          <w:lang w:eastAsia="ko-KR"/>
        </w:rPr>
        <w:t>):</w:t>
      </w:r>
    </w:p>
    <w:p w14:paraId="67A4E6D5"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 xml:space="preserve">The higher layer parameter </w:t>
      </w:r>
      <w:r>
        <w:rPr>
          <w:i/>
          <w:iCs/>
          <w:lang w:eastAsia="ko-KR"/>
        </w:rPr>
        <w:t>od-</w:t>
      </w:r>
      <w:proofErr w:type="spellStart"/>
      <w:r>
        <w:rPr>
          <w:i/>
          <w:iCs/>
          <w:lang w:eastAsia="ko-KR"/>
        </w:rPr>
        <w:t>ssb</w:t>
      </w:r>
      <w:proofErr w:type="spellEnd"/>
      <w:r>
        <w:rPr>
          <w:i/>
          <w:iCs/>
          <w:lang w:eastAsia="ko-KR"/>
        </w:rPr>
        <w:t>-config</w:t>
      </w:r>
      <w:r>
        <w:rPr>
          <w:lang w:eastAsia="ko-KR"/>
        </w:rPr>
        <w:t xml:space="preserve"> is cell-specific.</w:t>
      </w:r>
    </w:p>
    <w:p w14:paraId="3C387A68" w14:textId="77777777" w:rsidR="00D25FE7" w:rsidRDefault="00D25FE7">
      <w:pPr>
        <w:ind w:firstLine="200"/>
        <w:jc w:val="both"/>
        <w:rPr>
          <w:lang w:eastAsia="ko-KR"/>
        </w:rPr>
      </w:pPr>
    </w:p>
    <w:p w14:paraId="5DBCB960" w14:textId="77777777" w:rsidR="00D25FE7" w:rsidRDefault="00351B2B">
      <w:pPr>
        <w:ind w:firstLine="200"/>
        <w:jc w:val="both"/>
        <w:rPr>
          <w:lang w:val="en-US" w:eastAsia="ko-KR"/>
        </w:rPr>
      </w:pPr>
      <w:r>
        <w:rPr>
          <w:lang w:val="en-US" w:eastAsia="ko-KR"/>
        </w:rPr>
        <w:t>Companies are encouraged to provide views on Proposal #7-5.</w:t>
      </w:r>
    </w:p>
    <w:tbl>
      <w:tblPr>
        <w:tblW w:w="9632" w:type="dxa"/>
        <w:tblLayout w:type="fixed"/>
        <w:tblLook w:val="04A0" w:firstRow="1" w:lastRow="0" w:firstColumn="1" w:lastColumn="0" w:noHBand="0" w:noVBand="1"/>
      </w:tblPr>
      <w:tblGrid>
        <w:gridCol w:w="1650"/>
        <w:gridCol w:w="7982"/>
      </w:tblGrid>
      <w:tr w:rsidR="00D25FE7" w14:paraId="4163C567" w14:textId="77777777">
        <w:tc>
          <w:tcPr>
            <w:tcW w:w="1650" w:type="dxa"/>
            <w:tcBorders>
              <w:top w:val="single" w:sz="4" w:space="0" w:color="000000"/>
              <w:left w:val="single" w:sz="4" w:space="0" w:color="000000"/>
              <w:bottom w:val="single" w:sz="4" w:space="0" w:color="000000"/>
              <w:right w:val="single" w:sz="4" w:space="0" w:color="000000"/>
            </w:tcBorders>
          </w:tcPr>
          <w:p w14:paraId="2C2090A9"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85A75BD" w14:textId="77777777" w:rsidR="00D25FE7" w:rsidRDefault="00351B2B">
            <w:pPr>
              <w:jc w:val="both"/>
              <w:rPr>
                <w:lang w:eastAsia="ko-KR"/>
              </w:rPr>
            </w:pPr>
            <w:r>
              <w:rPr>
                <w:lang w:eastAsia="ko-KR"/>
              </w:rPr>
              <w:t>Views</w:t>
            </w:r>
          </w:p>
        </w:tc>
      </w:tr>
      <w:tr w:rsidR="00D25FE7" w14:paraId="75D06390" w14:textId="77777777">
        <w:tc>
          <w:tcPr>
            <w:tcW w:w="1650" w:type="dxa"/>
            <w:tcBorders>
              <w:top w:val="single" w:sz="4" w:space="0" w:color="000000"/>
              <w:left w:val="single" w:sz="4" w:space="0" w:color="000000"/>
              <w:bottom w:val="single" w:sz="4" w:space="0" w:color="000000"/>
              <w:right w:val="single" w:sz="4" w:space="0" w:color="000000"/>
            </w:tcBorders>
          </w:tcPr>
          <w:p w14:paraId="2B98D011"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072F93D" w14:textId="77777777" w:rsidR="00D25FE7" w:rsidRDefault="00351B2B">
            <w:pPr>
              <w:jc w:val="both"/>
              <w:rPr>
                <w:iCs/>
                <w:lang w:val="en-US" w:eastAsia="ko-KR"/>
              </w:rPr>
            </w:pPr>
            <w:r>
              <w:rPr>
                <w:iCs/>
                <w:lang w:val="en-US" w:eastAsia="ko-KR"/>
              </w:rPr>
              <w:t>This seems to be a RAN2 issue</w:t>
            </w:r>
          </w:p>
        </w:tc>
      </w:tr>
      <w:tr w:rsidR="00D25FE7" w14:paraId="1EAEF0D5" w14:textId="77777777">
        <w:tc>
          <w:tcPr>
            <w:tcW w:w="1650" w:type="dxa"/>
            <w:tcBorders>
              <w:top w:val="single" w:sz="4" w:space="0" w:color="000000"/>
              <w:left w:val="single" w:sz="4" w:space="0" w:color="000000"/>
              <w:bottom w:val="single" w:sz="4" w:space="0" w:color="000000"/>
              <w:right w:val="single" w:sz="4" w:space="0" w:color="000000"/>
            </w:tcBorders>
          </w:tcPr>
          <w:p w14:paraId="56887350"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4BBCA266" w14:textId="77777777" w:rsidR="00D25FE7" w:rsidRDefault="00351B2B">
            <w:pPr>
              <w:jc w:val="both"/>
              <w:rPr>
                <w:rFonts w:eastAsia="SimSun"/>
                <w:iCs/>
                <w:lang w:val="en-US" w:eastAsia="zh-CN"/>
              </w:rPr>
            </w:pPr>
            <w:r>
              <w:rPr>
                <w:rFonts w:eastAsia="SimSun"/>
                <w:iCs/>
                <w:lang w:val="en-US" w:eastAsia="zh-CN"/>
              </w:rPr>
              <w:t>Fine with the proposal.</w:t>
            </w:r>
          </w:p>
        </w:tc>
      </w:tr>
      <w:tr w:rsidR="00D25FE7" w14:paraId="3EEBA36E" w14:textId="77777777">
        <w:tc>
          <w:tcPr>
            <w:tcW w:w="1650" w:type="dxa"/>
            <w:tcBorders>
              <w:top w:val="single" w:sz="4" w:space="0" w:color="000000"/>
              <w:left w:val="single" w:sz="4" w:space="0" w:color="000000"/>
              <w:bottom w:val="single" w:sz="4" w:space="0" w:color="000000"/>
              <w:right w:val="single" w:sz="4" w:space="0" w:color="000000"/>
            </w:tcBorders>
          </w:tcPr>
          <w:p w14:paraId="3859E3AF"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B809547" w14:textId="77777777" w:rsidR="00D25FE7" w:rsidRDefault="00351B2B">
            <w:pPr>
              <w:jc w:val="both"/>
              <w:rPr>
                <w:iCs/>
                <w:lang w:val="en-US" w:eastAsia="ko-KR"/>
              </w:rPr>
            </w:pPr>
            <w:r>
              <w:rPr>
                <w:iCs/>
                <w:lang w:val="en-US" w:eastAsia="ko-KR"/>
              </w:rPr>
              <w:t xml:space="preserve">We don’t see the need of this proposal. Even for the case this is UE-specific, the </w:t>
            </w:r>
            <w:proofErr w:type="spellStart"/>
            <w:r>
              <w:rPr>
                <w:iCs/>
                <w:lang w:val="en-US" w:eastAsia="ko-KR"/>
              </w:rPr>
              <w:t>gNB</w:t>
            </w:r>
            <w:proofErr w:type="spellEnd"/>
            <w:r>
              <w:rPr>
                <w:iCs/>
                <w:lang w:val="en-US" w:eastAsia="ko-KR"/>
              </w:rPr>
              <w:t xml:space="preserve"> can configure in such a way it is cell-specific from NW perspective.</w:t>
            </w:r>
          </w:p>
        </w:tc>
      </w:tr>
      <w:tr w:rsidR="00D25FE7" w14:paraId="3D965BC8" w14:textId="77777777">
        <w:tc>
          <w:tcPr>
            <w:tcW w:w="1650" w:type="dxa"/>
            <w:tcBorders>
              <w:top w:val="single" w:sz="4" w:space="0" w:color="000000"/>
              <w:left w:val="single" w:sz="4" w:space="0" w:color="000000"/>
              <w:bottom w:val="single" w:sz="4" w:space="0" w:color="000000"/>
              <w:right w:val="single" w:sz="4" w:space="0" w:color="000000"/>
            </w:tcBorders>
          </w:tcPr>
          <w:p w14:paraId="70E97652"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476D0CF1" w14:textId="77777777" w:rsidR="00D25FE7" w:rsidRDefault="00351B2B">
            <w:pPr>
              <w:jc w:val="both"/>
              <w:rPr>
                <w:iCs/>
                <w:lang w:val="en-US" w:eastAsia="ko-KR"/>
              </w:rPr>
            </w:pPr>
            <w:r>
              <w:rPr>
                <w:iCs/>
                <w:lang w:val="en-US" w:eastAsia="ko-KR"/>
              </w:rPr>
              <w:t xml:space="preserve">Agree with Google, and also ok to confirm this point in the RRC list. </w:t>
            </w:r>
          </w:p>
        </w:tc>
      </w:tr>
      <w:tr w:rsidR="00D25FE7" w14:paraId="58121343" w14:textId="77777777">
        <w:tc>
          <w:tcPr>
            <w:tcW w:w="1650" w:type="dxa"/>
            <w:tcBorders>
              <w:top w:val="single" w:sz="4" w:space="0" w:color="000000"/>
              <w:left w:val="single" w:sz="4" w:space="0" w:color="000000"/>
              <w:bottom w:val="single" w:sz="4" w:space="0" w:color="000000"/>
              <w:right w:val="single" w:sz="4" w:space="0" w:color="000000"/>
            </w:tcBorders>
          </w:tcPr>
          <w:p w14:paraId="4C4BE684"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16D72E26" w14:textId="77777777" w:rsidR="00D25FE7" w:rsidRDefault="00351B2B">
            <w:pPr>
              <w:jc w:val="both"/>
              <w:rPr>
                <w:iCs/>
                <w:lang w:val="en-US" w:eastAsia="ko-KR"/>
              </w:rPr>
            </w:pPr>
            <w:r>
              <w:rPr>
                <w:iCs/>
                <w:lang w:val="en-US" w:eastAsia="ko-KR"/>
              </w:rPr>
              <w:t>Depending on BWP switching discussions, there may be need for support of OD-SSB in multiple frequencies. Then it could also be BWP specific.</w:t>
            </w:r>
          </w:p>
        </w:tc>
      </w:tr>
      <w:tr w:rsidR="00D25FE7" w14:paraId="2F4A7E50" w14:textId="77777777">
        <w:tc>
          <w:tcPr>
            <w:tcW w:w="1650" w:type="dxa"/>
            <w:tcBorders>
              <w:top w:val="single" w:sz="4" w:space="0" w:color="000000"/>
              <w:left w:val="single" w:sz="4" w:space="0" w:color="000000"/>
              <w:bottom w:val="single" w:sz="4" w:space="0" w:color="000000"/>
              <w:right w:val="single" w:sz="4" w:space="0" w:color="000000"/>
            </w:tcBorders>
          </w:tcPr>
          <w:p w14:paraId="4879D8AA" w14:textId="77777777" w:rsidR="00D25FE7" w:rsidRDefault="00351B2B">
            <w:pPr>
              <w:jc w:val="both"/>
              <w:rPr>
                <w:lang w:eastAsia="ko-KR"/>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579DE1C" w14:textId="77777777" w:rsidR="00D25FE7" w:rsidRDefault="00351B2B">
            <w:pPr>
              <w:jc w:val="both"/>
              <w:rPr>
                <w:rFonts w:eastAsia="MS Mincho"/>
                <w:iCs/>
                <w:lang w:val="en-US" w:eastAsia="ja-JP"/>
              </w:rPr>
            </w:pPr>
            <w:r>
              <w:rPr>
                <w:rFonts w:eastAsia="MS Mincho"/>
                <w:iCs/>
                <w:lang w:val="en-US" w:eastAsia="ja-JP"/>
              </w:rPr>
              <w:t>Fine.</w:t>
            </w:r>
          </w:p>
        </w:tc>
      </w:tr>
      <w:tr w:rsidR="00D25FE7" w14:paraId="167DE1C1" w14:textId="77777777">
        <w:tc>
          <w:tcPr>
            <w:tcW w:w="1650" w:type="dxa"/>
            <w:tcBorders>
              <w:top w:val="single" w:sz="4" w:space="0" w:color="000000"/>
              <w:left w:val="single" w:sz="4" w:space="0" w:color="000000"/>
              <w:bottom w:val="single" w:sz="4" w:space="0" w:color="000000"/>
              <w:right w:val="single" w:sz="4" w:space="0" w:color="000000"/>
            </w:tcBorders>
          </w:tcPr>
          <w:p w14:paraId="57DC87FF" w14:textId="77777777" w:rsidR="00D25FE7" w:rsidRDefault="00351B2B">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425A1FAC" w14:textId="77777777" w:rsidR="00D25FE7" w:rsidRDefault="00351B2B">
            <w:pPr>
              <w:jc w:val="both"/>
              <w:rPr>
                <w:rFonts w:eastAsia="MS Mincho"/>
                <w:iCs/>
                <w:lang w:val="en-US" w:eastAsia="ja-JP"/>
              </w:rPr>
            </w:pPr>
            <w:r>
              <w:rPr>
                <w:rFonts w:eastAsia="SimSun"/>
                <w:iCs/>
                <w:lang w:val="en-US" w:eastAsia="zh-CN"/>
              </w:rPr>
              <w:t>OK</w:t>
            </w:r>
          </w:p>
        </w:tc>
      </w:tr>
      <w:tr w:rsidR="00D25FE7" w14:paraId="1C61EFF7" w14:textId="77777777">
        <w:tc>
          <w:tcPr>
            <w:tcW w:w="1650" w:type="dxa"/>
            <w:tcBorders>
              <w:top w:val="single" w:sz="4" w:space="0" w:color="000000"/>
              <w:left w:val="single" w:sz="4" w:space="0" w:color="000000"/>
              <w:bottom w:val="single" w:sz="4" w:space="0" w:color="000000"/>
              <w:right w:val="single" w:sz="4" w:space="0" w:color="000000"/>
            </w:tcBorders>
          </w:tcPr>
          <w:p w14:paraId="764A5B89"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1DA6A057" w14:textId="77777777" w:rsidR="00D25FE7" w:rsidRDefault="00351B2B">
            <w:pPr>
              <w:jc w:val="both"/>
              <w:rPr>
                <w:rFonts w:eastAsia="SimSun"/>
                <w:iCs/>
                <w:lang w:val="en-US" w:eastAsia="zh-CN"/>
              </w:rPr>
            </w:pPr>
            <w:r>
              <w:t>We are open to discuss it.</w:t>
            </w:r>
          </w:p>
        </w:tc>
      </w:tr>
      <w:tr w:rsidR="00D25FE7" w14:paraId="4C3CE82F" w14:textId="77777777">
        <w:tc>
          <w:tcPr>
            <w:tcW w:w="1650" w:type="dxa"/>
            <w:tcBorders>
              <w:top w:val="single" w:sz="4" w:space="0" w:color="000000"/>
              <w:left w:val="single" w:sz="4" w:space="0" w:color="000000"/>
              <w:bottom w:val="single" w:sz="4" w:space="0" w:color="000000"/>
              <w:right w:val="single" w:sz="4" w:space="0" w:color="000000"/>
            </w:tcBorders>
          </w:tcPr>
          <w:p w14:paraId="743F9FB5"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47DEDFCF" w14:textId="77777777" w:rsidR="00D25FE7" w:rsidRDefault="00351B2B">
            <w:pPr>
              <w:jc w:val="both"/>
              <w:rPr>
                <w:rFonts w:eastAsia="SimSun"/>
                <w:iCs/>
                <w:lang w:val="en-US" w:eastAsia="zh-CN"/>
              </w:rPr>
            </w:pPr>
            <w:r>
              <w:rPr>
                <w:rFonts w:eastAsia="SimSun"/>
                <w:iCs/>
                <w:lang w:val="en-US" w:eastAsia="zh-CN"/>
              </w:rPr>
              <w:t>It is up to NW implementation.</w:t>
            </w:r>
          </w:p>
        </w:tc>
      </w:tr>
      <w:tr w:rsidR="00D25FE7" w14:paraId="38A5266C" w14:textId="77777777">
        <w:tc>
          <w:tcPr>
            <w:tcW w:w="1650" w:type="dxa"/>
            <w:tcBorders>
              <w:left w:val="single" w:sz="4" w:space="0" w:color="000000"/>
              <w:bottom w:val="single" w:sz="4" w:space="0" w:color="000000"/>
              <w:right w:val="single" w:sz="4" w:space="0" w:color="000000"/>
            </w:tcBorders>
          </w:tcPr>
          <w:p w14:paraId="57A420B3" w14:textId="77777777" w:rsidR="00D25FE7" w:rsidRDefault="00351B2B">
            <w:pPr>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4E8753C2" w14:textId="77777777" w:rsidR="00D25FE7" w:rsidRDefault="00351B2B">
            <w:pPr>
              <w:jc w:val="both"/>
              <w:rPr>
                <w:rFonts w:eastAsia="SimSun"/>
                <w:iCs/>
                <w:lang w:val="en-US" w:eastAsia="zh-CN"/>
              </w:rPr>
            </w:pPr>
            <w:r>
              <w:rPr>
                <w:rFonts w:eastAsia="SimSun"/>
                <w:iCs/>
                <w:lang w:val="en-US" w:eastAsia="zh-CN"/>
              </w:rPr>
              <w:t>OK</w:t>
            </w:r>
          </w:p>
        </w:tc>
      </w:tr>
    </w:tbl>
    <w:p w14:paraId="32BFDB1F" w14:textId="77777777" w:rsidR="00D25FE7" w:rsidRDefault="00D25FE7">
      <w:pPr>
        <w:ind w:firstLine="200"/>
        <w:jc w:val="both"/>
        <w:rPr>
          <w:b/>
          <w:lang w:eastAsia="ko-KR"/>
        </w:rPr>
      </w:pPr>
    </w:p>
    <w:p w14:paraId="0545FE98"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#7-6 (Random access):</w:t>
      </w:r>
    </w:p>
    <w:p w14:paraId="6944C7E3"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8.1</w:t>
      </w:r>
    </w:p>
    <w:p w14:paraId="0EB531ED" w14:textId="77777777" w:rsidR="00D25FE7" w:rsidRDefault="00D25FE7">
      <w:pPr>
        <w:ind w:firstLine="200"/>
        <w:jc w:val="both"/>
        <w:rPr>
          <w:lang w:eastAsia="ko-KR"/>
        </w:rPr>
      </w:pPr>
    </w:p>
    <w:p w14:paraId="5848F822" w14:textId="77777777" w:rsidR="00D25FE7" w:rsidRDefault="00351B2B">
      <w:pPr>
        <w:rPr>
          <w:rFonts w:ascii="Arial" w:eastAsia="SimSun" w:hAnsi="Arial"/>
          <w:sz w:val="32"/>
        </w:rPr>
      </w:pPr>
      <w:r>
        <w:rPr>
          <w:rFonts w:ascii="Arial" w:eastAsia="SimSun" w:hAnsi="Arial"/>
          <w:sz w:val="32"/>
        </w:rPr>
        <w:t>8.1</w:t>
      </w:r>
      <w:r>
        <w:rPr>
          <w:rFonts w:ascii="Arial" w:eastAsia="SimSun" w:hAnsi="Arial"/>
          <w:sz w:val="32"/>
        </w:rPr>
        <w:tab/>
        <w:t>Random access preamble</w:t>
      </w:r>
    </w:p>
    <w:p w14:paraId="0264228C" w14:textId="77777777" w:rsidR="00D25FE7" w:rsidRDefault="00351B2B">
      <w:pPr>
        <w:pStyle w:val="03Proposal"/>
        <w:spacing w:after="0" w:line="240" w:lineRule="auto"/>
        <w:jc w:val="center"/>
        <w:rPr>
          <w:rFonts w:eastAsiaTheme="minorEastAsia"/>
          <w:b w:val="0"/>
          <w:bCs w:val="0"/>
          <w:sz w:val="22"/>
          <w:lang w:eastAsia="ko-KR"/>
        </w:rPr>
      </w:pPr>
      <w:r>
        <w:rPr>
          <w:b w:val="0"/>
          <w:bCs w:val="0"/>
          <w:sz w:val="22"/>
        </w:rPr>
        <w:t>&lt;omitted text&gt;</w:t>
      </w:r>
    </w:p>
    <w:p w14:paraId="568E0171" w14:textId="77777777" w:rsidR="00D25FE7" w:rsidRDefault="00351B2B">
      <w:pPr>
        <w:spacing w:after="240"/>
        <w:rPr>
          <w:rFonts w:eastAsia="SimSun"/>
          <w:color w:val="002060"/>
        </w:rPr>
      </w:pPr>
      <w:r>
        <w:rPr>
          <w:rFonts w:eastAsia="SimSun"/>
          <w:color w:val="002060"/>
        </w:rPr>
        <w:t>In the following, for determining valid PRACH occasions, if a UE is not provided SS/PBCH block indexes</w:t>
      </w:r>
      <w:r>
        <w:rPr>
          <w:rFonts w:eastAsia="SimSun"/>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If the UE is provided SS/PBCH block indexes</w:t>
      </w:r>
      <w:r>
        <w:rPr>
          <w:rFonts w:eastAsia="SimSun"/>
          <w:color w:val="002060"/>
          <w:lang w:eastAsia="zh-CN"/>
        </w:rPr>
        <w:t xml:space="preserve"> by</w:t>
      </w:r>
      <w:r>
        <w:rPr>
          <w:rFonts w:eastAsia="SimSun"/>
          <w:color w:val="002060"/>
        </w:rPr>
        <w:t xml:space="preserve">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is provided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 xml:space="preserve">, reference to SS/PBCH blocks is for the union of SS/PBCH blocks provided </w:t>
      </w:r>
      <w:r>
        <w:rPr>
          <w:rFonts w:eastAsia="SimSun"/>
          <w:color w:val="002060"/>
          <w:lang w:eastAsia="zh-CN"/>
        </w:rPr>
        <w:t>by</w:t>
      </w:r>
      <w:r>
        <w:rPr>
          <w:rFonts w:eastAsia="SimSun"/>
          <w:color w:val="002060"/>
        </w:rPr>
        <w:t xml:space="preserve"> </w:t>
      </w:r>
      <w:proofErr w:type="spellStart"/>
      <w:r>
        <w:rPr>
          <w:rFonts w:eastAsia="SimSun" w:cs="Calibri"/>
          <w:i/>
          <w:iCs/>
          <w:color w:val="002060"/>
        </w:rPr>
        <w:t>ssb</w:t>
      </w:r>
      <w:proofErr w:type="spellEnd"/>
      <w:r>
        <w:rPr>
          <w:rFonts w:eastAsia="SimSun" w:cs="Calibri"/>
          <w:i/>
          <w:iCs/>
          <w:color w:val="002060"/>
        </w:rPr>
        <w:t>-Periodicity</w:t>
      </w:r>
      <w:r>
        <w:rPr>
          <w:rFonts w:eastAsia="Yu Mincho"/>
          <w:color w:val="002060"/>
          <w:kern w:val="2"/>
          <w:lang w:eastAsia="ja-JP"/>
        </w:rPr>
        <w:t xml:space="preserve"> and </w:t>
      </w:r>
      <w:proofErr w:type="spellStart"/>
      <w:r>
        <w:rPr>
          <w:rFonts w:eastAsia="SimSun"/>
          <w:i/>
          <w:color w:val="002060"/>
        </w:rPr>
        <w:t>ssb-PositionsInBurst</w:t>
      </w:r>
      <w:proofErr w:type="spellEnd"/>
      <w:r>
        <w:rPr>
          <w:rFonts w:eastAsia="SimSun"/>
          <w:color w:val="002060"/>
        </w:rPr>
        <w:t xml:space="preserve"> in </w:t>
      </w:r>
      <w:proofErr w:type="spellStart"/>
      <w:r>
        <w:rPr>
          <w:rFonts w:eastAsia="SimSun"/>
          <w:i/>
          <w:color w:val="002060"/>
        </w:rPr>
        <w:t>ServingCellConfigCommon</w:t>
      </w:r>
      <w:proofErr w:type="spellEnd"/>
      <w:r>
        <w:rPr>
          <w:rFonts w:eastAsia="SimSun"/>
          <w:color w:val="002060"/>
        </w:rPr>
        <w:t xml:space="preserve"> and by each combination of </w:t>
      </w:r>
      <w:r>
        <w:rPr>
          <w:rFonts w:eastAsia="SimSun"/>
          <w:i/>
          <w:iCs/>
          <w:strike/>
          <w:color w:val="EE0000"/>
        </w:rPr>
        <w:t>od-</w:t>
      </w:r>
      <w:proofErr w:type="spellStart"/>
      <w:r>
        <w:rPr>
          <w:rFonts w:eastAsia="SimSun"/>
          <w:i/>
          <w:iCs/>
          <w:strike/>
          <w:color w:val="EE0000"/>
        </w:rPr>
        <w:t>ssb</w:t>
      </w:r>
      <w:proofErr w:type="spellEnd"/>
      <w:r>
        <w:rPr>
          <w:rFonts w:eastAsia="SimSun"/>
          <w:i/>
          <w:iCs/>
          <w:strike/>
          <w:color w:val="EE0000"/>
        </w:rPr>
        <w:t>-</w:t>
      </w:r>
      <w:proofErr w:type="spellStart"/>
      <w:r>
        <w:rPr>
          <w:rFonts w:eastAsia="SimSun"/>
          <w:i/>
          <w:iCs/>
          <w:strike/>
          <w:color w:val="EE0000"/>
        </w:rPr>
        <w:t>PositionsInBurst</w:t>
      </w:r>
      <w:proofErr w:type="spellEnd"/>
      <w:r>
        <w:rPr>
          <w:rFonts w:eastAsia="SimSun"/>
          <w:strike/>
          <w:color w:val="EE0000"/>
        </w:rPr>
        <w:t xml:space="preserve"> and </w:t>
      </w:r>
      <w:r>
        <w:rPr>
          <w:rFonts w:eastAsia="SimSun" w:cs="Calibri"/>
          <w:i/>
          <w:iCs/>
          <w:strike/>
          <w:color w:val="EE0000"/>
        </w:rPr>
        <w:t>od-</w:t>
      </w:r>
      <w:proofErr w:type="spellStart"/>
      <w:r>
        <w:rPr>
          <w:rFonts w:eastAsia="SimSun" w:cs="Calibri"/>
          <w:i/>
          <w:iCs/>
          <w:strike/>
          <w:color w:val="EE0000"/>
        </w:rPr>
        <w:t>ssb</w:t>
      </w:r>
      <w:proofErr w:type="spellEnd"/>
      <w:r>
        <w:rPr>
          <w:rFonts w:eastAsia="SimSun" w:cs="Calibri"/>
          <w:i/>
          <w:iCs/>
          <w:strike/>
          <w:color w:val="EE0000"/>
        </w:rPr>
        <w:t xml:space="preserve">-Periodicity </w:t>
      </w:r>
      <w:r>
        <w:rPr>
          <w:rFonts w:eastAsiaTheme="minorEastAsia" w:cs="Calibri"/>
          <w:color w:val="EE0000"/>
          <w:lang w:eastAsia="ko-KR"/>
        </w:rPr>
        <w:t xml:space="preserve">parameters provided </w:t>
      </w:r>
      <w:r>
        <w:rPr>
          <w:rFonts w:eastAsia="SimSun"/>
          <w:color w:val="002060"/>
        </w:rPr>
        <w:t xml:space="preserve">in </w:t>
      </w:r>
      <w:r>
        <w:rPr>
          <w:rFonts w:eastAsia="SimSun"/>
          <w:i/>
          <w:color w:val="002060"/>
        </w:rPr>
        <w:t>od-</w:t>
      </w:r>
      <w:proofErr w:type="spellStart"/>
      <w:r>
        <w:rPr>
          <w:rFonts w:eastAsia="SimSun"/>
          <w:i/>
          <w:color w:val="002060"/>
        </w:rPr>
        <w:t>ssb</w:t>
      </w:r>
      <w:proofErr w:type="spellEnd"/>
      <w:r>
        <w:rPr>
          <w:rFonts w:eastAsia="SimSun"/>
          <w:i/>
          <w:color w:val="002060"/>
        </w:rPr>
        <w:t>-Config</w:t>
      </w:r>
      <w:r>
        <w:rPr>
          <w:rFonts w:eastAsia="SimSun"/>
          <w:color w:val="002060"/>
        </w:rPr>
        <w:t>.</w:t>
      </w:r>
    </w:p>
    <w:p w14:paraId="20DA28D1" w14:textId="77777777" w:rsidR="00D25FE7" w:rsidRDefault="00351B2B">
      <w:pPr>
        <w:pStyle w:val="03Proposal"/>
        <w:spacing w:after="0" w:line="240" w:lineRule="auto"/>
        <w:jc w:val="center"/>
        <w:rPr>
          <w:b w:val="0"/>
          <w:bCs w:val="0"/>
          <w:sz w:val="22"/>
        </w:rPr>
      </w:pPr>
      <w:r>
        <w:rPr>
          <w:b w:val="0"/>
          <w:bCs w:val="0"/>
          <w:sz w:val="22"/>
        </w:rPr>
        <w:t>&lt;omitted text&gt;</w:t>
      </w:r>
    </w:p>
    <w:p w14:paraId="6C5C9F75" w14:textId="77777777" w:rsidR="00D25FE7" w:rsidRDefault="00D25FE7">
      <w:pPr>
        <w:ind w:firstLine="200"/>
        <w:jc w:val="both"/>
        <w:rPr>
          <w:lang w:eastAsia="ko-KR"/>
        </w:rPr>
      </w:pPr>
    </w:p>
    <w:p w14:paraId="385E3AEC" w14:textId="77777777" w:rsidR="00D25FE7" w:rsidRDefault="00351B2B">
      <w:pPr>
        <w:ind w:firstLine="200"/>
        <w:jc w:val="both"/>
        <w:rPr>
          <w:lang w:val="en-US" w:eastAsia="ko-KR"/>
        </w:rPr>
      </w:pPr>
      <w:r>
        <w:rPr>
          <w:lang w:val="en-US" w:eastAsia="ko-KR"/>
        </w:rPr>
        <w:t>Companies are encouraged to provide views on Proposal #7-6.</w:t>
      </w:r>
    </w:p>
    <w:tbl>
      <w:tblPr>
        <w:tblW w:w="9632" w:type="dxa"/>
        <w:tblLayout w:type="fixed"/>
        <w:tblLook w:val="04A0" w:firstRow="1" w:lastRow="0" w:firstColumn="1" w:lastColumn="0" w:noHBand="0" w:noVBand="1"/>
      </w:tblPr>
      <w:tblGrid>
        <w:gridCol w:w="1650"/>
        <w:gridCol w:w="7982"/>
      </w:tblGrid>
      <w:tr w:rsidR="00D25FE7" w14:paraId="08D95A9C" w14:textId="77777777">
        <w:tc>
          <w:tcPr>
            <w:tcW w:w="1650" w:type="dxa"/>
            <w:tcBorders>
              <w:top w:val="single" w:sz="4" w:space="0" w:color="000000"/>
              <w:left w:val="single" w:sz="4" w:space="0" w:color="000000"/>
              <w:bottom w:val="single" w:sz="4" w:space="0" w:color="000000"/>
              <w:right w:val="single" w:sz="4" w:space="0" w:color="000000"/>
            </w:tcBorders>
          </w:tcPr>
          <w:p w14:paraId="12074D79"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D33D75A" w14:textId="77777777" w:rsidR="00D25FE7" w:rsidRDefault="00351B2B">
            <w:pPr>
              <w:jc w:val="both"/>
              <w:rPr>
                <w:lang w:eastAsia="ko-KR"/>
              </w:rPr>
            </w:pPr>
            <w:r>
              <w:rPr>
                <w:lang w:eastAsia="ko-KR"/>
              </w:rPr>
              <w:t>Views</w:t>
            </w:r>
          </w:p>
        </w:tc>
      </w:tr>
      <w:tr w:rsidR="00D25FE7" w14:paraId="71D29D3A" w14:textId="77777777">
        <w:tc>
          <w:tcPr>
            <w:tcW w:w="1650" w:type="dxa"/>
            <w:tcBorders>
              <w:top w:val="single" w:sz="4" w:space="0" w:color="000000"/>
              <w:left w:val="single" w:sz="4" w:space="0" w:color="000000"/>
              <w:bottom w:val="single" w:sz="4" w:space="0" w:color="000000"/>
              <w:right w:val="single" w:sz="4" w:space="0" w:color="000000"/>
            </w:tcBorders>
          </w:tcPr>
          <w:p w14:paraId="1575CE05"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36D43E5" w14:textId="77777777" w:rsidR="00D25FE7" w:rsidRDefault="00351B2B">
            <w:pPr>
              <w:jc w:val="both"/>
              <w:rPr>
                <w:iCs/>
                <w:lang w:val="en-US" w:eastAsia="ko-KR"/>
              </w:rPr>
            </w:pPr>
            <w:r>
              <w:rPr>
                <w:iCs/>
                <w:lang w:val="en-US" w:eastAsia="ko-KR"/>
              </w:rPr>
              <w:t>We do not see the necessity for the change</w:t>
            </w:r>
          </w:p>
        </w:tc>
      </w:tr>
      <w:tr w:rsidR="00D25FE7" w14:paraId="3EB09F3B" w14:textId="77777777">
        <w:tc>
          <w:tcPr>
            <w:tcW w:w="1650" w:type="dxa"/>
            <w:tcBorders>
              <w:top w:val="single" w:sz="4" w:space="0" w:color="000000"/>
              <w:left w:val="single" w:sz="4" w:space="0" w:color="000000"/>
              <w:bottom w:val="single" w:sz="4" w:space="0" w:color="000000"/>
              <w:right w:val="single" w:sz="4" w:space="0" w:color="000000"/>
            </w:tcBorders>
          </w:tcPr>
          <w:p w14:paraId="37E6AFA2"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7ECB38B" w14:textId="77777777" w:rsidR="00D25FE7" w:rsidRDefault="00351B2B">
            <w:pPr>
              <w:jc w:val="both"/>
              <w:rPr>
                <w:rFonts w:eastAsia="SimSun"/>
                <w:iCs/>
                <w:lang w:val="en-US" w:eastAsia="zh-CN"/>
              </w:rPr>
            </w:pPr>
            <w:r>
              <w:rPr>
                <w:rFonts w:eastAsia="SimSun"/>
                <w:iCs/>
                <w:lang w:val="en-US" w:eastAsia="zh-CN"/>
              </w:rPr>
              <w:t>Fine with the proposal.</w:t>
            </w:r>
          </w:p>
        </w:tc>
      </w:tr>
      <w:tr w:rsidR="00D25FE7" w14:paraId="4E3D8A77" w14:textId="77777777">
        <w:tc>
          <w:tcPr>
            <w:tcW w:w="1650" w:type="dxa"/>
            <w:tcBorders>
              <w:top w:val="single" w:sz="4" w:space="0" w:color="000000"/>
              <w:left w:val="single" w:sz="4" w:space="0" w:color="000000"/>
              <w:bottom w:val="single" w:sz="4" w:space="0" w:color="000000"/>
              <w:right w:val="single" w:sz="4" w:space="0" w:color="000000"/>
            </w:tcBorders>
          </w:tcPr>
          <w:p w14:paraId="18D97C11"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A7965A6" w14:textId="77777777" w:rsidR="00D25FE7" w:rsidRDefault="00351B2B">
            <w:pPr>
              <w:jc w:val="both"/>
              <w:rPr>
                <w:iCs/>
                <w:lang w:val="en-US" w:eastAsia="ko-KR"/>
              </w:rPr>
            </w:pPr>
            <w:r>
              <w:rPr>
                <w:iCs/>
                <w:lang w:val="en-US" w:eastAsia="ko-KR"/>
              </w:rPr>
              <w:t>The current spec is already quite clear.</w:t>
            </w:r>
          </w:p>
        </w:tc>
      </w:tr>
      <w:tr w:rsidR="00D25FE7" w14:paraId="472F3014" w14:textId="77777777">
        <w:tc>
          <w:tcPr>
            <w:tcW w:w="1650" w:type="dxa"/>
            <w:tcBorders>
              <w:top w:val="single" w:sz="4" w:space="0" w:color="000000"/>
              <w:left w:val="single" w:sz="4" w:space="0" w:color="000000"/>
              <w:bottom w:val="single" w:sz="4" w:space="0" w:color="000000"/>
              <w:right w:val="single" w:sz="4" w:space="0" w:color="000000"/>
            </w:tcBorders>
          </w:tcPr>
          <w:p w14:paraId="29F5C60F"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4BBE439" w14:textId="77777777" w:rsidR="00D25FE7" w:rsidRDefault="00351B2B">
            <w:pPr>
              <w:jc w:val="both"/>
              <w:rPr>
                <w:iCs/>
                <w:lang w:val="en-US" w:eastAsia="ko-KR"/>
              </w:rPr>
            </w:pPr>
            <w:r>
              <w:rPr>
                <w:iCs/>
                <w:lang w:val="en-US" w:eastAsia="ko-KR"/>
              </w:rPr>
              <w:t xml:space="preserve">No need - the proposed changes make the text less clear. </w:t>
            </w:r>
          </w:p>
        </w:tc>
      </w:tr>
      <w:tr w:rsidR="00D25FE7" w14:paraId="54FB4F6C" w14:textId="77777777">
        <w:tc>
          <w:tcPr>
            <w:tcW w:w="1650" w:type="dxa"/>
            <w:tcBorders>
              <w:top w:val="single" w:sz="4" w:space="0" w:color="000000"/>
              <w:left w:val="single" w:sz="4" w:space="0" w:color="000000"/>
              <w:bottom w:val="single" w:sz="4" w:space="0" w:color="000000"/>
              <w:right w:val="single" w:sz="4" w:space="0" w:color="000000"/>
            </w:tcBorders>
          </w:tcPr>
          <w:p w14:paraId="78545324"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6069126" w14:textId="77777777" w:rsidR="00D25FE7" w:rsidRDefault="00351B2B">
            <w:pPr>
              <w:jc w:val="both"/>
              <w:rPr>
                <w:iCs/>
                <w:lang w:val="en-US" w:eastAsia="ko-KR"/>
              </w:rPr>
            </w:pPr>
            <w:r>
              <w:rPr>
                <w:iCs/>
                <w:lang w:val="en-US" w:eastAsia="ko-KR"/>
              </w:rPr>
              <w:t>Ok</w:t>
            </w:r>
          </w:p>
        </w:tc>
      </w:tr>
      <w:tr w:rsidR="00D25FE7" w14:paraId="19F47C77" w14:textId="77777777">
        <w:tc>
          <w:tcPr>
            <w:tcW w:w="1650" w:type="dxa"/>
            <w:tcBorders>
              <w:top w:val="single" w:sz="4" w:space="0" w:color="000000"/>
              <w:left w:val="single" w:sz="4" w:space="0" w:color="000000"/>
              <w:bottom w:val="single" w:sz="4" w:space="0" w:color="000000"/>
              <w:right w:val="single" w:sz="4" w:space="0" w:color="000000"/>
            </w:tcBorders>
          </w:tcPr>
          <w:p w14:paraId="4822BC4C" w14:textId="77777777" w:rsidR="00D25FE7" w:rsidRDefault="00351B2B">
            <w:pPr>
              <w:jc w:val="both"/>
              <w:rPr>
                <w:lang w:eastAsia="ko-KR"/>
              </w:rPr>
            </w:pPr>
            <w:r>
              <w:rPr>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779E962F" w14:textId="77777777" w:rsidR="00D25FE7" w:rsidRDefault="00351B2B">
            <w:pPr>
              <w:jc w:val="both"/>
              <w:rPr>
                <w:iCs/>
                <w:lang w:val="en-US" w:eastAsia="ko-KR"/>
              </w:rPr>
            </w:pPr>
            <w:r>
              <w:rPr>
                <w:iCs/>
                <w:lang w:val="en-US" w:eastAsia="ko-KR"/>
              </w:rPr>
              <w:t>Support</w:t>
            </w:r>
          </w:p>
        </w:tc>
      </w:tr>
      <w:tr w:rsidR="00D25FE7" w14:paraId="28BECF51" w14:textId="77777777">
        <w:tc>
          <w:tcPr>
            <w:tcW w:w="1650" w:type="dxa"/>
            <w:tcBorders>
              <w:left w:val="single" w:sz="4" w:space="0" w:color="000000"/>
              <w:bottom w:val="single" w:sz="4" w:space="0" w:color="000000"/>
              <w:right w:val="single" w:sz="4" w:space="0" w:color="000000"/>
            </w:tcBorders>
          </w:tcPr>
          <w:p w14:paraId="5357B094" w14:textId="77777777" w:rsidR="00D25FE7" w:rsidRDefault="00351B2B">
            <w:pPr>
              <w:jc w:val="both"/>
              <w:rPr>
                <w:lang w:eastAsia="ko-KR"/>
              </w:rPr>
            </w:pPr>
            <w:proofErr w:type="spellStart"/>
            <w:r>
              <w:rPr>
                <w:lang w:eastAsia="ko-KR"/>
              </w:rPr>
              <w:t>CEWiT</w:t>
            </w:r>
            <w:proofErr w:type="spellEnd"/>
          </w:p>
        </w:tc>
        <w:tc>
          <w:tcPr>
            <w:tcW w:w="7981" w:type="dxa"/>
            <w:tcBorders>
              <w:left w:val="single" w:sz="4" w:space="0" w:color="000000"/>
              <w:bottom w:val="single" w:sz="4" w:space="0" w:color="000000"/>
              <w:right w:val="single" w:sz="4" w:space="0" w:color="000000"/>
            </w:tcBorders>
          </w:tcPr>
          <w:p w14:paraId="661E0551" w14:textId="77777777" w:rsidR="00D25FE7" w:rsidRDefault="00351B2B">
            <w:pPr>
              <w:jc w:val="both"/>
              <w:rPr>
                <w:iCs/>
                <w:lang w:val="en-US" w:eastAsia="ko-KR"/>
              </w:rPr>
            </w:pPr>
            <w:r>
              <w:rPr>
                <w:iCs/>
                <w:lang w:val="en-US" w:eastAsia="ko-KR"/>
              </w:rPr>
              <w:t>We do not see the necessity for the change</w:t>
            </w:r>
          </w:p>
        </w:tc>
      </w:tr>
    </w:tbl>
    <w:p w14:paraId="3B241691" w14:textId="77777777" w:rsidR="00D25FE7" w:rsidRDefault="00D25FE7">
      <w:pPr>
        <w:ind w:firstLine="200"/>
        <w:jc w:val="both"/>
        <w:rPr>
          <w:lang w:eastAsia="ko-KR"/>
        </w:rPr>
      </w:pPr>
    </w:p>
    <w:p w14:paraId="72827EBB" w14:textId="77777777" w:rsidR="00D25FE7" w:rsidRDefault="00351B2B">
      <w:pPr>
        <w:pStyle w:val="Heading3"/>
        <w:numPr>
          <w:ilvl w:val="0"/>
          <w:numId w:val="0"/>
        </w:numPr>
        <w:ind w:left="720" w:hanging="720"/>
        <w:jc w:val="both"/>
        <w:rPr>
          <w:u w:val="single"/>
          <w:lang w:eastAsia="ko-KR"/>
        </w:rPr>
      </w:pPr>
      <w:r>
        <w:rPr>
          <w:highlight w:val="cyan"/>
          <w:u w:val="single"/>
          <w:lang w:eastAsia="ko-KR"/>
        </w:rPr>
        <w:t>Proposal #7-7 (Random access II):</w:t>
      </w:r>
    </w:p>
    <w:p w14:paraId="1344C5C5"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38.213 Clause 8.1</w:t>
      </w:r>
    </w:p>
    <w:p w14:paraId="5063D787" w14:textId="77777777" w:rsidR="00D25FE7" w:rsidRDefault="00351B2B">
      <w:pPr>
        <w:rPr>
          <w:rFonts w:ascii="Arial" w:eastAsia="SimSun" w:hAnsi="Arial"/>
          <w:sz w:val="32"/>
        </w:rPr>
      </w:pPr>
      <w:r>
        <w:rPr>
          <w:rFonts w:ascii="Arial" w:eastAsia="SimSun" w:hAnsi="Arial"/>
          <w:sz w:val="32"/>
        </w:rPr>
        <w:t>8.1</w:t>
      </w:r>
      <w:r>
        <w:rPr>
          <w:rFonts w:ascii="Arial" w:eastAsia="SimSun" w:hAnsi="Arial"/>
          <w:sz w:val="32"/>
        </w:rPr>
        <w:tab/>
        <w:t>Random access preamble</w:t>
      </w:r>
    </w:p>
    <w:p w14:paraId="21504264" w14:textId="77777777" w:rsidR="00D25FE7" w:rsidRDefault="00351B2B">
      <w:pPr>
        <w:spacing w:after="240"/>
        <w:rPr>
          <w:lang w:val="en-US"/>
        </w:rPr>
      </w:pPr>
      <w:r>
        <w:t>In the following, for determining an association between PRACH occasions and SS/PBCH block indexes, if a UE is not provided 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 xml:space="preserve">. </w:t>
      </w:r>
      <w:r>
        <w:t xml:space="preserve">If the UE is provided </w:t>
      </w:r>
      <w:r>
        <w:lastRenderedPageBreak/>
        <w:t>SS/PBCH block indexes</w:t>
      </w:r>
      <w:r>
        <w:rPr>
          <w:lang w:eastAsia="zh-CN"/>
        </w:rPr>
        <w:t xml:space="preserve"> by</w:t>
      </w:r>
      <w:r>
        <w:t xml:space="preserve"> </w:t>
      </w:r>
      <w:proofErr w:type="spellStart"/>
      <w:r>
        <w:rPr>
          <w:i/>
        </w:rPr>
        <w:t>ssb-PositionsInBurst</w:t>
      </w:r>
      <w:proofErr w:type="spellEnd"/>
      <w:r>
        <w:t xml:space="preserve"> </w:t>
      </w:r>
      <w:r>
        <w:rPr>
          <w:lang w:val="en-US"/>
        </w:rPr>
        <w:t>in</w:t>
      </w:r>
      <w:r>
        <w:t xml:space="preserve"> </w:t>
      </w:r>
      <w:proofErr w:type="spellStart"/>
      <w:r>
        <w:rPr>
          <w:i/>
        </w:rPr>
        <w:t>ServingCellConfigCommon</w:t>
      </w:r>
      <w:proofErr w:type="spellEnd"/>
      <w:r>
        <w:t xml:space="preserve"> and is provided </w:t>
      </w:r>
      <w:r>
        <w:rPr>
          <w:i/>
          <w:lang w:val="en-US"/>
        </w:rPr>
        <w:t>od-</w:t>
      </w:r>
      <w:proofErr w:type="spellStart"/>
      <w:r>
        <w:rPr>
          <w:i/>
          <w:lang w:val="en-US"/>
        </w:rPr>
        <w:t>ssb</w:t>
      </w:r>
      <w:proofErr w:type="spellEnd"/>
      <w:r>
        <w:rPr>
          <w:i/>
          <w:lang w:val="en-US"/>
        </w:rPr>
        <w:t>-Config</w:t>
      </w:r>
      <w:r>
        <w:rPr>
          <w:lang w:val="en-US"/>
        </w:rPr>
        <w:t xml:space="preserve">, reference to </w:t>
      </w:r>
      <w:r>
        <w:t>SS/PBCH block indexes</w:t>
      </w:r>
      <w:r>
        <w:rPr>
          <w:lang w:eastAsia="zh-CN"/>
        </w:rPr>
        <w:t xml:space="preserve"> provided 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is for the union of SS/PBCH block indexes provided </w:t>
      </w:r>
      <w:r>
        <w:rPr>
          <w:lang w:eastAsia="zh-CN"/>
        </w:rPr>
        <w:t>by</w:t>
      </w:r>
      <w:r>
        <w:t xml:space="preserve">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and by each </w:t>
      </w:r>
      <w:r>
        <w:rPr>
          <w:i/>
          <w:iCs/>
        </w:rPr>
        <w:t>od-</w:t>
      </w:r>
      <w:proofErr w:type="spellStart"/>
      <w:r>
        <w:rPr>
          <w:i/>
          <w:iCs/>
        </w:rPr>
        <w:t>ssb</w:t>
      </w:r>
      <w:proofErr w:type="spellEnd"/>
      <w:r>
        <w:rPr>
          <w:i/>
          <w:iCs/>
        </w:rPr>
        <w:t>-</w:t>
      </w:r>
      <w:proofErr w:type="spellStart"/>
      <w:r>
        <w:rPr>
          <w:i/>
          <w:iCs/>
        </w:rPr>
        <w:t>PositionsInBurst</w:t>
      </w:r>
      <w:proofErr w:type="spellEnd"/>
      <w:r>
        <w:rPr>
          <w:lang w:val="en-US"/>
        </w:rPr>
        <w:t xml:space="preserve"> in </w:t>
      </w:r>
      <w:r>
        <w:rPr>
          <w:i/>
          <w:lang w:val="en-US"/>
        </w:rPr>
        <w:t>od-</w:t>
      </w:r>
      <w:proofErr w:type="spellStart"/>
      <w:r>
        <w:rPr>
          <w:i/>
          <w:lang w:val="en-US"/>
        </w:rPr>
        <w:t>ssb</w:t>
      </w:r>
      <w:proofErr w:type="spellEnd"/>
      <w:r>
        <w:rPr>
          <w:i/>
          <w:lang w:val="en-US"/>
        </w:rPr>
        <w:t>-Config</w:t>
      </w:r>
      <w:r>
        <w:rPr>
          <w:lang w:val="en-US"/>
        </w:rPr>
        <w:t>.</w:t>
      </w:r>
    </w:p>
    <w:p w14:paraId="1F0FC2D5" w14:textId="77777777" w:rsidR="00D25FE7" w:rsidRDefault="00351B2B">
      <w:pPr>
        <w:pStyle w:val="03Proposal"/>
        <w:spacing w:after="0" w:line="240" w:lineRule="auto"/>
        <w:jc w:val="center"/>
        <w:rPr>
          <w:b w:val="0"/>
          <w:bCs w:val="0"/>
          <w:sz w:val="22"/>
        </w:rPr>
      </w:pPr>
      <w:r>
        <w:rPr>
          <w:b w:val="0"/>
          <w:bCs w:val="0"/>
          <w:sz w:val="22"/>
        </w:rPr>
        <w:t>&lt;omitted text&gt;</w:t>
      </w:r>
    </w:p>
    <w:p w14:paraId="3AB22A50" w14:textId="77777777" w:rsidR="00D25FE7" w:rsidRDefault="00351B2B">
      <w:pPr>
        <w:ind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w:t>
      </w:r>
      <w:ins w:id="113" w:author="LIU Juan, Sharp" w:date="2025-08-15T10:49:00Z">
        <w:r>
          <w:t xml:space="preserve"> </w:t>
        </w:r>
      </w:ins>
      <w:ins w:id="114" w:author="LIU Juan, Sharp" w:date="2025-08-05T10:14:00Z">
        <w:r>
          <w:t xml:space="preserve">provided by </w:t>
        </w:r>
        <w:proofErr w:type="spellStart"/>
        <w:r>
          <w:rPr>
            <w:i/>
          </w:rPr>
          <w:t>ssb-PositionsInBurst</w:t>
        </w:r>
        <w:proofErr w:type="spellEnd"/>
        <w:r>
          <w:t xml:space="preserve"> in </w:t>
        </w:r>
        <w:proofErr w:type="spellStart"/>
        <w:r>
          <w:rPr>
            <w:i/>
          </w:rPr>
          <w:t>ServingCellConfigCommon</w:t>
        </w:r>
        <w:proofErr w:type="spellEnd"/>
        <w:r>
          <w:t xml:space="preserve"> </w:t>
        </w:r>
      </w:ins>
      <w:ins w:id="115"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116" w:author="LIU Juan, Sharp" w:date="2025-08-05T10:16:00Z">
        <w:r>
          <w:t>.</w:t>
        </w:r>
      </w:ins>
      <w:del w:id="117" w:author="LIU Juan, Sharp" w:date="2025-08-05T10:16:00Z">
        <w:r>
          <w:delText xml:space="preserve">, where a UE obtains </w:delText>
        </w:r>
      </w:del>
      <m:oMath>
        <m:sSubSup>
          <m:sSubSupPr>
            <m:ctrlPr>
              <w:rPr>
                <w:rFonts w:ascii="Cambria Math" w:hAnsi="Cambria Math"/>
              </w:rPr>
            </m:ctrlPr>
          </m:sSubSupPr>
          <m:e/>
          <m:sub/>
          <m:sup/>
        </m:sSubSup>
      </m:oMath>
      <w:del w:id="118"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00E1D19" w14:textId="77777777" w:rsidR="00D25FE7" w:rsidRDefault="00D25FE7">
      <w:pPr>
        <w:ind w:firstLine="200"/>
        <w:jc w:val="both"/>
        <w:rPr>
          <w:lang w:eastAsia="ko-KR"/>
        </w:rPr>
      </w:pPr>
    </w:p>
    <w:p w14:paraId="187F205A" w14:textId="77777777" w:rsidR="00D25FE7" w:rsidRDefault="00D25FE7">
      <w:pPr>
        <w:ind w:firstLine="200"/>
        <w:jc w:val="both"/>
        <w:rPr>
          <w:lang w:eastAsia="ko-KR"/>
        </w:rPr>
      </w:pPr>
    </w:p>
    <w:p w14:paraId="6008CF1F" w14:textId="77777777" w:rsidR="00D25FE7" w:rsidRDefault="00351B2B">
      <w:pPr>
        <w:ind w:firstLine="200"/>
        <w:jc w:val="both"/>
        <w:rPr>
          <w:lang w:val="en-US" w:eastAsia="ko-KR"/>
        </w:rPr>
      </w:pPr>
      <w:r>
        <w:rPr>
          <w:lang w:val="en-US" w:eastAsia="ko-KR"/>
        </w:rPr>
        <w:t>Companies are encouraged to provide views on Proposal #7-7.</w:t>
      </w:r>
    </w:p>
    <w:tbl>
      <w:tblPr>
        <w:tblW w:w="9632" w:type="dxa"/>
        <w:tblLayout w:type="fixed"/>
        <w:tblLook w:val="04A0" w:firstRow="1" w:lastRow="0" w:firstColumn="1" w:lastColumn="0" w:noHBand="0" w:noVBand="1"/>
      </w:tblPr>
      <w:tblGrid>
        <w:gridCol w:w="1650"/>
        <w:gridCol w:w="7982"/>
      </w:tblGrid>
      <w:tr w:rsidR="00D25FE7" w14:paraId="0F1349A0" w14:textId="77777777">
        <w:tc>
          <w:tcPr>
            <w:tcW w:w="1650" w:type="dxa"/>
            <w:tcBorders>
              <w:top w:val="single" w:sz="4" w:space="0" w:color="000000"/>
              <w:left w:val="single" w:sz="4" w:space="0" w:color="000000"/>
              <w:bottom w:val="single" w:sz="4" w:space="0" w:color="000000"/>
              <w:right w:val="single" w:sz="4" w:space="0" w:color="000000"/>
            </w:tcBorders>
          </w:tcPr>
          <w:p w14:paraId="4CFEBB77"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36AB0F3" w14:textId="77777777" w:rsidR="00D25FE7" w:rsidRDefault="00351B2B">
            <w:pPr>
              <w:jc w:val="both"/>
              <w:rPr>
                <w:lang w:eastAsia="ko-KR"/>
              </w:rPr>
            </w:pPr>
            <w:r>
              <w:rPr>
                <w:lang w:eastAsia="ko-KR"/>
              </w:rPr>
              <w:t>Views</w:t>
            </w:r>
          </w:p>
        </w:tc>
      </w:tr>
      <w:tr w:rsidR="00D25FE7" w14:paraId="318C9A62" w14:textId="77777777">
        <w:tc>
          <w:tcPr>
            <w:tcW w:w="1650" w:type="dxa"/>
            <w:tcBorders>
              <w:top w:val="single" w:sz="4" w:space="0" w:color="000000"/>
              <w:left w:val="single" w:sz="4" w:space="0" w:color="000000"/>
              <w:bottom w:val="single" w:sz="4" w:space="0" w:color="000000"/>
              <w:right w:val="single" w:sz="4" w:space="0" w:color="000000"/>
            </w:tcBorders>
          </w:tcPr>
          <w:p w14:paraId="71FC2F73"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2B5550C" w14:textId="77777777" w:rsidR="00D25FE7" w:rsidRDefault="00351B2B">
            <w:pPr>
              <w:jc w:val="both"/>
              <w:rPr>
                <w:iCs/>
                <w:lang w:val="en-US" w:eastAsia="ko-KR"/>
              </w:rPr>
            </w:pPr>
            <w:r>
              <w:rPr>
                <w:iCs/>
                <w:lang w:val="en-US" w:eastAsia="ko-KR"/>
              </w:rPr>
              <w:t>We do not see the necessity for the change</w:t>
            </w:r>
          </w:p>
        </w:tc>
      </w:tr>
      <w:tr w:rsidR="00D25FE7" w14:paraId="252B558C" w14:textId="77777777">
        <w:tc>
          <w:tcPr>
            <w:tcW w:w="1650" w:type="dxa"/>
            <w:tcBorders>
              <w:top w:val="single" w:sz="4" w:space="0" w:color="000000"/>
              <w:left w:val="single" w:sz="4" w:space="0" w:color="000000"/>
              <w:bottom w:val="single" w:sz="4" w:space="0" w:color="000000"/>
              <w:right w:val="single" w:sz="4" w:space="0" w:color="000000"/>
            </w:tcBorders>
          </w:tcPr>
          <w:p w14:paraId="7A0B602A"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1751ECD" w14:textId="77777777" w:rsidR="00D25FE7" w:rsidRDefault="00351B2B">
            <w:pPr>
              <w:jc w:val="both"/>
              <w:rPr>
                <w:iCs/>
                <w:lang w:val="en-US" w:eastAsia="ko-KR"/>
              </w:rPr>
            </w:pPr>
            <w:r>
              <w:rPr>
                <w:iCs/>
                <w:lang w:val="en-US" w:eastAsia="ko-KR"/>
              </w:rPr>
              <w:t>The current spec is already clear.</w:t>
            </w:r>
          </w:p>
        </w:tc>
      </w:tr>
      <w:tr w:rsidR="00D25FE7" w14:paraId="75A3B713" w14:textId="77777777">
        <w:tc>
          <w:tcPr>
            <w:tcW w:w="1650" w:type="dxa"/>
            <w:tcBorders>
              <w:top w:val="single" w:sz="4" w:space="0" w:color="000000"/>
              <w:left w:val="single" w:sz="4" w:space="0" w:color="000000"/>
              <w:bottom w:val="single" w:sz="4" w:space="0" w:color="000000"/>
              <w:right w:val="single" w:sz="4" w:space="0" w:color="000000"/>
            </w:tcBorders>
          </w:tcPr>
          <w:p w14:paraId="0A7DA2BF"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0D9266C" w14:textId="77777777" w:rsidR="00D25FE7" w:rsidRDefault="00351B2B">
            <w:pPr>
              <w:jc w:val="both"/>
              <w:rPr>
                <w:iCs/>
                <w:lang w:val="en-US" w:eastAsia="ko-KR"/>
              </w:rPr>
            </w:pPr>
            <w:r>
              <w:rPr>
                <w:iCs/>
                <w:lang w:val="en-US" w:eastAsia="ko-KR"/>
              </w:rPr>
              <w:t xml:space="preserve">We don’t identify any problem with current spec, and don’t support the change. </w:t>
            </w:r>
          </w:p>
        </w:tc>
      </w:tr>
      <w:tr w:rsidR="00D25FE7" w14:paraId="2A7EB98A" w14:textId="77777777">
        <w:tc>
          <w:tcPr>
            <w:tcW w:w="1650" w:type="dxa"/>
            <w:tcBorders>
              <w:top w:val="single" w:sz="4" w:space="0" w:color="000000"/>
              <w:left w:val="single" w:sz="4" w:space="0" w:color="000000"/>
              <w:bottom w:val="single" w:sz="4" w:space="0" w:color="000000"/>
              <w:right w:val="single" w:sz="4" w:space="0" w:color="000000"/>
            </w:tcBorders>
          </w:tcPr>
          <w:p w14:paraId="24B35CCC" w14:textId="77777777" w:rsidR="00D25FE7" w:rsidRDefault="00351B2B">
            <w:pPr>
              <w:jc w:val="both"/>
              <w:rPr>
                <w:lang w:eastAsia="ko-KR"/>
              </w:rPr>
            </w:pPr>
            <w:r>
              <w:rPr>
                <w:lang w:eastAsia="ko-KR"/>
              </w:rPr>
              <w:t>Sharp</w:t>
            </w:r>
          </w:p>
        </w:tc>
        <w:tc>
          <w:tcPr>
            <w:tcW w:w="7981" w:type="dxa"/>
            <w:tcBorders>
              <w:top w:val="single" w:sz="4" w:space="0" w:color="000000"/>
              <w:left w:val="single" w:sz="4" w:space="0" w:color="000000"/>
              <w:bottom w:val="single" w:sz="4" w:space="0" w:color="000000"/>
              <w:right w:val="single" w:sz="4" w:space="0" w:color="000000"/>
            </w:tcBorders>
          </w:tcPr>
          <w:p w14:paraId="0FFBD28F" w14:textId="77777777" w:rsidR="00D25FE7" w:rsidRDefault="00351B2B">
            <w:pPr>
              <w:jc w:val="both"/>
              <w:rPr>
                <w:rFonts w:eastAsia="MS Mincho"/>
                <w:iCs/>
                <w:lang w:val="en-US" w:eastAsia="ja-JP"/>
              </w:rPr>
            </w:pPr>
            <w:r>
              <w:rPr>
                <w:rFonts w:eastAsia="MS Mincho"/>
                <w:iCs/>
                <w:lang w:val="en-US" w:eastAsia="ja-JP"/>
              </w:rPr>
              <w:t xml:space="preserve">Our concern is if the current 213 descriptions about </w:t>
            </w:r>
            <w:r>
              <w:rPr>
                <w:rFonts w:eastAsia="MS Mincho"/>
                <w:i/>
                <w:iCs/>
                <w:lang w:val="en-US" w:eastAsia="ja-JP"/>
              </w:rPr>
              <w:t>od-</w:t>
            </w:r>
            <w:proofErr w:type="spellStart"/>
            <w:r>
              <w:rPr>
                <w:rFonts w:eastAsia="MS Mincho"/>
                <w:i/>
                <w:iCs/>
                <w:lang w:val="en-US" w:eastAsia="ja-JP"/>
              </w:rPr>
              <w:t>ssb</w:t>
            </w:r>
            <w:proofErr w:type="spellEnd"/>
            <w:r>
              <w:rPr>
                <w:rFonts w:eastAsia="MS Mincho"/>
                <w:i/>
                <w:iCs/>
                <w:lang w:val="en-US" w:eastAsia="ja-JP"/>
              </w:rPr>
              <w:t>-Config</w:t>
            </w:r>
            <w:r>
              <w:rPr>
                <w:rFonts w:eastAsia="MS Mincho"/>
                <w:iCs/>
                <w:lang w:val="en-US" w:eastAsia="ja-JP"/>
              </w:rPr>
              <w:t xml:space="preserve"> for SS/PBCH block indexes above can be applied for the wording of “</w:t>
            </w:r>
            <w:r>
              <w:rPr>
                <w:b/>
              </w:rPr>
              <w:t xml:space="preserve">the value of </w:t>
            </w:r>
            <w:proofErr w:type="spellStart"/>
            <w:r>
              <w:rPr>
                <w:b/>
                <w:i/>
              </w:rPr>
              <w:t>ssb-PositionsInBurst</w:t>
            </w:r>
            <w:proofErr w:type="spellEnd"/>
            <w:r>
              <w:t xml:space="preserve"> </w:t>
            </w:r>
            <w:r>
              <w:rPr>
                <w:b/>
              </w:rPr>
              <w:t xml:space="preserve">in </w:t>
            </w:r>
            <w:proofErr w:type="spellStart"/>
            <w:r>
              <w:rPr>
                <w:b/>
                <w:i/>
              </w:rPr>
              <w:t>ServingCellConfigCommon</w:t>
            </w:r>
            <w:proofErr w:type="spellEnd"/>
            <w:r>
              <w:rPr>
                <w:rFonts w:eastAsia="MS Mincho"/>
                <w:iCs/>
                <w:lang w:val="en-US" w:eastAsia="ja-JP"/>
              </w:rPr>
              <w:t>”.</w:t>
            </w:r>
          </w:p>
          <w:p w14:paraId="4AC96043" w14:textId="77777777" w:rsidR="00D25FE7" w:rsidRDefault="00351B2B">
            <w:pPr>
              <w:jc w:val="both"/>
              <w:rPr>
                <w:iCs/>
                <w:lang w:val="en-US" w:eastAsia="ko-KR"/>
              </w:rPr>
            </w:pPr>
            <w:r>
              <w:rPr>
                <w:rFonts w:eastAsia="MS Mincho"/>
                <w:iCs/>
                <w:lang w:val="en-US" w:eastAsia="ja-JP"/>
              </w:rPr>
              <w:t>If it is common understanding that current description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t xml:space="preserve"> from</w:t>
            </w:r>
            <w:r>
              <w:rPr>
                <w:b/>
              </w:rPr>
              <w:t xml:space="preserve"> the value of </w:t>
            </w:r>
            <w:proofErr w:type="spellStart"/>
            <w:r>
              <w:rPr>
                <w:b/>
                <w:i/>
              </w:rPr>
              <w:t>ssb-PositionsInBurst</w:t>
            </w:r>
            <w:proofErr w:type="spellEnd"/>
            <w:r>
              <w:t xml:space="preserve"> (</w:t>
            </w:r>
            <w:r>
              <w:rPr>
                <w:lang w:val="en-US"/>
              </w:rPr>
              <w:t xml:space="preserve">in </w:t>
            </w:r>
            <w:r>
              <w:rPr>
                <w:i/>
              </w:rPr>
              <w:t>S</w:t>
            </w:r>
            <w:r>
              <w:rPr>
                <w:i/>
                <w:lang w:eastAsia="zh-CN"/>
              </w:rPr>
              <w:t>IB</w:t>
            </w:r>
            <w:r>
              <w:rPr>
                <w:i/>
              </w:rPr>
              <w:t>1</w:t>
            </w:r>
            <w:r>
              <w:t xml:space="preserve"> or) </w:t>
            </w:r>
            <w:r>
              <w:rPr>
                <w:b/>
              </w:rPr>
              <w:t xml:space="preserve">in </w:t>
            </w:r>
            <w:proofErr w:type="spellStart"/>
            <w:r>
              <w:rPr>
                <w:b/>
                <w:i/>
              </w:rPr>
              <w:t>ServingCellConfigCommon</w:t>
            </w:r>
            <w:proofErr w:type="spellEnd"/>
            <w:r>
              <w:t>” means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rPr>
                <w:rFonts w:eastAsia="MS Mincho"/>
                <w:lang w:eastAsia="ja-JP"/>
              </w:rPr>
              <w:t xml:space="preserve"> obtains by not only from </w:t>
            </w:r>
            <w:proofErr w:type="spellStart"/>
            <w:r>
              <w:rPr>
                <w:i/>
              </w:rPr>
              <w:t>ServingCellConfigCommon</w:t>
            </w:r>
            <w:proofErr w:type="spellEnd"/>
            <w:r>
              <w:t>, but also from “</w:t>
            </w:r>
            <w:r>
              <w:rPr>
                <w:i/>
                <w:lang w:val="en-US"/>
              </w:rPr>
              <w:t>od-</w:t>
            </w:r>
            <w:proofErr w:type="spellStart"/>
            <w:r>
              <w:rPr>
                <w:i/>
                <w:lang w:val="en-US"/>
              </w:rPr>
              <w:t>ssb</w:t>
            </w:r>
            <w:proofErr w:type="spellEnd"/>
            <w:r>
              <w:rPr>
                <w:i/>
                <w:lang w:val="en-US"/>
              </w:rPr>
              <w:t>-Config</w:t>
            </w:r>
            <w:r>
              <w:t>”, we are OK with no change. However, if it means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rPr>
                <w:rFonts w:eastAsia="MS Mincho"/>
                <w:lang w:eastAsia="ja-JP"/>
              </w:rPr>
              <w:t xml:space="preserve"> obtains by only </w:t>
            </w:r>
            <w:r>
              <w:rPr>
                <w:b/>
              </w:rPr>
              <w:t xml:space="preserve">the value of </w:t>
            </w:r>
            <w:proofErr w:type="spellStart"/>
            <w:r>
              <w:rPr>
                <w:b/>
                <w:i/>
              </w:rPr>
              <w:t>ssb-PositionsInBurst</w:t>
            </w:r>
            <w:proofErr w:type="spellEnd"/>
            <w:r>
              <w:rPr>
                <w:b/>
                <w:i/>
              </w:rPr>
              <w:t xml:space="preserve"> </w:t>
            </w:r>
            <w:r>
              <w:rPr>
                <w:b/>
              </w:rPr>
              <w:t xml:space="preserve">in </w:t>
            </w:r>
            <w:proofErr w:type="spellStart"/>
            <w:r>
              <w:rPr>
                <w:b/>
                <w:i/>
              </w:rPr>
              <w:t>ServingCellConfigCommon</w:t>
            </w:r>
            <w:proofErr w:type="spellEnd"/>
            <w:r>
              <w:t>”, we need some clarification to include “</w:t>
            </w:r>
            <w:r>
              <w:rPr>
                <w:b/>
              </w:rPr>
              <w:t xml:space="preserve">the value of </w:t>
            </w:r>
            <w:proofErr w:type="spellStart"/>
            <w:r>
              <w:rPr>
                <w:b/>
                <w:i/>
              </w:rPr>
              <w:t>ssb-PositionsInBurst</w:t>
            </w:r>
            <w:proofErr w:type="spellEnd"/>
            <w:r>
              <w:rPr>
                <w:b/>
              </w:rPr>
              <w:t xml:space="preserve"> in</w:t>
            </w:r>
            <w:r>
              <w:rPr>
                <w:b/>
                <w:i/>
              </w:rPr>
              <w:t xml:space="preserve"> </w:t>
            </w:r>
            <w:r>
              <w:rPr>
                <w:b/>
                <w:i/>
                <w:lang w:val="en-US"/>
              </w:rPr>
              <w:t>od-</w:t>
            </w:r>
            <w:proofErr w:type="spellStart"/>
            <w:r>
              <w:rPr>
                <w:b/>
                <w:i/>
                <w:lang w:val="en-US"/>
              </w:rPr>
              <w:t>ssb</w:t>
            </w:r>
            <w:proofErr w:type="spellEnd"/>
            <w:r>
              <w:rPr>
                <w:b/>
                <w:i/>
                <w:lang w:val="en-US"/>
              </w:rPr>
              <w:t>-Config</w:t>
            </w:r>
            <w:r>
              <w:t>”as in the TP.</w:t>
            </w:r>
          </w:p>
        </w:tc>
      </w:tr>
      <w:tr w:rsidR="00D25FE7" w14:paraId="398083B5" w14:textId="77777777">
        <w:tc>
          <w:tcPr>
            <w:tcW w:w="1650" w:type="dxa"/>
            <w:tcBorders>
              <w:top w:val="single" w:sz="4" w:space="0" w:color="000000"/>
              <w:left w:val="single" w:sz="4" w:space="0" w:color="000000"/>
              <w:bottom w:val="single" w:sz="4" w:space="0" w:color="000000"/>
              <w:right w:val="single" w:sz="4" w:space="0" w:color="000000"/>
            </w:tcBorders>
          </w:tcPr>
          <w:p w14:paraId="5AA0BCBF"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6375CE84" w14:textId="77777777" w:rsidR="00D25FE7" w:rsidRDefault="00351B2B">
            <w:pPr>
              <w:jc w:val="both"/>
              <w:rPr>
                <w:rFonts w:eastAsia="MS Mincho"/>
                <w:iCs/>
                <w:lang w:val="en-US" w:eastAsia="ja-JP"/>
              </w:rPr>
            </w:pPr>
            <w:r>
              <w:t>We don’t think that the proposal is needed</w:t>
            </w:r>
          </w:p>
        </w:tc>
      </w:tr>
    </w:tbl>
    <w:p w14:paraId="124983DC" w14:textId="77777777" w:rsidR="00D25FE7" w:rsidRDefault="00D25FE7">
      <w:pPr>
        <w:ind w:firstLine="200"/>
        <w:jc w:val="both"/>
        <w:rPr>
          <w:lang w:eastAsia="ko-KR"/>
        </w:rPr>
      </w:pPr>
    </w:p>
    <w:p w14:paraId="128C0E86" w14:textId="67E0E5EB" w:rsidR="00CD764F" w:rsidRDefault="00CD764F" w:rsidP="00CD764F">
      <w:pPr>
        <w:pStyle w:val="Heading3"/>
        <w:numPr>
          <w:ilvl w:val="0"/>
          <w:numId w:val="0"/>
        </w:numPr>
        <w:ind w:left="720" w:hanging="720"/>
        <w:jc w:val="both"/>
        <w:rPr>
          <w:u w:val="single"/>
          <w:lang w:eastAsia="ko-KR"/>
        </w:rPr>
      </w:pPr>
      <w:r>
        <w:rPr>
          <w:rFonts w:hint="eastAsia"/>
          <w:highlight w:val="cyan"/>
          <w:u w:val="single"/>
          <w:lang w:eastAsia="ko-KR"/>
        </w:rPr>
        <w:t>[</w:t>
      </w:r>
      <w:r w:rsidR="00D541BD">
        <w:rPr>
          <w:rFonts w:hint="eastAsia"/>
          <w:highlight w:val="cyan"/>
          <w:u w:val="single"/>
          <w:lang w:eastAsia="ko-KR"/>
        </w:rPr>
        <w:t>Closed</w:t>
      </w:r>
      <w:r>
        <w:rPr>
          <w:rFonts w:hint="eastAsia"/>
          <w:highlight w:val="cyan"/>
          <w:u w:val="single"/>
          <w:lang w:eastAsia="ko-KR"/>
        </w:rPr>
        <w:t>] Proposal #7</w:t>
      </w:r>
      <w:r>
        <w:rPr>
          <w:highlight w:val="cyan"/>
          <w:u w:val="single"/>
          <w:lang w:eastAsia="ko-KR"/>
        </w:rPr>
        <w:t>-</w:t>
      </w:r>
      <w:r>
        <w:rPr>
          <w:rFonts w:hint="eastAsia"/>
          <w:highlight w:val="cyan"/>
          <w:u w:val="single"/>
          <w:lang w:eastAsia="ko-KR"/>
        </w:rPr>
        <w:t>8</w:t>
      </w:r>
      <w:r>
        <w:rPr>
          <w:highlight w:val="cyan"/>
          <w:u w:val="single"/>
          <w:lang w:eastAsia="ko-KR"/>
        </w:rPr>
        <w:t xml:space="preserve"> (</w:t>
      </w:r>
      <w:r>
        <w:rPr>
          <w:rFonts w:hint="eastAsia"/>
          <w:highlight w:val="cyan"/>
          <w:u w:val="single"/>
          <w:lang w:eastAsia="ko-KR"/>
        </w:rPr>
        <w:t>DL power)</w:t>
      </w:r>
      <w:r>
        <w:rPr>
          <w:highlight w:val="cyan"/>
          <w:u w:val="single"/>
          <w:lang w:eastAsia="ko-KR"/>
        </w:rPr>
        <w:t>:</w:t>
      </w:r>
    </w:p>
    <w:p w14:paraId="1FFCFACF"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4.1</w:t>
      </w:r>
    </w:p>
    <w:p w14:paraId="472E8C19" w14:textId="77777777" w:rsidR="00D25FE7" w:rsidRDefault="00351B2B">
      <w:pPr>
        <w:rPr>
          <w:rFonts w:eastAsia="SimSun"/>
          <w:b/>
          <w:bCs/>
          <w:color w:val="000000"/>
          <w:szCs w:val="20"/>
          <w:u w:val="single"/>
          <w:lang w:val="zh-CN"/>
        </w:rPr>
      </w:pPr>
      <w:r>
        <w:rPr>
          <w:rFonts w:eastAsia="SimSun"/>
          <w:b/>
          <w:bCs/>
          <w:color w:val="000000"/>
          <w:szCs w:val="20"/>
          <w:u w:val="single"/>
          <w:lang w:val="zh-CN"/>
        </w:rPr>
        <w:t>Reason for change</w:t>
      </w:r>
    </w:p>
    <w:p w14:paraId="5FC17E10" w14:textId="77777777" w:rsidR="00D25FE7" w:rsidRDefault="00351B2B">
      <w:pPr>
        <w:pStyle w:val="ListParagraph"/>
        <w:keepNext/>
        <w:keepLines/>
        <w:numPr>
          <w:ilvl w:val="0"/>
          <w:numId w:val="37"/>
        </w:numPr>
        <w:spacing w:before="180" w:after="180"/>
        <w:contextualSpacing/>
        <w:rPr>
          <w:rFonts w:eastAsia="SimSun"/>
          <w:color w:val="000000"/>
          <w:szCs w:val="20"/>
          <w:lang w:val="en-US" w:eastAsia="en-US"/>
        </w:rPr>
      </w:pPr>
      <w:r>
        <w:rPr>
          <w:rFonts w:eastAsia="SimSun"/>
          <w:color w:val="000000"/>
          <w:szCs w:val="20"/>
          <w:lang w:val="en-US" w:eastAsia="en-US"/>
        </w:rPr>
        <w:t>The SSS EPRE for OD-SSB in Case #1 is undefined</w:t>
      </w:r>
    </w:p>
    <w:p w14:paraId="1D0E03A2" w14:textId="77777777" w:rsidR="00D25FE7" w:rsidRDefault="00351B2B">
      <w:pPr>
        <w:pStyle w:val="ListParagraph"/>
        <w:keepNext/>
        <w:keepLines/>
        <w:numPr>
          <w:ilvl w:val="0"/>
          <w:numId w:val="37"/>
        </w:numPr>
        <w:spacing w:before="180" w:after="180"/>
        <w:contextualSpacing/>
        <w:rPr>
          <w:rFonts w:eastAsia="SimSun"/>
          <w:color w:val="000000"/>
          <w:szCs w:val="20"/>
          <w:lang w:val="en-US" w:eastAsia="en-US"/>
        </w:rPr>
      </w:pPr>
      <w:r>
        <w:rPr>
          <w:rFonts w:eastAsia="SimSun"/>
          <w:color w:val="000000"/>
          <w:szCs w:val="20"/>
          <w:lang w:val="en-US" w:eastAsia="en-US"/>
        </w:rPr>
        <w:t xml:space="preserve">The CSI-RS EPRE for CSI-RS that is </w:t>
      </w:r>
      <w:proofErr w:type="spellStart"/>
      <w:r>
        <w:rPr>
          <w:rFonts w:eastAsia="SimSun"/>
          <w:color w:val="000000"/>
          <w:szCs w:val="20"/>
          <w:lang w:val="en-US" w:eastAsia="en-US"/>
        </w:rPr>
        <w:t>QCLed</w:t>
      </w:r>
      <w:proofErr w:type="spellEnd"/>
      <w:r>
        <w:rPr>
          <w:rFonts w:eastAsia="SimSun"/>
          <w:color w:val="000000"/>
          <w:szCs w:val="20"/>
          <w:lang w:val="en-US" w:eastAsia="en-US"/>
        </w:rPr>
        <w:t xml:space="preserve"> to the OD-SSB in Case #1 is undefined</w:t>
      </w:r>
    </w:p>
    <w:p w14:paraId="3DAE0CD5" w14:textId="77777777" w:rsidR="00D25FE7" w:rsidRDefault="00351B2B">
      <w:pPr>
        <w:rPr>
          <w:rFonts w:eastAsia="SimSun"/>
          <w:b/>
          <w:bCs/>
          <w:color w:val="000000"/>
          <w:szCs w:val="20"/>
          <w:u w:val="single"/>
          <w:lang w:val="zh-CN"/>
        </w:rPr>
      </w:pPr>
      <w:r>
        <w:rPr>
          <w:rFonts w:eastAsia="SimSun"/>
          <w:b/>
          <w:bCs/>
          <w:color w:val="000000"/>
          <w:szCs w:val="20"/>
          <w:u w:val="single"/>
          <w:lang w:val="zh-CN"/>
        </w:rPr>
        <w:t>Summary of change</w:t>
      </w:r>
    </w:p>
    <w:p w14:paraId="592F1CF2" w14:textId="77777777" w:rsidR="00D25FE7" w:rsidRDefault="00351B2B">
      <w:pPr>
        <w:pStyle w:val="ListParagraph"/>
        <w:keepNext/>
        <w:keepLines/>
        <w:numPr>
          <w:ilvl w:val="0"/>
          <w:numId w:val="37"/>
        </w:numPr>
        <w:spacing w:before="180" w:after="180"/>
        <w:contextualSpacing/>
        <w:rPr>
          <w:rFonts w:eastAsia="SimSun"/>
          <w:szCs w:val="20"/>
          <w:lang w:val="en-US" w:eastAsia="en-US"/>
        </w:rPr>
      </w:pPr>
      <w:r>
        <w:rPr>
          <w:rFonts w:eastAsia="SimSun"/>
          <w:szCs w:val="20"/>
          <w:lang w:eastAsia="en-US"/>
        </w:rPr>
        <w:t xml:space="preserve">The downlink SS/PBCH SSS EPRE can be derived from the SS/PBCH downlink transmit power given by the parameter </w:t>
      </w:r>
      <w:r>
        <w:rPr>
          <w:rFonts w:eastAsia="SimSun"/>
          <w:i/>
          <w:iCs/>
          <w:szCs w:val="20"/>
          <w:lang w:eastAsia="en-US"/>
        </w:rPr>
        <w:t>od-ss-PBCH-</w:t>
      </w:r>
      <w:proofErr w:type="spellStart"/>
      <w:r>
        <w:rPr>
          <w:rFonts w:eastAsia="SimSun"/>
          <w:i/>
          <w:iCs/>
          <w:szCs w:val="20"/>
          <w:lang w:eastAsia="en-US"/>
        </w:rPr>
        <w:t>BlockPower</w:t>
      </w:r>
      <w:proofErr w:type="spellEnd"/>
      <w:r>
        <w:rPr>
          <w:rFonts w:eastAsia="SimSun"/>
          <w:szCs w:val="20"/>
          <w:lang w:eastAsia="en-US"/>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lang w:eastAsia="en-US"/>
        </w:rPr>
        <w:t xml:space="preserve">for SS/PBCH block </w:t>
      </w:r>
      <w:r>
        <w:rPr>
          <w:rFonts w:eastAsia="맑은 고딕"/>
          <w:szCs w:val="20"/>
          <w:lang w:eastAsia="ko-KR"/>
        </w:rPr>
        <w:t>transmitted according to Clause 4.4 of [6, TS 38.213]</w:t>
      </w:r>
      <w:r>
        <w:rPr>
          <w:rFonts w:eastAsia="SimSun"/>
          <w:szCs w:val="20"/>
          <w:lang w:eastAsia="en-US"/>
        </w:rPr>
        <w:t>.</w:t>
      </w:r>
    </w:p>
    <w:p w14:paraId="7F765A62" w14:textId="77777777" w:rsidR="00D25FE7" w:rsidRDefault="00351B2B">
      <w:pPr>
        <w:pStyle w:val="ListParagraph"/>
        <w:keepNext/>
        <w:keepLines/>
        <w:numPr>
          <w:ilvl w:val="0"/>
          <w:numId w:val="37"/>
        </w:numPr>
        <w:spacing w:before="180" w:after="180"/>
        <w:contextualSpacing/>
        <w:rPr>
          <w:rFonts w:eastAsia="SimSun"/>
          <w:szCs w:val="20"/>
          <w:lang w:val="en-US" w:eastAsia="en-US"/>
        </w:rPr>
      </w:pPr>
      <w:r>
        <w:rPr>
          <w:rFonts w:eastAsia="SimSun"/>
          <w:szCs w:val="20"/>
        </w:rPr>
        <w:t xml:space="preserve">The downlink CSI-RS EPRE can be derived from the SS/PBCH block downlink transmit power given by the parameter </w:t>
      </w:r>
      <w:r>
        <w:rPr>
          <w:rFonts w:eastAsia="SimSun"/>
          <w:i/>
          <w:iCs/>
          <w:szCs w:val="20"/>
        </w:rPr>
        <w:t>od-ss-PBCH-</w:t>
      </w:r>
      <w:proofErr w:type="spellStart"/>
      <w:r>
        <w:rPr>
          <w:rFonts w:eastAsia="SimSun"/>
          <w:i/>
          <w:iCs/>
          <w:szCs w:val="20"/>
        </w:rPr>
        <w:t>BlockPower</w:t>
      </w:r>
      <w:proofErr w:type="spellEnd"/>
      <w:r>
        <w:rPr>
          <w:rFonts w:eastAsia="SimSun"/>
          <w:szCs w:val="20"/>
        </w:rPr>
        <w:t xml:space="preserve"> provided in </w:t>
      </w:r>
      <w:r>
        <w:rPr>
          <w:i/>
          <w:iCs/>
          <w:szCs w:val="20"/>
          <w:lang w:eastAsia="ko-KR"/>
        </w:rPr>
        <w:t>od-</w:t>
      </w:r>
      <w:proofErr w:type="spellStart"/>
      <w:r>
        <w:rPr>
          <w:i/>
          <w:iCs/>
          <w:szCs w:val="20"/>
          <w:lang w:eastAsia="ko-KR"/>
        </w:rPr>
        <w:t>ssb</w:t>
      </w:r>
      <w:proofErr w:type="spellEnd"/>
      <w:r>
        <w:rPr>
          <w:i/>
          <w:iCs/>
          <w:szCs w:val="20"/>
          <w:lang w:eastAsia="ko-KR"/>
        </w:rPr>
        <w:t>-config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p>
    <w:p w14:paraId="23FDD8D9" w14:textId="77777777" w:rsidR="00CD764F" w:rsidRPr="00FC5D68" w:rsidRDefault="00CD764F" w:rsidP="00CD764F">
      <w:pPr>
        <w:rPr>
          <w:rFonts w:eastAsia="SimSun"/>
          <w:b/>
          <w:bCs/>
          <w:color w:val="000000"/>
          <w:szCs w:val="20"/>
          <w:highlight w:val="yellow"/>
          <w:u w:val="single"/>
          <w:lang w:val="zh-CN"/>
        </w:rPr>
      </w:pPr>
      <w:r w:rsidRPr="00FC5D68">
        <w:rPr>
          <w:rFonts w:eastAsia="SimSun"/>
          <w:b/>
          <w:bCs/>
          <w:color w:val="000000"/>
          <w:szCs w:val="20"/>
          <w:highlight w:val="yellow"/>
          <w:u w:val="single"/>
          <w:lang w:val="en-US"/>
        </w:rPr>
        <w:t>Consequence if not approved:</w:t>
      </w:r>
    </w:p>
    <w:p w14:paraId="5C74CCDB" w14:textId="77777777" w:rsidR="00CD764F" w:rsidRPr="00FC5D68" w:rsidRDefault="00CD764F" w:rsidP="00CD764F">
      <w:pPr>
        <w:pStyle w:val="ListParagraph"/>
        <w:keepNext/>
        <w:keepLines/>
        <w:numPr>
          <w:ilvl w:val="0"/>
          <w:numId w:val="42"/>
        </w:numPr>
        <w:suppressAutoHyphens w:val="0"/>
        <w:spacing w:before="180" w:after="180"/>
        <w:contextualSpacing/>
        <w:rPr>
          <w:highlight w:val="yellow"/>
          <w:lang w:val="en-US" w:eastAsia="ko-KR"/>
        </w:rPr>
      </w:pPr>
      <w:r w:rsidRPr="00FC5D68">
        <w:rPr>
          <w:rFonts w:eastAsiaTheme="minorEastAsia" w:hint="eastAsia"/>
          <w:color w:val="000000"/>
          <w:szCs w:val="20"/>
          <w:highlight w:val="yellow"/>
          <w:lang w:val="en-US" w:eastAsia="ko-KR"/>
        </w:rPr>
        <w:t>Undefined</w:t>
      </w:r>
      <w:r w:rsidRPr="00FC5D68">
        <w:rPr>
          <w:rFonts w:eastAsia="SimSun"/>
          <w:color w:val="000000"/>
          <w:szCs w:val="20"/>
          <w:highlight w:val="yellow"/>
          <w:lang w:val="en-US" w:eastAsia="en-US"/>
        </w:rPr>
        <w:t xml:space="preserve"> EPRE </w:t>
      </w:r>
      <w:r w:rsidRPr="00FC5D68">
        <w:rPr>
          <w:rFonts w:eastAsiaTheme="minorEastAsia" w:hint="eastAsia"/>
          <w:color w:val="000000"/>
          <w:szCs w:val="20"/>
          <w:highlight w:val="yellow"/>
          <w:lang w:val="en-US" w:eastAsia="ko-KR"/>
        </w:rPr>
        <w:t xml:space="preserve">of SSS and CSI-RS </w:t>
      </w:r>
      <w:r w:rsidRPr="00FC5D68">
        <w:rPr>
          <w:rFonts w:eastAsia="SimSun"/>
          <w:color w:val="000000"/>
          <w:szCs w:val="20"/>
          <w:highlight w:val="yellow"/>
          <w:lang w:val="en-US" w:eastAsia="en-US"/>
        </w:rPr>
        <w:t>for OD-SSB in Case #1</w:t>
      </w:r>
    </w:p>
    <w:p w14:paraId="237679DC" w14:textId="77777777" w:rsidR="00CD764F" w:rsidRPr="00CD764F" w:rsidRDefault="00CD764F">
      <w:pPr>
        <w:ind w:firstLine="200"/>
        <w:jc w:val="both"/>
        <w:rPr>
          <w:lang w:val="en-US" w:eastAsia="ko-KR"/>
        </w:rPr>
      </w:pPr>
    </w:p>
    <w:p w14:paraId="2B36C623" w14:textId="77777777" w:rsidR="00D25FE7" w:rsidRDefault="00351B2B">
      <w:pPr>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6F5C0175" w14:textId="77777777" w:rsidR="00D25FE7" w:rsidRDefault="00351B2B">
      <w:pPr>
        <w:spacing w:after="180"/>
        <w:rPr>
          <w:rFonts w:eastAsia="SimSun"/>
          <w:color w:val="000000"/>
          <w:szCs w:val="20"/>
        </w:rPr>
      </w:pPr>
      <w:r>
        <w:rPr>
          <w:rFonts w:eastAsia="SimSun"/>
          <w:color w:val="000000"/>
          <w:szCs w:val="20"/>
        </w:rPr>
        <w:t xml:space="preserve">The </w:t>
      </w:r>
      <w:proofErr w:type="spellStart"/>
      <w:r>
        <w:rPr>
          <w:rFonts w:eastAsia="SimSun"/>
          <w:color w:val="000000"/>
          <w:szCs w:val="20"/>
        </w:rPr>
        <w:t>gNB</w:t>
      </w:r>
      <w:proofErr w:type="spellEnd"/>
      <w:r>
        <w:rPr>
          <w:rFonts w:eastAsia="SimSun"/>
          <w:color w:val="000000"/>
          <w:szCs w:val="20"/>
        </w:rPr>
        <w:t xml:space="preserve"> determines the downlink transmit EPRE.</w:t>
      </w:r>
    </w:p>
    <w:p w14:paraId="37B0D00E" w14:textId="77777777" w:rsidR="00D25FE7" w:rsidRDefault="00351B2B">
      <w:pPr>
        <w:spacing w:after="180"/>
        <w:rPr>
          <w:rFonts w:eastAsia="SimSun"/>
          <w:color w:val="000000"/>
          <w:szCs w:val="20"/>
        </w:rPr>
      </w:pPr>
      <w:r>
        <w:rPr>
          <w:rFonts w:eastAsia="SimSun"/>
          <w:color w:val="000000"/>
          <w:szCs w:val="20"/>
        </w:rPr>
        <w:lastRenderedPageBreak/>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152A67F4" w14:textId="77777777" w:rsidR="00D25FE7" w:rsidRDefault="00351B2B">
      <w:pPr>
        <w:spacing w:after="18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16E2BE54" w14:textId="77777777" w:rsidR="00D25FE7" w:rsidRDefault="00351B2B">
      <w:pPr>
        <w:spacing w:after="18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13AC6952" w14:textId="77777777" w:rsidR="00D25FE7" w:rsidRDefault="00351B2B">
      <w:pPr>
        <w:ind w:firstLine="20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w:t>
      </w:r>
      <w:proofErr w:type="spellStart"/>
      <w:r>
        <w:rPr>
          <w:rFonts w:eastAsia="SimSun"/>
          <w:i/>
          <w:color w:val="000000"/>
          <w:szCs w:val="20"/>
        </w:rPr>
        <w:t>BlockPower</w:t>
      </w:r>
      <w:proofErr w:type="spellEnd"/>
      <w:r>
        <w:rPr>
          <w:rFonts w:eastAsia="SimSun"/>
          <w:color w:val="000000"/>
          <w:szCs w:val="20"/>
        </w:rPr>
        <w:t xml:space="preserve"> </w:t>
      </w:r>
      <w:r>
        <w:rPr>
          <w:rFonts w:eastAsia="SimSun"/>
          <w:color w:val="FF0000"/>
          <w:szCs w:val="20"/>
        </w:rPr>
        <w:t xml:space="preserve">or </w:t>
      </w:r>
      <w:r>
        <w:rPr>
          <w:rFonts w:eastAsia="SimSun"/>
          <w:i/>
          <w:iCs/>
          <w:color w:val="FF0000"/>
          <w:szCs w:val="20"/>
        </w:rPr>
        <w:t>od-ss-PBCH-</w:t>
      </w:r>
      <w:proofErr w:type="spellStart"/>
      <w:r>
        <w:rPr>
          <w:rFonts w:eastAsia="SimSun"/>
          <w:i/>
          <w:iCs/>
          <w:color w:val="FF0000"/>
          <w:szCs w:val="20"/>
        </w:rPr>
        <w:t>BlockPower</w:t>
      </w:r>
      <w:proofErr w:type="spellEnd"/>
      <w:r>
        <w:rPr>
          <w:rFonts w:eastAsia="SimSun"/>
          <w:color w:val="FF0000"/>
          <w:szCs w:val="20"/>
        </w:rPr>
        <w:t xml:space="preserve"> provided in </w:t>
      </w:r>
      <w:r>
        <w:rPr>
          <w:i/>
          <w:iCs/>
          <w:color w:val="FF0000"/>
          <w:szCs w:val="20"/>
          <w:lang w:eastAsia="ko-KR"/>
        </w:rPr>
        <w:t>od-</w:t>
      </w:r>
      <w:proofErr w:type="spellStart"/>
      <w:r>
        <w:rPr>
          <w:i/>
          <w:iCs/>
          <w:color w:val="FF0000"/>
          <w:szCs w:val="20"/>
          <w:lang w:eastAsia="ko-KR"/>
        </w:rPr>
        <w:t>ssb</w:t>
      </w:r>
      <w:proofErr w:type="spellEnd"/>
      <w:r>
        <w:rPr>
          <w:i/>
          <w:iCs/>
          <w:color w:val="FF0000"/>
          <w:szCs w:val="20"/>
          <w:lang w:eastAsia="ko-KR"/>
        </w:rPr>
        <w:t>-config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 xml:space="preserve">if the SS/PBCH block is associated with additional PCI different from serving cell PCI, where the CSI-RS is </w:t>
      </w:r>
      <w:proofErr w:type="spellStart"/>
      <w:r>
        <w:rPr>
          <w:rFonts w:eastAsia="SimSun"/>
          <w:color w:val="000000"/>
          <w:szCs w:val="20"/>
        </w:rPr>
        <w:t>QCLed</w:t>
      </w:r>
      <w:proofErr w:type="spellEnd"/>
      <w:r>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p w14:paraId="5851293B" w14:textId="77777777" w:rsidR="00D25FE7" w:rsidRDefault="00D25FE7">
      <w:pPr>
        <w:ind w:firstLine="200"/>
        <w:jc w:val="both"/>
        <w:rPr>
          <w:lang w:eastAsia="ko-KR"/>
        </w:rPr>
      </w:pPr>
    </w:p>
    <w:p w14:paraId="3CA7B059" w14:textId="77777777" w:rsidR="00D25FE7" w:rsidRDefault="00D25FE7">
      <w:pPr>
        <w:ind w:firstLine="200"/>
        <w:jc w:val="both"/>
        <w:rPr>
          <w:lang w:eastAsia="ko-KR"/>
        </w:rPr>
      </w:pPr>
    </w:p>
    <w:p w14:paraId="0825201A" w14:textId="77777777" w:rsidR="00D25FE7" w:rsidRDefault="00351B2B">
      <w:pPr>
        <w:ind w:firstLine="200"/>
        <w:jc w:val="both"/>
        <w:rPr>
          <w:lang w:val="en-US" w:eastAsia="ko-KR"/>
        </w:rPr>
      </w:pPr>
      <w:r>
        <w:rPr>
          <w:lang w:val="en-US" w:eastAsia="ko-KR"/>
        </w:rPr>
        <w:t>Companies are encouraged to provide views on Proposal #7-8.</w:t>
      </w:r>
    </w:p>
    <w:tbl>
      <w:tblPr>
        <w:tblW w:w="9632" w:type="dxa"/>
        <w:tblLayout w:type="fixed"/>
        <w:tblLook w:val="04A0" w:firstRow="1" w:lastRow="0" w:firstColumn="1" w:lastColumn="0" w:noHBand="0" w:noVBand="1"/>
      </w:tblPr>
      <w:tblGrid>
        <w:gridCol w:w="1650"/>
        <w:gridCol w:w="7982"/>
      </w:tblGrid>
      <w:tr w:rsidR="00D25FE7" w14:paraId="1100EC43"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134D29CA"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248E188" w14:textId="77777777" w:rsidR="00D25FE7" w:rsidRDefault="00351B2B">
            <w:pPr>
              <w:jc w:val="both"/>
              <w:rPr>
                <w:lang w:eastAsia="ko-KR"/>
              </w:rPr>
            </w:pPr>
            <w:r>
              <w:rPr>
                <w:lang w:eastAsia="ko-KR"/>
              </w:rPr>
              <w:t>Views</w:t>
            </w:r>
          </w:p>
        </w:tc>
      </w:tr>
      <w:tr w:rsidR="00D25FE7" w14:paraId="6D5E2C76"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6B746F40"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6CDCCAD5" w14:textId="77777777" w:rsidR="00D25FE7" w:rsidRDefault="00351B2B">
            <w:pPr>
              <w:jc w:val="both"/>
              <w:rPr>
                <w:iCs/>
                <w:lang w:val="en-US" w:eastAsia="ko-KR"/>
              </w:rPr>
            </w:pPr>
            <w:r>
              <w:rPr>
                <w:iCs/>
                <w:lang w:val="en-US" w:eastAsia="ko-KR"/>
              </w:rPr>
              <w:t>OK</w:t>
            </w:r>
          </w:p>
        </w:tc>
      </w:tr>
      <w:tr w:rsidR="00D25FE7" w14:paraId="4FF6F7A6"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50DC9809"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39C18423" w14:textId="77777777" w:rsidR="00D25FE7" w:rsidRDefault="00351B2B">
            <w:pPr>
              <w:jc w:val="both"/>
              <w:rPr>
                <w:rFonts w:eastAsia="SimSun"/>
                <w:iCs/>
                <w:lang w:val="en-US" w:eastAsia="zh-CN"/>
              </w:rPr>
            </w:pPr>
            <w:r>
              <w:rPr>
                <w:rFonts w:eastAsia="SimSun"/>
                <w:iCs/>
                <w:lang w:val="en-US" w:eastAsia="zh-CN"/>
              </w:rPr>
              <w:t>Fine with the proposal.</w:t>
            </w:r>
          </w:p>
        </w:tc>
      </w:tr>
      <w:tr w:rsidR="00D25FE7" w14:paraId="50AE01CD"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50877957"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7846D6DE" w14:textId="77777777" w:rsidR="00D25FE7" w:rsidRDefault="00351B2B">
            <w:pPr>
              <w:jc w:val="both"/>
              <w:rPr>
                <w:iCs/>
                <w:lang w:val="en-US" w:eastAsia="ko-KR"/>
              </w:rPr>
            </w:pPr>
            <w:r>
              <w:rPr>
                <w:iCs/>
                <w:lang w:val="en-US" w:eastAsia="ko-KR"/>
              </w:rPr>
              <w:t xml:space="preserve">OK with the proposal. </w:t>
            </w:r>
          </w:p>
        </w:tc>
      </w:tr>
      <w:tr w:rsidR="00D25FE7" w14:paraId="2D95A0E9"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3E87F8C1"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015ED172" w14:textId="77777777" w:rsidR="00D25FE7" w:rsidRDefault="00351B2B">
            <w:pPr>
              <w:jc w:val="both"/>
              <w:rPr>
                <w:iCs/>
                <w:lang w:val="en-US" w:eastAsia="ko-KR"/>
              </w:rPr>
            </w:pPr>
            <w:r>
              <w:rPr>
                <w:iCs/>
                <w:lang w:val="en-US" w:eastAsia="ko-KR"/>
              </w:rPr>
              <w:t>Ok</w:t>
            </w:r>
          </w:p>
        </w:tc>
      </w:tr>
      <w:tr w:rsidR="00D25FE7" w14:paraId="31616C77"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604AE1B6"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33C1EB02" w14:textId="77777777" w:rsidR="00D25FE7" w:rsidRDefault="00351B2B">
            <w:pPr>
              <w:jc w:val="both"/>
              <w:rPr>
                <w:iCs/>
                <w:lang w:val="en-US" w:eastAsia="ko-KR"/>
              </w:rPr>
            </w:pPr>
            <w:r>
              <w:rPr>
                <w:rFonts w:eastAsia="MS Mincho"/>
                <w:iCs/>
                <w:lang w:val="en-US" w:eastAsia="ja-JP"/>
              </w:rPr>
              <w:t>We support the proposal.</w:t>
            </w:r>
          </w:p>
        </w:tc>
      </w:tr>
      <w:tr w:rsidR="00D25FE7" w14:paraId="0F142B83"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018AE8AD" w14:textId="77777777" w:rsidR="00D25FE7" w:rsidRDefault="00351B2B">
            <w:pPr>
              <w:jc w:val="both"/>
              <w:rPr>
                <w:lang w:eastAsia="ja-JP"/>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490CE759" w14:textId="77777777" w:rsidR="00D25FE7" w:rsidRDefault="00351B2B">
            <w:pPr>
              <w:jc w:val="both"/>
              <w:rPr>
                <w:rFonts w:eastAsia="SimSun"/>
                <w:iCs/>
                <w:lang w:val="en-US" w:eastAsia="ja-JP"/>
              </w:rPr>
            </w:pPr>
            <w:r>
              <w:rPr>
                <w:rFonts w:eastAsia="SimSun"/>
                <w:iCs/>
                <w:lang w:val="en-US" w:eastAsia="zh-CN"/>
              </w:rPr>
              <w:t>OK</w:t>
            </w:r>
          </w:p>
        </w:tc>
      </w:tr>
      <w:tr w:rsidR="00D25FE7" w14:paraId="0321B8F0" w14:textId="77777777" w:rsidTr="00CD764F">
        <w:tc>
          <w:tcPr>
            <w:tcW w:w="1650" w:type="dxa"/>
            <w:tcBorders>
              <w:top w:val="single" w:sz="4" w:space="0" w:color="000000"/>
              <w:left w:val="single" w:sz="4" w:space="0" w:color="000000"/>
              <w:bottom w:val="single" w:sz="4" w:space="0" w:color="000000"/>
              <w:right w:val="single" w:sz="4" w:space="0" w:color="000000"/>
            </w:tcBorders>
          </w:tcPr>
          <w:p w14:paraId="13D5E7EE"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102F56CD" w14:textId="77777777" w:rsidR="00D25FE7" w:rsidRDefault="00351B2B">
            <w:pPr>
              <w:jc w:val="both"/>
              <w:rPr>
                <w:rFonts w:eastAsia="SimSun"/>
                <w:iCs/>
                <w:lang w:val="en-US" w:eastAsia="zh-CN"/>
              </w:rPr>
            </w:pPr>
            <w:r>
              <w:t>Support</w:t>
            </w:r>
          </w:p>
        </w:tc>
      </w:tr>
      <w:tr w:rsidR="00CD764F" w14:paraId="5E715C03" w14:textId="77777777" w:rsidTr="00CD764F">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170CADB3" w14:textId="1F4341D1" w:rsidR="00CD764F" w:rsidRDefault="00CD764F" w:rsidP="00CD764F">
            <w:pPr>
              <w:jc w:val="both"/>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7240AE3D" w14:textId="77777777" w:rsidR="00CD764F" w:rsidRDefault="00CD764F" w:rsidP="00CD764F">
            <w:pPr>
              <w:jc w:val="both"/>
              <w:rPr>
                <w:lang w:eastAsia="ko-KR"/>
              </w:rPr>
            </w:pPr>
            <w:r>
              <w:rPr>
                <w:lang w:eastAsia="ko-KR"/>
              </w:rPr>
              <w:t>“</w:t>
            </w:r>
            <w:r w:rsidRPr="00FC5D68">
              <w:t>Consequence if not approved</w:t>
            </w:r>
            <w:r>
              <w:rPr>
                <w:lang w:eastAsia="ko-KR"/>
              </w:rPr>
              <w:t>”</w:t>
            </w:r>
            <w:r>
              <w:rPr>
                <w:rFonts w:hint="eastAsia"/>
                <w:lang w:eastAsia="ko-KR"/>
              </w:rPr>
              <w:t xml:space="preserve"> is added, as highlighted above.</w:t>
            </w:r>
          </w:p>
          <w:p w14:paraId="5C706220" w14:textId="77777777" w:rsidR="00CD764F" w:rsidRDefault="00CD764F" w:rsidP="00CD764F">
            <w:pPr>
              <w:jc w:val="both"/>
            </w:pPr>
          </w:p>
        </w:tc>
      </w:tr>
      <w:tr w:rsidR="00D541BD" w14:paraId="26C68FCD" w14:textId="77777777" w:rsidTr="00351B2B">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9E14B80" w14:textId="77777777" w:rsidR="00D541BD" w:rsidRPr="00D541BD" w:rsidRDefault="00D541BD" w:rsidP="00351B2B">
            <w:pPr>
              <w:jc w:val="both"/>
              <w:rPr>
                <w:rFonts w:eastAsiaTheme="minorEastAsia"/>
                <w:lang w:eastAsia="ko-KR"/>
              </w:rPr>
            </w:pPr>
            <w:r>
              <w:rPr>
                <w:rFonts w:eastAsiaTheme="minorEastAsia" w:hint="eastAsia"/>
                <w:lang w:eastAsia="ko-KR"/>
              </w:rPr>
              <w:t>Moderator2</w:t>
            </w:r>
          </w:p>
        </w:tc>
        <w:tc>
          <w:tcPr>
            <w:tcW w:w="7982" w:type="dxa"/>
            <w:tcBorders>
              <w:top w:val="single" w:sz="4" w:space="0" w:color="000000"/>
              <w:left w:val="single" w:sz="4" w:space="0" w:color="000000"/>
              <w:bottom w:val="single" w:sz="4" w:space="0" w:color="000000"/>
              <w:right w:val="single" w:sz="4" w:space="0" w:color="000000"/>
            </w:tcBorders>
          </w:tcPr>
          <w:p w14:paraId="131A5341" w14:textId="77777777" w:rsidR="00D541BD" w:rsidRDefault="00D541BD" w:rsidP="00351B2B">
            <w:pPr>
              <w:jc w:val="both"/>
              <w:rPr>
                <w:rFonts w:eastAsiaTheme="minorEastAsia"/>
                <w:iCs/>
                <w:lang w:val="en-US" w:eastAsia="ko-KR"/>
              </w:rPr>
            </w:pPr>
            <w:r>
              <w:rPr>
                <w:rFonts w:eastAsiaTheme="minorEastAsia" w:hint="eastAsia"/>
                <w:iCs/>
                <w:lang w:val="en-US" w:eastAsia="ko-KR"/>
              </w:rPr>
              <w:t>Agreement was made during online session, so this issue can be closed.</w:t>
            </w:r>
          </w:p>
          <w:p w14:paraId="73F8B1B6" w14:textId="77777777" w:rsidR="00D541BD" w:rsidRPr="00D541BD" w:rsidRDefault="00D541BD" w:rsidP="00351B2B">
            <w:pPr>
              <w:jc w:val="both"/>
              <w:rPr>
                <w:rFonts w:eastAsiaTheme="minorEastAsia"/>
                <w:iCs/>
                <w:lang w:val="en-US" w:eastAsia="ko-KR"/>
              </w:rPr>
            </w:pPr>
          </w:p>
        </w:tc>
      </w:tr>
    </w:tbl>
    <w:p w14:paraId="2A87688A" w14:textId="77777777" w:rsidR="00D541BD" w:rsidRDefault="00D541BD" w:rsidP="00D541BD">
      <w:pPr>
        <w:ind w:firstLineChars="100" w:firstLine="200"/>
        <w:jc w:val="both"/>
        <w:rPr>
          <w:b/>
          <w:lang w:eastAsia="ko-KR"/>
        </w:rPr>
      </w:pPr>
    </w:p>
    <w:p w14:paraId="580B1DCD" w14:textId="77777777" w:rsidR="00D25FE7" w:rsidRPr="00CD764F" w:rsidRDefault="00D25FE7">
      <w:pPr>
        <w:ind w:firstLine="200"/>
        <w:jc w:val="both"/>
        <w:rPr>
          <w:lang w:eastAsia="ko-KR"/>
        </w:rPr>
      </w:pPr>
    </w:p>
    <w:p w14:paraId="3D8324E7" w14:textId="77777777" w:rsidR="00D25FE7" w:rsidRDefault="00351B2B">
      <w:pPr>
        <w:pStyle w:val="Heading1"/>
        <w:tabs>
          <w:tab w:val="left" w:pos="426"/>
        </w:tabs>
        <w:ind w:left="426"/>
      </w:pPr>
      <w:r>
        <w:rPr>
          <w:lang w:eastAsia="ko-KR"/>
        </w:rPr>
        <w:t>OD-SSB collision handling</w:t>
      </w:r>
    </w:p>
    <w:p w14:paraId="6B2B8D2E" w14:textId="77777777" w:rsidR="00D25FE7" w:rsidRDefault="00D25FE7">
      <w:pPr>
        <w:ind w:firstLine="200"/>
        <w:jc w:val="both"/>
        <w:rPr>
          <w:lang w:eastAsia="ko-KR"/>
        </w:rPr>
      </w:pPr>
    </w:p>
    <w:p w14:paraId="00D400B2" w14:textId="77777777" w:rsidR="00D25FE7" w:rsidRDefault="00351B2B">
      <w:pPr>
        <w:pStyle w:val="Heading2"/>
      </w:pPr>
      <w:r>
        <w:rPr>
          <w:lang w:eastAsia="ko-KR"/>
        </w:rPr>
        <w:t>PDSCH</w:t>
      </w:r>
    </w:p>
    <w:tbl>
      <w:tblPr>
        <w:tblW w:w="9632" w:type="dxa"/>
        <w:tblLayout w:type="fixed"/>
        <w:tblLook w:val="04A0" w:firstRow="1" w:lastRow="0" w:firstColumn="1" w:lastColumn="0" w:noHBand="0" w:noVBand="1"/>
      </w:tblPr>
      <w:tblGrid>
        <w:gridCol w:w="1650"/>
        <w:gridCol w:w="7982"/>
      </w:tblGrid>
      <w:tr w:rsidR="00D25FE7" w14:paraId="1992E773" w14:textId="77777777">
        <w:tc>
          <w:tcPr>
            <w:tcW w:w="1650" w:type="dxa"/>
            <w:tcBorders>
              <w:top w:val="single" w:sz="4" w:space="0" w:color="000000"/>
              <w:left w:val="single" w:sz="4" w:space="0" w:color="000000"/>
              <w:bottom w:val="single" w:sz="4" w:space="0" w:color="000000"/>
              <w:right w:val="single" w:sz="4" w:space="0" w:color="000000"/>
            </w:tcBorders>
          </w:tcPr>
          <w:p w14:paraId="602B5E31"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AC95A1C" w14:textId="77777777" w:rsidR="00D25FE7" w:rsidRDefault="00351B2B">
            <w:pPr>
              <w:jc w:val="both"/>
              <w:rPr>
                <w:lang w:eastAsia="ko-KR"/>
              </w:rPr>
            </w:pPr>
            <w:r>
              <w:rPr>
                <w:lang w:eastAsia="ko-KR"/>
              </w:rPr>
              <w:t>Views</w:t>
            </w:r>
          </w:p>
        </w:tc>
      </w:tr>
      <w:tr w:rsidR="00D25FE7" w14:paraId="050AEDEB" w14:textId="77777777">
        <w:tc>
          <w:tcPr>
            <w:tcW w:w="1650" w:type="dxa"/>
            <w:tcBorders>
              <w:top w:val="single" w:sz="4" w:space="0" w:color="000000"/>
              <w:left w:val="single" w:sz="4" w:space="0" w:color="000000"/>
              <w:bottom w:val="single" w:sz="4" w:space="0" w:color="000000"/>
              <w:right w:val="single" w:sz="4" w:space="0" w:color="000000"/>
            </w:tcBorders>
          </w:tcPr>
          <w:p w14:paraId="33C5E33F" w14:textId="77777777" w:rsidR="00D25FE7" w:rsidRDefault="00351B2B">
            <w:pPr>
              <w:jc w:val="both"/>
              <w:rPr>
                <w:lang w:eastAsia="ko-KR"/>
              </w:rPr>
            </w:pPr>
            <w:r>
              <w:rPr>
                <w:lang w:eastAsia="ko-KR"/>
              </w:rPr>
              <w:t>[6] Samsung</w:t>
            </w:r>
          </w:p>
        </w:tc>
        <w:tc>
          <w:tcPr>
            <w:tcW w:w="7981" w:type="dxa"/>
            <w:tcBorders>
              <w:top w:val="single" w:sz="4" w:space="0" w:color="000000"/>
              <w:left w:val="single" w:sz="4" w:space="0" w:color="000000"/>
              <w:bottom w:val="single" w:sz="4" w:space="0" w:color="000000"/>
              <w:right w:val="single" w:sz="4" w:space="0" w:color="000000"/>
            </w:tcBorders>
          </w:tcPr>
          <w:p w14:paraId="49ABB1C4" w14:textId="77777777" w:rsidR="00D25FE7" w:rsidRDefault="00351B2B">
            <w:pPr>
              <w:jc w:val="both"/>
              <w:rPr>
                <w:lang w:val="en-US" w:eastAsia="ko-KR"/>
              </w:rPr>
            </w:pPr>
            <w:r>
              <w:rPr>
                <w:b/>
                <w:bCs/>
                <w:lang w:val="en-US" w:eastAsia="ko-KR"/>
              </w:rPr>
              <w:t>Proposal 2:</w:t>
            </w:r>
            <w:r>
              <w:rPr>
                <w:lang w:val="en-US" w:eastAsia="ko-KR"/>
              </w:rPr>
              <w:t xml:space="preserve"> Support enhancement to </w:t>
            </w:r>
            <w:proofErr w:type="spellStart"/>
            <w:r>
              <w:rPr>
                <w:i/>
                <w:iCs/>
                <w:lang w:val="en-US" w:eastAsia="ko-KR"/>
              </w:rPr>
              <w:t>RateMatchPattern</w:t>
            </w:r>
            <w:proofErr w:type="spellEnd"/>
            <w:r>
              <w:rPr>
                <w:lang w:val="en-US" w:eastAsia="ko-KR"/>
              </w:rPr>
              <w:t xml:space="preserve"> to cover the OD-SSB transmission pattern:</w:t>
            </w:r>
          </w:p>
          <w:p w14:paraId="5ACF89CA" w14:textId="77777777" w:rsidR="00D25FE7" w:rsidRDefault="00351B2B">
            <w:pPr>
              <w:pStyle w:val="ListParagraph"/>
              <w:numPr>
                <w:ilvl w:val="0"/>
                <w:numId w:val="33"/>
              </w:numPr>
              <w:jc w:val="both"/>
              <w:rPr>
                <w:lang w:val="en-US" w:eastAsia="ko-KR"/>
              </w:rPr>
            </w:pPr>
            <w:r>
              <w:rPr>
                <w:lang w:val="en-US" w:eastAsia="ko-KR"/>
              </w:rPr>
              <w:t>Add a four-slot bitmap indicating the symbol-level resources;</w:t>
            </w:r>
          </w:p>
          <w:p w14:paraId="66E5DF33" w14:textId="77777777" w:rsidR="00D25FE7" w:rsidRDefault="00351B2B">
            <w:pPr>
              <w:pStyle w:val="ListParagraph"/>
              <w:numPr>
                <w:ilvl w:val="0"/>
                <w:numId w:val="33"/>
              </w:numPr>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1BB0990C" w14:textId="77777777" w:rsidR="00D25FE7" w:rsidRDefault="00D25FE7">
            <w:pPr>
              <w:jc w:val="both"/>
              <w:rPr>
                <w:lang w:eastAsia="ko-KR"/>
              </w:rPr>
            </w:pPr>
          </w:p>
          <w:p w14:paraId="60EC1BF4" w14:textId="77777777" w:rsidR="00D25FE7" w:rsidRDefault="00351B2B">
            <w:pPr>
              <w:jc w:val="both"/>
              <w:rPr>
                <w:lang w:eastAsia="ko-KR"/>
              </w:rPr>
            </w:pPr>
            <w:r>
              <w:rPr>
                <w:b/>
                <w:bCs/>
                <w:lang w:eastAsia="ko-KR"/>
              </w:rPr>
              <w:t>Proposal 3</w:t>
            </w:r>
            <w:r>
              <w:rPr>
                <w:lang w:eastAsia="ko-KR"/>
              </w:rPr>
              <w:t xml:space="preserve">: Puncturing of SSB bandwidth is not applicable for OD-SSB. </w:t>
            </w:r>
          </w:p>
          <w:p w14:paraId="5CF93B20" w14:textId="77777777" w:rsidR="00D25FE7" w:rsidRDefault="00351B2B">
            <w:pPr>
              <w:pStyle w:val="ListParagraph"/>
              <w:numPr>
                <w:ilvl w:val="0"/>
                <w:numId w:val="33"/>
              </w:numPr>
              <w:jc w:val="both"/>
              <w:rPr>
                <w:lang w:eastAsia="ko-KR"/>
              </w:rPr>
            </w:pPr>
            <w:r>
              <w:rPr>
                <w:lang w:eastAsia="ko-KR"/>
              </w:rPr>
              <w:t>Adopt TP#3 for TS 38.214.</w:t>
            </w:r>
          </w:p>
          <w:p w14:paraId="605E3282" w14:textId="77777777" w:rsidR="00D25FE7" w:rsidRDefault="00D25FE7">
            <w:pPr>
              <w:jc w:val="both"/>
              <w:rPr>
                <w:lang w:eastAsia="ko-KR"/>
              </w:rPr>
            </w:pPr>
          </w:p>
          <w:tbl>
            <w:tblPr>
              <w:tblStyle w:val="TableGrid"/>
              <w:tblW w:w="7754" w:type="dxa"/>
              <w:tblLayout w:type="fixed"/>
              <w:tblLook w:val="04A0" w:firstRow="1" w:lastRow="0" w:firstColumn="1" w:lastColumn="0" w:noHBand="0" w:noVBand="1"/>
            </w:tblPr>
            <w:tblGrid>
              <w:gridCol w:w="7754"/>
            </w:tblGrid>
            <w:tr w:rsidR="00D25FE7" w14:paraId="113AD7E1" w14:textId="77777777">
              <w:tc>
                <w:tcPr>
                  <w:tcW w:w="7754" w:type="dxa"/>
                </w:tcPr>
                <w:p w14:paraId="18C4970C"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#3 for TS 38.214 ============================</w:t>
                  </w:r>
                </w:p>
                <w:p w14:paraId="48E35777"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Puncturing of SSB bandwidth is not applicable for OD-SSB. </w:t>
                  </w:r>
                </w:p>
                <w:p w14:paraId="549F3B3C"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Summary of changes: Remove “after puncturing if applicable”.</w:t>
                  </w:r>
                </w:p>
                <w:p w14:paraId="7BB03FD0"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Specification is confusing for puncturing of SSB.  </w:t>
                  </w:r>
                </w:p>
                <w:p w14:paraId="338D18A8"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#3 ==============================</w:t>
                  </w:r>
                </w:p>
                <w:p w14:paraId="46F7B5E1" w14:textId="77777777" w:rsidR="00D25FE7" w:rsidRDefault="00351B2B">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lastRenderedPageBreak/>
                    <w:t>5.1.4</w:t>
                  </w:r>
                  <w:r>
                    <w:rPr>
                      <w:rFonts w:ascii="Arial" w:eastAsiaTheme="minorEastAsia" w:hAnsi="Arial" w:cs="Arial"/>
                      <w:sz w:val="24"/>
                      <w:lang w:val="en-US" w:eastAsia="zh-CN"/>
                    </w:rPr>
                    <w:tab/>
                    <w:t>PDSCH resource mapping</w:t>
                  </w:r>
                </w:p>
                <w:p w14:paraId="28095234"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8A36A16" w14:textId="77777777" w:rsidR="00D25FE7" w:rsidRDefault="00351B2B">
                  <w:pPr>
                    <w:rPr>
                      <w:rFonts w:eastAsia="Yu Mincho"/>
                      <w:lang w:eastAsia="ja-JP"/>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w:t>
                  </w:r>
                  <w:r>
                    <w:rPr>
                      <w:kern w:val="2"/>
                      <w:lang w:val="en-US" w:eastAsia="zh-CN"/>
                    </w:rPr>
                    <w:t>, after puncturing if applicable</w:t>
                  </w:r>
                  <w:r>
                    <w:rPr>
                      <w:color w:val="000000"/>
                    </w:rPr>
                    <w:t>, and the UE shall assume that the PRBs containing SS/PBCH block transmission resources</w:t>
                  </w:r>
                  <w:r>
                    <w:rPr>
                      <w:kern w:val="2"/>
                      <w:lang w:val="en-US" w:eastAsia="zh-CN"/>
                    </w:rPr>
                    <w:t>, after puncturing if applicable,</w:t>
                  </w:r>
                  <w:r>
                    <w:rPr>
                      <w:color w:val="000000"/>
                    </w:rPr>
                    <w:t xml:space="preserve"> are not available for PDSCH in the OFDM symbols where SS/PBCH block associated with the same PCI is transmitted. </w:t>
                  </w:r>
                  <w:r>
                    <w:t xml:space="preserve">If the UE is </w:t>
                  </w:r>
                  <w:r>
                    <w:rPr>
                      <w:lang w:eastAsia="zh-CN"/>
                    </w:rPr>
                    <w:t xml:space="preserve">configured with SS/PBCH blocks by </w:t>
                  </w:r>
                  <w:r>
                    <w:rPr>
                      <w:i/>
                      <w:iCs/>
                      <w:lang w:eastAsia="zh-CN"/>
                    </w:rPr>
                    <w:t>od-</w:t>
                  </w:r>
                  <w:proofErr w:type="spellStart"/>
                  <w:r>
                    <w:rPr>
                      <w:i/>
                      <w:iCs/>
                      <w:lang w:eastAsia="zh-CN"/>
                    </w:rPr>
                    <w:t>ssb</w:t>
                  </w:r>
                  <w:proofErr w:type="spellEnd"/>
                  <w:r>
                    <w:rPr>
                      <w:i/>
                      <w:iCs/>
                      <w:lang w:eastAsia="zh-CN"/>
                    </w:rPr>
                    <w:t>-config</w:t>
                  </w:r>
                  <w:r>
                    <w:rPr>
                      <w:lang w:eastAsia="zh-CN"/>
                    </w:rPr>
                    <w:t xml:space="preserve"> and </w:t>
                  </w:r>
                  <w:r>
                    <w:t>has received an indication of activation, adaptation, or deactivation for transmission of</w:t>
                  </w:r>
                  <w:r>
                    <w:rPr>
                      <w:lang w:eastAsia="ja-JP"/>
                    </w:rPr>
                    <w:t xml:space="preserve"> the SS/PBCH blocks</w:t>
                  </w:r>
                  <w:r>
                    <w:t xml:space="preserve"> on </w:t>
                  </w:r>
                  <w:r>
                    <w:rPr>
                      <w:lang w:val="en-US"/>
                    </w:rPr>
                    <w:t xml:space="preserve">a </w:t>
                  </w:r>
                  <w:proofErr w:type="spellStart"/>
                  <w:r>
                    <w:rPr>
                      <w:lang w:val="en-US"/>
                    </w:rPr>
                    <w:t>SCell</w:t>
                  </w:r>
                  <w:proofErr w:type="spellEnd"/>
                  <w:r>
                    <w:t xml:space="preserve"> as described in Clause 4.4 of [6, TS 38.213], the UE assumes SS/PBCH block transmission according to the indication if the PDSCH resource allocation overlaps with PRBs containing SS/PBCH block transmission resources</w:t>
                  </w:r>
                  <w:del w:id="119" w:author="Author">
                    <w:r>
                      <w:delText>, after puncturing if applicable</w:delText>
                    </w:r>
                  </w:del>
                  <w:r>
                    <w:t>, and the UE shall assume that the PRBs containing SS/PBCH block transmission resources are not available for PDSCH in the OFDM symbols where SS/PBCH block associated with the same PCI is transmitted.</w:t>
                  </w:r>
                </w:p>
                <w:p w14:paraId="002995A1"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565DE77A"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#3 =========================</w:t>
                  </w:r>
                </w:p>
                <w:p w14:paraId="6B8610AE" w14:textId="77777777" w:rsidR="00D25FE7" w:rsidRDefault="00D25FE7">
                  <w:pPr>
                    <w:jc w:val="both"/>
                    <w:rPr>
                      <w:lang w:val="en-US" w:eastAsia="ko-KR"/>
                    </w:rPr>
                  </w:pPr>
                </w:p>
              </w:tc>
            </w:tr>
          </w:tbl>
          <w:p w14:paraId="19787F2C" w14:textId="77777777" w:rsidR="00D25FE7" w:rsidRDefault="00D25FE7">
            <w:pPr>
              <w:jc w:val="both"/>
              <w:rPr>
                <w:lang w:val="en-US" w:eastAsia="ko-KR"/>
              </w:rPr>
            </w:pPr>
          </w:p>
          <w:p w14:paraId="3EB389CF" w14:textId="77777777" w:rsidR="00D25FE7" w:rsidRDefault="00D25FE7">
            <w:pPr>
              <w:jc w:val="both"/>
              <w:rPr>
                <w:lang w:val="en-US" w:eastAsia="ko-KR"/>
              </w:rPr>
            </w:pPr>
          </w:p>
          <w:p w14:paraId="08BAA757" w14:textId="77777777" w:rsidR="00D25FE7" w:rsidRDefault="00D25FE7">
            <w:pPr>
              <w:jc w:val="both"/>
              <w:rPr>
                <w:lang w:val="en-US" w:eastAsia="ko-KR"/>
              </w:rPr>
            </w:pPr>
          </w:p>
          <w:p w14:paraId="7BB25F9C" w14:textId="77777777" w:rsidR="00D25FE7" w:rsidRDefault="00D25FE7">
            <w:pPr>
              <w:jc w:val="both"/>
              <w:rPr>
                <w:lang w:val="en-US" w:eastAsia="ko-KR"/>
              </w:rPr>
            </w:pPr>
          </w:p>
        </w:tc>
      </w:tr>
    </w:tbl>
    <w:p w14:paraId="0F5608CC" w14:textId="77777777" w:rsidR="00D25FE7" w:rsidRDefault="00D25FE7">
      <w:pPr>
        <w:ind w:firstLine="200"/>
        <w:jc w:val="both"/>
        <w:rPr>
          <w:b/>
          <w:color w:val="FF0000"/>
          <w:lang w:eastAsia="ko-KR"/>
        </w:rPr>
      </w:pPr>
    </w:p>
    <w:p w14:paraId="729C24F7" w14:textId="77777777" w:rsidR="00D25FE7" w:rsidRDefault="00351B2B">
      <w:pPr>
        <w:pStyle w:val="Heading3"/>
        <w:numPr>
          <w:ilvl w:val="0"/>
          <w:numId w:val="0"/>
        </w:numPr>
        <w:ind w:left="720" w:hanging="720"/>
        <w:jc w:val="both"/>
        <w:rPr>
          <w:highlight w:val="cyan"/>
          <w:u w:val="single"/>
          <w:lang w:eastAsia="ko-KR"/>
        </w:rPr>
      </w:pPr>
      <w:r>
        <w:rPr>
          <w:highlight w:val="cyan"/>
          <w:u w:val="single"/>
          <w:lang w:eastAsia="ko-KR"/>
        </w:rPr>
        <w:t>Proposal #8-1-1 (Rate-matching pattern):</w:t>
      </w:r>
    </w:p>
    <w:p w14:paraId="6B431409" w14:textId="77777777" w:rsidR="00D25FE7" w:rsidRDefault="00351B2B">
      <w:pPr>
        <w:pStyle w:val="ListParagraph"/>
        <w:numPr>
          <w:ilvl w:val="0"/>
          <w:numId w:val="31"/>
        </w:numPr>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764844D" w14:textId="77777777" w:rsidR="00D25FE7" w:rsidRDefault="00351B2B">
      <w:pPr>
        <w:pStyle w:val="ListParagraph"/>
        <w:numPr>
          <w:ilvl w:val="1"/>
          <w:numId w:val="31"/>
        </w:numPr>
        <w:spacing w:after="160" w:line="254" w:lineRule="auto"/>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36342829" w14:textId="77777777" w:rsidR="00D25FE7" w:rsidRDefault="00351B2B">
      <w:pPr>
        <w:pStyle w:val="ListParagraph"/>
        <w:numPr>
          <w:ilvl w:val="2"/>
          <w:numId w:val="31"/>
        </w:numPr>
        <w:jc w:val="both"/>
        <w:rPr>
          <w:lang w:val="en-US" w:eastAsia="ko-KR"/>
        </w:rPr>
      </w:pPr>
      <w:r>
        <w:rPr>
          <w:lang w:val="en-US" w:eastAsia="ko-KR"/>
        </w:rPr>
        <w:t>Add a four-slot bitmap indicating the symbol-level resources;</w:t>
      </w:r>
    </w:p>
    <w:p w14:paraId="09F56A7D" w14:textId="77777777" w:rsidR="00D25FE7" w:rsidRDefault="00351B2B">
      <w:pPr>
        <w:pStyle w:val="ListParagraph"/>
        <w:numPr>
          <w:ilvl w:val="2"/>
          <w:numId w:val="31"/>
        </w:numPr>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w:t>
      </w:r>
      <w:proofErr w:type="spellStart"/>
      <w:r>
        <w:rPr>
          <w:lang w:val="en-US" w:eastAsia="ko-KR"/>
        </w:rPr>
        <w:t>ms.</w:t>
      </w:r>
      <w:proofErr w:type="spellEnd"/>
    </w:p>
    <w:p w14:paraId="2702FCBA" w14:textId="77777777" w:rsidR="00D25FE7" w:rsidRDefault="00D25FE7">
      <w:pPr>
        <w:spacing w:after="160" w:line="254" w:lineRule="auto"/>
        <w:contextualSpacing/>
        <w:jc w:val="both"/>
        <w:rPr>
          <w:rFonts w:eastAsia="맑은 고딕"/>
          <w:szCs w:val="20"/>
        </w:rPr>
      </w:pPr>
    </w:p>
    <w:p w14:paraId="38A631B4" w14:textId="77777777" w:rsidR="00D25FE7" w:rsidRDefault="00351B2B">
      <w:pPr>
        <w:ind w:firstLine="200"/>
        <w:jc w:val="both"/>
        <w:rPr>
          <w:lang w:val="en-US" w:eastAsia="ko-KR"/>
        </w:rPr>
      </w:pPr>
      <w:r>
        <w:rPr>
          <w:lang w:val="en-US" w:eastAsia="ko-KR"/>
        </w:rPr>
        <w:t>Companies are encouraged to provide views on Proposal #8-1-1.</w:t>
      </w:r>
    </w:p>
    <w:tbl>
      <w:tblPr>
        <w:tblW w:w="9632" w:type="dxa"/>
        <w:tblLayout w:type="fixed"/>
        <w:tblLook w:val="04A0" w:firstRow="1" w:lastRow="0" w:firstColumn="1" w:lastColumn="0" w:noHBand="0" w:noVBand="1"/>
      </w:tblPr>
      <w:tblGrid>
        <w:gridCol w:w="1650"/>
        <w:gridCol w:w="7982"/>
      </w:tblGrid>
      <w:tr w:rsidR="00D25FE7" w14:paraId="15CB3954" w14:textId="77777777">
        <w:tc>
          <w:tcPr>
            <w:tcW w:w="1650" w:type="dxa"/>
            <w:tcBorders>
              <w:top w:val="single" w:sz="4" w:space="0" w:color="000000"/>
              <w:left w:val="single" w:sz="4" w:space="0" w:color="000000"/>
              <w:bottom w:val="single" w:sz="4" w:space="0" w:color="000000"/>
              <w:right w:val="single" w:sz="4" w:space="0" w:color="000000"/>
            </w:tcBorders>
          </w:tcPr>
          <w:p w14:paraId="5ACDA0D4"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D9FC813" w14:textId="77777777" w:rsidR="00D25FE7" w:rsidRDefault="00351B2B">
            <w:pPr>
              <w:jc w:val="both"/>
              <w:rPr>
                <w:lang w:eastAsia="ko-KR"/>
              </w:rPr>
            </w:pPr>
            <w:r>
              <w:rPr>
                <w:lang w:eastAsia="ko-KR"/>
              </w:rPr>
              <w:t>Views</w:t>
            </w:r>
          </w:p>
        </w:tc>
      </w:tr>
      <w:tr w:rsidR="00D25FE7" w14:paraId="15B0B6E1" w14:textId="77777777">
        <w:tc>
          <w:tcPr>
            <w:tcW w:w="1650" w:type="dxa"/>
            <w:tcBorders>
              <w:top w:val="single" w:sz="4" w:space="0" w:color="000000"/>
              <w:left w:val="single" w:sz="4" w:space="0" w:color="000000"/>
              <w:bottom w:val="single" w:sz="4" w:space="0" w:color="000000"/>
              <w:right w:val="single" w:sz="4" w:space="0" w:color="000000"/>
            </w:tcBorders>
          </w:tcPr>
          <w:p w14:paraId="3062F660"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F9296D1" w14:textId="77777777" w:rsidR="00D25FE7" w:rsidRDefault="00351B2B">
            <w:pPr>
              <w:jc w:val="both"/>
              <w:rPr>
                <w:iCs/>
                <w:lang w:val="en-US" w:eastAsia="ko-KR"/>
              </w:rPr>
            </w:pPr>
            <w:r>
              <w:rPr>
                <w:iCs/>
                <w:lang w:val="en-US" w:eastAsia="ko-KR"/>
              </w:rPr>
              <w:t>OK</w:t>
            </w:r>
          </w:p>
        </w:tc>
      </w:tr>
      <w:tr w:rsidR="00D25FE7" w14:paraId="24F87FEA" w14:textId="77777777">
        <w:tc>
          <w:tcPr>
            <w:tcW w:w="1650" w:type="dxa"/>
            <w:tcBorders>
              <w:top w:val="single" w:sz="4" w:space="0" w:color="000000"/>
              <w:left w:val="single" w:sz="4" w:space="0" w:color="000000"/>
              <w:bottom w:val="single" w:sz="4" w:space="0" w:color="000000"/>
              <w:right w:val="single" w:sz="4" w:space="0" w:color="000000"/>
            </w:tcBorders>
          </w:tcPr>
          <w:p w14:paraId="37649F3E"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A3DEEA2" w14:textId="77777777" w:rsidR="00D25FE7" w:rsidRDefault="00351B2B">
            <w:pPr>
              <w:jc w:val="both"/>
              <w:rPr>
                <w:iCs/>
                <w:lang w:val="en-US" w:eastAsia="ko-KR"/>
              </w:rPr>
            </w:pPr>
            <w:r>
              <w:rPr>
                <w:iCs/>
                <w:lang w:val="en-US" w:eastAsia="ko-KR"/>
              </w:rPr>
              <w:t>We should discuss further to clearly understand the motivation of this proposal. The current spec is not broken.</w:t>
            </w:r>
          </w:p>
        </w:tc>
      </w:tr>
      <w:tr w:rsidR="00D25FE7" w14:paraId="5A06377D" w14:textId="77777777">
        <w:tc>
          <w:tcPr>
            <w:tcW w:w="1650" w:type="dxa"/>
            <w:tcBorders>
              <w:top w:val="single" w:sz="4" w:space="0" w:color="000000"/>
              <w:left w:val="single" w:sz="4" w:space="0" w:color="000000"/>
              <w:bottom w:val="single" w:sz="4" w:space="0" w:color="000000"/>
              <w:right w:val="single" w:sz="4" w:space="0" w:color="000000"/>
            </w:tcBorders>
          </w:tcPr>
          <w:p w14:paraId="6C4FFD49"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3B4CC16" w14:textId="77777777" w:rsidR="00D25FE7" w:rsidRDefault="00351B2B">
            <w:pPr>
              <w:jc w:val="both"/>
              <w:rPr>
                <w:iCs/>
                <w:lang w:val="en-US" w:eastAsia="ko-KR"/>
              </w:rPr>
            </w:pPr>
            <w:r>
              <w:rPr>
                <w:iCs/>
                <w:lang w:val="en-US" w:eastAsia="ko-KR"/>
              </w:rPr>
              <w:t xml:space="preserve">Support. </w:t>
            </w:r>
          </w:p>
        </w:tc>
      </w:tr>
      <w:tr w:rsidR="00D25FE7" w14:paraId="7326B0C7" w14:textId="77777777">
        <w:tc>
          <w:tcPr>
            <w:tcW w:w="1650" w:type="dxa"/>
            <w:tcBorders>
              <w:top w:val="single" w:sz="4" w:space="0" w:color="000000"/>
              <w:left w:val="single" w:sz="4" w:space="0" w:color="000000"/>
              <w:bottom w:val="single" w:sz="4" w:space="0" w:color="000000"/>
              <w:right w:val="single" w:sz="4" w:space="0" w:color="000000"/>
            </w:tcBorders>
          </w:tcPr>
          <w:p w14:paraId="3B8BABE6"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784E6933" w14:textId="77777777" w:rsidR="00D25FE7" w:rsidRDefault="00351B2B">
            <w:pPr>
              <w:jc w:val="both"/>
              <w:rPr>
                <w:iCs/>
                <w:lang w:val="en-US" w:eastAsia="ko-KR"/>
              </w:rPr>
            </w:pPr>
            <w:r>
              <w:rPr>
                <w:iCs/>
                <w:lang w:val="en-US" w:eastAsia="ko-KR"/>
              </w:rPr>
              <w:t xml:space="preserve">If the </w:t>
            </w:r>
            <w:proofErr w:type="spellStart"/>
            <w:r>
              <w:rPr>
                <w:iCs/>
                <w:lang w:val="en-US" w:eastAsia="ko-KR"/>
              </w:rPr>
              <w:t>RateMatchPattern</w:t>
            </w:r>
            <w:proofErr w:type="spellEnd"/>
            <w:r>
              <w:rPr>
                <w:iCs/>
                <w:lang w:val="en-US" w:eastAsia="ko-KR"/>
              </w:rPr>
              <w:t xml:space="preserve"> does not cover all AO-SSB patterns why patterns related to OD-SSB periodicity need to be added?</w:t>
            </w:r>
          </w:p>
        </w:tc>
      </w:tr>
      <w:tr w:rsidR="00D25FE7" w14:paraId="7EF5A461" w14:textId="77777777">
        <w:tc>
          <w:tcPr>
            <w:tcW w:w="1650" w:type="dxa"/>
            <w:tcBorders>
              <w:top w:val="single" w:sz="4" w:space="0" w:color="000000"/>
              <w:left w:val="single" w:sz="4" w:space="0" w:color="000000"/>
              <w:bottom w:val="single" w:sz="4" w:space="0" w:color="000000"/>
              <w:right w:val="single" w:sz="4" w:space="0" w:color="000000"/>
            </w:tcBorders>
          </w:tcPr>
          <w:p w14:paraId="2E58A7D2" w14:textId="77777777" w:rsidR="00D25FE7" w:rsidRDefault="00351B2B">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1A2B01ED" w14:textId="77777777" w:rsidR="00D25FE7" w:rsidRDefault="00351B2B">
            <w:pPr>
              <w:jc w:val="both"/>
              <w:rPr>
                <w:iCs/>
                <w:lang w:val="en-US" w:eastAsia="ko-KR"/>
              </w:rPr>
            </w:pPr>
            <w:r>
              <w:rPr>
                <w:rFonts w:eastAsia="SimSun"/>
                <w:iCs/>
                <w:lang w:val="en-US" w:eastAsia="zh-CN"/>
              </w:rPr>
              <w:t>The same view as Nokia, we fail to understand the motivation.</w:t>
            </w:r>
          </w:p>
        </w:tc>
      </w:tr>
      <w:tr w:rsidR="00D25FE7" w14:paraId="3E1DF520" w14:textId="77777777" w:rsidTr="007049BA">
        <w:tc>
          <w:tcPr>
            <w:tcW w:w="1650" w:type="dxa"/>
            <w:tcBorders>
              <w:top w:val="single" w:sz="4" w:space="0" w:color="000000"/>
              <w:left w:val="single" w:sz="4" w:space="0" w:color="000000"/>
              <w:bottom w:val="single" w:sz="4" w:space="0" w:color="000000"/>
              <w:right w:val="single" w:sz="4" w:space="0" w:color="000000"/>
            </w:tcBorders>
          </w:tcPr>
          <w:p w14:paraId="30B021CA"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700D024B" w14:textId="77777777" w:rsidR="00D25FE7" w:rsidRDefault="00351B2B">
            <w:pPr>
              <w:jc w:val="both"/>
              <w:rPr>
                <w:rFonts w:eastAsia="SimSun"/>
                <w:iCs/>
                <w:lang w:val="en-US" w:eastAsia="zh-CN"/>
              </w:rPr>
            </w:pPr>
            <w:r>
              <w:t>This seems to be optimization</w:t>
            </w:r>
          </w:p>
        </w:tc>
      </w:tr>
      <w:tr w:rsidR="007049BA" w14:paraId="4B5BA750" w14:textId="77777777" w:rsidTr="007049B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3A28F4C9" w14:textId="108C04A2" w:rsidR="007049BA" w:rsidRDefault="007049BA">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0C9111D" w14:textId="25B63671" w:rsidR="007049BA" w:rsidRDefault="007049BA">
            <w:pPr>
              <w:jc w:val="both"/>
              <w:rPr>
                <w:rFonts w:eastAsiaTheme="minorEastAsia"/>
                <w:iCs/>
                <w:lang w:val="en-US" w:eastAsia="ko-KR"/>
              </w:rPr>
            </w:pPr>
            <w:r>
              <w:rPr>
                <w:rFonts w:eastAsiaTheme="minorEastAsia" w:hint="eastAsia"/>
                <w:iCs/>
                <w:lang w:val="en-US" w:eastAsia="ko-KR"/>
              </w:rPr>
              <w:t>It would be good for the proponent, i.e., Samsung, to explain the motivation of this proposal.</w:t>
            </w:r>
          </w:p>
          <w:p w14:paraId="50439298" w14:textId="5AF2DA8E" w:rsidR="007049BA" w:rsidRDefault="007049BA">
            <w:pPr>
              <w:jc w:val="both"/>
            </w:pPr>
          </w:p>
        </w:tc>
      </w:tr>
      <w:tr w:rsidR="007049BA" w14:paraId="621144A4" w14:textId="77777777">
        <w:tc>
          <w:tcPr>
            <w:tcW w:w="1650" w:type="dxa"/>
            <w:tcBorders>
              <w:top w:val="single" w:sz="4" w:space="0" w:color="000000"/>
              <w:left w:val="single" w:sz="4" w:space="0" w:color="000000"/>
              <w:bottom w:val="single" w:sz="4" w:space="0" w:color="000000"/>
              <w:right w:val="single" w:sz="4" w:space="0" w:color="000000"/>
            </w:tcBorders>
          </w:tcPr>
          <w:p w14:paraId="7910A0C0" w14:textId="5D761211" w:rsidR="007049BA" w:rsidRDefault="00D52FCC">
            <w:pPr>
              <w:jc w:val="both"/>
            </w:pPr>
            <w:r>
              <w:t>Samsung2</w:t>
            </w:r>
          </w:p>
        </w:tc>
        <w:tc>
          <w:tcPr>
            <w:tcW w:w="7981" w:type="dxa"/>
            <w:tcBorders>
              <w:top w:val="single" w:sz="4" w:space="0" w:color="000000"/>
              <w:left w:val="single" w:sz="4" w:space="0" w:color="000000"/>
              <w:bottom w:val="single" w:sz="4" w:space="0" w:color="000000"/>
              <w:right w:val="single" w:sz="4" w:space="0" w:color="000000"/>
            </w:tcBorders>
          </w:tcPr>
          <w:p w14:paraId="4946B799" w14:textId="77777777" w:rsidR="00D52FCC" w:rsidRDefault="00D52FCC" w:rsidP="00D52FCC">
            <w:pPr>
              <w:tabs>
                <w:tab w:val="left" w:pos="1300"/>
              </w:tabs>
              <w:spacing w:line="276" w:lineRule="auto"/>
              <w:jc w:val="both"/>
              <w:rPr>
                <w:rFonts w:eastAsiaTheme="minorEastAsia"/>
                <w:lang w:val="en-US" w:eastAsia="zh-CN"/>
              </w:rPr>
            </w:pPr>
            <w:r>
              <w:rPr>
                <w:rFonts w:eastAsiaTheme="minorEastAsia"/>
                <w:lang w:val="en-US" w:eastAsia="zh-CN"/>
              </w:rPr>
              <w:t xml:space="preserve">OD-SSB can be activated by MAC CE in Scenario #2 or #2A, and cannot be indicated to be activated in Scenario #3A or #3B. For example, if a UE (e.g., UE1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was indicated with an OD-SSB transmission, activated in Scenario #2, and deactivated in Scenario #3A or #3B, the UE cannot be indicated again for another OD-SSB transmission when the UE is still in Scenario #3A or 3B. Then, if the </w:t>
            </w:r>
            <w:proofErr w:type="spellStart"/>
            <w:r>
              <w:rPr>
                <w:rFonts w:eastAsiaTheme="minorEastAsia"/>
                <w:lang w:val="en-US" w:eastAsia="zh-CN"/>
              </w:rPr>
              <w:t>gNB</w:t>
            </w:r>
            <w:proofErr w:type="spellEnd"/>
            <w:r>
              <w:rPr>
                <w:rFonts w:eastAsiaTheme="minorEastAsia"/>
                <w:lang w:val="en-US" w:eastAsia="zh-CN"/>
              </w:rPr>
              <w:t xml:space="preserve"> activates another OD-SSB for another UE (e.g., UE2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the UE1 cannot be indicated of such transmission of OD-SSB, and </w:t>
            </w:r>
            <w:proofErr w:type="spellStart"/>
            <w:r>
              <w:rPr>
                <w:rFonts w:eastAsiaTheme="minorEastAsia"/>
                <w:lang w:val="en-US" w:eastAsia="zh-CN"/>
              </w:rPr>
              <w:t>gNB</w:t>
            </w:r>
            <w:proofErr w:type="spellEnd"/>
            <w:r>
              <w:rPr>
                <w:rFonts w:eastAsiaTheme="minorEastAsia"/>
                <w:lang w:val="en-US" w:eastAsia="zh-CN"/>
              </w:rPr>
              <w:t xml:space="preserve"> shall rely on implementation to avoid UE1’s PDSCH collision with the OD-SSB, e.g., to perform rate matching around the OB-SSB for UE1’s PDSCH. However, it is noted </w:t>
            </w:r>
            <w:r>
              <w:rPr>
                <w:rFonts w:eastAsiaTheme="minorEastAsia"/>
                <w:lang w:eastAsia="zh-CN"/>
              </w:rPr>
              <w:t xml:space="preserve">that the existing </w:t>
            </w:r>
            <w:proofErr w:type="spellStart"/>
            <w:r w:rsidRPr="00E21677">
              <w:rPr>
                <w:rFonts w:eastAsiaTheme="minorEastAsia"/>
                <w:i/>
                <w:lang w:eastAsia="zh-CN"/>
              </w:rPr>
              <w:t>RateMatchPattern</w:t>
            </w:r>
            <w:proofErr w:type="spellEnd"/>
            <w:r>
              <w:rPr>
                <w:rFonts w:eastAsiaTheme="minorEastAsia"/>
                <w:lang w:eastAsia="zh-CN"/>
              </w:rPr>
              <w:t xml:space="preserve"> was not intended for any SSB pattern, for instance, it can only cover at most 2 slots in one pattern, and the associated periodicity for applying the pattern cannot exceed 40 </w:t>
            </w:r>
            <w:proofErr w:type="spellStart"/>
            <w:r>
              <w:rPr>
                <w:rFonts w:eastAsiaTheme="minorEastAsia"/>
                <w:lang w:eastAsia="zh-CN"/>
              </w:rPr>
              <w:t>ms</w:t>
            </w:r>
            <w:proofErr w:type="spellEnd"/>
            <w:r>
              <w:rPr>
                <w:rFonts w:eastAsiaTheme="minorEastAsia"/>
                <w:lang w:eastAsia="zh-CN"/>
              </w:rPr>
              <w:t xml:space="preserve">. Such limitation may not cover all the existing SSB pattern, e.g., the SSB pattern may occupy 4 slots when the SCS is 240 kHz, and the periodicity of SSB can be up to 160 </w:t>
            </w:r>
            <w:proofErr w:type="spellStart"/>
            <w:r>
              <w:rPr>
                <w:rFonts w:eastAsiaTheme="minorEastAsia"/>
                <w:lang w:eastAsia="zh-CN"/>
              </w:rPr>
              <w:t>ms</w:t>
            </w:r>
            <w:proofErr w:type="spellEnd"/>
            <w:r>
              <w:rPr>
                <w:rFonts w:eastAsiaTheme="minorEastAsia"/>
                <w:lang w:eastAsia="zh-CN"/>
              </w:rPr>
              <w:t>. In this sense, enhancement to the existing rate matching pattern is needed to cover the OD-SSB transmission.</w:t>
            </w:r>
          </w:p>
          <w:p w14:paraId="38FE3B15" w14:textId="43925EAF" w:rsidR="00D52FCC" w:rsidRDefault="00D52FCC" w:rsidP="00D52FCC">
            <w:pPr>
              <w:tabs>
                <w:tab w:val="left" w:pos="1300"/>
              </w:tabs>
              <w:spacing w:line="276" w:lineRule="auto"/>
              <w:jc w:val="center"/>
            </w:pPr>
            <w:r>
              <w:object w:dxaOrig="11775" w:dyaOrig="4980" w14:anchorId="02210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pt;height:162pt" o:ole="">
                  <v:imagedata r:id="rId9" o:title=""/>
                </v:shape>
                <o:OLEObject Type="Embed" ProgID="Visio.Drawing.15" ShapeID="_x0000_i1025" DrawAspect="Content" ObjectID="_1817887614" r:id="rId10"/>
              </w:object>
            </w:r>
          </w:p>
          <w:p w14:paraId="5B4BEA76" w14:textId="01D4F24C" w:rsidR="007049BA" w:rsidRDefault="00D52FCC">
            <w:pPr>
              <w:jc w:val="both"/>
            </w:pPr>
            <w:r>
              <w:t xml:space="preserve">We are open to the discussion on how the UE1’s rate matching can be efficiently performed in case on-demand SSB activation signalling cannot be delivered to it. </w:t>
            </w:r>
          </w:p>
          <w:p w14:paraId="0DF3EE7F" w14:textId="3BF5AF1E" w:rsidR="00D52FCC" w:rsidRDefault="00D52FCC">
            <w:pPr>
              <w:jc w:val="both"/>
            </w:pPr>
          </w:p>
        </w:tc>
      </w:tr>
    </w:tbl>
    <w:p w14:paraId="1E51AC76" w14:textId="77777777" w:rsidR="00D25FE7" w:rsidRDefault="00D25FE7">
      <w:pPr>
        <w:ind w:firstLine="200"/>
        <w:jc w:val="both"/>
        <w:rPr>
          <w:lang w:val="en-US" w:eastAsia="ko-KR"/>
        </w:rPr>
      </w:pPr>
    </w:p>
    <w:p w14:paraId="3E51EA8F" w14:textId="285F30D5" w:rsidR="00D25FE7" w:rsidRDefault="00351B2B">
      <w:pPr>
        <w:pStyle w:val="Heading3"/>
        <w:numPr>
          <w:ilvl w:val="0"/>
          <w:numId w:val="0"/>
        </w:numPr>
        <w:ind w:left="720" w:hanging="720"/>
        <w:jc w:val="both"/>
        <w:rPr>
          <w:u w:val="single"/>
          <w:lang w:eastAsia="ko-KR"/>
        </w:rPr>
      </w:pPr>
      <w:r>
        <w:rPr>
          <w:highlight w:val="cyan"/>
          <w:u w:val="single"/>
          <w:lang w:eastAsia="ko-KR"/>
        </w:rPr>
        <w:t>[</w:t>
      </w:r>
      <w:r w:rsidR="00F1394A">
        <w:rPr>
          <w:rFonts w:hint="eastAsia"/>
          <w:highlight w:val="cyan"/>
          <w:u w:val="single"/>
          <w:lang w:eastAsia="ko-KR"/>
        </w:rPr>
        <w:t>Closed</w:t>
      </w:r>
      <w:r>
        <w:rPr>
          <w:highlight w:val="cyan"/>
          <w:u w:val="single"/>
          <w:lang w:eastAsia="ko-KR"/>
        </w:rPr>
        <w:t>] Proposal #8-1-2 (SSB puncturing):</w:t>
      </w:r>
    </w:p>
    <w:p w14:paraId="67A0328F" w14:textId="77777777" w:rsidR="00D25FE7" w:rsidRDefault="00351B2B">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38.214 Clause 5.1.4</w:t>
      </w:r>
    </w:p>
    <w:p w14:paraId="07C08426"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Puncturing of SSB bandwidth is not applicable for OD-SSB. </w:t>
      </w:r>
    </w:p>
    <w:p w14:paraId="7F9A645E"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Summary of changes: Remove “after puncturing if applicable”.</w:t>
      </w:r>
    </w:p>
    <w:p w14:paraId="61095DB0" w14:textId="77777777" w:rsidR="00D25FE7" w:rsidRDefault="00351B2B">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Specification is confusing for puncturing of SSB.  </w:t>
      </w:r>
    </w:p>
    <w:p w14:paraId="3F5C0660"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#3 ==============================</w:t>
      </w:r>
    </w:p>
    <w:p w14:paraId="486D57C2" w14:textId="77777777" w:rsidR="00D25FE7" w:rsidRDefault="00351B2B">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5.1.4</w:t>
      </w:r>
      <w:r>
        <w:rPr>
          <w:rFonts w:ascii="Arial" w:eastAsiaTheme="minorEastAsia" w:hAnsi="Arial" w:cs="Arial"/>
          <w:sz w:val="24"/>
          <w:lang w:val="en-US" w:eastAsia="zh-CN"/>
        </w:rPr>
        <w:tab/>
        <w:t>PDSCH resource mapping</w:t>
      </w:r>
    </w:p>
    <w:p w14:paraId="25CC80E0"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178CB39" w14:textId="77777777" w:rsidR="00D25FE7" w:rsidRDefault="00351B2B">
      <w:pPr>
        <w:rPr>
          <w:rFonts w:eastAsia="Yu Mincho"/>
          <w:lang w:eastAsia="ja-JP"/>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w:t>
      </w:r>
      <w:r>
        <w:rPr>
          <w:kern w:val="2"/>
          <w:lang w:val="en-US" w:eastAsia="zh-CN"/>
        </w:rPr>
        <w:t>, after puncturing if applicable</w:t>
      </w:r>
      <w:r>
        <w:rPr>
          <w:color w:val="000000"/>
        </w:rPr>
        <w:t>, and the UE shall assume that the PRBs containing SS/PBCH block transmission resources</w:t>
      </w:r>
      <w:r>
        <w:rPr>
          <w:kern w:val="2"/>
          <w:lang w:val="en-US" w:eastAsia="zh-CN"/>
        </w:rPr>
        <w:t>, after puncturing if applicable,</w:t>
      </w:r>
      <w:r>
        <w:rPr>
          <w:color w:val="000000"/>
        </w:rPr>
        <w:t xml:space="preserve"> are not available for PDSCH in the OFDM symbols where SS/PBCH block associated with the same PCI is transmitted. </w:t>
      </w:r>
      <w:r>
        <w:t xml:space="preserve">If the UE is </w:t>
      </w:r>
      <w:r>
        <w:rPr>
          <w:lang w:eastAsia="zh-CN"/>
        </w:rPr>
        <w:t xml:space="preserve">configured with SS/PBCH blocks by </w:t>
      </w:r>
      <w:r>
        <w:rPr>
          <w:i/>
          <w:iCs/>
          <w:lang w:eastAsia="zh-CN"/>
        </w:rPr>
        <w:t>od-</w:t>
      </w:r>
      <w:proofErr w:type="spellStart"/>
      <w:r>
        <w:rPr>
          <w:i/>
          <w:iCs/>
          <w:lang w:eastAsia="zh-CN"/>
        </w:rPr>
        <w:t>ssb</w:t>
      </w:r>
      <w:proofErr w:type="spellEnd"/>
      <w:r>
        <w:rPr>
          <w:i/>
          <w:iCs/>
          <w:lang w:eastAsia="zh-CN"/>
        </w:rPr>
        <w:t>-config</w:t>
      </w:r>
      <w:r>
        <w:rPr>
          <w:lang w:eastAsia="zh-CN"/>
        </w:rPr>
        <w:t xml:space="preserve"> and </w:t>
      </w:r>
      <w:r>
        <w:t>has received an indication of activation, adaptation, or deactivation for transmission of</w:t>
      </w:r>
      <w:r>
        <w:rPr>
          <w:lang w:eastAsia="ja-JP"/>
        </w:rPr>
        <w:t xml:space="preserve"> the SS/PBCH blocks</w:t>
      </w:r>
      <w:r>
        <w:t xml:space="preserve"> on </w:t>
      </w:r>
      <w:r>
        <w:rPr>
          <w:lang w:val="en-US"/>
        </w:rPr>
        <w:t xml:space="preserve">a </w:t>
      </w:r>
      <w:proofErr w:type="spellStart"/>
      <w:r>
        <w:rPr>
          <w:lang w:val="en-US"/>
        </w:rPr>
        <w:t>SCell</w:t>
      </w:r>
      <w:proofErr w:type="spellEnd"/>
      <w:r>
        <w:t xml:space="preserve"> as described in Clause 4.4 of [6, TS 38.213], the UE assumes SS/PBCH block transmission according to the indication if the PDSCH resource allocation overlaps with PRBs containing SS/PBCH block transmission resources</w:t>
      </w:r>
      <w:del w:id="120" w:author="Author">
        <w:r>
          <w:delText>, after puncturing if applicable</w:delText>
        </w:r>
      </w:del>
      <w:r>
        <w:t>, and the UE shall assume that the PRBs containing SS/PBCH block transmission resources are not available for PDSCH in the OFDM symbols where SS/PBCH block associated with the same PCI is transmitted.</w:t>
      </w:r>
    </w:p>
    <w:p w14:paraId="021905E1" w14:textId="77777777" w:rsidR="00D25FE7" w:rsidRDefault="00351B2B">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150336BF" w14:textId="77777777" w:rsidR="00D25FE7" w:rsidRDefault="00D25FE7">
      <w:pPr>
        <w:ind w:firstLine="200"/>
        <w:jc w:val="both"/>
        <w:rPr>
          <w:lang w:eastAsia="ko-KR"/>
        </w:rPr>
      </w:pPr>
    </w:p>
    <w:p w14:paraId="37580519" w14:textId="77777777" w:rsidR="00D25FE7" w:rsidRDefault="00351B2B">
      <w:pPr>
        <w:ind w:firstLine="200"/>
        <w:jc w:val="both"/>
        <w:rPr>
          <w:lang w:val="en-US" w:eastAsia="ko-KR"/>
        </w:rPr>
      </w:pPr>
      <w:r>
        <w:rPr>
          <w:lang w:val="en-US" w:eastAsia="ko-KR"/>
        </w:rPr>
        <w:t>Companies are encouraged to provide views on Proposal #8-1-2.</w:t>
      </w:r>
    </w:p>
    <w:tbl>
      <w:tblPr>
        <w:tblW w:w="9632" w:type="dxa"/>
        <w:tblLayout w:type="fixed"/>
        <w:tblLook w:val="04A0" w:firstRow="1" w:lastRow="0" w:firstColumn="1" w:lastColumn="0" w:noHBand="0" w:noVBand="1"/>
      </w:tblPr>
      <w:tblGrid>
        <w:gridCol w:w="1650"/>
        <w:gridCol w:w="7982"/>
      </w:tblGrid>
      <w:tr w:rsidR="00D25FE7" w14:paraId="3A262B19"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46C8540B" w14:textId="77777777" w:rsidR="00D25FE7" w:rsidRDefault="00351B2B">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0E4CFA2C" w14:textId="77777777" w:rsidR="00D25FE7" w:rsidRDefault="00351B2B">
            <w:pPr>
              <w:jc w:val="both"/>
              <w:rPr>
                <w:lang w:eastAsia="ko-KR"/>
              </w:rPr>
            </w:pPr>
            <w:r>
              <w:rPr>
                <w:lang w:eastAsia="ko-KR"/>
              </w:rPr>
              <w:t>Views</w:t>
            </w:r>
          </w:p>
        </w:tc>
      </w:tr>
      <w:tr w:rsidR="00D25FE7" w14:paraId="687303CE"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65503200" w14:textId="77777777" w:rsidR="00D25FE7" w:rsidRDefault="00351B2B">
            <w:pPr>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509B149F" w14:textId="77777777" w:rsidR="00D25FE7" w:rsidRDefault="00351B2B">
            <w:pPr>
              <w:jc w:val="both"/>
              <w:rPr>
                <w:iCs/>
                <w:lang w:val="en-US" w:eastAsia="ko-KR"/>
              </w:rPr>
            </w:pPr>
            <w:r>
              <w:rPr>
                <w:iCs/>
                <w:lang w:val="en-US" w:eastAsia="ko-KR"/>
              </w:rPr>
              <w:t>OK</w:t>
            </w:r>
          </w:p>
        </w:tc>
      </w:tr>
      <w:tr w:rsidR="00D25FE7" w14:paraId="288A64E2"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1F65F331" w14:textId="77777777" w:rsidR="00D25FE7" w:rsidRDefault="00351B2B">
            <w:pPr>
              <w:jc w:val="both"/>
              <w:rPr>
                <w:rFonts w:eastAsia="SimSun"/>
                <w:lang w:eastAsia="zh-CN"/>
              </w:rPr>
            </w:pPr>
            <w:r>
              <w:rPr>
                <w:rFonts w:eastAsia="SimSun"/>
                <w:lang w:eastAsia="zh-CN"/>
              </w:rPr>
              <w:t>Xiaomi</w:t>
            </w:r>
          </w:p>
        </w:tc>
        <w:tc>
          <w:tcPr>
            <w:tcW w:w="7982" w:type="dxa"/>
            <w:tcBorders>
              <w:top w:val="single" w:sz="4" w:space="0" w:color="000000"/>
              <w:left w:val="single" w:sz="4" w:space="0" w:color="000000"/>
              <w:bottom w:val="single" w:sz="4" w:space="0" w:color="000000"/>
              <w:right w:val="single" w:sz="4" w:space="0" w:color="000000"/>
            </w:tcBorders>
          </w:tcPr>
          <w:p w14:paraId="252F7439" w14:textId="77777777" w:rsidR="00D25FE7" w:rsidRDefault="00351B2B">
            <w:pPr>
              <w:jc w:val="both"/>
              <w:rPr>
                <w:rFonts w:eastAsia="SimSun"/>
                <w:iCs/>
                <w:lang w:val="en-US" w:eastAsia="zh-CN"/>
              </w:rPr>
            </w:pPr>
            <w:r>
              <w:rPr>
                <w:rFonts w:eastAsia="SimSun"/>
                <w:iCs/>
                <w:lang w:val="en-US" w:eastAsia="zh-CN"/>
              </w:rPr>
              <w:t>We are fine with the modification but don’t think it is necessary. Especially the same condition is also applied to collision between legacy SSB and PDSCH.</w:t>
            </w:r>
          </w:p>
        </w:tc>
      </w:tr>
      <w:tr w:rsidR="00D25FE7" w14:paraId="550E25D1"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604CF217" w14:textId="77777777" w:rsidR="00D25FE7" w:rsidRDefault="00351B2B">
            <w:pPr>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02F03AD8" w14:textId="77777777" w:rsidR="00D25FE7" w:rsidRDefault="00351B2B">
            <w:pPr>
              <w:jc w:val="both"/>
              <w:rPr>
                <w:iCs/>
                <w:lang w:val="en-US" w:eastAsia="ko-KR"/>
              </w:rPr>
            </w:pPr>
            <w:r>
              <w:rPr>
                <w:iCs/>
                <w:lang w:val="en-US" w:eastAsia="ko-KR"/>
              </w:rPr>
              <w:t>Not sure why OD-SSB is not supported for puncturing cases.</w:t>
            </w:r>
          </w:p>
        </w:tc>
      </w:tr>
      <w:tr w:rsidR="00D25FE7" w14:paraId="59E54CB1"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1ACDA95C" w14:textId="77777777" w:rsidR="00D25FE7" w:rsidRDefault="00351B2B">
            <w:pPr>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5EE6DE26" w14:textId="77777777" w:rsidR="00D25FE7" w:rsidRDefault="00351B2B">
            <w:pPr>
              <w:jc w:val="both"/>
              <w:rPr>
                <w:iCs/>
                <w:lang w:val="en-US" w:eastAsia="ko-KR"/>
              </w:rPr>
            </w:pPr>
            <w:r>
              <w:rPr>
                <w:iCs/>
                <w:lang w:val="en-US" w:eastAsia="ko-KR"/>
              </w:rPr>
              <w:t xml:space="preserve">Support </w:t>
            </w:r>
          </w:p>
        </w:tc>
      </w:tr>
      <w:tr w:rsidR="00D25FE7" w14:paraId="740C3505"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4CBC09ED" w14:textId="77777777" w:rsidR="00D25FE7" w:rsidRDefault="00351B2B">
            <w:pPr>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64D5AAF4" w14:textId="77777777" w:rsidR="00D25FE7" w:rsidRDefault="00351B2B">
            <w:pPr>
              <w:jc w:val="both"/>
              <w:rPr>
                <w:iCs/>
                <w:lang w:val="en-US" w:eastAsia="ko-KR"/>
              </w:rPr>
            </w:pPr>
            <w:r>
              <w:rPr>
                <w:iCs/>
                <w:lang w:val="en-US" w:eastAsia="ko-KR"/>
              </w:rPr>
              <w:t>Ok</w:t>
            </w:r>
          </w:p>
        </w:tc>
      </w:tr>
      <w:tr w:rsidR="00D25FE7" w14:paraId="0286E91F"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135AED9E" w14:textId="77777777" w:rsidR="00D25FE7" w:rsidRDefault="00351B2B">
            <w:pPr>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225A6FFC" w14:textId="77777777" w:rsidR="00D25FE7" w:rsidRDefault="00351B2B">
            <w:pPr>
              <w:jc w:val="both"/>
              <w:rPr>
                <w:iCs/>
                <w:lang w:val="en-US" w:eastAsia="ko-KR"/>
              </w:rPr>
            </w:pPr>
            <w:r>
              <w:rPr>
                <w:rFonts w:eastAsia="MS Mincho"/>
                <w:iCs/>
                <w:lang w:val="en-US" w:eastAsia="ja-JP"/>
              </w:rPr>
              <w:t>We are fine with the proposal.</w:t>
            </w:r>
          </w:p>
        </w:tc>
      </w:tr>
      <w:tr w:rsidR="00D25FE7" w14:paraId="544BF8DC"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0CAA042F" w14:textId="77777777" w:rsidR="00D25FE7" w:rsidRDefault="00351B2B">
            <w:pPr>
              <w:jc w:val="both"/>
              <w:rPr>
                <w:lang w:eastAsia="ja-JP"/>
              </w:rPr>
            </w:pPr>
            <w:r>
              <w:rPr>
                <w:rFonts w:eastAsia="MS Mincho"/>
                <w:lang w:eastAsia="ja-JP"/>
              </w:rPr>
              <w:t>ZTE Corporation, Sanechips</w:t>
            </w:r>
          </w:p>
        </w:tc>
        <w:tc>
          <w:tcPr>
            <w:tcW w:w="7982" w:type="dxa"/>
            <w:tcBorders>
              <w:top w:val="single" w:sz="4" w:space="0" w:color="000000"/>
              <w:left w:val="single" w:sz="4" w:space="0" w:color="000000"/>
              <w:bottom w:val="single" w:sz="4" w:space="0" w:color="000000"/>
              <w:right w:val="single" w:sz="4" w:space="0" w:color="000000"/>
            </w:tcBorders>
          </w:tcPr>
          <w:p w14:paraId="716F4236" w14:textId="77777777" w:rsidR="00D25FE7" w:rsidRDefault="00351B2B">
            <w:pPr>
              <w:jc w:val="both"/>
              <w:rPr>
                <w:rFonts w:eastAsia="SimSun"/>
                <w:iCs/>
                <w:lang w:val="en-US" w:eastAsia="ja-JP"/>
              </w:rPr>
            </w:pPr>
            <w:r>
              <w:rPr>
                <w:rFonts w:eastAsia="SimSun"/>
                <w:iCs/>
                <w:lang w:val="en-US" w:eastAsia="zh-CN"/>
              </w:rPr>
              <w:t>OK</w:t>
            </w:r>
          </w:p>
        </w:tc>
      </w:tr>
      <w:tr w:rsidR="00D25FE7" w14:paraId="0A30333B"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0196E62B" w14:textId="77777777" w:rsidR="00D25FE7" w:rsidRDefault="00351B2B">
            <w:pPr>
              <w:jc w:val="both"/>
              <w:rPr>
                <w:rFonts w:eastAsia="MS Mincho"/>
                <w:lang w:eastAsia="ja-JP"/>
              </w:rPr>
            </w:pPr>
            <w:r>
              <w:t>LGE</w:t>
            </w:r>
          </w:p>
        </w:tc>
        <w:tc>
          <w:tcPr>
            <w:tcW w:w="7982" w:type="dxa"/>
            <w:tcBorders>
              <w:top w:val="single" w:sz="4" w:space="0" w:color="000000"/>
              <w:left w:val="single" w:sz="4" w:space="0" w:color="000000"/>
              <w:bottom w:val="single" w:sz="4" w:space="0" w:color="000000"/>
              <w:right w:val="single" w:sz="4" w:space="0" w:color="000000"/>
            </w:tcBorders>
          </w:tcPr>
          <w:p w14:paraId="1508B5B9" w14:textId="77777777" w:rsidR="00D25FE7" w:rsidRDefault="00351B2B">
            <w:pPr>
              <w:jc w:val="both"/>
              <w:rPr>
                <w:rFonts w:eastAsia="SimSun"/>
                <w:iCs/>
                <w:lang w:val="en-US" w:eastAsia="zh-CN"/>
              </w:rPr>
            </w:pPr>
            <w:r>
              <w:t>Support</w:t>
            </w:r>
          </w:p>
        </w:tc>
      </w:tr>
      <w:tr w:rsidR="00281A5F" w14:paraId="5B42F9CA" w14:textId="77777777" w:rsidTr="00281A5F">
        <w:tc>
          <w:tcPr>
            <w:tcW w:w="1650" w:type="dxa"/>
            <w:tcBorders>
              <w:top w:val="single" w:sz="4" w:space="0" w:color="000000"/>
              <w:left w:val="single" w:sz="4" w:space="0" w:color="000000"/>
              <w:bottom w:val="single" w:sz="4" w:space="0" w:color="000000"/>
              <w:right w:val="single" w:sz="4" w:space="0" w:color="000000"/>
            </w:tcBorders>
          </w:tcPr>
          <w:p w14:paraId="75F9588B" w14:textId="4DB3B213" w:rsidR="00281A5F" w:rsidRDefault="00281A5F">
            <w:pPr>
              <w:jc w:val="both"/>
            </w:pPr>
            <w:r>
              <w:t>Apple2</w:t>
            </w:r>
          </w:p>
        </w:tc>
        <w:tc>
          <w:tcPr>
            <w:tcW w:w="7982" w:type="dxa"/>
            <w:tcBorders>
              <w:top w:val="single" w:sz="4" w:space="0" w:color="000000"/>
              <w:left w:val="single" w:sz="4" w:space="0" w:color="000000"/>
              <w:bottom w:val="single" w:sz="4" w:space="0" w:color="000000"/>
              <w:right w:val="single" w:sz="4" w:space="0" w:color="000000"/>
            </w:tcBorders>
          </w:tcPr>
          <w:p w14:paraId="11E9D3C7" w14:textId="2578300D" w:rsidR="00281A5F" w:rsidRDefault="00281A5F">
            <w:pPr>
              <w:jc w:val="both"/>
            </w:pPr>
            <w:r>
              <w:t>After offline discussion with Samsung, the intention is to align TS38.214 with TS38.213. TS38.213 for control channel missed to capture “after puncturing if applicable” while 38.214 contains it. We think it was overlooked in 38.213.</w:t>
            </w:r>
          </w:p>
          <w:p w14:paraId="442A4CED" w14:textId="77777777" w:rsidR="00281A5F" w:rsidRDefault="00281A5F">
            <w:pPr>
              <w:jc w:val="both"/>
            </w:pPr>
          </w:p>
          <w:p w14:paraId="1E15D006" w14:textId="69D8F257" w:rsidR="00281A5F" w:rsidRDefault="00281A5F">
            <w:pPr>
              <w:jc w:val="both"/>
            </w:pPr>
            <w:r>
              <w:t xml:space="preserve">Punctured SSB was introduced to support 3MHz BW. Although the motivation was for railway scenario, WID does not spell out it is only for such scenario. In fact, there has been discussion to </w:t>
            </w:r>
            <w:r>
              <w:lastRenderedPageBreak/>
              <w:t>support 3MHz BW for refarming purpose and thus the current RAN1/2 specs do not have a limitation for 3MHz BW to be used in CA scenario. It only requires release agnostic band combination. Therefore, we suggest to update 38.213 rather than 38.214 as shown below.</w:t>
            </w:r>
          </w:p>
          <w:p w14:paraId="6A13F814" w14:textId="77777777" w:rsidR="00281A5F" w:rsidRDefault="00281A5F">
            <w:pPr>
              <w:jc w:val="both"/>
            </w:pPr>
          </w:p>
          <w:p w14:paraId="5C46CE07" w14:textId="0A95F706" w:rsidR="00281A5F" w:rsidRDefault="00281A5F">
            <w:pPr>
              <w:jc w:val="both"/>
            </w:pPr>
            <w:r>
              <w:t>&lt;38.213&gt;</w:t>
            </w:r>
          </w:p>
          <w:p w14:paraId="3F32AA85" w14:textId="77777777" w:rsidR="00281A5F" w:rsidRPr="00B916EC" w:rsidRDefault="00281A5F" w:rsidP="00281A5F">
            <w:pPr>
              <w:pStyle w:val="Heading1"/>
              <w:numPr>
                <w:ilvl w:val="0"/>
                <w:numId w:val="0"/>
              </w:numPr>
              <w:tabs>
                <w:tab w:val="left" w:pos="1134"/>
              </w:tabs>
              <w:ind w:left="4260" w:hanging="432"/>
            </w:pPr>
            <w:bookmarkStart w:id="121" w:name="_Toc12021485"/>
            <w:bookmarkStart w:id="122" w:name="_Toc20311597"/>
            <w:bookmarkStart w:id="123" w:name="_Toc26719422"/>
            <w:bookmarkStart w:id="124" w:name="_Toc29894857"/>
            <w:bookmarkStart w:id="125" w:name="_Toc29899156"/>
            <w:bookmarkStart w:id="126" w:name="_Toc29899574"/>
            <w:bookmarkStart w:id="127" w:name="_Toc29917311"/>
            <w:bookmarkStart w:id="128" w:name="_Toc36498185"/>
            <w:bookmarkStart w:id="129" w:name="_Toc45699212"/>
            <w:bookmarkStart w:id="130" w:name="_Toc192000842"/>
            <w:r w:rsidRPr="00B916EC">
              <w:t>10</w:t>
            </w:r>
            <w:r w:rsidRPr="00B916EC">
              <w:rPr>
                <w:rFonts w:hint="eastAsia"/>
              </w:rPr>
              <w:tab/>
            </w:r>
            <w:r w:rsidRPr="00B916EC">
              <w:t>UE procedure for receiving control information</w:t>
            </w:r>
            <w:bookmarkEnd w:id="121"/>
            <w:bookmarkEnd w:id="122"/>
            <w:bookmarkEnd w:id="123"/>
            <w:bookmarkEnd w:id="124"/>
            <w:bookmarkEnd w:id="125"/>
            <w:bookmarkEnd w:id="126"/>
            <w:bookmarkEnd w:id="127"/>
            <w:bookmarkEnd w:id="128"/>
            <w:bookmarkEnd w:id="129"/>
            <w:bookmarkEnd w:id="130"/>
          </w:p>
          <w:p w14:paraId="15C47A20" w14:textId="77777777" w:rsidR="00281A5F" w:rsidRPr="00F07049" w:rsidRDefault="00281A5F" w:rsidP="00281A5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D8DCDE1" w14:textId="77777777" w:rsidR="00281A5F" w:rsidRPr="00681B65" w:rsidRDefault="00281A5F" w:rsidP="00281A5F">
            <w:pPr>
              <w:jc w:val="both"/>
            </w:pPr>
            <w:r>
              <w:t xml:space="preserve">For monitoring of a PDCCH candidate </w:t>
            </w:r>
            <w:r w:rsidRPr="00D26445">
              <w:t>by a UE, if the UE</w:t>
            </w:r>
          </w:p>
          <w:p w14:paraId="342009AE" w14:textId="77777777" w:rsidR="00281A5F" w:rsidRDefault="00281A5F" w:rsidP="00281A5F">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131" w:name="_Hlk493885951"/>
            <w:proofErr w:type="spellStart"/>
            <w:r w:rsidRPr="00301521">
              <w:rPr>
                <w:i/>
              </w:rPr>
              <w:t>ssb-PositionsInBurst</w:t>
            </w:r>
            <w:bookmarkEnd w:id="131"/>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4C2022FD" w14:textId="77777777" w:rsidR="00281A5F" w:rsidRDefault="00281A5F" w:rsidP="00281A5F">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07EB2865" w14:textId="77777777" w:rsidR="00281A5F" w:rsidRDefault="00281A5F" w:rsidP="00281A5F">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63794E0E" w14:textId="77777777" w:rsidR="00281A5F" w:rsidRDefault="00281A5F" w:rsidP="00281A5F">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FB46519" w14:textId="77777777" w:rsidR="00281A5F" w:rsidRPr="001C6B2D" w:rsidRDefault="00281A5F" w:rsidP="00281A5F">
            <w:pPr>
              <w:jc w:val="both"/>
            </w:pPr>
            <w:r w:rsidRPr="00D26445">
              <w:t>For monitoring of a PDCCH candidate by a UE, if the UE</w:t>
            </w:r>
          </w:p>
          <w:p w14:paraId="06974D26" w14:textId="77777777" w:rsidR="00281A5F" w:rsidRDefault="00281A5F" w:rsidP="00281A5F">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75774ED8" w14:textId="77777777" w:rsidR="00281A5F" w:rsidRDefault="00281A5F" w:rsidP="00281A5F">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7D189C77" w14:textId="77777777" w:rsidR="00281A5F" w:rsidRDefault="00281A5F" w:rsidP="00281A5F">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343785EE" w14:textId="77777777" w:rsidR="00281A5F" w:rsidRDefault="00281A5F" w:rsidP="00281A5F">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119C950" w14:textId="77777777" w:rsidR="00281A5F" w:rsidRPr="00F415B1" w:rsidRDefault="00281A5F" w:rsidP="00281A5F">
            <w:pPr>
              <w:jc w:val="both"/>
            </w:pPr>
            <w:r w:rsidRPr="00F415B1">
              <w:t>For monitoring of a PDCCH candidate by a UE, if the UE</w:t>
            </w:r>
          </w:p>
          <w:p w14:paraId="654CD156" w14:textId="77777777" w:rsidR="00281A5F" w:rsidRPr="00F415B1" w:rsidRDefault="00281A5F" w:rsidP="00281A5F">
            <w:pPr>
              <w:pStyle w:val="B10"/>
            </w:pPr>
            <w:r w:rsidRPr="00F415B1">
              <w:t>-</w:t>
            </w:r>
            <w:r w:rsidRPr="00F415B1">
              <w:tab/>
              <w:t xml:space="preserve">has received </w:t>
            </w:r>
            <w:r>
              <w:t>an indication for transmission of</w:t>
            </w:r>
            <w:r>
              <w:rPr>
                <w:lang w:eastAsia="ja-JP"/>
              </w:rPr>
              <w:t xml:space="preserve"> second SS/PBCH blocks</w:t>
            </w:r>
            <w:r w:rsidRPr="00F415B1">
              <w:t xml:space="preserve"> </w:t>
            </w:r>
            <w:r>
              <w:t>on</w:t>
            </w:r>
            <w:r w:rsidRPr="00F415B1">
              <w:t xml:space="preserve"> </w:t>
            </w:r>
            <w:r w:rsidRPr="00F415B1">
              <w:rPr>
                <w:lang w:val="en-US"/>
              </w:rPr>
              <w:t>a</w:t>
            </w:r>
            <w:r w:rsidRPr="00F415B1">
              <w:t xml:space="preserve"> serving cell</w:t>
            </w:r>
            <w:r>
              <w:t xml:space="preserve"> as described in Clause 4.4</w:t>
            </w:r>
            <w:r w:rsidRPr="00F415B1">
              <w:rPr>
                <w:lang w:val="en-US"/>
              </w:rPr>
              <w:t>,</w:t>
            </w:r>
            <w:r w:rsidRPr="00F415B1">
              <w:t xml:space="preserve"> and</w:t>
            </w:r>
          </w:p>
          <w:p w14:paraId="4F07B0D3" w14:textId="44D08DA2" w:rsidR="00281A5F" w:rsidRPr="00F415B1" w:rsidRDefault="00281A5F" w:rsidP="00281A5F">
            <w:pPr>
              <w:pStyle w:val="B10"/>
              <w:rPr>
                <w:lang w:eastAsia="zh-CN"/>
              </w:rPr>
            </w:pPr>
            <w:r w:rsidRPr="00F415B1">
              <w:rPr>
                <w:lang w:val="en-US"/>
              </w:rPr>
              <w:t>-</w:t>
            </w:r>
            <w:r w:rsidRPr="00F415B1">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ins w:id="132" w:author="Apple" w:date="2025-08-26T17:58:00Z">
              <w:r w:rsidR="00417A34" w:rsidRPr="00F1394A">
                <w:rPr>
                  <w:highlight w:val="yellow"/>
                  <w:lang w:val="en-US" w:eastAsia="zh-CN" w:bidi="ar"/>
                </w:rPr>
                <w:t>, after puncturing if applicable</w:t>
              </w:r>
            </w:ins>
            <w:r w:rsidRPr="00F1394A">
              <w:rPr>
                <w:highlight w:val="yellow"/>
                <w:lang w:val="en-US" w:eastAsia="zh-CN"/>
              </w:rPr>
              <w:t>,</w:t>
            </w:r>
            <w:r>
              <w:rPr>
                <w:lang w:val="en-US" w:eastAsia="zh-CN"/>
              </w:rPr>
              <w:t xml:space="preserve"> from the second SS/PBCH blocks,</w:t>
            </w:r>
            <w:r>
              <w:rPr>
                <w:lang w:val="en-US" w:eastAsia="zh-CN" w:bidi="ar"/>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 as described in Clause 4.4</w:t>
            </w:r>
            <w:r>
              <w:rPr>
                <w:lang w:val="en-US"/>
              </w:rPr>
              <w:t>,</w:t>
            </w:r>
            <w:r w:rsidRPr="00F415B1">
              <w:rPr>
                <w:lang w:eastAsia="zh-CN"/>
              </w:rPr>
              <w:t xml:space="preserve"> </w:t>
            </w:r>
          </w:p>
          <w:p w14:paraId="75176DA9" w14:textId="77777777" w:rsidR="00281A5F" w:rsidRPr="00F415B1" w:rsidRDefault="00281A5F" w:rsidP="00281A5F">
            <w:pPr>
              <w:rPr>
                <w:lang w:val="en-US" w:eastAsia="zh-CN"/>
              </w:rPr>
            </w:pPr>
            <w:r w:rsidRPr="00F415B1">
              <w:rPr>
                <w:lang w:eastAsia="zh-CN"/>
              </w:rPr>
              <w:t>the UE is not required to monitor the PDCCH candidate.</w:t>
            </w:r>
          </w:p>
          <w:p w14:paraId="1ED6D286" w14:textId="77777777" w:rsidR="00281A5F" w:rsidRPr="00F415B1" w:rsidRDefault="00281A5F" w:rsidP="00281A5F">
            <w:pPr>
              <w:jc w:val="both"/>
            </w:pPr>
            <w:r w:rsidRPr="00F415B1">
              <w:t>For monitoring of a PDCCH candidate by a UE, if the UE</w:t>
            </w:r>
          </w:p>
          <w:p w14:paraId="32572856" w14:textId="77777777" w:rsidR="00281A5F" w:rsidRPr="00F415B1" w:rsidRDefault="00281A5F" w:rsidP="00281A5F">
            <w:pPr>
              <w:pStyle w:val="B10"/>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54B333EC" w14:textId="77777777" w:rsidR="00281A5F" w:rsidRPr="00F415B1" w:rsidRDefault="00281A5F" w:rsidP="00281A5F">
            <w:pPr>
              <w:pStyle w:val="B10"/>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of a candidate SS/PBCH block</w:t>
            </w:r>
            <w:r>
              <w:rPr>
                <w:lang w:val="en-US" w:eastAsia="zh-CN" w:bidi="ar"/>
              </w:rPr>
              <w:t>, after puncturing if applicable,</w:t>
            </w:r>
            <w:r w:rsidRPr="00F415B1">
              <w:rPr>
                <w:lang w:val="en-US" w:eastAsia="zh-CN"/>
              </w:rPr>
              <w:t xml:space="preserve">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79DBC5EA" w14:textId="77777777" w:rsidR="00281A5F" w:rsidRPr="00F415B1" w:rsidRDefault="00281A5F" w:rsidP="00281A5F">
            <w:pPr>
              <w:rPr>
                <w:lang w:val="en-US" w:eastAsia="zh-CN"/>
              </w:rPr>
            </w:pPr>
            <w:r w:rsidRPr="00F415B1">
              <w:rPr>
                <w:lang w:eastAsia="zh-CN"/>
              </w:rPr>
              <w:t>the UE is not required to monitor the PDCCH candidate.</w:t>
            </w:r>
          </w:p>
          <w:p w14:paraId="7F449266" w14:textId="77777777" w:rsidR="00281A5F" w:rsidRPr="00357D46" w:rsidRDefault="00281A5F" w:rsidP="00281A5F">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04B13E95" w14:textId="77777777" w:rsidR="00281A5F" w:rsidRPr="00F07049" w:rsidRDefault="00281A5F" w:rsidP="00281A5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6BAE21D" w14:textId="77777777" w:rsidR="00281A5F" w:rsidRDefault="00281A5F">
            <w:pPr>
              <w:jc w:val="both"/>
            </w:pPr>
          </w:p>
          <w:p w14:paraId="79C6D0BE" w14:textId="46B73C4A" w:rsidR="00281A5F" w:rsidRDefault="00281A5F">
            <w:pPr>
              <w:jc w:val="both"/>
            </w:pPr>
          </w:p>
        </w:tc>
      </w:tr>
      <w:tr w:rsidR="00D52FCC" w14:paraId="4B6BC61F" w14:textId="77777777" w:rsidTr="00281A5F">
        <w:trPr>
          <w:ins w:id="133" w:author="Hongbo Si" w:date="2025-08-26T22:02:00Z"/>
        </w:trPr>
        <w:tc>
          <w:tcPr>
            <w:tcW w:w="1650" w:type="dxa"/>
            <w:tcBorders>
              <w:top w:val="single" w:sz="4" w:space="0" w:color="000000"/>
              <w:left w:val="single" w:sz="4" w:space="0" w:color="000000"/>
              <w:bottom w:val="single" w:sz="4" w:space="0" w:color="000000"/>
              <w:right w:val="single" w:sz="4" w:space="0" w:color="000000"/>
            </w:tcBorders>
          </w:tcPr>
          <w:p w14:paraId="556C4758" w14:textId="1F3925EC" w:rsidR="00D52FCC" w:rsidRDefault="00D52FCC">
            <w:pPr>
              <w:jc w:val="both"/>
              <w:rPr>
                <w:ins w:id="134" w:author="Hongbo Si" w:date="2025-08-26T22:02:00Z"/>
              </w:rPr>
            </w:pPr>
            <w:r>
              <w:lastRenderedPageBreak/>
              <w:t>Samsung2</w:t>
            </w:r>
          </w:p>
        </w:tc>
        <w:tc>
          <w:tcPr>
            <w:tcW w:w="7982" w:type="dxa"/>
            <w:tcBorders>
              <w:top w:val="single" w:sz="4" w:space="0" w:color="000000"/>
              <w:left w:val="single" w:sz="4" w:space="0" w:color="000000"/>
              <w:bottom w:val="single" w:sz="4" w:space="0" w:color="000000"/>
              <w:right w:val="single" w:sz="4" w:space="0" w:color="000000"/>
            </w:tcBorders>
          </w:tcPr>
          <w:p w14:paraId="6C02A392" w14:textId="7106F1F1" w:rsidR="00D52FCC" w:rsidRDefault="00D52FCC">
            <w:pPr>
              <w:jc w:val="both"/>
            </w:pPr>
            <w:r>
              <w:t xml:space="preserve">We believe the key point is RAN1 needs to make a decision on whether on-demand SSB is supported for bands with 3MHz minimum channel bandwidth, and make the changes to specifications whenever applicable (now 213 and 214 are not consistent on this point). </w:t>
            </w:r>
          </w:p>
          <w:p w14:paraId="0165B624" w14:textId="77777777" w:rsidR="00D52FCC" w:rsidRDefault="00D52FCC">
            <w:pPr>
              <w:jc w:val="both"/>
            </w:pPr>
          </w:p>
          <w:p w14:paraId="35F9CE4A" w14:textId="644D3CC4" w:rsidR="00D52FCC" w:rsidRDefault="00D52FCC">
            <w:pPr>
              <w:jc w:val="both"/>
              <w:rPr>
                <w:ins w:id="135" w:author="Hongbo Si" w:date="2025-08-26T22:02:00Z"/>
              </w:rPr>
            </w:pPr>
            <w:r>
              <w:lastRenderedPageBreak/>
              <w:t xml:space="preserve">Our understanding is, currently bands with 3MHz minimum cannot be used as </w:t>
            </w:r>
            <w:proofErr w:type="spellStart"/>
            <w:r>
              <w:t>SCell</w:t>
            </w:r>
            <w:proofErr w:type="spellEnd"/>
            <w:r>
              <w:t xml:space="preserve">, so on-demand SSB is not applicable. We are open to hear more views from other companies. </w:t>
            </w:r>
          </w:p>
        </w:tc>
      </w:tr>
    </w:tbl>
    <w:p w14:paraId="762A262D" w14:textId="77777777" w:rsidR="00D25FE7" w:rsidRDefault="00D25FE7">
      <w:pPr>
        <w:ind w:firstLine="200"/>
        <w:jc w:val="both"/>
        <w:rPr>
          <w:lang w:val="en-US" w:eastAsia="ko-KR"/>
        </w:rPr>
      </w:pPr>
    </w:p>
    <w:p w14:paraId="370111D6" w14:textId="77777777" w:rsidR="00F1394A" w:rsidRDefault="00F1394A">
      <w:pPr>
        <w:ind w:firstLine="200"/>
        <w:jc w:val="both"/>
        <w:rPr>
          <w:lang w:val="en-US" w:eastAsia="ko-KR"/>
        </w:rPr>
      </w:pPr>
    </w:p>
    <w:p w14:paraId="4E215925" w14:textId="77777777" w:rsidR="00F1394A" w:rsidRDefault="00F1394A">
      <w:pPr>
        <w:ind w:firstLine="200"/>
        <w:jc w:val="both"/>
        <w:rPr>
          <w:lang w:val="en-US" w:eastAsia="ko-KR"/>
        </w:rPr>
      </w:pPr>
    </w:p>
    <w:p w14:paraId="4EE4CF38" w14:textId="7D84C036" w:rsidR="00F1394A" w:rsidRDefault="00F1394A" w:rsidP="00F1394A">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HIGH</w:t>
      </w:r>
      <w:r>
        <w:rPr>
          <w:highlight w:val="cyan"/>
          <w:u w:val="single"/>
          <w:lang w:eastAsia="ko-KR"/>
        </w:rPr>
        <w:t>] Proposal #8-1-2</w:t>
      </w:r>
      <w:r>
        <w:rPr>
          <w:rFonts w:hint="eastAsia"/>
          <w:highlight w:val="cyan"/>
          <w:u w:val="single"/>
          <w:lang w:eastAsia="ko-KR"/>
        </w:rPr>
        <w:t>a</w:t>
      </w:r>
      <w:r>
        <w:rPr>
          <w:highlight w:val="cyan"/>
          <w:u w:val="single"/>
          <w:lang w:eastAsia="ko-KR"/>
        </w:rPr>
        <w:t xml:space="preserve"> (SSB puncturing):</w:t>
      </w:r>
    </w:p>
    <w:p w14:paraId="3AEE729B" w14:textId="61C785EF" w:rsidR="00F1394A" w:rsidRDefault="00F1394A" w:rsidP="00F1394A">
      <w:pPr>
        <w:pStyle w:val="ListParagraph"/>
        <w:numPr>
          <w:ilvl w:val="0"/>
          <w:numId w:val="31"/>
        </w:numPr>
        <w:spacing w:after="160" w:line="254" w:lineRule="auto"/>
        <w:contextualSpacing/>
        <w:jc w:val="both"/>
        <w:rPr>
          <w:rFonts w:eastAsia="맑은 고딕"/>
          <w:szCs w:val="20"/>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388D3AAF" w14:textId="77777777" w:rsidR="00F1394A" w:rsidRDefault="00F1394A">
      <w:pPr>
        <w:ind w:firstLine="200"/>
        <w:jc w:val="both"/>
        <w:rPr>
          <w:lang w:eastAsia="ko-KR"/>
        </w:rPr>
      </w:pPr>
    </w:p>
    <w:p w14:paraId="6096C74E" w14:textId="076D434D" w:rsidR="00F1394A" w:rsidRDefault="00F1394A" w:rsidP="00F1394A">
      <w:pPr>
        <w:tabs>
          <w:tab w:val="left" w:pos="1300"/>
        </w:tabs>
        <w:spacing w:line="276" w:lineRule="auto"/>
        <w:jc w:val="both"/>
        <w:rPr>
          <w:rFonts w:eastAsiaTheme="minorEastAsia"/>
          <w:lang w:val="en-US" w:eastAsia="zh-CN"/>
        </w:rPr>
      </w:pPr>
      <w:r w:rsidRPr="00F1394A">
        <w:rPr>
          <w:rFonts w:eastAsiaTheme="minorEastAsia"/>
          <w:b/>
          <w:bCs/>
          <w:lang w:val="en-US" w:eastAsia="zh-CN"/>
        </w:rPr>
        <w:t>Reason for change</w:t>
      </w:r>
      <w:r>
        <w:rPr>
          <w:rFonts w:eastAsiaTheme="minorEastAsia"/>
          <w:lang w:val="en-US" w:eastAsia="zh-CN"/>
        </w:rPr>
        <w:t xml:space="preserve">: Puncturing of SSB bandwidth </w:t>
      </w:r>
      <w:r>
        <w:rPr>
          <w:rFonts w:eastAsiaTheme="minorEastAsia" w:hint="eastAsia"/>
          <w:lang w:val="en-US" w:eastAsia="ko-KR"/>
        </w:rPr>
        <w:t>can be</w:t>
      </w:r>
      <w:r>
        <w:rPr>
          <w:rFonts w:eastAsiaTheme="minorEastAsia"/>
          <w:lang w:val="en-US" w:eastAsia="zh-CN"/>
        </w:rPr>
        <w:t xml:space="preserve"> applicable for OD-SSB. </w:t>
      </w:r>
    </w:p>
    <w:p w14:paraId="1368F28D" w14:textId="1372349D" w:rsidR="00F1394A" w:rsidRDefault="00F1394A" w:rsidP="00F1394A">
      <w:pPr>
        <w:tabs>
          <w:tab w:val="left" w:pos="1300"/>
        </w:tabs>
        <w:spacing w:line="276" w:lineRule="auto"/>
        <w:jc w:val="both"/>
        <w:rPr>
          <w:rFonts w:eastAsiaTheme="minorEastAsia"/>
          <w:lang w:val="en-US" w:eastAsia="zh-CN"/>
        </w:rPr>
      </w:pPr>
      <w:r w:rsidRPr="00F1394A">
        <w:rPr>
          <w:rFonts w:eastAsiaTheme="minorEastAsia"/>
          <w:b/>
          <w:bCs/>
          <w:lang w:val="en-US" w:eastAsia="zh-CN"/>
        </w:rPr>
        <w:t>Summary of changes</w:t>
      </w:r>
      <w:r>
        <w:rPr>
          <w:rFonts w:eastAsiaTheme="minorEastAsia"/>
          <w:lang w:val="en-US" w:eastAsia="zh-CN"/>
        </w:rPr>
        <w:t xml:space="preserve">: </w:t>
      </w:r>
      <w:r>
        <w:rPr>
          <w:rFonts w:eastAsiaTheme="minorEastAsia" w:hint="eastAsia"/>
          <w:lang w:val="en-US" w:eastAsia="ko-KR"/>
        </w:rPr>
        <w:t>Add</w:t>
      </w:r>
      <w:r>
        <w:rPr>
          <w:rFonts w:eastAsiaTheme="minorEastAsia"/>
          <w:lang w:val="en-US" w:eastAsia="zh-CN"/>
        </w:rPr>
        <w:t xml:space="preserve"> “after puncturing if applicable”.</w:t>
      </w:r>
    </w:p>
    <w:p w14:paraId="3C2DBE53" w14:textId="77777777" w:rsidR="00F1394A" w:rsidRDefault="00F1394A" w:rsidP="00F1394A">
      <w:pPr>
        <w:tabs>
          <w:tab w:val="left" w:pos="1300"/>
        </w:tabs>
        <w:spacing w:line="276" w:lineRule="auto"/>
        <w:jc w:val="both"/>
        <w:rPr>
          <w:rFonts w:eastAsiaTheme="minorEastAsia"/>
          <w:lang w:val="en-US" w:eastAsia="zh-CN"/>
        </w:rPr>
      </w:pPr>
      <w:r w:rsidRPr="00F1394A">
        <w:rPr>
          <w:rFonts w:eastAsiaTheme="minorEastAsia"/>
          <w:b/>
          <w:bCs/>
          <w:lang w:val="en-US" w:eastAsia="zh-CN"/>
        </w:rPr>
        <w:t>Consequence if not approved</w:t>
      </w:r>
      <w:r>
        <w:rPr>
          <w:rFonts w:eastAsiaTheme="minorEastAsia"/>
          <w:lang w:val="en-US" w:eastAsia="zh-CN"/>
        </w:rPr>
        <w:t xml:space="preserve">: Specification is confusing for puncturing of SSB.  </w:t>
      </w:r>
    </w:p>
    <w:p w14:paraId="04C5A4F7" w14:textId="77777777" w:rsidR="00F1394A" w:rsidRPr="00F1394A" w:rsidRDefault="00F1394A">
      <w:pPr>
        <w:ind w:firstLine="200"/>
        <w:jc w:val="both"/>
        <w:rPr>
          <w:lang w:val="en-US" w:eastAsia="ko-KR"/>
        </w:rPr>
      </w:pPr>
    </w:p>
    <w:p w14:paraId="6375F794" w14:textId="77777777" w:rsidR="00F1394A" w:rsidRPr="00F1394A" w:rsidRDefault="00F1394A">
      <w:pPr>
        <w:ind w:firstLine="200"/>
        <w:jc w:val="both"/>
        <w:rPr>
          <w:lang w:eastAsia="ko-KR"/>
        </w:rPr>
      </w:pPr>
    </w:p>
    <w:p w14:paraId="3E9ECBE5" w14:textId="77777777" w:rsidR="00F1394A" w:rsidRPr="00F1394A" w:rsidRDefault="00F1394A" w:rsidP="00F1394A">
      <w:pPr>
        <w:rPr>
          <w:b/>
          <w:bCs/>
          <w:sz w:val="32"/>
          <w:szCs w:val="40"/>
        </w:rPr>
      </w:pPr>
      <w:r w:rsidRPr="00F1394A">
        <w:rPr>
          <w:b/>
          <w:bCs/>
          <w:sz w:val="32"/>
          <w:szCs w:val="40"/>
        </w:rPr>
        <w:t>10</w:t>
      </w:r>
      <w:r w:rsidRPr="00F1394A">
        <w:rPr>
          <w:rFonts w:hint="eastAsia"/>
          <w:b/>
          <w:bCs/>
          <w:sz w:val="32"/>
          <w:szCs w:val="40"/>
        </w:rPr>
        <w:tab/>
      </w:r>
      <w:r w:rsidRPr="00F1394A">
        <w:rPr>
          <w:b/>
          <w:bCs/>
          <w:sz w:val="32"/>
          <w:szCs w:val="40"/>
        </w:rPr>
        <w:t>UE procedure for receiving control information</w:t>
      </w:r>
    </w:p>
    <w:p w14:paraId="6D00E382" w14:textId="77777777" w:rsidR="00F1394A" w:rsidRPr="00F07049" w:rsidRDefault="00F1394A" w:rsidP="0044571A">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24F1D4" w14:textId="77777777" w:rsidR="00F1394A" w:rsidRPr="00681B65" w:rsidRDefault="00F1394A" w:rsidP="00F1394A">
      <w:pPr>
        <w:jc w:val="both"/>
      </w:pPr>
      <w:r>
        <w:t xml:space="preserve">For monitoring of a PDCCH candidate </w:t>
      </w:r>
      <w:r w:rsidRPr="00D26445">
        <w:t>by a UE, if the UE</w:t>
      </w:r>
    </w:p>
    <w:p w14:paraId="625E38BE" w14:textId="77777777" w:rsidR="00F1394A" w:rsidRDefault="00F1394A" w:rsidP="00F1394A">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53B3ABFC" w14:textId="77777777" w:rsidR="00F1394A" w:rsidRDefault="00F1394A" w:rsidP="00F1394A">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2ED9D005" w14:textId="77777777" w:rsidR="00F1394A" w:rsidRDefault="00F1394A" w:rsidP="00F1394A">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750E11C0" w14:textId="77777777" w:rsidR="00F1394A" w:rsidRDefault="00F1394A" w:rsidP="00F1394A">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7CBECF5" w14:textId="77777777" w:rsidR="00F1394A" w:rsidRPr="001C6B2D" w:rsidRDefault="00F1394A" w:rsidP="00F1394A">
      <w:pPr>
        <w:jc w:val="both"/>
      </w:pPr>
      <w:r w:rsidRPr="00D26445">
        <w:t>For monitoring of a PDCCH candidate by a UE, if the UE</w:t>
      </w:r>
    </w:p>
    <w:p w14:paraId="254E56BC" w14:textId="77777777" w:rsidR="00F1394A" w:rsidRDefault="00F1394A" w:rsidP="00F1394A">
      <w:pPr>
        <w:pStyle w:val="B10"/>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49623B12" w14:textId="77777777" w:rsidR="00F1394A" w:rsidRDefault="00F1394A" w:rsidP="00F1394A">
      <w:pPr>
        <w:pStyle w:val="B10"/>
        <w:rPr>
          <w:lang w:val="en-US" w:eastAsia="zh-CN"/>
        </w:rPr>
      </w:pPr>
      <w:r>
        <w:rPr>
          <w:lang w:val="en-US"/>
        </w:rPr>
        <w:t>-</w:t>
      </w:r>
      <w:r>
        <w:rPr>
          <w:lang w:val="en-US"/>
        </w:rPr>
        <w:tab/>
      </w:r>
      <w:r>
        <w:rPr>
          <w:lang w:val="en-US" w:eastAsia="zh-CN"/>
        </w:rPr>
        <w:t xml:space="preserve">does not monitor PDCCH candidates in a Type0-PDCCH CSS set, and </w:t>
      </w:r>
    </w:p>
    <w:p w14:paraId="5880F409" w14:textId="77777777" w:rsidR="00F1394A" w:rsidRDefault="00F1394A" w:rsidP="00F1394A">
      <w:pPr>
        <w:pStyle w:val="B1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661ED695" w14:textId="77777777" w:rsidR="00F1394A" w:rsidRDefault="00F1394A" w:rsidP="00F1394A">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81AFFC0" w14:textId="77777777" w:rsidR="00F1394A" w:rsidRPr="00F415B1" w:rsidRDefault="00F1394A" w:rsidP="00F1394A">
      <w:pPr>
        <w:jc w:val="both"/>
      </w:pPr>
      <w:r w:rsidRPr="00F415B1">
        <w:t>For monitoring of a PDCCH candidate by a UE, if the UE</w:t>
      </w:r>
    </w:p>
    <w:p w14:paraId="4ED2389F" w14:textId="77777777" w:rsidR="00F1394A" w:rsidRPr="00F415B1" w:rsidRDefault="00F1394A" w:rsidP="00F1394A">
      <w:pPr>
        <w:pStyle w:val="B10"/>
      </w:pPr>
      <w:r w:rsidRPr="00F415B1">
        <w:t>-</w:t>
      </w:r>
      <w:r w:rsidRPr="00F415B1">
        <w:tab/>
        <w:t xml:space="preserve">has received </w:t>
      </w:r>
      <w:r>
        <w:t>an indication for transmission of</w:t>
      </w:r>
      <w:r>
        <w:rPr>
          <w:lang w:eastAsia="ja-JP"/>
        </w:rPr>
        <w:t xml:space="preserve"> second SS/PBCH blocks</w:t>
      </w:r>
      <w:r w:rsidRPr="00F415B1">
        <w:t xml:space="preserve"> </w:t>
      </w:r>
      <w:r>
        <w:t>on</w:t>
      </w:r>
      <w:r w:rsidRPr="00F415B1">
        <w:t xml:space="preserve"> </w:t>
      </w:r>
      <w:r w:rsidRPr="00F415B1">
        <w:rPr>
          <w:lang w:val="en-US"/>
        </w:rPr>
        <w:t>a</w:t>
      </w:r>
      <w:r w:rsidRPr="00F415B1">
        <w:t xml:space="preserve"> serving cell</w:t>
      </w:r>
      <w:r>
        <w:t xml:space="preserve"> as described in Clause 4.4</w:t>
      </w:r>
      <w:r w:rsidRPr="00F415B1">
        <w:rPr>
          <w:lang w:val="en-US"/>
        </w:rPr>
        <w:t>,</w:t>
      </w:r>
      <w:r w:rsidRPr="00F415B1">
        <w:t xml:space="preserve"> and</w:t>
      </w:r>
    </w:p>
    <w:p w14:paraId="71D31DBA" w14:textId="77777777" w:rsidR="00F1394A" w:rsidRPr="00F415B1" w:rsidRDefault="00F1394A" w:rsidP="00F1394A">
      <w:pPr>
        <w:pStyle w:val="B10"/>
        <w:rPr>
          <w:lang w:eastAsia="zh-CN"/>
        </w:rPr>
      </w:pPr>
      <w:r w:rsidRPr="00F415B1">
        <w:rPr>
          <w:lang w:val="en-US"/>
        </w:rPr>
        <w:t>-</w:t>
      </w:r>
      <w:r w:rsidRPr="00F415B1">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of a candidate SS/PBCH block</w:t>
      </w:r>
      <w:ins w:id="136" w:author="Apple" w:date="2025-08-26T17:58:00Z">
        <w:r w:rsidRPr="00F1394A">
          <w:rPr>
            <w:highlight w:val="yellow"/>
            <w:lang w:val="en-US" w:eastAsia="zh-CN" w:bidi="ar"/>
          </w:rPr>
          <w:t>, after puncturing if applicable</w:t>
        </w:r>
      </w:ins>
      <w:r w:rsidRPr="00F1394A">
        <w:rPr>
          <w:highlight w:val="yellow"/>
          <w:lang w:val="en-US" w:eastAsia="zh-CN"/>
        </w:rPr>
        <w:t>,</w:t>
      </w:r>
      <w:r>
        <w:rPr>
          <w:lang w:val="en-US" w:eastAsia="zh-CN"/>
        </w:rPr>
        <w:t xml:space="preserve"> from the second SS/PBCH blocks,</w:t>
      </w:r>
      <w:r>
        <w:rPr>
          <w:lang w:val="en-US" w:eastAsia="zh-CN" w:bidi="ar"/>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 as described in Clause 4.4</w:t>
      </w:r>
      <w:r>
        <w:rPr>
          <w:lang w:val="en-US"/>
        </w:rPr>
        <w:t>,</w:t>
      </w:r>
      <w:r w:rsidRPr="00F415B1">
        <w:rPr>
          <w:lang w:eastAsia="zh-CN"/>
        </w:rPr>
        <w:t xml:space="preserve"> </w:t>
      </w:r>
    </w:p>
    <w:p w14:paraId="4B284CF9" w14:textId="77777777" w:rsidR="00F1394A" w:rsidRPr="00F415B1" w:rsidRDefault="00F1394A" w:rsidP="00F1394A">
      <w:pPr>
        <w:rPr>
          <w:lang w:val="en-US" w:eastAsia="zh-CN"/>
        </w:rPr>
      </w:pPr>
      <w:r w:rsidRPr="00F415B1">
        <w:rPr>
          <w:lang w:eastAsia="zh-CN"/>
        </w:rPr>
        <w:t>the UE is not required to monitor the PDCCH candidate.</w:t>
      </w:r>
    </w:p>
    <w:p w14:paraId="641DD594" w14:textId="77777777" w:rsidR="00F1394A" w:rsidRPr="00F415B1" w:rsidRDefault="00F1394A" w:rsidP="00F1394A">
      <w:pPr>
        <w:jc w:val="both"/>
      </w:pPr>
      <w:r w:rsidRPr="00F415B1">
        <w:t>For monitoring of a PDCCH candidate by a UE, if the UE</w:t>
      </w:r>
    </w:p>
    <w:p w14:paraId="679788E6" w14:textId="77777777" w:rsidR="00F1394A" w:rsidRPr="00F415B1" w:rsidRDefault="00F1394A" w:rsidP="00F1394A">
      <w:pPr>
        <w:pStyle w:val="B10"/>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3B6BBC3E" w14:textId="77777777" w:rsidR="00F1394A" w:rsidRPr="00F415B1" w:rsidRDefault="00F1394A" w:rsidP="00F1394A">
      <w:pPr>
        <w:pStyle w:val="B10"/>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of a candidate SS/PBCH block</w:t>
      </w:r>
      <w:r>
        <w:rPr>
          <w:lang w:val="en-US" w:eastAsia="zh-CN" w:bidi="ar"/>
        </w:rPr>
        <w:t>, after puncturing if applicable,</w:t>
      </w:r>
      <w:r w:rsidRPr="00F415B1">
        <w:rPr>
          <w:lang w:val="en-US" w:eastAsia="zh-CN"/>
        </w:rPr>
        <w:t xml:space="preserve">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2F216473" w14:textId="77777777" w:rsidR="00F1394A" w:rsidRPr="00F415B1" w:rsidRDefault="00F1394A" w:rsidP="00F1394A">
      <w:pPr>
        <w:rPr>
          <w:lang w:val="en-US" w:eastAsia="zh-CN"/>
        </w:rPr>
      </w:pPr>
      <w:r w:rsidRPr="00F415B1">
        <w:rPr>
          <w:lang w:eastAsia="zh-CN"/>
        </w:rPr>
        <w:t>the UE is not required to monitor the PDCCH candidate.</w:t>
      </w:r>
    </w:p>
    <w:p w14:paraId="2F176605" w14:textId="77777777" w:rsidR="00F1394A" w:rsidRPr="00357D46" w:rsidRDefault="00F1394A" w:rsidP="00F1394A">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4C8D0AA2" w14:textId="77777777" w:rsidR="0044571A" w:rsidRPr="00F07049" w:rsidRDefault="0044571A" w:rsidP="0044571A">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24E8DCA" w14:textId="77777777" w:rsidR="00F1394A" w:rsidRDefault="00F1394A">
      <w:pPr>
        <w:ind w:firstLine="200"/>
        <w:jc w:val="both"/>
        <w:rPr>
          <w:lang w:val="en-US" w:eastAsia="ko-KR"/>
        </w:rPr>
      </w:pPr>
    </w:p>
    <w:p w14:paraId="570A8ED7" w14:textId="20B33219" w:rsidR="00F1394A" w:rsidRDefault="00F1394A" w:rsidP="00F1394A">
      <w:pPr>
        <w:ind w:firstLine="200"/>
        <w:jc w:val="both"/>
        <w:rPr>
          <w:lang w:val="en-US" w:eastAsia="ko-KR"/>
        </w:rPr>
      </w:pPr>
      <w:r>
        <w:rPr>
          <w:lang w:val="en-US" w:eastAsia="ko-KR"/>
        </w:rPr>
        <w:t>Companies are encouraged to provide views on Proposal #8-1-2</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50"/>
        <w:gridCol w:w="7982"/>
      </w:tblGrid>
      <w:tr w:rsidR="00F1394A" w14:paraId="42E062F4" w14:textId="77777777" w:rsidTr="008C4833">
        <w:tc>
          <w:tcPr>
            <w:tcW w:w="1650" w:type="dxa"/>
            <w:tcBorders>
              <w:top w:val="single" w:sz="4" w:space="0" w:color="000000"/>
              <w:left w:val="single" w:sz="4" w:space="0" w:color="000000"/>
              <w:bottom w:val="single" w:sz="4" w:space="0" w:color="000000"/>
              <w:right w:val="single" w:sz="4" w:space="0" w:color="000000"/>
            </w:tcBorders>
          </w:tcPr>
          <w:p w14:paraId="4B16B907" w14:textId="77777777" w:rsidR="00F1394A" w:rsidRDefault="00F1394A" w:rsidP="008C4833">
            <w:pPr>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41C5231A" w14:textId="77777777" w:rsidR="00F1394A" w:rsidRDefault="00F1394A" w:rsidP="008C4833">
            <w:pPr>
              <w:jc w:val="both"/>
              <w:rPr>
                <w:lang w:eastAsia="ko-KR"/>
              </w:rPr>
            </w:pPr>
            <w:r>
              <w:rPr>
                <w:lang w:eastAsia="ko-KR"/>
              </w:rPr>
              <w:t>Views</w:t>
            </w:r>
          </w:p>
        </w:tc>
      </w:tr>
      <w:tr w:rsidR="00F1394A" w14:paraId="183ABEB7" w14:textId="77777777" w:rsidTr="008C4833">
        <w:tc>
          <w:tcPr>
            <w:tcW w:w="1650" w:type="dxa"/>
            <w:tcBorders>
              <w:top w:val="single" w:sz="4" w:space="0" w:color="000000"/>
              <w:left w:val="single" w:sz="4" w:space="0" w:color="000000"/>
              <w:bottom w:val="single" w:sz="4" w:space="0" w:color="000000"/>
              <w:right w:val="single" w:sz="4" w:space="0" w:color="000000"/>
            </w:tcBorders>
          </w:tcPr>
          <w:p w14:paraId="3541018F" w14:textId="28DD3D87" w:rsidR="00F1394A" w:rsidRDefault="00F1394A" w:rsidP="008C4833">
            <w:pPr>
              <w:jc w:val="both"/>
              <w:rPr>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19E59967" w14:textId="1595A4BA" w:rsidR="00F1394A" w:rsidRDefault="00F1394A" w:rsidP="008C4833">
            <w:pPr>
              <w:jc w:val="both"/>
              <w:rPr>
                <w:iCs/>
                <w:lang w:val="en-US" w:eastAsia="ko-KR"/>
              </w:rPr>
            </w:pPr>
          </w:p>
        </w:tc>
      </w:tr>
    </w:tbl>
    <w:p w14:paraId="0F816701" w14:textId="77777777" w:rsidR="00F1394A" w:rsidRDefault="00F1394A">
      <w:pPr>
        <w:ind w:firstLine="200"/>
        <w:jc w:val="both"/>
        <w:rPr>
          <w:lang w:val="en-US" w:eastAsia="ko-KR"/>
        </w:rPr>
      </w:pPr>
    </w:p>
    <w:p w14:paraId="4A077655" w14:textId="77777777" w:rsidR="00D25FE7" w:rsidRDefault="00D25FE7">
      <w:pPr>
        <w:ind w:firstLine="200"/>
        <w:jc w:val="both"/>
        <w:rPr>
          <w:lang w:val="en-US" w:eastAsia="ko-KR"/>
        </w:rPr>
      </w:pPr>
    </w:p>
    <w:p w14:paraId="1B53855B" w14:textId="77777777" w:rsidR="00D25FE7" w:rsidRDefault="00351B2B">
      <w:pPr>
        <w:pStyle w:val="Heading2"/>
      </w:pPr>
      <w:r>
        <w:rPr>
          <w:lang w:eastAsia="ko-KR"/>
        </w:rPr>
        <w:t>PUSCH and PUCCH</w:t>
      </w:r>
    </w:p>
    <w:tbl>
      <w:tblPr>
        <w:tblW w:w="9632" w:type="dxa"/>
        <w:tblLayout w:type="fixed"/>
        <w:tblLook w:val="04A0" w:firstRow="1" w:lastRow="0" w:firstColumn="1" w:lastColumn="0" w:noHBand="0" w:noVBand="1"/>
      </w:tblPr>
      <w:tblGrid>
        <w:gridCol w:w="1650"/>
        <w:gridCol w:w="7982"/>
      </w:tblGrid>
      <w:tr w:rsidR="00D25FE7" w14:paraId="41D3D048" w14:textId="77777777">
        <w:tc>
          <w:tcPr>
            <w:tcW w:w="1650" w:type="dxa"/>
            <w:tcBorders>
              <w:top w:val="single" w:sz="4" w:space="0" w:color="000000"/>
              <w:left w:val="single" w:sz="4" w:space="0" w:color="000000"/>
              <w:bottom w:val="single" w:sz="4" w:space="0" w:color="000000"/>
              <w:right w:val="single" w:sz="4" w:space="0" w:color="000000"/>
            </w:tcBorders>
          </w:tcPr>
          <w:p w14:paraId="6E2FABCE"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5DEDD12" w14:textId="77777777" w:rsidR="00D25FE7" w:rsidRDefault="00351B2B">
            <w:pPr>
              <w:jc w:val="both"/>
              <w:rPr>
                <w:lang w:eastAsia="ko-KR"/>
              </w:rPr>
            </w:pPr>
            <w:r>
              <w:rPr>
                <w:lang w:eastAsia="ko-KR"/>
              </w:rPr>
              <w:t>Views</w:t>
            </w:r>
          </w:p>
        </w:tc>
      </w:tr>
      <w:tr w:rsidR="00D25FE7" w14:paraId="3E7C98E2" w14:textId="77777777">
        <w:tc>
          <w:tcPr>
            <w:tcW w:w="1650" w:type="dxa"/>
            <w:tcBorders>
              <w:top w:val="single" w:sz="4" w:space="0" w:color="000000"/>
              <w:left w:val="single" w:sz="4" w:space="0" w:color="000000"/>
              <w:bottom w:val="single" w:sz="4" w:space="0" w:color="000000"/>
              <w:right w:val="single" w:sz="4" w:space="0" w:color="000000"/>
            </w:tcBorders>
          </w:tcPr>
          <w:p w14:paraId="75EA44B4" w14:textId="77777777" w:rsidR="00D25FE7" w:rsidRDefault="00351B2B">
            <w:pPr>
              <w:jc w:val="both"/>
              <w:rPr>
                <w:lang w:eastAsia="ko-KR"/>
              </w:rPr>
            </w:pPr>
            <w:r>
              <w:rPr>
                <w:lang w:eastAsia="ko-KR"/>
              </w:rPr>
              <w:t>[17] Qualcomm</w:t>
            </w:r>
          </w:p>
        </w:tc>
        <w:tc>
          <w:tcPr>
            <w:tcW w:w="7981" w:type="dxa"/>
            <w:tcBorders>
              <w:top w:val="single" w:sz="4" w:space="0" w:color="000000"/>
              <w:left w:val="single" w:sz="4" w:space="0" w:color="000000"/>
              <w:bottom w:val="single" w:sz="4" w:space="0" w:color="000000"/>
              <w:right w:val="single" w:sz="4" w:space="0" w:color="000000"/>
            </w:tcBorders>
          </w:tcPr>
          <w:p w14:paraId="375A9278" w14:textId="77777777" w:rsidR="00D25FE7" w:rsidRDefault="00351B2B">
            <w:pPr>
              <w:jc w:val="both"/>
              <w:rPr>
                <w:lang w:eastAsia="ko-KR"/>
              </w:rPr>
            </w:pPr>
            <w:r>
              <w:rPr>
                <w:b/>
                <w:bCs/>
                <w:lang w:eastAsia="ko-KR"/>
              </w:rPr>
              <w:t>Proposal 2:</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w:t>
            </w:r>
            <w:proofErr w:type="spellStart"/>
            <w:r>
              <w:rPr>
                <w:i/>
                <w:iCs/>
                <w:lang w:eastAsia="ko-KR"/>
              </w:rPr>
              <w:t>ssb</w:t>
            </w:r>
            <w:proofErr w:type="spellEnd"/>
            <w:r>
              <w:rPr>
                <w:i/>
                <w:iCs/>
                <w:lang w:eastAsia="ko-KR"/>
              </w:rPr>
              <w:t>-config</w:t>
            </w:r>
            <w:r>
              <w:rPr>
                <w:lang w:eastAsia="ko-KR"/>
              </w:rPr>
              <w:t>, where PUSCH transmission is scheduled by DCI format 0_1, 0_2, 0_3 or configured grant.</w:t>
            </w:r>
          </w:p>
          <w:p w14:paraId="28B1E0C9" w14:textId="77777777" w:rsidR="00D25FE7" w:rsidRDefault="00351B2B">
            <w:pPr>
              <w:pStyle w:val="ListParagraph"/>
              <w:numPr>
                <w:ilvl w:val="0"/>
                <w:numId w:val="33"/>
              </w:numPr>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4B0934AB" w14:textId="77777777" w:rsidR="00D25FE7" w:rsidRDefault="00D25FE7">
            <w:pPr>
              <w:jc w:val="both"/>
              <w:rPr>
                <w:lang w:eastAsia="ko-KR"/>
              </w:rPr>
            </w:pPr>
          </w:p>
          <w:p w14:paraId="3B36600F" w14:textId="77777777" w:rsidR="00D25FE7" w:rsidRDefault="00351B2B">
            <w:pPr>
              <w:jc w:val="both"/>
              <w:rPr>
                <w:lang w:eastAsia="ko-KR"/>
              </w:rPr>
            </w:pPr>
            <w:r>
              <w:rPr>
                <w:b/>
                <w:bCs/>
                <w:lang w:eastAsia="ko-KR"/>
              </w:rPr>
              <w:t>Proposal 3:</w:t>
            </w:r>
            <w:r>
              <w:rPr>
                <w:lang w:eastAsia="ko-KR"/>
              </w:rPr>
              <w:t xml:space="preserve"> Consider one of the following options to determine the SS/PBCH block for determining time domain resource allocation for multiple PUSCHs.</w:t>
            </w:r>
          </w:p>
          <w:p w14:paraId="300FF46B" w14:textId="77777777" w:rsidR="00D25FE7" w:rsidRDefault="00351B2B">
            <w:pPr>
              <w:pStyle w:val="ListParagraph"/>
              <w:numPr>
                <w:ilvl w:val="0"/>
                <w:numId w:val="33"/>
              </w:numPr>
              <w:jc w:val="both"/>
              <w:rPr>
                <w:lang w:eastAsia="ko-KR"/>
              </w:rPr>
            </w:pPr>
            <w:r>
              <w:rPr>
                <w:lang w:eastAsia="ko-KR"/>
              </w:rPr>
              <w:t xml:space="preserve">Option 1: the SS/PBCH block is from the union of SS/PBCH blocks provided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a UE is not provided SS/PBCH block indexes by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or from the union of SS/PBCH blocks provided by </w:t>
            </w:r>
            <w:proofErr w:type="spellStart"/>
            <w:r>
              <w:rPr>
                <w:i/>
                <w:iCs/>
                <w:lang w:eastAsia="ko-KR"/>
              </w:rPr>
              <w:t>ssb</w:t>
            </w:r>
            <w:proofErr w:type="spellEnd"/>
            <w:r>
              <w:rPr>
                <w:i/>
                <w:iCs/>
                <w:lang w:eastAsia="ko-KR"/>
              </w:rPr>
              <w:t>-Periodicity</w:t>
            </w:r>
            <w:r>
              <w:rPr>
                <w:lang w:eastAsia="ko-KR"/>
              </w:rPr>
              <w:t xml:space="preserve"> and </w:t>
            </w:r>
            <w:proofErr w:type="spellStart"/>
            <w:r>
              <w:rPr>
                <w:i/>
                <w:iCs/>
                <w:lang w:eastAsia="ko-KR"/>
              </w:rPr>
              <w:t>ssb-PositionsInBurst</w:t>
            </w:r>
            <w:proofErr w:type="spellEnd"/>
            <w:r>
              <w:rPr>
                <w:lang w:eastAsia="ko-KR"/>
              </w:rPr>
              <w:t xml:space="preserve"> in </w:t>
            </w:r>
            <w:proofErr w:type="spellStart"/>
            <w:r>
              <w:rPr>
                <w:i/>
                <w:iCs/>
                <w:lang w:eastAsia="ko-KR"/>
              </w:rPr>
              <w:t>ServingCellConfigCommon</w:t>
            </w:r>
            <w:proofErr w:type="spellEnd"/>
            <w:r>
              <w:rPr>
                <w:lang w:eastAsia="ko-KR"/>
              </w:rPr>
              <w:t xml:space="preserve"> and by each combination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w:t>
            </w:r>
            <w:r>
              <w:rPr>
                <w:i/>
                <w:iCs/>
                <w:lang w:eastAsia="ko-KR"/>
              </w:rPr>
              <w:t>od-</w:t>
            </w:r>
            <w:proofErr w:type="spellStart"/>
            <w:r>
              <w:rPr>
                <w:i/>
                <w:iCs/>
                <w:lang w:eastAsia="ko-KR"/>
              </w:rPr>
              <w:t>ssb</w:t>
            </w:r>
            <w:proofErr w:type="spellEnd"/>
            <w:r>
              <w:rPr>
                <w:i/>
                <w:iCs/>
                <w:lang w:eastAsia="ko-KR"/>
              </w:rPr>
              <w:t>-Periodicity</w:t>
            </w:r>
            <w:r>
              <w:rPr>
                <w:lang w:eastAsia="ko-KR"/>
              </w:rPr>
              <w:t xml:space="preserve"> in </w:t>
            </w:r>
            <w:r>
              <w:rPr>
                <w:i/>
                <w:iCs/>
                <w:lang w:eastAsia="ko-KR"/>
              </w:rPr>
              <w:t>od-</w:t>
            </w:r>
            <w:proofErr w:type="spellStart"/>
            <w:r>
              <w:rPr>
                <w:i/>
                <w:iCs/>
                <w:lang w:eastAsia="ko-KR"/>
              </w:rPr>
              <w:t>ssb</w:t>
            </w:r>
            <w:proofErr w:type="spellEnd"/>
            <w:r>
              <w:rPr>
                <w:i/>
                <w:iCs/>
                <w:lang w:eastAsia="ko-KR"/>
              </w:rPr>
              <w:t>-Config</w:t>
            </w:r>
            <w:r>
              <w:rPr>
                <w:lang w:eastAsia="ko-KR"/>
              </w:rPr>
              <w:t xml:space="preserve"> if the UE is provided SS/PBCH block indexes by </w:t>
            </w:r>
            <w:proofErr w:type="spellStart"/>
            <w:r>
              <w:rPr>
                <w:i/>
                <w:iCs/>
                <w:lang w:eastAsia="ko-KR"/>
              </w:rPr>
              <w:t>ssb-PositionsInBurst</w:t>
            </w:r>
            <w:proofErr w:type="spellEnd"/>
            <w:r>
              <w:rPr>
                <w:i/>
                <w:iCs/>
                <w:lang w:eastAsia="ko-KR"/>
              </w:rPr>
              <w:t xml:space="preserve"> </w:t>
            </w:r>
            <w:r>
              <w:rPr>
                <w:lang w:eastAsia="ko-KR"/>
              </w:rPr>
              <w:t xml:space="preserve">in </w:t>
            </w:r>
            <w:proofErr w:type="spellStart"/>
            <w:r>
              <w:rPr>
                <w:i/>
                <w:iCs/>
                <w:lang w:eastAsia="ko-KR"/>
              </w:rPr>
              <w:t>ServingCellConfigCommon</w:t>
            </w:r>
            <w:proofErr w:type="spellEnd"/>
            <w:r>
              <w:rPr>
                <w:lang w:eastAsia="ko-KR"/>
              </w:rPr>
              <w:t xml:space="preserve"> and is provided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6F2085F5" w14:textId="77777777" w:rsidR="00D25FE7" w:rsidRDefault="00351B2B">
            <w:pPr>
              <w:pStyle w:val="ListParagraph"/>
              <w:numPr>
                <w:ilvl w:val="0"/>
                <w:numId w:val="33"/>
              </w:numPr>
              <w:jc w:val="both"/>
              <w:rPr>
                <w:lang w:eastAsia="ko-KR"/>
              </w:rPr>
            </w:pPr>
            <w:r>
              <w:rPr>
                <w:lang w:eastAsia="ko-KR"/>
              </w:rPr>
              <w:t>Option 2: the SS/PBCH block is SS/PBCH block that is transmitted according to Clause 4.4 of [6, TS 38.213].</w:t>
            </w:r>
          </w:p>
          <w:p w14:paraId="4DC00715" w14:textId="77777777" w:rsidR="00D25FE7" w:rsidRDefault="00351B2B">
            <w:pPr>
              <w:pStyle w:val="ListParagraph"/>
              <w:numPr>
                <w:ilvl w:val="0"/>
                <w:numId w:val="33"/>
              </w:numPr>
              <w:jc w:val="both"/>
              <w:rPr>
                <w:lang w:eastAsia="ko-KR"/>
              </w:rPr>
            </w:pPr>
            <w:r>
              <w:rPr>
                <w:lang w:eastAsia="ko-KR"/>
              </w:rPr>
              <w:t xml:space="preserve">Option 3: For MAC-CE based activation/adaptation, the SS/PBCH block is the SS/PBCH block that is transmitted with parameters according to the latest MAC-CE-based activation/adaptation before receiving the </w:t>
            </w:r>
            <w:proofErr w:type="spellStart"/>
            <w:r>
              <w:rPr>
                <w:lang w:eastAsia="ko-KR"/>
              </w:rPr>
              <w:t>Scell</w:t>
            </w:r>
            <w:proofErr w:type="spellEnd"/>
            <w:r>
              <w:rPr>
                <w:lang w:eastAsia="ko-KR"/>
              </w:rPr>
              <w:t xml:space="preserve"> activation command.</w:t>
            </w:r>
          </w:p>
          <w:p w14:paraId="5ADC8CDD" w14:textId="77777777" w:rsidR="00D25FE7" w:rsidRDefault="00D25FE7">
            <w:pPr>
              <w:jc w:val="both"/>
              <w:rPr>
                <w:lang w:eastAsia="ko-KR"/>
              </w:rPr>
            </w:pPr>
          </w:p>
          <w:p w14:paraId="5A14EB20" w14:textId="77777777" w:rsidR="00D25FE7" w:rsidRDefault="00351B2B">
            <w:pPr>
              <w:jc w:val="both"/>
              <w:rPr>
                <w:lang w:val="en-US" w:eastAsia="ko-KR"/>
              </w:rPr>
            </w:pPr>
            <w:r>
              <w:rPr>
                <w:b/>
                <w:bCs/>
                <w:lang w:val="en-US" w:eastAsia="ko-KR"/>
              </w:rPr>
              <w:t>Proposal 4:</w:t>
            </w:r>
            <w:r>
              <w:rPr>
                <w:lang w:val="en-US" w:eastAsia="ko-KR"/>
              </w:rPr>
              <w:t xml:space="preserve"> For unpaired spectrum, the UE counts slots for a PUCCH transmission of PUCCH repetitions based on SS/PBCH block provided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6F8D1997" w14:textId="77777777" w:rsidR="00D25FE7" w:rsidRDefault="00351B2B">
            <w:pPr>
              <w:pStyle w:val="ListParagraph"/>
              <w:numPr>
                <w:ilvl w:val="0"/>
                <w:numId w:val="33"/>
              </w:numPr>
              <w:jc w:val="both"/>
              <w:rPr>
                <w:lang w:val="en-US" w:eastAsia="ko-KR"/>
              </w:rPr>
            </w:pPr>
            <w:r>
              <w:rPr>
                <w:lang w:val="en-US" w:eastAsia="ko-KR"/>
              </w:rPr>
              <w:t xml:space="preserve">FFS: Details on SS/PBCH block configured by </w:t>
            </w:r>
            <w:r>
              <w:rPr>
                <w:i/>
                <w:iCs/>
                <w:lang w:val="en-US" w:eastAsia="ko-KR"/>
              </w:rPr>
              <w:t>od-</w:t>
            </w:r>
            <w:proofErr w:type="spellStart"/>
            <w:r>
              <w:rPr>
                <w:i/>
                <w:iCs/>
                <w:lang w:val="en-US" w:eastAsia="ko-KR"/>
              </w:rPr>
              <w:t>ssb</w:t>
            </w:r>
            <w:proofErr w:type="spellEnd"/>
            <w:r>
              <w:rPr>
                <w:i/>
                <w:iCs/>
                <w:lang w:val="en-US" w:eastAsia="ko-KR"/>
              </w:rPr>
              <w:t>-config</w:t>
            </w:r>
            <w:r>
              <w:rPr>
                <w:lang w:val="en-US" w:eastAsia="ko-KR"/>
              </w:rPr>
              <w:t>.</w:t>
            </w:r>
          </w:p>
          <w:p w14:paraId="131BB66F" w14:textId="77777777" w:rsidR="00D25FE7" w:rsidRDefault="00D25FE7">
            <w:pPr>
              <w:jc w:val="both"/>
              <w:rPr>
                <w:lang w:val="en-US" w:eastAsia="ko-KR"/>
              </w:rPr>
            </w:pPr>
          </w:p>
          <w:p w14:paraId="29328E7A" w14:textId="77777777" w:rsidR="00D25FE7" w:rsidRDefault="00351B2B">
            <w:pPr>
              <w:jc w:val="both"/>
              <w:rPr>
                <w:lang w:eastAsia="ko-KR"/>
              </w:rPr>
            </w:pPr>
            <w:r>
              <w:rPr>
                <w:b/>
                <w:bCs/>
                <w:lang w:eastAsia="ko-KR"/>
              </w:rPr>
              <w:t>Observation:</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proofErr w:type="spellStart"/>
            <w:r>
              <w:rPr>
                <w:i/>
                <w:iCs/>
                <w:lang w:eastAsia="ko-KR"/>
              </w:rPr>
              <w:t>ssb-PositionsInBurst</w:t>
            </w:r>
            <w:proofErr w:type="spellEnd"/>
            <w:r>
              <w:rPr>
                <w:lang w:eastAsia="ko-KR"/>
              </w:rPr>
              <w:t>.</w:t>
            </w:r>
          </w:p>
          <w:p w14:paraId="1390A31C" w14:textId="77777777" w:rsidR="00D25FE7" w:rsidRDefault="00D25FE7">
            <w:pPr>
              <w:jc w:val="both"/>
              <w:rPr>
                <w:lang w:eastAsia="ko-KR"/>
              </w:rPr>
            </w:pPr>
          </w:p>
          <w:p w14:paraId="2ECE12E9" w14:textId="77777777" w:rsidR="00D25FE7" w:rsidRDefault="00351B2B">
            <w:pPr>
              <w:jc w:val="both"/>
              <w:rPr>
                <w:lang w:eastAsia="ko-KR"/>
              </w:rPr>
            </w:pPr>
            <w:r>
              <w:rPr>
                <w:b/>
                <w:bCs/>
                <w:lang w:eastAsia="ko-KR"/>
              </w:rPr>
              <w:t>Proposal 5:</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 xml:space="preserve">. </w:t>
            </w:r>
          </w:p>
          <w:p w14:paraId="32B82ECA" w14:textId="77777777" w:rsidR="00D25FE7" w:rsidRDefault="00351B2B">
            <w:pPr>
              <w:jc w:val="both"/>
              <w:rPr>
                <w:lang w:eastAsia="ko-KR"/>
              </w:rPr>
            </w:pPr>
            <w:r>
              <w:rPr>
                <w:lang w:eastAsia="ko-KR"/>
              </w:rPr>
              <w:t>•</w:t>
            </w:r>
            <w:r>
              <w:rPr>
                <w:lang w:eastAsia="ko-KR"/>
              </w:rPr>
              <w:tab/>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5EE7D36C" w14:textId="77777777" w:rsidR="00D25FE7" w:rsidRDefault="00D25FE7">
            <w:pPr>
              <w:jc w:val="both"/>
              <w:rPr>
                <w:lang w:eastAsia="ko-KR"/>
              </w:rPr>
            </w:pPr>
          </w:p>
          <w:p w14:paraId="7EA6C07B" w14:textId="77777777" w:rsidR="00D25FE7" w:rsidRDefault="00351B2B">
            <w:pPr>
              <w:jc w:val="both"/>
              <w:rPr>
                <w:lang w:eastAsia="ko-KR"/>
              </w:rPr>
            </w:pPr>
            <w:r>
              <w:rPr>
                <w:b/>
                <w:bCs/>
                <w:lang w:eastAsia="ko-KR"/>
              </w:rPr>
              <w:t>Proposal 6:</w:t>
            </w:r>
            <w:r>
              <w:rPr>
                <w:lang w:eastAsia="ko-KR"/>
              </w:rPr>
              <w:t xml:space="preserve"> When the UE is scheduled with multiple PUSCHs on a serving cell by a DCI, </w:t>
            </w:r>
          </w:p>
          <w:p w14:paraId="5E331E40" w14:textId="77777777" w:rsidR="00D25FE7" w:rsidRDefault="00351B2B">
            <w:pPr>
              <w:pStyle w:val="ListParagraph"/>
              <w:numPr>
                <w:ilvl w:val="0"/>
                <w:numId w:val="33"/>
              </w:numPr>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6A1C68EB" w14:textId="77777777" w:rsidR="00D25FE7" w:rsidRDefault="00351B2B">
            <w:pPr>
              <w:pStyle w:val="ListParagraph"/>
              <w:numPr>
                <w:ilvl w:val="0"/>
                <w:numId w:val="33"/>
              </w:numPr>
              <w:jc w:val="both"/>
              <w:rPr>
                <w:lang w:eastAsia="ko-KR"/>
              </w:rPr>
            </w:pPr>
            <w:r>
              <w:rPr>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5EF2003F" w14:textId="77777777" w:rsidR="00D25FE7" w:rsidRDefault="00351B2B">
            <w:pPr>
              <w:pStyle w:val="ListParagraph"/>
              <w:numPr>
                <w:ilvl w:val="1"/>
                <w:numId w:val="33"/>
              </w:numPr>
              <w:jc w:val="both"/>
              <w:rPr>
                <w:lang w:eastAsia="ko-KR"/>
              </w:rPr>
            </w:pPr>
            <w:r>
              <w:rPr>
                <w:lang w:eastAsia="ko-KR"/>
              </w:rPr>
              <w:t xml:space="preserve">FFS: Details on SS/PBCH block configured by </w:t>
            </w:r>
            <w:r>
              <w:rPr>
                <w:i/>
                <w:iCs/>
                <w:lang w:eastAsia="ko-KR"/>
              </w:rPr>
              <w:t>od-</w:t>
            </w:r>
            <w:proofErr w:type="spellStart"/>
            <w:r>
              <w:rPr>
                <w:i/>
                <w:iCs/>
                <w:lang w:eastAsia="ko-KR"/>
              </w:rPr>
              <w:t>ssb</w:t>
            </w:r>
            <w:proofErr w:type="spellEnd"/>
            <w:r>
              <w:rPr>
                <w:i/>
                <w:iCs/>
                <w:lang w:eastAsia="ko-KR"/>
              </w:rPr>
              <w:t>-config</w:t>
            </w:r>
            <w:r>
              <w:rPr>
                <w:lang w:eastAsia="ko-KR"/>
              </w:rPr>
              <w:t>.</w:t>
            </w:r>
          </w:p>
          <w:p w14:paraId="05005AEA" w14:textId="77777777" w:rsidR="00D25FE7" w:rsidRDefault="00D25FE7">
            <w:pPr>
              <w:jc w:val="both"/>
              <w:rPr>
                <w:lang w:eastAsia="ko-KR"/>
              </w:rPr>
            </w:pPr>
          </w:p>
          <w:p w14:paraId="79AC774E" w14:textId="77777777" w:rsidR="00D25FE7" w:rsidRDefault="00351B2B">
            <w:pPr>
              <w:jc w:val="both"/>
              <w:rPr>
                <w:lang w:eastAsia="ko-KR"/>
              </w:rPr>
            </w:pPr>
            <w:r>
              <w:rPr>
                <w:b/>
                <w:bCs/>
                <w:lang w:eastAsia="ko-KR"/>
              </w:rPr>
              <w:t>Proposal 7:</w:t>
            </w:r>
            <w:r>
              <w:rPr>
                <w:lang w:eastAsia="ko-KR"/>
              </w:rPr>
              <w:t xml:space="preserve"> Discuss the impact of OD-SSB on UE procedure for deferring HARQ-ACK for SPS PDSCH.</w:t>
            </w:r>
          </w:p>
          <w:p w14:paraId="6869E34B" w14:textId="77777777" w:rsidR="00D25FE7" w:rsidRDefault="00D25FE7">
            <w:pPr>
              <w:jc w:val="both"/>
              <w:rPr>
                <w:lang w:eastAsia="ko-KR"/>
              </w:rPr>
            </w:pPr>
          </w:p>
          <w:p w14:paraId="4141AD1B" w14:textId="77777777" w:rsidR="00D25FE7" w:rsidRDefault="00351B2B">
            <w:pPr>
              <w:jc w:val="both"/>
              <w:rPr>
                <w:lang w:eastAsia="ko-KR"/>
              </w:rPr>
            </w:pPr>
            <w:r>
              <w:rPr>
                <w:b/>
                <w:bCs/>
                <w:lang w:eastAsia="ko-KR"/>
              </w:rPr>
              <w:t>Proposal 8:</w:t>
            </w:r>
            <w:r>
              <w:rPr>
                <w:lang w:eastAsia="ko-KR"/>
              </w:rPr>
              <w:t xml:space="preserve"> Discuss the impact of OD-SSB on UE procedure for reporting UTO-UCI.</w:t>
            </w:r>
          </w:p>
          <w:p w14:paraId="0F9ABE20" w14:textId="77777777" w:rsidR="00D25FE7" w:rsidRDefault="00D25FE7">
            <w:pPr>
              <w:jc w:val="both"/>
              <w:rPr>
                <w:lang w:eastAsia="ko-KR"/>
              </w:rPr>
            </w:pPr>
          </w:p>
        </w:tc>
      </w:tr>
    </w:tbl>
    <w:p w14:paraId="4D01E5FA" w14:textId="77777777" w:rsidR="00D25FE7" w:rsidRDefault="00D25FE7">
      <w:pPr>
        <w:ind w:firstLine="200"/>
        <w:jc w:val="both"/>
        <w:rPr>
          <w:b/>
          <w:color w:val="FF0000"/>
          <w:lang w:eastAsia="ko-KR"/>
        </w:rPr>
      </w:pPr>
    </w:p>
    <w:p w14:paraId="29B8DAA4" w14:textId="77777777" w:rsidR="00D25FE7" w:rsidRDefault="00351B2B">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[17] Qualcomm suggested collision handling between OD-SSB and the following UL channels.</w:t>
      </w:r>
    </w:p>
    <w:p w14:paraId="33A88857"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PUSCH repetition type A</w:t>
      </w:r>
    </w:p>
    <w:p w14:paraId="63834560"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b/>
          <w:bCs/>
          <w:lang w:eastAsia="ko-KR"/>
        </w:rPr>
        <w:t>PUSCH transmission of TB processing over multiple slots</w:t>
      </w:r>
    </w:p>
    <w:p w14:paraId="3E095090"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Multiple PUSCHs scheduling by a DCI</w:t>
      </w:r>
    </w:p>
    <w:p w14:paraId="0664723E"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PUCCH repetition</w:t>
      </w:r>
    </w:p>
    <w:p w14:paraId="567F6467" w14:textId="77777777" w:rsidR="00D25FE7" w:rsidRDefault="00351B2B">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lastRenderedPageBreak/>
        <w:t>PUCCH deferral for SPS PDSCH HARQ-ACK</w:t>
      </w:r>
    </w:p>
    <w:p w14:paraId="703B9FE0" w14:textId="77777777" w:rsidR="00D25FE7" w:rsidRDefault="00351B2B">
      <w:pPr>
        <w:ind w:firstLine="200"/>
        <w:jc w:val="both"/>
        <w:rPr>
          <w:rFonts w:ascii="Times New Roman" w:eastAsiaTheme="minorEastAsia" w:hAnsi="Times New Roman"/>
          <w:lang w:val="en-US" w:eastAsia="ko-KR"/>
        </w:rPr>
      </w:pPr>
      <w:r>
        <w:rPr>
          <w:rFonts w:ascii="Times New Roman" w:eastAsiaTheme="minorEastAsia" w:hAnsi="Times New Roman"/>
          <w:lang w:val="en-US" w:eastAsia="ko-KR"/>
        </w:rPr>
        <w:t>In addition, [17] Qualcomm brought up the issues on UE procedure for determining HARQ process index and for reporting UTO-UCI.</w:t>
      </w:r>
    </w:p>
    <w:p w14:paraId="3A715A1F" w14:textId="77777777" w:rsidR="00D25FE7" w:rsidRDefault="00D25FE7">
      <w:pPr>
        <w:ind w:firstLine="200"/>
        <w:jc w:val="both"/>
        <w:rPr>
          <w:rFonts w:ascii="Times New Roman" w:eastAsiaTheme="minorEastAsia" w:hAnsi="Times New Roman"/>
          <w:lang w:val="en-US" w:eastAsia="ko-KR"/>
        </w:rPr>
      </w:pPr>
    </w:p>
    <w:p w14:paraId="299B39F2" w14:textId="77777777" w:rsidR="00D25FE7" w:rsidRDefault="00351B2B">
      <w:pPr>
        <w:ind w:firstLine="200"/>
        <w:jc w:val="both"/>
        <w:rPr>
          <w:lang w:val="en-US" w:eastAsia="ko-KR"/>
        </w:rPr>
      </w:pPr>
      <w:r>
        <w:rPr>
          <w:lang w:val="en-US" w:eastAsia="ko-KR"/>
        </w:rPr>
        <w:t>Companies are encouraged to provide views on Proposals in [17] Qualcomm.</w:t>
      </w:r>
    </w:p>
    <w:tbl>
      <w:tblPr>
        <w:tblW w:w="9632" w:type="dxa"/>
        <w:tblLayout w:type="fixed"/>
        <w:tblLook w:val="04A0" w:firstRow="1" w:lastRow="0" w:firstColumn="1" w:lastColumn="0" w:noHBand="0" w:noVBand="1"/>
      </w:tblPr>
      <w:tblGrid>
        <w:gridCol w:w="1650"/>
        <w:gridCol w:w="7982"/>
      </w:tblGrid>
      <w:tr w:rsidR="00D25FE7" w14:paraId="1A2C7909" w14:textId="77777777">
        <w:tc>
          <w:tcPr>
            <w:tcW w:w="1650" w:type="dxa"/>
            <w:tcBorders>
              <w:top w:val="single" w:sz="4" w:space="0" w:color="000000"/>
              <w:left w:val="single" w:sz="4" w:space="0" w:color="000000"/>
              <w:bottom w:val="single" w:sz="4" w:space="0" w:color="000000"/>
              <w:right w:val="single" w:sz="4" w:space="0" w:color="000000"/>
            </w:tcBorders>
          </w:tcPr>
          <w:p w14:paraId="430AB4DB"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CC91B64" w14:textId="77777777" w:rsidR="00D25FE7" w:rsidRDefault="00351B2B">
            <w:pPr>
              <w:jc w:val="both"/>
              <w:rPr>
                <w:lang w:eastAsia="ko-KR"/>
              </w:rPr>
            </w:pPr>
            <w:r>
              <w:rPr>
                <w:lang w:eastAsia="ko-KR"/>
              </w:rPr>
              <w:t>Views</w:t>
            </w:r>
          </w:p>
        </w:tc>
      </w:tr>
      <w:tr w:rsidR="00D25FE7" w14:paraId="49F28603" w14:textId="77777777">
        <w:tc>
          <w:tcPr>
            <w:tcW w:w="1650" w:type="dxa"/>
            <w:tcBorders>
              <w:top w:val="single" w:sz="4" w:space="0" w:color="000000"/>
              <w:left w:val="single" w:sz="4" w:space="0" w:color="000000"/>
              <w:bottom w:val="single" w:sz="4" w:space="0" w:color="000000"/>
              <w:right w:val="single" w:sz="4" w:space="0" w:color="000000"/>
            </w:tcBorders>
          </w:tcPr>
          <w:p w14:paraId="372C2077"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2E65909" w14:textId="77777777" w:rsidR="00D25FE7" w:rsidRDefault="00351B2B">
            <w:pPr>
              <w:jc w:val="both"/>
              <w:rPr>
                <w:iCs/>
                <w:lang w:val="en-US" w:eastAsia="ko-KR"/>
              </w:rPr>
            </w:pPr>
            <w:r>
              <w:rPr>
                <w:iCs/>
                <w:lang w:val="en-US" w:eastAsia="ko-KR"/>
              </w:rPr>
              <w:t>OK to discuss these issues</w:t>
            </w:r>
          </w:p>
        </w:tc>
      </w:tr>
      <w:tr w:rsidR="00D25FE7" w14:paraId="64FAFE8B" w14:textId="77777777">
        <w:tc>
          <w:tcPr>
            <w:tcW w:w="1650" w:type="dxa"/>
            <w:tcBorders>
              <w:top w:val="single" w:sz="4" w:space="0" w:color="000000"/>
              <w:left w:val="single" w:sz="4" w:space="0" w:color="000000"/>
              <w:bottom w:val="single" w:sz="4" w:space="0" w:color="000000"/>
              <w:right w:val="single" w:sz="4" w:space="0" w:color="000000"/>
            </w:tcBorders>
          </w:tcPr>
          <w:p w14:paraId="780BEF76"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7CEE81EB" w14:textId="77777777" w:rsidR="00D25FE7" w:rsidRDefault="00351B2B">
            <w:pPr>
              <w:jc w:val="both"/>
              <w:rPr>
                <w:rFonts w:eastAsia="SimSun"/>
                <w:iCs/>
                <w:lang w:val="en-US" w:eastAsia="zh-CN"/>
              </w:rPr>
            </w:pPr>
            <w:r>
              <w:rPr>
                <w:rFonts w:eastAsia="SimSun"/>
                <w:iCs/>
                <w:lang w:val="en-US" w:eastAsia="zh-CN"/>
              </w:rPr>
              <w:t>We think it is valid and needs to be addressed.</w:t>
            </w:r>
          </w:p>
        </w:tc>
      </w:tr>
      <w:tr w:rsidR="00D25FE7" w14:paraId="74F2C8BF" w14:textId="77777777">
        <w:tc>
          <w:tcPr>
            <w:tcW w:w="1650" w:type="dxa"/>
            <w:tcBorders>
              <w:top w:val="single" w:sz="4" w:space="0" w:color="000000"/>
              <w:left w:val="single" w:sz="4" w:space="0" w:color="000000"/>
              <w:bottom w:val="single" w:sz="4" w:space="0" w:color="000000"/>
              <w:right w:val="single" w:sz="4" w:space="0" w:color="000000"/>
            </w:tcBorders>
          </w:tcPr>
          <w:p w14:paraId="0C04032D"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0FA7F50" w14:textId="77777777" w:rsidR="00D25FE7" w:rsidRDefault="00351B2B">
            <w:pPr>
              <w:jc w:val="both"/>
              <w:rPr>
                <w:iCs/>
                <w:lang w:val="en-US" w:eastAsia="ko-KR"/>
              </w:rPr>
            </w:pPr>
            <w:r>
              <w:rPr>
                <w:iCs/>
                <w:lang w:val="en-US" w:eastAsia="ko-KR"/>
              </w:rPr>
              <w:t xml:space="preserve">From our perspectives, similar to agreed impact of OD-SSB on PDSCH rate-matching, RO resource determination, the discussion listed in FL’s note is necessary. Otherwise, the listed proposals are undefined with respect to OD-SSB. </w:t>
            </w:r>
          </w:p>
        </w:tc>
      </w:tr>
      <w:tr w:rsidR="00D25FE7" w14:paraId="4C05CFD7" w14:textId="77777777">
        <w:tc>
          <w:tcPr>
            <w:tcW w:w="1650" w:type="dxa"/>
            <w:tcBorders>
              <w:top w:val="single" w:sz="4" w:space="0" w:color="000000"/>
              <w:left w:val="single" w:sz="4" w:space="0" w:color="000000"/>
              <w:bottom w:val="single" w:sz="4" w:space="0" w:color="000000"/>
              <w:right w:val="single" w:sz="4" w:space="0" w:color="000000"/>
            </w:tcBorders>
          </w:tcPr>
          <w:p w14:paraId="210C396E"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D03F61E" w14:textId="77777777" w:rsidR="00D25FE7" w:rsidRDefault="00351B2B">
            <w:pPr>
              <w:jc w:val="both"/>
              <w:rPr>
                <w:iCs/>
                <w:lang w:val="en-US" w:eastAsia="ko-KR"/>
              </w:rPr>
            </w:pPr>
            <w:r>
              <w:rPr>
                <w:iCs/>
                <w:lang w:val="en-US" w:eastAsia="ko-KR"/>
              </w:rPr>
              <w:t>Can consider a generic statement, if possible.</w:t>
            </w:r>
          </w:p>
        </w:tc>
      </w:tr>
      <w:tr w:rsidR="00D25FE7" w14:paraId="703E3CFF" w14:textId="77777777">
        <w:tc>
          <w:tcPr>
            <w:tcW w:w="1650" w:type="dxa"/>
            <w:tcBorders>
              <w:top w:val="single" w:sz="4" w:space="0" w:color="000000"/>
              <w:left w:val="single" w:sz="4" w:space="0" w:color="000000"/>
              <w:bottom w:val="single" w:sz="4" w:space="0" w:color="000000"/>
              <w:right w:val="single" w:sz="4" w:space="0" w:color="000000"/>
            </w:tcBorders>
          </w:tcPr>
          <w:p w14:paraId="16033729"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1467E163" w14:textId="77777777" w:rsidR="00D25FE7" w:rsidRDefault="00351B2B">
            <w:pPr>
              <w:jc w:val="both"/>
              <w:rPr>
                <w:iCs/>
                <w:lang w:val="en-US" w:eastAsia="ko-KR"/>
              </w:rPr>
            </w:pPr>
            <w:r>
              <w:rPr>
                <w:iCs/>
                <w:lang w:val="en-US" w:eastAsia="ko-KR"/>
              </w:rPr>
              <w:t xml:space="preserve">These issues can be discussed. </w:t>
            </w:r>
          </w:p>
        </w:tc>
      </w:tr>
      <w:tr w:rsidR="00D25FE7" w14:paraId="6A006A42" w14:textId="77777777">
        <w:tc>
          <w:tcPr>
            <w:tcW w:w="1650" w:type="dxa"/>
            <w:tcBorders>
              <w:top w:val="single" w:sz="4" w:space="0" w:color="000000"/>
              <w:left w:val="single" w:sz="4" w:space="0" w:color="000000"/>
              <w:bottom w:val="single" w:sz="4" w:space="0" w:color="000000"/>
              <w:right w:val="single" w:sz="4" w:space="0" w:color="000000"/>
            </w:tcBorders>
          </w:tcPr>
          <w:p w14:paraId="1EB6FF05" w14:textId="77777777" w:rsidR="00D25FE7" w:rsidRDefault="00351B2B">
            <w:pPr>
              <w:jc w:val="both"/>
              <w:rPr>
                <w:rFonts w:eastAsia="MS Mincho"/>
                <w:lang w:eastAsia="ja-JP"/>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6D622A5F" w14:textId="77777777" w:rsidR="00D25FE7" w:rsidRDefault="00351B2B">
            <w:pPr>
              <w:jc w:val="both"/>
              <w:rPr>
                <w:rFonts w:eastAsia="MS Mincho"/>
                <w:iCs/>
                <w:lang w:val="en-US" w:eastAsia="ja-JP"/>
              </w:rPr>
            </w:pPr>
            <w:r>
              <w:rPr>
                <w:rFonts w:eastAsia="MS Mincho"/>
                <w:iCs/>
                <w:lang w:val="en-US" w:eastAsia="ja-JP"/>
              </w:rPr>
              <w:t>We are open to discuss.</w:t>
            </w:r>
          </w:p>
        </w:tc>
      </w:tr>
      <w:tr w:rsidR="00D25FE7" w14:paraId="282EF99A" w14:textId="77777777">
        <w:tc>
          <w:tcPr>
            <w:tcW w:w="1650" w:type="dxa"/>
            <w:tcBorders>
              <w:top w:val="single" w:sz="4" w:space="0" w:color="000000"/>
              <w:left w:val="single" w:sz="4" w:space="0" w:color="000000"/>
              <w:bottom w:val="single" w:sz="4" w:space="0" w:color="000000"/>
              <w:right w:val="single" w:sz="4" w:space="0" w:color="000000"/>
            </w:tcBorders>
          </w:tcPr>
          <w:p w14:paraId="2CF9479C" w14:textId="77777777" w:rsidR="00D25FE7" w:rsidRDefault="00351B2B">
            <w:pPr>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723CF925" w14:textId="77777777" w:rsidR="00D25FE7" w:rsidRDefault="00351B2B">
            <w:pPr>
              <w:jc w:val="both"/>
              <w:rPr>
                <w:rFonts w:eastAsia="MS Mincho"/>
                <w:iCs/>
                <w:lang w:val="en-US" w:eastAsia="ja-JP"/>
              </w:rPr>
            </w:pPr>
            <w:r>
              <w:rPr>
                <w:rFonts w:eastAsia="SimSun"/>
                <w:iCs/>
                <w:lang w:val="en-US" w:eastAsia="zh-CN"/>
              </w:rPr>
              <w:t>We are fine to discuss this issue</w:t>
            </w:r>
          </w:p>
        </w:tc>
      </w:tr>
      <w:tr w:rsidR="00D25FE7" w14:paraId="53D91DA7" w14:textId="77777777" w:rsidTr="000C6FAA">
        <w:tc>
          <w:tcPr>
            <w:tcW w:w="1650" w:type="dxa"/>
            <w:tcBorders>
              <w:top w:val="single" w:sz="4" w:space="0" w:color="000000"/>
              <w:left w:val="single" w:sz="4" w:space="0" w:color="000000"/>
              <w:bottom w:val="single" w:sz="4" w:space="0" w:color="000000"/>
              <w:right w:val="single" w:sz="4" w:space="0" w:color="000000"/>
            </w:tcBorders>
          </w:tcPr>
          <w:p w14:paraId="2D2A57D9"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4C78DD93" w14:textId="77777777" w:rsidR="00D25FE7" w:rsidRDefault="00351B2B">
            <w:pPr>
              <w:jc w:val="both"/>
              <w:rPr>
                <w:rFonts w:eastAsia="SimSun"/>
                <w:iCs/>
                <w:lang w:val="en-US" w:eastAsia="zh-CN"/>
              </w:rPr>
            </w:pPr>
            <w:r>
              <w:t>We think the issue raised by Qualcomm is valid. So, we can agree on the principle first and discuss the TP later.</w:t>
            </w:r>
          </w:p>
        </w:tc>
      </w:tr>
      <w:tr w:rsidR="000C6FAA" w14:paraId="06E43B6B" w14:textId="77777777" w:rsidTr="000C6FA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267EF21F" w14:textId="5C00C186" w:rsidR="000C6FAA" w:rsidRDefault="000C6FAA">
            <w:pPr>
              <w:jc w:val="both"/>
              <w:rPr>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CD7E544" w14:textId="5FBA22DB" w:rsidR="000C6FAA" w:rsidRPr="000C6FAA" w:rsidRDefault="000C6FAA">
            <w:pPr>
              <w:jc w:val="both"/>
              <w:rPr>
                <w:lang w:eastAsia="ko-KR"/>
              </w:rPr>
            </w:pPr>
            <w:r>
              <w:rPr>
                <w:rFonts w:hint="eastAsia"/>
                <w:lang w:eastAsia="ko-KR"/>
              </w:rPr>
              <w:t xml:space="preserve">As all companies who made inputs agree that </w:t>
            </w:r>
            <w:r>
              <w:rPr>
                <w:lang w:eastAsia="ko-KR"/>
              </w:rPr>
              <w:t>this</w:t>
            </w:r>
            <w:r>
              <w:rPr>
                <w:rFonts w:hint="eastAsia"/>
                <w:lang w:eastAsia="ko-KR"/>
              </w:rPr>
              <w:t xml:space="preserve"> issue is valid, the following proposal can be made.</w:t>
            </w:r>
          </w:p>
          <w:p w14:paraId="6F1B56F7" w14:textId="3339C490" w:rsidR="000C6FAA" w:rsidRDefault="000C6FAA">
            <w:pPr>
              <w:jc w:val="both"/>
              <w:rPr>
                <w:lang w:eastAsia="ko-KR"/>
              </w:rPr>
            </w:pPr>
          </w:p>
        </w:tc>
      </w:tr>
    </w:tbl>
    <w:p w14:paraId="5B92FFEC" w14:textId="77777777" w:rsidR="00D25FE7" w:rsidRDefault="00D25FE7">
      <w:pPr>
        <w:ind w:firstLine="200"/>
        <w:jc w:val="both"/>
        <w:rPr>
          <w:lang w:val="en-US" w:eastAsia="ko-KR"/>
        </w:rPr>
      </w:pPr>
    </w:p>
    <w:p w14:paraId="5BDF1FD6" w14:textId="19EAA340" w:rsidR="000C6FAA" w:rsidRDefault="000C6FAA" w:rsidP="000C6FAA">
      <w:pPr>
        <w:pStyle w:val="Heading3"/>
        <w:numPr>
          <w:ilvl w:val="0"/>
          <w:numId w:val="0"/>
        </w:numPr>
        <w:ind w:left="720" w:hanging="720"/>
        <w:jc w:val="both"/>
        <w:rPr>
          <w:u w:val="single"/>
          <w:lang w:eastAsia="ko-KR"/>
        </w:rPr>
      </w:pPr>
      <w:r>
        <w:rPr>
          <w:rFonts w:hint="eastAsia"/>
          <w:highlight w:val="cyan"/>
          <w:u w:val="single"/>
          <w:lang w:eastAsia="ko-KR"/>
        </w:rPr>
        <w:t xml:space="preserve">[HIGH] </w:t>
      </w:r>
      <w:r>
        <w:rPr>
          <w:highlight w:val="cyan"/>
          <w:u w:val="single"/>
          <w:lang w:eastAsia="ko-KR"/>
        </w:rPr>
        <w:t>Proposal #8-</w:t>
      </w:r>
      <w:r>
        <w:rPr>
          <w:rFonts w:hint="eastAsia"/>
          <w:highlight w:val="cyan"/>
          <w:u w:val="single"/>
          <w:lang w:eastAsia="ko-KR"/>
        </w:rPr>
        <w:t>2</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UL collision</w:t>
      </w:r>
      <w:r>
        <w:rPr>
          <w:highlight w:val="cyan"/>
          <w:u w:val="single"/>
          <w:lang w:eastAsia="ko-KR"/>
        </w:rPr>
        <w:t>):</w:t>
      </w:r>
    </w:p>
    <w:p w14:paraId="19D529F0" w14:textId="367AF0EF" w:rsidR="000C6FAA" w:rsidRPr="000C6FAA" w:rsidRDefault="000C6FAA" w:rsidP="000C6FAA">
      <w:pPr>
        <w:spacing w:after="160" w:line="254" w:lineRule="auto"/>
        <w:contextualSpacing/>
        <w:jc w:val="both"/>
        <w:rPr>
          <w:rFonts w:eastAsia="맑은 고딕"/>
          <w:szCs w:val="20"/>
          <w:lang w:eastAsia="zh-CN"/>
        </w:rPr>
      </w:pPr>
      <w:r>
        <w:rPr>
          <w:rFonts w:hint="eastAsia"/>
          <w:lang w:eastAsia="ko-KR"/>
        </w:rPr>
        <w:t>Capture the following in the chairman</w:t>
      </w:r>
      <w:r>
        <w:rPr>
          <w:lang w:eastAsia="ko-KR"/>
        </w:rPr>
        <w:t>’</w:t>
      </w:r>
      <w:r>
        <w:rPr>
          <w:rFonts w:hint="eastAsia"/>
          <w:lang w:eastAsia="ko-KR"/>
        </w:rPr>
        <w:t>s note</w:t>
      </w:r>
      <w:r w:rsidR="009526CA">
        <w:rPr>
          <w:rFonts w:hint="eastAsia"/>
          <w:lang w:eastAsia="ko-KR"/>
        </w:rPr>
        <w:t>:</w:t>
      </w:r>
    </w:p>
    <w:p w14:paraId="387BE00D" w14:textId="2C9A2BD8" w:rsidR="000C6FAA" w:rsidRPr="009526CA" w:rsidRDefault="000C6FAA" w:rsidP="000C6FAA">
      <w:pPr>
        <w:numPr>
          <w:ilvl w:val="0"/>
          <w:numId w:val="31"/>
        </w:numPr>
        <w:spacing w:line="252" w:lineRule="auto"/>
        <w:jc w:val="both"/>
        <w:rPr>
          <w:rFonts w:ascii="Times New Roman" w:eastAsia="Times New Roman" w:hAnsi="Times New Roman"/>
          <w:lang w:val="en-US" w:eastAsia="zh-CN"/>
        </w:rPr>
      </w:pPr>
      <w:r w:rsidRPr="009526CA">
        <w:rPr>
          <w:rFonts w:hint="eastAsia"/>
          <w:lang w:eastAsia="ko-KR"/>
        </w:rPr>
        <w:t>The following issues are identified and companies are encouraged to provide the corresponding TP(s) in RAN1#122bis</w:t>
      </w:r>
      <w:r w:rsidR="009526CA" w:rsidRPr="009526CA">
        <w:rPr>
          <w:rFonts w:hint="eastAsia"/>
          <w:lang w:eastAsia="ko-KR"/>
        </w:rPr>
        <w:t>, if needed</w:t>
      </w:r>
      <w:r w:rsidRPr="009526CA">
        <w:rPr>
          <w:rFonts w:hint="eastAsia"/>
          <w:lang w:eastAsia="ko-KR"/>
        </w:rPr>
        <w:t>.</w:t>
      </w:r>
    </w:p>
    <w:p w14:paraId="2C44FD59" w14:textId="2B58CFDA" w:rsidR="000C6FAA" w:rsidRPr="009526CA" w:rsidRDefault="000C6FAA" w:rsidP="000C6FAA">
      <w:pPr>
        <w:numPr>
          <w:ilvl w:val="1"/>
          <w:numId w:val="31"/>
        </w:numPr>
        <w:spacing w:line="252" w:lineRule="auto"/>
        <w:jc w:val="both"/>
        <w:rPr>
          <w:rFonts w:ascii="Times New Roman" w:eastAsia="Times New Roman" w:hAnsi="Times New Roman"/>
          <w:lang w:val="en-US" w:eastAsia="zh-CN"/>
        </w:rPr>
      </w:pPr>
      <w:r w:rsidRPr="009526CA">
        <w:rPr>
          <w:rFonts w:hint="eastAsia"/>
          <w:lang w:eastAsia="ko-KR"/>
        </w:rPr>
        <w:t>How to handle the collision between OD-SSB and the following UL channels.</w:t>
      </w:r>
    </w:p>
    <w:p w14:paraId="721D21C6"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lang w:val="en-US" w:eastAsia="ko-KR"/>
        </w:rPr>
        <w:t>PUSCH repetition type A</w:t>
      </w:r>
    </w:p>
    <w:p w14:paraId="62A58D85"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lang w:eastAsia="ko-KR"/>
        </w:rPr>
        <w:t>PUSCH transmission of TB processing over multiple slots</w:t>
      </w:r>
    </w:p>
    <w:p w14:paraId="04330ECC"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lang w:val="en-US" w:eastAsia="ko-KR"/>
        </w:rPr>
        <w:t>Multiple PUSCHs scheduling by a DCI</w:t>
      </w:r>
    </w:p>
    <w:p w14:paraId="35CB55AB"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lang w:val="en-US" w:eastAsia="ko-KR"/>
        </w:rPr>
        <w:t>PUCCH repetition</w:t>
      </w:r>
    </w:p>
    <w:p w14:paraId="54A24561" w14:textId="77777777" w:rsidR="000C6FAA" w:rsidRPr="009526CA" w:rsidRDefault="000C6FAA" w:rsidP="000C6FAA">
      <w:pPr>
        <w:numPr>
          <w:ilvl w:val="2"/>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lang w:val="en-US" w:eastAsia="ko-KR"/>
        </w:rPr>
        <w:t>PUCCH deferral for SPS PDSCH HARQ-ACK</w:t>
      </w:r>
    </w:p>
    <w:p w14:paraId="45BDD022" w14:textId="233AFD29" w:rsidR="000C6FAA" w:rsidRPr="009526CA" w:rsidRDefault="000C6FAA" w:rsidP="000C6FAA">
      <w:pPr>
        <w:numPr>
          <w:ilvl w:val="1"/>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hint="eastAsia"/>
          <w:lang w:val="en-US" w:eastAsia="ko-KR"/>
        </w:rPr>
        <w:t xml:space="preserve">How to handle </w:t>
      </w:r>
      <w:r w:rsidRPr="009526CA">
        <w:rPr>
          <w:rFonts w:ascii="Times New Roman" w:eastAsiaTheme="minorEastAsia" w:hAnsi="Times New Roman"/>
          <w:lang w:val="en-US" w:eastAsia="ko-KR"/>
        </w:rPr>
        <w:t>the impact of OD-SSB on UE procedure for deferring HARQ-ACK for SPS PDSCH</w:t>
      </w:r>
    </w:p>
    <w:p w14:paraId="38E04B5F" w14:textId="3511906C" w:rsidR="000C6FAA" w:rsidRPr="009526CA" w:rsidRDefault="000C6FAA" w:rsidP="000C6FAA">
      <w:pPr>
        <w:numPr>
          <w:ilvl w:val="1"/>
          <w:numId w:val="31"/>
        </w:numPr>
        <w:spacing w:line="252" w:lineRule="auto"/>
        <w:jc w:val="both"/>
        <w:rPr>
          <w:rFonts w:ascii="Times New Roman" w:eastAsia="Times New Roman" w:hAnsi="Times New Roman"/>
          <w:lang w:val="en-US" w:eastAsia="zh-CN"/>
        </w:rPr>
      </w:pPr>
      <w:r w:rsidRPr="009526CA">
        <w:rPr>
          <w:rFonts w:ascii="Times New Roman" w:eastAsiaTheme="minorEastAsia" w:hAnsi="Times New Roman" w:hint="eastAsia"/>
          <w:lang w:val="en-US" w:eastAsia="ko-KR"/>
        </w:rPr>
        <w:t>How</w:t>
      </w:r>
      <w:r w:rsidR="009526CA" w:rsidRPr="009526CA">
        <w:rPr>
          <w:rFonts w:ascii="Times New Roman" w:eastAsiaTheme="minorEastAsia" w:hAnsi="Times New Roman" w:hint="eastAsia"/>
          <w:lang w:val="en-US" w:eastAsia="ko-KR"/>
        </w:rPr>
        <w:t xml:space="preserve"> </w:t>
      </w:r>
      <w:r w:rsidRPr="009526CA">
        <w:rPr>
          <w:rFonts w:ascii="Times New Roman" w:eastAsiaTheme="minorEastAsia" w:hAnsi="Times New Roman" w:hint="eastAsia"/>
          <w:lang w:val="en-US" w:eastAsia="ko-KR"/>
        </w:rPr>
        <w:t xml:space="preserve">to handle </w:t>
      </w:r>
      <w:r w:rsidRPr="009526CA">
        <w:rPr>
          <w:rFonts w:ascii="Times New Roman" w:eastAsiaTheme="minorEastAsia" w:hAnsi="Times New Roman"/>
          <w:lang w:val="en-US" w:eastAsia="ko-KR"/>
        </w:rPr>
        <w:t>the impact of OD-SSB on UE procedure for reporting UTO-UCI</w:t>
      </w:r>
    </w:p>
    <w:p w14:paraId="605E7A3A" w14:textId="77777777" w:rsidR="000C6FAA" w:rsidRPr="000C6FAA" w:rsidRDefault="000C6FAA" w:rsidP="000C6FAA">
      <w:pPr>
        <w:spacing w:after="160" w:line="254" w:lineRule="auto"/>
        <w:contextualSpacing/>
        <w:jc w:val="both"/>
        <w:rPr>
          <w:rFonts w:eastAsia="맑은 고딕"/>
          <w:szCs w:val="20"/>
          <w:lang w:val="en-US"/>
        </w:rPr>
      </w:pPr>
    </w:p>
    <w:p w14:paraId="2383EB4A" w14:textId="74B70CBE" w:rsidR="000C6FAA" w:rsidRDefault="000C6FAA" w:rsidP="000C6FAA">
      <w:pPr>
        <w:ind w:firstLine="200"/>
        <w:jc w:val="both"/>
        <w:rPr>
          <w:lang w:val="en-US" w:eastAsia="ko-KR"/>
        </w:rPr>
      </w:pPr>
      <w:r>
        <w:rPr>
          <w:lang w:val="en-US" w:eastAsia="ko-KR"/>
        </w:rPr>
        <w:t>Companies are encouraged to provide views on Proposal #8-</w:t>
      </w:r>
      <w:r>
        <w:rPr>
          <w:rFonts w:hint="eastAsia"/>
          <w:lang w:val="en-US" w:eastAsia="ko-KR"/>
        </w:rPr>
        <w:t>2</w:t>
      </w:r>
      <w:r>
        <w:rPr>
          <w:lang w:val="en-US" w:eastAsia="ko-KR"/>
        </w:rPr>
        <w:t>-</w:t>
      </w:r>
      <w:r>
        <w:rPr>
          <w:rFonts w:hint="eastAsia"/>
          <w:lang w:val="en-US" w:eastAsia="ko-KR"/>
        </w:rPr>
        <w:t>1</w:t>
      </w:r>
      <w:r>
        <w:rPr>
          <w:lang w:val="en-US" w:eastAsia="ko-KR"/>
        </w:rPr>
        <w:t>.</w:t>
      </w:r>
    </w:p>
    <w:tbl>
      <w:tblPr>
        <w:tblW w:w="9632" w:type="dxa"/>
        <w:tblLayout w:type="fixed"/>
        <w:tblLook w:val="04A0" w:firstRow="1" w:lastRow="0" w:firstColumn="1" w:lastColumn="0" w:noHBand="0" w:noVBand="1"/>
      </w:tblPr>
      <w:tblGrid>
        <w:gridCol w:w="1650"/>
        <w:gridCol w:w="7982"/>
      </w:tblGrid>
      <w:tr w:rsidR="000C6FAA" w14:paraId="0BD9C95A" w14:textId="77777777" w:rsidTr="00351B2B">
        <w:tc>
          <w:tcPr>
            <w:tcW w:w="1650" w:type="dxa"/>
            <w:tcBorders>
              <w:top w:val="single" w:sz="4" w:space="0" w:color="000000"/>
              <w:left w:val="single" w:sz="4" w:space="0" w:color="000000"/>
              <w:bottom w:val="single" w:sz="4" w:space="0" w:color="000000"/>
              <w:right w:val="single" w:sz="4" w:space="0" w:color="000000"/>
            </w:tcBorders>
          </w:tcPr>
          <w:p w14:paraId="16E6337A" w14:textId="77777777" w:rsidR="000C6FAA" w:rsidRDefault="000C6FAA" w:rsidP="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8518EA3" w14:textId="77777777" w:rsidR="000C6FAA" w:rsidRDefault="000C6FAA" w:rsidP="00351B2B">
            <w:pPr>
              <w:jc w:val="both"/>
              <w:rPr>
                <w:lang w:eastAsia="ko-KR"/>
              </w:rPr>
            </w:pPr>
            <w:r>
              <w:rPr>
                <w:lang w:eastAsia="ko-KR"/>
              </w:rPr>
              <w:t>Views</w:t>
            </w:r>
          </w:p>
        </w:tc>
      </w:tr>
      <w:tr w:rsidR="000C6FAA" w14:paraId="3D45178C" w14:textId="77777777" w:rsidTr="00351B2B">
        <w:tc>
          <w:tcPr>
            <w:tcW w:w="1650" w:type="dxa"/>
            <w:tcBorders>
              <w:top w:val="single" w:sz="4" w:space="0" w:color="000000"/>
              <w:left w:val="single" w:sz="4" w:space="0" w:color="000000"/>
              <w:bottom w:val="single" w:sz="4" w:space="0" w:color="000000"/>
              <w:right w:val="single" w:sz="4" w:space="0" w:color="000000"/>
            </w:tcBorders>
          </w:tcPr>
          <w:p w14:paraId="3D0E35C5" w14:textId="39008567" w:rsidR="000C6FAA" w:rsidRDefault="000C6FAA" w:rsidP="00351B2B">
            <w:pPr>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6531A99F" w14:textId="35EBFAC7" w:rsidR="000C6FAA" w:rsidRDefault="000C6FAA" w:rsidP="00351B2B">
            <w:pPr>
              <w:jc w:val="both"/>
              <w:rPr>
                <w:iCs/>
                <w:lang w:val="en-US" w:eastAsia="ko-KR"/>
              </w:rPr>
            </w:pPr>
          </w:p>
        </w:tc>
      </w:tr>
      <w:tr w:rsidR="000C6FAA" w14:paraId="65A995FD" w14:textId="77777777" w:rsidTr="00351B2B">
        <w:tc>
          <w:tcPr>
            <w:tcW w:w="1650" w:type="dxa"/>
            <w:tcBorders>
              <w:top w:val="single" w:sz="4" w:space="0" w:color="000000"/>
              <w:left w:val="single" w:sz="4" w:space="0" w:color="000000"/>
              <w:bottom w:val="single" w:sz="4" w:space="0" w:color="000000"/>
              <w:right w:val="single" w:sz="4" w:space="0" w:color="000000"/>
            </w:tcBorders>
          </w:tcPr>
          <w:p w14:paraId="1EA52716" w14:textId="0262CEF8" w:rsidR="000C6FAA" w:rsidRDefault="000C6FAA" w:rsidP="00351B2B">
            <w:pPr>
              <w:jc w:val="both"/>
              <w:rPr>
                <w:rFonts w:eastAsia="SimSun"/>
                <w:lang w:eastAsia="zh-CN"/>
              </w:rPr>
            </w:pPr>
          </w:p>
        </w:tc>
        <w:tc>
          <w:tcPr>
            <w:tcW w:w="7981" w:type="dxa"/>
            <w:tcBorders>
              <w:top w:val="single" w:sz="4" w:space="0" w:color="000000"/>
              <w:left w:val="single" w:sz="4" w:space="0" w:color="000000"/>
              <w:bottom w:val="single" w:sz="4" w:space="0" w:color="000000"/>
              <w:right w:val="single" w:sz="4" w:space="0" w:color="000000"/>
            </w:tcBorders>
          </w:tcPr>
          <w:p w14:paraId="40D92692" w14:textId="640A837A" w:rsidR="000C6FAA" w:rsidRDefault="000C6FAA" w:rsidP="00351B2B">
            <w:pPr>
              <w:jc w:val="both"/>
              <w:rPr>
                <w:rFonts w:eastAsia="SimSun"/>
                <w:iCs/>
                <w:lang w:val="en-US" w:eastAsia="zh-CN"/>
              </w:rPr>
            </w:pPr>
          </w:p>
        </w:tc>
      </w:tr>
    </w:tbl>
    <w:p w14:paraId="7A4E019B" w14:textId="77777777" w:rsidR="000C6FAA" w:rsidRDefault="000C6FAA">
      <w:pPr>
        <w:ind w:firstLine="200"/>
        <w:jc w:val="both"/>
        <w:rPr>
          <w:lang w:val="en-US" w:eastAsia="ko-KR"/>
        </w:rPr>
      </w:pPr>
    </w:p>
    <w:p w14:paraId="367C5BEB" w14:textId="77777777" w:rsidR="000C6FAA" w:rsidRDefault="000C6FAA">
      <w:pPr>
        <w:ind w:firstLine="200"/>
        <w:jc w:val="both"/>
        <w:rPr>
          <w:lang w:val="en-US" w:eastAsia="ko-KR"/>
        </w:rPr>
      </w:pPr>
    </w:p>
    <w:p w14:paraId="3170DCBF" w14:textId="77777777" w:rsidR="00D25FE7" w:rsidRDefault="00351B2B">
      <w:pPr>
        <w:pStyle w:val="Heading2"/>
      </w:pPr>
      <w:r>
        <w:rPr>
          <w:lang w:eastAsia="ko-KR"/>
        </w:rPr>
        <w:t>Slot format</w:t>
      </w:r>
    </w:p>
    <w:tbl>
      <w:tblPr>
        <w:tblW w:w="9632" w:type="dxa"/>
        <w:tblLayout w:type="fixed"/>
        <w:tblLook w:val="04A0" w:firstRow="1" w:lastRow="0" w:firstColumn="1" w:lastColumn="0" w:noHBand="0" w:noVBand="1"/>
      </w:tblPr>
      <w:tblGrid>
        <w:gridCol w:w="1650"/>
        <w:gridCol w:w="7982"/>
      </w:tblGrid>
      <w:tr w:rsidR="00D25FE7" w14:paraId="62F26E5A" w14:textId="77777777">
        <w:tc>
          <w:tcPr>
            <w:tcW w:w="1650" w:type="dxa"/>
            <w:tcBorders>
              <w:top w:val="single" w:sz="4" w:space="0" w:color="000000"/>
              <w:left w:val="single" w:sz="4" w:space="0" w:color="000000"/>
              <w:bottom w:val="single" w:sz="4" w:space="0" w:color="000000"/>
              <w:right w:val="single" w:sz="4" w:space="0" w:color="000000"/>
            </w:tcBorders>
          </w:tcPr>
          <w:p w14:paraId="51D16753"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975B01E" w14:textId="77777777" w:rsidR="00D25FE7" w:rsidRDefault="00351B2B">
            <w:pPr>
              <w:jc w:val="both"/>
              <w:rPr>
                <w:lang w:eastAsia="ko-KR"/>
              </w:rPr>
            </w:pPr>
            <w:r>
              <w:rPr>
                <w:lang w:eastAsia="ko-KR"/>
              </w:rPr>
              <w:t>Views</w:t>
            </w:r>
          </w:p>
        </w:tc>
      </w:tr>
      <w:tr w:rsidR="00D25FE7" w14:paraId="49022100" w14:textId="77777777">
        <w:tc>
          <w:tcPr>
            <w:tcW w:w="1650" w:type="dxa"/>
            <w:tcBorders>
              <w:top w:val="single" w:sz="4" w:space="0" w:color="000000"/>
              <w:left w:val="single" w:sz="4" w:space="0" w:color="000000"/>
              <w:bottom w:val="single" w:sz="4" w:space="0" w:color="000000"/>
              <w:right w:val="single" w:sz="4" w:space="0" w:color="000000"/>
            </w:tcBorders>
          </w:tcPr>
          <w:p w14:paraId="09804B6A" w14:textId="77777777" w:rsidR="00D25FE7" w:rsidRDefault="00351B2B">
            <w:pPr>
              <w:jc w:val="both"/>
              <w:rPr>
                <w:lang w:eastAsia="ko-KR"/>
              </w:rPr>
            </w:pPr>
            <w:r>
              <w:rPr>
                <w:lang w:eastAsia="ko-KR"/>
              </w:rPr>
              <w:t>[16] CMCC</w:t>
            </w:r>
          </w:p>
        </w:tc>
        <w:tc>
          <w:tcPr>
            <w:tcW w:w="7981" w:type="dxa"/>
            <w:tcBorders>
              <w:top w:val="single" w:sz="4" w:space="0" w:color="000000"/>
              <w:left w:val="single" w:sz="4" w:space="0" w:color="000000"/>
              <w:bottom w:val="single" w:sz="4" w:space="0" w:color="000000"/>
              <w:right w:val="single" w:sz="4" w:space="0" w:color="000000"/>
            </w:tcBorders>
          </w:tcPr>
          <w:p w14:paraId="19D9D762" w14:textId="77777777" w:rsidR="00D25FE7" w:rsidRDefault="00351B2B">
            <w:pPr>
              <w:jc w:val="both"/>
              <w:rPr>
                <w:lang w:val="en-US" w:eastAsia="ko-KR"/>
              </w:rPr>
            </w:pPr>
            <w:r>
              <w:rPr>
                <w:b/>
                <w:bCs/>
                <w:lang w:val="en-US" w:eastAsia="ko-KR"/>
              </w:rPr>
              <w:t>Proposal 1:</w:t>
            </w:r>
            <w:r>
              <w:rPr>
                <w:lang w:val="en-US" w:eastAsia="ko-KR"/>
              </w:rPr>
              <w:t xml:space="preserve"> Adopt the following Text Proposal in Clause 11.1 of TS 38.213 for UE behavior on UL transmission with OD-SSB operation:</w:t>
            </w:r>
          </w:p>
          <w:tbl>
            <w:tblPr>
              <w:tblStyle w:val="TableGrid"/>
              <w:tblW w:w="7754" w:type="dxa"/>
              <w:tblLayout w:type="fixed"/>
              <w:tblLook w:val="04A0" w:firstRow="1" w:lastRow="0" w:firstColumn="1" w:lastColumn="0" w:noHBand="0" w:noVBand="1"/>
            </w:tblPr>
            <w:tblGrid>
              <w:gridCol w:w="7754"/>
            </w:tblGrid>
            <w:tr w:rsidR="00D25FE7" w14:paraId="5CDB48BA" w14:textId="77777777">
              <w:tc>
                <w:tcPr>
                  <w:tcW w:w="7754" w:type="dxa"/>
                </w:tcPr>
                <w:p w14:paraId="55289514" w14:textId="77777777" w:rsidR="00D25FE7" w:rsidRDefault="00351B2B">
                  <w:pPr>
                    <w:snapToGrid w:val="0"/>
                    <w:jc w:val="center"/>
                    <w:rPr>
                      <w:color w:val="FF0000"/>
                      <w:lang w:val="en-US" w:eastAsia="zh-CN"/>
                    </w:rPr>
                  </w:pPr>
                  <w:r>
                    <w:rPr>
                      <w:color w:val="FF0000"/>
                      <w:lang w:val="en-US" w:eastAsia="zh-CN"/>
                    </w:rPr>
                    <w:t>--------------------------- Start of Text Proposal for TS 38.213 -----------------------------</w:t>
                  </w:r>
                </w:p>
                <w:p w14:paraId="10EC0F3D" w14:textId="77777777" w:rsidR="00D25FE7" w:rsidRDefault="00351B2B">
                  <w:pPr>
                    <w:pStyle w:val="0Maintext"/>
                    <w:snapToGrid w:val="0"/>
                    <w:spacing w:before="240" w:after="280"/>
                    <w:ind w:firstLine="640"/>
                    <w:textAlignment w:val="baseline"/>
                    <w:rPr>
                      <w:rFonts w:ascii="Arial" w:eastAsiaTheme="minorEastAsia" w:hAnsi="Arial" w:cs="Arial"/>
                      <w:sz w:val="32"/>
                      <w:szCs w:val="28"/>
                      <w:lang w:eastAsia="zh-CN"/>
                    </w:rPr>
                  </w:pPr>
                  <w:bookmarkStart w:id="137" w:name="_Toc36498192"/>
                  <w:bookmarkStart w:id="138" w:name="_Ref500831375"/>
                  <w:bookmarkStart w:id="139" w:name="_Toc29899161"/>
                  <w:bookmarkStart w:id="140" w:name="_Toc66974098"/>
                  <w:bookmarkStart w:id="141" w:name="_Toc20311601"/>
                  <w:bookmarkStart w:id="142" w:name="_Toc29894862"/>
                  <w:bookmarkStart w:id="143" w:name="_Toc29917318"/>
                  <w:bookmarkStart w:id="144" w:name="_Toc29899579"/>
                  <w:bookmarkStart w:id="145" w:name="_Toc26719426"/>
                  <w:bookmarkStart w:id="146" w:name="_Toc45699220"/>
                  <w:bookmarkStart w:id="147" w:name="_Toc12021489"/>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bookmarkEnd w:id="137"/>
                  <w:bookmarkEnd w:id="138"/>
                  <w:bookmarkEnd w:id="139"/>
                  <w:bookmarkEnd w:id="140"/>
                  <w:bookmarkEnd w:id="141"/>
                  <w:bookmarkEnd w:id="142"/>
                  <w:bookmarkEnd w:id="143"/>
                  <w:bookmarkEnd w:id="144"/>
                  <w:bookmarkEnd w:id="145"/>
                  <w:bookmarkEnd w:id="146"/>
                  <w:bookmarkEnd w:id="147"/>
                </w:p>
                <w:p w14:paraId="4B114B03" w14:textId="77777777" w:rsidR="00D25FE7" w:rsidRDefault="00351B2B">
                  <w:pPr>
                    <w:jc w:val="center"/>
                    <w:rPr>
                      <w:rFonts w:eastAsiaTheme="minorEastAsia"/>
                      <w:color w:val="FF0000"/>
                      <w:lang w:val="en-US" w:eastAsia="zh-CN"/>
                    </w:rPr>
                  </w:pPr>
                  <w:r>
                    <w:rPr>
                      <w:rFonts w:eastAsia="MS Mincho"/>
                      <w:color w:val="FF0000"/>
                      <w:lang w:val="en-US" w:eastAsia="zh-CN"/>
                    </w:rPr>
                    <w:t>&lt; Unchanged parts are omitted &gt;</w:t>
                  </w:r>
                </w:p>
                <w:p w14:paraId="7177803D" w14:textId="77777777" w:rsidR="00D25FE7" w:rsidRDefault="00351B2B">
                  <w:pPr>
                    <w:snapToGrid w:val="0"/>
                    <w:textAlignment w:val="baseline"/>
                    <w:rPr>
                      <w:lang w:val="en-US"/>
                    </w:rPr>
                  </w:pPr>
                  <w:r>
                    <w:t xml:space="preserve">For </w:t>
                  </w:r>
                  <w:r>
                    <w:rPr>
                      <w:lang w:val="en-US"/>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lang w:val="en-US" w:eastAsia="zh-CN"/>
                    </w:rPr>
                    <w:t xml:space="preserve"> </w:t>
                  </w:r>
                  <w:r>
                    <w:rPr>
                      <w:color w:val="FF0000"/>
                      <w:kern w:val="2"/>
                      <w:lang w:eastAsia="zh-CN"/>
                    </w:rPr>
                    <w:t xml:space="preserve">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w:t>
                  </w:r>
                  <w:r>
                    <w:rPr>
                      <w:bCs/>
                      <w:iCs/>
                      <w:color w:val="FF0000"/>
                    </w:rPr>
                    <w:lastRenderedPageBreak/>
                    <w:t xml:space="preserve">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107F8F50" w14:textId="77777777" w:rsidR="00D25FE7" w:rsidRDefault="00351B2B">
                  <w:pPr>
                    <w:snapToGrid w:val="0"/>
                    <w:textAlignment w:val="baseline"/>
                    <w:rPr>
                      <w:lang w:val="en-US"/>
                    </w:rPr>
                  </w:pPr>
                  <w:r>
                    <w:rPr>
                      <w:lang w:val="en-US"/>
                    </w:rPr>
                    <w:t xml:space="preserve">If a UE </w:t>
                  </w:r>
                </w:p>
                <w:p w14:paraId="08A999F3" w14:textId="77777777" w:rsidR="00D25FE7" w:rsidRDefault="00351B2B">
                  <w:pPr>
                    <w:snapToGrid w:val="0"/>
                    <w:textAlignment w:val="baseline"/>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6D83C75B" w14:textId="77777777" w:rsidR="00D25FE7" w:rsidRDefault="00351B2B">
                  <w:pPr>
                    <w:snapToGrid w:val="0"/>
                    <w:textAlignment w:val="baseline"/>
                  </w:pPr>
                  <w:r>
                    <w:t>-</w:t>
                  </w:r>
                  <w:r>
                    <w:tab/>
                    <w:t xml:space="preserve">is not capable of simultaneous transmission and reception on any of the multiple serving cells, </w:t>
                  </w:r>
                  <w:r>
                    <w:rPr>
                      <w:rFonts w:eastAsia="DengXian"/>
                      <w:lang w:val="en-US"/>
                    </w:rPr>
                    <w:t>and</w:t>
                  </w:r>
                </w:p>
                <w:p w14:paraId="7383E438" w14:textId="77777777" w:rsidR="00D25FE7" w:rsidRDefault="00351B2B">
                  <w:pPr>
                    <w:snapToGrid w:val="0"/>
                    <w:textAlignment w:val="baseline"/>
                  </w:pPr>
                  <w:r>
                    <w:t>-</w:t>
                  </w:r>
                  <w:r>
                    <w:tab/>
                    <w:t xml:space="preserve">indicates support of capability for half-duplex operation in CA with unpaired spectrum, and </w:t>
                  </w:r>
                </w:p>
                <w:p w14:paraId="25D7236B" w14:textId="77777777" w:rsidR="00D25FE7" w:rsidRDefault="00351B2B">
                  <w:pPr>
                    <w:snapToGrid w:val="0"/>
                    <w:textAlignment w:val="baseline"/>
                  </w:pPr>
                  <w:r>
                    <w:t>-</w:t>
                  </w:r>
                  <w:r>
                    <w:tab/>
                    <w:t xml:space="preserve">is not configured to monitor PDCCH for detection of DCI format 2_0 </w:t>
                  </w:r>
                  <w:r>
                    <w:rPr>
                      <w:rFonts w:eastAsia="DengXian"/>
                      <w:lang w:eastAsia="zh-CN"/>
                    </w:rPr>
                    <w:t>on any of the multiple serving cells,</w:t>
                  </w:r>
                </w:p>
                <w:p w14:paraId="49768913" w14:textId="77777777" w:rsidR="00D25FE7" w:rsidRDefault="00351B2B">
                  <w:pPr>
                    <w:snapToGrid w:val="0"/>
                    <w:textAlignment w:val="baseline"/>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w:t>
                  </w:r>
                  <w:r>
                    <w:rPr>
                      <w:kern w:val="2"/>
                      <w:lang w:eastAsia="zh-CN"/>
                    </w:rPr>
                    <w:t xml:space="preserve"> </w:t>
                  </w:r>
                  <w:r>
                    <w:rPr>
                      <w:lang w:val="en-US"/>
                    </w:rPr>
                    <w:t xml:space="preserve">when provided to the UE,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lang w:val="en-US"/>
                    </w:rPr>
                    <w:t>, and the UE does not transmit SRS in the set of symbols of the slot in any of multiple serving cells.</w:t>
                  </w:r>
                </w:p>
                <w:p w14:paraId="6375897F" w14:textId="77777777" w:rsidR="00D25FE7" w:rsidRDefault="00351B2B">
                  <w:pPr>
                    <w:jc w:val="center"/>
                    <w:rPr>
                      <w:rFonts w:eastAsiaTheme="minorEastAsia"/>
                      <w:color w:val="FF0000"/>
                      <w:lang w:val="en-US" w:eastAsia="zh-CN"/>
                    </w:rPr>
                  </w:pPr>
                  <w:r>
                    <w:rPr>
                      <w:rFonts w:eastAsia="MS Mincho"/>
                      <w:color w:val="FF0000"/>
                      <w:lang w:val="en-US" w:eastAsia="zh-CN"/>
                    </w:rPr>
                    <w:t>&lt; Unchanged parts are omitted &gt;</w:t>
                  </w:r>
                </w:p>
                <w:p w14:paraId="2F28C70C" w14:textId="77777777" w:rsidR="00D25FE7" w:rsidRDefault="00351B2B">
                  <w:pPr>
                    <w:snapToGrid w:val="0"/>
                    <w:textAlignment w:val="baseline"/>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t xml:space="preserve"> the UE does not expect to detect a DCI format 2_0 with an SFI-index field value indicating the set of symbols of the slot as uplink.</w:t>
                  </w:r>
                </w:p>
                <w:p w14:paraId="4A68DF24" w14:textId="77777777" w:rsidR="00D25FE7" w:rsidRDefault="00351B2B">
                  <w:pPr>
                    <w:snapToGrid w:val="0"/>
                    <w:jc w:val="center"/>
                    <w:rPr>
                      <w:color w:val="FF0000"/>
                      <w:lang w:val="en-US" w:eastAsia="zh-CN"/>
                    </w:rPr>
                  </w:pPr>
                  <w:r>
                    <w:rPr>
                      <w:color w:val="FF0000"/>
                      <w:lang w:val="en-US" w:eastAsia="zh-CN"/>
                    </w:rPr>
                    <w:t>&lt; Unchanged parts are omitted &gt;</w:t>
                  </w:r>
                </w:p>
                <w:p w14:paraId="3445425E" w14:textId="77777777" w:rsidR="00D25FE7" w:rsidRDefault="00351B2B">
                  <w:pPr>
                    <w:snapToGrid w:val="0"/>
                    <w:jc w:val="center"/>
                    <w:rPr>
                      <w:rFonts w:eastAsiaTheme="minorEastAsia"/>
                      <w:lang w:eastAsia="zh-CN"/>
                    </w:rPr>
                  </w:pPr>
                  <w:r>
                    <w:rPr>
                      <w:color w:val="FF0000"/>
                      <w:lang w:val="en-US" w:eastAsia="zh-CN"/>
                    </w:rPr>
                    <w:t>--------------------------------------- End of Text Proposal ----------------------------------</w:t>
                  </w:r>
                </w:p>
                <w:p w14:paraId="600FE544" w14:textId="77777777" w:rsidR="00D25FE7" w:rsidRDefault="00D25FE7">
                  <w:pPr>
                    <w:jc w:val="both"/>
                    <w:rPr>
                      <w:lang w:eastAsia="ko-KR"/>
                    </w:rPr>
                  </w:pPr>
                </w:p>
              </w:tc>
            </w:tr>
          </w:tbl>
          <w:p w14:paraId="6381FE68" w14:textId="77777777" w:rsidR="00D25FE7" w:rsidRDefault="00D25FE7">
            <w:pPr>
              <w:jc w:val="both"/>
              <w:rPr>
                <w:lang w:val="en-US" w:eastAsia="ko-KR"/>
              </w:rPr>
            </w:pPr>
          </w:p>
          <w:p w14:paraId="0D09B8C5" w14:textId="77777777" w:rsidR="00D25FE7" w:rsidRDefault="00D25FE7">
            <w:pPr>
              <w:jc w:val="both"/>
              <w:rPr>
                <w:lang w:val="en-US" w:eastAsia="ko-KR"/>
              </w:rPr>
            </w:pPr>
          </w:p>
        </w:tc>
      </w:tr>
    </w:tbl>
    <w:p w14:paraId="71B8E91E" w14:textId="77777777" w:rsidR="00D25FE7" w:rsidRDefault="00D25FE7">
      <w:pPr>
        <w:ind w:firstLine="200"/>
        <w:jc w:val="both"/>
        <w:rPr>
          <w:lang w:val="en-US" w:eastAsia="ko-KR"/>
        </w:rPr>
      </w:pPr>
    </w:p>
    <w:p w14:paraId="5DD42838" w14:textId="785DDF6D" w:rsidR="00D25FE7" w:rsidRDefault="00C152BA">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351B2B">
        <w:rPr>
          <w:highlight w:val="cyan"/>
          <w:u w:val="single"/>
          <w:lang w:eastAsia="ko-KR"/>
        </w:rPr>
        <w:t>Proposal #8-3-</w:t>
      </w:r>
      <w:r w:rsidR="000C6FAA">
        <w:rPr>
          <w:rFonts w:hint="eastAsia"/>
          <w:highlight w:val="cyan"/>
          <w:u w:val="single"/>
          <w:lang w:eastAsia="ko-KR"/>
        </w:rPr>
        <w:t>1</w:t>
      </w:r>
      <w:r w:rsidR="00351B2B">
        <w:rPr>
          <w:highlight w:val="cyan"/>
          <w:u w:val="single"/>
          <w:lang w:eastAsia="ko-KR"/>
        </w:rPr>
        <w:t xml:space="preserve"> (Slot format):</w:t>
      </w:r>
    </w:p>
    <w:p w14:paraId="2F17E428" w14:textId="77777777" w:rsidR="00D25FE7" w:rsidRDefault="00351B2B">
      <w:pPr>
        <w:pStyle w:val="ListParagraph"/>
        <w:numPr>
          <w:ilvl w:val="0"/>
          <w:numId w:val="31"/>
        </w:numPr>
        <w:spacing w:after="160" w:line="254" w:lineRule="auto"/>
        <w:contextualSpacing/>
        <w:jc w:val="both"/>
        <w:rPr>
          <w:rFonts w:eastAsia="맑은 고딕"/>
          <w:szCs w:val="20"/>
        </w:rPr>
      </w:pPr>
      <w:r>
        <w:rPr>
          <w:lang w:eastAsia="ko-KR"/>
        </w:rPr>
        <w:t>Adopt the following TP for TS 38.213 Clause 11.1.</w:t>
      </w:r>
    </w:p>
    <w:p w14:paraId="42989704" w14:textId="77777777" w:rsidR="00D25FE7" w:rsidRDefault="00351B2B">
      <w:pPr>
        <w:snapToGrid w:val="0"/>
        <w:jc w:val="center"/>
        <w:rPr>
          <w:color w:val="FF0000"/>
          <w:lang w:val="en-US" w:eastAsia="zh-CN"/>
        </w:rPr>
      </w:pPr>
      <w:r>
        <w:rPr>
          <w:color w:val="FF0000"/>
          <w:lang w:val="en-US" w:eastAsia="zh-CN"/>
        </w:rPr>
        <w:t>--------------------------------------------------- Start of Text Proposal for TS 38.213 ---------------------------------------------</w:t>
      </w:r>
    </w:p>
    <w:p w14:paraId="72E64F0A" w14:textId="77777777" w:rsidR="00D25FE7" w:rsidRDefault="00351B2B">
      <w:pPr>
        <w:pStyle w:val="0Maintext"/>
        <w:snapToGrid w:val="0"/>
        <w:spacing w:before="240" w:after="280"/>
        <w:ind w:firstLine="640"/>
        <w:textAlignment w:val="baseline"/>
        <w:rPr>
          <w:rFonts w:ascii="Arial" w:eastAsiaTheme="minorEastAsia" w:hAnsi="Arial" w:cs="Arial"/>
          <w:sz w:val="32"/>
          <w:szCs w:val="28"/>
          <w:lang w:eastAsia="zh-CN"/>
        </w:rPr>
      </w:pPr>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p>
    <w:p w14:paraId="087323A1" w14:textId="77777777" w:rsidR="00D25FE7" w:rsidRDefault="00351B2B">
      <w:pPr>
        <w:jc w:val="center"/>
        <w:rPr>
          <w:rFonts w:eastAsiaTheme="minorEastAsia"/>
          <w:color w:val="FF0000"/>
          <w:lang w:val="en-US" w:eastAsia="zh-CN"/>
        </w:rPr>
      </w:pPr>
      <w:r>
        <w:rPr>
          <w:rFonts w:eastAsia="MS Mincho"/>
          <w:color w:val="FF0000"/>
          <w:lang w:val="en-US" w:eastAsia="zh-CN"/>
        </w:rPr>
        <w:t>&lt; Unchanged parts are omitted &gt;</w:t>
      </w:r>
    </w:p>
    <w:p w14:paraId="442A87AB" w14:textId="77777777" w:rsidR="00D25FE7" w:rsidRDefault="00351B2B">
      <w:pPr>
        <w:snapToGrid w:val="0"/>
        <w:textAlignment w:val="baseline"/>
        <w:rPr>
          <w:lang w:val="en-US"/>
        </w:rPr>
      </w:pPr>
      <w:r>
        <w:t xml:space="preserve">For </w:t>
      </w:r>
      <w:r>
        <w:rPr>
          <w:lang w:val="en-US"/>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lang w:val="en-US" w:eastAsia="zh-CN"/>
        </w:rPr>
        <w:t xml:space="preserve"> </w:t>
      </w:r>
      <w:r>
        <w:rPr>
          <w:color w:val="FF0000"/>
          <w:kern w:val="2"/>
          <w:lang w:eastAsia="zh-CN"/>
        </w:rPr>
        <w:t xml:space="preserve">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bCs/>
          <w:iCs/>
          <w:lang w:eastAsia="zh-CN"/>
        </w:rPr>
        <w:t xml:space="preserve">, </w:t>
      </w:r>
      <w:r>
        <w:rPr>
          <w:lang w:val="en-US"/>
        </w:rPr>
        <w:t>and the UE does not transmit</w:t>
      </w:r>
      <w:r>
        <w:t xml:space="preserve"> SRS in the set of symbols of the slot.</w:t>
      </w:r>
      <w:r>
        <w:rPr>
          <w:lang w:val="en-US"/>
        </w:rPr>
        <w:t xml:space="preserve"> The </w:t>
      </w:r>
      <w:r>
        <w:rPr>
          <w:lang w:val="en-US"/>
        </w:rPr>
        <w:lastRenderedPageBreak/>
        <w:t>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2EA37D18" w14:textId="77777777" w:rsidR="00D25FE7" w:rsidRDefault="00351B2B">
      <w:pPr>
        <w:snapToGrid w:val="0"/>
        <w:textAlignment w:val="baseline"/>
        <w:rPr>
          <w:lang w:val="en-US"/>
        </w:rPr>
      </w:pPr>
      <w:r>
        <w:rPr>
          <w:lang w:val="en-US"/>
        </w:rPr>
        <w:t xml:space="preserve">If a UE </w:t>
      </w:r>
    </w:p>
    <w:p w14:paraId="5102D09E" w14:textId="77777777" w:rsidR="00D25FE7" w:rsidRDefault="00351B2B">
      <w:pPr>
        <w:snapToGrid w:val="0"/>
        <w:textAlignment w:val="baseline"/>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740A2180" w14:textId="77777777" w:rsidR="00D25FE7" w:rsidRDefault="00351B2B">
      <w:pPr>
        <w:snapToGrid w:val="0"/>
        <w:textAlignment w:val="baseline"/>
      </w:pPr>
      <w:r>
        <w:t>-</w:t>
      </w:r>
      <w:r>
        <w:tab/>
        <w:t xml:space="preserve">is not capable of simultaneous transmission and reception on any of the multiple serving cells, </w:t>
      </w:r>
      <w:r>
        <w:rPr>
          <w:rFonts w:eastAsia="DengXian"/>
          <w:lang w:val="en-US"/>
        </w:rPr>
        <w:t>and</w:t>
      </w:r>
    </w:p>
    <w:p w14:paraId="43B41F1D" w14:textId="77777777" w:rsidR="00D25FE7" w:rsidRDefault="00351B2B">
      <w:pPr>
        <w:snapToGrid w:val="0"/>
        <w:textAlignment w:val="baseline"/>
      </w:pPr>
      <w:r>
        <w:t>-</w:t>
      </w:r>
      <w:r>
        <w:tab/>
        <w:t xml:space="preserve">indicates support of capability for half-duplex operation in CA with unpaired spectrum, and </w:t>
      </w:r>
    </w:p>
    <w:p w14:paraId="701A7FDD" w14:textId="77777777" w:rsidR="00D25FE7" w:rsidRDefault="00351B2B">
      <w:pPr>
        <w:snapToGrid w:val="0"/>
        <w:textAlignment w:val="baseline"/>
      </w:pPr>
      <w:r>
        <w:t>-</w:t>
      </w:r>
      <w:r>
        <w:tab/>
        <w:t xml:space="preserve">is not configured to monitor PDCCH for detection of DCI format 2_0 </w:t>
      </w:r>
      <w:r>
        <w:rPr>
          <w:rFonts w:eastAsia="DengXian"/>
          <w:lang w:eastAsia="zh-CN"/>
        </w:rPr>
        <w:t>on any of the multiple serving cells,</w:t>
      </w:r>
    </w:p>
    <w:p w14:paraId="43A82371" w14:textId="77777777" w:rsidR="00D25FE7" w:rsidRDefault="00351B2B">
      <w:pPr>
        <w:snapToGrid w:val="0"/>
        <w:textAlignment w:val="baseline"/>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w:t>
      </w:r>
      <w:r>
        <w:rPr>
          <w:kern w:val="2"/>
          <w:lang w:eastAsia="zh-CN"/>
        </w:rPr>
        <w:t xml:space="preserve"> </w:t>
      </w:r>
      <w:r>
        <w:rPr>
          <w:lang w:val="en-US"/>
        </w:rPr>
        <w:t xml:space="preserve">when provided to the UE,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rPr>
          <w:lang w:val="en-US"/>
        </w:rPr>
        <w:t>, and the UE does not transmit SRS in the set of symbols of the slot in any of multiple serving cells.</w:t>
      </w:r>
    </w:p>
    <w:p w14:paraId="24647E18" w14:textId="77777777" w:rsidR="00D25FE7" w:rsidRDefault="00351B2B">
      <w:pPr>
        <w:jc w:val="center"/>
        <w:rPr>
          <w:rFonts w:eastAsiaTheme="minorEastAsia"/>
          <w:color w:val="FF0000"/>
          <w:lang w:val="en-US" w:eastAsia="zh-CN"/>
        </w:rPr>
      </w:pPr>
      <w:r>
        <w:rPr>
          <w:rFonts w:eastAsia="MS Mincho"/>
          <w:color w:val="FF0000"/>
          <w:lang w:val="en-US" w:eastAsia="zh-CN"/>
        </w:rPr>
        <w:t>&lt; Unchanged parts are omitted &gt;</w:t>
      </w:r>
    </w:p>
    <w:p w14:paraId="3E46229B" w14:textId="77777777" w:rsidR="00D25FE7" w:rsidRDefault="00351B2B">
      <w:pPr>
        <w:snapToGrid w:val="0"/>
        <w:textAlignment w:val="baseline"/>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w:t>
      </w:r>
      <w:r>
        <w:rPr>
          <w:i/>
          <w:iCs/>
          <w:color w:val="FF0000"/>
          <w:kern w:val="2"/>
          <w:lang w:eastAsia="zh-CN"/>
        </w:rPr>
        <w:t>od-</w:t>
      </w:r>
      <w:proofErr w:type="spellStart"/>
      <w:r>
        <w:rPr>
          <w:i/>
          <w:iCs/>
          <w:color w:val="FF0000"/>
          <w:kern w:val="2"/>
          <w:lang w:eastAsia="zh-CN"/>
        </w:rPr>
        <w:t>ssb</w:t>
      </w:r>
      <w:proofErr w:type="spellEnd"/>
      <w:r>
        <w:rPr>
          <w:i/>
          <w:iCs/>
          <w:color w:val="FF0000"/>
          <w:kern w:val="2"/>
          <w:lang w:eastAsia="zh-CN"/>
        </w:rPr>
        <w:t>-config</w:t>
      </w:r>
      <w:r>
        <w:rPr>
          <w:color w:val="FF0000"/>
          <w:kern w:val="2"/>
          <w:lang w:eastAsia="zh-CN"/>
        </w:rPr>
        <w:t xml:space="preserve"> [</w:t>
      </w:r>
      <w:r>
        <w:rPr>
          <w:color w:val="FF0000"/>
          <w:kern w:val="2"/>
          <w:lang w:val="en-US" w:eastAsia="zh-CN"/>
        </w:rPr>
        <w:t>12</w:t>
      </w:r>
      <w:r>
        <w:rPr>
          <w:color w:val="FF0000"/>
          <w:kern w:val="2"/>
          <w:lang w:eastAsia="zh-CN"/>
        </w:rPr>
        <w:t>, TS 38.</w:t>
      </w:r>
      <w:r>
        <w:rPr>
          <w:color w:val="FF0000"/>
          <w:kern w:val="2"/>
          <w:lang w:val="en-US" w:eastAsia="zh-CN"/>
        </w:rPr>
        <w:t>331</w:t>
      </w:r>
      <w:r>
        <w:rPr>
          <w:color w:val="FF0000"/>
          <w:kern w:val="2"/>
          <w:lang w:eastAsia="zh-CN"/>
        </w:rPr>
        <w:t>] or by a MAC CE [11, TS 38.321],</w:t>
      </w:r>
      <w:r>
        <w:t xml:space="preserve"> the UE does not expect to detect a DCI format 2_0 with an SFI-index field value indicating the set of symbols of the slot as uplink.</w:t>
      </w:r>
    </w:p>
    <w:p w14:paraId="23AA5D84" w14:textId="77777777" w:rsidR="00D25FE7" w:rsidRDefault="00351B2B">
      <w:pPr>
        <w:snapToGrid w:val="0"/>
        <w:jc w:val="center"/>
        <w:rPr>
          <w:color w:val="FF0000"/>
          <w:lang w:val="en-US" w:eastAsia="zh-CN"/>
        </w:rPr>
      </w:pPr>
      <w:r>
        <w:rPr>
          <w:color w:val="FF0000"/>
          <w:lang w:val="en-US" w:eastAsia="zh-CN"/>
        </w:rPr>
        <w:t>&lt; Unchanged parts are omitted &gt;</w:t>
      </w:r>
    </w:p>
    <w:p w14:paraId="59D25630" w14:textId="77777777" w:rsidR="00D25FE7" w:rsidRDefault="00351B2B">
      <w:pPr>
        <w:snapToGrid w:val="0"/>
        <w:jc w:val="center"/>
        <w:rPr>
          <w:rFonts w:eastAsiaTheme="minorEastAsia"/>
          <w:lang w:eastAsia="zh-CN"/>
        </w:rPr>
      </w:pPr>
      <w:r>
        <w:rPr>
          <w:color w:val="FF0000"/>
          <w:lang w:val="en-US" w:eastAsia="zh-CN"/>
        </w:rPr>
        <w:t>------------------------------------------------------------- End of Text Proposal --------------------------------------------------------</w:t>
      </w:r>
    </w:p>
    <w:p w14:paraId="754142FB" w14:textId="77777777" w:rsidR="00D25FE7" w:rsidRDefault="00D25FE7">
      <w:pPr>
        <w:spacing w:after="160" w:line="254" w:lineRule="auto"/>
        <w:contextualSpacing/>
        <w:jc w:val="both"/>
        <w:rPr>
          <w:rFonts w:eastAsia="맑은 고딕"/>
          <w:szCs w:val="20"/>
        </w:rPr>
      </w:pPr>
    </w:p>
    <w:p w14:paraId="63B38554" w14:textId="77777777" w:rsidR="00D25FE7" w:rsidRDefault="00D25FE7">
      <w:pPr>
        <w:spacing w:after="160" w:line="254" w:lineRule="auto"/>
        <w:contextualSpacing/>
        <w:jc w:val="both"/>
        <w:rPr>
          <w:rFonts w:eastAsia="맑은 고딕"/>
          <w:szCs w:val="20"/>
        </w:rPr>
      </w:pPr>
    </w:p>
    <w:p w14:paraId="790EC1F3" w14:textId="52FE1744" w:rsidR="00D25FE7" w:rsidRDefault="00351B2B">
      <w:pPr>
        <w:ind w:firstLine="200"/>
        <w:jc w:val="both"/>
        <w:rPr>
          <w:lang w:val="en-US" w:eastAsia="ko-KR"/>
        </w:rPr>
      </w:pPr>
      <w:r>
        <w:rPr>
          <w:lang w:val="en-US" w:eastAsia="ko-KR"/>
        </w:rPr>
        <w:t>Companies are encouraged to provide views on Proposal #8-3-</w:t>
      </w:r>
      <w:r w:rsidR="000C6FAA">
        <w:rPr>
          <w:rFonts w:hint="eastAsia"/>
          <w:lang w:val="en-US" w:eastAsia="ko-KR"/>
        </w:rPr>
        <w:t>1</w:t>
      </w:r>
      <w:r>
        <w:rPr>
          <w:lang w:val="en-US" w:eastAsia="ko-KR"/>
        </w:rPr>
        <w:t>.</w:t>
      </w:r>
    </w:p>
    <w:tbl>
      <w:tblPr>
        <w:tblW w:w="9632" w:type="dxa"/>
        <w:tblLayout w:type="fixed"/>
        <w:tblLook w:val="04A0" w:firstRow="1" w:lastRow="0" w:firstColumn="1" w:lastColumn="0" w:noHBand="0" w:noVBand="1"/>
      </w:tblPr>
      <w:tblGrid>
        <w:gridCol w:w="1650"/>
        <w:gridCol w:w="7982"/>
      </w:tblGrid>
      <w:tr w:rsidR="00D25FE7" w14:paraId="76EF5BBD" w14:textId="77777777">
        <w:tc>
          <w:tcPr>
            <w:tcW w:w="1650" w:type="dxa"/>
            <w:tcBorders>
              <w:top w:val="single" w:sz="4" w:space="0" w:color="000000"/>
              <w:left w:val="single" w:sz="4" w:space="0" w:color="000000"/>
              <w:bottom w:val="single" w:sz="4" w:space="0" w:color="000000"/>
              <w:right w:val="single" w:sz="4" w:space="0" w:color="000000"/>
            </w:tcBorders>
          </w:tcPr>
          <w:p w14:paraId="463390B2"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342DB99" w14:textId="77777777" w:rsidR="00D25FE7" w:rsidRDefault="00351B2B">
            <w:pPr>
              <w:jc w:val="both"/>
              <w:rPr>
                <w:lang w:eastAsia="ko-KR"/>
              </w:rPr>
            </w:pPr>
            <w:r>
              <w:rPr>
                <w:lang w:eastAsia="ko-KR"/>
              </w:rPr>
              <w:t>Views</w:t>
            </w:r>
          </w:p>
        </w:tc>
      </w:tr>
      <w:tr w:rsidR="00D25FE7" w14:paraId="598F69FA" w14:textId="77777777">
        <w:tc>
          <w:tcPr>
            <w:tcW w:w="1650" w:type="dxa"/>
            <w:tcBorders>
              <w:top w:val="single" w:sz="4" w:space="0" w:color="000000"/>
              <w:left w:val="single" w:sz="4" w:space="0" w:color="000000"/>
              <w:bottom w:val="single" w:sz="4" w:space="0" w:color="000000"/>
              <w:right w:val="single" w:sz="4" w:space="0" w:color="000000"/>
            </w:tcBorders>
          </w:tcPr>
          <w:p w14:paraId="579F55B9"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16A881FC" w14:textId="77777777" w:rsidR="00D25FE7" w:rsidRDefault="00351B2B">
            <w:pPr>
              <w:jc w:val="both"/>
              <w:rPr>
                <w:iCs/>
                <w:lang w:val="en-US" w:eastAsia="ko-KR"/>
              </w:rPr>
            </w:pPr>
            <w:r>
              <w:rPr>
                <w:iCs/>
                <w:lang w:val="en-US" w:eastAsia="ko-KR"/>
              </w:rPr>
              <w:t>OK</w:t>
            </w:r>
          </w:p>
        </w:tc>
      </w:tr>
      <w:tr w:rsidR="00D25FE7" w14:paraId="5EE85B47" w14:textId="77777777">
        <w:tc>
          <w:tcPr>
            <w:tcW w:w="1650" w:type="dxa"/>
            <w:tcBorders>
              <w:top w:val="single" w:sz="4" w:space="0" w:color="000000"/>
              <w:left w:val="single" w:sz="4" w:space="0" w:color="000000"/>
              <w:bottom w:val="single" w:sz="4" w:space="0" w:color="000000"/>
              <w:right w:val="single" w:sz="4" w:space="0" w:color="000000"/>
            </w:tcBorders>
          </w:tcPr>
          <w:p w14:paraId="6DE175F5" w14:textId="77777777" w:rsidR="00D25FE7" w:rsidRDefault="00351B2B">
            <w:pPr>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7D77258C" w14:textId="77777777" w:rsidR="00D25FE7" w:rsidRDefault="00351B2B">
            <w:pPr>
              <w:jc w:val="both"/>
              <w:rPr>
                <w:rFonts w:eastAsia="SimSun"/>
                <w:iCs/>
                <w:lang w:val="en-US" w:eastAsia="zh-CN"/>
              </w:rPr>
            </w:pPr>
            <w:r>
              <w:rPr>
                <w:rFonts w:eastAsia="SimSun"/>
                <w:iCs/>
                <w:lang w:val="en-US" w:eastAsia="zh-CN"/>
              </w:rPr>
              <w:t>Fine with the proposal.</w:t>
            </w:r>
          </w:p>
        </w:tc>
      </w:tr>
      <w:tr w:rsidR="00D25FE7" w14:paraId="21D41463" w14:textId="77777777">
        <w:tc>
          <w:tcPr>
            <w:tcW w:w="1650" w:type="dxa"/>
            <w:tcBorders>
              <w:top w:val="single" w:sz="4" w:space="0" w:color="000000"/>
              <w:left w:val="single" w:sz="4" w:space="0" w:color="000000"/>
              <w:bottom w:val="single" w:sz="4" w:space="0" w:color="000000"/>
              <w:right w:val="single" w:sz="4" w:space="0" w:color="000000"/>
            </w:tcBorders>
          </w:tcPr>
          <w:p w14:paraId="13029088" w14:textId="77777777" w:rsidR="00D25FE7" w:rsidRDefault="00351B2B">
            <w:pPr>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46F6DCC" w14:textId="77777777" w:rsidR="00D25FE7" w:rsidRDefault="00351B2B">
            <w:pPr>
              <w:jc w:val="both"/>
              <w:rPr>
                <w:iCs/>
                <w:lang w:val="en-US" w:eastAsia="ko-KR"/>
              </w:rPr>
            </w:pPr>
            <w:r>
              <w:rPr>
                <w:iCs/>
                <w:lang w:val="en-US" w:eastAsia="ko-KR"/>
              </w:rPr>
              <w:t>We suggest discussing this issue first and then how to capture it in the spec if needed.</w:t>
            </w:r>
          </w:p>
        </w:tc>
      </w:tr>
      <w:tr w:rsidR="00D25FE7" w14:paraId="42E0B61E" w14:textId="77777777">
        <w:tc>
          <w:tcPr>
            <w:tcW w:w="1650" w:type="dxa"/>
            <w:tcBorders>
              <w:top w:val="single" w:sz="4" w:space="0" w:color="000000"/>
              <w:left w:val="single" w:sz="4" w:space="0" w:color="000000"/>
              <w:bottom w:val="single" w:sz="4" w:space="0" w:color="000000"/>
              <w:right w:val="single" w:sz="4" w:space="0" w:color="000000"/>
            </w:tcBorders>
          </w:tcPr>
          <w:p w14:paraId="601ED54E"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19EA0C25" w14:textId="77777777" w:rsidR="00D25FE7" w:rsidRDefault="00351B2B">
            <w:pPr>
              <w:jc w:val="both"/>
              <w:rPr>
                <w:iCs/>
                <w:lang w:val="en-US" w:eastAsia="ko-KR"/>
              </w:rPr>
            </w:pPr>
            <w:r>
              <w:rPr>
                <w:iCs/>
                <w:lang w:val="en-US" w:eastAsia="ko-KR"/>
              </w:rPr>
              <w:t xml:space="preserve">We understand the intention, and open to discuss the detailed TP. The changes related to PRACH seem unnecessary given the text in clause 8.1 (which may also be updated if needed) </w:t>
            </w:r>
          </w:p>
        </w:tc>
      </w:tr>
      <w:tr w:rsidR="00D25FE7" w14:paraId="7E7E93CA" w14:textId="77777777">
        <w:tc>
          <w:tcPr>
            <w:tcW w:w="1650" w:type="dxa"/>
            <w:tcBorders>
              <w:top w:val="single" w:sz="4" w:space="0" w:color="000000"/>
              <w:left w:val="single" w:sz="4" w:space="0" w:color="000000"/>
              <w:bottom w:val="single" w:sz="4" w:space="0" w:color="000000"/>
              <w:right w:val="single" w:sz="4" w:space="0" w:color="000000"/>
            </w:tcBorders>
          </w:tcPr>
          <w:p w14:paraId="41B76C19"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4BAD4B3" w14:textId="77777777" w:rsidR="00D25FE7" w:rsidRDefault="00351B2B">
            <w:pPr>
              <w:jc w:val="both"/>
              <w:rPr>
                <w:iCs/>
                <w:lang w:val="en-US" w:eastAsia="ko-KR"/>
              </w:rPr>
            </w:pPr>
            <w:r>
              <w:rPr>
                <w:iCs/>
                <w:lang w:val="en-US" w:eastAsia="ko-KR"/>
              </w:rPr>
              <w:t xml:space="preserve">TP is not made on top of 38.213 v.19.0.0. </w:t>
            </w:r>
          </w:p>
        </w:tc>
      </w:tr>
      <w:tr w:rsidR="00D25FE7" w14:paraId="782A5100" w14:textId="77777777">
        <w:tc>
          <w:tcPr>
            <w:tcW w:w="1650" w:type="dxa"/>
            <w:tcBorders>
              <w:top w:val="single" w:sz="4" w:space="0" w:color="000000"/>
              <w:left w:val="single" w:sz="4" w:space="0" w:color="000000"/>
              <w:bottom w:val="single" w:sz="4" w:space="0" w:color="000000"/>
              <w:right w:val="single" w:sz="4" w:space="0" w:color="000000"/>
            </w:tcBorders>
          </w:tcPr>
          <w:p w14:paraId="58F8B87F" w14:textId="77777777" w:rsidR="00D25FE7" w:rsidRDefault="00351B2B">
            <w:pPr>
              <w:jc w:val="both"/>
              <w:rPr>
                <w:lang w:eastAsia="ko-KR"/>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8CAD3C0" w14:textId="77777777" w:rsidR="00D25FE7" w:rsidRDefault="00351B2B">
            <w:pPr>
              <w:jc w:val="both"/>
              <w:rPr>
                <w:iCs/>
                <w:lang w:val="en-US" w:eastAsia="ko-KR"/>
              </w:rPr>
            </w:pPr>
            <w:r>
              <w:rPr>
                <w:rFonts w:eastAsia="SimSun"/>
                <w:iCs/>
                <w:lang w:val="en-US" w:eastAsia="zh-CN"/>
              </w:rPr>
              <w:t>We are fine to discuss this issue</w:t>
            </w:r>
          </w:p>
        </w:tc>
      </w:tr>
      <w:tr w:rsidR="00D25FE7" w14:paraId="430E009B" w14:textId="77777777">
        <w:tc>
          <w:tcPr>
            <w:tcW w:w="1650" w:type="dxa"/>
            <w:tcBorders>
              <w:top w:val="single" w:sz="4" w:space="0" w:color="000000"/>
              <w:left w:val="single" w:sz="4" w:space="0" w:color="000000"/>
              <w:bottom w:val="single" w:sz="4" w:space="0" w:color="000000"/>
              <w:right w:val="single" w:sz="4" w:space="0" w:color="000000"/>
            </w:tcBorders>
          </w:tcPr>
          <w:p w14:paraId="0A726E8E" w14:textId="77777777" w:rsidR="00D25FE7" w:rsidRDefault="00351B2B">
            <w:pPr>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307F34F" w14:textId="77777777" w:rsidR="00D25FE7" w:rsidRDefault="00351B2B">
            <w:pPr>
              <w:jc w:val="both"/>
              <w:rPr>
                <w:rFonts w:eastAsia="SimSun"/>
                <w:iCs/>
                <w:lang w:val="en-US" w:eastAsia="zh-CN"/>
              </w:rPr>
            </w:pPr>
            <w:r>
              <w:t xml:space="preserve">Support </w:t>
            </w:r>
          </w:p>
        </w:tc>
      </w:tr>
      <w:tr w:rsidR="00D25FE7" w14:paraId="1CA6C9D5" w14:textId="77777777" w:rsidTr="007049BA">
        <w:tc>
          <w:tcPr>
            <w:tcW w:w="1650" w:type="dxa"/>
            <w:tcBorders>
              <w:top w:val="single" w:sz="4" w:space="0" w:color="000000"/>
              <w:left w:val="single" w:sz="4" w:space="0" w:color="000000"/>
              <w:bottom w:val="single" w:sz="4" w:space="0" w:color="000000"/>
              <w:right w:val="single" w:sz="4" w:space="0" w:color="000000"/>
            </w:tcBorders>
          </w:tcPr>
          <w:p w14:paraId="0B3A0B29" w14:textId="77777777" w:rsidR="00D25FE7" w:rsidRDefault="00351B2B">
            <w:pPr>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4CCAD6FF" w14:textId="77777777" w:rsidR="00D25FE7" w:rsidRDefault="00351B2B">
            <w:pPr>
              <w:jc w:val="both"/>
              <w:rPr>
                <w:rFonts w:eastAsia="SimSun"/>
                <w:iCs/>
                <w:lang w:val="en-US" w:eastAsia="zh-CN"/>
              </w:rPr>
            </w:pPr>
            <w:r>
              <w:rPr>
                <w:rFonts w:eastAsia="SimSun"/>
                <w:iCs/>
                <w:lang w:val="en-US" w:eastAsia="zh-CN"/>
              </w:rPr>
              <w:t>Ok</w:t>
            </w:r>
          </w:p>
        </w:tc>
      </w:tr>
      <w:tr w:rsidR="007049BA" w14:paraId="0EF5575D" w14:textId="77777777" w:rsidTr="007049BA">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AED2DB2" w14:textId="24DA65B6" w:rsidR="007049BA" w:rsidRPr="007049BA" w:rsidRDefault="007049BA">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121BE70" w14:textId="17B31870" w:rsidR="007049BA" w:rsidRDefault="007049BA">
            <w:pPr>
              <w:jc w:val="both"/>
              <w:rPr>
                <w:rFonts w:eastAsiaTheme="minorEastAsia"/>
                <w:iCs/>
                <w:lang w:val="en-US" w:eastAsia="ko-KR"/>
              </w:rPr>
            </w:pPr>
            <w:r>
              <w:rPr>
                <w:rFonts w:eastAsiaTheme="minorEastAsia" w:hint="eastAsia"/>
                <w:iCs/>
                <w:lang w:val="en-US" w:eastAsia="ko-KR"/>
              </w:rPr>
              <w:t xml:space="preserve">Although some companies (including LGE) are OK with this TP, </w:t>
            </w:r>
            <w:r w:rsidR="006F65C5">
              <w:rPr>
                <w:rFonts w:eastAsiaTheme="minorEastAsia" w:hint="eastAsia"/>
                <w:iCs/>
                <w:lang w:val="en-US" w:eastAsia="ko-KR"/>
              </w:rPr>
              <w:t>I think Samsung</w:t>
            </w:r>
            <w:r w:rsidR="006F65C5">
              <w:rPr>
                <w:rFonts w:eastAsiaTheme="minorEastAsia"/>
                <w:iCs/>
                <w:lang w:val="en-US" w:eastAsia="ko-KR"/>
              </w:rPr>
              <w:t>’</w:t>
            </w:r>
            <w:r w:rsidR="006F65C5">
              <w:rPr>
                <w:rFonts w:eastAsiaTheme="minorEastAsia" w:hint="eastAsia"/>
                <w:iCs/>
                <w:lang w:val="en-US" w:eastAsia="ko-KR"/>
              </w:rPr>
              <w:t>s comment make sense. Since RO validation rule is based on union of all OD-SSB configurations and AO-SSB, the collision between SSB and RO doesn</w:t>
            </w:r>
            <w:r w:rsidR="006F65C5">
              <w:rPr>
                <w:rFonts w:eastAsiaTheme="minorEastAsia"/>
                <w:iCs/>
                <w:lang w:val="en-US" w:eastAsia="ko-KR"/>
              </w:rPr>
              <w:t>’</w:t>
            </w:r>
            <w:r w:rsidR="006F65C5">
              <w:rPr>
                <w:rFonts w:eastAsiaTheme="minorEastAsia" w:hint="eastAsia"/>
                <w:iCs/>
                <w:lang w:val="en-US" w:eastAsia="ko-KR"/>
              </w:rPr>
              <w:t>t happen. If this is the case, the only valid point of the proposal is the last part. Even for that last part, we can simplify the modification as spec editor did in the other occasions in Clause 11.1, as follows.</w:t>
            </w:r>
          </w:p>
          <w:p w14:paraId="12BA9318" w14:textId="77777777" w:rsidR="006F65C5" w:rsidRDefault="006F65C5">
            <w:pPr>
              <w:jc w:val="both"/>
              <w:rPr>
                <w:rFonts w:eastAsiaTheme="minorEastAsia"/>
                <w:iCs/>
                <w:lang w:val="en-US" w:eastAsia="ko-KR"/>
              </w:rPr>
            </w:pPr>
          </w:p>
          <w:p w14:paraId="0D434C51" w14:textId="77777777" w:rsidR="006F65C5" w:rsidRDefault="006F65C5" w:rsidP="006F65C5">
            <w:pPr>
              <w:pStyle w:val="0Maintext"/>
              <w:snapToGrid w:val="0"/>
              <w:spacing w:before="240" w:after="280"/>
              <w:ind w:firstLine="640"/>
              <w:textAlignment w:val="baseline"/>
              <w:rPr>
                <w:rFonts w:ascii="Arial" w:eastAsiaTheme="minorEastAsia" w:hAnsi="Arial" w:cs="Arial"/>
                <w:sz w:val="32"/>
                <w:szCs w:val="28"/>
                <w:lang w:eastAsia="zh-CN"/>
              </w:rPr>
            </w:pPr>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p>
          <w:p w14:paraId="58E490BE" w14:textId="77777777" w:rsidR="006F65C5" w:rsidRDefault="006F65C5" w:rsidP="006F65C5">
            <w:pPr>
              <w:jc w:val="center"/>
              <w:rPr>
                <w:rFonts w:eastAsiaTheme="minorEastAsia"/>
                <w:color w:val="FF0000"/>
                <w:lang w:val="en-US" w:eastAsia="zh-CN"/>
              </w:rPr>
            </w:pPr>
            <w:r>
              <w:rPr>
                <w:rFonts w:eastAsia="MS Mincho"/>
                <w:color w:val="FF0000"/>
                <w:lang w:val="en-US" w:eastAsia="zh-CN"/>
              </w:rPr>
              <w:t>&lt; Unchanged parts are omitted &gt;</w:t>
            </w:r>
          </w:p>
          <w:p w14:paraId="5391B871" w14:textId="0097F6A4" w:rsidR="006F65C5" w:rsidRDefault="006F65C5" w:rsidP="006F65C5">
            <w:pPr>
              <w:snapToGrid w:val="0"/>
              <w:textAlignment w:val="baseline"/>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sidRPr="006F65C5">
              <w:rPr>
                <w:color w:val="EE0000"/>
              </w:rPr>
              <w:t>or as described in Clause 4.4</w:t>
            </w:r>
            <w:r w:rsidRPr="006F65C5">
              <w:rPr>
                <w:rFonts w:hint="eastAsia"/>
                <w:color w:val="EE0000"/>
                <w:kern w:val="2"/>
                <w:lang w:eastAsia="ko-KR"/>
              </w:rPr>
              <w:t>,</w:t>
            </w:r>
            <w:r>
              <w:t xml:space="preserve"> the UE does not expect to detect a DCI format 2_0 with an SFI-index field value indicating the set of symbols of the slot as uplink.</w:t>
            </w:r>
          </w:p>
          <w:p w14:paraId="185DA4B7" w14:textId="77777777" w:rsidR="006F65C5" w:rsidRDefault="006F65C5" w:rsidP="006F65C5">
            <w:pPr>
              <w:snapToGrid w:val="0"/>
              <w:jc w:val="center"/>
              <w:rPr>
                <w:color w:val="FF0000"/>
                <w:lang w:val="en-US" w:eastAsia="zh-CN"/>
              </w:rPr>
            </w:pPr>
            <w:r>
              <w:rPr>
                <w:color w:val="FF0000"/>
                <w:lang w:val="en-US" w:eastAsia="zh-CN"/>
              </w:rPr>
              <w:t>&lt; Unchanged parts are omitted &gt;</w:t>
            </w:r>
          </w:p>
          <w:p w14:paraId="166918AE" w14:textId="77777777" w:rsidR="006F65C5" w:rsidRDefault="006F65C5">
            <w:pPr>
              <w:jc w:val="both"/>
              <w:rPr>
                <w:rFonts w:eastAsiaTheme="minorEastAsia"/>
                <w:iCs/>
                <w:lang w:val="en-US" w:eastAsia="ko-KR"/>
              </w:rPr>
            </w:pPr>
          </w:p>
          <w:p w14:paraId="77FF0F28" w14:textId="77777777" w:rsidR="006F65C5" w:rsidRPr="007049BA" w:rsidRDefault="006F65C5">
            <w:pPr>
              <w:jc w:val="both"/>
              <w:rPr>
                <w:rFonts w:eastAsiaTheme="minorEastAsia"/>
                <w:iCs/>
                <w:lang w:val="en-US" w:eastAsia="ko-KR"/>
              </w:rPr>
            </w:pPr>
          </w:p>
        </w:tc>
      </w:tr>
      <w:tr w:rsidR="007049BA" w14:paraId="5675FC22" w14:textId="77777777">
        <w:tc>
          <w:tcPr>
            <w:tcW w:w="1650" w:type="dxa"/>
            <w:tcBorders>
              <w:top w:val="single" w:sz="4" w:space="0" w:color="000000"/>
              <w:left w:val="single" w:sz="4" w:space="0" w:color="000000"/>
              <w:bottom w:val="single" w:sz="4" w:space="0" w:color="000000"/>
              <w:right w:val="single" w:sz="4" w:space="0" w:color="000000"/>
            </w:tcBorders>
          </w:tcPr>
          <w:p w14:paraId="551F76F0" w14:textId="6F69E44F" w:rsidR="007049BA" w:rsidRDefault="00351B2B">
            <w:pPr>
              <w:jc w:val="both"/>
              <w:rPr>
                <w:rFonts w:eastAsia="SimSun"/>
                <w:lang w:val="en-US" w:eastAsia="zh-CN"/>
              </w:rPr>
            </w:pPr>
            <w:r>
              <w:rPr>
                <w:rFonts w:eastAsia="SimSun"/>
                <w:lang w:val="en-US" w:eastAsia="zh-CN"/>
              </w:rPr>
              <w:t>Samsung2</w:t>
            </w:r>
          </w:p>
        </w:tc>
        <w:tc>
          <w:tcPr>
            <w:tcW w:w="7981" w:type="dxa"/>
            <w:tcBorders>
              <w:top w:val="single" w:sz="4" w:space="0" w:color="000000"/>
              <w:left w:val="single" w:sz="4" w:space="0" w:color="000000"/>
              <w:bottom w:val="single" w:sz="4" w:space="0" w:color="000000"/>
              <w:right w:val="single" w:sz="4" w:space="0" w:color="000000"/>
            </w:tcBorders>
          </w:tcPr>
          <w:p w14:paraId="3322BB3E" w14:textId="63A3409A" w:rsidR="007049BA" w:rsidRDefault="00351B2B">
            <w:pPr>
              <w:jc w:val="both"/>
              <w:rPr>
                <w:rFonts w:eastAsia="SimSun"/>
                <w:iCs/>
                <w:lang w:val="en-US" w:eastAsia="zh-CN"/>
              </w:rPr>
            </w:pPr>
            <w:r>
              <w:rPr>
                <w:rFonts w:eastAsia="SimSun"/>
                <w:iCs/>
                <w:lang w:val="en-US" w:eastAsia="zh-CN"/>
              </w:rPr>
              <w:t>We a</w:t>
            </w:r>
            <w:r w:rsidR="00E41059">
              <w:rPr>
                <w:rFonts w:eastAsia="SimSun"/>
                <w:iCs/>
                <w:lang w:val="en-US" w:eastAsia="zh-CN"/>
              </w:rPr>
              <w:t xml:space="preserve">re ok with FL’s newest proposal. </w:t>
            </w:r>
          </w:p>
        </w:tc>
      </w:tr>
    </w:tbl>
    <w:p w14:paraId="4599B803" w14:textId="77777777" w:rsidR="00D25FE7" w:rsidRDefault="00D25FE7">
      <w:pPr>
        <w:ind w:firstLine="200"/>
        <w:jc w:val="both"/>
        <w:rPr>
          <w:lang w:val="en-US" w:eastAsia="ko-KR"/>
        </w:rPr>
      </w:pPr>
    </w:p>
    <w:p w14:paraId="0862216E" w14:textId="5BE748BA" w:rsidR="001E5697" w:rsidRDefault="00C152BA" w:rsidP="001E5697">
      <w:pPr>
        <w:pStyle w:val="Heading3"/>
        <w:numPr>
          <w:ilvl w:val="0"/>
          <w:numId w:val="0"/>
        </w:numPr>
        <w:ind w:left="720" w:hanging="720"/>
        <w:jc w:val="both"/>
        <w:rPr>
          <w:u w:val="single"/>
          <w:lang w:eastAsia="ko-KR"/>
        </w:rPr>
      </w:pPr>
      <w:r>
        <w:rPr>
          <w:rFonts w:hint="eastAsia"/>
          <w:highlight w:val="cyan"/>
          <w:u w:val="single"/>
          <w:lang w:eastAsia="ko-KR"/>
        </w:rPr>
        <w:lastRenderedPageBreak/>
        <w:t xml:space="preserve">[HIGH] </w:t>
      </w:r>
      <w:r w:rsidR="001E5697">
        <w:rPr>
          <w:highlight w:val="cyan"/>
          <w:u w:val="single"/>
          <w:lang w:eastAsia="ko-KR"/>
        </w:rPr>
        <w:t>Proposal #8-3-</w:t>
      </w:r>
      <w:r w:rsidR="001E5697">
        <w:rPr>
          <w:rFonts w:hint="eastAsia"/>
          <w:highlight w:val="cyan"/>
          <w:u w:val="single"/>
          <w:lang w:eastAsia="ko-KR"/>
        </w:rPr>
        <w:t>1</w:t>
      </w:r>
      <w:r>
        <w:rPr>
          <w:rFonts w:hint="eastAsia"/>
          <w:highlight w:val="cyan"/>
          <w:u w:val="single"/>
          <w:lang w:eastAsia="ko-KR"/>
        </w:rPr>
        <w:t>a</w:t>
      </w:r>
      <w:r w:rsidR="001E5697">
        <w:rPr>
          <w:highlight w:val="cyan"/>
          <w:u w:val="single"/>
          <w:lang w:eastAsia="ko-KR"/>
        </w:rPr>
        <w:t xml:space="preserve"> (Slot format):</w:t>
      </w:r>
    </w:p>
    <w:p w14:paraId="37A93521" w14:textId="1B01E389" w:rsidR="001E5697" w:rsidRPr="00C152BA" w:rsidRDefault="001E5697" w:rsidP="001E5697">
      <w:pPr>
        <w:pStyle w:val="ListParagraph"/>
        <w:numPr>
          <w:ilvl w:val="0"/>
          <w:numId w:val="31"/>
        </w:numPr>
        <w:spacing w:after="160" w:line="254" w:lineRule="auto"/>
        <w:contextualSpacing/>
        <w:jc w:val="both"/>
        <w:rPr>
          <w:rFonts w:eastAsia="맑은 고딕"/>
          <w:szCs w:val="20"/>
        </w:rPr>
      </w:pPr>
      <w:r>
        <w:rPr>
          <w:lang w:eastAsia="ko-KR"/>
        </w:rPr>
        <w:t>Adopt the following TP for TS 38.213 Clause 11.1</w:t>
      </w:r>
      <w:r w:rsidR="00314BA7">
        <w:rPr>
          <w:rFonts w:hint="eastAsia"/>
          <w:lang w:eastAsia="ko-KR"/>
        </w:rPr>
        <w:t>.1</w:t>
      </w:r>
      <w:r>
        <w:rPr>
          <w:lang w:eastAsia="ko-KR"/>
        </w:rPr>
        <w:t>.</w:t>
      </w:r>
    </w:p>
    <w:p w14:paraId="7168075B" w14:textId="77777777" w:rsidR="001E5697" w:rsidRDefault="001E5697" w:rsidP="001E5697">
      <w:pPr>
        <w:snapToGrid w:val="0"/>
        <w:jc w:val="center"/>
        <w:rPr>
          <w:color w:val="FF0000"/>
          <w:lang w:val="en-US" w:eastAsia="zh-CN"/>
        </w:rPr>
      </w:pPr>
      <w:r>
        <w:rPr>
          <w:color w:val="FF0000"/>
          <w:lang w:val="en-US" w:eastAsia="zh-CN"/>
        </w:rPr>
        <w:t>--------------------------------------------------- Start of Text Proposal for TS 38.213 ---------------------------------------------</w:t>
      </w:r>
    </w:p>
    <w:p w14:paraId="5E088366" w14:textId="77777777" w:rsidR="00314BA7" w:rsidRPr="00314BA7" w:rsidRDefault="00314BA7" w:rsidP="00314BA7">
      <w:pPr>
        <w:rPr>
          <w:b/>
          <w:bCs/>
          <w:sz w:val="32"/>
          <w:szCs w:val="40"/>
        </w:rPr>
      </w:pPr>
      <w:bookmarkStart w:id="148" w:name="_Toc12021490"/>
      <w:bookmarkStart w:id="149" w:name="_Toc20311602"/>
      <w:bookmarkStart w:id="150" w:name="_Toc26719427"/>
      <w:bookmarkStart w:id="151" w:name="_Toc29894863"/>
      <w:bookmarkStart w:id="152" w:name="_Toc29899162"/>
      <w:bookmarkStart w:id="153" w:name="_Toc29899580"/>
      <w:bookmarkStart w:id="154" w:name="_Toc29917319"/>
      <w:bookmarkStart w:id="155" w:name="_Toc36498193"/>
      <w:bookmarkStart w:id="156" w:name="_Toc45699221"/>
      <w:bookmarkStart w:id="157" w:name="_Toc201953733"/>
      <w:r w:rsidRPr="00314BA7">
        <w:rPr>
          <w:b/>
          <w:bCs/>
          <w:sz w:val="32"/>
          <w:szCs w:val="40"/>
        </w:rPr>
        <w:t>11.1.1</w:t>
      </w:r>
      <w:r w:rsidRPr="00314BA7">
        <w:rPr>
          <w:b/>
          <w:bCs/>
          <w:sz w:val="32"/>
          <w:szCs w:val="40"/>
        </w:rPr>
        <w:tab/>
        <w:t>UE procedure for determining slot format</w:t>
      </w:r>
      <w:bookmarkEnd w:id="148"/>
      <w:bookmarkEnd w:id="149"/>
      <w:bookmarkEnd w:id="150"/>
      <w:bookmarkEnd w:id="151"/>
      <w:bookmarkEnd w:id="152"/>
      <w:bookmarkEnd w:id="153"/>
      <w:bookmarkEnd w:id="154"/>
      <w:bookmarkEnd w:id="155"/>
      <w:bookmarkEnd w:id="156"/>
      <w:bookmarkEnd w:id="157"/>
    </w:p>
    <w:p w14:paraId="7616F161" w14:textId="77777777" w:rsidR="001E5697" w:rsidRDefault="001E5697" w:rsidP="001E5697">
      <w:pPr>
        <w:jc w:val="center"/>
        <w:rPr>
          <w:rFonts w:eastAsiaTheme="minorEastAsia"/>
          <w:color w:val="FF0000"/>
          <w:lang w:val="en-US" w:eastAsia="zh-CN"/>
        </w:rPr>
      </w:pPr>
      <w:r>
        <w:rPr>
          <w:rFonts w:eastAsia="MS Mincho"/>
          <w:color w:val="FF0000"/>
          <w:lang w:val="en-US" w:eastAsia="zh-CN"/>
        </w:rPr>
        <w:t>&lt; Unchanged parts are omitted &gt;</w:t>
      </w:r>
    </w:p>
    <w:p w14:paraId="23B0C0C0" w14:textId="42C2EA46" w:rsidR="001E5697" w:rsidRDefault="001E5697" w:rsidP="001E5697">
      <w:pPr>
        <w:pStyle w:val="B10"/>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 xml:space="preserve">as described in clause 4.1, </w:t>
      </w:r>
      <w:r w:rsidRPr="006F65C5">
        <w:rPr>
          <w:color w:val="EE0000"/>
        </w:rPr>
        <w:t>or as described in Clause 4.4</w:t>
      </w:r>
      <w:r w:rsidRPr="006F65C5">
        <w:rPr>
          <w:rFonts w:hint="eastAsia"/>
          <w:color w:val="EE0000"/>
          <w:kern w:val="2"/>
          <w:lang w:eastAsia="ko-KR"/>
        </w:rPr>
        <w:t>,</w:t>
      </w:r>
      <w:r>
        <w:t xml:space="preserve"> </w:t>
      </w:r>
      <w:r>
        <w:rPr>
          <w:iCs/>
        </w:rPr>
        <w:t xml:space="preserve">or by </w:t>
      </w:r>
      <w:proofErr w:type="spellStart"/>
      <w:r w:rsidRPr="00FB4978">
        <w:rPr>
          <w:i/>
          <w:iCs/>
          <w:lang w:eastAsia="en-GB"/>
        </w:rPr>
        <w:t>No</w:t>
      </w:r>
      <w:r>
        <w:rPr>
          <w:i/>
          <w:iCs/>
          <w:lang w:eastAsia="en-GB"/>
        </w:rPr>
        <w:t>nCellDefining</w:t>
      </w:r>
      <w:r w:rsidRPr="00FB4978">
        <w:rPr>
          <w:i/>
          <w:iCs/>
          <w:lang w:eastAsia="en-GB"/>
        </w:rPr>
        <w:t>SSB</w:t>
      </w:r>
      <w:proofErr w:type="spellEnd"/>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31007EF9" w14:textId="77777777" w:rsidR="001E5697" w:rsidRDefault="001E5697" w:rsidP="001E5697">
      <w:pPr>
        <w:snapToGrid w:val="0"/>
        <w:jc w:val="center"/>
        <w:rPr>
          <w:color w:val="FF0000"/>
          <w:lang w:val="en-US" w:eastAsia="zh-CN"/>
        </w:rPr>
      </w:pPr>
      <w:r>
        <w:rPr>
          <w:color w:val="FF0000"/>
          <w:lang w:val="en-US" w:eastAsia="zh-CN"/>
        </w:rPr>
        <w:t>&lt; Unchanged parts are omitted &gt;</w:t>
      </w:r>
    </w:p>
    <w:p w14:paraId="7B13ED5F" w14:textId="77777777" w:rsidR="001E5697" w:rsidRDefault="001E5697" w:rsidP="001E5697">
      <w:pPr>
        <w:snapToGrid w:val="0"/>
        <w:jc w:val="center"/>
        <w:rPr>
          <w:rFonts w:eastAsiaTheme="minorEastAsia"/>
          <w:lang w:eastAsia="zh-CN"/>
        </w:rPr>
      </w:pPr>
      <w:r>
        <w:rPr>
          <w:color w:val="FF0000"/>
          <w:lang w:val="en-US" w:eastAsia="zh-CN"/>
        </w:rPr>
        <w:t>------------------------------------------------------------- End of Text Proposal --------------------------------------------------------</w:t>
      </w:r>
    </w:p>
    <w:p w14:paraId="46864A53" w14:textId="77777777" w:rsidR="001E5697" w:rsidRDefault="001E5697" w:rsidP="001E5697">
      <w:pPr>
        <w:spacing w:after="160" w:line="254" w:lineRule="auto"/>
        <w:contextualSpacing/>
        <w:jc w:val="both"/>
        <w:rPr>
          <w:rFonts w:eastAsia="맑은 고딕"/>
          <w:szCs w:val="20"/>
        </w:rPr>
      </w:pPr>
    </w:p>
    <w:p w14:paraId="28DE32E3" w14:textId="77777777" w:rsidR="001E5697" w:rsidRDefault="001E5697" w:rsidP="001E5697">
      <w:pPr>
        <w:spacing w:after="160" w:line="254" w:lineRule="auto"/>
        <w:contextualSpacing/>
        <w:jc w:val="both"/>
        <w:rPr>
          <w:rFonts w:eastAsia="맑은 고딕"/>
          <w:szCs w:val="20"/>
        </w:rPr>
      </w:pPr>
    </w:p>
    <w:p w14:paraId="6F52F50B" w14:textId="44B4480C" w:rsidR="001E5697" w:rsidRDefault="001E5697" w:rsidP="001E5697">
      <w:pPr>
        <w:ind w:firstLine="200"/>
        <w:jc w:val="both"/>
        <w:rPr>
          <w:lang w:val="en-US" w:eastAsia="ko-KR"/>
        </w:rPr>
      </w:pPr>
      <w:r>
        <w:rPr>
          <w:lang w:val="en-US" w:eastAsia="ko-KR"/>
        </w:rPr>
        <w:t>Companies are encouraged to provide views on Proposal #8-3-</w:t>
      </w:r>
      <w:r>
        <w:rPr>
          <w:rFonts w:hint="eastAsia"/>
          <w:lang w:val="en-US" w:eastAsia="ko-KR"/>
        </w:rPr>
        <w:t>1a</w:t>
      </w:r>
      <w:r>
        <w:rPr>
          <w:lang w:val="en-US" w:eastAsia="ko-KR"/>
        </w:rPr>
        <w:t>.</w:t>
      </w:r>
    </w:p>
    <w:tbl>
      <w:tblPr>
        <w:tblW w:w="9632" w:type="dxa"/>
        <w:tblLayout w:type="fixed"/>
        <w:tblLook w:val="04A0" w:firstRow="1" w:lastRow="0" w:firstColumn="1" w:lastColumn="0" w:noHBand="0" w:noVBand="1"/>
      </w:tblPr>
      <w:tblGrid>
        <w:gridCol w:w="1650"/>
        <w:gridCol w:w="7982"/>
      </w:tblGrid>
      <w:tr w:rsidR="001E5697" w14:paraId="11F9B0E3" w14:textId="77777777" w:rsidTr="008C4833">
        <w:tc>
          <w:tcPr>
            <w:tcW w:w="1650" w:type="dxa"/>
            <w:tcBorders>
              <w:top w:val="single" w:sz="4" w:space="0" w:color="000000"/>
              <w:left w:val="single" w:sz="4" w:space="0" w:color="000000"/>
              <w:bottom w:val="single" w:sz="4" w:space="0" w:color="000000"/>
              <w:right w:val="single" w:sz="4" w:space="0" w:color="000000"/>
            </w:tcBorders>
          </w:tcPr>
          <w:p w14:paraId="5C8FAB3E" w14:textId="77777777" w:rsidR="001E5697" w:rsidRDefault="001E5697" w:rsidP="008C4833">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EA95A4B" w14:textId="77777777" w:rsidR="001E5697" w:rsidRDefault="001E5697" w:rsidP="008C4833">
            <w:pPr>
              <w:jc w:val="both"/>
              <w:rPr>
                <w:lang w:eastAsia="ko-KR"/>
              </w:rPr>
            </w:pPr>
            <w:r>
              <w:rPr>
                <w:lang w:eastAsia="ko-KR"/>
              </w:rPr>
              <w:t>Views</w:t>
            </w:r>
          </w:p>
        </w:tc>
      </w:tr>
      <w:tr w:rsidR="001E5697" w14:paraId="71002789" w14:textId="77777777" w:rsidTr="008C4833">
        <w:tc>
          <w:tcPr>
            <w:tcW w:w="1650" w:type="dxa"/>
            <w:tcBorders>
              <w:top w:val="single" w:sz="4" w:space="0" w:color="000000"/>
              <w:left w:val="single" w:sz="4" w:space="0" w:color="000000"/>
              <w:bottom w:val="single" w:sz="4" w:space="0" w:color="000000"/>
              <w:right w:val="single" w:sz="4" w:space="0" w:color="000000"/>
            </w:tcBorders>
          </w:tcPr>
          <w:p w14:paraId="3303AC70" w14:textId="609996DC" w:rsidR="001E5697" w:rsidRDefault="001E5697" w:rsidP="008C4833">
            <w:pPr>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2EFB1277" w14:textId="533CDA90" w:rsidR="001E5697" w:rsidRDefault="001E5697" w:rsidP="008C4833">
            <w:pPr>
              <w:jc w:val="both"/>
              <w:rPr>
                <w:iCs/>
                <w:lang w:val="en-US" w:eastAsia="ko-KR"/>
              </w:rPr>
            </w:pPr>
          </w:p>
        </w:tc>
      </w:tr>
      <w:tr w:rsidR="001E5697" w14:paraId="15D91982" w14:textId="77777777" w:rsidTr="008C4833">
        <w:tc>
          <w:tcPr>
            <w:tcW w:w="1650" w:type="dxa"/>
            <w:tcBorders>
              <w:top w:val="single" w:sz="4" w:space="0" w:color="000000"/>
              <w:left w:val="single" w:sz="4" w:space="0" w:color="000000"/>
              <w:bottom w:val="single" w:sz="4" w:space="0" w:color="000000"/>
              <w:right w:val="single" w:sz="4" w:space="0" w:color="000000"/>
            </w:tcBorders>
          </w:tcPr>
          <w:p w14:paraId="2DF99779" w14:textId="6FADCC0D" w:rsidR="001E5697" w:rsidRDefault="001E5697" w:rsidP="008C4833">
            <w:pPr>
              <w:jc w:val="both"/>
              <w:rPr>
                <w:rFonts w:eastAsia="SimSun"/>
                <w:lang w:eastAsia="zh-CN"/>
              </w:rPr>
            </w:pPr>
          </w:p>
        </w:tc>
        <w:tc>
          <w:tcPr>
            <w:tcW w:w="7981" w:type="dxa"/>
            <w:tcBorders>
              <w:top w:val="single" w:sz="4" w:space="0" w:color="000000"/>
              <w:left w:val="single" w:sz="4" w:space="0" w:color="000000"/>
              <w:bottom w:val="single" w:sz="4" w:space="0" w:color="000000"/>
              <w:right w:val="single" w:sz="4" w:space="0" w:color="000000"/>
            </w:tcBorders>
          </w:tcPr>
          <w:p w14:paraId="5B34DB97" w14:textId="7F3D59DF" w:rsidR="001E5697" w:rsidRDefault="001E5697" w:rsidP="008C4833">
            <w:pPr>
              <w:jc w:val="both"/>
              <w:rPr>
                <w:rFonts w:eastAsia="SimSun"/>
                <w:iCs/>
                <w:lang w:val="en-US" w:eastAsia="zh-CN"/>
              </w:rPr>
            </w:pPr>
          </w:p>
        </w:tc>
      </w:tr>
    </w:tbl>
    <w:p w14:paraId="71CF610B" w14:textId="77777777" w:rsidR="001E5697" w:rsidRDefault="001E5697">
      <w:pPr>
        <w:ind w:firstLine="200"/>
        <w:jc w:val="both"/>
        <w:rPr>
          <w:lang w:val="en-US" w:eastAsia="ko-KR"/>
        </w:rPr>
      </w:pPr>
    </w:p>
    <w:p w14:paraId="6FC8E0BA" w14:textId="77777777" w:rsidR="001E5697" w:rsidRDefault="001E5697">
      <w:pPr>
        <w:ind w:firstLine="200"/>
        <w:jc w:val="both"/>
        <w:rPr>
          <w:lang w:val="en-US" w:eastAsia="ko-KR"/>
        </w:rPr>
      </w:pPr>
    </w:p>
    <w:p w14:paraId="35351771" w14:textId="77777777" w:rsidR="00D25FE7" w:rsidRDefault="00351B2B">
      <w:pPr>
        <w:pStyle w:val="Heading1"/>
        <w:tabs>
          <w:tab w:val="left" w:pos="426"/>
        </w:tabs>
        <w:ind w:left="426"/>
      </w:pPr>
      <w:r>
        <w:rPr>
          <w:lang w:eastAsia="ko-KR"/>
        </w:rPr>
        <w:t>Text proposals</w:t>
      </w:r>
    </w:p>
    <w:p w14:paraId="50D12769" w14:textId="77777777" w:rsidR="00D25FE7" w:rsidRDefault="00D25FE7">
      <w:pPr>
        <w:ind w:firstLine="200"/>
        <w:jc w:val="both"/>
        <w:rPr>
          <w:bCs/>
          <w:lang w:eastAsia="ko-KR"/>
        </w:rPr>
      </w:pPr>
    </w:p>
    <w:p w14:paraId="02E1CD6D" w14:textId="77777777" w:rsidR="00D25FE7" w:rsidRDefault="00351B2B">
      <w:pPr>
        <w:ind w:firstLine="200"/>
        <w:jc w:val="both"/>
        <w:rPr>
          <w:lang w:val="en-US" w:eastAsia="ko-KR"/>
        </w:rPr>
      </w:pPr>
      <w:r>
        <w:rPr>
          <w:lang w:val="en-US" w:eastAsia="ko-KR"/>
        </w:rPr>
        <w:t>[1] Nokia</w:t>
      </w:r>
    </w:p>
    <w:p w14:paraId="2B927FC1" w14:textId="77777777" w:rsidR="00D25FE7" w:rsidRDefault="00D25FE7">
      <w:pPr>
        <w:ind w:firstLine="200"/>
        <w:jc w:val="both"/>
        <w:rPr>
          <w:lang w:val="en-US" w:eastAsia="ko-KR"/>
        </w:rPr>
      </w:pPr>
    </w:p>
    <w:tbl>
      <w:tblPr>
        <w:tblStyle w:val="TableGrid"/>
        <w:tblW w:w="9632" w:type="dxa"/>
        <w:tblLayout w:type="fixed"/>
        <w:tblLook w:val="04A0" w:firstRow="1" w:lastRow="0" w:firstColumn="1" w:lastColumn="0" w:noHBand="0" w:noVBand="1"/>
      </w:tblPr>
      <w:tblGrid>
        <w:gridCol w:w="9632"/>
      </w:tblGrid>
      <w:tr w:rsidR="00D25FE7" w14:paraId="65E86C30" w14:textId="77777777">
        <w:tc>
          <w:tcPr>
            <w:tcW w:w="9632" w:type="dxa"/>
          </w:tcPr>
          <w:p w14:paraId="2E3BC896" w14:textId="77777777" w:rsidR="00D25FE7" w:rsidRDefault="00351B2B">
            <w:pPr>
              <w:spacing w:after="180"/>
              <w:jc w:val="both"/>
              <w:textAlignment w:val="baseline"/>
              <w:rPr>
                <w:rFonts w:ascii="Times New Roman" w:eastAsia="SimSun" w:hAnsi="Times New Roman"/>
                <w:bCs/>
                <w:sz w:val="22"/>
                <w:szCs w:val="22"/>
              </w:rPr>
            </w:pPr>
            <w:r>
              <w:rPr>
                <w:rFonts w:ascii="Times New Roman" w:eastAsia="SimSun" w:hAnsi="Times New Roman"/>
                <w:b/>
                <w:sz w:val="22"/>
                <w:szCs w:val="22"/>
              </w:rPr>
              <w:t xml:space="preserve">Proposal 8: Consider the text proposal below to improve the RAN1 requirements in Chapter 4.4 of TS38.213 </w:t>
            </w:r>
          </w:p>
          <w:p w14:paraId="468AF92F" w14:textId="77777777" w:rsidR="00D25FE7" w:rsidRDefault="00351B2B">
            <w:pPr>
              <w:numPr>
                <w:ilvl w:val="0"/>
                <w:numId w:val="38"/>
              </w:numPr>
              <w:spacing w:after="120"/>
              <w:textAlignment w:val="baseline"/>
              <w:rPr>
                <w:rFonts w:ascii="Times New Roman" w:eastAsia="Yu Mincho" w:hAnsi="Times New Roman"/>
                <w:b/>
                <w:bCs/>
                <w:sz w:val="22"/>
                <w:szCs w:val="22"/>
                <w:lang w:eastAsia="zh-CN"/>
              </w:rPr>
            </w:pPr>
            <w:r>
              <w:rPr>
                <w:rFonts w:ascii="Times New Roman" w:eastAsia="Yu Mincho" w:hAnsi="Times New Roman"/>
                <w:b/>
                <w:bCs/>
                <w:sz w:val="22"/>
                <w:szCs w:val="22"/>
                <w:lang w:eastAsia="zh-CN"/>
              </w:rPr>
              <w:t>Reason for changes</w:t>
            </w:r>
          </w:p>
          <w:p w14:paraId="5C865FFB" w14:textId="77777777" w:rsidR="00D25FE7" w:rsidRDefault="00351B2B">
            <w:pPr>
              <w:spacing w:after="180"/>
              <w:jc w:val="both"/>
              <w:textAlignment w:val="baseline"/>
              <w:rPr>
                <w:rFonts w:ascii="Times New Roman" w:eastAsia="SimSun" w:hAnsi="Times New Roman"/>
                <w:sz w:val="22"/>
                <w:szCs w:val="22"/>
              </w:rPr>
            </w:pPr>
            <w:r>
              <w:rPr>
                <w:rFonts w:ascii="Times New Roman" w:eastAsia="Yu Mincho" w:hAnsi="Times New Roman"/>
                <w:sz w:val="22"/>
                <w:szCs w:val="22"/>
                <w:lang w:eastAsia="zh-CN"/>
              </w:rPr>
              <w:t xml:space="preserve">Current text is not aligned with the RAN2 agreements and </w:t>
            </w:r>
            <w:proofErr w:type="gramStart"/>
            <w:r>
              <w:rPr>
                <w:rFonts w:ascii="Times New Roman" w:eastAsia="Yu Mincho" w:hAnsi="Times New Roman"/>
                <w:sz w:val="22"/>
                <w:szCs w:val="22"/>
                <w:lang w:eastAsia="zh-CN"/>
              </w:rPr>
              <w:t>the  MAC</w:t>
            </w:r>
            <w:proofErr w:type="gramEnd"/>
            <w:r>
              <w:rPr>
                <w:rFonts w:ascii="Times New Roman" w:eastAsia="Yu Mincho" w:hAnsi="Times New Roman"/>
                <w:sz w:val="22"/>
                <w:szCs w:val="22"/>
                <w:lang w:eastAsia="zh-CN"/>
              </w:rPr>
              <w:t xml:space="preserve">-CE design captured in the running CR. </w:t>
            </w:r>
            <w:r>
              <w:rPr>
                <w:rFonts w:ascii="Times New Roman" w:eastAsia="SimSun" w:hAnsi="Times New Roman"/>
                <w:bCs/>
                <w:sz w:val="22"/>
                <w:szCs w:val="22"/>
              </w:rPr>
              <w:t xml:space="preserve">As per RAN2 agreement, only the field of configuration-index is provided by the MAC-CE.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etc) of an OD-SSB signal is provided to UE that is associated with a configuration-index. There can be a list of configuration indexes corresponding to configurations of different OD-SSB signal transmissions.</w:t>
            </w:r>
          </w:p>
          <w:p w14:paraId="2A1D0D35" w14:textId="77777777" w:rsidR="00D25FE7" w:rsidRDefault="00351B2B">
            <w:pPr>
              <w:numPr>
                <w:ilvl w:val="0"/>
                <w:numId w:val="38"/>
              </w:numPr>
              <w:spacing w:after="120"/>
              <w:textAlignment w:val="baseline"/>
              <w:rPr>
                <w:rFonts w:ascii="Times New Roman" w:eastAsia="SimSun" w:hAnsi="Times New Roman"/>
                <w:b/>
                <w:sz w:val="22"/>
                <w:szCs w:val="22"/>
              </w:rPr>
            </w:pPr>
            <w:r>
              <w:rPr>
                <w:rFonts w:ascii="Times New Roman" w:eastAsia="SimSun" w:hAnsi="Times New Roman"/>
                <w:b/>
                <w:sz w:val="22"/>
                <w:szCs w:val="22"/>
              </w:rPr>
              <w:t>Summary of the changes</w:t>
            </w:r>
          </w:p>
          <w:p w14:paraId="379068BF" w14:textId="77777777" w:rsidR="00D25FE7" w:rsidRDefault="00351B2B">
            <w:pPr>
              <w:spacing w:after="120"/>
              <w:jc w:val="both"/>
              <w:rPr>
                <w:rFonts w:ascii="Times New Roman" w:eastAsia="SimSun" w:hAnsi="Times New Roman"/>
                <w:sz w:val="22"/>
                <w:szCs w:val="22"/>
              </w:rPr>
            </w:pPr>
            <w:r>
              <w:rPr>
                <w:rFonts w:ascii="Times New Roman" w:eastAsia="SimSun" w:hAnsi="Times New Roman"/>
                <w:bCs/>
                <w:sz w:val="22"/>
                <w:szCs w:val="22"/>
              </w:rPr>
              <w:t xml:space="preserve">A </w:t>
            </w:r>
            <w:r>
              <w:rPr>
                <w:rFonts w:ascii="Times New Roman" w:eastAsia="SimSun" w:hAnsi="Times New Roman"/>
                <w:i/>
                <w:sz w:val="22"/>
                <w:szCs w:val="22"/>
              </w:rPr>
              <w:t>od-</w:t>
            </w:r>
            <w:proofErr w:type="spellStart"/>
            <w:r>
              <w:rPr>
                <w:rFonts w:ascii="Times New Roman" w:eastAsia="SimSun" w:hAnsi="Times New Roman"/>
                <w:i/>
                <w:sz w:val="22"/>
                <w:szCs w:val="22"/>
              </w:rPr>
              <w:t>ssb</w:t>
            </w:r>
            <w:proofErr w:type="spellEnd"/>
            <w:r>
              <w:rPr>
                <w:rFonts w:ascii="Times New Roman" w:eastAsia="SimSun" w:hAnsi="Times New Roman"/>
                <w:i/>
                <w:sz w:val="22"/>
                <w:szCs w:val="22"/>
              </w:rPr>
              <w:t>-config</w:t>
            </w:r>
            <w:r>
              <w:rPr>
                <w:rFonts w:ascii="Times New Roman" w:eastAsia="SimSun" w:hAnsi="Times New Roman"/>
                <w:bCs/>
                <w:sz w:val="22"/>
                <w:szCs w:val="22"/>
              </w:rPr>
              <w:t xml:space="preserve"> is associated with a configuration-index.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xml:space="preserve">, etc) of an OD-SSB signal is provided to UE via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that is associated with a configuration index. There can be multiple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configurations corresponding to different OD-SSB signal transmissions that is associated with different configuration index. The configuration-index </w:t>
            </w:r>
            <w:r>
              <w:rPr>
                <w:rFonts w:ascii="Times New Roman" w:eastAsia="SimSun" w:hAnsi="Times New Roman"/>
                <w:sz w:val="22"/>
                <w:szCs w:val="22"/>
              </w:rPr>
              <w:t>can be indicated</w:t>
            </w:r>
            <w:r>
              <w:rPr>
                <w:rFonts w:ascii="Times New Roman" w:eastAsia="SimSun" w:hAnsi="Times New Roman"/>
                <w:bCs/>
                <w:sz w:val="22"/>
                <w:szCs w:val="22"/>
              </w:rPr>
              <w:t xml:space="preserve"> to the UE</w:t>
            </w:r>
            <w:r>
              <w:rPr>
                <w:rFonts w:ascii="Times New Roman" w:eastAsia="SimSun" w:hAnsi="Times New Roman"/>
                <w:sz w:val="22"/>
                <w:szCs w:val="22"/>
              </w:rPr>
              <w:t xml:space="preserve"> by the higher layer parameter or by MAC-CE</w:t>
            </w:r>
            <w:r>
              <w:rPr>
                <w:rFonts w:ascii="Times New Roman" w:eastAsia="SimSun" w:hAnsi="Times New Roman"/>
                <w:bCs/>
                <w:sz w:val="22"/>
                <w:szCs w:val="22"/>
              </w:rPr>
              <w:t xml:space="preserve"> for </w:t>
            </w:r>
            <w:r>
              <w:rPr>
                <w:rFonts w:ascii="Times New Roman" w:eastAsia="SimSun" w:hAnsi="Times New Roman"/>
                <w:sz w:val="22"/>
                <w:szCs w:val="22"/>
              </w:rPr>
              <w:t xml:space="preserve">activation/deactivation </w:t>
            </w:r>
            <w:r>
              <w:rPr>
                <w:rFonts w:ascii="Times New Roman" w:eastAsia="SimSun" w:hAnsi="Times New Roman"/>
                <w:bCs/>
                <w:sz w:val="22"/>
                <w:szCs w:val="22"/>
              </w:rPr>
              <w:t xml:space="preserve">and adaptation </w:t>
            </w:r>
            <w:r>
              <w:rPr>
                <w:rFonts w:ascii="Times New Roman" w:eastAsia="SimSun" w:hAnsi="Times New Roman"/>
                <w:sz w:val="22"/>
                <w:szCs w:val="22"/>
              </w:rPr>
              <w:t xml:space="preserve">of </w:t>
            </w:r>
            <w:r>
              <w:rPr>
                <w:rFonts w:ascii="Times New Roman" w:eastAsia="SimSun" w:hAnsi="Times New Roman"/>
                <w:bCs/>
                <w:sz w:val="22"/>
                <w:szCs w:val="22"/>
              </w:rPr>
              <w:t xml:space="preserve">OD-SSB signal </w:t>
            </w:r>
            <w:r>
              <w:rPr>
                <w:rFonts w:ascii="Times New Roman" w:eastAsia="SimSun" w:hAnsi="Times New Roman"/>
                <w:sz w:val="22"/>
                <w:szCs w:val="22"/>
              </w:rPr>
              <w:t>transmission</w:t>
            </w:r>
            <w:r>
              <w:rPr>
                <w:rFonts w:ascii="Times New Roman" w:eastAsia="SimSun" w:hAnsi="Times New Roman"/>
                <w:bCs/>
                <w:sz w:val="22"/>
                <w:szCs w:val="22"/>
              </w:rPr>
              <w:t>.</w:t>
            </w:r>
            <w:r>
              <w:rPr>
                <w:rFonts w:ascii="Times New Roman" w:eastAsia="SimSun" w:hAnsi="Times New Roman"/>
                <w:sz w:val="22"/>
                <w:szCs w:val="22"/>
              </w:rPr>
              <w:t xml:space="preserve"> </w:t>
            </w:r>
          </w:p>
          <w:p w14:paraId="3A0F2D98" w14:textId="77777777" w:rsidR="00D25FE7" w:rsidRDefault="00351B2B">
            <w:pPr>
              <w:spacing w:after="120"/>
              <w:jc w:val="both"/>
              <w:rPr>
                <w:rFonts w:ascii="Times New Roman" w:eastAsia="SimSun" w:hAnsi="Times New Roman"/>
                <w:bCs/>
                <w:sz w:val="22"/>
                <w:szCs w:val="22"/>
              </w:rPr>
            </w:pPr>
            <w:r>
              <w:rPr>
                <w:rFonts w:ascii="Times New Roman" w:eastAsia="SimSun" w:hAnsi="Times New Roman"/>
                <w:bCs/>
                <w:sz w:val="22"/>
                <w:szCs w:val="22"/>
              </w:rPr>
              <w:t>Clause 4.4 retitled to clearly describe the activation and deactivation of the On-demand SS/PBCH block, removing all references to "first" and "second" SS/PBCH blocks.</w:t>
            </w:r>
          </w:p>
          <w:p w14:paraId="7355019F" w14:textId="77777777" w:rsidR="00D25FE7" w:rsidRDefault="00351B2B">
            <w:pPr>
              <w:spacing w:after="120"/>
              <w:rPr>
                <w:rFonts w:ascii="Times New Roman" w:eastAsia="SimSun" w:hAnsi="Times New Roman"/>
                <w:b/>
                <w:sz w:val="22"/>
                <w:szCs w:val="22"/>
              </w:rPr>
            </w:pPr>
            <w:r>
              <w:rPr>
                <w:rFonts w:ascii="Times New Roman" w:eastAsia="SimSun" w:hAnsi="Times New Roman"/>
                <w:b/>
                <w:sz w:val="22"/>
                <w:szCs w:val="22"/>
              </w:rPr>
              <w:t>Consequence if not approved</w:t>
            </w:r>
          </w:p>
          <w:p w14:paraId="1F2C3610" w14:textId="77777777" w:rsidR="00D25FE7" w:rsidRDefault="00351B2B">
            <w:pPr>
              <w:spacing w:after="120"/>
              <w:rPr>
                <w:rFonts w:ascii="Times New Roman" w:eastAsia="SimSun" w:hAnsi="Times New Roman"/>
                <w:sz w:val="22"/>
                <w:szCs w:val="22"/>
              </w:rPr>
            </w:pPr>
            <w:r>
              <w:rPr>
                <w:rFonts w:ascii="Times New Roman" w:eastAsia="SimSun" w:hAnsi="Times New Roman"/>
                <w:sz w:val="22"/>
                <w:szCs w:val="22"/>
              </w:rPr>
              <w:t>RAN1 a</w:t>
            </w:r>
            <w:r>
              <w:rPr>
                <w:rFonts w:ascii="Times New Roman" w:eastAsia="SimSun" w:hAnsi="Times New Roman"/>
                <w:bCs/>
                <w:sz w:val="22"/>
                <w:szCs w:val="22"/>
              </w:rPr>
              <w:t xml:space="preserve">nd RAN2 spec are not in alignment, leads to ambiguity for both UE and network implementation. </w:t>
            </w:r>
          </w:p>
          <w:p w14:paraId="7E22BCAE" w14:textId="77777777" w:rsidR="00D25FE7" w:rsidRDefault="00351B2B">
            <w:pPr>
              <w:spacing w:before="240" w:after="60"/>
              <w:jc w:val="both"/>
              <w:textAlignment w:val="baseline"/>
              <w:rPr>
                <w:rFonts w:ascii="Times New Roman" w:eastAsia="Yu Mincho" w:hAnsi="Times New Roman"/>
                <w:sz w:val="22"/>
                <w:szCs w:val="22"/>
                <w:lang w:val="en-US" w:eastAsia="zh-CN"/>
              </w:rPr>
            </w:pPr>
            <w:r>
              <w:rPr>
                <w:rFonts w:ascii="Times New Roman" w:eastAsia="Yu Mincho" w:hAnsi="Times New Roman"/>
                <w:sz w:val="22"/>
                <w:szCs w:val="22"/>
                <w:lang w:val="en-US" w:eastAsia="zh-CN"/>
              </w:rPr>
              <w:t>------------------------------------------------- Start of the TP for TS38.213-------------------------------------------</w:t>
            </w:r>
          </w:p>
          <w:p w14:paraId="15AD5A3F" w14:textId="77777777" w:rsidR="00D25FE7" w:rsidRDefault="00351B2B">
            <w:pPr>
              <w:keepNext/>
              <w:keepLines/>
              <w:spacing w:before="180" w:after="180"/>
              <w:ind w:left="1134" w:hanging="1134"/>
              <w:textAlignment w:val="baseline"/>
              <w:outlineLvl w:val="1"/>
              <w:rPr>
                <w:rFonts w:ascii="Arial" w:eastAsia="SimSun" w:hAnsi="Arial"/>
                <w:sz w:val="32"/>
                <w:szCs w:val="20"/>
              </w:rPr>
            </w:pPr>
            <w:bookmarkStart w:id="158" w:name="_Toc201953663"/>
            <w:r>
              <w:rPr>
                <w:rFonts w:ascii="Arial" w:eastAsia="SimSun" w:hAnsi="Arial"/>
                <w:sz w:val="32"/>
                <w:szCs w:val="20"/>
              </w:rPr>
              <w:lastRenderedPageBreak/>
              <w:t>4.4</w:t>
            </w:r>
            <w:r>
              <w:rPr>
                <w:rFonts w:ascii="Arial" w:eastAsia="SimSun" w:hAnsi="Arial"/>
                <w:sz w:val="32"/>
                <w:szCs w:val="20"/>
              </w:rPr>
              <w:tab/>
              <w:t xml:space="preserve">Activation/deactivation of </w:t>
            </w:r>
            <w:r>
              <w:rPr>
                <w:rFonts w:ascii="Arial" w:eastAsia="SimSun" w:hAnsi="Arial"/>
                <w:color w:val="FF0000"/>
                <w:sz w:val="32"/>
                <w:szCs w:val="20"/>
                <w:u w:val="single"/>
              </w:rPr>
              <w:t>on-demand</w:t>
            </w:r>
            <w:r>
              <w:rPr>
                <w:rFonts w:ascii="Arial" w:eastAsia="SimSun" w:hAnsi="Arial"/>
                <w:color w:val="FF0000"/>
                <w:sz w:val="32"/>
                <w:szCs w:val="20"/>
              </w:rPr>
              <w:t xml:space="preserve"> </w:t>
            </w:r>
            <w:r>
              <w:rPr>
                <w:rFonts w:ascii="Arial" w:eastAsia="SimSun" w:hAnsi="Arial"/>
                <w:sz w:val="32"/>
                <w:szCs w:val="20"/>
              </w:rPr>
              <w:t>SS/PBCH block transmissions on a secondary cell</w:t>
            </w:r>
            <w:bookmarkEnd w:id="158"/>
          </w:p>
          <w:p w14:paraId="366BE041" w14:textId="77777777" w:rsidR="00D25FE7" w:rsidRDefault="00351B2B">
            <w:pPr>
              <w:spacing w:after="180"/>
              <w:textAlignment w:val="baseline"/>
              <w:rPr>
                <w:rFonts w:ascii="Times New Roman" w:eastAsia="SimSun" w:hAnsi="Times New Roman"/>
                <w:color w:val="FF0000"/>
                <w:szCs w:val="20"/>
                <w:u w:val="single"/>
              </w:rPr>
            </w:pPr>
            <w:r>
              <w:rPr>
                <w:rFonts w:ascii="Times New Roman" w:eastAsia="SimSun" w:hAnsi="Times New Roman"/>
                <w:strike/>
                <w:color w:val="FF0000"/>
                <w:szCs w:val="20"/>
              </w:rPr>
              <w:t xml:space="preserve">A UE can be indicated transmission of first SS/PBCH blocks with frequency location [9, TS 38.104] provided by </w:t>
            </w:r>
            <w:proofErr w:type="spellStart"/>
            <w:r>
              <w:rPr>
                <w:rFonts w:ascii="Times New Roman" w:eastAsia="SimSun" w:hAnsi="Times New Roman"/>
                <w:i/>
                <w:iCs/>
                <w:strike/>
                <w:color w:val="FF0000"/>
                <w:szCs w:val="20"/>
                <w:lang w:eastAsia="ko-KR"/>
              </w:rPr>
              <w:t>absoluteFrequencySSB</w:t>
            </w:r>
            <w:proofErr w:type="spellEnd"/>
            <w:r>
              <w:rPr>
                <w:rFonts w:ascii="Times New Roman" w:eastAsia="SimSun" w:hAnsi="Times New Roman"/>
                <w:strike/>
                <w:color w:val="FF0000"/>
                <w:szCs w:val="20"/>
              </w:rPr>
              <w:t xml:space="preserve"> on an </w:t>
            </w:r>
            <w:proofErr w:type="spellStart"/>
            <w:r>
              <w:rPr>
                <w:rFonts w:ascii="Times New Roman" w:eastAsia="SimSun" w:hAnsi="Times New Roman"/>
                <w:strike/>
                <w:color w:val="FF0000"/>
                <w:szCs w:val="20"/>
              </w:rPr>
              <w:t>SCell</w:t>
            </w:r>
            <w:proofErr w:type="spellEnd"/>
            <w:r>
              <w:rPr>
                <w:rFonts w:ascii="Times New Roman" w:eastAsia="SimSun" w:hAnsi="Times New Roman"/>
                <w:strike/>
                <w:color w:val="FF0000"/>
                <w:szCs w:val="20"/>
              </w:rPr>
              <w:t>.</w:t>
            </w:r>
            <w:r>
              <w:rPr>
                <w:rFonts w:ascii="Times New Roman" w:eastAsia="SimSun" w:hAnsi="Times New Roman"/>
                <w:color w:val="FF0000"/>
                <w:szCs w:val="20"/>
              </w:rPr>
              <w:t xml:space="preserve"> </w:t>
            </w:r>
            <w:r>
              <w:rPr>
                <w:rFonts w:ascii="Times New Roman" w:eastAsia="SimSun" w:hAnsi="Times New Roman"/>
                <w:color w:val="FF0000"/>
                <w:szCs w:val="20"/>
                <w:u w:val="single"/>
              </w:rPr>
              <w:t>A UE can be configured with one or more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xml:space="preserve">] [12, TS 38.331], for transmission of SS/PBCH blocks in a configured DL BWP of an </w:t>
            </w:r>
            <w:proofErr w:type="spellStart"/>
            <w:r>
              <w:rPr>
                <w:rFonts w:ascii="Times New Roman" w:eastAsia="SimSun" w:hAnsi="Times New Roman"/>
                <w:color w:val="FF0000"/>
                <w:szCs w:val="20"/>
                <w:u w:val="single"/>
              </w:rPr>
              <w:t>SCell</w:t>
            </w:r>
            <w:proofErr w:type="spellEnd"/>
            <w:r>
              <w:rPr>
                <w:rFonts w:ascii="Times New Roman" w:eastAsia="SimSun" w:hAnsi="Times New Roman"/>
                <w:color w:val="FF0000"/>
                <w:szCs w:val="20"/>
                <w:u w:val="single"/>
              </w:rPr>
              <w:t>, where a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is associated with a [</w:t>
            </w:r>
            <w:r>
              <w:rPr>
                <w:rFonts w:ascii="Times New Roman" w:eastAsia="SimSun" w:hAnsi="Times New Roman"/>
                <w:i/>
                <w:iCs/>
                <w:color w:val="FF0000"/>
                <w:szCs w:val="20"/>
                <w:u w:val="single"/>
              </w:rPr>
              <w:t>od-ssb-ConfigId-19</w:t>
            </w:r>
            <w:r>
              <w:rPr>
                <w:rFonts w:ascii="Times New Roman" w:eastAsia="SimSun" w:hAnsi="Times New Roman"/>
                <w:color w:val="FF0000"/>
                <w:szCs w:val="20"/>
                <w:u w:val="single"/>
              </w:rPr>
              <w:t>].</w:t>
            </w:r>
            <w:r>
              <w:rPr>
                <w:rFonts w:ascii="Times New Roman" w:eastAsia="SimSun" w:hAnsi="Times New Roman"/>
                <w:color w:val="FF0000"/>
                <w:szCs w:val="20"/>
              </w:rPr>
              <w:t xml:space="preserve"> </w:t>
            </w:r>
            <w:r>
              <w:rPr>
                <w:rFonts w:ascii="Times New Roman" w:eastAsia="SimSun" w:hAnsi="Times New Roman"/>
                <w:szCs w:val="20"/>
              </w:rPr>
              <w:t xml:space="preserve">The UE can be indicated, </w:t>
            </w:r>
            <w:r>
              <w:rPr>
                <w:rFonts w:ascii="Times New Roman" w:eastAsia="SimSun" w:hAnsi="Times New Roman"/>
                <w:strike/>
                <w:color w:val="FF0000"/>
                <w:szCs w:val="20"/>
              </w:rPr>
              <w:t xml:space="preserve">by </w:t>
            </w:r>
            <w:r>
              <w:rPr>
                <w:rFonts w:ascii="Times New Roman" w:hAnsi="Times New Roman"/>
                <w:i/>
                <w:iCs/>
                <w:strike/>
                <w:color w:val="FF0000"/>
                <w:szCs w:val="20"/>
                <w:lang w:eastAsia="ko-KR"/>
              </w:rPr>
              <w:t>od-</w:t>
            </w:r>
            <w:proofErr w:type="spellStart"/>
            <w:r>
              <w:rPr>
                <w:rFonts w:ascii="Times New Roman" w:hAnsi="Times New Roman"/>
                <w:i/>
                <w:iCs/>
                <w:strike/>
                <w:color w:val="FF0000"/>
                <w:szCs w:val="20"/>
                <w:lang w:eastAsia="ko-KR"/>
              </w:rPr>
              <w:t>ssb</w:t>
            </w:r>
            <w:proofErr w:type="spellEnd"/>
            <w:r>
              <w:rPr>
                <w:rFonts w:ascii="Times New Roman" w:hAnsi="Times New Roman"/>
                <w:i/>
                <w:iCs/>
                <w:strike/>
                <w:color w:val="FF0000"/>
                <w:szCs w:val="20"/>
                <w:lang w:eastAsia="ko-KR"/>
              </w:rPr>
              <w:t>-config</w:t>
            </w:r>
            <w:r>
              <w:rPr>
                <w:rFonts w:ascii="Times New Roman" w:eastAsia="SimSun" w:hAnsi="Times New Roman"/>
                <w:strike/>
                <w:color w:val="FF0000"/>
                <w:szCs w:val="20"/>
              </w:rPr>
              <w:t xml:space="preserve"> [12, TS 38.331] or</w:t>
            </w:r>
            <w:r>
              <w:rPr>
                <w:rFonts w:ascii="Times New Roman" w:eastAsia="SimSun" w:hAnsi="Times New Roman"/>
                <w:color w:val="FF0000"/>
                <w:szCs w:val="20"/>
              </w:rPr>
              <w:t xml:space="preserve"> </w:t>
            </w:r>
            <w:r>
              <w:rPr>
                <w:rFonts w:ascii="Times New Roman" w:eastAsia="SimSun" w:hAnsi="Times New Roman"/>
                <w:szCs w:val="20"/>
              </w:rPr>
              <w:t xml:space="preserve">by a </w:t>
            </w:r>
            <w:r>
              <w:rPr>
                <w:rFonts w:ascii="Times New Roman" w:eastAsia="SimSun" w:hAnsi="Times New Roman"/>
                <w:color w:val="FF0000"/>
                <w:szCs w:val="20"/>
                <w:u w:val="single"/>
              </w:rPr>
              <w:t>[</w:t>
            </w:r>
            <w:r>
              <w:rPr>
                <w:rFonts w:ascii="Times New Roman" w:eastAsia="SimSun" w:hAnsi="Times New Roman"/>
                <w:i/>
                <w:iCs/>
                <w:color w:val="FF0000"/>
                <w:szCs w:val="20"/>
                <w:u w:val="single"/>
              </w:rPr>
              <w:t>od-ssb-ConfigId-19</w:t>
            </w:r>
            <w:r>
              <w:rPr>
                <w:rFonts w:ascii="Times New Roman" w:eastAsia="SimSun" w:hAnsi="Times New Roman"/>
                <w:color w:val="FF0000"/>
                <w:szCs w:val="20"/>
                <w:u w:val="single"/>
              </w:rPr>
              <w:t xml:space="preserve">] provided in the [On-demand SSB Activation/Deactivation] </w:t>
            </w:r>
            <w:r>
              <w:rPr>
                <w:rFonts w:ascii="Times New Roman" w:eastAsia="SimSun" w:hAnsi="Times New Roman"/>
                <w:szCs w:val="20"/>
              </w:rPr>
              <w:t>MAC CE [11, TS 38.321], activation of transmission for</w:t>
            </w:r>
            <w:r>
              <w:rPr>
                <w:rFonts w:ascii="Times New Roman" w:eastAsia="SimSun" w:hAnsi="Times New Roman"/>
                <w:szCs w:val="20"/>
                <w:lang w:eastAsia="ja-JP"/>
              </w:rPr>
              <w:t xml:space="preserve"> </w:t>
            </w:r>
            <w:r>
              <w:rPr>
                <w:rFonts w:ascii="Times New Roman" w:eastAsia="SimSun" w:hAnsi="Times New Roman"/>
                <w:strike/>
                <w:color w:val="FF0000"/>
                <w:szCs w:val="20"/>
                <w:lang w:eastAsia="ja-JP"/>
              </w:rPr>
              <w:t>second</w:t>
            </w:r>
            <w:r>
              <w:rPr>
                <w:rFonts w:ascii="Times New Roman" w:eastAsia="SimSun" w:hAnsi="Times New Roman"/>
                <w:szCs w:val="20"/>
                <w:lang w:eastAsia="ja-JP"/>
              </w:rPr>
              <w:t xml:space="preserve"> SS/PBCH blocks</w:t>
            </w:r>
            <w:r>
              <w:rPr>
                <w:rFonts w:ascii="Times New Roman" w:eastAsia="SimSun" w:hAnsi="Times New Roman"/>
                <w:szCs w:val="20"/>
              </w:rPr>
              <w:t xml:space="preserve"> in a configured DL BWP of the </w:t>
            </w:r>
            <w:proofErr w:type="spellStart"/>
            <w:r>
              <w:rPr>
                <w:rFonts w:ascii="Times New Roman" w:eastAsia="SimSun" w:hAnsi="Times New Roman"/>
                <w:szCs w:val="20"/>
              </w:rPr>
              <w:t>SCell</w:t>
            </w:r>
            <w:proofErr w:type="spellEnd"/>
            <w:r>
              <w:rPr>
                <w:rFonts w:ascii="Times New Roman" w:eastAsia="SimSun" w:hAnsi="Times New Roman"/>
                <w:szCs w:val="20"/>
              </w:rPr>
              <w:t xml:space="preserve"> </w:t>
            </w:r>
            <w:r>
              <w:rPr>
                <w:rFonts w:ascii="Times New Roman" w:eastAsia="SimSun" w:hAnsi="Times New Roman"/>
                <w:szCs w:val="20"/>
                <w:lang w:eastAsia="zh-CN"/>
              </w:rPr>
              <w:t>[19, TS 38.300]</w:t>
            </w:r>
            <w:r>
              <w:rPr>
                <w:rFonts w:ascii="Times New Roman" w:eastAsia="SimSun" w:hAnsi="Times New Roman"/>
                <w:szCs w:val="20"/>
              </w:rPr>
              <w:t xml:space="preserve">. The UE can be indicated, by </w:t>
            </w:r>
            <w:proofErr w:type="spellStart"/>
            <w:r>
              <w:rPr>
                <w:rFonts w:ascii="Times New Roman" w:eastAsia="SimSun" w:hAnsi="Times New Roman"/>
                <w:strike/>
                <w:color w:val="FF0000"/>
                <w:szCs w:val="20"/>
              </w:rPr>
              <w:t>a</w:t>
            </w:r>
            <w:r>
              <w:rPr>
                <w:rFonts w:ascii="Times New Roman" w:eastAsia="SimSun" w:hAnsi="Times New Roman"/>
                <w:color w:val="FF0000"/>
                <w:szCs w:val="20"/>
                <w:u w:val="single"/>
              </w:rPr>
              <w:t>the</w:t>
            </w:r>
            <w:proofErr w:type="spellEnd"/>
            <w:r>
              <w:rPr>
                <w:rFonts w:ascii="Times New Roman" w:eastAsia="SimSun" w:hAnsi="Times New Roman"/>
                <w:szCs w:val="20"/>
              </w:rPr>
              <w:t xml:space="preserve"> MAC CE, adaptation of parameters for the activated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when the </w:t>
            </w:r>
            <w:proofErr w:type="spellStart"/>
            <w:r>
              <w:rPr>
                <w:rFonts w:ascii="Times New Roman" w:eastAsia="SimSun" w:hAnsi="Times New Roman"/>
                <w:szCs w:val="20"/>
              </w:rPr>
              <w:t>SCell</w:t>
            </w:r>
            <w:proofErr w:type="spellEnd"/>
            <w:r>
              <w:rPr>
                <w:rFonts w:ascii="Times New Roman" w:eastAsia="SimSun" w:hAnsi="Times New Roman"/>
                <w:szCs w:val="20"/>
              </w:rPr>
              <w:t xml:space="preserve"> is activated. </w:t>
            </w:r>
            <w:proofErr w:type="spellStart"/>
            <w:r>
              <w:rPr>
                <w:rFonts w:ascii="Times New Roman" w:eastAsia="SimSun" w:hAnsi="Times New Roman"/>
                <w:strike/>
                <w:color w:val="FF0000"/>
                <w:szCs w:val="20"/>
              </w:rPr>
              <w:t>A</w:t>
            </w:r>
            <w:r>
              <w:rPr>
                <w:rFonts w:ascii="Times New Roman" w:eastAsia="SimSun" w:hAnsi="Times New Roman"/>
                <w:color w:val="FF0000"/>
                <w:szCs w:val="20"/>
                <w:u w:val="single"/>
              </w:rPr>
              <w:t>The</w:t>
            </w:r>
            <w:proofErr w:type="spellEnd"/>
            <w:r>
              <w:rPr>
                <w:rFonts w:ascii="Times New Roman" w:eastAsia="SimSun" w:hAnsi="Times New Roman"/>
                <w:szCs w:val="20"/>
              </w:rPr>
              <w:t xml:space="preserve"> number of half frames with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is indicated </w:t>
            </w:r>
            <w:r>
              <w:rPr>
                <w:rFonts w:ascii="Times New Roman" w:eastAsia="SimSun" w:hAnsi="Times New Roman"/>
                <w:strike/>
                <w:color w:val="FF0000"/>
                <w:szCs w:val="20"/>
              </w:rPr>
              <w:t>by a MAC CE from values provided</w:t>
            </w:r>
            <w:r>
              <w:rPr>
                <w:rFonts w:ascii="Times New Roman" w:eastAsia="SimSun" w:hAnsi="Times New Roman"/>
                <w:szCs w:val="20"/>
              </w:rPr>
              <w:t xml:space="preserve"> by </w:t>
            </w:r>
            <w:r>
              <w:rPr>
                <w:rFonts w:ascii="Times New Roman" w:eastAsia="SimSun" w:hAnsi="Times New Roman"/>
                <w:i/>
                <w:szCs w:val="20"/>
              </w:rPr>
              <w:t>od-</w:t>
            </w:r>
            <w:proofErr w:type="spellStart"/>
            <w:r>
              <w:rPr>
                <w:rFonts w:ascii="Times New Roman" w:eastAsia="SimSun" w:hAnsi="Times New Roman"/>
                <w:i/>
                <w:szCs w:val="20"/>
              </w:rPr>
              <w:t>ssb</w:t>
            </w:r>
            <w:proofErr w:type="spellEnd"/>
            <w:r>
              <w:rPr>
                <w:rFonts w:ascii="Times New Roman" w:eastAsia="SimSun" w:hAnsi="Times New Roman"/>
                <w:i/>
                <w:szCs w:val="20"/>
              </w:rPr>
              <w:t>-</w:t>
            </w:r>
            <w:proofErr w:type="spellStart"/>
            <w:r>
              <w:rPr>
                <w:rFonts w:ascii="Times New Roman" w:eastAsia="SimSun" w:hAnsi="Times New Roman"/>
                <w:i/>
                <w:szCs w:val="20"/>
              </w:rPr>
              <w:t>nrofBurst</w:t>
            </w:r>
            <w:proofErr w:type="spellEnd"/>
            <w:r>
              <w:rPr>
                <w:rFonts w:ascii="Times New Roman" w:eastAsia="SimSun" w:hAnsi="Times New Roman"/>
                <w:szCs w:val="20"/>
              </w:rPr>
              <w:t xml:space="preserve">, if provided; otherwise, the transmission of the second SS/PBCH blocks occurs until it is deactivated by </w:t>
            </w:r>
            <w:r>
              <w:rPr>
                <w:rFonts w:ascii="Times New Roman" w:eastAsia="SimSun" w:hAnsi="Times New Roman"/>
                <w:i/>
                <w:strike/>
                <w:color w:val="FF0000"/>
                <w:szCs w:val="20"/>
              </w:rPr>
              <w:t>od-</w:t>
            </w:r>
            <w:proofErr w:type="spellStart"/>
            <w:r>
              <w:rPr>
                <w:rFonts w:ascii="Times New Roman" w:eastAsia="SimSun" w:hAnsi="Times New Roman"/>
                <w:i/>
                <w:strike/>
                <w:color w:val="FF0000"/>
                <w:szCs w:val="20"/>
              </w:rPr>
              <w:t>ssb</w:t>
            </w:r>
            <w:proofErr w:type="spellEnd"/>
            <w:r>
              <w:rPr>
                <w:rFonts w:ascii="Times New Roman" w:eastAsia="SimSun" w:hAnsi="Times New Roman"/>
                <w:i/>
                <w:strike/>
                <w:color w:val="FF0000"/>
                <w:szCs w:val="20"/>
              </w:rPr>
              <w:t>-config</w:t>
            </w:r>
            <w:r>
              <w:rPr>
                <w:rFonts w:ascii="Times New Roman" w:eastAsia="SimSun" w:hAnsi="Times New Roman"/>
                <w:strike/>
                <w:color w:val="FF0000"/>
                <w:szCs w:val="20"/>
              </w:rPr>
              <w:t xml:space="preserve"> or </w:t>
            </w:r>
            <w:proofErr w:type="gramStart"/>
            <w:r>
              <w:rPr>
                <w:rFonts w:ascii="Times New Roman" w:eastAsia="SimSun" w:hAnsi="Times New Roman"/>
                <w:strike/>
                <w:color w:val="FF0000"/>
                <w:szCs w:val="20"/>
              </w:rPr>
              <w:t>a</w:t>
            </w:r>
            <w:r>
              <w:rPr>
                <w:rFonts w:ascii="Times New Roman" w:eastAsia="SimSun" w:hAnsi="Times New Roman"/>
                <w:color w:val="FF0000"/>
                <w:szCs w:val="20"/>
              </w:rPr>
              <w:t xml:space="preserve"> </w:t>
            </w:r>
            <w:r>
              <w:rPr>
                <w:rFonts w:ascii="Times New Roman" w:eastAsia="SimSun" w:hAnsi="Times New Roman"/>
                <w:color w:val="FF0000"/>
                <w:szCs w:val="20"/>
                <w:u w:val="single"/>
              </w:rPr>
              <w:t>the</w:t>
            </w:r>
            <w:proofErr w:type="gramEnd"/>
            <w:r>
              <w:rPr>
                <w:rFonts w:ascii="Times New Roman" w:eastAsia="SimSun" w:hAnsi="Times New Roman"/>
                <w:szCs w:val="20"/>
              </w:rPr>
              <w:t xml:space="preserve"> MAC CE [11, TS 38.321]</w:t>
            </w:r>
            <w:r>
              <w:rPr>
                <w:rFonts w:ascii="Times New Roman" w:eastAsia="SimSun" w:hAnsi="Times New Roman"/>
                <w:strike/>
                <w:color w:val="FF0000"/>
                <w:szCs w:val="20"/>
              </w:rPr>
              <w:t>, where</w:t>
            </w:r>
            <w:r>
              <w:rPr>
                <w:rFonts w:ascii="Times New Roman" w:eastAsia="SimSun" w:hAnsi="Times New Roman"/>
                <w:color w:val="FF0000"/>
                <w:szCs w:val="20"/>
                <w:u w:val="single"/>
              </w:rPr>
              <w:t>. The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xml:space="preserve">] can also be activated by higher layer </w:t>
            </w:r>
            <w:proofErr w:type="spellStart"/>
            <w:r>
              <w:rPr>
                <w:rFonts w:ascii="Times New Roman" w:eastAsia="SimSun" w:hAnsi="Times New Roman"/>
                <w:color w:val="FF0000"/>
                <w:szCs w:val="20"/>
                <w:u w:val="single"/>
              </w:rPr>
              <w:t>signaling</w:t>
            </w:r>
            <w:proofErr w:type="spellEnd"/>
            <w:r>
              <w:rPr>
                <w:rFonts w:ascii="Times New Roman" w:eastAsia="SimSun" w:hAnsi="Times New Roman"/>
                <w:color w:val="FF0000"/>
                <w:szCs w:val="20"/>
                <w:u w:val="single"/>
              </w:rPr>
              <w:t xml:space="preserve"> except for when the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w:t>
            </w:r>
            <w:proofErr w:type="spellStart"/>
            <w:r>
              <w:rPr>
                <w:rFonts w:ascii="Times New Roman" w:eastAsia="SimSun" w:hAnsi="Times New Roman"/>
                <w:i/>
                <w:iCs/>
                <w:color w:val="FF0000"/>
                <w:szCs w:val="20"/>
                <w:u w:val="single"/>
              </w:rPr>
              <w:t>nrOfBurst</w:t>
            </w:r>
            <w:proofErr w:type="spellEnd"/>
            <w:r>
              <w:rPr>
                <w:rFonts w:ascii="Times New Roman" w:eastAsia="SimSun" w:hAnsi="Times New Roman"/>
                <w:color w:val="FF0000"/>
                <w:szCs w:val="20"/>
                <w:u w:val="single"/>
              </w:rPr>
              <w:t>] is included in the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w:t>
            </w:r>
          </w:p>
          <w:p w14:paraId="6386EE62" w14:textId="77777777" w:rsidR="00D25FE7" w:rsidRDefault="00351B2B">
            <w:pPr>
              <w:spacing w:after="180"/>
              <w:textAlignment w:val="baseline"/>
              <w:rPr>
                <w:rFonts w:ascii="Times New Roman" w:eastAsia="SimSun" w:hAnsi="Times New Roman"/>
                <w:color w:val="FF0000"/>
                <w:szCs w:val="20"/>
                <w:u w:val="single"/>
                <w:lang w:val="en-US"/>
              </w:rPr>
            </w:pPr>
            <w:r>
              <w:rPr>
                <w:rFonts w:ascii="Times New Roman" w:eastAsia="SimSun" w:hAnsi="Times New Roman"/>
                <w:color w:val="FF0000"/>
                <w:szCs w:val="20"/>
                <w:u w:val="single"/>
              </w:rPr>
              <w:t>The parameters for transmission of SS/PBCH blocks are provided within [</w:t>
            </w:r>
            <w:r>
              <w:rPr>
                <w:rFonts w:ascii="Times New Roman" w:eastAsia="SimSun" w:hAnsi="Times New Roman"/>
                <w:i/>
                <w:iCs/>
                <w:color w:val="FF0000"/>
                <w:szCs w:val="20"/>
                <w:u w:val="single"/>
              </w:rPr>
              <w:t>od-</w:t>
            </w:r>
            <w:proofErr w:type="spellStart"/>
            <w:r>
              <w:rPr>
                <w:rFonts w:ascii="Times New Roman" w:eastAsia="SimSun" w:hAnsi="Times New Roman"/>
                <w:i/>
                <w:iCs/>
                <w:color w:val="FF0000"/>
                <w:szCs w:val="20"/>
                <w:u w:val="single"/>
              </w:rPr>
              <w:t>ssb</w:t>
            </w:r>
            <w:proofErr w:type="spellEnd"/>
            <w:r>
              <w:rPr>
                <w:rFonts w:ascii="Times New Roman" w:eastAsia="SimSun" w:hAnsi="Times New Roman"/>
                <w:i/>
                <w:iCs/>
                <w:color w:val="FF0000"/>
                <w:szCs w:val="20"/>
                <w:u w:val="single"/>
              </w:rPr>
              <w:t>-config</w:t>
            </w:r>
            <w:r>
              <w:rPr>
                <w:rFonts w:ascii="Times New Roman" w:eastAsia="SimSun" w:hAnsi="Times New Roman"/>
                <w:color w:val="FF0000"/>
                <w:szCs w:val="20"/>
                <w:u w:val="single"/>
              </w:rPr>
              <w:t xml:space="preserve">], </w:t>
            </w:r>
            <w:proofErr w:type="gramStart"/>
            <w:r>
              <w:rPr>
                <w:rFonts w:ascii="Times New Roman" w:eastAsia="SimSun" w:hAnsi="Times New Roman"/>
                <w:color w:val="FF0000"/>
                <w:szCs w:val="20"/>
                <w:u w:val="single"/>
              </w:rPr>
              <w:t>where</w:t>
            </w:r>
            <w:proofErr w:type="gramEnd"/>
          </w:p>
          <w:p w14:paraId="4A741E76" w14:textId="77777777" w:rsidR="00D25FE7" w:rsidRDefault="00351B2B">
            <w:pPr>
              <w:spacing w:after="180"/>
              <w:ind w:left="568" w:hanging="284"/>
              <w:textAlignment w:val="baseline"/>
              <w:rPr>
                <w:rFonts w:ascii="Times New Roman" w:eastAsia="SimSun" w:hAnsi="Times New Roman"/>
                <w:strike/>
                <w:color w:val="FF0000"/>
                <w:szCs w:val="20"/>
                <w:lang w:val="en-US"/>
              </w:rPr>
            </w:pPr>
            <w:r>
              <w:rPr>
                <w:rFonts w:ascii="Times New Roman" w:eastAsia="SimSun" w:hAnsi="Times New Roman"/>
                <w:strike/>
                <w:color w:val="FF0000"/>
                <w:szCs w:val="20"/>
                <w:lang w:val="en-US"/>
              </w:rPr>
              <w:t>-</w:t>
            </w:r>
            <w:r>
              <w:rPr>
                <w:rFonts w:ascii="Times New Roman" w:eastAsia="SimSun" w:hAnsi="Times New Roman"/>
                <w:strike/>
                <w:color w:val="FF0000"/>
                <w:szCs w:val="20"/>
                <w:lang w:val="en-US"/>
              </w:rPr>
              <w:tab/>
              <w:t xml:space="preserve">the physical cell identity of the second SS/PBCH blocks is indicated by </w:t>
            </w:r>
            <w:r>
              <w:rPr>
                <w:rFonts w:ascii="Times New Roman" w:eastAsia="SimSun" w:hAnsi="Times New Roman"/>
                <w:i/>
                <w:strike/>
                <w:color w:val="FF0000"/>
                <w:szCs w:val="20"/>
                <w:lang w:val="en-US"/>
              </w:rPr>
              <w:t>od-</w:t>
            </w:r>
            <w:proofErr w:type="spellStart"/>
            <w:r>
              <w:rPr>
                <w:rFonts w:ascii="Times New Roman" w:eastAsia="SimSun" w:hAnsi="Times New Roman"/>
                <w:i/>
                <w:strike/>
                <w:color w:val="FF0000"/>
                <w:szCs w:val="20"/>
                <w:lang w:val="en-US"/>
              </w:rPr>
              <w:t>ssb</w:t>
            </w:r>
            <w:proofErr w:type="spellEnd"/>
            <w:r>
              <w:rPr>
                <w:rFonts w:ascii="Times New Roman" w:eastAsia="SimSun" w:hAnsi="Times New Roman"/>
                <w:i/>
                <w:strike/>
                <w:color w:val="FF0000"/>
                <w:szCs w:val="20"/>
                <w:lang w:val="en-US"/>
              </w:rPr>
              <w:t>-</w:t>
            </w:r>
            <w:proofErr w:type="spellStart"/>
            <w:r>
              <w:rPr>
                <w:rFonts w:ascii="Times New Roman" w:eastAsia="SimSun" w:hAnsi="Times New Roman"/>
                <w:i/>
                <w:strike/>
                <w:color w:val="FF0000"/>
                <w:szCs w:val="20"/>
                <w:lang w:val="en-US"/>
              </w:rPr>
              <w:t>physCellId</w:t>
            </w:r>
            <w:proofErr w:type="spellEnd"/>
            <w:r>
              <w:rPr>
                <w:rFonts w:ascii="Times New Roman" w:eastAsia="SimSun" w:hAnsi="Times New Roman"/>
                <w:strike/>
                <w:color w:val="FF0000"/>
                <w:szCs w:val="20"/>
                <w:lang w:val="en-US"/>
              </w:rPr>
              <w:t xml:space="preserve">, if provided; otherwise, by </w:t>
            </w:r>
            <w:proofErr w:type="spellStart"/>
            <w:r>
              <w:rPr>
                <w:rFonts w:ascii="Times New Roman" w:eastAsia="SimSun" w:hAnsi="Times New Roman"/>
                <w:i/>
                <w:strike/>
                <w:color w:val="FF0000"/>
                <w:szCs w:val="20"/>
                <w:lang w:val="en-US"/>
              </w:rPr>
              <w:t>physCellId</w:t>
            </w:r>
            <w:proofErr w:type="spellEnd"/>
            <w:r>
              <w:rPr>
                <w:rFonts w:ascii="Times New Roman" w:eastAsia="SimSun" w:hAnsi="Times New Roman"/>
                <w:iCs/>
                <w:strike/>
                <w:color w:val="FF0000"/>
                <w:szCs w:val="20"/>
              </w:rPr>
              <w:t xml:space="preserve"> in</w:t>
            </w:r>
            <w:r>
              <w:rPr>
                <w:rFonts w:ascii="Times New Roman" w:eastAsia="SimSun" w:hAnsi="Times New Roman"/>
                <w:i/>
                <w:strike/>
                <w:color w:val="FF0000"/>
                <w:szCs w:val="20"/>
              </w:rPr>
              <w:t xml:space="preserve"> </w:t>
            </w:r>
            <w:proofErr w:type="spellStart"/>
            <w:r>
              <w:rPr>
                <w:rFonts w:ascii="Times New Roman" w:eastAsia="SimSun" w:hAnsi="Times New Roman"/>
                <w:i/>
                <w:strike/>
                <w:color w:val="FF0000"/>
                <w:szCs w:val="20"/>
              </w:rPr>
              <w:t>ServingCellConfigCommon</w:t>
            </w:r>
            <w:proofErr w:type="spellEnd"/>
          </w:p>
          <w:p w14:paraId="63C16E2E" w14:textId="77777777" w:rsidR="00D25FE7" w:rsidRDefault="00351B2B">
            <w:pPr>
              <w:spacing w:after="180"/>
              <w:ind w:left="568" w:hanging="284"/>
              <w:textAlignment w:val="baseline"/>
              <w:rPr>
                <w:rFonts w:ascii="Times New Roman" w:eastAsia="SimSun" w:hAnsi="Times New Roman"/>
                <w:iCs/>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indexes of transmitted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are indicated </w:t>
            </w:r>
            <w:r>
              <w:rPr>
                <w:rFonts w:ascii="Times New Roman" w:eastAsia="SimSun" w:hAnsi="Times New Roman"/>
                <w:strike/>
                <w:color w:val="FF0000"/>
                <w:szCs w:val="20"/>
                <w:lang w:val="en-US"/>
              </w:rPr>
              <w:t xml:space="preserve">by a MAC CE from candidate values provided </w:t>
            </w:r>
            <w:r>
              <w:rPr>
                <w:rFonts w:ascii="Times New Roman" w:eastAsia="SimSun" w:hAnsi="Times New Roman"/>
                <w:szCs w:val="20"/>
                <w:lang w:val="en-US"/>
              </w:rPr>
              <w:t xml:space="preserve">by </w:t>
            </w:r>
            <w:r>
              <w:rPr>
                <w:rFonts w:ascii="Times New Roman" w:eastAsia="SimSun" w:hAnsi="Times New Roman"/>
                <w:i/>
                <w:iCs/>
                <w:szCs w:val="20"/>
                <w:lang w:val="en-US"/>
              </w:rPr>
              <w:t>od-</w:t>
            </w:r>
            <w:proofErr w:type="spellStart"/>
            <w:r>
              <w:rPr>
                <w:rFonts w:ascii="Times New Roman" w:eastAsia="SimSun" w:hAnsi="Times New Roman"/>
                <w:i/>
                <w:iCs/>
                <w:szCs w:val="20"/>
                <w:lang w:val="en-US"/>
              </w:rPr>
              <w:t>ssb</w:t>
            </w:r>
            <w:proofErr w:type="spellEnd"/>
            <w:r>
              <w:rPr>
                <w:rFonts w:ascii="Times New Roman" w:eastAsia="SimSun" w:hAnsi="Times New Roman"/>
                <w:i/>
                <w:iCs/>
                <w:szCs w:val="20"/>
                <w:lang w:val="en-US"/>
              </w:rPr>
              <w:t>-</w:t>
            </w:r>
            <w:proofErr w:type="spellStart"/>
            <w:r>
              <w:rPr>
                <w:rFonts w:ascii="Times New Roman" w:eastAsia="SimSun" w:hAnsi="Times New Roman"/>
                <w:i/>
                <w:iCs/>
                <w:szCs w:val="20"/>
                <w:lang w:val="en-US"/>
              </w:rPr>
              <w:t>PositionsInBurst</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proofErr w:type="spellStart"/>
            <w:r>
              <w:rPr>
                <w:rFonts w:ascii="Times New Roman" w:eastAsia="SimSun" w:hAnsi="Times New Roman"/>
                <w:i/>
                <w:iCs/>
                <w:szCs w:val="20"/>
                <w:lang w:val="en-US"/>
              </w:rPr>
              <w:t>ssb-PositionsInBurst</w:t>
            </w:r>
            <w:proofErr w:type="spellEnd"/>
            <w:r>
              <w:rPr>
                <w:rFonts w:ascii="Times New Roman" w:eastAsia="SimSun" w:hAnsi="Times New Roman"/>
                <w:iCs/>
                <w:szCs w:val="20"/>
                <w:lang w:val="en-US"/>
              </w:rPr>
              <w:t xml:space="preserve"> </w:t>
            </w:r>
          </w:p>
          <w:p w14:paraId="0EACC856" w14:textId="77777777" w:rsidR="00D25FE7" w:rsidRDefault="00351B2B">
            <w:pPr>
              <w:spacing w:after="180"/>
              <w:ind w:left="568" w:hanging="284"/>
              <w:textAlignment w:val="baseline"/>
              <w:rPr>
                <w:rFonts w:ascii="Times New Roman" w:eastAsia="SimSun" w:hAnsi="Times New Roman"/>
                <w:iCs/>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frequency location of the second SS/PBCH blocks is indicated by </w:t>
            </w:r>
            <w:r>
              <w:rPr>
                <w:rFonts w:ascii="Times New Roman" w:eastAsia="SimSun" w:hAnsi="Times New Roman"/>
                <w:i/>
                <w:iCs/>
                <w:szCs w:val="20"/>
                <w:lang w:val="en-US" w:eastAsia="ko-KR"/>
              </w:rPr>
              <w:t>od-</w:t>
            </w:r>
            <w:proofErr w:type="spellStart"/>
            <w:r>
              <w:rPr>
                <w:rFonts w:ascii="Times New Roman" w:eastAsia="SimSun" w:hAnsi="Times New Roman"/>
                <w:i/>
                <w:iCs/>
                <w:szCs w:val="20"/>
                <w:lang w:val="en-US" w:eastAsia="ko-KR"/>
              </w:rPr>
              <w:t>absoluteFrequencySSB</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proofErr w:type="spellStart"/>
            <w:r>
              <w:rPr>
                <w:rFonts w:ascii="Times New Roman" w:eastAsia="SimSun" w:hAnsi="Times New Roman"/>
                <w:i/>
                <w:iCs/>
                <w:szCs w:val="20"/>
                <w:lang w:val="en-US" w:eastAsia="ko-KR"/>
              </w:rPr>
              <w:t>absoluteFrequencySSB</w:t>
            </w:r>
            <w:proofErr w:type="spellEnd"/>
            <w:r>
              <w:rPr>
                <w:rFonts w:ascii="Times New Roman" w:eastAsia="SimSun" w:hAnsi="Times New Roman"/>
                <w:iCs/>
                <w:szCs w:val="20"/>
                <w:lang w:val="en-US"/>
              </w:rPr>
              <w:t xml:space="preserve"> </w:t>
            </w:r>
          </w:p>
          <w:p w14:paraId="158E34C1"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w:t>
            </w:r>
            <w:r>
              <w:rPr>
                <w:rFonts w:ascii="Times New Roman" w:eastAsia="SimSun" w:hAnsi="Times New Roman"/>
                <w:iCs/>
                <w:szCs w:val="20"/>
                <w:lang w:val="en-US"/>
              </w:rPr>
              <w:t xml:space="preserve">SCS configuration of the second SS/PBCH blocks is indicated by </w:t>
            </w:r>
            <w:r>
              <w:rPr>
                <w:rFonts w:ascii="Times New Roman" w:eastAsia="SimSun" w:hAnsi="Times New Roman"/>
                <w:i/>
                <w:iCs/>
                <w:szCs w:val="20"/>
                <w:lang w:val="en-US"/>
              </w:rPr>
              <w:t>od-</w:t>
            </w:r>
            <w:proofErr w:type="spellStart"/>
            <w:r>
              <w:rPr>
                <w:rFonts w:ascii="Times New Roman" w:eastAsia="SimSun" w:hAnsi="Times New Roman"/>
                <w:i/>
                <w:szCs w:val="20"/>
                <w:lang w:val="en-US"/>
              </w:rPr>
              <w:t>ssbSubcarrierSpacing</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proofErr w:type="spellStart"/>
            <w:r>
              <w:rPr>
                <w:rFonts w:ascii="Times New Roman" w:eastAsia="SimSun" w:hAnsi="Times New Roman"/>
                <w:i/>
                <w:szCs w:val="20"/>
                <w:lang w:val="en-US"/>
              </w:rPr>
              <w:t>ssbSubcarrierSpacing</w:t>
            </w:r>
            <w:proofErr w:type="spellEnd"/>
          </w:p>
          <w:p w14:paraId="0B8A9BB8"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power of the second SS/PBCH blocks is indicated by </w:t>
            </w:r>
            <w:r>
              <w:rPr>
                <w:rFonts w:ascii="Times New Roman" w:eastAsia="SimSun" w:hAnsi="Times New Roman"/>
                <w:i/>
                <w:szCs w:val="20"/>
                <w:lang w:val="en-US"/>
              </w:rPr>
              <w:t>od-ss-PBCH-</w:t>
            </w:r>
            <w:proofErr w:type="spellStart"/>
            <w:r>
              <w:rPr>
                <w:rFonts w:ascii="Times New Roman" w:eastAsia="SimSun" w:hAnsi="Times New Roman"/>
                <w:i/>
                <w:szCs w:val="20"/>
                <w:lang w:val="en-US"/>
              </w:rPr>
              <w:t>BlockPower</w:t>
            </w:r>
            <w:proofErr w:type="spellEnd"/>
            <w:r>
              <w:rPr>
                <w:rFonts w:ascii="Times New Roman" w:eastAsia="SimSun" w:hAnsi="Times New Roman"/>
                <w:iCs/>
                <w:szCs w:val="20"/>
                <w:lang w:val="en-US"/>
              </w:rPr>
              <w:t>, if provided; otherwise, by</w:t>
            </w:r>
            <w:r>
              <w:rPr>
                <w:rFonts w:ascii="Times New Roman" w:eastAsia="SimSun" w:hAnsi="Times New Roman"/>
                <w:i/>
                <w:iCs/>
                <w:szCs w:val="20"/>
                <w:lang w:val="en-US"/>
              </w:rPr>
              <w:t xml:space="preserve"> </w:t>
            </w:r>
            <w:r>
              <w:rPr>
                <w:rFonts w:ascii="Times New Roman" w:eastAsia="SimSun" w:hAnsi="Times New Roman"/>
                <w:i/>
                <w:szCs w:val="20"/>
                <w:lang w:val="en-US"/>
              </w:rPr>
              <w:t>ss-PBCH-</w:t>
            </w:r>
            <w:proofErr w:type="spellStart"/>
            <w:r>
              <w:rPr>
                <w:rFonts w:ascii="Times New Roman" w:eastAsia="SimSun" w:hAnsi="Times New Roman"/>
                <w:i/>
                <w:szCs w:val="20"/>
                <w:lang w:val="en-US"/>
              </w:rPr>
              <w:t>BlockPower</w:t>
            </w:r>
            <w:proofErr w:type="spellEnd"/>
            <w:r>
              <w:rPr>
                <w:rFonts w:ascii="Times New Roman" w:eastAsia="SimSun" w:hAnsi="Times New Roman"/>
                <w:szCs w:val="20"/>
                <w:lang w:val="en-US"/>
              </w:rPr>
              <w:t xml:space="preserve"> </w:t>
            </w:r>
          </w:p>
          <w:p w14:paraId="5F849FE2" w14:textId="77777777" w:rsidR="00D25FE7" w:rsidRDefault="00351B2B">
            <w:pPr>
              <w:spacing w:after="180"/>
              <w:ind w:left="568" w:hanging="284"/>
              <w:textAlignment w:val="baseline"/>
              <w:rPr>
                <w:rFonts w:ascii="Times New Roman" w:eastAsia="SimSun" w:hAnsi="Times New Roman"/>
                <w:i/>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periodicity of 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are indicated </w:t>
            </w:r>
            <w:r>
              <w:rPr>
                <w:rFonts w:ascii="Times New Roman" w:eastAsia="SimSun" w:hAnsi="Times New Roman"/>
                <w:strike/>
                <w:color w:val="FF0000"/>
                <w:szCs w:val="20"/>
                <w:lang w:val="en-US"/>
              </w:rPr>
              <w:t>by a MAC CE from candidate values</w:t>
            </w:r>
            <w:r>
              <w:rPr>
                <w:rFonts w:ascii="Times New Roman" w:eastAsia="SimSun" w:hAnsi="Times New Roman"/>
                <w:szCs w:val="20"/>
                <w:lang w:val="en-US"/>
              </w:rPr>
              <w:t xml:space="preserve"> by </w:t>
            </w:r>
            <w:r>
              <w:rPr>
                <w:rFonts w:ascii="Times New Roman" w:eastAsia="SimSun" w:hAnsi="Times New Roman"/>
                <w:i/>
                <w:szCs w:val="20"/>
                <w:lang w:val="en-US"/>
              </w:rPr>
              <w:t>od-</w:t>
            </w:r>
            <w:proofErr w:type="spellStart"/>
            <w:r>
              <w:rPr>
                <w:rFonts w:ascii="Times New Roman" w:eastAsia="SimSun" w:hAnsi="Times New Roman"/>
                <w:i/>
                <w:szCs w:val="20"/>
                <w:lang w:val="en-US"/>
              </w:rPr>
              <w:t>ssb</w:t>
            </w:r>
            <w:proofErr w:type="spellEnd"/>
            <w:r>
              <w:rPr>
                <w:rFonts w:ascii="Times New Roman" w:eastAsia="SimSun" w:hAnsi="Times New Roman"/>
                <w:i/>
                <w:szCs w:val="20"/>
                <w:lang w:val="en-US"/>
              </w:rPr>
              <w:t>-Periodicity</w:t>
            </w:r>
          </w:p>
          <w:p w14:paraId="7DF68A39"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half frames for 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are determined based on an indication by a MAC CE </w:t>
            </w:r>
          </w:p>
          <w:p w14:paraId="7621A6D6" w14:textId="77777777" w:rsidR="00D25FE7" w:rsidRDefault="00351B2B">
            <w:pPr>
              <w:spacing w:after="180"/>
              <w:ind w:left="851" w:hanging="284"/>
              <w:textAlignment w:val="baseline"/>
              <w:rPr>
                <w:rFonts w:ascii="Times New Roman" w:eastAsia="SimSun" w:hAnsi="Times New Roman"/>
                <w:szCs w:val="20"/>
                <w:lang w:val="en-US"/>
              </w:rPr>
            </w:pPr>
            <w:r>
              <w:rPr>
                <w:rFonts w:ascii="Times New Roman" w:eastAsia="맑은 고딕" w:hAnsi="Times New Roman"/>
                <w:szCs w:val="20"/>
                <w:lang w:val="en-US" w:eastAsia="ja-JP"/>
              </w:rPr>
              <w:t>-</w:t>
            </w:r>
            <w:r>
              <w:rPr>
                <w:rFonts w:ascii="Times New Roman" w:eastAsia="맑은 고딕" w:hAnsi="Times New Roman"/>
                <w:szCs w:val="20"/>
                <w:lang w:val="en-US" w:eastAsia="ja-JP"/>
              </w:rPr>
              <w:tab/>
            </w:r>
            <w:r>
              <w:rPr>
                <w:rFonts w:ascii="Times New Roman" w:eastAsia="SimSun" w:hAnsi="Times New Roman"/>
                <w:szCs w:val="20"/>
                <w:lang w:val="en-US"/>
              </w:rPr>
              <w:t xml:space="preserve">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is in frames with SFN determined from </w:t>
            </w:r>
            <m:oMath>
              <m:d>
                <m:dPr>
                  <m:ctrlPr>
                    <w:rPr>
                      <w:rFonts w:ascii="Cambria Math" w:hAnsi="Cambria Math"/>
                    </w:rPr>
                  </m:ctrlPr>
                </m:dPr>
                <m:e>
                  <m:r>
                    <w:rPr>
                      <w:rFonts w:ascii="Cambria Math" w:hAnsi="Cambria Math"/>
                    </w:rPr>
                    <m:t>SFN+</m:t>
                  </m:r>
                  <m:sSub>
                    <m:sSubPr>
                      <m:ctrlPr>
                        <w:rPr>
                          <w:rFonts w:ascii="Cambria Math" w:hAnsi="Cambria Math"/>
                        </w:rPr>
                      </m:ctrlPr>
                    </m:sSubPr>
                    <m:e>
                      <m:r>
                        <w:rPr>
                          <w:rFonts w:ascii="Cambria Math" w:hAnsi="Cambria Math"/>
                        </w:rPr>
                        <m:t>SFN</m:t>
                      </m:r>
                    </m:e>
                    <m:sub>
                      <m:r>
                        <w:rPr>
                          <w:rFonts w:ascii="Cambria Math" w:hAnsi="Cambria Math"/>
                        </w:rPr>
                        <m:t>offset</m:t>
                      </m:r>
                    </m:sub>
                  </m:sSub>
                </m:e>
              </m:d>
              <m:r>
                <w:rPr>
                  <w:rFonts w:ascii="Cambria Math" w:hAnsi="Cambria Math"/>
                </w:rPr>
                <m:t>⋅10modP=0</m:t>
              </m:r>
            </m:oMath>
            <w:r>
              <w:rPr>
                <w:rFonts w:ascii="Times New Roman" w:eastAsia="SimSun" w:hAnsi="Times New Roman"/>
                <w:szCs w:val="20"/>
                <w:lang w:val="en-US"/>
              </w:rPr>
              <w:t xml:space="preserve">, where </w:t>
            </w:r>
            <m:oMath>
              <m:r>
                <w:rPr>
                  <w:rFonts w:ascii="Cambria Math" w:hAnsi="Cambria Math"/>
                </w:rPr>
                <m:t>P</m:t>
              </m:r>
            </m:oMath>
            <w:r>
              <w:rPr>
                <w:rFonts w:ascii="Times New Roman" w:eastAsia="SimSun" w:hAnsi="Times New Roman"/>
                <w:szCs w:val="20"/>
                <w:lang w:val="en-US"/>
              </w:rPr>
              <w:t xml:space="preserve"> is the periodicity for the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w:t>
            </w:r>
            <w:r>
              <w:rPr>
                <w:rFonts w:ascii="Times New Roman" w:eastAsia="SimSun" w:hAnsi="Times New Roman"/>
                <w:iCs/>
                <w:szCs w:val="20"/>
                <w:lang w:val="en-US" w:eastAsia="ko-KR"/>
              </w:rPr>
              <w:t>, and</w:t>
            </w:r>
            <w:r>
              <w:rPr>
                <w:rFonts w:ascii="Times New Roman" w:eastAsia="SimSun" w:hAnsi="Times New Roman"/>
                <w:szCs w:val="20"/>
                <w:lang w:val="en-US"/>
              </w:rPr>
              <w:t xml:space="preserve"> </w:t>
            </w:r>
            <m:oMath>
              <m:sSub>
                <m:sSubPr>
                  <m:ctrlPr>
                    <w:rPr>
                      <w:rFonts w:ascii="Cambria Math" w:hAnsi="Cambria Math"/>
                    </w:rPr>
                  </m:ctrlPr>
                </m:sSubPr>
                <m:e>
                  <m:r>
                    <w:rPr>
                      <w:rFonts w:ascii="Cambria Math" w:hAnsi="Cambria Math"/>
                    </w:rPr>
                    <m:t>SFN</m:t>
                  </m:r>
                </m:e>
                <m:sub>
                  <m:r>
                    <w:rPr>
                      <w:rFonts w:ascii="Cambria Math" w:hAnsi="Cambria Math"/>
                    </w:rPr>
                    <m:t>offset</m:t>
                  </m:r>
                </m:sub>
              </m:sSub>
            </m:oMath>
            <w:r>
              <w:rPr>
                <w:rFonts w:ascii="Times New Roman" w:eastAsia="SimSun" w:hAnsi="Times New Roman"/>
                <w:szCs w:val="20"/>
                <w:lang w:val="en-US"/>
              </w:rPr>
              <w:t xml:space="preserve"> is the indicated SFN offset by the MAC CE from candidate values by </w:t>
            </w:r>
            <w:r>
              <w:rPr>
                <w:rFonts w:ascii="Times New Roman" w:eastAsia="SimSun" w:hAnsi="Times New Roman"/>
                <w:i/>
                <w:szCs w:val="20"/>
                <w:lang w:val="en-US"/>
              </w:rPr>
              <w:t>od-</w:t>
            </w:r>
            <w:proofErr w:type="spellStart"/>
            <w:r>
              <w:rPr>
                <w:rFonts w:ascii="Times New Roman" w:eastAsia="SimSun" w:hAnsi="Times New Roman"/>
                <w:i/>
                <w:szCs w:val="20"/>
                <w:lang w:val="en-US"/>
              </w:rPr>
              <w:t>ssb</w:t>
            </w:r>
            <w:proofErr w:type="spellEnd"/>
            <w:r>
              <w:rPr>
                <w:rFonts w:ascii="Times New Roman" w:eastAsia="SimSun" w:hAnsi="Times New Roman"/>
                <w:i/>
                <w:szCs w:val="20"/>
                <w:lang w:val="en-US"/>
              </w:rPr>
              <w:t>-</w:t>
            </w:r>
            <w:proofErr w:type="spellStart"/>
            <w:r>
              <w:rPr>
                <w:rFonts w:ascii="Times New Roman" w:eastAsia="SimSun" w:hAnsi="Times New Roman"/>
                <w:i/>
                <w:szCs w:val="20"/>
                <w:lang w:val="en-US"/>
              </w:rPr>
              <w:t>sfn</w:t>
            </w:r>
            <w:proofErr w:type="spellEnd"/>
            <w:r>
              <w:rPr>
                <w:rFonts w:ascii="Times New Roman" w:eastAsia="SimSun" w:hAnsi="Times New Roman"/>
                <w:i/>
                <w:szCs w:val="20"/>
                <w:lang w:val="en-US"/>
              </w:rPr>
              <w:t>-Offset</w:t>
            </w:r>
            <w:r>
              <w:rPr>
                <w:rFonts w:ascii="Times New Roman" w:eastAsia="SimSun" w:hAnsi="Times New Roman"/>
                <w:szCs w:val="20"/>
                <w:lang w:val="en-US"/>
              </w:rPr>
              <w:t xml:space="preserve">, if provided; else, </w:t>
            </w:r>
            <m:oMath>
              <m:sSub>
                <m:sSubPr>
                  <m:ctrlPr>
                    <w:rPr>
                      <w:rFonts w:ascii="Cambria Math" w:hAnsi="Cambria Math"/>
                    </w:rPr>
                  </m:ctrlPr>
                </m:sSubPr>
                <m:e>
                  <m:r>
                    <w:rPr>
                      <w:rFonts w:ascii="Cambria Math" w:hAnsi="Cambria Math"/>
                    </w:rPr>
                    <m:t>SFN</m:t>
                  </m:r>
                </m:e>
                <m:sub>
                  <m:r>
                    <w:rPr>
                      <w:rFonts w:ascii="Cambria Math" w:hAnsi="Cambria Math"/>
                    </w:rPr>
                    <m:t>offset</m:t>
                  </m:r>
                </m:sub>
              </m:sSub>
              <m:r>
                <w:rPr>
                  <w:rFonts w:ascii="Cambria Math" w:hAnsi="Cambria Math"/>
                </w:rPr>
                <m:t>=0</m:t>
              </m:r>
            </m:oMath>
            <w:r>
              <w:rPr>
                <w:rFonts w:ascii="Times New Roman" w:eastAsia="SimSun" w:hAnsi="Times New Roman"/>
                <w:szCs w:val="20"/>
                <w:lang w:val="en-US"/>
              </w:rPr>
              <w:t xml:space="preserve">. An index of a half frame with transmission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in a corresponding frame is indicated by the MAC CE from candidate values by </w:t>
            </w:r>
            <w:r>
              <w:rPr>
                <w:rFonts w:ascii="Times New Roman" w:eastAsia="SimSun" w:hAnsi="Times New Roman"/>
                <w:i/>
                <w:szCs w:val="20"/>
                <w:lang w:val="en-US"/>
              </w:rPr>
              <w:t>od-</w:t>
            </w:r>
            <w:proofErr w:type="spellStart"/>
            <w:r>
              <w:rPr>
                <w:rFonts w:ascii="Times New Roman" w:eastAsia="SimSun" w:hAnsi="Times New Roman"/>
                <w:i/>
                <w:szCs w:val="20"/>
                <w:lang w:val="en-US"/>
              </w:rPr>
              <w:t>ssb</w:t>
            </w:r>
            <w:proofErr w:type="spellEnd"/>
            <w:r>
              <w:rPr>
                <w:rFonts w:ascii="Times New Roman" w:eastAsia="SimSun" w:hAnsi="Times New Roman"/>
                <w:i/>
                <w:szCs w:val="20"/>
                <w:lang w:val="en-US"/>
              </w:rPr>
              <w:t xml:space="preserve">- </w:t>
            </w:r>
            <w:proofErr w:type="spellStart"/>
            <w:r>
              <w:rPr>
                <w:rFonts w:ascii="Times New Roman" w:eastAsia="SimSun" w:hAnsi="Times New Roman"/>
                <w:i/>
                <w:szCs w:val="20"/>
                <w:lang w:val="en-US"/>
              </w:rPr>
              <w:t>halfFrameIndex</w:t>
            </w:r>
            <w:proofErr w:type="spellEnd"/>
            <w:r>
              <w:rPr>
                <w:rFonts w:ascii="Times New Roman" w:eastAsia="SimSun" w:hAnsi="Times New Roman"/>
                <w:szCs w:val="20"/>
                <w:lang w:val="en-US"/>
              </w:rPr>
              <w:t>, if provided; else the index is 0</w:t>
            </w:r>
          </w:p>
          <w:p w14:paraId="040A62F2"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 xml:space="preserve">When the activation or adaptation of the </w:t>
            </w:r>
            <w:r>
              <w:rPr>
                <w:rFonts w:ascii="Times New Roman" w:eastAsia="SimSun" w:hAnsi="Times New Roman"/>
                <w:strike/>
                <w:color w:val="FF0000"/>
                <w:szCs w:val="20"/>
              </w:rPr>
              <w:t>second</w:t>
            </w:r>
            <w:r>
              <w:rPr>
                <w:rFonts w:ascii="Times New Roman" w:eastAsia="SimSun" w:hAnsi="Times New Roman"/>
                <w:szCs w:val="20"/>
              </w:rPr>
              <w:t xml:space="preserve"> SS/PBCH blocks transmission is by a MAC CE, respectively, and with reference to slots for PUCCH transmission, the UE expects that the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according to the indicated parameters starts from a first slot including the candidate SS/PBCH block occasion corresponding to the first transmitted </w:t>
            </w:r>
            <w:r>
              <w:rPr>
                <w:rFonts w:ascii="Times New Roman" w:eastAsia="SimSun" w:hAnsi="Times New Roman"/>
                <w:strike/>
                <w:color w:val="FF0000"/>
                <w:szCs w:val="20"/>
              </w:rPr>
              <w:t>second</w:t>
            </w:r>
            <w:r>
              <w:rPr>
                <w:rFonts w:ascii="Times New Roman" w:eastAsia="SimSun" w:hAnsi="Times New Roman"/>
                <w:szCs w:val="20"/>
              </w:rPr>
              <w:t xml:space="preserve"> SS/PBCH block index and located in a first half frame within the half frames for the transmissions of the </w:t>
            </w:r>
            <w:r>
              <w:rPr>
                <w:rFonts w:ascii="Times New Roman" w:eastAsia="SimSun" w:hAnsi="Times New Roman"/>
                <w:strike/>
                <w:color w:val="FF0000"/>
                <w:szCs w:val="20"/>
              </w:rPr>
              <w:t>second</w:t>
            </w:r>
            <w:r>
              <w:rPr>
                <w:rFonts w:ascii="Times New Roman" w:eastAsia="SimSun" w:hAnsi="Times New Roman"/>
                <w:szCs w:val="20"/>
              </w:rPr>
              <w:t xml:space="preserve">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ascii="Times New Roman" w:eastAsia="SimSun" w:hAnsi="Times New Roman"/>
                <w:szCs w:val="20"/>
              </w:rPr>
              <w:t xml:space="preserve"> slots after slot </w:t>
            </w:r>
            <m:oMath>
              <m:r>
                <w:rPr>
                  <w:rFonts w:ascii="Cambria Math" w:hAnsi="Cambria Math"/>
                </w:rPr>
                <m:t>n</m:t>
              </m:r>
            </m:oMath>
            <w:r>
              <w:rPr>
                <w:rFonts w:ascii="Times New Roman" w:eastAsia="SimSun" w:hAnsi="Times New Roman"/>
                <w:szCs w:val="20"/>
              </w:rPr>
              <w:t xml:space="preserve">, where </w:t>
            </w:r>
            <m:oMath>
              <m:r>
                <w:rPr>
                  <w:rFonts w:ascii="Cambria Math" w:hAnsi="Cambria Math"/>
                </w:rPr>
                <m:t>n</m:t>
              </m:r>
            </m:oMath>
            <w:r>
              <w:rPr>
                <w:rFonts w:ascii="Times New Roman" w:eastAsia="SimSun" w:hAnsi="Times New Roman"/>
                <w:szCs w:val="20"/>
              </w:rPr>
              <w:t xml:space="preserve"> is a slot when a PDSCH reception providing the MAC CE ends, respectively, </w:t>
            </w:r>
            <m:oMath>
              <m:r>
                <w:rPr>
                  <w:rFonts w:ascii="Cambria Math" w:hAnsi="Cambria Math"/>
                </w:rPr>
                <m:t>n+m</m:t>
              </m:r>
            </m:oMath>
            <w:r>
              <w:rPr>
                <w:rFonts w:ascii="Times New Roman" w:eastAsia="SimSun" w:hAnsi="Times New Roman"/>
                <w:szCs w:val="20"/>
              </w:rPr>
              <w:t xml:space="preserve"> is a slot </w:t>
            </w:r>
            <w:r>
              <w:rPr>
                <w:rFonts w:ascii="Times New Roman" w:eastAsia="SimSun" w:hAnsi="Times New Roman"/>
                <w:szCs w:val="18"/>
                <w:lang w:eastAsia="zh-CN"/>
              </w:rPr>
              <w:t>indicated for</w:t>
            </w:r>
            <w:r>
              <w:rPr>
                <w:rFonts w:ascii="Times New Roman" w:eastAsia="SimSun" w:hAnsi="Times New Roman"/>
                <w:szCs w:val="20"/>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eastAsia="SimSun" w:hAnsi="Times New Roman"/>
                <w:szCs w:val="20"/>
              </w:rPr>
              <w:t xml:space="preserve"> is a number of slots per subframe for the SCS configuration </w:t>
            </w:r>
            <m:oMath>
              <m:r>
                <w:rPr>
                  <w:rFonts w:ascii="Cambria Math" w:hAnsi="Cambria Math"/>
                </w:rPr>
                <m:t>μ</m:t>
              </m:r>
            </m:oMath>
            <w:r>
              <w:rPr>
                <w:rFonts w:ascii="Times New Roman" w:eastAsia="SimSun" w:hAnsi="Times New Roman"/>
                <w:szCs w:val="20"/>
              </w:rPr>
              <w:t xml:space="preserve"> of the PUCCH transmission as defined in [4, TS 38.211].</w:t>
            </w:r>
          </w:p>
          <w:p w14:paraId="1D82937D"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 xml:space="preserve">When the deactivation of the </w:t>
            </w:r>
            <w:r>
              <w:rPr>
                <w:rFonts w:ascii="Times New Roman" w:eastAsia="SimSun" w:hAnsi="Times New Roman"/>
                <w:strike/>
                <w:color w:val="FF0000"/>
                <w:szCs w:val="20"/>
              </w:rPr>
              <w:t>second</w:t>
            </w:r>
            <w:r>
              <w:rPr>
                <w:rFonts w:ascii="Times New Roman" w:eastAsia="SimSun" w:hAnsi="Times New Roman"/>
                <w:szCs w:val="20"/>
              </w:rPr>
              <w:t xml:space="preserve"> SS/PBCH blocks transmission is by a MAC CE, and with reference to slots for PUCCH transmission, the UE expects that the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according to the indicated parameters terminates from the end of </w:t>
            </w:r>
          </w:p>
          <w:p w14:paraId="3560F761"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slot </w:t>
            </w:r>
            <m:oMath>
              <m:r>
                <w:rPr>
                  <w:rFonts w:ascii="Cambria Math" w:hAnsi="Cambria Math"/>
                </w:rPr>
                <m:t>n+T</m:t>
              </m:r>
            </m:oMath>
            <w:r>
              <w:rPr>
                <w:rFonts w:ascii="Times New Roman" w:eastAsia="SimSun" w:hAnsi="Times New Roman"/>
                <w:szCs w:val="20"/>
                <w:lang w:val="en-US"/>
              </w:rPr>
              <w:t xml:space="preserve">, if the slot </w:t>
            </w:r>
            <m:oMath>
              <m:r>
                <w:rPr>
                  <w:rFonts w:ascii="Cambria Math" w:hAnsi="Cambria Math"/>
                </w:rPr>
                <m:t>n+T</m:t>
              </m:r>
            </m:oMath>
            <w:r>
              <w:rPr>
                <w:rFonts w:ascii="Times New Roman" w:eastAsia="SimSun" w:hAnsi="Times New Roman"/>
                <w:szCs w:val="20"/>
                <w:lang w:val="en-US"/>
              </w:rPr>
              <w:t xml:space="preserve"> is not within a first slot to a last slot with activated transmission of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w:t>
            </w:r>
            <w:r>
              <w:rPr>
                <w:rFonts w:ascii="Times New Roman" w:eastAsia="SimSun" w:hAnsi="Times New Roman"/>
                <w:iCs/>
                <w:szCs w:val="20"/>
                <w:lang w:val="en-US"/>
              </w:rPr>
              <w:t xml:space="preserve"> in a half frame</w:t>
            </w:r>
            <w:r>
              <w:rPr>
                <w:rFonts w:ascii="Times New Roman" w:eastAsia="SimSun" w:hAnsi="Times New Roman"/>
                <w:szCs w:val="20"/>
                <w:lang w:val="en-US"/>
              </w:rPr>
              <w:t xml:space="preserve">, where </w:t>
            </w:r>
            <m:oMath>
              <m:sSubSup>
                <m:sSubSupPr>
                  <m:ctrlPr>
                    <w:rPr>
                      <w:rFonts w:ascii="Cambria Math" w:hAnsi="Cambria Math"/>
                    </w:rPr>
                  </m:ctrlPr>
                </m:sSubSupPr>
                <m:e>
                  <m:r>
                    <w:rPr>
                      <w:rFonts w:ascii="Cambria Math" w:hAnsi="Cambria Math"/>
                    </w:rPr>
                    <m:t>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rFonts w:ascii="Times New Roman" w:eastAsia="SimSun" w:hAnsi="Times New Roman"/>
                <w:szCs w:val="20"/>
                <w:lang w:val="en-US"/>
              </w:rPr>
              <w:t xml:space="preserve">, </w:t>
            </w:r>
            <m:oMath>
              <m:r>
                <w:rPr>
                  <w:rFonts w:ascii="Cambria Math" w:hAnsi="Cambria Math"/>
                </w:rPr>
                <m:t>n</m:t>
              </m:r>
            </m:oMath>
            <w:r>
              <w:rPr>
                <w:rFonts w:ascii="Times New Roman" w:eastAsia="SimSun" w:hAnsi="Times New Roman"/>
                <w:szCs w:val="20"/>
                <w:lang w:val="en-US"/>
              </w:rPr>
              <w:t xml:space="preserve"> is a slot when a PDSCH reception providing the MAC CE ends, </w:t>
            </w:r>
            <m:oMath>
              <m:r>
                <w:rPr>
                  <w:rFonts w:ascii="Cambria Math" w:hAnsi="Cambria Math"/>
                </w:rPr>
                <m:t>n+m</m:t>
              </m:r>
            </m:oMath>
            <w:r>
              <w:rPr>
                <w:rFonts w:ascii="Times New Roman" w:eastAsia="SimSun" w:hAnsi="Times New Roman"/>
                <w:szCs w:val="20"/>
                <w:lang w:val="en-US"/>
              </w:rPr>
              <w:t xml:space="preserve"> is a slot </w:t>
            </w:r>
            <w:r>
              <w:rPr>
                <w:rFonts w:ascii="Times New Roman" w:eastAsia="SimSun" w:hAnsi="Times New Roman"/>
                <w:szCs w:val="18"/>
                <w:lang w:val="en-US" w:eastAsia="zh-CN"/>
              </w:rPr>
              <w:t>indicated for</w:t>
            </w:r>
            <w:r>
              <w:rPr>
                <w:rFonts w:ascii="Times New Roman" w:eastAsia="SimSun" w:hAnsi="Times New Roman"/>
                <w:szCs w:val="20"/>
                <w:lang w:val="en-US"/>
              </w:rPr>
              <w:t xml:space="preserve"> PUCCH transmission with HARQ-ACK </w:t>
            </w:r>
            <w:r>
              <w:rPr>
                <w:rFonts w:ascii="Times New Roman" w:eastAsia="SimSun" w:hAnsi="Times New Roman"/>
                <w:szCs w:val="20"/>
                <w:lang w:val="en-US"/>
              </w:rPr>
              <w:lastRenderedPageBreak/>
              <w:t xml:space="preserve">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eastAsia="SimSun" w:hAnsi="Times New Roman"/>
                <w:szCs w:val="20"/>
                <w:lang w:val="en-US"/>
              </w:rPr>
              <w:t xml:space="preserve"> is a number of slots per subframe for the SCS configuration </w:t>
            </w:r>
            <m:oMath>
              <m:r>
                <w:rPr>
                  <w:rFonts w:ascii="Cambria Math" w:hAnsi="Cambria Math"/>
                </w:rPr>
                <m:t>μ</m:t>
              </m:r>
            </m:oMath>
            <w:r>
              <w:rPr>
                <w:rFonts w:ascii="Times New Roman" w:eastAsia="SimSun" w:hAnsi="Times New Roman"/>
                <w:szCs w:val="20"/>
                <w:lang w:val="en-US"/>
              </w:rPr>
              <w:t xml:space="preserve"> of the PUCCH transmission as defined in [4, TS 38.211]</w:t>
            </w:r>
          </w:p>
          <w:p w14:paraId="63FF1D53"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first slot including the candidate SS/PBCH block corresponding to the index of the last transmitted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 that is not earlier than the slot </w:t>
            </w:r>
            <m:oMath>
              <m:r>
                <w:rPr>
                  <w:rFonts w:ascii="Cambria Math" w:hAnsi="Cambria Math"/>
                </w:rPr>
                <m:t>n+T</m:t>
              </m:r>
            </m:oMath>
            <w:r>
              <w:rPr>
                <w:rFonts w:ascii="Times New Roman" w:eastAsia="SimSun" w:hAnsi="Times New Roman"/>
                <w:szCs w:val="20"/>
                <w:lang w:val="en-US"/>
              </w:rPr>
              <w:t xml:space="preserve">, if the slot </w:t>
            </w:r>
            <m:oMath>
              <m:r>
                <w:rPr>
                  <w:rFonts w:ascii="Cambria Math" w:hAnsi="Cambria Math"/>
                </w:rPr>
                <m:t>n+T</m:t>
              </m:r>
            </m:oMath>
            <w:r>
              <w:rPr>
                <w:rFonts w:ascii="Times New Roman" w:eastAsia="SimSun" w:hAnsi="Times New Roman"/>
                <w:szCs w:val="20"/>
                <w:lang w:val="en-US"/>
              </w:rPr>
              <w:t xml:space="preserve"> is within a first slot to a last slot with activated transmission of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blocks in a half frame</w:t>
            </w:r>
          </w:p>
          <w:p w14:paraId="4D14F83B"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 xml:space="preserve">When the UE is not provided </w:t>
            </w:r>
            <w:proofErr w:type="spellStart"/>
            <w:r>
              <w:rPr>
                <w:rFonts w:ascii="Times New Roman" w:eastAsia="SimSun" w:hAnsi="Times New Roman"/>
                <w:i/>
                <w:iCs/>
                <w:szCs w:val="20"/>
                <w:lang w:eastAsia="ko-KR"/>
              </w:rPr>
              <w:t>absoluteFrequencySSB</w:t>
            </w:r>
            <w:proofErr w:type="spellEnd"/>
            <w:r>
              <w:rPr>
                <w:rFonts w:ascii="Times New Roman" w:eastAsia="SimSun" w:hAnsi="Times New Roman"/>
                <w:i/>
                <w:iCs/>
                <w:szCs w:val="20"/>
              </w:rPr>
              <w:t xml:space="preserve"> </w:t>
            </w:r>
            <w:r>
              <w:rPr>
                <w:rFonts w:ascii="Times New Roman" w:eastAsia="SimSun" w:hAnsi="Times New Roman"/>
                <w:iCs/>
                <w:szCs w:val="20"/>
                <w:lang w:eastAsia="ko-KR"/>
              </w:rPr>
              <w:t xml:space="preserve">for the </w:t>
            </w:r>
            <w:proofErr w:type="spellStart"/>
            <w:r>
              <w:rPr>
                <w:rFonts w:ascii="Times New Roman" w:eastAsia="SimSun" w:hAnsi="Times New Roman"/>
                <w:iCs/>
                <w:szCs w:val="20"/>
                <w:lang w:eastAsia="ko-KR"/>
              </w:rPr>
              <w:t>SCell</w:t>
            </w:r>
            <w:proofErr w:type="spellEnd"/>
            <w:r>
              <w:rPr>
                <w:rFonts w:ascii="Times New Roman" w:eastAsia="SimSun" w:hAnsi="Times New Roman"/>
                <w:szCs w:val="20"/>
              </w:rPr>
              <w:t xml:space="preserve">, the UE does not expect the transmission of the </w:t>
            </w:r>
            <w:r>
              <w:rPr>
                <w:rFonts w:ascii="Times New Roman" w:eastAsia="SimSun" w:hAnsi="Times New Roman"/>
                <w:strike/>
                <w:color w:val="FF0000"/>
                <w:szCs w:val="20"/>
              </w:rPr>
              <w:t>second</w:t>
            </w:r>
            <w:r>
              <w:rPr>
                <w:rFonts w:ascii="Times New Roman" w:eastAsia="SimSun" w:hAnsi="Times New Roman"/>
                <w:szCs w:val="20"/>
              </w:rPr>
              <w:t xml:space="preserve"> SS/PBCH blocks provided by </w:t>
            </w:r>
            <w:r>
              <w:rPr>
                <w:rFonts w:ascii="Times New Roman" w:hAnsi="Times New Roman"/>
                <w:i/>
                <w:iCs/>
                <w:szCs w:val="20"/>
                <w:lang w:eastAsia="ko-KR"/>
              </w:rPr>
              <w:t>od-</w:t>
            </w:r>
            <w:proofErr w:type="spellStart"/>
            <w:r>
              <w:rPr>
                <w:rFonts w:ascii="Times New Roman" w:hAnsi="Times New Roman"/>
                <w:i/>
                <w:iCs/>
                <w:szCs w:val="20"/>
                <w:lang w:eastAsia="ko-KR"/>
              </w:rPr>
              <w:t>ssb</w:t>
            </w:r>
            <w:proofErr w:type="spellEnd"/>
            <w:r>
              <w:rPr>
                <w:rFonts w:ascii="Times New Roman" w:hAnsi="Times New Roman"/>
                <w:i/>
                <w:iCs/>
                <w:szCs w:val="20"/>
                <w:lang w:eastAsia="ko-KR"/>
              </w:rPr>
              <w:t>-config</w:t>
            </w:r>
            <w:r>
              <w:rPr>
                <w:rFonts w:ascii="Times New Roman" w:eastAsia="SimSun" w:hAnsi="Times New Roman"/>
                <w:szCs w:val="20"/>
              </w:rPr>
              <w:t xml:space="preserve"> to be deactivated while the </w:t>
            </w:r>
            <w:proofErr w:type="spellStart"/>
            <w:r>
              <w:rPr>
                <w:rFonts w:ascii="Times New Roman" w:eastAsia="SimSun" w:hAnsi="Times New Roman"/>
                <w:szCs w:val="20"/>
              </w:rPr>
              <w:t>SCell</w:t>
            </w:r>
            <w:proofErr w:type="spellEnd"/>
            <w:r>
              <w:rPr>
                <w:rFonts w:ascii="Times New Roman" w:eastAsia="SimSun" w:hAnsi="Times New Roman"/>
                <w:szCs w:val="20"/>
              </w:rPr>
              <w:t xml:space="preserve"> is activated. </w:t>
            </w:r>
          </w:p>
          <w:p w14:paraId="3883CBAC"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When the</w:t>
            </w:r>
            <w:r>
              <w:rPr>
                <w:rFonts w:ascii="Times New Roman" w:eastAsia="SimSun" w:hAnsi="Times New Roman"/>
                <w:strike/>
                <w:color w:val="FF0000"/>
                <w:szCs w:val="20"/>
              </w:rPr>
              <w:t xml:space="preserve"> first</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color w:val="FF0000"/>
                <w:szCs w:val="20"/>
              </w:rPr>
              <w:t xml:space="preserve"> </w:t>
            </w:r>
            <w:r>
              <w:rPr>
                <w:rFonts w:ascii="Times New Roman" w:eastAsia="SimSun" w:hAnsi="Times New Roman"/>
                <w:szCs w:val="20"/>
              </w:rPr>
              <w:t xml:space="preserve">in a configured DL BWP can be used to obtain </w:t>
            </w:r>
            <w:r>
              <w:rPr>
                <w:rFonts w:ascii="Times New Roman" w:eastAsia="SimSun" w:hAnsi="Times New Roman"/>
                <w:i/>
                <w:szCs w:val="20"/>
              </w:rPr>
              <w:t>SIB1</w:t>
            </w:r>
            <w:r>
              <w:rPr>
                <w:rFonts w:ascii="Times New Roman" w:eastAsia="SimSun" w:hAnsi="Times New Roman"/>
                <w:szCs w:val="20"/>
              </w:rPr>
              <w:t xml:space="preserve"> and the frequency location of the</w:t>
            </w:r>
            <w:r>
              <w:rPr>
                <w:rFonts w:ascii="Times New Roman" w:eastAsia="SimSun" w:hAnsi="Times New Roman"/>
                <w:strike/>
                <w:color w:val="FF0000"/>
                <w:szCs w:val="20"/>
              </w:rPr>
              <w:t xml:space="preserve"> first</w:t>
            </w:r>
            <w:r>
              <w:rPr>
                <w:rFonts w:ascii="Times New Roman" w:eastAsia="SimSun" w:hAnsi="Times New Roman"/>
                <w:color w:val="FF0000"/>
                <w:szCs w:val="20"/>
              </w:rPr>
              <w:t xml:space="preserve"> </w:t>
            </w:r>
            <w:r>
              <w:rPr>
                <w:rFonts w:ascii="Times New Roman" w:eastAsia="SimSun" w:hAnsi="Times New Roman"/>
                <w:szCs w:val="20"/>
              </w:rPr>
              <w:t xml:space="preserve">SS/PBCH blocks corresponds to the GSCN of a synchronization raster entry, the UE expects </w:t>
            </w:r>
          </w:p>
          <w:p w14:paraId="33294FF7"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frequency location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to be different from the frequency location of the </w:t>
            </w:r>
            <w:r>
              <w:rPr>
                <w:rFonts w:ascii="Times New Roman" w:eastAsia="SimSun" w:hAnsi="Times New Roman"/>
                <w:strike/>
                <w:color w:val="FF0000"/>
                <w:szCs w:val="20"/>
                <w:lang w:val="en-US"/>
              </w:rPr>
              <w:t xml:space="preserve">first </w:t>
            </w:r>
            <w:r>
              <w:rPr>
                <w:rFonts w:ascii="Times New Roman" w:eastAsia="SimSun" w:hAnsi="Times New Roman"/>
                <w:szCs w:val="20"/>
                <w:lang w:val="en-US"/>
              </w:rPr>
              <w:t xml:space="preserve">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color w:val="FF0000"/>
                <w:szCs w:val="20"/>
              </w:rPr>
              <w:t xml:space="preserve"> </w:t>
            </w:r>
            <w:r>
              <w:rPr>
                <w:rFonts w:ascii="Times New Roman" w:eastAsia="SimSun" w:hAnsi="Times New Roman"/>
                <w:szCs w:val="20"/>
                <w:lang w:val="en-US"/>
              </w:rPr>
              <w:t>and not to correspond to the GSCN of a synchronization raster entry</w:t>
            </w:r>
          </w:p>
          <w:p w14:paraId="52ED7F56"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frequency resources of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not to overlap with frequency resources of the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lang w:val="en-US"/>
              </w:rPr>
              <w:t xml:space="preserve"> </w:t>
            </w:r>
          </w:p>
          <w:p w14:paraId="7C3AE074"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to be within the configured DL BWP as the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p>
          <w:p w14:paraId="79C1B6A7"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szCs w:val="20"/>
                <w:lang w:val="en-US"/>
              </w:rPr>
              <w:t xml:space="preserve"> SS/PBCH blocks are not used to obtain </w:t>
            </w:r>
            <w:r>
              <w:rPr>
                <w:rFonts w:ascii="Times New Roman" w:eastAsia="SimSun" w:hAnsi="Times New Roman"/>
                <w:i/>
                <w:szCs w:val="20"/>
                <w:lang w:val="en-US"/>
              </w:rPr>
              <w:t>SIB1</w:t>
            </w:r>
          </w:p>
          <w:p w14:paraId="17890FE5" w14:textId="77777777" w:rsidR="00D25FE7" w:rsidRDefault="00351B2B">
            <w:pPr>
              <w:spacing w:after="180"/>
              <w:textAlignment w:val="baseline"/>
              <w:rPr>
                <w:rFonts w:ascii="Times New Roman" w:eastAsia="SimSun" w:hAnsi="Times New Roman"/>
                <w:szCs w:val="20"/>
              </w:rPr>
            </w:pPr>
            <w:r>
              <w:rPr>
                <w:rFonts w:ascii="Times New Roman" w:eastAsia="SimSun" w:hAnsi="Times New Roman"/>
                <w:szCs w:val="20"/>
              </w:rPr>
              <w:t xml:space="preserve">When the </w:t>
            </w:r>
            <w:r>
              <w:rPr>
                <w:rFonts w:ascii="Times New Roman" w:eastAsia="SimSun" w:hAnsi="Times New Roman"/>
                <w:strike/>
                <w:color w:val="FF0000"/>
                <w:szCs w:val="20"/>
              </w:rPr>
              <w:t>first</w:t>
            </w:r>
            <w:r>
              <w:rPr>
                <w:rFonts w:ascii="Times New Roman" w:eastAsia="SimSun" w:hAnsi="Times New Roman"/>
                <w:szCs w:val="20"/>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rPr>
              <w:t xml:space="preserve"> in a configured DL BWP cannot be used to obtain </w:t>
            </w:r>
            <w:r>
              <w:rPr>
                <w:rFonts w:ascii="Times New Roman" w:eastAsia="SimSun" w:hAnsi="Times New Roman"/>
                <w:i/>
                <w:szCs w:val="20"/>
              </w:rPr>
              <w:t>SIB1</w:t>
            </w:r>
            <w:r>
              <w:rPr>
                <w:rFonts w:ascii="Times New Roman" w:eastAsia="SimSun" w:hAnsi="Times New Roman"/>
                <w:szCs w:val="20"/>
              </w:rPr>
              <w:t xml:space="preserve">, the UE expects </w:t>
            </w:r>
          </w:p>
          <w:p w14:paraId="003374F9" w14:textId="77777777" w:rsidR="00D25FE7" w:rsidRDefault="00351B2B">
            <w:pPr>
              <w:spacing w:after="180"/>
              <w:ind w:left="568" w:hanging="284"/>
              <w:textAlignment w:val="baseline"/>
              <w:rPr>
                <w:rFonts w:ascii="Times New Roman" w:eastAsia="SimSun" w:hAnsi="Times New Roman"/>
                <w:i/>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same frequency location for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SS/PBCH blocks</w:t>
            </w:r>
            <w:r>
              <w:rPr>
                <w:rFonts w:ascii="Times New Roman" w:hAnsi="Times New Roman"/>
                <w:iCs/>
                <w:szCs w:val="20"/>
                <w:lang w:val="en-US" w:eastAsia="ko-KR"/>
              </w:rPr>
              <w:t xml:space="preserve"> and for the </w:t>
            </w:r>
            <w:r>
              <w:rPr>
                <w:rFonts w:ascii="Times New Roman" w:hAnsi="Times New Roman"/>
                <w:iCs/>
                <w:strike/>
                <w:color w:val="FF0000"/>
                <w:szCs w:val="20"/>
                <w:lang w:val="en-US" w:eastAsia="ko-KR"/>
              </w:rPr>
              <w:t>first</w:t>
            </w:r>
            <w:r>
              <w:rPr>
                <w:rFonts w:ascii="Times New Roman" w:hAnsi="Times New Roman"/>
                <w:iCs/>
                <w:szCs w:val="20"/>
                <w:lang w:val="en-US" w:eastAsia="ko-KR"/>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p>
          <w:p w14:paraId="511B3173" w14:textId="77777777" w:rsidR="00D25FE7" w:rsidRDefault="00351B2B">
            <w:pPr>
              <w:spacing w:after="180"/>
              <w:ind w:left="568" w:hanging="284"/>
              <w:textAlignment w:val="baseline"/>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same PBCH payload, other than the SFN index and the half frame index, for a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 from the </w:t>
            </w:r>
            <w:r>
              <w:rPr>
                <w:rFonts w:ascii="Times New Roman" w:eastAsia="SimSun" w:hAnsi="Times New Roman"/>
                <w:strike/>
                <w:color w:val="FF0000"/>
                <w:szCs w:val="20"/>
                <w:lang w:val="en-US"/>
              </w:rPr>
              <w:t>first</w:t>
            </w:r>
            <w:r>
              <w:rPr>
                <w:rFonts w:ascii="Times New Roman" w:eastAsia="SimSun" w:hAnsi="Times New Roman"/>
                <w:szCs w:val="20"/>
                <w:lang w:val="en-US"/>
              </w:rPr>
              <w:t xml:space="preserve"> 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lang w:val="en-US"/>
              </w:rPr>
              <w:t xml:space="preserve">, and for a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SS/PBCH block, from the </w:t>
            </w:r>
            <w:r>
              <w:rPr>
                <w:rFonts w:ascii="Times New Roman" w:eastAsia="SimSun" w:hAnsi="Times New Roman"/>
                <w:strike/>
                <w:color w:val="FF0000"/>
                <w:szCs w:val="20"/>
                <w:lang w:val="en-US"/>
              </w:rPr>
              <w:t>second</w:t>
            </w:r>
            <w:r>
              <w:rPr>
                <w:rFonts w:ascii="Times New Roman" w:eastAsia="SimSun" w:hAnsi="Times New Roman"/>
                <w:szCs w:val="20"/>
                <w:lang w:val="en-US"/>
              </w:rPr>
              <w:t xml:space="preserve"> </w:t>
            </w:r>
            <w:r>
              <w:rPr>
                <w:rFonts w:ascii="Times New Roman" w:eastAsia="SimSun" w:hAnsi="Times New Roman"/>
                <w:color w:val="FF0000"/>
                <w:szCs w:val="20"/>
                <w:u w:val="single"/>
                <w:lang w:val="en-US"/>
              </w:rPr>
              <w:t>on-demand</w:t>
            </w:r>
            <w:r>
              <w:rPr>
                <w:rFonts w:ascii="Times New Roman" w:eastAsia="SimSun" w:hAnsi="Times New Roman"/>
                <w:color w:val="FF0000"/>
                <w:szCs w:val="20"/>
                <w:lang w:val="en-US"/>
              </w:rPr>
              <w:t xml:space="preserve"> </w:t>
            </w:r>
            <w:r>
              <w:rPr>
                <w:rFonts w:ascii="Times New Roman" w:eastAsia="SimSun" w:hAnsi="Times New Roman"/>
                <w:szCs w:val="20"/>
                <w:lang w:val="en-US"/>
              </w:rPr>
              <w:t xml:space="preserve">SS/PBCH blocks, with same SS/PBCH block index </w:t>
            </w:r>
            <w:r>
              <w:rPr>
                <w:rFonts w:ascii="Times New Roman" w:eastAsia="SimSun" w:hAnsi="Times New Roman"/>
                <w:strike/>
                <w:color w:val="FF0000"/>
                <w:szCs w:val="20"/>
                <w:lang w:val="en-US"/>
              </w:rPr>
              <w:t>as the first SS/PBCH block</w:t>
            </w:r>
          </w:p>
          <w:p w14:paraId="1B44DD13" w14:textId="77777777" w:rsidR="00D25FE7" w:rsidRDefault="00351B2B">
            <w:pPr>
              <w:spacing w:after="180"/>
              <w:textAlignment w:val="baseline"/>
              <w:rPr>
                <w:rFonts w:ascii="Times New Roman" w:eastAsia="SimSun" w:hAnsi="Times New Roman"/>
                <w:szCs w:val="20"/>
                <w:lang w:eastAsia="ja-JP"/>
              </w:rPr>
            </w:pPr>
            <w:r>
              <w:rPr>
                <w:rFonts w:ascii="Times New Roman" w:eastAsia="SimSun" w:hAnsi="Times New Roman"/>
                <w:szCs w:val="20"/>
              </w:rPr>
              <w:t xml:space="preserve">The UE may assume that a </w:t>
            </w:r>
            <w:r>
              <w:rPr>
                <w:rFonts w:ascii="Times New Roman" w:eastAsia="SimSun" w:hAnsi="Times New Roman"/>
                <w:strike/>
                <w:color w:val="FF0000"/>
                <w:szCs w:val="20"/>
              </w:rPr>
              <w:t>first</w:t>
            </w:r>
            <w:r>
              <w:rPr>
                <w:rFonts w:ascii="Times New Roman" w:eastAsia="SimSun" w:hAnsi="Times New Roman"/>
                <w:szCs w:val="20"/>
              </w:rPr>
              <w:t xml:space="preserve"> SS/PBCH block from the</w:t>
            </w:r>
            <w:r>
              <w:rPr>
                <w:rFonts w:ascii="Times New Roman" w:eastAsia="SimSun" w:hAnsi="Times New Roman"/>
                <w:strike/>
                <w:color w:val="FF0000"/>
                <w:szCs w:val="20"/>
              </w:rPr>
              <w:t xml:space="preserve"> first</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color w:val="FF0000"/>
                <w:szCs w:val="20"/>
                <w:u w:val="single"/>
              </w:rPr>
              <w:t xml:space="preserve">provided by </w:t>
            </w:r>
            <w:proofErr w:type="spellStart"/>
            <w:r>
              <w:rPr>
                <w:rFonts w:ascii="Times New Roman" w:eastAsia="SimSun" w:hAnsi="Times New Roman"/>
                <w:i/>
                <w:iCs/>
                <w:color w:val="FF0000"/>
                <w:szCs w:val="20"/>
                <w:u w:val="single"/>
                <w:lang w:eastAsia="ko-KR"/>
              </w:rPr>
              <w:t>absoluteFrequencySSB</w:t>
            </w:r>
            <w:proofErr w:type="spellEnd"/>
            <w:r>
              <w:rPr>
                <w:rFonts w:ascii="Times New Roman" w:eastAsia="SimSun" w:hAnsi="Times New Roman"/>
                <w:szCs w:val="20"/>
              </w:rPr>
              <w:t xml:space="preserve"> and a</w:t>
            </w:r>
            <w:r>
              <w:rPr>
                <w:rFonts w:ascii="Times New Roman" w:eastAsia="SimSun" w:hAnsi="Times New Roman"/>
                <w:strike/>
                <w:color w:val="FF0000"/>
                <w:szCs w:val="20"/>
              </w:rPr>
              <w:t xml:space="preserve"> second</w:t>
            </w:r>
            <w:r>
              <w:rPr>
                <w:rFonts w:ascii="Times New Roman" w:eastAsia="SimSun" w:hAnsi="Times New Roman"/>
                <w:color w:val="FF0000"/>
                <w:szCs w:val="20"/>
              </w:rPr>
              <w:t xml:space="preserve"> </w:t>
            </w:r>
            <w:r>
              <w:rPr>
                <w:rFonts w:ascii="Times New Roman" w:eastAsia="SimSun" w:hAnsi="Times New Roman"/>
                <w:szCs w:val="20"/>
              </w:rPr>
              <w:t xml:space="preserve">SS/PBCH block from the </w:t>
            </w:r>
            <w:r>
              <w:rPr>
                <w:rFonts w:ascii="Times New Roman" w:eastAsia="SimSun" w:hAnsi="Times New Roman"/>
                <w:strike/>
                <w:color w:val="FF0000"/>
                <w:szCs w:val="20"/>
              </w:rPr>
              <w:t>second</w:t>
            </w:r>
            <w:r>
              <w:rPr>
                <w:rFonts w:ascii="Times New Roman" w:eastAsia="SimSun" w:hAnsi="Times New Roman"/>
                <w:szCs w:val="20"/>
              </w:rPr>
              <w:t xml:space="preserve"> </w:t>
            </w:r>
            <w:r>
              <w:rPr>
                <w:rFonts w:ascii="Times New Roman" w:eastAsia="SimSun" w:hAnsi="Times New Roman"/>
                <w:color w:val="FF0000"/>
                <w:szCs w:val="20"/>
                <w:u w:val="single"/>
              </w:rPr>
              <w:t>on-demand</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szCs w:val="20"/>
                <w:lang w:eastAsia="zh-CN"/>
              </w:rPr>
              <w:t>are quasi co-located with respect to Doppler shift, Doppler spread, average gain, average delay, delay spread and, when applicable, spatial RX parameters, when they have a same SS/PBCH block index.</w:t>
            </w:r>
          </w:p>
          <w:p w14:paraId="3BE1F107" w14:textId="77777777" w:rsidR="00D25FE7" w:rsidRDefault="00351B2B">
            <w:pPr>
              <w:spacing w:after="180"/>
              <w:textAlignment w:val="baseline"/>
              <w:rPr>
                <w:rFonts w:ascii="Times New Roman" w:eastAsiaTheme="minorEastAsia" w:hAnsi="Times New Roman"/>
                <w:szCs w:val="20"/>
                <w:lang w:eastAsia="ko-KR"/>
              </w:rPr>
            </w:pPr>
            <w:r>
              <w:rPr>
                <w:rFonts w:ascii="Times New Roman" w:eastAsia="SimSun" w:hAnsi="Times New Roman"/>
                <w:szCs w:val="20"/>
              </w:rPr>
              <w:t xml:space="preserve">The UE may assume that SS/PBCH blocks from the </w:t>
            </w:r>
            <w:r>
              <w:rPr>
                <w:rFonts w:ascii="Times New Roman" w:eastAsia="SimSun" w:hAnsi="Times New Roman"/>
                <w:strike/>
                <w:color w:val="FF0000"/>
                <w:szCs w:val="20"/>
              </w:rPr>
              <w:t>second</w:t>
            </w:r>
            <w:r>
              <w:rPr>
                <w:rFonts w:ascii="Times New Roman" w:eastAsia="SimSun" w:hAnsi="Times New Roman"/>
                <w:szCs w:val="20"/>
              </w:rPr>
              <w:t xml:space="preserve"> </w:t>
            </w:r>
            <w:r>
              <w:rPr>
                <w:rFonts w:ascii="Times New Roman" w:eastAsia="SimSun" w:hAnsi="Times New Roman"/>
                <w:color w:val="FF0000"/>
                <w:szCs w:val="20"/>
                <w:u w:val="single"/>
              </w:rPr>
              <w:t>on-demand</w:t>
            </w:r>
            <w:r>
              <w:rPr>
                <w:rFonts w:ascii="Times New Roman" w:eastAsia="SimSun" w:hAnsi="Times New Roman"/>
                <w:color w:val="FF0000"/>
                <w:szCs w:val="20"/>
              </w:rPr>
              <w:t xml:space="preserve"> </w:t>
            </w:r>
            <w:r>
              <w:rPr>
                <w:rFonts w:ascii="Times New Roman" w:eastAsia="SimSun" w:hAnsi="Times New Roman"/>
                <w:szCs w:val="20"/>
              </w:rPr>
              <w:t xml:space="preserve">SS/PBCH blocks </w:t>
            </w:r>
            <w:r>
              <w:rPr>
                <w:rFonts w:ascii="Times New Roman" w:eastAsia="SimSun" w:hAnsi="Times New Roman"/>
                <w:szCs w:val="20"/>
                <w:lang w:eastAsia="zh-CN"/>
              </w:rPr>
              <w:t>are quasi co-located with respect to Doppler shift, Doppler spread, average gain, average delay, delay spread and, when applicable, spatial RX parameters, when they have a same SS/PBCH block index.</w:t>
            </w:r>
          </w:p>
        </w:tc>
      </w:tr>
    </w:tbl>
    <w:p w14:paraId="208B54B1" w14:textId="77777777" w:rsidR="00D25FE7" w:rsidRDefault="00D25FE7">
      <w:pPr>
        <w:ind w:firstLine="200"/>
        <w:jc w:val="both"/>
        <w:rPr>
          <w:lang w:val="en-US" w:eastAsia="ko-KR"/>
        </w:rPr>
      </w:pPr>
    </w:p>
    <w:p w14:paraId="1C3CC951" w14:textId="77777777" w:rsidR="00D25FE7" w:rsidRDefault="00351B2B">
      <w:pPr>
        <w:ind w:firstLine="200"/>
        <w:jc w:val="both"/>
        <w:rPr>
          <w:lang w:val="en-US" w:eastAsia="ko-KR"/>
        </w:rPr>
      </w:pPr>
      <w:r>
        <w:rPr>
          <w:lang w:val="en-US" w:eastAsia="ko-KR"/>
        </w:rPr>
        <w:t>[3] CATT</w:t>
      </w:r>
    </w:p>
    <w:p w14:paraId="6303F90C" w14:textId="77777777" w:rsidR="00D25FE7" w:rsidRDefault="00D25FE7">
      <w:pPr>
        <w:ind w:firstLine="200"/>
        <w:jc w:val="both"/>
        <w:rPr>
          <w:lang w:val="en-US" w:eastAsia="ko-KR"/>
        </w:rPr>
      </w:pPr>
    </w:p>
    <w:tbl>
      <w:tblPr>
        <w:tblStyle w:val="TableGrid"/>
        <w:tblW w:w="9632" w:type="dxa"/>
        <w:tblLayout w:type="fixed"/>
        <w:tblLook w:val="04A0" w:firstRow="1" w:lastRow="0" w:firstColumn="1" w:lastColumn="0" w:noHBand="0" w:noVBand="1"/>
      </w:tblPr>
      <w:tblGrid>
        <w:gridCol w:w="9632"/>
      </w:tblGrid>
      <w:tr w:rsidR="00D25FE7" w14:paraId="2551FB32" w14:textId="77777777">
        <w:tc>
          <w:tcPr>
            <w:tcW w:w="9632" w:type="dxa"/>
          </w:tcPr>
          <w:p w14:paraId="2A762C49" w14:textId="77777777" w:rsidR="00D25FE7" w:rsidRDefault="00351B2B">
            <w:pPr>
              <w:pStyle w:val="Caption"/>
              <w:jc w:val="both"/>
              <w:rPr>
                <w:b w:val="0"/>
                <w:lang w:val="en-IN" w:eastAsia="zh-CN"/>
              </w:rPr>
            </w:pPr>
            <w:r>
              <w:rPr>
                <w:lang w:val="en-IN" w:eastAsia="zh-CN"/>
              </w:rPr>
              <w:t xml:space="preserve">Proposal </w:t>
            </w:r>
            <w:r>
              <w:rPr>
                <w:b w:val="0"/>
                <w:lang w:val="en-IN" w:eastAsia="zh-CN"/>
              </w:rPr>
              <w:fldChar w:fldCharType="begin"/>
            </w:r>
            <w:r>
              <w:rPr>
                <w:b w:val="0"/>
                <w:lang w:val="en-IN" w:eastAsia="zh-CN"/>
              </w:rPr>
              <w:instrText xml:space="preserve"> SEQ Proposal \* ARABIC </w:instrText>
            </w:r>
            <w:r>
              <w:rPr>
                <w:b w:val="0"/>
                <w:lang w:val="en-IN" w:eastAsia="zh-CN"/>
              </w:rPr>
              <w:fldChar w:fldCharType="separate"/>
            </w:r>
            <w:r>
              <w:rPr>
                <w:b w:val="0"/>
                <w:lang w:val="en-IN" w:eastAsia="zh-CN"/>
              </w:rPr>
              <w:t>1</w:t>
            </w:r>
            <w:r>
              <w:rPr>
                <w:b w:val="0"/>
                <w:lang w:val="en-IN" w:eastAsia="zh-CN"/>
              </w:rPr>
              <w:fldChar w:fldCharType="end"/>
            </w:r>
            <w:r>
              <w:rPr>
                <w:lang w:val="en-IN" w:eastAsia="zh-CN"/>
              </w:rPr>
              <w:t>: Adopt TP #1 for correcting the clause title of activation/deactivation of SS/PBCH block transmissions on a secondary cell.</w:t>
            </w:r>
          </w:p>
          <w:p w14:paraId="128DA7B7" w14:textId="77777777" w:rsidR="00D25FE7" w:rsidRDefault="00351B2B">
            <w:pPr>
              <w:pStyle w:val="Heading3"/>
              <w:numPr>
                <w:ilvl w:val="0"/>
                <w:numId w:val="0"/>
              </w:numPr>
              <w:ind w:left="720" w:hanging="720"/>
              <w:rPr>
                <w:rFonts w:eastAsiaTheme="minorEastAsia"/>
                <w:u w:val="single"/>
              </w:rPr>
            </w:pPr>
            <w:r>
              <w:rPr>
                <w:rFonts w:eastAsiaTheme="minorEastAsia"/>
                <w:u w:val="single"/>
              </w:rPr>
              <w:t>TP #1</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25FE7" w14:paraId="7ED1D876" w14:textId="77777777">
              <w:tc>
                <w:tcPr>
                  <w:tcW w:w="2694" w:type="dxa"/>
                  <w:tcBorders>
                    <w:top w:val="single" w:sz="4" w:space="0" w:color="000000"/>
                    <w:left w:val="single" w:sz="4" w:space="0" w:color="000000"/>
                    <w:bottom w:val="single" w:sz="4" w:space="0" w:color="000000"/>
                    <w:right w:val="single" w:sz="4" w:space="0" w:color="000000"/>
                  </w:tcBorders>
                </w:tcPr>
                <w:p w14:paraId="5F67DDFD" w14:textId="77777777" w:rsidR="00D25FE7" w:rsidRDefault="00351B2B">
                  <w:pPr>
                    <w:pStyle w:val="CRCoverPage"/>
                    <w:tabs>
                      <w:tab w:val="right" w:pos="2184"/>
                    </w:tabs>
                    <w:rPr>
                      <w:b/>
                      <w:i/>
                    </w:rPr>
                  </w:pPr>
                  <w:r>
                    <w:rPr>
                      <w:b/>
                      <w:i/>
                    </w:rPr>
                    <w:t>Reason for change:</w:t>
                  </w:r>
                </w:p>
              </w:tc>
              <w:tc>
                <w:tcPr>
                  <w:tcW w:w="6377" w:type="dxa"/>
                  <w:tcBorders>
                    <w:top w:val="single" w:sz="4" w:space="0" w:color="000000"/>
                    <w:left w:val="single" w:sz="4" w:space="0" w:color="000000"/>
                    <w:bottom w:val="single" w:sz="4" w:space="0" w:color="000000"/>
                    <w:right w:val="single" w:sz="4" w:space="0" w:color="000000"/>
                  </w:tcBorders>
                  <w:shd w:val="pct30" w:color="FFFF00" w:fill="auto"/>
                </w:tcPr>
                <w:p w14:paraId="2EBC09D4" w14:textId="77777777" w:rsidR="00D25FE7" w:rsidRDefault="00351B2B">
                  <w:pPr>
                    <w:pStyle w:val="CRCoverPage"/>
                    <w:ind w:left="100"/>
                  </w:pPr>
                  <w:r>
                    <w:t xml:space="preserve">Corrections on </w:t>
                  </w:r>
                  <w:r>
                    <w:rPr>
                      <w:lang w:eastAsia="zh-CN"/>
                    </w:rPr>
                    <w:t>clause title of activation/deactivation of SS/PBCH block transmissions on a secondary cell.</w:t>
                  </w:r>
                </w:p>
              </w:tc>
            </w:tr>
            <w:tr w:rsidR="00D25FE7" w14:paraId="6680E7CC" w14:textId="77777777">
              <w:tc>
                <w:tcPr>
                  <w:tcW w:w="2694" w:type="dxa"/>
                  <w:tcBorders>
                    <w:left w:val="single" w:sz="4" w:space="0" w:color="000000"/>
                  </w:tcBorders>
                </w:tcPr>
                <w:p w14:paraId="536A2DE3" w14:textId="77777777" w:rsidR="00D25FE7" w:rsidRDefault="00D25FE7">
                  <w:pPr>
                    <w:pStyle w:val="CRCoverPage"/>
                    <w:rPr>
                      <w:b/>
                      <w:i/>
                      <w:sz w:val="8"/>
                      <w:szCs w:val="8"/>
                    </w:rPr>
                  </w:pPr>
                </w:p>
              </w:tc>
              <w:tc>
                <w:tcPr>
                  <w:tcW w:w="6377" w:type="dxa"/>
                  <w:tcBorders>
                    <w:right w:val="single" w:sz="4" w:space="0" w:color="000000"/>
                  </w:tcBorders>
                </w:tcPr>
                <w:p w14:paraId="2B6F4398" w14:textId="77777777" w:rsidR="00D25FE7" w:rsidRDefault="00D25FE7">
                  <w:pPr>
                    <w:pStyle w:val="CRCoverPage"/>
                    <w:rPr>
                      <w:sz w:val="8"/>
                      <w:szCs w:val="8"/>
                    </w:rPr>
                  </w:pPr>
                </w:p>
              </w:tc>
            </w:tr>
            <w:tr w:rsidR="00D25FE7" w14:paraId="752ACFE4" w14:textId="77777777">
              <w:tc>
                <w:tcPr>
                  <w:tcW w:w="2694" w:type="dxa"/>
                  <w:tcBorders>
                    <w:left w:val="single" w:sz="4" w:space="0" w:color="000000"/>
                  </w:tcBorders>
                </w:tcPr>
                <w:p w14:paraId="7A49652E" w14:textId="77777777" w:rsidR="00D25FE7" w:rsidRDefault="00351B2B">
                  <w:pPr>
                    <w:pStyle w:val="CRCoverPage"/>
                    <w:tabs>
                      <w:tab w:val="right" w:pos="2184"/>
                    </w:tabs>
                    <w:rPr>
                      <w:b/>
                      <w:i/>
                    </w:rPr>
                  </w:pPr>
                  <w:r>
                    <w:rPr>
                      <w:b/>
                      <w:i/>
                    </w:rPr>
                    <w:t>Summary of change:</w:t>
                  </w:r>
                </w:p>
              </w:tc>
              <w:tc>
                <w:tcPr>
                  <w:tcW w:w="6377" w:type="dxa"/>
                  <w:tcBorders>
                    <w:right w:val="single" w:sz="4" w:space="0" w:color="000000"/>
                  </w:tcBorders>
                  <w:shd w:val="pct30" w:color="FFFF00" w:fill="auto"/>
                </w:tcPr>
                <w:p w14:paraId="6CBBA160" w14:textId="77777777" w:rsidR="00D25FE7" w:rsidRDefault="00351B2B">
                  <w:pPr>
                    <w:pStyle w:val="CRCoverPage"/>
                    <w:ind w:left="100"/>
                    <w:rPr>
                      <w:lang w:eastAsia="zh-CN"/>
                    </w:rPr>
                  </w:pPr>
                  <w:r>
                    <w:rPr>
                      <w:lang w:eastAsia="zh-CN"/>
                    </w:rPr>
                    <w:t xml:space="preserve">In the title of clause </w:t>
                  </w:r>
                  <w:r>
                    <w:rPr>
                      <w:iCs/>
                      <w:lang w:eastAsia="zh-CN"/>
                    </w:rPr>
                    <w:t xml:space="preserve">4.4 of </w:t>
                  </w:r>
                  <w:r>
                    <w:rPr>
                      <w:lang w:eastAsia="zh-CN"/>
                    </w:rPr>
                    <w:t>TS 38.213, adaptation of SS/PBCH block transmissions on a secondary cell is captured.</w:t>
                  </w:r>
                </w:p>
              </w:tc>
            </w:tr>
            <w:tr w:rsidR="00D25FE7" w14:paraId="6574D9F4" w14:textId="77777777">
              <w:tc>
                <w:tcPr>
                  <w:tcW w:w="2694" w:type="dxa"/>
                  <w:tcBorders>
                    <w:left w:val="single" w:sz="4" w:space="0" w:color="000000"/>
                  </w:tcBorders>
                </w:tcPr>
                <w:p w14:paraId="06764CF3" w14:textId="77777777" w:rsidR="00D25FE7" w:rsidRDefault="00D25FE7">
                  <w:pPr>
                    <w:pStyle w:val="CRCoverPage"/>
                    <w:rPr>
                      <w:b/>
                      <w:i/>
                      <w:sz w:val="8"/>
                      <w:szCs w:val="8"/>
                    </w:rPr>
                  </w:pPr>
                </w:p>
              </w:tc>
              <w:tc>
                <w:tcPr>
                  <w:tcW w:w="6377" w:type="dxa"/>
                  <w:tcBorders>
                    <w:right w:val="single" w:sz="4" w:space="0" w:color="000000"/>
                  </w:tcBorders>
                </w:tcPr>
                <w:p w14:paraId="0372C825" w14:textId="77777777" w:rsidR="00D25FE7" w:rsidRDefault="00D25FE7">
                  <w:pPr>
                    <w:pStyle w:val="CRCoverPage"/>
                    <w:rPr>
                      <w:sz w:val="8"/>
                      <w:szCs w:val="8"/>
                    </w:rPr>
                  </w:pPr>
                </w:p>
              </w:tc>
            </w:tr>
            <w:tr w:rsidR="00D25FE7" w14:paraId="42FC231D" w14:textId="77777777">
              <w:tc>
                <w:tcPr>
                  <w:tcW w:w="2694" w:type="dxa"/>
                  <w:tcBorders>
                    <w:left w:val="single" w:sz="4" w:space="0" w:color="000000"/>
                    <w:bottom w:val="single" w:sz="4" w:space="0" w:color="000000"/>
                  </w:tcBorders>
                </w:tcPr>
                <w:p w14:paraId="4EDA4D6A" w14:textId="77777777" w:rsidR="00D25FE7" w:rsidRDefault="00351B2B">
                  <w:pPr>
                    <w:pStyle w:val="CRCoverPage"/>
                    <w:tabs>
                      <w:tab w:val="right" w:pos="2184"/>
                    </w:tabs>
                    <w:rPr>
                      <w:b/>
                      <w:i/>
                    </w:rPr>
                  </w:pPr>
                  <w:r>
                    <w:rPr>
                      <w:b/>
                      <w:i/>
                    </w:rPr>
                    <w:t>Consequences if not approved:</w:t>
                  </w:r>
                </w:p>
              </w:tc>
              <w:tc>
                <w:tcPr>
                  <w:tcW w:w="6377" w:type="dxa"/>
                  <w:tcBorders>
                    <w:bottom w:val="single" w:sz="4" w:space="0" w:color="000000"/>
                    <w:right w:val="single" w:sz="4" w:space="0" w:color="000000"/>
                  </w:tcBorders>
                  <w:shd w:val="pct30" w:color="FFFF00" w:fill="auto"/>
                </w:tcPr>
                <w:p w14:paraId="27D8CB4D" w14:textId="77777777" w:rsidR="00D25FE7" w:rsidRDefault="00351B2B">
                  <w:pPr>
                    <w:pStyle w:val="CRCoverPage"/>
                    <w:ind w:left="100"/>
                  </w:pP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tc>
            </w:tr>
          </w:tbl>
          <w:p w14:paraId="5DDBD6B7" w14:textId="77777777" w:rsidR="00D25FE7" w:rsidRDefault="00D25FE7">
            <w:pPr>
              <w:spacing w:after="120"/>
              <w:jc w:val="both"/>
              <w:rPr>
                <w:rFonts w:eastAsiaTheme="minorEastAsia"/>
                <w:color w:val="FF0000"/>
                <w:lang w:eastAsia="zh-CN"/>
              </w:rPr>
            </w:pPr>
          </w:p>
          <w:p w14:paraId="55C919BF" w14:textId="77777777" w:rsidR="00D25FE7" w:rsidRDefault="00351B2B">
            <w:pPr>
              <w:spacing w:after="120"/>
              <w:jc w:val="both"/>
              <w:rPr>
                <w:color w:val="FF0000"/>
              </w:rPr>
            </w:pPr>
            <w:bookmarkStart w:id="159" w:name="_Toc29674381"/>
            <w:bookmarkStart w:id="160" w:name="_Toc29673388"/>
            <w:bookmarkStart w:id="161" w:name="_Toc130409873"/>
            <w:bookmarkStart w:id="162" w:name="_Toc36645612"/>
            <w:bookmarkStart w:id="163" w:name="_Toc45810662"/>
            <w:bookmarkStart w:id="164" w:name="_Toc29673247"/>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bookmarkEnd w:id="159"/>
            <w:bookmarkEnd w:id="160"/>
            <w:bookmarkEnd w:id="161"/>
            <w:bookmarkEnd w:id="162"/>
            <w:bookmarkEnd w:id="163"/>
            <w:bookmarkEnd w:id="164"/>
          </w:p>
          <w:p w14:paraId="1EEDAA7A" w14:textId="77777777" w:rsidR="00D25FE7" w:rsidRDefault="00351B2B">
            <w:pPr>
              <w:keepNext/>
              <w:keepLines/>
              <w:spacing w:before="180" w:after="180"/>
              <w:outlineLvl w:val="1"/>
              <w:rPr>
                <w:rFonts w:ascii="Arial" w:eastAsia="SimSun" w:hAnsi="Arial"/>
                <w:sz w:val="32"/>
              </w:rPr>
            </w:pPr>
            <w:r>
              <w:rPr>
                <w:rFonts w:ascii="Arial" w:eastAsia="SimSun" w:hAnsi="Arial"/>
                <w:sz w:val="32"/>
              </w:rPr>
              <w:lastRenderedPageBreak/>
              <w:t>4.4</w:t>
            </w:r>
            <w:r>
              <w:rPr>
                <w:rFonts w:ascii="Arial" w:eastAsia="SimSun" w:hAnsi="Arial"/>
                <w:sz w:val="32"/>
              </w:rPr>
              <w:tab/>
              <w:t>Activation</w:t>
            </w:r>
            <w:ins w:id="165" w:author="CATT" w:date="2025-08-06T14:29:00Z">
              <w:r>
                <w:rPr>
                  <w:rFonts w:ascii="Arial" w:eastAsia="SimSun" w:hAnsi="Arial"/>
                  <w:sz w:val="32"/>
                  <w:lang w:eastAsia="zh-CN"/>
                </w:rPr>
                <w:t>/</w:t>
              </w:r>
            </w:ins>
            <w:ins w:id="166"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1EB1C7FD" w14:textId="77777777" w:rsidR="00D25FE7" w:rsidRDefault="00351B2B">
            <w:pPr>
              <w:spacing w:after="120"/>
              <w:jc w:val="both"/>
              <w:rPr>
                <w:rFonts w:eastAsiaTheme="minorEastAsia"/>
                <w:color w:val="FF0000"/>
                <w:lang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tc>
      </w:tr>
    </w:tbl>
    <w:p w14:paraId="551E6F2D" w14:textId="77777777" w:rsidR="00D25FE7" w:rsidRDefault="00D25FE7">
      <w:pPr>
        <w:ind w:firstLine="200"/>
        <w:jc w:val="both"/>
        <w:rPr>
          <w:lang w:val="en-US" w:eastAsia="ko-KR"/>
        </w:rPr>
      </w:pPr>
    </w:p>
    <w:p w14:paraId="0B9BEC2A" w14:textId="77777777" w:rsidR="00D25FE7" w:rsidRDefault="00351B2B">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Companies can provide views on above two TPs, if any.</w:t>
      </w:r>
    </w:p>
    <w:tbl>
      <w:tblPr>
        <w:tblW w:w="9632" w:type="dxa"/>
        <w:tblLayout w:type="fixed"/>
        <w:tblLook w:val="04A0" w:firstRow="1" w:lastRow="0" w:firstColumn="1" w:lastColumn="0" w:noHBand="0" w:noVBand="1"/>
      </w:tblPr>
      <w:tblGrid>
        <w:gridCol w:w="1650"/>
        <w:gridCol w:w="7982"/>
      </w:tblGrid>
      <w:tr w:rsidR="00D25FE7" w14:paraId="23666653" w14:textId="77777777">
        <w:tc>
          <w:tcPr>
            <w:tcW w:w="1650" w:type="dxa"/>
            <w:tcBorders>
              <w:top w:val="single" w:sz="4" w:space="0" w:color="000000"/>
              <w:left w:val="single" w:sz="4" w:space="0" w:color="000000"/>
              <w:bottom w:val="single" w:sz="4" w:space="0" w:color="000000"/>
              <w:right w:val="single" w:sz="4" w:space="0" w:color="000000"/>
            </w:tcBorders>
          </w:tcPr>
          <w:p w14:paraId="77BFC06D" w14:textId="77777777" w:rsidR="00D25FE7" w:rsidRDefault="00351B2B">
            <w:pPr>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2460625" w14:textId="77777777" w:rsidR="00D25FE7" w:rsidRDefault="00351B2B">
            <w:pPr>
              <w:jc w:val="both"/>
              <w:rPr>
                <w:lang w:eastAsia="ko-KR"/>
              </w:rPr>
            </w:pPr>
            <w:r>
              <w:rPr>
                <w:lang w:eastAsia="ko-KR"/>
              </w:rPr>
              <w:t>Views</w:t>
            </w:r>
          </w:p>
        </w:tc>
      </w:tr>
      <w:tr w:rsidR="00D25FE7" w14:paraId="33BA6259" w14:textId="77777777">
        <w:tc>
          <w:tcPr>
            <w:tcW w:w="1650" w:type="dxa"/>
            <w:tcBorders>
              <w:top w:val="single" w:sz="4" w:space="0" w:color="000000"/>
              <w:left w:val="single" w:sz="4" w:space="0" w:color="000000"/>
              <w:bottom w:val="single" w:sz="4" w:space="0" w:color="000000"/>
              <w:right w:val="single" w:sz="4" w:space="0" w:color="000000"/>
            </w:tcBorders>
          </w:tcPr>
          <w:p w14:paraId="2A70506D" w14:textId="77777777" w:rsidR="00D25FE7" w:rsidRDefault="00351B2B">
            <w:pPr>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1CA2A02" w14:textId="77777777" w:rsidR="00D25FE7" w:rsidRDefault="00351B2B">
            <w:pPr>
              <w:jc w:val="both"/>
              <w:rPr>
                <w:iCs/>
                <w:lang w:val="en-US" w:eastAsia="ko-KR"/>
              </w:rPr>
            </w:pPr>
            <w:r>
              <w:rPr>
                <w:iCs/>
                <w:lang w:val="en-US" w:eastAsia="ko-KR"/>
              </w:rPr>
              <w:t xml:space="preserve">These seem to be editorial? </w:t>
            </w:r>
          </w:p>
        </w:tc>
      </w:tr>
      <w:tr w:rsidR="00D25FE7" w14:paraId="28103074" w14:textId="77777777">
        <w:tc>
          <w:tcPr>
            <w:tcW w:w="1650" w:type="dxa"/>
            <w:tcBorders>
              <w:top w:val="single" w:sz="4" w:space="0" w:color="000000"/>
              <w:left w:val="single" w:sz="4" w:space="0" w:color="000000"/>
              <w:bottom w:val="single" w:sz="4" w:space="0" w:color="000000"/>
              <w:right w:val="single" w:sz="4" w:space="0" w:color="000000"/>
            </w:tcBorders>
          </w:tcPr>
          <w:p w14:paraId="105BBF16" w14:textId="77777777" w:rsidR="00D25FE7" w:rsidRDefault="00351B2B">
            <w:pPr>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2ABE5ECC" w14:textId="77777777" w:rsidR="00D25FE7" w:rsidRDefault="00351B2B">
            <w:pPr>
              <w:jc w:val="both"/>
              <w:rPr>
                <w:iCs/>
                <w:lang w:val="en-US" w:eastAsia="ko-KR"/>
              </w:rPr>
            </w:pPr>
            <w:r>
              <w:rPr>
                <w:iCs/>
                <w:lang w:val="en-US" w:eastAsia="ko-KR"/>
              </w:rPr>
              <w:t xml:space="preserve">The TP from Nokia is not essential – there is no technical difference before and after the change. </w:t>
            </w:r>
          </w:p>
          <w:p w14:paraId="64478D9A" w14:textId="77777777" w:rsidR="00D25FE7" w:rsidRDefault="00351B2B">
            <w:pPr>
              <w:jc w:val="both"/>
              <w:rPr>
                <w:iCs/>
                <w:lang w:val="en-US" w:eastAsia="ko-KR"/>
              </w:rPr>
            </w:pPr>
            <w:r>
              <w:rPr>
                <w:iCs/>
                <w:lang w:val="en-US" w:eastAsia="ko-KR"/>
              </w:rPr>
              <w:t xml:space="preserve">TP from CATT is ok and can be suggested to editor. </w:t>
            </w:r>
          </w:p>
        </w:tc>
      </w:tr>
      <w:tr w:rsidR="00D25FE7" w14:paraId="49EA6FAF" w14:textId="77777777">
        <w:tc>
          <w:tcPr>
            <w:tcW w:w="1650" w:type="dxa"/>
            <w:tcBorders>
              <w:top w:val="single" w:sz="4" w:space="0" w:color="000000"/>
              <w:left w:val="single" w:sz="4" w:space="0" w:color="000000"/>
              <w:bottom w:val="single" w:sz="4" w:space="0" w:color="000000"/>
              <w:right w:val="single" w:sz="4" w:space="0" w:color="000000"/>
            </w:tcBorders>
          </w:tcPr>
          <w:p w14:paraId="101F8E03" w14:textId="77777777" w:rsidR="00D25FE7" w:rsidRDefault="00351B2B">
            <w:pPr>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597C196" w14:textId="77777777" w:rsidR="00D25FE7" w:rsidRDefault="00351B2B">
            <w:pPr>
              <w:jc w:val="both"/>
              <w:rPr>
                <w:iCs/>
                <w:lang w:val="en-US" w:eastAsia="ko-KR"/>
              </w:rPr>
            </w:pPr>
            <w:r>
              <w:rPr>
                <w:iCs/>
                <w:lang w:val="en-US" w:eastAsia="ko-KR"/>
              </w:rPr>
              <w:t>We support both TPs</w:t>
            </w:r>
          </w:p>
        </w:tc>
      </w:tr>
      <w:tr w:rsidR="00D25FE7" w14:paraId="0CCBF5CE" w14:textId="77777777">
        <w:tc>
          <w:tcPr>
            <w:tcW w:w="1650" w:type="dxa"/>
            <w:tcBorders>
              <w:top w:val="single" w:sz="4" w:space="0" w:color="000000"/>
              <w:left w:val="single" w:sz="4" w:space="0" w:color="000000"/>
              <w:bottom w:val="single" w:sz="4" w:space="0" w:color="000000"/>
              <w:right w:val="single" w:sz="4" w:space="0" w:color="000000"/>
            </w:tcBorders>
          </w:tcPr>
          <w:p w14:paraId="41CB5E65" w14:textId="77777777" w:rsidR="00D25FE7" w:rsidRDefault="00351B2B">
            <w:pPr>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31F13005" w14:textId="77777777" w:rsidR="00D25FE7" w:rsidRDefault="00351B2B">
            <w:pPr>
              <w:jc w:val="both"/>
              <w:rPr>
                <w:iCs/>
                <w:lang w:val="en-US" w:eastAsia="ko-KR"/>
              </w:rPr>
            </w:pPr>
            <w:r>
              <w:t>We are open to discuss it.</w:t>
            </w:r>
          </w:p>
        </w:tc>
      </w:tr>
      <w:tr w:rsidR="00D25FE7" w14:paraId="53AD0354" w14:textId="77777777">
        <w:tc>
          <w:tcPr>
            <w:tcW w:w="1650" w:type="dxa"/>
            <w:tcBorders>
              <w:top w:val="single" w:sz="4" w:space="0" w:color="000000"/>
              <w:left w:val="single" w:sz="4" w:space="0" w:color="000000"/>
              <w:bottom w:val="single" w:sz="4" w:space="0" w:color="000000"/>
              <w:right w:val="single" w:sz="4" w:space="0" w:color="000000"/>
            </w:tcBorders>
          </w:tcPr>
          <w:p w14:paraId="07A185FA" w14:textId="77777777" w:rsidR="00D25FE7" w:rsidRDefault="00351B2B">
            <w:pPr>
              <w:jc w:val="both"/>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5A9D8CC1" w14:textId="77777777" w:rsidR="00D25FE7" w:rsidRDefault="00351B2B">
            <w:pPr>
              <w:jc w:val="both"/>
              <w:rPr>
                <w:rFonts w:eastAsia="SimSun"/>
                <w:iCs/>
                <w:lang w:val="en-US" w:eastAsia="zh-CN"/>
              </w:rPr>
            </w:pPr>
            <w:r>
              <w:rPr>
                <w:iCs/>
                <w:lang w:val="en-US" w:eastAsia="ko-KR"/>
              </w:rPr>
              <w:t>Support</w:t>
            </w:r>
            <w:r>
              <w:rPr>
                <w:rFonts w:eastAsia="SimSun"/>
                <w:iCs/>
                <w:lang w:val="en-US" w:eastAsia="zh-CN"/>
              </w:rPr>
              <w:t xml:space="preserve"> both of the two TPs.</w:t>
            </w:r>
          </w:p>
          <w:p w14:paraId="692DA625" w14:textId="77777777" w:rsidR="00D25FE7" w:rsidRDefault="00351B2B">
            <w:pPr>
              <w:jc w:val="both"/>
              <w:rPr>
                <w:rFonts w:eastAsia="SimSun"/>
                <w:iCs/>
                <w:lang w:val="en-US" w:eastAsia="zh-CN"/>
              </w:rPr>
            </w:pPr>
            <w:r>
              <w:rPr>
                <w:rFonts w:eastAsia="SimSun"/>
                <w:iCs/>
                <w:lang w:val="en-US" w:eastAsia="zh-CN"/>
              </w:rPr>
              <w:t>For the second TP (adding the word of adaptation in the title of clause 4.4), since it aligns with the contents of clause 4.4.</w:t>
            </w:r>
          </w:p>
          <w:p w14:paraId="174BD813" w14:textId="77777777" w:rsidR="00D25FE7" w:rsidRDefault="00351B2B">
            <w:pPr>
              <w:jc w:val="both"/>
            </w:pPr>
            <w:r>
              <w:rPr>
                <w:rFonts w:eastAsia="SimSun"/>
                <w:iCs/>
                <w:lang w:val="en-US" w:eastAsia="zh-CN"/>
              </w:rPr>
              <w:t xml:space="preserve">For the first TP, the changes are </w:t>
            </w:r>
            <w:proofErr w:type="gramStart"/>
            <w:r>
              <w:rPr>
                <w:rFonts w:eastAsia="SimSun"/>
                <w:iCs/>
                <w:lang w:val="en-US" w:eastAsia="zh-CN"/>
              </w:rPr>
              <w:t>align</w:t>
            </w:r>
            <w:proofErr w:type="gramEnd"/>
            <w:r>
              <w:rPr>
                <w:rFonts w:eastAsia="SimSun"/>
                <w:iCs/>
                <w:lang w:val="en-US" w:eastAsia="zh-CN"/>
              </w:rPr>
              <w:t xml:space="preserve"> with the RAN2 running CR and it will be clearer if using the terminology of on-demand SSB instead of the second SSB in the specs.</w:t>
            </w:r>
          </w:p>
        </w:tc>
      </w:tr>
    </w:tbl>
    <w:p w14:paraId="2F6590B9" w14:textId="77777777" w:rsidR="00D25FE7" w:rsidRDefault="00D25FE7">
      <w:pPr>
        <w:ind w:firstLine="200"/>
        <w:jc w:val="both"/>
        <w:rPr>
          <w:lang w:val="en-US" w:eastAsia="ko-KR"/>
        </w:rPr>
      </w:pPr>
    </w:p>
    <w:p w14:paraId="666DCF90" w14:textId="77777777" w:rsidR="00D25FE7" w:rsidRDefault="00D25FE7">
      <w:pPr>
        <w:ind w:firstLine="200"/>
        <w:jc w:val="both"/>
        <w:rPr>
          <w:lang w:val="en-US" w:eastAsia="ko-KR"/>
        </w:rPr>
      </w:pPr>
    </w:p>
    <w:p w14:paraId="1DC0B6A9" w14:textId="77777777" w:rsidR="00D25FE7" w:rsidRDefault="00351B2B">
      <w:pPr>
        <w:pStyle w:val="Heading1"/>
        <w:tabs>
          <w:tab w:val="left" w:pos="426"/>
        </w:tabs>
        <w:ind w:left="426"/>
        <w:jc w:val="both"/>
      </w:pPr>
      <w:r>
        <w:rPr>
          <w:lang w:eastAsia="ko-KR"/>
        </w:rPr>
        <w:t>Reference</w:t>
      </w:r>
    </w:p>
    <w:p w14:paraId="052C21BA" w14:textId="77777777" w:rsidR="00D25FE7" w:rsidRDefault="00351B2B">
      <w:pPr>
        <w:pStyle w:val="ListParagraph"/>
        <w:numPr>
          <w:ilvl w:val="0"/>
          <w:numId w:val="40"/>
        </w:numPr>
      </w:pPr>
      <w:r>
        <w:rPr>
          <w:rFonts w:ascii="Times New Roman" w:eastAsia="Times New Roman" w:hAnsi="Times New Roman"/>
        </w:rPr>
        <w:t>R1-2505136</w:t>
      </w:r>
      <w:r>
        <w:rPr>
          <w:rFonts w:ascii="Times New Roman" w:eastAsia="Times New Roman" w:hAnsi="Times New Roman"/>
        </w:rPr>
        <w:tab/>
        <w:t xml:space="preserve">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Nokia, Nokia Shanghai Bell</w:t>
      </w:r>
    </w:p>
    <w:p w14:paraId="0916961E" w14:textId="77777777" w:rsidR="00D25FE7" w:rsidRDefault="00351B2B">
      <w:pPr>
        <w:pStyle w:val="ListParagraph"/>
        <w:numPr>
          <w:ilvl w:val="0"/>
          <w:numId w:val="10"/>
        </w:numPr>
      </w:pPr>
      <w:r>
        <w:rPr>
          <w:rFonts w:ascii="Times New Roman" w:eastAsia="Times New Roman" w:hAnsi="Times New Roman"/>
        </w:rPr>
        <w:t>R1-2505257</w:t>
      </w:r>
      <w:r>
        <w:rPr>
          <w:rFonts w:ascii="Times New Roman" w:eastAsia="Times New Roman" w:hAnsi="Times New Roman"/>
        </w:rPr>
        <w:tab/>
        <w:t xml:space="preserve">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Google</w:t>
      </w:r>
    </w:p>
    <w:p w14:paraId="4289C38E" w14:textId="77777777" w:rsidR="00D25FE7" w:rsidRDefault="00351B2B">
      <w:pPr>
        <w:pStyle w:val="ListParagraph"/>
        <w:numPr>
          <w:ilvl w:val="0"/>
          <w:numId w:val="10"/>
        </w:numPr>
      </w:pPr>
      <w:r>
        <w:rPr>
          <w:rFonts w:ascii="Times New Roman" w:eastAsia="Times New Roman" w:hAnsi="Times New Roman"/>
        </w:rPr>
        <w:t>R1-2505327</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CATT</w:t>
      </w:r>
    </w:p>
    <w:p w14:paraId="3A200371" w14:textId="77777777" w:rsidR="00D25FE7" w:rsidRDefault="00351B2B">
      <w:pPr>
        <w:pStyle w:val="ListParagraph"/>
        <w:numPr>
          <w:ilvl w:val="0"/>
          <w:numId w:val="10"/>
        </w:numPr>
      </w:pPr>
      <w:r>
        <w:rPr>
          <w:rFonts w:ascii="Times New Roman" w:eastAsia="Times New Roman" w:hAnsi="Times New Roman"/>
        </w:rPr>
        <w:t>R1-2505355</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 for </w:t>
      </w:r>
      <w:proofErr w:type="spellStart"/>
      <w:r>
        <w:rPr>
          <w:rFonts w:ascii="Times New Roman" w:eastAsia="Times New Roman" w:hAnsi="Times New Roman"/>
        </w:rPr>
        <w:t>eNES</w:t>
      </w:r>
      <w:proofErr w:type="spellEnd"/>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7930CC41" w14:textId="77777777" w:rsidR="00D25FE7" w:rsidRDefault="00351B2B">
      <w:pPr>
        <w:pStyle w:val="ListParagraph"/>
        <w:numPr>
          <w:ilvl w:val="0"/>
          <w:numId w:val="10"/>
        </w:numPr>
      </w:pPr>
      <w:r>
        <w:rPr>
          <w:rFonts w:ascii="Times New Roman" w:eastAsia="Times New Roman" w:hAnsi="Times New Roman"/>
        </w:rPr>
        <w:t>R1-2505378</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vivo</w:t>
      </w:r>
    </w:p>
    <w:p w14:paraId="6018E162" w14:textId="77777777" w:rsidR="00D25FE7" w:rsidRDefault="00351B2B">
      <w:pPr>
        <w:pStyle w:val="ListParagraph"/>
        <w:numPr>
          <w:ilvl w:val="0"/>
          <w:numId w:val="10"/>
        </w:numPr>
      </w:pPr>
      <w:r>
        <w:rPr>
          <w:rFonts w:ascii="Times New Roman" w:eastAsia="Times New Roman" w:hAnsi="Times New Roman"/>
        </w:rPr>
        <w:t>R1-2505542</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Samsung</w:t>
      </w:r>
    </w:p>
    <w:p w14:paraId="358B4B89" w14:textId="77777777" w:rsidR="00D25FE7" w:rsidRDefault="00351B2B">
      <w:pPr>
        <w:pStyle w:val="ListParagraph"/>
        <w:numPr>
          <w:ilvl w:val="0"/>
          <w:numId w:val="10"/>
        </w:numPr>
      </w:pPr>
      <w:r>
        <w:rPr>
          <w:rFonts w:ascii="Times New Roman" w:eastAsia="Times New Roman" w:hAnsi="Times New Roman"/>
        </w:rPr>
        <w:t>R1-2505595</w:t>
      </w:r>
      <w:r>
        <w:rPr>
          <w:rFonts w:ascii="Times New Roman" w:eastAsia="Times New Roman" w:hAnsi="Times New Roman"/>
        </w:rPr>
        <w:tab/>
        <w:t>Discussion on on-</w:t>
      </w:r>
      <w:proofErr w:type="spellStart"/>
      <w:r>
        <w:rPr>
          <w:rFonts w:ascii="Times New Roman" w:eastAsia="Times New Roman" w:hAnsi="Times New Roman"/>
        </w:rPr>
        <w:t>demond</w:t>
      </w:r>
      <w:proofErr w:type="spellEnd"/>
      <w:r>
        <w:rPr>
          <w:rFonts w:ascii="Times New Roman" w:eastAsia="Times New Roman" w:hAnsi="Times New Roman"/>
        </w:rPr>
        <w:t xml:space="preserve"> SSB for NES</w:t>
      </w:r>
      <w:r>
        <w:rPr>
          <w:rFonts w:ascii="Times New Roman" w:eastAsia="Times New Roman" w:hAnsi="Times New Roman"/>
        </w:rPr>
        <w:tab/>
        <w:t>ZTE Corporation, Sanechips</w:t>
      </w:r>
    </w:p>
    <w:p w14:paraId="3BDDA5EE" w14:textId="77777777" w:rsidR="00D25FE7" w:rsidRDefault="00351B2B">
      <w:pPr>
        <w:pStyle w:val="ListParagraph"/>
        <w:numPr>
          <w:ilvl w:val="0"/>
          <w:numId w:val="10"/>
        </w:numPr>
      </w:pPr>
      <w:r>
        <w:rPr>
          <w:rFonts w:ascii="Times New Roman" w:eastAsia="Times New Roman" w:hAnsi="Times New Roman"/>
        </w:rPr>
        <w:t>R1-2505663</w:t>
      </w:r>
      <w:r>
        <w:rPr>
          <w:rFonts w:ascii="Times New Roman" w:eastAsia="Times New Roman" w:hAnsi="Times New Roman"/>
        </w:rPr>
        <w:tab/>
        <w:t xml:space="preserve">Discussion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Ofinno</w:t>
      </w:r>
    </w:p>
    <w:p w14:paraId="41336929" w14:textId="77777777" w:rsidR="00D25FE7" w:rsidRDefault="00351B2B">
      <w:pPr>
        <w:pStyle w:val="ListParagraph"/>
        <w:numPr>
          <w:ilvl w:val="0"/>
          <w:numId w:val="10"/>
        </w:numPr>
      </w:pPr>
      <w:r>
        <w:rPr>
          <w:rFonts w:ascii="Times New Roman" w:eastAsia="Times New Roman" w:hAnsi="Times New Roman"/>
        </w:rPr>
        <w:t>R1-2505704</w:t>
      </w:r>
      <w:r>
        <w:rPr>
          <w:rFonts w:ascii="Times New Roman" w:eastAsia="Times New Roman" w:hAnsi="Times New Roman"/>
        </w:rPr>
        <w:tab/>
        <w:t xml:space="preserve">Remaining issue for on 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OPPO</w:t>
      </w:r>
    </w:p>
    <w:p w14:paraId="6C563198" w14:textId="77777777" w:rsidR="00D25FE7" w:rsidRDefault="00351B2B">
      <w:pPr>
        <w:pStyle w:val="ListParagraph"/>
        <w:numPr>
          <w:ilvl w:val="0"/>
          <w:numId w:val="10"/>
        </w:numPr>
      </w:pPr>
      <w:r>
        <w:rPr>
          <w:rFonts w:ascii="Times New Roman" w:eastAsia="Times New Roman" w:hAnsi="Times New Roman"/>
        </w:rPr>
        <w:t>R1-2505843</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LG Electronics</w:t>
      </w:r>
    </w:p>
    <w:p w14:paraId="41B97D0B" w14:textId="77777777" w:rsidR="00D25FE7" w:rsidRDefault="00351B2B">
      <w:pPr>
        <w:pStyle w:val="ListParagraph"/>
        <w:numPr>
          <w:ilvl w:val="0"/>
          <w:numId w:val="10"/>
        </w:numPr>
      </w:pPr>
      <w:r>
        <w:rPr>
          <w:rFonts w:ascii="Times New Roman" w:eastAsia="Times New Roman" w:hAnsi="Times New Roman"/>
        </w:rPr>
        <w:t>R1-2505877</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Apple</w:t>
      </w:r>
    </w:p>
    <w:p w14:paraId="03FEED56" w14:textId="77777777" w:rsidR="00D25FE7" w:rsidRDefault="00351B2B">
      <w:pPr>
        <w:pStyle w:val="ListParagraph"/>
        <w:numPr>
          <w:ilvl w:val="0"/>
          <w:numId w:val="10"/>
        </w:numPr>
      </w:pPr>
      <w:r>
        <w:rPr>
          <w:rFonts w:ascii="Times New Roman" w:eastAsia="Times New Roman" w:hAnsi="Times New Roman"/>
        </w:rPr>
        <w:t>R1-2505973</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Fujitsu</w:t>
      </w:r>
    </w:p>
    <w:p w14:paraId="65E3A3A7" w14:textId="77777777" w:rsidR="00D25FE7" w:rsidRDefault="00351B2B">
      <w:pPr>
        <w:pStyle w:val="ListParagraph"/>
        <w:numPr>
          <w:ilvl w:val="0"/>
          <w:numId w:val="10"/>
        </w:numPr>
      </w:pPr>
      <w:r>
        <w:rPr>
          <w:rFonts w:ascii="Times New Roman" w:eastAsia="Times New Roman" w:hAnsi="Times New Roman"/>
        </w:rPr>
        <w:t>R1-2506009</w:t>
      </w:r>
      <w:r>
        <w:rPr>
          <w:rFonts w:ascii="Times New Roman" w:eastAsia="Times New Roman" w:hAnsi="Times New Roman"/>
        </w:rPr>
        <w:tab/>
        <w:t>Maintenance on the SSB indexes of SSB-RO mapping for NES</w:t>
      </w:r>
      <w:r>
        <w:rPr>
          <w:rFonts w:ascii="Times New Roman" w:eastAsia="Times New Roman" w:hAnsi="Times New Roman"/>
        </w:rPr>
        <w:tab/>
        <w:t>Sharp</w:t>
      </w:r>
    </w:p>
    <w:p w14:paraId="690A2C56" w14:textId="77777777" w:rsidR="00D25FE7" w:rsidRDefault="00351B2B">
      <w:pPr>
        <w:pStyle w:val="ListParagraph"/>
        <w:numPr>
          <w:ilvl w:val="0"/>
          <w:numId w:val="10"/>
        </w:numPr>
      </w:pPr>
      <w:r>
        <w:rPr>
          <w:rFonts w:ascii="Times New Roman" w:eastAsia="Times New Roman" w:hAnsi="Times New Roman"/>
        </w:rPr>
        <w:t>R1-2506033</w:t>
      </w:r>
      <w:r>
        <w:rPr>
          <w:rFonts w:ascii="Times New Roman" w:eastAsia="Times New Roman" w:hAnsi="Times New Roman"/>
        </w:rPr>
        <w:tab/>
        <w:t xml:space="preserve">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MediaTek Inc.</w:t>
      </w:r>
    </w:p>
    <w:p w14:paraId="4653C3F2" w14:textId="77777777" w:rsidR="00D25FE7" w:rsidRDefault="00351B2B">
      <w:pPr>
        <w:pStyle w:val="ListParagraph"/>
        <w:numPr>
          <w:ilvl w:val="0"/>
          <w:numId w:val="10"/>
        </w:numPr>
      </w:pPr>
      <w:r>
        <w:rPr>
          <w:rFonts w:ascii="Times New Roman" w:eastAsia="Times New Roman" w:hAnsi="Times New Roman"/>
        </w:rPr>
        <w:t>R1-2506055</w:t>
      </w:r>
      <w:r>
        <w:rPr>
          <w:rFonts w:ascii="Times New Roman" w:eastAsia="Times New Roman" w:hAnsi="Times New Roman"/>
        </w:rPr>
        <w:tab/>
        <w:t xml:space="preserve">Remaining issues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ETRI</w:t>
      </w:r>
    </w:p>
    <w:p w14:paraId="1690F98D" w14:textId="77777777" w:rsidR="00D25FE7" w:rsidRDefault="00351B2B">
      <w:pPr>
        <w:pStyle w:val="ListParagraph"/>
        <w:numPr>
          <w:ilvl w:val="0"/>
          <w:numId w:val="10"/>
        </w:numPr>
      </w:pPr>
      <w:r>
        <w:rPr>
          <w:rFonts w:ascii="Times New Roman" w:eastAsia="Times New Roman" w:hAnsi="Times New Roman"/>
        </w:rPr>
        <w:t>R1-2506079</w:t>
      </w:r>
      <w:r>
        <w:rPr>
          <w:rFonts w:ascii="Times New Roman" w:eastAsia="Times New Roman" w:hAnsi="Times New Roman"/>
        </w:rPr>
        <w:tab/>
        <w:t xml:space="preserve">Maintenance of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CMCC</w:t>
      </w:r>
    </w:p>
    <w:p w14:paraId="52C25982" w14:textId="77777777" w:rsidR="00D25FE7" w:rsidRDefault="00351B2B">
      <w:pPr>
        <w:pStyle w:val="ListParagraph"/>
        <w:numPr>
          <w:ilvl w:val="0"/>
          <w:numId w:val="10"/>
        </w:numPr>
      </w:pPr>
      <w:r>
        <w:rPr>
          <w:rFonts w:ascii="Times New Roman" w:eastAsia="Times New Roman" w:hAnsi="Times New Roman"/>
        </w:rPr>
        <w:t>R1-2506181</w:t>
      </w:r>
      <w:r>
        <w:rPr>
          <w:rFonts w:ascii="Times New Roman" w:eastAsia="Times New Roman" w:hAnsi="Times New Roman"/>
        </w:rPr>
        <w:tab/>
        <w:t xml:space="preserve">On-demand SSB operation for </w:t>
      </w:r>
      <w:proofErr w:type="spellStart"/>
      <w:r>
        <w:rPr>
          <w:rFonts w:ascii="Times New Roman" w:eastAsia="Times New Roman" w:hAnsi="Times New Roman"/>
        </w:rPr>
        <w:t>Scell</w:t>
      </w:r>
      <w:proofErr w:type="spellEnd"/>
      <w:r>
        <w:rPr>
          <w:rFonts w:ascii="Times New Roman" w:eastAsia="Times New Roman" w:hAnsi="Times New Roman"/>
        </w:rPr>
        <w:tab/>
        <w:t>Qualcomm Incorporated</w:t>
      </w:r>
    </w:p>
    <w:p w14:paraId="04F0AE6A" w14:textId="77777777" w:rsidR="00D25FE7" w:rsidRDefault="00351B2B">
      <w:pPr>
        <w:pStyle w:val="ListParagraph"/>
        <w:numPr>
          <w:ilvl w:val="0"/>
          <w:numId w:val="10"/>
        </w:numPr>
      </w:pPr>
      <w:r>
        <w:rPr>
          <w:rFonts w:ascii="Times New Roman" w:eastAsia="Times New Roman" w:hAnsi="Times New Roman"/>
        </w:rPr>
        <w:t>R1-2506318</w:t>
      </w:r>
      <w:r>
        <w:rPr>
          <w:rFonts w:ascii="Times New Roman" w:eastAsia="Times New Roman" w:hAnsi="Times New Roman"/>
        </w:rPr>
        <w:tab/>
        <w:t xml:space="preserve">Discussion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ITRI</w:t>
      </w:r>
    </w:p>
    <w:p w14:paraId="205FD859" w14:textId="77777777" w:rsidR="00D25FE7" w:rsidRDefault="00351B2B">
      <w:pPr>
        <w:pStyle w:val="ListParagraph"/>
        <w:numPr>
          <w:ilvl w:val="0"/>
          <w:numId w:val="10"/>
        </w:numPr>
      </w:pPr>
      <w:r>
        <w:rPr>
          <w:rFonts w:ascii="Times New Roman" w:eastAsia="Times New Roman" w:hAnsi="Times New Roman"/>
        </w:rPr>
        <w:t>R1-2506376</w:t>
      </w:r>
      <w:r>
        <w:rPr>
          <w:rFonts w:ascii="Times New Roman" w:eastAsia="Times New Roman" w:hAnsi="Times New Roman"/>
        </w:rPr>
        <w:tab/>
        <w:t xml:space="preserve">Maintenance on on-demand SSB </w:t>
      </w:r>
      <w:proofErr w:type="spellStart"/>
      <w:r>
        <w:rPr>
          <w:rFonts w:ascii="Times New Roman" w:eastAsia="Times New Roman" w:hAnsi="Times New Roman"/>
        </w:rPr>
        <w:t>SCell</w:t>
      </w:r>
      <w:proofErr w:type="spellEnd"/>
      <w:r>
        <w:rPr>
          <w:rFonts w:ascii="Times New Roman" w:eastAsia="Times New Roman" w:hAnsi="Times New Roman"/>
        </w:rPr>
        <w:t xml:space="preserve"> operation</w:t>
      </w:r>
      <w:r>
        <w:rPr>
          <w:rFonts w:ascii="Times New Roman" w:eastAsia="Times New Roman" w:hAnsi="Times New Roman"/>
        </w:rPr>
        <w:tab/>
        <w:t>Ericsson</w:t>
      </w:r>
    </w:p>
    <w:p w14:paraId="17FB9EE2" w14:textId="77777777" w:rsidR="00D25FE7" w:rsidRDefault="00D25FE7">
      <w:pPr>
        <w:ind w:left="283"/>
      </w:pPr>
    </w:p>
    <w:p w14:paraId="2B0B01B2" w14:textId="77777777" w:rsidR="00D25FE7" w:rsidRDefault="00D25FE7">
      <w:pPr>
        <w:ind w:left="283"/>
      </w:pPr>
    </w:p>
    <w:p w14:paraId="604CC8FA" w14:textId="77777777" w:rsidR="00D25FE7" w:rsidRDefault="00351B2B">
      <w:pPr>
        <w:pStyle w:val="Heading1"/>
        <w:numPr>
          <w:ilvl w:val="0"/>
          <w:numId w:val="0"/>
        </w:numPr>
        <w:ind w:left="864" w:hanging="864"/>
        <w:jc w:val="both"/>
      </w:pPr>
      <w:r>
        <w:rPr>
          <w:lang w:eastAsia="ko-KR"/>
        </w:rPr>
        <w:t>Appendix: Previous agreements</w:t>
      </w:r>
    </w:p>
    <w:p w14:paraId="7CC70B50" w14:textId="77777777" w:rsidR="00D25FE7" w:rsidRDefault="00D25FE7">
      <w:pPr>
        <w:ind w:firstLine="200"/>
        <w:jc w:val="both"/>
        <w:rPr>
          <w:lang w:eastAsia="ko-KR"/>
        </w:rPr>
      </w:pPr>
    </w:p>
    <w:p w14:paraId="7B09FCDC" w14:textId="77777777" w:rsidR="00D25FE7" w:rsidRDefault="00351B2B">
      <w:pPr>
        <w:pStyle w:val="Heading2"/>
        <w:numPr>
          <w:ilvl w:val="0"/>
          <w:numId w:val="0"/>
        </w:numPr>
        <w:ind w:left="576" w:hanging="576"/>
      </w:pPr>
      <w:r>
        <w:rPr>
          <w:lang w:eastAsia="ko-KR"/>
        </w:rPr>
        <w:t>RAN1#116</w:t>
      </w:r>
    </w:p>
    <w:p w14:paraId="49368D6A" w14:textId="77777777" w:rsidR="00D25FE7" w:rsidRDefault="00D25FE7">
      <w:pPr>
        <w:ind w:firstLine="200"/>
        <w:jc w:val="both"/>
        <w:rPr>
          <w:lang w:eastAsia="ko-KR"/>
        </w:rPr>
      </w:pPr>
    </w:p>
    <w:p w14:paraId="4CDC0156" w14:textId="77777777" w:rsidR="00D25FE7" w:rsidRDefault="00351B2B">
      <w:pPr>
        <w:rPr>
          <w:b/>
          <w:bCs/>
          <w:szCs w:val="20"/>
          <w:highlight w:val="green"/>
          <w:lang w:eastAsia="zh-CN"/>
        </w:rPr>
      </w:pPr>
      <w:r>
        <w:rPr>
          <w:b/>
          <w:bCs/>
          <w:szCs w:val="20"/>
          <w:highlight w:val="green"/>
          <w:lang w:eastAsia="zh-CN"/>
        </w:rPr>
        <w:t>Agreement</w:t>
      </w:r>
    </w:p>
    <w:p w14:paraId="2F2C1450" w14:textId="77777777" w:rsidR="00D25FE7" w:rsidRDefault="00351B2B">
      <w:pPr>
        <w:pStyle w:val="ListParagraph"/>
        <w:ind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the</w:t>
      </w:r>
      <w:r>
        <w:rPr>
          <w:szCs w:val="20"/>
          <w:lang w:eastAsia="ko-KR"/>
        </w:rPr>
        <w:t xml:space="preserve"> following cases are identified for further study:</w:t>
      </w:r>
    </w:p>
    <w:p w14:paraId="49141342" w14:textId="77777777" w:rsidR="00D25FE7" w:rsidRDefault="00351B2B">
      <w:pPr>
        <w:pStyle w:val="ListParagraph"/>
        <w:numPr>
          <w:ilvl w:val="0"/>
          <w:numId w:val="31"/>
        </w:numPr>
        <w:contextualSpacing/>
        <w:jc w:val="both"/>
        <w:rPr>
          <w:rFonts w:ascii="Times New Roman" w:eastAsia="맑은 고딕" w:hAnsi="Times New Roman"/>
          <w:szCs w:val="20"/>
          <w:lang w:val="en-US"/>
        </w:rPr>
      </w:pPr>
      <w:r>
        <w:rPr>
          <w:szCs w:val="20"/>
        </w:rPr>
        <w:t xml:space="preserve">Case #1: </w:t>
      </w:r>
      <w:bookmarkStart w:id="167" w:name="_Hlk166698521"/>
      <w:r>
        <w:rPr>
          <w:szCs w:val="20"/>
        </w:rPr>
        <w:t>No always-on SSB on the cell</w:t>
      </w:r>
      <w:bookmarkEnd w:id="167"/>
    </w:p>
    <w:p w14:paraId="2233AEC8" w14:textId="77777777" w:rsidR="00D25FE7" w:rsidRDefault="00351B2B">
      <w:pPr>
        <w:pStyle w:val="ListParagraph"/>
        <w:numPr>
          <w:ilvl w:val="0"/>
          <w:numId w:val="31"/>
        </w:numPr>
        <w:contextualSpacing/>
        <w:jc w:val="both"/>
        <w:rPr>
          <w:rFonts w:ascii="Times New Roman" w:eastAsia="맑은 고딕" w:hAnsi="Times New Roman"/>
          <w:szCs w:val="20"/>
          <w:lang w:val="en-US"/>
        </w:rPr>
      </w:pPr>
      <w:r>
        <w:rPr>
          <w:szCs w:val="20"/>
        </w:rPr>
        <w:t>Case #2: Always-on SSB is periodically transmitted on the cell</w:t>
      </w:r>
    </w:p>
    <w:p w14:paraId="33C50666" w14:textId="77777777" w:rsidR="00D25FE7" w:rsidRDefault="00351B2B">
      <w:pPr>
        <w:pStyle w:val="ListParagraph"/>
        <w:numPr>
          <w:ilvl w:val="0"/>
          <w:numId w:val="31"/>
        </w:numPr>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2893456E" w14:textId="77777777" w:rsidR="00D25FE7" w:rsidRDefault="00351B2B">
      <w:pPr>
        <w:rPr>
          <w:szCs w:val="20"/>
          <w:lang w:val="en-US" w:eastAsia="zh-CN"/>
        </w:rPr>
      </w:pPr>
      <w:r>
        <w:rPr>
          <w:szCs w:val="20"/>
          <w:lang w:val="en-US" w:eastAsia="zh-CN"/>
        </w:rPr>
        <w:t xml:space="preserve">FFS: Which scenario the above applies for </w:t>
      </w:r>
    </w:p>
    <w:p w14:paraId="34DB66A7" w14:textId="77777777" w:rsidR="00D25FE7" w:rsidRDefault="00D25FE7">
      <w:pPr>
        <w:ind w:firstLine="200"/>
        <w:jc w:val="both"/>
        <w:rPr>
          <w:lang w:val="en-US" w:eastAsia="ko-KR"/>
        </w:rPr>
      </w:pPr>
    </w:p>
    <w:p w14:paraId="5FFDD867" w14:textId="77777777" w:rsidR="00D25FE7" w:rsidRDefault="00351B2B">
      <w:pPr>
        <w:rPr>
          <w:b/>
          <w:bCs/>
          <w:szCs w:val="20"/>
          <w:highlight w:val="green"/>
          <w:lang w:eastAsia="zh-CN"/>
        </w:rPr>
      </w:pPr>
      <w:r>
        <w:rPr>
          <w:b/>
          <w:bCs/>
          <w:szCs w:val="20"/>
          <w:highlight w:val="green"/>
          <w:lang w:eastAsia="zh-CN"/>
        </w:rPr>
        <w:t>Agreement</w:t>
      </w:r>
    </w:p>
    <w:p w14:paraId="2863C90D" w14:textId="77777777" w:rsidR="00D25FE7" w:rsidRDefault="00351B2B">
      <w:pPr>
        <w:pStyle w:val="ListParagraph1"/>
        <w:ind w:left="0"/>
        <w:jc w:val="both"/>
        <w:rPr>
          <w:sz w:val="20"/>
          <w:szCs w:val="20"/>
        </w:rPr>
      </w:pPr>
      <w:r>
        <w:rPr>
          <w:sz w:val="20"/>
          <w:szCs w:val="20"/>
          <w:lang w:eastAsia="ko-KR"/>
        </w:rPr>
        <w:lastRenderedPageBreak/>
        <w:t>RAN1 to strive for a common design for on-demand SSB operation considering all applicable CA configurations</w:t>
      </w:r>
      <w:r>
        <w:rPr>
          <w:sz w:val="20"/>
          <w:szCs w:val="20"/>
        </w:rPr>
        <w:t>.</w:t>
      </w:r>
    </w:p>
    <w:p w14:paraId="1724C534" w14:textId="77777777" w:rsidR="00D25FE7" w:rsidRDefault="00D25FE7">
      <w:pPr>
        <w:pStyle w:val="ListParagraph1"/>
        <w:ind w:left="0"/>
        <w:jc w:val="both"/>
        <w:rPr>
          <w:rFonts w:eastAsia="맑은 고딕"/>
          <w:sz w:val="20"/>
          <w:szCs w:val="20"/>
        </w:rPr>
      </w:pPr>
    </w:p>
    <w:p w14:paraId="78AE0852" w14:textId="77777777" w:rsidR="00D25FE7" w:rsidRDefault="00351B2B">
      <w:pPr>
        <w:rPr>
          <w:b/>
          <w:bCs/>
          <w:szCs w:val="20"/>
          <w:highlight w:val="green"/>
          <w:lang w:eastAsia="zh-CN"/>
        </w:rPr>
      </w:pPr>
      <w:r>
        <w:rPr>
          <w:b/>
          <w:bCs/>
          <w:szCs w:val="20"/>
          <w:highlight w:val="green"/>
          <w:lang w:eastAsia="zh-CN"/>
        </w:rPr>
        <w:t>Agreement</w:t>
      </w:r>
    </w:p>
    <w:p w14:paraId="478226FA" w14:textId="77777777" w:rsidR="00D25FE7" w:rsidRDefault="00351B2B">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671E21F4" w14:textId="77777777" w:rsidR="00D25FE7" w:rsidRDefault="00351B2B">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A098561" w14:textId="77777777" w:rsidR="00D25FE7" w:rsidRDefault="00351B2B">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2A4E97C2" w14:textId="77777777" w:rsidR="00D25FE7" w:rsidRDefault="00351B2B">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2420A5D3" w14:textId="77777777" w:rsidR="00D25FE7" w:rsidRDefault="00351B2B">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138659E9" w14:textId="77777777" w:rsidR="00D25FE7" w:rsidRDefault="00351B2B">
      <w:pPr>
        <w:rPr>
          <w:lang w:val="en-US" w:eastAsia="zh-CN"/>
        </w:rPr>
      </w:pPr>
      <w:r>
        <w:rPr>
          <w:lang w:val="en-US" w:eastAsia="zh-CN"/>
        </w:rPr>
        <w:t>FFS: Application timing between NW triggering message and on demand SSB transmission</w:t>
      </w:r>
    </w:p>
    <w:p w14:paraId="2433F359" w14:textId="77777777" w:rsidR="00D25FE7" w:rsidRDefault="00D25FE7">
      <w:pPr>
        <w:ind w:firstLine="200"/>
        <w:jc w:val="both"/>
        <w:rPr>
          <w:lang w:val="en-US" w:eastAsia="ko-KR"/>
        </w:rPr>
      </w:pPr>
    </w:p>
    <w:p w14:paraId="780B5D8B" w14:textId="77777777" w:rsidR="00D25FE7" w:rsidRDefault="00351B2B">
      <w:pPr>
        <w:rPr>
          <w:b/>
          <w:bCs/>
          <w:szCs w:val="20"/>
          <w:highlight w:val="green"/>
          <w:lang w:eastAsia="zh-CN"/>
        </w:rPr>
      </w:pPr>
      <w:r>
        <w:rPr>
          <w:b/>
          <w:bCs/>
          <w:szCs w:val="20"/>
          <w:highlight w:val="green"/>
          <w:lang w:eastAsia="zh-CN"/>
        </w:rPr>
        <w:t>Agreement</w:t>
      </w:r>
    </w:p>
    <w:p w14:paraId="671090E2" w14:textId="77777777" w:rsidR="00D25FE7" w:rsidRDefault="00351B2B">
      <w:pPr>
        <w:pStyle w:val="ListParagraph1"/>
        <w:spacing w:after="160" w:line="254"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019323D1" w14:textId="77777777" w:rsidR="00D25FE7" w:rsidRDefault="00351B2B">
      <w:pPr>
        <w:pStyle w:val="ListParagraph1"/>
        <w:numPr>
          <w:ilvl w:val="0"/>
          <w:numId w:val="39"/>
        </w:numPr>
        <w:spacing w:after="160" w:line="254" w:lineRule="auto"/>
        <w:jc w:val="both"/>
        <w:rPr>
          <w:rFonts w:eastAsia="맑은 고딕"/>
          <w:sz w:val="20"/>
          <w:szCs w:val="20"/>
        </w:rPr>
      </w:pPr>
      <w:r>
        <w:rPr>
          <w:sz w:val="20"/>
          <w:szCs w:val="20"/>
        </w:rPr>
        <w:t>FFS Details of associated signaling/indication/configuration provided to UE</w:t>
      </w:r>
    </w:p>
    <w:p w14:paraId="04D1CA1E" w14:textId="77777777" w:rsidR="00D25FE7" w:rsidRDefault="00351B2B">
      <w:pPr>
        <w:rPr>
          <w:b/>
          <w:bCs/>
          <w:szCs w:val="20"/>
          <w:highlight w:val="green"/>
          <w:lang w:eastAsia="zh-CN"/>
        </w:rPr>
      </w:pPr>
      <w:r>
        <w:rPr>
          <w:b/>
          <w:bCs/>
          <w:szCs w:val="20"/>
          <w:highlight w:val="green"/>
          <w:lang w:eastAsia="zh-CN"/>
        </w:rPr>
        <w:t>Agreement</w:t>
      </w:r>
    </w:p>
    <w:p w14:paraId="7F43956C" w14:textId="77777777" w:rsidR="00D25FE7" w:rsidRDefault="00351B2B">
      <w:pPr>
        <w:pStyle w:val="ListParagraph1"/>
        <w:numPr>
          <w:ilvl w:val="0"/>
          <w:numId w:val="31"/>
        </w:numPr>
        <w:spacing w:after="160" w:line="254"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5EC8423B"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43A1C4E6"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300B81E0"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44822B71"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0C96950"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9DA050B"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FFS: The combination of above options</w:t>
      </w:r>
    </w:p>
    <w:p w14:paraId="1C004ED1"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FFS: How to define time instance A/B and the value of N per option</w:t>
      </w:r>
    </w:p>
    <w:p w14:paraId="52DC56E8"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rPr>
        <w:t>FFS: Each option is applicable to which Cases or Scenarios (as per the previous agreement)</w:t>
      </w:r>
    </w:p>
    <w:p w14:paraId="69FED7D9" w14:textId="77777777" w:rsidR="00D25FE7" w:rsidRDefault="00D25FE7">
      <w:pPr>
        <w:ind w:firstLine="200"/>
        <w:jc w:val="both"/>
        <w:rPr>
          <w:lang w:val="en-US" w:eastAsia="ko-KR"/>
        </w:rPr>
      </w:pPr>
    </w:p>
    <w:p w14:paraId="70AB8A4D" w14:textId="77777777" w:rsidR="00D25FE7" w:rsidRDefault="00351B2B">
      <w:pPr>
        <w:pStyle w:val="Heading2"/>
        <w:numPr>
          <w:ilvl w:val="0"/>
          <w:numId w:val="0"/>
        </w:numPr>
        <w:ind w:left="576" w:hanging="576"/>
      </w:pPr>
      <w:r>
        <w:rPr>
          <w:lang w:eastAsia="ko-KR"/>
        </w:rPr>
        <w:t>RAN1#116bis</w:t>
      </w:r>
    </w:p>
    <w:p w14:paraId="7FE5B071" w14:textId="77777777" w:rsidR="00D25FE7" w:rsidRDefault="00D25FE7">
      <w:pPr>
        <w:ind w:firstLine="200"/>
        <w:jc w:val="both"/>
        <w:rPr>
          <w:lang w:val="en-US" w:eastAsia="ko-KR"/>
        </w:rPr>
      </w:pPr>
    </w:p>
    <w:p w14:paraId="29AEE4A6" w14:textId="77777777" w:rsidR="00D25FE7" w:rsidRDefault="00351B2B">
      <w:pPr>
        <w:rPr>
          <w:b/>
          <w:bCs/>
          <w:highlight w:val="green"/>
          <w:lang w:eastAsia="zh-CN"/>
        </w:rPr>
      </w:pPr>
      <w:r>
        <w:rPr>
          <w:b/>
          <w:bCs/>
          <w:highlight w:val="green"/>
          <w:lang w:eastAsia="zh-CN"/>
        </w:rPr>
        <w:t>Agreement</w:t>
      </w:r>
    </w:p>
    <w:p w14:paraId="3586890D" w14:textId="77777777" w:rsidR="00D25FE7" w:rsidRDefault="00351B2B">
      <w:pPr>
        <w:contextualSpacing/>
        <w:jc w:val="both"/>
        <w:rPr>
          <w:rFonts w:eastAsia="맑은 고딕"/>
          <w:szCs w:val="20"/>
          <w:lang w:eastAsia="ko-KR"/>
        </w:rPr>
      </w:pPr>
      <w:r>
        <w:rPr>
          <w:szCs w:val="20"/>
        </w:rPr>
        <w:t>For the identified scenarios</w:t>
      </w:r>
      <w:r>
        <w:rPr>
          <w:szCs w:val="20"/>
          <w:lang w:eastAsia="ko-KR"/>
        </w:rPr>
        <w:t xml:space="preserve"> and cases (as per RAN1#116 agreement)</w:t>
      </w:r>
      <w:r>
        <w:rPr>
          <w:szCs w:val="20"/>
        </w:rPr>
        <w:t>,</w:t>
      </w:r>
      <w:r>
        <w:rPr>
          <w:szCs w:val="20"/>
          <w:lang w:eastAsia="ko-KR"/>
        </w:rPr>
        <w:t xml:space="preserve"> on-demand SSB can be triggered by </w:t>
      </w:r>
      <w:proofErr w:type="spellStart"/>
      <w:r>
        <w:rPr>
          <w:szCs w:val="20"/>
          <w:lang w:eastAsia="ko-KR"/>
        </w:rPr>
        <w:t>gNB</w:t>
      </w:r>
      <w:proofErr w:type="spellEnd"/>
      <w:r>
        <w:rPr>
          <w:szCs w:val="20"/>
          <w:lang w:eastAsia="ko-KR"/>
        </w:rPr>
        <w:t xml:space="preserve"> at least for the following scenarios/cases:</w:t>
      </w:r>
    </w:p>
    <w:p w14:paraId="05447BE9" w14:textId="77777777" w:rsidR="00D25FE7" w:rsidRDefault="00351B2B">
      <w:pPr>
        <w:numPr>
          <w:ilvl w:val="0"/>
          <w:numId w:val="31"/>
        </w:numPr>
        <w:contextualSpacing/>
        <w:jc w:val="both"/>
        <w:rPr>
          <w:rFonts w:eastAsia="맑은 고딕"/>
          <w:szCs w:val="20"/>
          <w:lang w:eastAsia="zh-CN"/>
        </w:rPr>
      </w:pPr>
      <w:r>
        <w:rPr>
          <w:szCs w:val="20"/>
          <w:lang w:eastAsia="zh-CN"/>
        </w:rPr>
        <w:t>Scenario #2</w:t>
      </w:r>
      <w:r>
        <w:rPr>
          <w:szCs w:val="20"/>
          <w:lang w:eastAsia="ko-KR"/>
        </w:rPr>
        <w:t xml:space="preserve"> and Case #1</w:t>
      </w:r>
    </w:p>
    <w:p w14:paraId="2F52585C" w14:textId="77777777" w:rsidR="00D25FE7" w:rsidRDefault="00351B2B">
      <w:pPr>
        <w:numPr>
          <w:ilvl w:val="0"/>
          <w:numId w:val="31"/>
        </w:numPr>
        <w:contextualSpacing/>
        <w:jc w:val="both"/>
        <w:rPr>
          <w:rFonts w:eastAsia="맑은 고딕"/>
          <w:szCs w:val="20"/>
          <w:lang w:eastAsia="zh-CN"/>
        </w:rPr>
      </w:pPr>
      <w:r>
        <w:rPr>
          <w:szCs w:val="20"/>
          <w:lang w:eastAsia="ko-KR"/>
        </w:rPr>
        <w:t>Scenario #2 and Case #2</w:t>
      </w:r>
    </w:p>
    <w:p w14:paraId="05149C8A" w14:textId="77777777" w:rsidR="00D25FE7" w:rsidRDefault="00351B2B">
      <w:pPr>
        <w:numPr>
          <w:ilvl w:val="0"/>
          <w:numId w:val="31"/>
        </w:numPr>
        <w:contextualSpacing/>
        <w:jc w:val="both"/>
        <w:rPr>
          <w:rFonts w:eastAsia="맑은 고딕"/>
          <w:szCs w:val="20"/>
          <w:lang w:eastAsia="zh-CN"/>
        </w:rPr>
      </w:pPr>
      <w:r>
        <w:rPr>
          <w:szCs w:val="20"/>
          <w:lang w:eastAsia="zh-CN"/>
        </w:rPr>
        <w:t>Scenario #</w:t>
      </w:r>
      <w:r>
        <w:rPr>
          <w:szCs w:val="20"/>
          <w:lang w:eastAsia="ko-KR"/>
        </w:rPr>
        <w:t>2A and Case #1</w:t>
      </w:r>
    </w:p>
    <w:p w14:paraId="02C608D1" w14:textId="77777777" w:rsidR="00D25FE7" w:rsidRDefault="00351B2B">
      <w:pPr>
        <w:numPr>
          <w:ilvl w:val="0"/>
          <w:numId w:val="31"/>
        </w:numPr>
        <w:contextualSpacing/>
        <w:jc w:val="both"/>
        <w:rPr>
          <w:rFonts w:eastAsia="맑은 고딕"/>
          <w:szCs w:val="20"/>
          <w:lang w:eastAsia="zh-CN"/>
        </w:rPr>
      </w:pPr>
      <w:r>
        <w:rPr>
          <w:szCs w:val="20"/>
          <w:lang w:eastAsia="ko-KR"/>
        </w:rPr>
        <w:t>Scenario #2A and Case #2</w:t>
      </w:r>
    </w:p>
    <w:p w14:paraId="024CF3A0" w14:textId="77777777" w:rsidR="00D25FE7" w:rsidRDefault="00351B2B">
      <w:pPr>
        <w:numPr>
          <w:ilvl w:val="0"/>
          <w:numId w:val="31"/>
        </w:numPr>
        <w:contextualSpacing/>
        <w:jc w:val="both"/>
        <w:rPr>
          <w:rFonts w:eastAsia="맑은 고딕"/>
          <w:szCs w:val="20"/>
          <w:lang w:eastAsia="zh-CN"/>
        </w:rPr>
      </w:pPr>
      <w:r>
        <w:rPr>
          <w:szCs w:val="20"/>
          <w:lang w:eastAsia="ko-KR"/>
        </w:rPr>
        <w:t xml:space="preserve">FFS: </w:t>
      </w:r>
      <w:r>
        <w:rPr>
          <w:rFonts w:eastAsia="맑은 고딕"/>
          <w:szCs w:val="20"/>
          <w:lang w:eastAsia="ko-KR"/>
        </w:rPr>
        <w:t>Scenario #3A and Case #1</w:t>
      </w:r>
    </w:p>
    <w:p w14:paraId="5D2AEF5B" w14:textId="77777777" w:rsidR="00D25FE7" w:rsidRDefault="00351B2B">
      <w:pPr>
        <w:numPr>
          <w:ilvl w:val="0"/>
          <w:numId w:val="31"/>
        </w:numPr>
        <w:contextualSpacing/>
        <w:jc w:val="both"/>
        <w:rPr>
          <w:rFonts w:eastAsia="맑은 고딕"/>
          <w:szCs w:val="20"/>
          <w:lang w:eastAsia="zh-CN"/>
        </w:rPr>
      </w:pPr>
      <w:r>
        <w:rPr>
          <w:szCs w:val="20"/>
          <w:lang w:eastAsia="ko-KR"/>
        </w:rPr>
        <w:t xml:space="preserve">FFS: </w:t>
      </w:r>
      <w:r>
        <w:rPr>
          <w:szCs w:val="20"/>
          <w:lang w:eastAsia="zh-CN"/>
        </w:rPr>
        <w:t>Scenario #3</w:t>
      </w:r>
      <w:r>
        <w:rPr>
          <w:szCs w:val="20"/>
          <w:lang w:eastAsia="ko-KR"/>
        </w:rPr>
        <w:t>A and Case #2</w:t>
      </w:r>
    </w:p>
    <w:p w14:paraId="532D69AB" w14:textId="77777777" w:rsidR="00D25FE7" w:rsidRDefault="00351B2B">
      <w:pPr>
        <w:numPr>
          <w:ilvl w:val="0"/>
          <w:numId w:val="31"/>
        </w:numPr>
        <w:contextualSpacing/>
        <w:jc w:val="both"/>
        <w:rPr>
          <w:rFonts w:eastAsia="맑은 고딕"/>
          <w:szCs w:val="20"/>
          <w:lang w:eastAsia="zh-CN"/>
        </w:rPr>
      </w:pPr>
      <w:r>
        <w:rPr>
          <w:szCs w:val="20"/>
          <w:lang w:eastAsia="ko-KR"/>
        </w:rPr>
        <w:t>FFS: Scenario #3B and Case #1</w:t>
      </w:r>
    </w:p>
    <w:p w14:paraId="103BA1BC" w14:textId="77777777" w:rsidR="00D25FE7" w:rsidRDefault="00351B2B">
      <w:pPr>
        <w:numPr>
          <w:ilvl w:val="0"/>
          <w:numId w:val="31"/>
        </w:numPr>
        <w:contextualSpacing/>
        <w:jc w:val="both"/>
        <w:rPr>
          <w:rFonts w:eastAsia="맑은 고딕"/>
          <w:szCs w:val="20"/>
          <w:lang w:eastAsia="zh-CN"/>
        </w:rPr>
      </w:pPr>
      <w:r>
        <w:rPr>
          <w:szCs w:val="20"/>
          <w:lang w:eastAsia="ko-KR"/>
        </w:rPr>
        <w:t>FFS: Scenario #3B and Case #2</w:t>
      </w:r>
    </w:p>
    <w:p w14:paraId="5AB87041"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For Case #1, once on-demand SSB is triggered, its transmission is in a periodic manner.</w:t>
      </w:r>
    </w:p>
    <w:p w14:paraId="70B747F9"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Note: This does not imply periodic on-demand SSB is transmitted indefinitely after triggered.</w:t>
      </w:r>
    </w:p>
    <w:p w14:paraId="42511DE8"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Notes:</w:t>
      </w:r>
    </w:p>
    <w:p w14:paraId="3CF53043"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Scenario #2A refers to</w:t>
      </w:r>
    </w:p>
    <w:p w14:paraId="25495228"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08E19DE1"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Scenario #3A refers to</w:t>
      </w:r>
    </w:p>
    <w:p w14:paraId="52726FF1"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 xml:space="preserve"> until </w:t>
      </w:r>
      <w:proofErr w:type="spellStart"/>
      <w:r>
        <w:rPr>
          <w:szCs w:val="20"/>
          <w:lang w:eastAsia="ko-KR"/>
        </w:rPr>
        <w:t>SCell</w:t>
      </w:r>
      <w:proofErr w:type="spellEnd"/>
      <w:r>
        <w:rPr>
          <w:szCs w:val="20"/>
          <w:lang w:eastAsia="ko-KR"/>
        </w:rPr>
        <w:t xml:space="preserve"> activation is completed”</w:t>
      </w:r>
    </w:p>
    <w:p w14:paraId="0B3D5B07"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Scenario #3B refers to</w:t>
      </w:r>
    </w:p>
    <w:p w14:paraId="4BD9D34A"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 xml:space="preserve">“When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 or</w:t>
      </w:r>
    </w:p>
    <w:p w14:paraId="7E8B9D1D"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 xml:space="preserve">“After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w:t>
      </w:r>
    </w:p>
    <w:p w14:paraId="4D175C91" w14:textId="77777777" w:rsidR="00D25FE7" w:rsidRDefault="00351B2B">
      <w:pPr>
        <w:numPr>
          <w:ilvl w:val="1"/>
          <w:numId w:val="31"/>
        </w:numPr>
        <w:contextualSpacing/>
        <w:jc w:val="both"/>
        <w:rPr>
          <w:rFonts w:eastAsia="맑은 고딕"/>
          <w:szCs w:val="20"/>
          <w:lang w:eastAsia="zh-CN"/>
        </w:rPr>
      </w:pPr>
      <w:bookmarkStart w:id="168" w:name="_Hlk179446913"/>
      <w:r>
        <w:rPr>
          <w:rFonts w:eastAsia="맑은 고딕"/>
          <w:szCs w:val="20"/>
          <w:lang w:eastAsia="zh-CN"/>
        </w:rPr>
        <w:t>For discussion purpose</w:t>
      </w:r>
      <w:r>
        <w:rPr>
          <w:rFonts w:eastAsia="맑은 고딕"/>
          <w:szCs w:val="20"/>
          <w:lang w:eastAsia="ko-KR"/>
        </w:rPr>
        <w:t xml:space="preserve"> under AI 9.5.1</w:t>
      </w:r>
      <w:r>
        <w:rPr>
          <w:rFonts w:eastAsia="맑은 고딕"/>
          <w:szCs w:val="20"/>
          <w:lang w:eastAsia="zh-CN"/>
        </w:rPr>
        <w:t xml:space="preserve">, always-on SSB is </w:t>
      </w:r>
      <w:r>
        <w:rPr>
          <w:rFonts w:eastAsia="맑은 고딕"/>
          <w:szCs w:val="20"/>
          <w:lang w:eastAsia="ko-KR"/>
        </w:rPr>
        <w:t>SSB supported in Rel-18 specifications.</w:t>
      </w:r>
      <w:bookmarkEnd w:id="168"/>
    </w:p>
    <w:p w14:paraId="14470A69"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Timing for on-demand SSB transmission (e.g. when the triggered SSB starts and ends) will be separately discussed.</w:t>
      </w:r>
    </w:p>
    <w:p w14:paraId="0467088F" w14:textId="77777777" w:rsidR="00D25FE7" w:rsidRDefault="00D25FE7">
      <w:pPr>
        <w:rPr>
          <w:lang w:eastAsia="zh-CN"/>
        </w:rPr>
      </w:pPr>
    </w:p>
    <w:p w14:paraId="7FC00214" w14:textId="77777777" w:rsidR="00D25FE7" w:rsidRDefault="00351B2B">
      <w:pPr>
        <w:rPr>
          <w:b/>
          <w:bCs/>
          <w:highlight w:val="green"/>
          <w:lang w:eastAsia="zh-CN"/>
        </w:rPr>
      </w:pPr>
      <w:r>
        <w:rPr>
          <w:b/>
          <w:bCs/>
          <w:highlight w:val="green"/>
          <w:lang w:eastAsia="zh-CN"/>
        </w:rPr>
        <w:lastRenderedPageBreak/>
        <w:t>Agreement</w:t>
      </w:r>
    </w:p>
    <w:p w14:paraId="041CB8F3" w14:textId="77777777" w:rsidR="00D25FE7" w:rsidRDefault="00351B2B">
      <w:pPr>
        <w:numPr>
          <w:ilvl w:val="0"/>
          <w:numId w:val="31"/>
        </w:numPr>
        <w:ind w:hanging="357"/>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CEFE32B" w14:textId="77777777" w:rsidR="00D25FE7" w:rsidRDefault="00351B2B">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Note: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always-on SSB (if transmitted) on the cell is cell-defining SSB or not.</w:t>
      </w:r>
    </w:p>
    <w:p w14:paraId="79EADEDB" w14:textId="77777777" w:rsidR="00D25FE7" w:rsidRDefault="00351B2B">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on-demand SSB on the cell,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42746986" w14:textId="77777777" w:rsidR="00D25FE7" w:rsidRDefault="00351B2B">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Alt-1: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on-demand SSB is cell-defining SSB or not.</w:t>
      </w:r>
    </w:p>
    <w:p w14:paraId="07011E2A" w14:textId="77777777" w:rsidR="00D25FE7" w:rsidRDefault="00351B2B">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Alt-2: On-demand SSB is limited to non-cell-defining SSB.</w:t>
      </w:r>
    </w:p>
    <w:p w14:paraId="50EED4A0" w14:textId="77777777" w:rsidR="00D25FE7" w:rsidRDefault="00351B2B">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Further limitations to on-demand SSB </w:t>
      </w:r>
    </w:p>
    <w:p w14:paraId="755FCDC5" w14:textId="77777777" w:rsidR="00D25FE7" w:rsidRDefault="00D25FE7">
      <w:pPr>
        <w:contextualSpacing/>
        <w:jc w:val="both"/>
        <w:rPr>
          <w:rFonts w:ascii="Times New Roman" w:eastAsia="맑은 고딕" w:hAnsi="Times New Roman"/>
          <w:lang w:val="en-US" w:eastAsia="zh-CN"/>
        </w:rPr>
      </w:pPr>
    </w:p>
    <w:p w14:paraId="776601FD" w14:textId="77777777" w:rsidR="00D25FE7" w:rsidRDefault="00351B2B">
      <w:pPr>
        <w:rPr>
          <w:b/>
          <w:bCs/>
          <w:highlight w:val="green"/>
          <w:lang w:eastAsia="zh-CN"/>
        </w:rPr>
      </w:pPr>
      <w:r>
        <w:rPr>
          <w:b/>
          <w:bCs/>
          <w:highlight w:val="green"/>
          <w:lang w:eastAsia="zh-CN"/>
        </w:rPr>
        <w:t>Agreement</w:t>
      </w:r>
    </w:p>
    <w:p w14:paraId="1F6737D4" w14:textId="77777777" w:rsidR="00D25FE7" w:rsidRDefault="00351B2B">
      <w:pPr>
        <w:numPr>
          <w:ilvl w:val="0"/>
          <w:numId w:val="31"/>
        </w:numPr>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5D58FAA" w14:textId="77777777" w:rsidR="00D25FE7" w:rsidRDefault="00351B2B">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L1 and/or L3 measurement based on on-demand SSB is supported for the cell.</w:t>
      </w:r>
    </w:p>
    <w:p w14:paraId="7CF549D1" w14:textId="77777777" w:rsidR="00D25FE7" w:rsidRDefault="00351B2B">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FFS further details on L1 and/or L3 measurement</w:t>
      </w:r>
    </w:p>
    <w:p w14:paraId="691DC7B1" w14:textId="77777777" w:rsidR="00D25FE7" w:rsidRDefault="00D25FE7">
      <w:pPr>
        <w:rPr>
          <w:lang w:val="en-US" w:eastAsia="zh-CN"/>
        </w:rPr>
      </w:pPr>
    </w:p>
    <w:p w14:paraId="3682B961" w14:textId="77777777" w:rsidR="00D25FE7" w:rsidRDefault="00351B2B">
      <w:pPr>
        <w:rPr>
          <w:b/>
          <w:bCs/>
          <w:szCs w:val="20"/>
          <w:highlight w:val="green"/>
          <w:lang w:eastAsia="ko-KR"/>
        </w:rPr>
      </w:pPr>
      <w:r>
        <w:rPr>
          <w:b/>
          <w:bCs/>
          <w:szCs w:val="20"/>
          <w:highlight w:val="green"/>
          <w:lang w:eastAsia="zh-CN"/>
        </w:rPr>
        <w:t>Agreement</w:t>
      </w:r>
    </w:p>
    <w:p w14:paraId="500E7D2D" w14:textId="77777777" w:rsidR="00D25FE7" w:rsidRDefault="00351B2B">
      <w:pPr>
        <w:rPr>
          <w:szCs w:val="20"/>
          <w:lang w:eastAsia="ko-KR"/>
        </w:rPr>
      </w:pPr>
      <w:r>
        <w:rPr>
          <w:szCs w:val="20"/>
          <w:lang w:eastAsia="ko-KR"/>
        </w:rPr>
        <w:t>The following agreement from RAN1#116 is modified (in red)</w:t>
      </w:r>
    </w:p>
    <w:p w14:paraId="56E5175D" w14:textId="77777777" w:rsidR="00D25FE7" w:rsidRDefault="00351B2B">
      <w:pPr>
        <w:numPr>
          <w:ilvl w:val="0"/>
          <w:numId w:val="31"/>
        </w:numPr>
        <w:spacing w:after="160" w:line="254"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2DBE39D5"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75BD5B32"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7C607D8E"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1CBD9C1C"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311AAAD3"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67183385"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267D7179"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57707F9" w14:textId="77777777" w:rsidR="00D25FE7" w:rsidRDefault="00351B2B">
      <w:pPr>
        <w:numPr>
          <w:ilvl w:val="1"/>
          <w:numId w:val="31"/>
        </w:numPr>
        <w:spacing w:after="160" w:line="254"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3279AD34" w14:textId="77777777" w:rsidR="00D25FE7" w:rsidRDefault="00D25FE7">
      <w:pPr>
        <w:spacing w:line="254" w:lineRule="auto"/>
        <w:contextualSpacing/>
        <w:jc w:val="both"/>
        <w:rPr>
          <w:rFonts w:ascii="Times New Roman" w:eastAsia="맑은 고딕" w:hAnsi="Times New Roman"/>
          <w:lang w:val="en-US"/>
        </w:rPr>
      </w:pPr>
    </w:p>
    <w:p w14:paraId="00F68441" w14:textId="77777777" w:rsidR="00D25FE7" w:rsidRDefault="00351B2B">
      <w:pPr>
        <w:rPr>
          <w:b/>
          <w:bCs/>
          <w:highlight w:val="green"/>
          <w:lang w:eastAsia="zh-CN"/>
        </w:rPr>
      </w:pPr>
      <w:r>
        <w:rPr>
          <w:b/>
          <w:bCs/>
          <w:highlight w:val="green"/>
          <w:lang w:eastAsia="zh-CN"/>
        </w:rPr>
        <w:t>Agreement</w:t>
      </w:r>
    </w:p>
    <w:p w14:paraId="0C3C555C" w14:textId="77777777" w:rsidR="00D25FE7" w:rsidRDefault="00351B2B">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w:t>
      </w:r>
      <w:proofErr w:type="spellStart"/>
      <w:r>
        <w:rPr>
          <w:rFonts w:ascii="Times New Roman" w:eastAsia="맑은 고딕" w:hAnsi="Times New Roman"/>
          <w:lang w:val="en-US" w:eastAsia="ko-KR"/>
        </w:rPr>
        <w:t>urther</w:t>
      </w:r>
      <w:proofErr w:type="spellEnd"/>
      <w:r>
        <w:rPr>
          <w:rFonts w:ascii="Times New Roman" w:eastAsia="맑은 고딕" w:hAnsi="Times New Roman"/>
          <w:lang w:val="en-US" w:eastAsia="ko-KR"/>
        </w:rPr>
        <w:t xml:space="preserve"> study the following options.</w:t>
      </w:r>
    </w:p>
    <w:p w14:paraId="01A35031"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1: Separate signaling between legacy/existing signaling (e.g., RRC, MAC CE) providing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signaling providing On-demand SSB transmission indication.</w:t>
      </w:r>
    </w:p>
    <w:p w14:paraId="71481564"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2: A single signaling in which both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On-demand SSB transmission indication are provided.</w:t>
      </w:r>
    </w:p>
    <w:p w14:paraId="75699E9D" w14:textId="77777777" w:rsidR="00D25FE7" w:rsidRDefault="00351B2B">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FFS: Details of the signaling</w:t>
      </w:r>
    </w:p>
    <w:p w14:paraId="6FF6F5C7"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703FC029"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lang w:val="en-US" w:eastAsia="ko-KR"/>
        </w:rPr>
        <w:t>On-demand SSB transmission indication</w:t>
      </w:r>
    </w:p>
    <w:p w14:paraId="58BBE240" w14:textId="77777777" w:rsidR="00D25FE7" w:rsidRDefault="00D25FE7">
      <w:pPr>
        <w:ind w:firstLine="200"/>
        <w:jc w:val="both"/>
        <w:rPr>
          <w:lang w:val="en-US" w:eastAsia="ko-KR"/>
        </w:rPr>
      </w:pPr>
    </w:p>
    <w:p w14:paraId="3AE386BE" w14:textId="77777777" w:rsidR="00D25FE7" w:rsidRDefault="00351B2B">
      <w:pPr>
        <w:pStyle w:val="Heading2"/>
        <w:numPr>
          <w:ilvl w:val="0"/>
          <w:numId w:val="0"/>
        </w:numPr>
        <w:ind w:left="576" w:hanging="576"/>
      </w:pPr>
      <w:r>
        <w:rPr>
          <w:lang w:eastAsia="ko-KR"/>
        </w:rPr>
        <w:t>RAN1#117</w:t>
      </w:r>
    </w:p>
    <w:p w14:paraId="45B50A87" w14:textId="77777777" w:rsidR="00D25FE7" w:rsidRDefault="00D25FE7">
      <w:pPr>
        <w:ind w:firstLine="200"/>
        <w:jc w:val="both"/>
        <w:rPr>
          <w:lang w:val="en-US" w:eastAsia="ko-KR"/>
        </w:rPr>
      </w:pPr>
    </w:p>
    <w:p w14:paraId="4D61BF46" w14:textId="77777777" w:rsidR="00D25FE7" w:rsidRDefault="00351B2B">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39F3BF4A" w14:textId="77777777" w:rsidR="00D25FE7" w:rsidRDefault="00351B2B">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56FE5213" w14:textId="77777777" w:rsidR="00D25FE7" w:rsidRDefault="00351B2B">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759F74B9" w14:textId="77777777" w:rsidR="00D25FE7" w:rsidRDefault="00351B2B">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014DC48A" w14:textId="77777777" w:rsidR="00D25FE7" w:rsidRDefault="00351B2B">
      <w:pPr>
        <w:pStyle w:val="ListParagraph1"/>
        <w:numPr>
          <w:ilvl w:val="1"/>
          <w:numId w:val="31"/>
        </w:numPr>
        <w:jc w:val="both"/>
        <w:rPr>
          <w:rFonts w:eastAsia="맑은 고딕"/>
          <w:sz w:val="20"/>
          <w:szCs w:val="20"/>
        </w:rPr>
      </w:pPr>
      <w:r>
        <w:rPr>
          <w:sz w:val="20"/>
          <w:szCs w:val="20"/>
          <w:lang w:eastAsia="ko-KR"/>
        </w:rPr>
        <w:t>FFS: Whether to support DCI based signaling to indicate on-demand SSB transmission on the cell.</w:t>
      </w:r>
    </w:p>
    <w:p w14:paraId="1F7981D4" w14:textId="77777777" w:rsidR="00D25FE7" w:rsidRDefault="00351B2B">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1376757D" w14:textId="77777777" w:rsidR="00D25FE7" w:rsidRDefault="00351B2B">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428608BA" w14:textId="77777777" w:rsidR="00D25FE7" w:rsidRDefault="00351B2B">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2B098E44" w14:textId="77777777" w:rsidR="00D25FE7" w:rsidRDefault="00D25FE7">
      <w:pPr>
        <w:rPr>
          <w:rFonts w:ascii="Times New Roman" w:hAnsi="Times New Roman"/>
          <w:szCs w:val="20"/>
          <w:lang w:val="en-US" w:eastAsia="zh-CN"/>
        </w:rPr>
      </w:pPr>
    </w:p>
    <w:p w14:paraId="28A39BD3" w14:textId="77777777" w:rsidR="00D25FE7" w:rsidRDefault="00351B2B">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79DAE51" w14:textId="77777777" w:rsidR="00D25FE7" w:rsidRDefault="00351B2B">
      <w:pPr>
        <w:pStyle w:val="ListParagraph1"/>
        <w:numPr>
          <w:ilvl w:val="0"/>
          <w:numId w:val="31"/>
        </w:numPr>
        <w:spacing w:after="160" w:line="254"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 xml:space="preserve">t least the following for on-demand SSB via higher layer </w:t>
      </w:r>
      <w:r>
        <w:rPr>
          <w:rFonts w:eastAsiaTheme="minorEastAsia"/>
          <w:sz w:val="20"/>
          <w:szCs w:val="20"/>
          <w:lang w:eastAsia="ko-KR"/>
        </w:rPr>
        <w:t xml:space="preserve">RRC </w:t>
      </w:r>
      <w:r>
        <w:rPr>
          <w:sz w:val="20"/>
          <w:szCs w:val="20"/>
          <w:lang w:eastAsia="ko-KR"/>
        </w:rPr>
        <w:t>signaling is supported.</w:t>
      </w:r>
    </w:p>
    <w:p w14:paraId="673529E6"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Frequency of the on-demand SSB</w:t>
      </w:r>
    </w:p>
    <w:p w14:paraId="7D95398A"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 xml:space="preserve">SSB positions within an on-demand SSB burst by using signaling similar to </w:t>
      </w:r>
      <w:proofErr w:type="spellStart"/>
      <w:r>
        <w:rPr>
          <w:rFonts w:eastAsia="맑은 고딕"/>
          <w:i/>
          <w:iCs/>
          <w:sz w:val="20"/>
          <w:szCs w:val="20"/>
          <w:lang w:eastAsia="ko-KR"/>
        </w:rPr>
        <w:t>ssb-PositionsInBurst</w:t>
      </w:r>
      <w:proofErr w:type="spellEnd"/>
    </w:p>
    <w:p w14:paraId="60CD4CEE"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Periodicity of the on-demand SSB</w:t>
      </w:r>
    </w:p>
    <w:p w14:paraId="3F0D3295"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FFS: Whether more than one on-demand SSB configurations can be configured for the cell to UE</w:t>
      </w:r>
    </w:p>
    <w:p w14:paraId="785A5C16"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FFS: Whether the RRC is newly introduced or existing RRC is reused</w:t>
      </w:r>
    </w:p>
    <w:p w14:paraId="3D8BAFA7" w14:textId="77777777" w:rsidR="00D25FE7" w:rsidRDefault="00D25FE7">
      <w:pPr>
        <w:rPr>
          <w:rFonts w:ascii="Times New Roman" w:hAnsi="Times New Roman"/>
          <w:szCs w:val="20"/>
          <w:lang w:eastAsia="zh-CN"/>
        </w:rPr>
      </w:pPr>
    </w:p>
    <w:p w14:paraId="32DE76A8" w14:textId="77777777" w:rsidR="00D25FE7" w:rsidRDefault="00351B2B">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1B7ACE78" w14:textId="77777777" w:rsidR="00D25FE7" w:rsidRDefault="00351B2B">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514F975A" w14:textId="77777777" w:rsidR="00D25FE7" w:rsidRDefault="00351B2B">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756E35A7" w14:textId="77777777" w:rsidR="00D25FE7" w:rsidRDefault="00351B2B">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200D3F55" w14:textId="77777777" w:rsidR="00D25FE7" w:rsidRDefault="00D25FE7">
      <w:pPr>
        <w:rPr>
          <w:rFonts w:ascii="Times New Roman" w:hAnsi="Times New Roman"/>
          <w:szCs w:val="20"/>
          <w:lang w:val="en-US" w:eastAsia="zh-CN"/>
        </w:rPr>
      </w:pPr>
    </w:p>
    <w:p w14:paraId="37435681" w14:textId="77777777" w:rsidR="00D25FE7" w:rsidRDefault="00D25FE7">
      <w:pPr>
        <w:rPr>
          <w:rFonts w:ascii="Times New Roman" w:hAnsi="Times New Roman"/>
          <w:szCs w:val="20"/>
          <w:lang w:eastAsia="ko-KR"/>
        </w:rPr>
      </w:pPr>
    </w:p>
    <w:p w14:paraId="2D5A564D" w14:textId="77777777" w:rsidR="00D25FE7" w:rsidRDefault="00351B2B">
      <w:pPr>
        <w:rPr>
          <w:rFonts w:ascii="Times New Roman" w:hAnsi="Times New Roman"/>
          <w:b/>
          <w:bCs/>
          <w:szCs w:val="20"/>
          <w:lang w:val="en-US"/>
        </w:rPr>
      </w:pPr>
      <w:r>
        <w:rPr>
          <w:rFonts w:ascii="Times New Roman" w:hAnsi="Times New Roman"/>
          <w:b/>
          <w:bCs/>
          <w:szCs w:val="20"/>
          <w:highlight w:val="green"/>
          <w:lang w:val="en-US"/>
        </w:rPr>
        <w:t>Agreement</w:t>
      </w:r>
    </w:p>
    <w:p w14:paraId="7DAD8DBA" w14:textId="77777777" w:rsidR="00D25FE7" w:rsidRDefault="00351B2B">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06231CE6"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C184EA4"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B8DAE11"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255B7667"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40DA180C"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09D95AE8"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728121E3" w14:textId="77777777" w:rsidR="00D25FE7" w:rsidRDefault="00351B2B">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5EFDF6BA" w14:textId="77777777" w:rsidR="00D25FE7" w:rsidRDefault="00D25FE7">
      <w:pPr>
        <w:rPr>
          <w:rFonts w:ascii="Times New Roman" w:hAnsi="Times New Roman"/>
          <w:szCs w:val="20"/>
          <w:lang w:eastAsia="ko-KR"/>
        </w:rPr>
      </w:pPr>
    </w:p>
    <w:p w14:paraId="4FEF21C0" w14:textId="77777777" w:rsidR="00D25FE7" w:rsidRDefault="00351B2B">
      <w:pPr>
        <w:rPr>
          <w:rFonts w:ascii="Times New Roman" w:hAnsi="Times New Roman"/>
          <w:b/>
          <w:bCs/>
          <w:szCs w:val="20"/>
          <w:lang w:val="en-US"/>
        </w:rPr>
      </w:pPr>
      <w:r>
        <w:rPr>
          <w:rFonts w:ascii="Times New Roman" w:hAnsi="Times New Roman"/>
          <w:b/>
          <w:bCs/>
          <w:szCs w:val="20"/>
          <w:highlight w:val="green"/>
          <w:lang w:val="en-US"/>
        </w:rPr>
        <w:t>Agreement</w:t>
      </w:r>
    </w:p>
    <w:p w14:paraId="23EE96F9" w14:textId="77777777" w:rsidR="00D25FE7" w:rsidRDefault="00351B2B">
      <w:pPr>
        <w:pStyle w:val="ListParagraph1"/>
        <w:numPr>
          <w:ilvl w:val="0"/>
          <w:numId w:val="31"/>
        </w:numPr>
        <w:spacing w:after="160" w:line="254"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t least the following</w:t>
      </w:r>
      <w:r>
        <w:rPr>
          <w:rFonts w:eastAsiaTheme="minorEastAsia"/>
          <w:sz w:val="20"/>
          <w:szCs w:val="20"/>
          <w:lang w:eastAsia="ko-KR"/>
        </w:rPr>
        <w:t>s</w:t>
      </w:r>
      <w:r>
        <w:rPr>
          <w:sz w:val="20"/>
          <w:szCs w:val="20"/>
          <w:lang w:eastAsia="ko-KR"/>
        </w:rPr>
        <w:t xml:space="preserve"> for on-demand SSB </w:t>
      </w:r>
      <w:r>
        <w:rPr>
          <w:rFonts w:eastAsiaTheme="minorEastAsia"/>
          <w:sz w:val="20"/>
          <w:szCs w:val="20"/>
          <w:lang w:eastAsia="ko-KR"/>
        </w:rPr>
        <w:t>are known to UE</w:t>
      </w:r>
      <w:r>
        <w:rPr>
          <w:sz w:val="20"/>
          <w:szCs w:val="20"/>
          <w:lang w:eastAsia="ko-KR"/>
        </w:rPr>
        <w:t>.</w:t>
      </w:r>
    </w:p>
    <w:p w14:paraId="1322883B"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Sub-carrier spacing of the on-demand SSB</w:t>
      </w:r>
    </w:p>
    <w:p w14:paraId="2ED0F4A2"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Physical Cell ID of the on-demand SSB</w:t>
      </w:r>
    </w:p>
    <w:p w14:paraId="2145C358"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Location of on-demand SSB burst</w:t>
      </w:r>
    </w:p>
    <w:p w14:paraId="0C63CE4E"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Downlink transmit power of on-demand SSB</w:t>
      </w:r>
    </w:p>
    <w:p w14:paraId="6BEE36D0"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 xml:space="preserve">FFS: Other parameters </w:t>
      </w:r>
    </w:p>
    <w:p w14:paraId="2CB9B769" w14:textId="77777777" w:rsidR="00D25FE7" w:rsidRDefault="00351B2B">
      <w:pPr>
        <w:pStyle w:val="ListParagraph1"/>
        <w:numPr>
          <w:ilvl w:val="1"/>
          <w:numId w:val="31"/>
        </w:numPr>
        <w:spacing w:after="160" w:line="254" w:lineRule="auto"/>
        <w:jc w:val="both"/>
        <w:rPr>
          <w:rFonts w:eastAsia="맑은 고딕"/>
          <w:sz w:val="20"/>
          <w:szCs w:val="20"/>
        </w:rPr>
      </w:pPr>
      <w:r>
        <w:rPr>
          <w:rFonts w:eastAsia="맑은 고딕"/>
          <w:sz w:val="20"/>
          <w:szCs w:val="20"/>
          <w:lang w:eastAsia="ko-KR"/>
        </w:rPr>
        <w:t>FFS: Whether each of above parameters is configured/indicated explicitly or not</w:t>
      </w:r>
    </w:p>
    <w:p w14:paraId="6BBDF5B5" w14:textId="77777777" w:rsidR="00D25FE7" w:rsidRDefault="00D25FE7">
      <w:pPr>
        <w:ind w:firstLine="200"/>
        <w:jc w:val="both"/>
        <w:rPr>
          <w:lang w:val="en-US" w:eastAsia="ko-KR"/>
        </w:rPr>
      </w:pPr>
    </w:p>
    <w:p w14:paraId="7188144A" w14:textId="77777777" w:rsidR="00D25FE7" w:rsidRDefault="00351B2B">
      <w:pPr>
        <w:pStyle w:val="Heading2"/>
        <w:numPr>
          <w:ilvl w:val="0"/>
          <w:numId w:val="0"/>
        </w:numPr>
        <w:ind w:left="576" w:hanging="576"/>
      </w:pPr>
      <w:r>
        <w:rPr>
          <w:lang w:eastAsia="ko-KR"/>
        </w:rPr>
        <w:t>RAN1#118</w:t>
      </w:r>
    </w:p>
    <w:p w14:paraId="0C7F5EAF" w14:textId="77777777" w:rsidR="00D25FE7" w:rsidRDefault="00D25FE7">
      <w:pPr>
        <w:ind w:firstLine="200"/>
        <w:jc w:val="both"/>
        <w:rPr>
          <w:lang w:val="en-US" w:eastAsia="ko-KR"/>
        </w:rPr>
      </w:pPr>
    </w:p>
    <w:p w14:paraId="0D602689" w14:textId="77777777" w:rsidR="00D25FE7" w:rsidRDefault="00351B2B">
      <w:pPr>
        <w:rPr>
          <w:rFonts w:cs="Times"/>
          <w:b/>
          <w:bCs/>
          <w:highlight w:val="green"/>
          <w:lang w:eastAsia="zh-CN"/>
        </w:rPr>
      </w:pPr>
      <w:r>
        <w:rPr>
          <w:rFonts w:cs="Times"/>
          <w:b/>
          <w:bCs/>
          <w:highlight w:val="green"/>
          <w:lang w:eastAsia="zh-CN"/>
        </w:rPr>
        <w:t>Agreement</w:t>
      </w:r>
    </w:p>
    <w:p w14:paraId="3CB309C5" w14:textId="77777777" w:rsidR="00D25FE7" w:rsidRDefault="00351B2B">
      <w:pPr>
        <w:numPr>
          <w:ilvl w:val="0"/>
          <w:numId w:val="31"/>
        </w:numPr>
        <w:spacing w:after="160" w:line="254" w:lineRule="auto"/>
        <w:contextualSpacing/>
        <w:jc w:val="both"/>
        <w:rPr>
          <w:rFonts w:eastAsia="맑은 고딕" w:cs="Times"/>
          <w:szCs w:val="20"/>
          <w:lang w:eastAsia="zh-CN"/>
        </w:rPr>
      </w:pPr>
      <w:r>
        <w:rPr>
          <w:rFonts w:cs="Times"/>
          <w:szCs w:val="20"/>
          <w:lang w:eastAsia="ko-KR"/>
        </w:rPr>
        <w:t>Update the previous RAN1 agreement as follows.</w:t>
      </w:r>
    </w:p>
    <w:p w14:paraId="3B8AA6A7" w14:textId="77777777" w:rsidR="00D25FE7" w:rsidRDefault="00351B2B">
      <w:pPr>
        <w:numPr>
          <w:ilvl w:val="1"/>
          <w:numId w:val="31"/>
        </w:numPr>
        <w:spacing w:after="160" w:line="254"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51283793" w14:textId="77777777" w:rsidR="00D25FE7" w:rsidRDefault="00351B2B">
      <w:pPr>
        <w:numPr>
          <w:ilvl w:val="2"/>
          <w:numId w:val="31"/>
        </w:numPr>
        <w:spacing w:after="160" w:line="254"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0EE8D341" w14:textId="77777777" w:rsidR="00D25FE7" w:rsidRDefault="00351B2B">
      <w:pPr>
        <w:numPr>
          <w:ilvl w:val="3"/>
          <w:numId w:val="31"/>
        </w:numPr>
        <w:spacing w:after="160" w:line="254"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14FD17B8" w14:textId="77777777" w:rsidR="00D25FE7" w:rsidRDefault="00351B2B">
      <w:pPr>
        <w:numPr>
          <w:ilvl w:val="3"/>
          <w:numId w:val="31"/>
        </w:numPr>
        <w:spacing w:after="160" w:line="254"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4C839CAC" w14:textId="77777777" w:rsidR="00D25FE7" w:rsidRDefault="00D25FE7">
      <w:pPr>
        <w:rPr>
          <w:lang w:eastAsia="zh-CN"/>
        </w:rPr>
      </w:pPr>
    </w:p>
    <w:p w14:paraId="701E607A" w14:textId="77777777" w:rsidR="00D25FE7" w:rsidRDefault="00351B2B">
      <w:pPr>
        <w:rPr>
          <w:rFonts w:cs="Times"/>
          <w:b/>
          <w:bCs/>
          <w:highlight w:val="green"/>
          <w:lang w:eastAsia="zh-CN"/>
        </w:rPr>
      </w:pPr>
      <w:r>
        <w:rPr>
          <w:rFonts w:cs="Times"/>
          <w:b/>
          <w:bCs/>
          <w:highlight w:val="green"/>
          <w:lang w:eastAsia="zh-CN"/>
        </w:rPr>
        <w:t>Agreement</w:t>
      </w:r>
    </w:p>
    <w:p w14:paraId="58681B09" w14:textId="77777777" w:rsidR="00D25FE7" w:rsidRDefault="00351B2B">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2CE205B5"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7601B7A2"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3AEEBB9C"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73A02FF4" w14:textId="77777777" w:rsidR="00D25FE7" w:rsidRDefault="00351B2B">
      <w:p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35C8D23" w14:textId="77777777" w:rsidR="00D25FE7" w:rsidRDefault="00D25FE7">
      <w:pPr>
        <w:rPr>
          <w:rFonts w:cs="Times"/>
          <w:b/>
          <w:bCs/>
          <w:highlight w:val="green"/>
          <w:lang w:eastAsia="zh-CN"/>
        </w:rPr>
      </w:pPr>
    </w:p>
    <w:p w14:paraId="709F6E53" w14:textId="77777777" w:rsidR="00D25FE7" w:rsidRDefault="00351B2B">
      <w:pPr>
        <w:rPr>
          <w:rFonts w:cs="Times"/>
          <w:b/>
          <w:bCs/>
          <w:highlight w:val="green"/>
          <w:lang w:eastAsia="zh-CN"/>
        </w:rPr>
      </w:pPr>
      <w:r>
        <w:rPr>
          <w:rFonts w:cs="Times"/>
          <w:b/>
          <w:bCs/>
          <w:highlight w:val="green"/>
          <w:lang w:eastAsia="zh-CN"/>
        </w:rPr>
        <w:t>Agreement</w:t>
      </w:r>
    </w:p>
    <w:p w14:paraId="2F585499" w14:textId="77777777" w:rsidR="00D25FE7" w:rsidRDefault="00351B2B">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6AB24187"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5388D0FA"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FFS: Any other relevant parameters</w:t>
      </w:r>
    </w:p>
    <w:p w14:paraId="42C5E71A" w14:textId="77777777" w:rsidR="00D25FE7" w:rsidRDefault="00D25FE7">
      <w:pPr>
        <w:rPr>
          <w:lang w:val="en-US" w:eastAsia="zh-CN"/>
        </w:rPr>
      </w:pPr>
    </w:p>
    <w:p w14:paraId="3D3FB9F2" w14:textId="77777777" w:rsidR="00D25FE7" w:rsidRDefault="00351B2B">
      <w:pPr>
        <w:rPr>
          <w:rFonts w:cs="Times"/>
          <w:b/>
          <w:bCs/>
          <w:highlight w:val="green"/>
          <w:lang w:eastAsia="zh-CN"/>
        </w:rPr>
      </w:pPr>
      <w:r>
        <w:rPr>
          <w:rFonts w:cs="Times"/>
          <w:b/>
          <w:bCs/>
          <w:highlight w:val="green"/>
          <w:lang w:eastAsia="zh-CN"/>
        </w:rPr>
        <w:t>Agreement</w:t>
      </w:r>
    </w:p>
    <w:p w14:paraId="50CD4929" w14:textId="77777777" w:rsidR="00D25FE7" w:rsidRDefault="00351B2B">
      <w:p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at least the following is supported</w:t>
      </w:r>
    </w:p>
    <w:p w14:paraId="6E7C9856"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On-demand SSB on the cell is not located on synchronization raster.</w:t>
      </w:r>
    </w:p>
    <w:p w14:paraId="3CED1168"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On-demand SSB on the cell is non-cell-defining SSB </w:t>
      </w:r>
    </w:p>
    <w:p w14:paraId="6DC1877D" w14:textId="77777777" w:rsidR="00D25FE7" w:rsidRDefault="00351B2B">
      <w:p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3477B5E8" w14:textId="77777777" w:rsidR="00D25FE7" w:rsidRDefault="00D25FE7">
      <w:pPr>
        <w:rPr>
          <w:lang w:val="en-US" w:eastAsia="zh-CN"/>
        </w:rPr>
      </w:pPr>
    </w:p>
    <w:p w14:paraId="6F8A438B" w14:textId="77777777" w:rsidR="00D25FE7" w:rsidRDefault="00351B2B">
      <w:pPr>
        <w:rPr>
          <w:rFonts w:cs="Times"/>
          <w:b/>
          <w:bCs/>
          <w:highlight w:val="green"/>
          <w:lang w:eastAsia="zh-CN"/>
        </w:rPr>
      </w:pPr>
      <w:r>
        <w:rPr>
          <w:rFonts w:cs="Times"/>
          <w:b/>
          <w:bCs/>
          <w:highlight w:val="green"/>
          <w:lang w:eastAsia="zh-CN"/>
        </w:rPr>
        <w:t>Agreement</w:t>
      </w:r>
    </w:p>
    <w:p w14:paraId="264E2987" w14:textId="77777777" w:rsidR="00D25FE7" w:rsidRDefault="00351B2B">
      <w:pPr>
        <w:spacing w:after="160" w:line="254" w:lineRule="auto"/>
        <w:contextualSpacing/>
        <w:jc w:val="both"/>
        <w:rPr>
          <w:rFonts w:eastAsia="맑은 고딕"/>
          <w:szCs w:val="20"/>
          <w:lang w:eastAsia="zh-CN"/>
        </w:rPr>
      </w:pPr>
      <w:r>
        <w:rPr>
          <w:szCs w:val="20"/>
          <w:lang w:eastAsia="ko-KR"/>
        </w:rPr>
        <w:t>Support L3 measurement based on on-demand SSB</w:t>
      </w:r>
    </w:p>
    <w:p w14:paraId="1F9BE79A" w14:textId="77777777" w:rsidR="00D25FE7" w:rsidRDefault="00351B2B">
      <w:pPr>
        <w:numPr>
          <w:ilvl w:val="0"/>
          <w:numId w:val="31"/>
        </w:numPr>
        <w:spacing w:after="160" w:line="254" w:lineRule="auto"/>
        <w:contextualSpacing/>
        <w:jc w:val="both"/>
        <w:rPr>
          <w:rFonts w:eastAsia="맑은 고딕"/>
          <w:szCs w:val="20"/>
          <w:lang w:eastAsia="zh-CN"/>
        </w:rPr>
      </w:pPr>
      <w:r>
        <w:rPr>
          <w:szCs w:val="20"/>
          <w:lang w:eastAsia="ko-KR"/>
        </w:rPr>
        <w:t>Further work on L3 measurement is up to RAN2/RAN4</w:t>
      </w:r>
    </w:p>
    <w:p w14:paraId="3B10C454" w14:textId="77777777" w:rsidR="00D25FE7" w:rsidRDefault="00D25FE7">
      <w:pPr>
        <w:rPr>
          <w:rFonts w:cs="Times"/>
          <w:b/>
          <w:bCs/>
          <w:highlight w:val="green"/>
          <w:lang w:eastAsia="zh-CN"/>
        </w:rPr>
      </w:pPr>
    </w:p>
    <w:p w14:paraId="0D48AC00" w14:textId="77777777" w:rsidR="00D25FE7" w:rsidRDefault="00351B2B">
      <w:pPr>
        <w:rPr>
          <w:rFonts w:cs="Times"/>
          <w:b/>
          <w:bCs/>
          <w:highlight w:val="green"/>
          <w:lang w:eastAsia="zh-CN"/>
        </w:rPr>
      </w:pPr>
      <w:r>
        <w:rPr>
          <w:rFonts w:cs="Times"/>
          <w:b/>
          <w:bCs/>
          <w:highlight w:val="green"/>
          <w:lang w:eastAsia="zh-CN"/>
        </w:rPr>
        <w:t>Agreement</w:t>
      </w:r>
    </w:p>
    <w:p w14:paraId="37FB3B8A" w14:textId="77777777" w:rsidR="00D25FE7" w:rsidRDefault="00351B2B">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3C27F82C" w14:textId="77777777" w:rsidR="00D25FE7" w:rsidRDefault="00D25FE7">
      <w:pPr>
        <w:rPr>
          <w:lang w:eastAsia="zh-CN"/>
        </w:rPr>
      </w:pPr>
    </w:p>
    <w:p w14:paraId="64687E0F" w14:textId="77777777" w:rsidR="00D25FE7" w:rsidRDefault="00351B2B">
      <w:pPr>
        <w:rPr>
          <w:b/>
          <w:bCs/>
          <w:lang w:eastAsia="zh-CN"/>
        </w:rPr>
      </w:pPr>
      <w:r>
        <w:rPr>
          <w:b/>
          <w:bCs/>
          <w:highlight w:val="green"/>
          <w:lang w:eastAsia="zh-CN"/>
        </w:rPr>
        <w:t>Agreement</w:t>
      </w:r>
    </w:p>
    <w:p w14:paraId="17B8E9A2" w14:textId="77777777" w:rsidR="00D25FE7" w:rsidRDefault="00351B2B">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made in RAN1#117 is </w:t>
      </w:r>
      <w:r>
        <w:rPr>
          <w:rFonts w:ascii="Times New Roman" w:eastAsia="맑은 고딕" w:hAnsi="Times New Roman"/>
          <w:color w:val="FF0000"/>
          <w:lang w:val="en-US" w:eastAsia="ko-KR"/>
        </w:rPr>
        <w:t xml:space="preserve">revised </w:t>
      </w:r>
      <w:r>
        <w:rPr>
          <w:rFonts w:ascii="Times New Roman" w:eastAsia="맑은 고딕" w:hAnsi="Times New Roman"/>
          <w:lang w:val="en-US" w:eastAsia="ko-KR"/>
        </w:rPr>
        <w:t>as follows.</w:t>
      </w:r>
    </w:p>
    <w:p w14:paraId="2BE799B6"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6F0094E2"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color w:val="FF0000"/>
          <w:szCs w:val="20"/>
          <w:highlight w:val="darkYellow"/>
          <w:lang w:eastAsia="ko-KR"/>
        </w:rPr>
        <w:t>at least</w:t>
      </w:r>
      <w:r>
        <w:rPr>
          <w:rFonts w:ascii="Times New Roman" w:hAnsi="Times New Roman"/>
          <w:szCs w:val="20"/>
          <w:lang w:eastAsia="ko-KR"/>
        </w:rPr>
        <w:t xml:space="preserve"> 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045CA408" w14:textId="77777777" w:rsidR="00D25FE7" w:rsidRDefault="00351B2B">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710D792E" w14:textId="77777777" w:rsidR="00D25FE7" w:rsidRDefault="00351B2B">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2CEED558"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17B5FB7" w14:textId="77777777" w:rsidR="00D25FE7" w:rsidRDefault="00351B2B">
      <w:pPr>
        <w:numPr>
          <w:ilvl w:val="1"/>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w:t>
      </w: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 is not less than </w:t>
      </w:r>
      <w:proofErr w:type="spellStart"/>
      <w:r>
        <w:rPr>
          <w:rFonts w:ascii="Times New Roman" w:hAnsi="Times New Roman"/>
          <w:color w:val="FF0000"/>
          <w:szCs w:val="20"/>
          <w:lang w:eastAsia="ko-KR"/>
        </w:rPr>
        <w:t>T_min</w:t>
      </w:r>
      <w:proofErr w:type="spellEnd"/>
      <w:r>
        <w:rPr>
          <w:rFonts w:ascii="Times New Roman" w:hAnsi="Times New Roman"/>
          <w:color w:val="FF0000"/>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color w:val="FF0000"/>
          <w:szCs w:val="20"/>
          <w:lang w:eastAsia="ko-KR"/>
        </w:rPr>
        <w:t xml:space="preserve">+1 where slot </w:t>
      </w:r>
      <w:proofErr w:type="spellStart"/>
      <w:r>
        <w:rPr>
          <w:rFonts w:ascii="Times New Roman" w:hAnsi="Times New Roman"/>
          <w:bCs/>
          <w:i/>
          <w:iCs/>
          <w:color w:val="FF0000"/>
          <w:szCs w:val="20"/>
          <w:lang w:eastAsia="ko-KR"/>
        </w:rPr>
        <w:t>n</w:t>
      </w:r>
      <w:r>
        <w:rPr>
          <w:rFonts w:ascii="Times New Roman" w:hAnsi="Times New Roman"/>
          <w:bCs/>
          <w:color w:val="FF0000"/>
          <w:szCs w:val="20"/>
          <w:lang w:eastAsia="ko-KR"/>
        </w:rPr>
        <w:t>+</w:t>
      </w:r>
      <w:r>
        <w:rPr>
          <w:rFonts w:ascii="Times New Roman" w:hAnsi="Times New Roman"/>
          <w:bCs/>
          <w:i/>
          <w:iCs/>
          <w:color w:val="FF0000"/>
          <w:szCs w:val="20"/>
          <w:lang w:eastAsia="ko-KR"/>
        </w:rPr>
        <w:t>m</w:t>
      </w:r>
      <w:proofErr w:type="spellEnd"/>
      <w:r>
        <w:rPr>
          <w:rFonts w:ascii="Times New Roman" w:hAnsi="Times New Roman"/>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when the UE receives MAC CE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 ending in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color w:val="FF0000"/>
          <w:szCs w:val="20"/>
          <w:lang w:eastAsia="ko-KR"/>
        </w:rPr>
        <w:t xml:space="preserve"> is as defined in current specification.</w:t>
      </w:r>
    </w:p>
    <w:p w14:paraId="5513EC03" w14:textId="77777777" w:rsidR="00D25FE7" w:rsidRDefault="00351B2B">
      <w:pPr>
        <w:numPr>
          <w:ilvl w:val="2"/>
          <w:numId w:val="31"/>
        </w:numPr>
        <w:contextualSpacing/>
        <w:jc w:val="both"/>
        <w:rPr>
          <w:rFonts w:ascii="Times New Roman" w:hAnsi="Times New Roman"/>
          <w:color w:val="FF0000"/>
          <w:szCs w:val="20"/>
          <w:lang w:eastAsia="ko-KR"/>
        </w:rPr>
      </w:pPr>
      <w:r>
        <w:rPr>
          <w:rFonts w:ascii="Times New Roman" w:hAnsi="Times New Roman"/>
          <w:iCs/>
          <w:color w:val="FF0000"/>
          <w:szCs w:val="20"/>
          <w:lang w:eastAsia="ko-KR"/>
        </w:rPr>
        <w:t xml:space="preserve">RAN4 to confirm that </w:t>
      </w:r>
      <w:proofErr w:type="spellStart"/>
      <w:r>
        <w:rPr>
          <w:rFonts w:ascii="Times New Roman" w:hAnsi="Times New Roman"/>
          <w:iCs/>
          <w:color w:val="FF0000"/>
          <w:szCs w:val="20"/>
          <w:lang w:eastAsia="ko-KR"/>
        </w:rPr>
        <w:t>T_min</w:t>
      </w:r>
      <w:proofErr w:type="spellEnd"/>
      <w:r>
        <w:rPr>
          <w:rFonts w:ascii="Times New Roman" w:hAnsi="Times New Roman"/>
          <w:iCs/>
          <w:color w:val="FF0000"/>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color w:val="FF0000"/>
          <w:szCs w:val="20"/>
          <w:lang w:eastAsia="ko-KR"/>
        </w:rPr>
        <w:t>+1</w:t>
      </w:r>
    </w:p>
    <w:p w14:paraId="78520494" w14:textId="77777777" w:rsidR="00D25FE7" w:rsidRDefault="00351B2B">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7D86ABA1" w14:textId="77777777" w:rsidR="00D25FE7" w:rsidRDefault="00351B2B">
      <w:pPr>
        <w:numPr>
          <w:ilvl w:val="1"/>
          <w:numId w:val="31"/>
        </w:numPr>
        <w:contextualSpacing/>
        <w:jc w:val="both"/>
        <w:rPr>
          <w:rFonts w:ascii="Times New Roman" w:hAnsi="Times New Roman"/>
          <w:color w:val="FF0000"/>
          <w:szCs w:val="20"/>
          <w:lang w:eastAsia="ko-KR"/>
        </w:rPr>
      </w:pP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w:t>
      </w:r>
      <w:proofErr w:type="spellStart"/>
      <w:r>
        <w:rPr>
          <w:rFonts w:ascii="Times New Roman" w:hAnsi="Times New Roman"/>
          <w:color w:val="FF0000"/>
          <w:szCs w:val="20"/>
          <w:lang w:eastAsia="ko-KR"/>
        </w:rPr>
        <w:t>T_min</w:t>
      </w:r>
      <w:proofErr w:type="spellEnd"/>
    </w:p>
    <w:p w14:paraId="32734815" w14:textId="77777777" w:rsidR="00D25FE7" w:rsidRDefault="00351B2B">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0BA12C91"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1376F79" w14:textId="77777777" w:rsidR="00D25FE7" w:rsidRDefault="00D25FE7">
      <w:pPr>
        <w:rPr>
          <w:lang w:eastAsia="zh-CN"/>
        </w:rPr>
      </w:pPr>
    </w:p>
    <w:p w14:paraId="06BC42A9" w14:textId="77777777" w:rsidR="00D25FE7" w:rsidRDefault="00D25FE7">
      <w:pPr>
        <w:rPr>
          <w:lang w:eastAsia="zh-CN"/>
        </w:rPr>
      </w:pPr>
    </w:p>
    <w:p w14:paraId="7F560EBA" w14:textId="77777777" w:rsidR="00D25FE7" w:rsidRDefault="00351B2B">
      <w:pPr>
        <w:rPr>
          <w:b/>
          <w:bCs/>
          <w:lang w:eastAsia="zh-CN"/>
        </w:rPr>
      </w:pPr>
      <w:r>
        <w:rPr>
          <w:b/>
          <w:bCs/>
          <w:highlight w:val="green"/>
          <w:lang w:eastAsia="zh-CN"/>
        </w:rPr>
        <w:t>Agreement</w:t>
      </w:r>
    </w:p>
    <w:p w14:paraId="238004C3" w14:textId="77777777" w:rsidR="00D25FE7" w:rsidRDefault="00351B2B">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014364D1" w14:textId="77777777" w:rsidR="00D25FE7" w:rsidRDefault="00D25FE7">
      <w:pPr>
        <w:ind w:firstLine="200"/>
        <w:jc w:val="both"/>
        <w:rPr>
          <w:lang w:eastAsia="ko-KR"/>
        </w:rPr>
      </w:pPr>
    </w:p>
    <w:p w14:paraId="117F4D57" w14:textId="77777777" w:rsidR="00D25FE7" w:rsidRDefault="00351B2B">
      <w:pPr>
        <w:pStyle w:val="Heading2"/>
        <w:numPr>
          <w:ilvl w:val="0"/>
          <w:numId w:val="0"/>
        </w:numPr>
        <w:ind w:left="576" w:hanging="576"/>
      </w:pPr>
      <w:r>
        <w:rPr>
          <w:lang w:eastAsia="ko-KR"/>
        </w:rPr>
        <w:t>RAN1#118bis</w:t>
      </w:r>
    </w:p>
    <w:p w14:paraId="5BC6CAE9" w14:textId="77777777" w:rsidR="00D25FE7" w:rsidRDefault="00D25FE7">
      <w:pPr>
        <w:ind w:firstLine="200"/>
        <w:jc w:val="both"/>
        <w:rPr>
          <w:lang w:val="en-US" w:eastAsia="ko-KR"/>
        </w:rPr>
      </w:pPr>
    </w:p>
    <w:p w14:paraId="74633CD9" w14:textId="77777777" w:rsidR="00D25FE7" w:rsidRDefault="00351B2B">
      <w:pPr>
        <w:rPr>
          <w:b/>
          <w:bCs/>
          <w:lang w:eastAsia="zh-CN"/>
        </w:rPr>
      </w:pPr>
      <w:bookmarkStart w:id="169" w:name="_Hlk179979931"/>
      <w:r>
        <w:rPr>
          <w:b/>
          <w:bCs/>
          <w:highlight w:val="green"/>
          <w:lang w:eastAsia="zh-CN"/>
        </w:rPr>
        <w:t>Agreement</w:t>
      </w:r>
      <w:bookmarkEnd w:id="169"/>
    </w:p>
    <w:p w14:paraId="1E223E14" w14:textId="77777777" w:rsidR="00D25FE7" w:rsidRDefault="00351B2B">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deactivation of on-demand SSB transmission is supported. In order to deactivate on-demand SSB transmission from a UE perspective, support at least one of the following options.</w:t>
      </w:r>
    </w:p>
    <w:p w14:paraId="22B458D0"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Option 1: Explicit indication of deactivation for on-demand SSB via MAC-CE for on-demand SSB transmission indication</w:t>
      </w:r>
    </w:p>
    <w:p w14:paraId="7BBFEB57"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Option 1A: Explicit indication of deactivation for on-demand SSB via RRC for on-demand SSB transmission indication</w:t>
      </w:r>
    </w:p>
    <w:p w14:paraId="0CB46943"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Configuration/indication of </w:t>
      </w:r>
      <w:r>
        <w:rPr>
          <w:lang w:eastAsia="ko-KR"/>
        </w:rPr>
        <w:t>the number N of on-demand SSB bursts to be transmitted after on-demand SSB is indicated</w:t>
      </w:r>
    </w:p>
    <w:p w14:paraId="0036DE2D"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Option 3: Configuration/indication of the duration of on-demand SSB transmission window</w:t>
      </w:r>
    </w:p>
    <w:p w14:paraId="53F6059D"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20424AC1"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2A3A9380"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lastRenderedPageBreak/>
        <w:t xml:space="preserve">Option 5: On-demand SSB transmission, if any, is deactivated when </w:t>
      </w:r>
      <w:proofErr w:type="spellStart"/>
      <w:r>
        <w:rPr>
          <w:lang w:eastAsia="ko-KR"/>
        </w:rPr>
        <w:t>SCell</w:t>
      </w:r>
      <w:proofErr w:type="spellEnd"/>
      <w:r>
        <w:rPr>
          <w:lang w:eastAsia="ko-KR"/>
        </w:rPr>
        <w:t xml:space="preserve"> activation is completed</w:t>
      </w:r>
    </w:p>
    <w:p w14:paraId="2439509F"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Option 6: Explicit indication of deactivation for on-demand SSB via [group-common] DCI</w:t>
      </w:r>
    </w:p>
    <w:p w14:paraId="45D6A34D"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 xml:space="preserve">FFS: </w:t>
      </w:r>
      <w:r>
        <w:rPr>
          <w:rFonts w:eastAsia="맑은 고딕"/>
          <w:szCs w:val="20"/>
        </w:rPr>
        <w:t>Each option is applicable to which Cases or Scenarios</w:t>
      </w:r>
    </w:p>
    <w:p w14:paraId="56439C02" w14:textId="77777777" w:rsidR="00D25FE7" w:rsidRDefault="00351B2B">
      <w:pPr>
        <w:pStyle w:val="ListParagraph"/>
        <w:numPr>
          <w:ilvl w:val="0"/>
          <w:numId w:val="31"/>
        </w:numPr>
        <w:contextualSpacing/>
        <w:jc w:val="both"/>
        <w:rPr>
          <w:rFonts w:ascii="Times New Roman" w:eastAsia="맑은 고딕" w:hAnsi="Times New Roman"/>
          <w:lang w:val="en-US"/>
        </w:rPr>
      </w:pPr>
      <w:r>
        <w:rPr>
          <w:lang w:eastAsia="ko-KR"/>
        </w:rPr>
        <w:t>FFS:</w:t>
      </w:r>
      <w:r>
        <w:rPr>
          <w:rFonts w:ascii="Times New Roman" w:eastAsia="맑은 고딕" w:hAnsi="Times New Roman"/>
          <w:lang w:val="en-US" w:eastAsia="ko-KR"/>
        </w:rPr>
        <w:t xml:space="preserve"> Details related to each of the above options</w:t>
      </w:r>
    </w:p>
    <w:p w14:paraId="7AC4ED29" w14:textId="77777777" w:rsidR="00D25FE7" w:rsidRDefault="00D25FE7">
      <w:pPr>
        <w:rPr>
          <w:lang w:eastAsia="zh-CN"/>
        </w:rPr>
      </w:pPr>
    </w:p>
    <w:p w14:paraId="6FCB486F" w14:textId="77777777" w:rsidR="00D25FE7" w:rsidRDefault="00351B2B">
      <w:pPr>
        <w:rPr>
          <w:b/>
          <w:bCs/>
          <w:lang w:eastAsia="zh-CN"/>
        </w:rPr>
      </w:pPr>
      <w:r>
        <w:rPr>
          <w:b/>
          <w:bCs/>
          <w:highlight w:val="green"/>
          <w:lang w:eastAsia="zh-CN"/>
        </w:rPr>
        <w:t>Agreement</w:t>
      </w:r>
    </w:p>
    <w:p w14:paraId="64A6C4FB" w14:textId="77777777" w:rsidR="00D25FE7" w:rsidRDefault="00351B2B">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support to provide at least the following parameters for on-demand SSB configuration by RRC at least for Case #1.</w:t>
      </w:r>
    </w:p>
    <w:p w14:paraId="6CDFB85C" w14:textId="77777777" w:rsidR="00D25FE7" w:rsidRDefault="00351B2B">
      <w:pPr>
        <w:pStyle w:val="ListParagraph"/>
        <w:numPr>
          <w:ilvl w:val="0"/>
          <w:numId w:val="31"/>
        </w:numPr>
        <w:contextualSpacing/>
        <w:jc w:val="both"/>
        <w:rPr>
          <w:rFonts w:ascii="Times New Roman" w:eastAsia="맑은 고딕" w:hAnsi="Times New Roman"/>
          <w:lang w:val="en-US"/>
        </w:rPr>
      </w:pPr>
      <w:r>
        <w:rPr>
          <w:szCs w:val="20"/>
          <w:lang w:eastAsia="ko-KR"/>
        </w:rPr>
        <w:t>Sub-carrier spacing of the on-demand SSB</w:t>
      </w:r>
    </w:p>
    <w:p w14:paraId="5DB07FD4" w14:textId="77777777" w:rsidR="00D25FE7" w:rsidRDefault="00351B2B">
      <w:pPr>
        <w:pStyle w:val="ListParagraph"/>
        <w:numPr>
          <w:ilvl w:val="1"/>
          <w:numId w:val="31"/>
        </w:numPr>
        <w:contextualSpacing/>
        <w:jc w:val="both"/>
        <w:rPr>
          <w:rFonts w:ascii="Times New Roman" w:eastAsia="맑은 고딕" w:hAnsi="Times New Roman"/>
          <w:lang w:val="en-US"/>
        </w:rPr>
      </w:pPr>
      <w:r>
        <w:rPr>
          <w:szCs w:val="20"/>
          <w:lang w:eastAsia="ko-KR"/>
        </w:rPr>
        <w:t>FFS if this can be absent</w:t>
      </w:r>
    </w:p>
    <w:p w14:paraId="5724E31F"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3D2A06CF"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FFS: Time domain location of on-demand SSB burst such as SFN offset and half frame index</w:t>
      </w:r>
    </w:p>
    <w:p w14:paraId="10541848"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eastAsia="맑은 고딕"/>
          <w:szCs w:val="20"/>
          <w:lang w:eastAsia="ko-KR"/>
        </w:rPr>
        <w:t>Downlink transmit power of on-demand SSB</w:t>
      </w:r>
    </w:p>
    <w:p w14:paraId="053436E9"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eastAsia="맑은 고딕"/>
          <w:szCs w:val="20"/>
          <w:lang w:eastAsia="ko-KR"/>
        </w:rPr>
        <w:t>FFS: The number N</w:t>
      </w:r>
      <w:r>
        <w:t xml:space="preserve"> </w:t>
      </w:r>
      <w:r>
        <w:rPr>
          <w:rFonts w:eastAsia="맑은 고딕"/>
          <w:szCs w:val="20"/>
          <w:lang w:eastAsia="ko-KR"/>
        </w:rPr>
        <w:t>of on-demand SSB bursts to be transmitted after on-demand SSB is indicated</w:t>
      </w:r>
    </w:p>
    <w:p w14:paraId="3F2B3753"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eastAsia="맑은 고딕"/>
          <w:szCs w:val="20"/>
          <w:lang w:eastAsia="ko-KR"/>
        </w:rPr>
        <w:t>FFS whether the above parameters are configured by reusing legacy RRC parameters or new RRC parameters</w:t>
      </w:r>
    </w:p>
    <w:p w14:paraId="77F64B35" w14:textId="77777777" w:rsidR="00D25FE7" w:rsidRDefault="00D25FE7">
      <w:pPr>
        <w:contextualSpacing/>
        <w:jc w:val="both"/>
        <w:rPr>
          <w:rFonts w:ascii="Times New Roman" w:eastAsia="맑은 고딕" w:hAnsi="Times New Roman"/>
          <w:lang w:val="en-US"/>
        </w:rPr>
      </w:pPr>
    </w:p>
    <w:p w14:paraId="3EB02B36" w14:textId="77777777" w:rsidR="00D25FE7" w:rsidRDefault="00351B2B">
      <w:pPr>
        <w:rPr>
          <w:b/>
          <w:bCs/>
          <w:lang w:val="en-US" w:eastAsia="zh-CN"/>
        </w:rPr>
      </w:pPr>
      <w:r>
        <w:rPr>
          <w:b/>
          <w:bCs/>
          <w:highlight w:val="green"/>
          <w:lang w:val="en-US" w:eastAsia="zh-CN"/>
        </w:rPr>
        <w:t>Agreement</w:t>
      </w:r>
    </w:p>
    <w:p w14:paraId="0776934F" w14:textId="77777777" w:rsidR="00D25FE7" w:rsidRDefault="00351B2B">
      <w:pPr>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consider only one or both of the following options for UE to perform L1 measurement based on on-demand SSB.</w:t>
      </w:r>
    </w:p>
    <w:p w14:paraId="6AFDE542" w14:textId="77777777" w:rsidR="00D25FE7" w:rsidRDefault="00351B2B">
      <w:pPr>
        <w:pStyle w:val="ListParagraph"/>
        <w:numPr>
          <w:ilvl w:val="0"/>
          <w:numId w:val="31"/>
        </w:numPr>
        <w:contextualSpacing/>
        <w:jc w:val="both"/>
        <w:rPr>
          <w:rFonts w:eastAsia="맑은 고딕"/>
          <w:szCs w:val="20"/>
        </w:rPr>
      </w:pPr>
      <w:r>
        <w:rPr>
          <w:rFonts w:eastAsia="맑은 고딕"/>
          <w:szCs w:val="20"/>
          <w:lang w:eastAsia="ko-KR"/>
        </w:rPr>
        <w:t>Option 1: A CSI report configuration is associated with both of on-demand SSB and always-on SSB</w:t>
      </w:r>
    </w:p>
    <w:p w14:paraId="29511196"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A CSI report configuration is associated with one of always-on SSB and on-demand SSB </w:t>
      </w:r>
    </w:p>
    <w:p w14:paraId="261C5DAB" w14:textId="77777777" w:rsidR="00D25FE7" w:rsidRDefault="00351B2B">
      <w:pPr>
        <w:pStyle w:val="ListParagraph"/>
        <w:numPr>
          <w:ilvl w:val="0"/>
          <w:numId w:val="31"/>
        </w:numPr>
        <w:contextualSpacing/>
        <w:jc w:val="both"/>
        <w:rPr>
          <w:rFonts w:eastAsia="맑은 고딕"/>
          <w:szCs w:val="20"/>
        </w:rPr>
      </w:pPr>
      <w:r>
        <w:rPr>
          <w:rFonts w:eastAsia="맑은 고딕"/>
          <w:szCs w:val="20"/>
          <w:lang w:eastAsia="ko-KR"/>
        </w:rPr>
        <w:t>FFS: Whether OD-SSB and always on SSB have same beam or not</w:t>
      </w:r>
    </w:p>
    <w:p w14:paraId="2942291D" w14:textId="77777777" w:rsidR="00D25FE7" w:rsidRDefault="00D25FE7">
      <w:pPr>
        <w:rPr>
          <w:lang w:eastAsia="zh-CN"/>
        </w:rPr>
      </w:pPr>
    </w:p>
    <w:p w14:paraId="6A2FF5A7" w14:textId="77777777" w:rsidR="00D25FE7" w:rsidRDefault="00351B2B">
      <w:pPr>
        <w:rPr>
          <w:b/>
          <w:bCs/>
          <w:lang w:eastAsia="zh-CN"/>
        </w:rPr>
      </w:pPr>
      <w:r>
        <w:rPr>
          <w:b/>
          <w:bCs/>
          <w:lang w:eastAsia="zh-CN"/>
        </w:rPr>
        <w:t>Conclusion</w:t>
      </w:r>
    </w:p>
    <w:p w14:paraId="4CF009BE" w14:textId="77777777" w:rsidR="00D25FE7" w:rsidRDefault="00351B2B">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szCs w:val="20"/>
          <w:lang w:eastAsia="ko-KR"/>
        </w:rPr>
        <w:t>UE.</w:t>
      </w:r>
    </w:p>
    <w:p w14:paraId="2FB2A474" w14:textId="77777777" w:rsidR="00D25FE7" w:rsidRDefault="00D25FE7">
      <w:pPr>
        <w:contextualSpacing/>
        <w:jc w:val="both"/>
        <w:rPr>
          <w:rFonts w:ascii="Times New Roman" w:eastAsia="맑은 고딕" w:hAnsi="Times New Roman"/>
          <w:lang w:val="en-US"/>
        </w:rPr>
      </w:pPr>
    </w:p>
    <w:p w14:paraId="735BB53A" w14:textId="77777777" w:rsidR="00D25FE7" w:rsidRDefault="00351B2B">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20447007" w14:textId="77777777" w:rsidR="00D25FE7" w:rsidRDefault="00351B2B">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is partly confirmed and </w:t>
      </w:r>
      <w:r>
        <w:rPr>
          <w:rFonts w:ascii="Times New Roman" w:eastAsia="맑은 고딕" w:hAnsi="Times New Roman"/>
          <w:color w:val="FF0000"/>
          <w:lang w:val="en-US" w:eastAsia="ko-KR"/>
        </w:rPr>
        <w:t xml:space="preserve">further revised </w:t>
      </w:r>
      <w:r>
        <w:rPr>
          <w:rFonts w:ascii="Times New Roman" w:eastAsia="맑은 고딕" w:hAnsi="Times New Roman"/>
          <w:lang w:val="en-US" w:eastAsia="ko-KR"/>
        </w:rPr>
        <w:t>as follows.</w:t>
      </w:r>
    </w:p>
    <w:p w14:paraId="7C8A7D0E"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7EC6AFC"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beginning of the first slot containing </w:t>
      </w:r>
      <w:r>
        <w:rPr>
          <w:rFonts w:ascii="Times New Roman" w:hAnsi="Times New Roman"/>
          <w:strike/>
          <w:color w:val="FF0000"/>
          <w:szCs w:val="20"/>
          <w:lang w:eastAsia="ko-KR"/>
        </w:rPr>
        <w:t xml:space="preserve">[candidate SSB index 0 or </w:t>
      </w:r>
      <w:r>
        <w:rPr>
          <w:rFonts w:ascii="Times New Roman" w:hAnsi="Times New Roman"/>
          <w:szCs w:val="20"/>
          <w:lang w:eastAsia="ko-KR"/>
        </w:rPr>
        <w:t>the first actually transmitted SSB index</w:t>
      </w:r>
      <w:r>
        <w:rPr>
          <w:rFonts w:ascii="Times New Roman" w:hAnsi="Times New Roman"/>
          <w:strike/>
          <w:color w:val="FF0000"/>
          <w:szCs w:val="20"/>
          <w:lang w:eastAsia="ko-KR"/>
        </w:rPr>
        <w:t>]</w:t>
      </w:r>
      <w:r>
        <w:rPr>
          <w:rFonts w:ascii="Times New Roman" w:hAnsi="Times New Roman"/>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szCs w:val="20"/>
          <w:lang w:eastAsia="ko-KR"/>
        </w:rPr>
        <w:t xml:space="preserve"> </w:t>
      </w:r>
      <w:r>
        <w:rPr>
          <w:rFonts w:ascii="Times New Roman" w:hAnsi="Times New Roman"/>
          <w:color w:val="FF0000"/>
          <w:szCs w:val="20"/>
          <w:lang w:eastAsia="ko-KR"/>
        </w:rPr>
        <w:t xml:space="preserve">the first “possible” </w:t>
      </w:r>
      <w:r>
        <w:rPr>
          <w:rFonts w:ascii="Times New Roman" w:hAnsi="Times New Roman"/>
          <w:szCs w:val="20"/>
          <w:lang w:eastAsia="ko-KR"/>
        </w:rPr>
        <w:t xml:space="preserve">on-demand SSB burst which is </w:t>
      </w:r>
      <w:r>
        <w:rPr>
          <w:rFonts w:ascii="Times New Roman" w:hAnsi="Times New Roman"/>
          <w:szCs w:val="20"/>
          <w:highlight w:val="green"/>
          <w:lang w:eastAsia="ko-KR"/>
        </w:rPr>
        <w:t>at least</w:t>
      </w:r>
      <w:r>
        <w:rPr>
          <w:rFonts w:ascii="Times New Roman" w:hAnsi="Times New Roman"/>
          <w:szCs w:val="20"/>
          <w:lang w:eastAsia="ko-KR"/>
        </w:rPr>
        <w:t xml:space="preserve">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3D12AC6" w14:textId="77777777" w:rsidR="00D25FE7" w:rsidRDefault="00351B2B">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A62D6FB" w14:textId="77777777" w:rsidR="00D25FE7" w:rsidRDefault="00351B2B">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 xml:space="preserve">The location(s) (e.g., SFN offset, half frame index) in the time domain of “possible” on-demand SSB burst and SSB position within the burst should be configured by the </w:t>
      </w:r>
      <w:proofErr w:type="spellStart"/>
      <w:r>
        <w:rPr>
          <w:rFonts w:ascii="Times New Roman" w:hAnsi="Times New Roman"/>
          <w:color w:val="FF0000"/>
          <w:szCs w:val="20"/>
          <w:lang w:eastAsia="ko-KR"/>
        </w:rPr>
        <w:t>gNB</w:t>
      </w:r>
      <w:proofErr w:type="spellEnd"/>
    </w:p>
    <w:p w14:paraId="7CDE2822"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1B68F18"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highlight w:val="darkYellow"/>
          <w:lang w:eastAsia="ko-KR"/>
        </w:rPr>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indicate on-demand SSB transmission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039C778B" w14:textId="77777777" w:rsidR="00D25FE7" w:rsidRDefault="00351B2B">
      <w:pPr>
        <w:numPr>
          <w:ilvl w:val="2"/>
          <w:numId w:val="31"/>
        </w:numPr>
        <w:contextualSpacing/>
        <w:jc w:val="both"/>
        <w:rPr>
          <w:rFonts w:ascii="Times New Roman" w:hAnsi="Times New Roman"/>
          <w:szCs w:val="20"/>
          <w:lang w:eastAsia="ko-KR"/>
        </w:rPr>
      </w:pPr>
      <w:r>
        <w:rPr>
          <w:rFonts w:ascii="Times New Roman" w:hAnsi="Times New Roman"/>
          <w:iCs/>
          <w:szCs w:val="20"/>
          <w:lang w:eastAsia="ko-KR"/>
        </w:rPr>
        <w:t xml:space="preserve">RAN4 to confirm that </w:t>
      </w:r>
      <w:proofErr w:type="spellStart"/>
      <w:r>
        <w:rPr>
          <w:rFonts w:ascii="Times New Roman" w:hAnsi="Times New Roman"/>
          <w:iCs/>
          <w:szCs w:val="20"/>
          <w:lang w:eastAsia="ko-KR"/>
        </w:rPr>
        <w:t>T_min</w:t>
      </w:r>
      <w:proofErr w:type="spellEnd"/>
      <w:r>
        <w:rPr>
          <w:rFonts w:ascii="Times New Roman" w:hAnsi="Times New Roman"/>
          <w:iCs/>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szCs w:val="20"/>
          <w:lang w:eastAsia="ko-KR"/>
        </w:rPr>
        <w:t>+1</w:t>
      </w:r>
    </w:p>
    <w:p w14:paraId="24A2D1A9"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155202C9"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064189F4" w14:textId="77777777" w:rsidR="00D25FE7" w:rsidRDefault="00D25FE7">
      <w:pPr>
        <w:rPr>
          <w:lang w:eastAsia="zh-CN"/>
        </w:rPr>
      </w:pPr>
    </w:p>
    <w:p w14:paraId="1B55FA35" w14:textId="77777777" w:rsidR="00D25FE7" w:rsidRDefault="00351B2B">
      <w:pPr>
        <w:rPr>
          <w:b/>
          <w:bCs/>
          <w:lang w:eastAsia="zh-CN"/>
        </w:rPr>
      </w:pPr>
      <w:r>
        <w:rPr>
          <w:b/>
          <w:bCs/>
          <w:highlight w:val="green"/>
          <w:lang w:eastAsia="zh-CN"/>
        </w:rPr>
        <w:t>Agreement</w:t>
      </w:r>
    </w:p>
    <w:p w14:paraId="4C6C8F4E" w14:textId="77777777" w:rsidR="00D25FE7" w:rsidRDefault="00351B2B">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study at least the following Mux-Cases.</w:t>
      </w:r>
    </w:p>
    <w:p w14:paraId="7BC28B2F"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Mux-Case #1: No time-domain overlap between always-on SSB and on-demand SSB</w:t>
      </w:r>
    </w:p>
    <w:p w14:paraId="716280D5" w14:textId="77777777" w:rsidR="00D25FE7" w:rsidRDefault="00351B2B">
      <w:pPr>
        <w:pStyle w:val="ListParagraph"/>
        <w:numPr>
          <w:ilvl w:val="0"/>
          <w:numId w:val="31"/>
        </w:numPr>
        <w:contextualSpacing/>
        <w:jc w:val="both"/>
        <w:rPr>
          <w:rFonts w:ascii="Times New Roman" w:eastAsia="맑은 고딕" w:hAnsi="Times New Roman"/>
          <w:lang w:val="en-US"/>
        </w:rPr>
      </w:pPr>
      <w:r>
        <w:rPr>
          <w:rFonts w:ascii="Times New Roman" w:eastAsia="맑은 고딕" w:hAnsi="Times New Roman"/>
          <w:lang w:val="en-US" w:eastAsia="ko-KR"/>
        </w:rPr>
        <w:t>Mux-Case #2: Always-on SSB and on-demand SSB overlap at least in time or frequency domain</w:t>
      </w:r>
    </w:p>
    <w:p w14:paraId="6AF567D5" w14:textId="77777777" w:rsidR="00D25FE7" w:rsidRDefault="00D25FE7">
      <w:pPr>
        <w:ind w:firstLine="200"/>
        <w:jc w:val="both"/>
        <w:rPr>
          <w:lang w:val="en-US" w:eastAsia="ko-KR"/>
        </w:rPr>
      </w:pPr>
    </w:p>
    <w:p w14:paraId="639D4B57" w14:textId="77777777" w:rsidR="00D25FE7" w:rsidRDefault="00351B2B">
      <w:pPr>
        <w:pStyle w:val="Heading2"/>
        <w:numPr>
          <w:ilvl w:val="0"/>
          <w:numId w:val="0"/>
        </w:numPr>
        <w:ind w:left="576" w:hanging="576"/>
      </w:pPr>
      <w:r>
        <w:rPr>
          <w:lang w:eastAsia="ko-KR"/>
        </w:rPr>
        <w:t>RAN1#119</w:t>
      </w:r>
    </w:p>
    <w:p w14:paraId="24603747" w14:textId="77777777" w:rsidR="00D25FE7" w:rsidRDefault="00D25FE7">
      <w:pPr>
        <w:ind w:firstLine="200"/>
        <w:jc w:val="both"/>
        <w:rPr>
          <w:lang w:val="en-US" w:eastAsia="ko-KR"/>
        </w:rPr>
      </w:pPr>
    </w:p>
    <w:p w14:paraId="1A355D23" w14:textId="77777777" w:rsidR="00D25FE7" w:rsidRDefault="00351B2B">
      <w:pPr>
        <w:rPr>
          <w:b/>
          <w:bCs/>
          <w:lang w:val="en-US" w:eastAsia="zh-CN"/>
        </w:rPr>
      </w:pPr>
      <w:r>
        <w:rPr>
          <w:b/>
          <w:bCs/>
          <w:highlight w:val="green"/>
          <w:lang w:val="en-US" w:eastAsia="zh-CN"/>
        </w:rPr>
        <w:t>Agreement</w:t>
      </w:r>
    </w:p>
    <w:p w14:paraId="0C42BFFD" w14:textId="77777777" w:rsidR="00D25FE7" w:rsidRDefault="00351B2B">
      <w:pPr>
        <w:contextualSpacing/>
        <w:jc w:val="both"/>
        <w:rPr>
          <w:szCs w:val="20"/>
          <w:lang w:eastAsia="ko-KR"/>
        </w:rPr>
      </w:pPr>
      <w:r>
        <w:rPr>
          <w:rFonts w:cs="Arial"/>
          <w:lang w:val="en-US" w:eastAsia="zh-CN"/>
        </w:rPr>
        <w:t>Response to Q1</w:t>
      </w:r>
      <w:r>
        <w:rPr>
          <w:rFonts w:cs="Arial"/>
          <w:lang w:val="en-US" w:eastAsia="ko-KR"/>
        </w:rPr>
        <w:t xml:space="preserve"> (What is the relation in terms of periodicity between always-on SSB and OD-SSB?)</w:t>
      </w:r>
      <w:r>
        <w:rPr>
          <w:rFonts w:cs="Arial"/>
          <w:lang w:val="en-US" w:eastAsia="zh-CN"/>
        </w:rPr>
        <w:t xml:space="preserve"> of Obj.1</w:t>
      </w:r>
      <w:r>
        <w:rPr>
          <w:rFonts w:cs="Arial"/>
          <w:lang w:val="en-US" w:eastAsia="ko-KR"/>
        </w:rPr>
        <w:t>:</w:t>
      </w:r>
    </w:p>
    <w:p w14:paraId="77CC1031" w14:textId="77777777" w:rsidR="00D25FE7" w:rsidRDefault="00351B2B">
      <w:pPr>
        <w:numPr>
          <w:ilvl w:val="0"/>
          <w:numId w:val="31"/>
        </w:numPr>
        <w:contextualSpacing/>
        <w:jc w:val="both"/>
        <w:rPr>
          <w:rFonts w:eastAsia="맑은 고딕"/>
          <w:szCs w:val="20"/>
          <w:lang w:eastAsia="zh-CN"/>
        </w:rPr>
      </w:pPr>
      <w:r>
        <w:rPr>
          <w:rFonts w:eastAsiaTheme="minorEastAsia"/>
          <w:szCs w:val="20"/>
          <w:lang w:eastAsia="ko-KR"/>
        </w:rPr>
        <w:lastRenderedPageBreak/>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6A962C59" w14:textId="77777777" w:rsidR="00D25FE7" w:rsidRDefault="00351B2B">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1E30389D"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RAN1 is discussing what is the relation between periodicity of always-on SSB and periodicity of on-demand SSB and it has been identified that the main use case is</w:t>
      </w:r>
      <w:r>
        <w:rPr>
          <w:rFonts w:cs="Arial"/>
          <w:lang w:eastAsia="ko-KR"/>
        </w:rPr>
        <w:t xml:space="preserve"> that 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p>
    <w:p w14:paraId="3AF89030" w14:textId="77777777" w:rsidR="00D25FE7" w:rsidRDefault="00351B2B">
      <w:pPr>
        <w:contextualSpacing/>
        <w:jc w:val="both"/>
        <w:rPr>
          <w:rFonts w:eastAsia="맑은 고딕"/>
          <w:szCs w:val="20"/>
          <w:lang w:eastAsia="zh-CN"/>
        </w:rPr>
      </w:pPr>
      <w:r>
        <w:rPr>
          <w:rFonts w:eastAsia="맑은 고딕"/>
          <w:szCs w:val="20"/>
          <w:lang w:eastAsia="zh-CN"/>
        </w:rPr>
        <w:t>Further update to be made based on RAN1#119 progress.</w:t>
      </w:r>
    </w:p>
    <w:p w14:paraId="6CC06145" w14:textId="77777777" w:rsidR="00D25FE7" w:rsidRDefault="00D25FE7">
      <w:pPr>
        <w:rPr>
          <w:lang w:eastAsia="zh-CN"/>
        </w:rPr>
      </w:pPr>
    </w:p>
    <w:p w14:paraId="2B607A1F" w14:textId="77777777" w:rsidR="00D25FE7" w:rsidRDefault="00351B2B">
      <w:pPr>
        <w:rPr>
          <w:b/>
          <w:bCs/>
          <w:lang w:val="en-US" w:eastAsia="zh-CN"/>
        </w:rPr>
      </w:pPr>
      <w:r>
        <w:rPr>
          <w:b/>
          <w:bCs/>
          <w:highlight w:val="green"/>
          <w:lang w:val="en-US" w:eastAsia="zh-CN"/>
        </w:rPr>
        <w:t>Agreement</w:t>
      </w:r>
    </w:p>
    <w:p w14:paraId="2F39BA06" w14:textId="77777777" w:rsidR="00D25FE7" w:rsidRDefault="00351B2B">
      <w:pPr>
        <w:contextualSpacing/>
        <w:jc w:val="both"/>
        <w:rPr>
          <w:szCs w:val="20"/>
          <w:lang w:eastAsia="ko-KR"/>
        </w:rPr>
      </w:pPr>
      <w:r>
        <w:rPr>
          <w:rFonts w:cs="Arial"/>
          <w:lang w:val="en-US" w:eastAsia="zh-CN"/>
        </w:rPr>
        <w:t>Response to Q</w:t>
      </w:r>
      <w:r>
        <w:rPr>
          <w:rFonts w:cs="Arial"/>
          <w:lang w:val="en-US" w:eastAsia="ko-KR"/>
        </w:rPr>
        <w:t>3</w:t>
      </w:r>
      <w:r>
        <w:rPr>
          <w:rFonts w:cs="Arial"/>
          <w:lang w:val="en-US" w:eastAsia="zh-CN"/>
        </w:rPr>
        <w:t xml:space="preserve"> </w:t>
      </w:r>
      <w:r>
        <w:rPr>
          <w:rFonts w:cs="Arial"/>
          <w:lang w:val="en-US" w:eastAsia="ko-KR"/>
        </w:rPr>
        <w:t xml:space="preserve">(What is the relation in terms of frequency location between the always-on SSB and OD-SSB?) </w:t>
      </w:r>
      <w:r>
        <w:rPr>
          <w:rFonts w:cs="Arial"/>
          <w:lang w:val="en-US" w:eastAsia="zh-CN"/>
        </w:rPr>
        <w:t>of Obj.1</w:t>
      </w:r>
      <w:r>
        <w:rPr>
          <w:rFonts w:cs="Arial"/>
          <w:lang w:val="en-US" w:eastAsia="ko-KR"/>
        </w:rPr>
        <w:t>:</w:t>
      </w:r>
    </w:p>
    <w:p w14:paraId="54A24BF3" w14:textId="77777777" w:rsidR="00D25FE7" w:rsidRDefault="00351B2B">
      <w:pPr>
        <w:numPr>
          <w:ilvl w:val="0"/>
          <w:numId w:val="31"/>
        </w:numPr>
        <w:contextualSpacing/>
        <w:jc w:val="both"/>
        <w:rPr>
          <w:rFonts w:eastAsia="맑은 고딕"/>
          <w:szCs w:val="20"/>
          <w:lang w:eastAsia="zh-CN"/>
        </w:rPr>
      </w:pPr>
      <w:r>
        <w:rPr>
          <w:rFonts w:cs="Arial"/>
          <w:lang w:eastAsia="zh-CN"/>
        </w:rPr>
        <w:t xml:space="preserve">The frequency location of on-demand SSB </w:t>
      </w:r>
      <w:r>
        <w:rPr>
          <w:rFonts w:cs="Arial"/>
          <w:lang w:eastAsia="ko-KR"/>
        </w:rPr>
        <w:t>is the</w:t>
      </w:r>
      <w:r>
        <w:rPr>
          <w:rFonts w:cs="Arial"/>
          <w:lang w:eastAsia="zh-CN"/>
        </w:rPr>
        <w:t xml:space="preserve"> same </w:t>
      </w:r>
      <w:r>
        <w:rPr>
          <w:rFonts w:cs="Arial"/>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714885F6" w14:textId="77777777" w:rsidR="00D25FE7" w:rsidRDefault="00D25FE7">
      <w:pPr>
        <w:rPr>
          <w:lang w:val="en-US" w:eastAsia="zh-CN"/>
        </w:rPr>
      </w:pPr>
    </w:p>
    <w:p w14:paraId="064822A9" w14:textId="77777777" w:rsidR="00D25FE7" w:rsidRDefault="00351B2B">
      <w:pPr>
        <w:rPr>
          <w:b/>
          <w:bCs/>
          <w:lang w:val="en-US" w:eastAsia="zh-CN"/>
        </w:rPr>
      </w:pPr>
      <w:r>
        <w:rPr>
          <w:b/>
          <w:bCs/>
          <w:highlight w:val="green"/>
          <w:lang w:val="en-US" w:eastAsia="zh-CN"/>
        </w:rPr>
        <w:t>Agreement</w:t>
      </w:r>
    </w:p>
    <w:p w14:paraId="18665D47" w14:textId="77777777" w:rsidR="00D25FE7" w:rsidRDefault="00351B2B">
      <w:pPr>
        <w:contextualSpacing/>
        <w:jc w:val="both"/>
        <w:rPr>
          <w:szCs w:val="20"/>
          <w:lang w:eastAsia="ko-KR"/>
        </w:rPr>
      </w:pPr>
      <w:r>
        <w:rPr>
          <w:rFonts w:cs="Arial"/>
          <w:lang w:val="en-US" w:eastAsia="zh-CN"/>
        </w:rPr>
        <w:t>Response to Q</w:t>
      </w:r>
      <w:r>
        <w:rPr>
          <w:rFonts w:cs="Arial"/>
          <w:lang w:val="en-US" w:eastAsia="ko-KR"/>
        </w:rPr>
        <w:t>4</w:t>
      </w:r>
      <w:r>
        <w:rPr>
          <w:rFonts w:cs="Arial"/>
          <w:lang w:val="en-US" w:eastAsia="zh-CN"/>
        </w:rPr>
        <w:t xml:space="preserve"> </w:t>
      </w:r>
      <w:r>
        <w:rPr>
          <w:rFonts w:cs="Arial"/>
          <w:lang w:val="en-US" w:eastAsia="ko-KR"/>
        </w:rPr>
        <w:t xml:space="preserve">(What is the spatial relation between the always-on SSB and OD-SSB?) </w:t>
      </w:r>
      <w:r>
        <w:rPr>
          <w:rFonts w:cs="Arial"/>
          <w:lang w:val="en-US" w:eastAsia="zh-CN"/>
        </w:rPr>
        <w:t>of Obj.1</w:t>
      </w:r>
      <w:r>
        <w:rPr>
          <w:rFonts w:cs="Arial"/>
          <w:lang w:val="en-US" w:eastAsia="ko-KR"/>
        </w:rPr>
        <w:t>:</w:t>
      </w:r>
    </w:p>
    <w:p w14:paraId="2A1522E5" w14:textId="77777777" w:rsidR="00D25FE7" w:rsidRDefault="00351B2B">
      <w:pPr>
        <w:numPr>
          <w:ilvl w:val="0"/>
          <w:numId w:val="31"/>
        </w:numPr>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7E86437" w14:textId="77777777" w:rsidR="00D25FE7" w:rsidRDefault="00351B2B">
      <w:pPr>
        <w:numPr>
          <w:ilvl w:val="1"/>
          <w:numId w:val="31"/>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79594E38" w14:textId="77777777" w:rsidR="00D25FE7" w:rsidRDefault="00351B2B">
      <w:pPr>
        <w:numPr>
          <w:ilvl w:val="0"/>
          <w:numId w:val="31"/>
        </w:numPr>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721ABC0B" w14:textId="77777777" w:rsidR="00D25FE7" w:rsidRDefault="00351B2B">
      <w:pPr>
        <w:pStyle w:val="ListParagraph"/>
        <w:numPr>
          <w:ilvl w:val="1"/>
          <w:numId w:val="31"/>
        </w:numPr>
        <w:rPr>
          <w:rFonts w:eastAsia="맑은 고딕"/>
          <w:szCs w:val="20"/>
        </w:rPr>
      </w:pPr>
      <w:r>
        <w:rPr>
          <w:rFonts w:eastAsia="맑은 고딕"/>
          <w:szCs w:val="20"/>
        </w:rPr>
        <w:t>Applies at least for the case when the centre frequency locations of always-on SSB and OD-SSB is same</w:t>
      </w:r>
    </w:p>
    <w:p w14:paraId="06ACDC06" w14:textId="77777777" w:rsidR="00D25FE7" w:rsidRDefault="00351B2B">
      <w:pPr>
        <w:numPr>
          <w:ilvl w:val="0"/>
          <w:numId w:val="31"/>
        </w:numPr>
        <w:contextualSpacing/>
        <w:jc w:val="both"/>
        <w:rPr>
          <w:rFonts w:cs="Arial"/>
          <w:lang w:eastAsia="ko-KR"/>
        </w:rPr>
      </w:pPr>
      <w:r>
        <w:rPr>
          <w:rFonts w:cs="Arial"/>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3081868E" w14:textId="77777777" w:rsidR="00D25FE7" w:rsidRDefault="00D25FE7">
      <w:pPr>
        <w:rPr>
          <w:lang w:val="en-US" w:eastAsia="zh-CN"/>
        </w:rPr>
      </w:pPr>
    </w:p>
    <w:p w14:paraId="7413CE26" w14:textId="77777777" w:rsidR="00D25FE7" w:rsidRDefault="00351B2B">
      <w:pPr>
        <w:rPr>
          <w:b/>
          <w:bCs/>
          <w:lang w:val="en-US" w:eastAsia="zh-CN"/>
        </w:rPr>
      </w:pPr>
      <w:r>
        <w:rPr>
          <w:b/>
          <w:bCs/>
          <w:highlight w:val="green"/>
          <w:lang w:val="en-US" w:eastAsia="zh-CN"/>
        </w:rPr>
        <w:t>Agreement</w:t>
      </w:r>
    </w:p>
    <w:p w14:paraId="36D87C78" w14:textId="77777777" w:rsidR="00D25FE7" w:rsidRDefault="00351B2B">
      <w:pPr>
        <w:pStyle w:val="ListParagraph"/>
        <w:numPr>
          <w:ilvl w:val="0"/>
          <w:numId w:val="31"/>
        </w:numPr>
        <w:spacing w:line="254"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2A2BDA64" w14:textId="77777777" w:rsidR="00D25FE7" w:rsidRDefault="00351B2B">
      <w:pPr>
        <w:pStyle w:val="ListParagraph"/>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6F65FD26" w14:textId="77777777" w:rsidR="00D25FE7" w:rsidRDefault="00351B2B">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36AD9E4E"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3D9EE7C9"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142ECE82"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half frame index parameter is NOT configured, UE assumes half frame index set to 0.</w:t>
      </w:r>
    </w:p>
    <w:p w14:paraId="62B50573"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559EFDC5" w14:textId="77777777" w:rsidR="00D25FE7" w:rsidRDefault="00351B2B">
      <w:pPr>
        <w:pStyle w:val="ListParagraph"/>
        <w:numPr>
          <w:ilvl w:val="3"/>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4F7A451C" w14:textId="77777777" w:rsidR="00D25FE7" w:rsidRDefault="00351B2B">
      <w:pPr>
        <w:pStyle w:val="ListParagraph"/>
        <w:numPr>
          <w:ilvl w:val="1"/>
          <w:numId w:val="31"/>
        </w:numPr>
        <w:spacing w:line="254"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20BA1525" w14:textId="77777777" w:rsidR="00D25FE7" w:rsidRDefault="00351B2B">
      <w:pPr>
        <w:pStyle w:val="ListParagraph"/>
        <w:numPr>
          <w:ilvl w:val="2"/>
          <w:numId w:val="31"/>
        </w:numPr>
        <w:spacing w:line="254" w:lineRule="auto"/>
        <w:contextualSpacing/>
        <w:jc w:val="both"/>
        <w:rPr>
          <w:szCs w:val="20"/>
          <w:lang w:eastAsia="ko-KR"/>
        </w:rPr>
      </w:pPr>
      <w:r>
        <w:rPr>
          <w:szCs w:val="20"/>
          <w:lang w:eastAsia="ko-KR"/>
        </w:rPr>
        <w:t>Alt A: Same as for Case #1</w:t>
      </w:r>
    </w:p>
    <w:p w14:paraId="1DC9FB58" w14:textId="77777777" w:rsidR="00D25FE7" w:rsidRDefault="00351B2B">
      <w:pPr>
        <w:pStyle w:val="ListParagraph"/>
        <w:numPr>
          <w:ilvl w:val="2"/>
          <w:numId w:val="31"/>
        </w:numPr>
        <w:spacing w:line="254" w:lineRule="auto"/>
        <w:contextualSpacing/>
        <w:jc w:val="both"/>
        <w:rPr>
          <w:rFonts w:ascii="Times New Roman" w:eastAsia="맑은 고딕" w:hAnsi="Times New Roman"/>
          <w:lang w:val="en-US"/>
        </w:rPr>
      </w:pPr>
      <w:r>
        <w:rPr>
          <w:szCs w:val="20"/>
          <w:lang w:eastAsia="ko-KR"/>
        </w:rPr>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68BC1CB5" w14:textId="77777777" w:rsidR="00D25FE7" w:rsidRDefault="00D25FE7">
      <w:pPr>
        <w:rPr>
          <w:lang w:eastAsia="zh-CN"/>
        </w:rPr>
      </w:pPr>
    </w:p>
    <w:p w14:paraId="13A63F5F" w14:textId="77777777" w:rsidR="00D25FE7" w:rsidRDefault="00351B2B">
      <w:pPr>
        <w:rPr>
          <w:b/>
          <w:bCs/>
          <w:szCs w:val="20"/>
          <w:lang w:val="en-US" w:eastAsia="zh-CN"/>
        </w:rPr>
      </w:pPr>
      <w:r>
        <w:rPr>
          <w:b/>
          <w:bCs/>
          <w:szCs w:val="20"/>
          <w:highlight w:val="green"/>
          <w:lang w:val="en-US" w:eastAsia="zh-CN"/>
        </w:rPr>
        <w:t>Agreement</w:t>
      </w:r>
    </w:p>
    <w:p w14:paraId="6BD9DD66" w14:textId="77777777" w:rsidR="00D25FE7" w:rsidRDefault="00351B2B">
      <w:pPr>
        <w:numPr>
          <w:ilvl w:val="0"/>
          <w:numId w:val="31"/>
        </w:numPr>
        <w:contextualSpacing/>
        <w:jc w:val="both"/>
        <w:rPr>
          <w:rFonts w:eastAsiaTheme="minorEastAsia"/>
          <w:szCs w:val="20"/>
          <w:lang w:eastAsia="ko-KR"/>
        </w:rPr>
      </w:pPr>
      <w:r>
        <w:rPr>
          <w:rFonts w:eastAsiaTheme="minorEastAsia"/>
          <w:szCs w:val="20"/>
          <w:lang w:eastAsia="ko-KR"/>
        </w:rPr>
        <w:t xml:space="preserve">New periodicity value for on-demand SSB other than the legacy values (i.e.,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 is NOT introduced in Rel-19.</w:t>
      </w:r>
    </w:p>
    <w:p w14:paraId="200F939C" w14:textId="77777777" w:rsidR="00D25FE7" w:rsidRDefault="00D25FE7">
      <w:pPr>
        <w:rPr>
          <w:lang w:val="en-US" w:eastAsia="zh-CN"/>
        </w:rPr>
      </w:pPr>
    </w:p>
    <w:p w14:paraId="109E7D66" w14:textId="77777777" w:rsidR="00D25FE7" w:rsidRDefault="00351B2B">
      <w:pPr>
        <w:rPr>
          <w:b/>
          <w:bCs/>
          <w:szCs w:val="20"/>
          <w:lang w:val="en-US" w:eastAsia="zh-CN"/>
        </w:rPr>
      </w:pPr>
      <w:r>
        <w:rPr>
          <w:b/>
          <w:bCs/>
          <w:szCs w:val="20"/>
          <w:highlight w:val="green"/>
          <w:lang w:val="en-US" w:eastAsia="zh-CN"/>
        </w:rPr>
        <w:t>Agreement</w:t>
      </w:r>
    </w:p>
    <w:p w14:paraId="2B3D6E99" w14:textId="77777777" w:rsidR="00D25FE7" w:rsidRDefault="00351B2B">
      <w:pPr>
        <w:contextualSpacing/>
        <w:jc w:val="both"/>
        <w:rPr>
          <w:rFonts w:cs="Arial"/>
          <w:lang w:val="en-US" w:eastAsia="ko-KR"/>
        </w:rPr>
      </w:pPr>
      <w:r>
        <w:rPr>
          <w:rFonts w:cs="Arial"/>
          <w:lang w:val="en-US" w:eastAsia="ko-KR"/>
        </w:rPr>
        <w:t>Down-select at least one of the following alternatives.</w:t>
      </w:r>
    </w:p>
    <w:p w14:paraId="6EC8B46D" w14:textId="77777777" w:rsidR="00D25FE7" w:rsidRDefault="00351B2B">
      <w:pPr>
        <w:numPr>
          <w:ilvl w:val="0"/>
          <w:numId w:val="31"/>
        </w:numPr>
        <w:contextualSpacing/>
        <w:jc w:val="both"/>
        <w:rPr>
          <w:szCs w:val="20"/>
          <w:lang w:eastAsia="ko-KR"/>
        </w:rPr>
      </w:pPr>
      <w:r>
        <w:rPr>
          <w:rFonts w:eastAsiaTheme="minorEastAsia"/>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24BEB96D" w14:textId="77777777" w:rsidR="00D25FE7" w:rsidRDefault="00351B2B">
      <w:pPr>
        <w:numPr>
          <w:ilvl w:val="0"/>
          <w:numId w:val="31"/>
        </w:numPr>
        <w:contextualSpacing/>
        <w:jc w:val="both"/>
        <w:rPr>
          <w:szCs w:val="20"/>
          <w:lang w:eastAsia="ko-KR"/>
        </w:rPr>
      </w:pPr>
      <w:r>
        <w:rPr>
          <w:rFonts w:eastAsiaTheme="minorEastAsia"/>
          <w:szCs w:val="20"/>
          <w:lang w:eastAsia="ko-KR"/>
        </w:rPr>
        <w:t xml:space="preserve">Alt 2: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r>
        <w:rPr>
          <w:rFonts w:cs="Arial"/>
          <w:lang w:eastAsia="ko-KR"/>
        </w:rPr>
        <w:t xml:space="preserve"> </w:t>
      </w:r>
    </w:p>
    <w:p w14:paraId="43DC5FF1" w14:textId="77777777" w:rsidR="00D25FE7" w:rsidRDefault="00351B2B">
      <w:pPr>
        <w:numPr>
          <w:ilvl w:val="0"/>
          <w:numId w:val="31"/>
        </w:numPr>
        <w:contextualSpacing/>
        <w:jc w:val="both"/>
        <w:rPr>
          <w:szCs w:val="20"/>
          <w:lang w:eastAsia="ko-KR"/>
        </w:rPr>
      </w:pPr>
      <w:r>
        <w:rPr>
          <w:rFonts w:cs="Arial"/>
          <w:lang w:eastAsia="ko-KR"/>
        </w:rPr>
        <w:t xml:space="preserve">Alt 3: Do not support the case where </w:t>
      </w:r>
      <w:r>
        <w:rPr>
          <w:rFonts w:cs="Arial"/>
          <w:lang w:val="en-US" w:eastAsia="ko-KR"/>
        </w:rPr>
        <w:t>always-on SSB is CD-SSB on a synchronization raster.</w:t>
      </w:r>
    </w:p>
    <w:p w14:paraId="7859761E" w14:textId="77777777" w:rsidR="00D25FE7" w:rsidRDefault="00351B2B">
      <w:pPr>
        <w:contextualSpacing/>
        <w:jc w:val="both"/>
        <w:rPr>
          <w:rFonts w:cs="Arial"/>
          <w:lang w:val="en-US" w:eastAsia="ko-KR"/>
        </w:rPr>
      </w:pPr>
      <w:r>
        <w:rPr>
          <w:rFonts w:cs="Arial"/>
          <w:lang w:val="en-US" w:eastAsia="ko-KR"/>
        </w:rPr>
        <w:t>Down-select at least one of the following alternatives.</w:t>
      </w:r>
    </w:p>
    <w:p w14:paraId="1B154760" w14:textId="77777777" w:rsidR="00D25FE7" w:rsidRDefault="00351B2B">
      <w:pPr>
        <w:numPr>
          <w:ilvl w:val="0"/>
          <w:numId w:val="31"/>
        </w:numPr>
        <w:contextualSpacing/>
        <w:jc w:val="both"/>
        <w:rPr>
          <w:szCs w:val="20"/>
          <w:lang w:eastAsia="ko-KR"/>
        </w:rPr>
      </w:pPr>
      <w:r>
        <w:rPr>
          <w:rFonts w:eastAsiaTheme="minorEastAsia"/>
          <w:szCs w:val="20"/>
          <w:lang w:eastAsia="ko-KR"/>
        </w:rPr>
        <w:lastRenderedPageBreak/>
        <w:t xml:space="preserve">Alt A: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can be same or different</w:t>
      </w:r>
      <w:r>
        <w:rPr>
          <w:rFonts w:cs="Arial"/>
          <w:lang w:eastAsia="zh-CN"/>
        </w:rPr>
        <w:t xml:space="preserve"> from the frequency location of always-on SSB</w:t>
      </w:r>
      <w:r>
        <w:rPr>
          <w:rFonts w:cs="Arial"/>
          <w:lang w:eastAsia="ko-KR"/>
        </w:rPr>
        <w:t>, subject to its configuration.</w:t>
      </w:r>
    </w:p>
    <w:p w14:paraId="1A5FE5B3" w14:textId="77777777" w:rsidR="00D25FE7" w:rsidRDefault="00351B2B">
      <w:pPr>
        <w:numPr>
          <w:ilvl w:val="0"/>
          <w:numId w:val="31"/>
        </w:numPr>
        <w:contextualSpacing/>
        <w:jc w:val="both"/>
        <w:rPr>
          <w:szCs w:val="20"/>
          <w:lang w:eastAsia="ko-KR"/>
        </w:rPr>
      </w:pPr>
      <w:r>
        <w:rPr>
          <w:rFonts w:eastAsiaTheme="minorEastAsia"/>
          <w:szCs w:val="20"/>
          <w:lang w:eastAsia="ko-KR"/>
        </w:rPr>
        <w:t xml:space="preserve">Alt B: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p>
    <w:p w14:paraId="6BFBC3DD" w14:textId="77777777" w:rsidR="00D25FE7" w:rsidRDefault="00351B2B">
      <w:pPr>
        <w:numPr>
          <w:ilvl w:val="0"/>
          <w:numId w:val="31"/>
        </w:numPr>
        <w:contextualSpacing/>
        <w:jc w:val="both"/>
        <w:rPr>
          <w:szCs w:val="20"/>
          <w:lang w:eastAsia="ko-KR"/>
        </w:rPr>
      </w:pPr>
      <w:r>
        <w:rPr>
          <w:rFonts w:cs="Arial"/>
          <w:lang w:eastAsia="ko-KR"/>
        </w:rPr>
        <w:t xml:space="preserve">Alt C: Do not support the case where </w:t>
      </w:r>
      <w:r>
        <w:rPr>
          <w:rFonts w:cs="Arial"/>
          <w:lang w:val="en-US" w:eastAsia="ko-KR"/>
        </w:rPr>
        <w:t>always-on SSB is CD-SSB and not on a synchronization raster.</w:t>
      </w:r>
    </w:p>
    <w:p w14:paraId="3495EC33" w14:textId="77777777" w:rsidR="00D25FE7" w:rsidRDefault="00D25FE7">
      <w:pPr>
        <w:rPr>
          <w:lang w:eastAsia="zh-CN"/>
        </w:rPr>
      </w:pPr>
    </w:p>
    <w:p w14:paraId="76931E31" w14:textId="77777777" w:rsidR="00D25FE7" w:rsidRDefault="00351B2B">
      <w:pPr>
        <w:contextualSpacing/>
        <w:jc w:val="both"/>
        <w:rPr>
          <w:rFonts w:cs="Arial"/>
          <w:b/>
          <w:bCs/>
          <w:lang w:eastAsia="ko-KR"/>
        </w:rPr>
      </w:pPr>
      <w:r>
        <w:rPr>
          <w:rFonts w:cs="Arial"/>
          <w:b/>
          <w:bCs/>
          <w:highlight w:val="green"/>
          <w:lang w:eastAsia="ko-KR"/>
        </w:rPr>
        <w:t>Agreement</w:t>
      </w:r>
    </w:p>
    <w:p w14:paraId="04FA2A73" w14:textId="77777777" w:rsidR="00D25FE7" w:rsidRDefault="00351B2B">
      <w:pPr>
        <w:contextualSpacing/>
        <w:jc w:val="both"/>
        <w:rPr>
          <w:szCs w:val="20"/>
          <w:lang w:eastAsia="ko-KR"/>
        </w:rPr>
      </w:pPr>
      <w:r>
        <w:rPr>
          <w:rFonts w:cs="Arial"/>
          <w:lang w:val="en-US" w:eastAsia="zh-CN"/>
        </w:rPr>
        <w:t>Response to Q</w:t>
      </w:r>
      <w:r>
        <w:rPr>
          <w:rFonts w:cs="Arial"/>
          <w:lang w:val="en-US" w:eastAsia="ko-KR"/>
        </w:rPr>
        <w:t>2</w:t>
      </w:r>
      <w:r>
        <w:rPr>
          <w:rFonts w:cs="Arial"/>
          <w:lang w:val="en-US" w:eastAsia="zh-CN"/>
        </w:rPr>
        <w:t xml:space="preserve"> </w:t>
      </w:r>
      <w:r>
        <w:rPr>
          <w:rFonts w:cs="Arial"/>
          <w:lang w:val="en-US" w:eastAsia="ko-KR"/>
        </w:rPr>
        <w:t xml:space="preserve">(What is the relation in terms of time location between always-on SSB and OD-SSB?) </w:t>
      </w:r>
      <w:r>
        <w:rPr>
          <w:rFonts w:cs="Arial"/>
          <w:lang w:val="en-US" w:eastAsia="zh-CN"/>
        </w:rPr>
        <w:t>of Obj.1</w:t>
      </w:r>
      <w:r>
        <w:rPr>
          <w:rFonts w:cs="Arial"/>
          <w:lang w:val="en-US" w:eastAsia="ko-KR"/>
        </w:rPr>
        <w:t>:</w:t>
      </w:r>
    </w:p>
    <w:p w14:paraId="0C3B3FF1" w14:textId="77777777" w:rsidR="00D25FE7" w:rsidRDefault="00351B2B">
      <w:pPr>
        <w:numPr>
          <w:ilvl w:val="0"/>
          <w:numId w:val="31"/>
        </w:numPr>
        <w:contextualSpacing/>
        <w:jc w:val="both"/>
        <w:rPr>
          <w:rFonts w:eastAsia="맑은 고딕"/>
          <w:szCs w:val="20"/>
          <w:lang w:eastAsia="zh-CN"/>
        </w:rPr>
      </w:pPr>
      <w:r>
        <w:rPr>
          <w:rFonts w:eastAsiaTheme="minorEastAsia"/>
          <w:szCs w:val="20"/>
          <w:lang w:eastAsia="ko-KR"/>
        </w:rPr>
        <w:t>RAN1 understands the time location of OD-SSB in Q2 refers to the time location of possible OD-SSB burst</w:t>
      </w:r>
    </w:p>
    <w:p w14:paraId="5810C2F0" w14:textId="77777777" w:rsidR="00D25FE7" w:rsidRDefault="00351B2B">
      <w:pPr>
        <w:numPr>
          <w:ilvl w:val="0"/>
          <w:numId w:val="31"/>
        </w:numPr>
        <w:contextualSpacing/>
        <w:jc w:val="both"/>
        <w:rPr>
          <w:rFonts w:cs="Arial"/>
          <w:lang w:eastAsia="ko-KR"/>
        </w:rPr>
      </w:pPr>
      <w:r>
        <w:rPr>
          <w:rFonts w:eastAsia="맑은 고딕"/>
          <w:szCs w:val="20"/>
          <w:lang w:eastAsia="ko-KR"/>
        </w:rPr>
        <w:t xml:space="preserve">RAN1 is still discussing the relation in terms of time location between always-on SSB and OD-SSB </w:t>
      </w:r>
    </w:p>
    <w:p w14:paraId="1613487B" w14:textId="77777777" w:rsidR="00D25FE7" w:rsidRDefault="00D25FE7">
      <w:pPr>
        <w:contextualSpacing/>
        <w:jc w:val="both"/>
        <w:rPr>
          <w:rFonts w:cs="Arial"/>
          <w:lang w:eastAsia="ko-KR"/>
        </w:rPr>
      </w:pPr>
    </w:p>
    <w:p w14:paraId="7CD0619C" w14:textId="77777777" w:rsidR="00D25FE7" w:rsidRDefault="00351B2B">
      <w:pPr>
        <w:contextualSpacing/>
        <w:jc w:val="both"/>
        <w:rPr>
          <w:rFonts w:cs="Arial"/>
          <w:b/>
          <w:bCs/>
          <w:lang w:eastAsia="ko-KR"/>
        </w:rPr>
      </w:pPr>
      <w:r>
        <w:rPr>
          <w:rFonts w:cs="Arial"/>
          <w:b/>
          <w:bCs/>
          <w:highlight w:val="green"/>
          <w:lang w:eastAsia="ko-KR"/>
        </w:rPr>
        <w:t>Agreement</w:t>
      </w:r>
    </w:p>
    <w:p w14:paraId="613D9016" w14:textId="77777777" w:rsidR="00D25FE7" w:rsidRDefault="00351B2B">
      <w:pPr>
        <w:spacing w:line="254"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r>
        <w:t xml:space="preserve"> </w:t>
      </w:r>
      <w:r>
        <w:rPr>
          <w:szCs w:val="20"/>
          <w:lang w:eastAsia="ko-KR"/>
        </w:rPr>
        <w:t>support at least the following options to deactivate on-demand SSB transmission from a UE perspective.</w:t>
      </w:r>
    </w:p>
    <w:p w14:paraId="11CD83EC" w14:textId="77777777" w:rsidR="00D25FE7" w:rsidRDefault="00351B2B">
      <w:pPr>
        <w:pStyle w:val="ListParagraph"/>
        <w:numPr>
          <w:ilvl w:val="0"/>
          <w:numId w:val="31"/>
        </w:numPr>
        <w:spacing w:line="254" w:lineRule="auto"/>
        <w:contextualSpacing/>
        <w:jc w:val="both"/>
        <w:rPr>
          <w:szCs w:val="20"/>
          <w:lang w:eastAsia="ko-KR"/>
        </w:rPr>
      </w:pPr>
      <w:r>
        <w:rPr>
          <w:szCs w:val="20"/>
          <w:lang w:eastAsia="ko-KR"/>
        </w:rPr>
        <w:t>Option 1: Explicit indication of deactivation for on-demand SSB via MAC-CE for on-demand SSB transmission indication</w:t>
      </w:r>
    </w:p>
    <w:p w14:paraId="144AA5BE" w14:textId="77777777" w:rsidR="00D25FE7" w:rsidRDefault="00351B2B">
      <w:pPr>
        <w:pStyle w:val="ListParagraph"/>
        <w:numPr>
          <w:ilvl w:val="1"/>
          <w:numId w:val="31"/>
        </w:numPr>
        <w:spacing w:line="254" w:lineRule="auto"/>
        <w:contextualSpacing/>
        <w:jc w:val="both"/>
        <w:rPr>
          <w:szCs w:val="20"/>
          <w:lang w:eastAsia="ko-KR"/>
        </w:rPr>
      </w:pPr>
      <w:r>
        <w:rPr>
          <w:szCs w:val="20"/>
          <w:lang w:eastAsia="ko-KR"/>
        </w:rPr>
        <w:t>Deactivation by RRC is up to RAN2</w:t>
      </w:r>
    </w:p>
    <w:p w14:paraId="0EC5158F" w14:textId="77777777" w:rsidR="00D25FE7" w:rsidRDefault="00351B2B">
      <w:pPr>
        <w:pStyle w:val="ListParagraph"/>
        <w:numPr>
          <w:ilvl w:val="1"/>
          <w:numId w:val="31"/>
        </w:numPr>
        <w:spacing w:line="254" w:lineRule="auto"/>
        <w:contextualSpacing/>
        <w:jc w:val="both"/>
        <w:rPr>
          <w:szCs w:val="20"/>
          <w:lang w:eastAsia="ko-KR"/>
        </w:rPr>
      </w:pPr>
      <w:r>
        <w:rPr>
          <w:szCs w:val="20"/>
          <w:lang w:eastAsia="ko-KR"/>
        </w:rPr>
        <w:t>FFS: Which scenario Option 1 is used</w:t>
      </w:r>
    </w:p>
    <w:p w14:paraId="39D8D6E2" w14:textId="77777777" w:rsidR="00D25FE7" w:rsidRDefault="00351B2B">
      <w:pPr>
        <w:pStyle w:val="ListParagraph"/>
        <w:numPr>
          <w:ilvl w:val="0"/>
          <w:numId w:val="31"/>
        </w:numPr>
        <w:spacing w:line="254" w:lineRule="auto"/>
        <w:contextualSpacing/>
        <w:jc w:val="both"/>
        <w:rPr>
          <w:szCs w:val="20"/>
          <w:lang w:eastAsia="ko-KR"/>
        </w:rPr>
      </w:pPr>
      <w:r>
        <w:rPr>
          <w:szCs w:val="20"/>
          <w:lang w:eastAsia="ko-KR"/>
        </w:rPr>
        <w:t>Option 2: Configuration/indication of the number N of on-demand SSB bursts to be transmitted after on-demand SSB is indicated</w:t>
      </w:r>
    </w:p>
    <w:p w14:paraId="4EB85DF7" w14:textId="77777777" w:rsidR="00D25FE7" w:rsidRDefault="00351B2B">
      <w:pPr>
        <w:pStyle w:val="ListParagraph"/>
        <w:numPr>
          <w:ilvl w:val="1"/>
          <w:numId w:val="31"/>
        </w:numPr>
        <w:spacing w:line="254" w:lineRule="auto"/>
        <w:contextualSpacing/>
        <w:jc w:val="both"/>
        <w:rPr>
          <w:szCs w:val="20"/>
          <w:lang w:eastAsia="ko-KR"/>
        </w:rPr>
      </w:pPr>
      <w:r>
        <w:rPr>
          <w:szCs w:val="20"/>
          <w:lang w:eastAsia="ko-KR"/>
        </w:rPr>
        <w:t>FFS: Whether Option 4, 4a is needed in addition to Option 2</w:t>
      </w:r>
    </w:p>
    <w:p w14:paraId="11F9999C" w14:textId="77777777" w:rsidR="00D25FE7" w:rsidRDefault="00351B2B">
      <w:pPr>
        <w:pStyle w:val="ListParagraph"/>
        <w:numPr>
          <w:ilvl w:val="1"/>
          <w:numId w:val="31"/>
        </w:numPr>
        <w:spacing w:line="254" w:lineRule="auto"/>
        <w:contextualSpacing/>
        <w:jc w:val="both"/>
        <w:rPr>
          <w:szCs w:val="20"/>
          <w:lang w:eastAsia="ko-KR"/>
        </w:rPr>
      </w:pPr>
      <w:r>
        <w:rPr>
          <w:szCs w:val="20"/>
          <w:lang w:eastAsia="ko-KR"/>
        </w:rPr>
        <w:t>FFS: Whether the value of N can be implicitly determined using a timer</w:t>
      </w:r>
    </w:p>
    <w:p w14:paraId="2F86B716" w14:textId="77777777" w:rsidR="00D25FE7" w:rsidRDefault="00D25FE7">
      <w:pPr>
        <w:ind w:firstLine="200"/>
        <w:jc w:val="both"/>
        <w:rPr>
          <w:lang w:eastAsia="ko-KR"/>
        </w:rPr>
      </w:pPr>
    </w:p>
    <w:p w14:paraId="5E2A906C" w14:textId="77777777" w:rsidR="00D25FE7" w:rsidRDefault="00351B2B">
      <w:pPr>
        <w:pStyle w:val="Heading2"/>
        <w:numPr>
          <w:ilvl w:val="0"/>
          <w:numId w:val="0"/>
        </w:numPr>
        <w:ind w:left="576" w:hanging="576"/>
      </w:pPr>
      <w:r>
        <w:rPr>
          <w:lang w:eastAsia="ko-KR"/>
        </w:rPr>
        <w:t>RAN1#120</w:t>
      </w:r>
    </w:p>
    <w:p w14:paraId="21F35960" w14:textId="77777777" w:rsidR="00D25FE7" w:rsidRDefault="00D25FE7">
      <w:pPr>
        <w:ind w:firstLine="200"/>
        <w:jc w:val="both"/>
        <w:rPr>
          <w:lang w:eastAsia="ko-KR"/>
        </w:rPr>
      </w:pPr>
    </w:p>
    <w:p w14:paraId="0FB87F0F" w14:textId="77777777" w:rsidR="00D25FE7" w:rsidRDefault="00351B2B">
      <w:pPr>
        <w:rPr>
          <w:b/>
          <w:bCs/>
          <w:lang w:eastAsia="zh-CN"/>
        </w:rPr>
      </w:pPr>
      <w:r>
        <w:rPr>
          <w:b/>
          <w:bCs/>
          <w:highlight w:val="green"/>
          <w:lang w:eastAsia="zh-CN"/>
        </w:rPr>
        <w:t>Agreement</w:t>
      </w:r>
    </w:p>
    <w:p w14:paraId="33EF2B5B" w14:textId="77777777" w:rsidR="00D25FE7" w:rsidRDefault="00351B2B">
      <w:pPr>
        <w:contextualSpacing/>
        <w:jc w:val="both"/>
        <w:rPr>
          <w:szCs w:val="20"/>
          <w:lang w:eastAsia="ko-KR"/>
        </w:rPr>
      </w:pPr>
      <w:r>
        <w:rPr>
          <w:rFonts w:cs="Arial"/>
          <w:lang w:val="en-US" w:eastAsia="ko-KR"/>
        </w:rPr>
        <w:t xml:space="preserve">Regarding the relation in terms of time location between the always-on SSB and on-demand SSB, </w:t>
      </w:r>
      <w:r>
        <w:rPr>
          <w:rFonts w:cs="Arial"/>
          <w:lang w:eastAsia="zh-CN"/>
        </w:rPr>
        <w:t xml:space="preserve">at least for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r>
        <w:rPr>
          <w:rFonts w:cs="Arial"/>
          <w:lang w:val="en-US" w:eastAsia="ko-KR"/>
        </w:rPr>
        <w:t xml:space="preserve"> down-select one of the following.</w:t>
      </w:r>
    </w:p>
    <w:p w14:paraId="795F11C7"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Alt Time-A: It is not allowed that time location of an SSB within on-demand SSB burst overlaps with time location of any SSB within always-on SSB burst.</w:t>
      </w:r>
    </w:p>
    <w:p w14:paraId="4F3A09AF" w14:textId="77777777" w:rsidR="00D25FE7" w:rsidRDefault="00351B2B">
      <w:pPr>
        <w:numPr>
          <w:ilvl w:val="1"/>
          <w:numId w:val="31"/>
        </w:numPr>
        <w:contextualSpacing/>
        <w:jc w:val="both"/>
        <w:rPr>
          <w:rFonts w:eastAsia="맑은 고딕"/>
          <w:szCs w:val="20"/>
          <w:lang w:eastAsia="zh-CN"/>
        </w:rPr>
      </w:pPr>
      <w:r>
        <w:rPr>
          <w:lang w:eastAsia="ko-KR"/>
        </w:rPr>
        <w:t>NOTE: It is assumed that the periodicity of always-on SSB is equal to or larger than that of on-demand SSB.</w:t>
      </w:r>
    </w:p>
    <w:p w14:paraId="00926B4D"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 xml:space="preserve">Alt Time-B: </w:t>
      </w:r>
      <w:r>
        <w:rPr>
          <w:lang w:eastAsia="ko-KR"/>
        </w:rPr>
        <w:t>Time-domain locations of always-on SSB are a subset of time-domain locations of on-demand SSB.</w:t>
      </w:r>
    </w:p>
    <w:p w14:paraId="0C2B0B98" w14:textId="77777777" w:rsidR="00D25FE7" w:rsidRDefault="00351B2B">
      <w:pPr>
        <w:numPr>
          <w:ilvl w:val="1"/>
          <w:numId w:val="31"/>
        </w:numPr>
        <w:contextualSpacing/>
        <w:jc w:val="both"/>
        <w:rPr>
          <w:rFonts w:eastAsia="맑은 고딕"/>
          <w:szCs w:val="20"/>
          <w:lang w:eastAsia="zh-CN"/>
        </w:rPr>
      </w:pPr>
      <w:r>
        <w:rPr>
          <w:lang w:eastAsia="ko-KR"/>
        </w:rPr>
        <w:t>NOTE: It is assumed that the periodicity of always-on SSB is equal to or larger than that of on-demand SSB.</w:t>
      </w:r>
    </w:p>
    <w:p w14:paraId="6A68768C" w14:textId="77777777" w:rsidR="00D25FE7" w:rsidRDefault="00351B2B">
      <w:pPr>
        <w:numPr>
          <w:ilvl w:val="0"/>
          <w:numId w:val="31"/>
        </w:numPr>
        <w:contextualSpacing/>
        <w:jc w:val="both"/>
        <w:rPr>
          <w:rFonts w:eastAsia="맑은 고딕"/>
          <w:szCs w:val="20"/>
          <w:lang w:eastAsia="zh-CN"/>
        </w:rPr>
      </w:pPr>
      <w:r>
        <w:rPr>
          <w:lang w:eastAsia="ko-KR"/>
        </w:rPr>
        <w:t xml:space="preserve">Alt </w:t>
      </w:r>
      <w:r>
        <w:rPr>
          <w:rFonts w:eastAsia="맑은 고딕"/>
          <w:szCs w:val="20"/>
          <w:lang w:eastAsia="ko-KR"/>
        </w:rPr>
        <w:t>Time-</w:t>
      </w:r>
      <w:r>
        <w:rPr>
          <w:lang w:eastAsia="ko-KR"/>
        </w:rPr>
        <w:t>C: The specification has no restriction with regards to overlapping</w:t>
      </w:r>
    </w:p>
    <w:p w14:paraId="4498C445" w14:textId="77777777" w:rsidR="00D25FE7" w:rsidRDefault="00D25FE7">
      <w:pPr>
        <w:rPr>
          <w:rFonts w:cs="Arial"/>
          <w:lang w:eastAsia="ko-KR"/>
        </w:rPr>
      </w:pPr>
    </w:p>
    <w:p w14:paraId="33AE6056" w14:textId="77777777" w:rsidR="00D25FE7" w:rsidRDefault="00351B2B">
      <w:pPr>
        <w:rPr>
          <w:b/>
          <w:bCs/>
        </w:rPr>
      </w:pPr>
      <w:r>
        <w:rPr>
          <w:b/>
          <w:bCs/>
          <w:highlight w:val="green"/>
        </w:rPr>
        <w:t>Agreement</w:t>
      </w:r>
    </w:p>
    <w:p w14:paraId="43B291D8"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to provide </w:t>
      </w:r>
      <w:r>
        <w:rPr>
          <w:rFonts w:ascii="Times New Roman" w:eastAsia="맑은 고딕" w:hAnsi="Times New Roman"/>
          <w:lang w:val="en-US" w:eastAsia="ko-KR"/>
        </w:rPr>
        <w:t xml:space="preserve">time domain location of on-demand SSB </w:t>
      </w:r>
      <w:r>
        <w:rPr>
          <w:szCs w:val="20"/>
          <w:lang w:eastAsia="ko-KR"/>
        </w:rPr>
        <w:t>by RRC,</w:t>
      </w:r>
    </w:p>
    <w:p w14:paraId="3491D3B3"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szCs w:val="20"/>
          <w:lang w:eastAsia="ko-KR"/>
        </w:rPr>
        <w:t xml:space="preserve">For Case #2, </w:t>
      </w:r>
      <w:r>
        <w:rPr>
          <w:rFonts w:ascii="Times New Roman" w:eastAsia="맑은 고딕" w:hAnsi="Times New Roman"/>
          <w:lang w:val="en-US" w:eastAsia="ko-KR"/>
        </w:rPr>
        <w:t>adopt Alt A in the previous RAN1 agreement, i.e.,</w:t>
      </w:r>
    </w:p>
    <w:p w14:paraId="597357C3" w14:textId="77777777" w:rsidR="00D25FE7" w:rsidRDefault="00351B2B">
      <w:pPr>
        <w:numPr>
          <w:ilvl w:val="2"/>
          <w:numId w:val="31"/>
        </w:numPr>
        <w:spacing w:line="254" w:lineRule="auto"/>
        <w:contextualSpacing/>
        <w:jc w:val="both"/>
        <w:rPr>
          <w:rFonts w:ascii="Times New Roman" w:eastAsia="맑은 고딕" w:hAnsi="Times New Roman"/>
          <w:lang w:val="en-US" w:eastAsia="zh-CN"/>
        </w:rPr>
      </w:pPr>
      <w:r>
        <w:rPr>
          <w:szCs w:val="20"/>
          <w:lang w:eastAsia="ko-KR"/>
        </w:rPr>
        <w:t>Based on two parameters, where one is to indicate SFN offset from a reference point and the other is to indicate half frame index</w:t>
      </w:r>
    </w:p>
    <w:p w14:paraId="38FAB699"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szCs w:val="20"/>
          <w:lang w:eastAsia="ko-KR"/>
        </w:rPr>
        <w:t>The reference point is SFN which satisfies (SFN index *10) modulo (OD-SSB periodicity) = 0</w:t>
      </w:r>
    </w:p>
    <w:p w14:paraId="053BCE7F"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SFN offset parameter is NOT configured, UE assumes SFN offset set to 0.</w:t>
      </w:r>
    </w:p>
    <w:p w14:paraId="626D997A"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half frame index parameter is NOT configured, UE assumes half frame index set to 0.</w:t>
      </w:r>
    </w:p>
    <w:p w14:paraId="21A5D821"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726138A9"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The value range of half frame index is 0 or 1.</w:t>
      </w:r>
    </w:p>
    <w:p w14:paraId="16C7A0F6" w14:textId="77777777" w:rsidR="00D25FE7" w:rsidRDefault="00351B2B">
      <w:pPr>
        <w:numPr>
          <w:ilvl w:val="2"/>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Whether/how to indicate time offset between always-on SSB and on-demand SSB </w:t>
      </w:r>
      <w:r>
        <w:rPr>
          <w:szCs w:val="20"/>
          <w:lang w:eastAsia="ko-KR"/>
        </w:rPr>
        <w:t xml:space="preserve">(e.g., similar to </w:t>
      </w:r>
      <w:proofErr w:type="spellStart"/>
      <w:r>
        <w:rPr>
          <w:i/>
          <w:iCs/>
          <w:szCs w:val="20"/>
          <w:lang w:eastAsia="ko-KR"/>
        </w:rPr>
        <w:t>ssb-TimeOffset</w:t>
      </w:r>
      <w:proofErr w:type="spellEnd"/>
      <w:r>
        <w:rPr>
          <w:szCs w:val="20"/>
          <w:lang w:eastAsia="ko-KR"/>
        </w:rPr>
        <w:t>)</w:t>
      </w:r>
    </w:p>
    <w:p w14:paraId="0376B0B2" w14:textId="77777777" w:rsidR="00D25FE7" w:rsidRDefault="00351B2B">
      <w:pPr>
        <w:numPr>
          <w:ilvl w:val="3"/>
          <w:numId w:val="31"/>
        </w:numPr>
        <w:spacing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By defining reference point as SFN </w:t>
      </w:r>
      <w:r>
        <w:rPr>
          <w:szCs w:val="20"/>
          <w:lang w:eastAsia="ko-KR"/>
        </w:rPr>
        <w:t>where AO-SSB burst exists</w:t>
      </w:r>
    </w:p>
    <w:p w14:paraId="7B656065" w14:textId="77777777" w:rsidR="00D25FE7" w:rsidRDefault="00D25FE7">
      <w:pPr>
        <w:spacing w:line="254" w:lineRule="auto"/>
        <w:contextualSpacing/>
        <w:jc w:val="both"/>
        <w:rPr>
          <w:rFonts w:ascii="Times New Roman" w:eastAsia="맑은 고딕" w:hAnsi="Times New Roman"/>
          <w:lang w:val="en-US"/>
        </w:rPr>
      </w:pPr>
    </w:p>
    <w:p w14:paraId="7B300AAF" w14:textId="77777777" w:rsidR="00D25FE7" w:rsidRDefault="00351B2B">
      <w:pPr>
        <w:rPr>
          <w:b/>
          <w:bCs/>
        </w:rPr>
      </w:pPr>
      <w:r>
        <w:rPr>
          <w:b/>
          <w:bCs/>
          <w:highlight w:val="green"/>
        </w:rPr>
        <w:t>Agreement</w:t>
      </w:r>
    </w:p>
    <w:p w14:paraId="7D16CF7C"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introduce NEW higher layer parameter (i.e., </w:t>
      </w:r>
      <w:r>
        <w:rPr>
          <w:i/>
          <w:iCs/>
          <w:szCs w:val="20"/>
          <w:lang w:eastAsia="ko-KR"/>
        </w:rPr>
        <w:t>od-</w:t>
      </w:r>
      <w:proofErr w:type="spellStart"/>
      <w:r>
        <w:rPr>
          <w:i/>
          <w:iCs/>
          <w:szCs w:val="20"/>
          <w:lang w:eastAsia="ko-KR"/>
        </w:rPr>
        <w:t>ssb</w:t>
      </w:r>
      <w:proofErr w:type="spellEnd"/>
      <w:r>
        <w:rPr>
          <w:i/>
          <w:iCs/>
          <w:szCs w:val="20"/>
          <w:lang w:eastAsia="ko-KR"/>
        </w:rPr>
        <w:t>-config</w:t>
      </w:r>
      <w:r>
        <w:rPr>
          <w:szCs w:val="20"/>
          <w:lang w:eastAsia="ko-KR"/>
        </w:rPr>
        <w:t>) for on-demand SSB configuration, for both Case #1 and Case #2.</w:t>
      </w:r>
    </w:p>
    <w:p w14:paraId="6F22C83F" w14:textId="77777777" w:rsidR="00D25FE7" w:rsidRDefault="00351B2B">
      <w:pPr>
        <w:numPr>
          <w:ilvl w:val="0"/>
          <w:numId w:val="31"/>
        </w:numPr>
        <w:spacing w:after="160" w:line="254" w:lineRule="auto"/>
        <w:contextualSpacing/>
        <w:jc w:val="both"/>
        <w:rPr>
          <w:rFonts w:ascii="Times New Roman" w:eastAsia="맑은 고딕" w:hAnsi="Times New Roman"/>
          <w:lang w:val="en-US" w:eastAsia="zh-CN"/>
        </w:rPr>
      </w:pPr>
      <w:r>
        <w:rPr>
          <w:szCs w:val="20"/>
          <w:lang w:eastAsia="ko-KR"/>
        </w:rPr>
        <w:lastRenderedPageBreak/>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introduce NEW higher layer parameters to configure each of the followings, for both Case #1 and Case #2.</w:t>
      </w:r>
    </w:p>
    <w:p w14:paraId="24691100"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w:t>
      </w:r>
    </w:p>
    <w:p w14:paraId="6DBDE711"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29566E9D"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i/>
          <w:iCs/>
          <w:lang w:val="en-US" w:eastAsia="ko-KR"/>
        </w:rPr>
        <w:t xml:space="preserve"> </w:t>
      </w:r>
      <w:r>
        <w:rPr>
          <w:rFonts w:ascii="Times New Roman" w:eastAsia="맑은 고딕" w:hAnsi="Times New Roman"/>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w:t>
      </w:r>
    </w:p>
    <w:p w14:paraId="73DE4530"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31113F92"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lang w:val="en-US" w:eastAsia="ko-KR"/>
        </w:rPr>
        <w:t>)</w:t>
      </w:r>
    </w:p>
    <w:p w14:paraId="7DC084B3"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lang w:val="en-US" w:eastAsia="ko-KR"/>
        </w:rPr>
        <w:t>)</w:t>
      </w:r>
    </w:p>
    <w:p w14:paraId="5DAFBDDD"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Case #2, this parameter is absent and sub-carrier </w:t>
      </w:r>
      <w:proofErr w:type="spellStart"/>
      <w:r>
        <w:rPr>
          <w:rFonts w:ascii="Times New Roman" w:eastAsia="맑은 고딕" w:hAnsi="Times New Roman"/>
          <w:lang w:val="en-US" w:eastAsia="ko-KR"/>
        </w:rPr>
        <w:t>spagcing</w:t>
      </w:r>
      <w:proofErr w:type="spellEnd"/>
      <w:r>
        <w:rPr>
          <w:rFonts w:ascii="Times New Roman" w:eastAsia="맑은 고딕" w:hAnsi="Times New Roman"/>
          <w:lang w:val="en-US" w:eastAsia="ko-KR"/>
        </w:rPr>
        <w:t xml:space="preserve"> of on-demand SSB is the same as that of always-on SSB.</w:t>
      </w:r>
    </w:p>
    <w:p w14:paraId="3A13A46C"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lang w:val="en-US" w:eastAsia="ko-KR"/>
        </w:rPr>
        <w:t>)</w:t>
      </w:r>
    </w:p>
    <w:p w14:paraId="1E97949C"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physical cell ID of on-demand SSB is the same as that of always-on SSB.</w:t>
      </w:r>
    </w:p>
    <w:p w14:paraId="382CE230"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lang w:val="en-US" w:eastAsia="ko-KR"/>
        </w:rPr>
        <w:t>)</w:t>
      </w:r>
    </w:p>
    <w:p w14:paraId="2CEE2A26"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lang w:val="en-US" w:eastAsia="ko-KR"/>
        </w:rPr>
        <w:t>)</w:t>
      </w:r>
    </w:p>
    <w:p w14:paraId="47D3BE0F" w14:textId="77777777" w:rsidR="00D25FE7" w:rsidRDefault="00351B2B">
      <w:pPr>
        <w:numPr>
          <w:ilvl w:val="2"/>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downlink transmit power of on-demand SSB is the same as that of always-on SSB.</w:t>
      </w:r>
    </w:p>
    <w:p w14:paraId="212F1F84"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lang w:val="en-US" w:eastAsia="ko-KR"/>
        </w:rPr>
        <w:t>)</w:t>
      </w:r>
    </w:p>
    <w:p w14:paraId="27D8CB2B" w14:textId="77777777" w:rsidR="00D25FE7" w:rsidRDefault="00351B2B">
      <w:pPr>
        <w:numPr>
          <w:ilvl w:val="1"/>
          <w:numId w:val="31"/>
        </w:numPr>
        <w:spacing w:after="160" w:line="254"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42F6FDA6" w14:textId="77777777" w:rsidR="00D25FE7" w:rsidRDefault="00D25FE7">
      <w:pPr>
        <w:rPr>
          <w:rFonts w:cs="Arial"/>
          <w:lang w:val="en-US" w:eastAsia="ko-KR"/>
        </w:rPr>
      </w:pPr>
    </w:p>
    <w:p w14:paraId="186D98A8" w14:textId="77777777" w:rsidR="00D25FE7" w:rsidRDefault="00351B2B">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3F862638" w14:textId="77777777" w:rsidR="00D25FE7" w:rsidRDefault="00351B2B">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p w14:paraId="18750D3C" w14:textId="77777777" w:rsidR="00D25FE7" w:rsidRDefault="00D25FE7">
      <w:pPr>
        <w:rPr>
          <w:rFonts w:cs="Arial"/>
          <w:lang w:val="en-US" w:eastAsia="ko-KR"/>
        </w:rPr>
      </w:pPr>
    </w:p>
    <w:p w14:paraId="5D8976EF" w14:textId="77777777" w:rsidR="00D25FE7" w:rsidRDefault="00351B2B">
      <w:pPr>
        <w:rPr>
          <w:rFonts w:cs="Arial"/>
          <w:b/>
          <w:bCs/>
          <w:lang w:val="en-US" w:eastAsia="ko-KR"/>
        </w:rPr>
      </w:pPr>
      <w:r>
        <w:rPr>
          <w:rFonts w:cs="Arial"/>
          <w:b/>
          <w:bCs/>
          <w:lang w:val="en-US" w:eastAsia="ko-KR"/>
        </w:rPr>
        <w:t>Conclusion</w:t>
      </w:r>
    </w:p>
    <w:p w14:paraId="7DA49B3E" w14:textId="77777777" w:rsidR="00D25FE7" w:rsidRDefault="00351B2B">
      <w:pPr>
        <w:contextualSpacing/>
        <w:jc w:val="both"/>
        <w:rPr>
          <w:rFonts w:eastAsia="맑은 고딕"/>
          <w:szCs w:val="20"/>
          <w:lang w:eastAsia="ko-KR"/>
        </w:rPr>
      </w:pPr>
      <w:r>
        <w:rPr>
          <w:szCs w:val="20"/>
        </w:rPr>
        <w:t>The following combination of scenarios and cases for indicating OD-SSB are not supported in Rel-19</w:t>
      </w:r>
    </w:p>
    <w:p w14:paraId="2EE4935C"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Scenario #3A and Case #1</w:t>
      </w:r>
    </w:p>
    <w:p w14:paraId="11F5F163" w14:textId="77777777" w:rsidR="00D25FE7" w:rsidRDefault="00351B2B">
      <w:pPr>
        <w:numPr>
          <w:ilvl w:val="0"/>
          <w:numId w:val="31"/>
        </w:numPr>
        <w:contextualSpacing/>
        <w:jc w:val="both"/>
        <w:rPr>
          <w:rFonts w:eastAsia="맑은 고딕"/>
          <w:szCs w:val="20"/>
          <w:lang w:eastAsia="zh-CN"/>
        </w:rPr>
      </w:pPr>
      <w:r>
        <w:rPr>
          <w:szCs w:val="20"/>
          <w:lang w:eastAsia="zh-CN"/>
        </w:rPr>
        <w:t>Scenario #3</w:t>
      </w:r>
      <w:r>
        <w:rPr>
          <w:szCs w:val="20"/>
          <w:lang w:eastAsia="ko-KR"/>
        </w:rPr>
        <w:t>A and Case #2</w:t>
      </w:r>
    </w:p>
    <w:p w14:paraId="233A28F3" w14:textId="77777777" w:rsidR="00D25FE7" w:rsidRDefault="00351B2B">
      <w:pPr>
        <w:rPr>
          <w:rFonts w:cs="Arial"/>
          <w:lang w:val="en-US" w:eastAsia="ko-KR"/>
        </w:rPr>
      </w:pPr>
      <w:r>
        <w:rPr>
          <w:rFonts w:cs="Arial"/>
          <w:lang w:val="en-US" w:eastAsia="ko-KR"/>
        </w:rPr>
        <w:t>Above does not impact discussion on SSB periodicity adaptation in time domain</w:t>
      </w:r>
    </w:p>
    <w:p w14:paraId="0941BEC8" w14:textId="77777777" w:rsidR="00D25FE7" w:rsidRDefault="00D25FE7">
      <w:pPr>
        <w:rPr>
          <w:rFonts w:cs="Arial"/>
          <w:lang w:val="en-US" w:eastAsia="ko-KR"/>
        </w:rPr>
      </w:pPr>
    </w:p>
    <w:p w14:paraId="3A40C397" w14:textId="77777777" w:rsidR="00D25FE7" w:rsidRDefault="00351B2B">
      <w:pPr>
        <w:rPr>
          <w:b/>
          <w:bCs/>
          <w:lang w:eastAsia="zh-CN"/>
        </w:rPr>
      </w:pPr>
      <w:r>
        <w:rPr>
          <w:b/>
          <w:bCs/>
          <w:highlight w:val="green"/>
          <w:lang w:eastAsia="zh-CN"/>
        </w:rPr>
        <w:t>Agreement</w:t>
      </w:r>
    </w:p>
    <w:p w14:paraId="619C55E4" w14:textId="77777777" w:rsidR="00D25FE7" w:rsidRDefault="00351B2B">
      <w:pPr>
        <w:contextualSpacing/>
        <w:jc w:val="both"/>
        <w:rPr>
          <w:szCs w:val="20"/>
          <w:lang w:eastAsia="ko-KR"/>
        </w:rPr>
      </w:pPr>
      <w:r>
        <w:rPr>
          <w:rFonts w:cs="Arial"/>
          <w:lang w:val="en-US" w:eastAsia="ko-KR"/>
        </w:rPr>
        <w:t>Regarding the relation in terms of frequency location (i.e., center frequency) between the always-on SSB and on-demand SSB,</w:t>
      </w:r>
    </w:p>
    <w:p w14:paraId="4597E418" w14:textId="77777777" w:rsidR="00D25FE7" w:rsidRDefault="00351B2B">
      <w:pPr>
        <w:numPr>
          <w:ilvl w:val="0"/>
          <w:numId w:val="31"/>
        </w:numPr>
        <w:contextualSpacing/>
        <w:jc w:val="both"/>
        <w:rPr>
          <w:szCs w:val="20"/>
          <w:lang w:eastAsia="ko-KR"/>
        </w:rPr>
      </w:pPr>
      <w:r>
        <w:rPr>
          <w:rFonts w:eastAsia="맑은 고딕"/>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6F164582" w14:textId="77777777" w:rsidR="00D25FE7" w:rsidRDefault="00351B2B">
      <w:pPr>
        <w:numPr>
          <w:ilvl w:val="1"/>
          <w:numId w:val="31"/>
        </w:numPr>
        <w:contextualSpacing/>
        <w:jc w:val="both"/>
        <w:rPr>
          <w:rFonts w:eastAsia="맑은 고딕"/>
          <w:szCs w:val="20"/>
          <w:lang w:eastAsia="zh-CN"/>
        </w:rPr>
      </w:pPr>
      <w:r>
        <w:rPr>
          <w:rFonts w:cs="Arial"/>
          <w:lang w:eastAsia="zh-CN"/>
        </w:rPr>
        <w:t>On-demand SSB is not on sync raster</w:t>
      </w:r>
    </w:p>
    <w:p w14:paraId="44756F6F" w14:textId="77777777" w:rsidR="00D25FE7" w:rsidRDefault="00351B2B">
      <w:pPr>
        <w:numPr>
          <w:ilvl w:val="1"/>
          <w:numId w:val="31"/>
        </w:numPr>
        <w:contextualSpacing/>
        <w:jc w:val="both"/>
        <w:rPr>
          <w:rFonts w:eastAsia="맑은 고딕"/>
          <w:szCs w:val="20"/>
          <w:lang w:eastAsia="zh-CN"/>
        </w:rPr>
      </w:pPr>
      <w:r>
        <w:rPr>
          <w:rFonts w:cs="Arial"/>
          <w:lang w:eastAsia="zh-CN"/>
        </w:rPr>
        <w:t>AO-SSB and OD-SSB are located in the same BWP</w:t>
      </w:r>
    </w:p>
    <w:p w14:paraId="6840BBAE" w14:textId="77777777" w:rsidR="00D25FE7" w:rsidRDefault="00351B2B">
      <w:pPr>
        <w:numPr>
          <w:ilvl w:val="1"/>
          <w:numId w:val="31"/>
        </w:numPr>
        <w:contextualSpacing/>
        <w:jc w:val="both"/>
        <w:rPr>
          <w:rFonts w:eastAsia="맑은 고딕"/>
          <w:szCs w:val="20"/>
          <w:lang w:eastAsia="zh-CN"/>
        </w:rPr>
      </w:pPr>
      <w:r>
        <w:rPr>
          <w:rFonts w:cs="Arial"/>
          <w:lang w:eastAsia="ko-KR"/>
        </w:rPr>
        <w:t>FFS: Additional conditions</w:t>
      </w:r>
    </w:p>
    <w:p w14:paraId="166CF18F" w14:textId="77777777" w:rsidR="00D25FE7" w:rsidRDefault="00351B2B">
      <w:pPr>
        <w:numPr>
          <w:ilvl w:val="1"/>
          <w:numId w:val="31"/>
        </w:numPr>
        <w:contextualSpacing/>
        <w:jc w:val="both"/>
        <w:rPr>
          <w:szCs w:val="20"/>
          <w:lang w:eastAsia="ko-KR"/>
        </w:rPr>
      </w:pPr>
      <w:r>
        <w:rPr>
          <w:rFonts w:cs="Arial"/>
          <w:lang w:eastAsia="ko-KR"/>
        </w:rPr>
        <w:t>Subject to separate UE capability</w:t>
      </w:r>
    </w:p>
    <w:p w14:paraId="6C7BAB47" w14:textId="77777777" w:rsidR="00D25FE7" w:rsidRDefault="00351B2B">
      <w:pPr>
        <w:numPr>
          <w:ilvl w:val="1"/>
          <w:numId w:val="31"/>
        </w:numPr>
        <w:contextualSpacing/>
        <w:jc w:val="both"/>
        <w:rPr>
          <w:szCs w:val="20"/>
          <w:lang w:eastAsia="ko-KR"/>
        </w:rPr>
      </w:pPr>
      <w:r>
        <w:rPr>
          <w:rFonts w:cs="Arial"/>
          <w:lang w:eastAsia="ko-KR"/>
        </w:rPr>
        <w:t>Note: UE is not required to measure both AO-SSB and OD-SSB</w:t>
      </w:r>
    </w:p>
    <w:p w14:paraId="5F66A2B3" w14:textId="77777777" w:rsidR="00D25FE7" w:rsidRDefault="00D25FE7">
      <w:pPr>
        <w:rPr>
          <w:lang w:val="en-US" w:eastAsia="zh-CN"/>
        </w:rPr>
      </w:pPr>
    </w:p>
    <w:p w14:paraId="7F7C9A0B" w14:textId="77777777" w:rsidR="00D25FE7" w:rsidRDefault="00351B2B">
      <w:pPr>
        <w:rPr>
          <w:b/>
          <w:bCs/>
          <w:lang w:val="en-US" w:eastAsia="zh-CN"/>
        </w:rPr>
      </w:pPr>
      <w:r>
        <w:rPr>
          <w:b/>
          <w:bCs/>
          <w:highlight w:val="green"/>
          <w:lang w:val="en-US" w:eastAsia="zh-CN"/>
        </w:rPr>
        <w:t>Agreement</w:t>
      </w:r>
    </w:p>
    <w:p w14:paraId="6A2EA336" w14:textId="77777777" w:rsidR="00D25FE7" w:rsidRDefault="00351B2B">
      <w:pPr>
        <w:contextualSpacing/>
        <w:jc w:val="both"/>
        <w:rPr>
          <w:rFonts w:cs="Arial"/>
          <w:lang w:val="en-US" w:eastAsia="ko-KR"/>
        </w:rPr>
      </w:pPr>
      <w:r>
        <w:rPr>
          <w:rFonts w:cs="Arial"/>
          <w:lang w:val="en-US" w:eastAsia="ko-KR"/>
        </w:rPr>
        <w:t>Regarding the relation in terms of time location between the always-on SSB and on-demand SSB,</w:t>
      </w:r>
    </w:p>
    <w:p w14:paraId="1A383B57"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7A494195" w14:textId="77777777" w:rsidR="00D25FE7" w:rsidRDefault="00351B2B">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6765EE2F" w14:textId="77777777" w:rsidR="00D25FE7" w:rsidRDefault="00351B2B">
      <w:pPr>
        <w:numPr>
          <w:ilvl w:val="1"/>
          <w:numId w:val="31"/>
        </w:numPr>
        <w:contextualSpacing/>
        <w:jc w:val="both"/>
        <w:rPr>
          <w:iCs/>
          <w:lang w:val="en-US" w:eastAsia="ko-KR"/>
        </w:rPr>
      </w:pPr>
      <w:r>
        <w:rPr>
          <w:lang w:eastAsia="ko-KR"/>
        </w:rPr>
        <w:t>From RAN1 perspective,</w:t>
      </w:r>
    </w:p>
    <w:p w14:paraId="4C6F610F" w14:textId="77777777" w:rsidR="00D25FE7" w:rsidRDefault="00351B2B">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67EB4A13" w14:textId="77777777" w:rsidR="00D25FE7" w:rsidRDefault="00351B2B">
      <w:pPr>
        <w:numPr>
          <w:ilvl w:val="2"/>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48859BA2" w14:textId="77777777" w:rsidR="00D25FE7" w:rsidRDefault="00351B2B">
      <w:pPr>
        <w:numPr>
          <w:ilvl w:val="1"/>
          <w:numId w:val="31"/>
        </w:numPr>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48B082CC" w14:textId="77777777" w:rsidR="00D25FE7" w:rsidRDefault="00351B2B">
      <w:pPr>
        <w:numPr>
          <w:ilvl w:val="1"/>
          <w:numId w:val="31"/>
        </w:numPr>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3696A9FF" w14:textId="77777777" w:rsidR="00D25FE7" w:rsidRDefault="00351B2B">
      <w:pPr>
        <w:numPr>
          <w:ilvl w:val="2"/>
          <w:numId w:val="31"/>
        </w:numPr>
        <w:contextualSpacing/>
        <w:jc w:val="both"/>
        <w:rPr>
          <w:iCs/>
          <w:lang w:val="en-US" w:eastAsia="ko-KR"/>
        </w:rPr>
      </w:pPr>
      <w:r>
        <w:rPr>
          <w:lang w:val="en-US" w:eastAsia="ko-KR"/>
        </w:rPr>
        <w:t>FFS: Whether half frame index is the same or different for AO-SSB and OD-SSB</w:t>
      </w:r>
    </w:p>
    <w:p w14:paraId="4D0465F7" w14:textId="77777777" w:rsidR="00D25FE7" w:rsidRDefault="00351B2B">
      <w:pPr>
        <w:numPr>
          <w:ilvl w:val="0"/>
          <w:numId w:val="31"/>
        </w:num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3CC895C3" w14:textId="77777777" w:rsidR="00D25FE7" w:rsidRDefault="00351B2B">
      <w:pPr>
        <w:numPr>
          <w:ilvl w:val="1"/>
          <w:numId w:val="31"/>
        </w:numPr>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76263C4B" w14:textId="77777777" w:rsidR="00D25FE7" w:rsidRDefault="00351B2B">
      <w:pPr>
        <w:numPr>
          <w:ilvl w:val="1"/>
          <w:numId w:val="31"/>
        </w:numPr>
        <w:contextualSpacing/>
        <w:jc w:val="both"/>
        <w:rPr>
          <w:iCs/>
          <w:lang w:val="en-US" w:eastAsia="ko-KR"/>
        </w:rPr>
      </w:pPr>
      <w:r>
        <w:rPr>
          <w:lang w:eastAsia="ko-KR"/>
        </w:rPr>
        <w:lastRenderedPageBreak/>
        <w:t>UE assumes that frequency resources of always-on SSB are not overlapped with those of on-demand SSB in frequency domain.</w:t>
      </w:r>
    </w:p>
    <w:p w14:paraId="33E3FD03" w14:textId="77777777" w:rsidR="00D25FE7" w:rsidRDefault="00351B2B">
      <w:pPr>
        <w:numPr>
          <w:ilvl w:val="1"/>
          <w:numId w:val="31"/>
        </w:numPr>
        <w:contextualSpacing/>
        <w:jc w:val="both"/>
        <w:rPr>
          <w:iCs/>
          <w:lang w:val="en-US" w:eastAsia="ko-KR"/>
        </w:rPr>
      </w:pPr>
      <w:r>
        <w:rPr>
          <w:rFonts w:cs="Arial"/>
          <w:lang w:eastAsia="zh-CN"/>
        </w:rPr>
        <w:t>AO-SSB and OD-SSB are located in the same BWP</w:t>
      </w:r>
    </w:p>
    <w:p w14:paraId="4C6E27FE" w14:textId="77777777" w:rsidR="00D25FE7" w:rsidRDefault="00351B2B">
      <w:pPr>
        <w:numPr>
          <w:ilvl w:val="1"/>
          <w:numId w:val="31"/>
        </w:numPr>
        <w:contextualSpacing/>
        <w:jc w:val="both"/>
        <w:rPr>
          <w:iCs/>
          <w:lang w:val="en-US" w:eastAsia="ko-KR"/>
        </w:rPr>
      </w:pPr>
      <w:r>
        <w:rPr>
          <w:lang w:eastAsia="ko-KR"/>
        </w:rPr>
        <w:t xml:space="preserve">FFS: PBCH payload for the same SSB index (other than SFN index, half frame index) should be the same for AO-SSB and OD-SSB </w:t>
      </w:r>
    </w:p>
    <w:p w14:paraId="39011530" w14:textId="77777777" w:rsidR="00D25FE7" w:rsidRDefault="00351B2B">
      <w:pPr>
        <w:numPr>
          <w:ilvl w:val="0"/>
          <w:numId w:val="31"/>
        </w:numPr>
        <w:contextualSpacing/>
        <w:jc w:val="both"/>
        <w:rPr>
          <w:iCs/>
          <w:lang w:val="en-US" w:eastAsia="ko-KR"/>
        </w:rPr>
      </w:pPr>
      <w:r>
        <w:rPr>
          <w:lang w:eastAsia="ko-KR"/>
        </w:rPr>
        <w:t>NOTE: AO-SSB periodicity is not adapted</w:t>
      </w:r>
    </w:p>
    <w:p w14:paraId="7996AB13" w14:textId="77777777" w:rsidR="00D25FE7" w:rsidRDefault="00351B2B">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242DF389" w14:textId="77777777" w:rsidR="00D25FE7" w:rsidRDefault="00D25FE7">
      <w:pPr>
        <w:rPr>
          <w:lang w:val="en-US" w:eastAsia="zh-CN"/>
        </w:rPr>
      </w:pPr>
    </w:p>
    <w:p w14:paraId="11E49D86" w14:textId="77777777" w:rsidR="00D25FE7" w:rsidRDefault="00351B2B">
      <w:pPr>
        <w:rPr>
          <w:b/>
          <w:bCs/>
          <w:lang w:val="en-US" w:eastAsia="zh-CN"/>
        </w:rPr>
      </w:pPr>
      <w:r>
        <w:rPr>
          <w:b/>
          <w:bCs/>
          <w:highlight w:val="green"/>
          <w:lang w:val="en-US" w:eastAsia="zh-CN"/>
        </w:rPr>
        <w:t>Agreement</w:t>
      </w:r>
    </w:p>
    <w:p w14:paraId="0A7BCD7D" w14:textId="77777777" w:rsidR="00D25FE7" w:rsidRDefault="00351B2B">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when UE determines time instance </w:t>
      </w:r>
      <w:r>
        <w:rPr>
          <w:i/>
          <w:iCs/>
          <w:lang w:eastAsia="ko-KR"/>
        </w:rPr>
        <w:t>A</w:t>
      </w:r>
      <w:r>
        <w:rPr>
          <w:lang w:eastAsia="ko-KR"/>
        </w:rPr>
        <w:t xml:space="preserve">, the SCS to determine the value of </w:t>
      </w:r>
      <w:r>
        <w:rPr>
          <w:i/>
          <w:iCs/>
          <w:lang w:eastAsia="ko-KR"/>
        </w:rPr>
        <w:t>T</w:t>
      </w:r>
      <w:r>
        <w:rPr>
          <w:lang w:eastAsia="ko-KR"/>
        </w:rPr>
        <w:t xml:space="preserve"> is down selected among the following options</w:t>
      </w:r>
    </w:p>
    <w:p w14:paraId="4A86E38A"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1: the SCS of the active DL BWP where UE receives MAC CE for on-demand SSB transmission indication</w:t>
      </w:r>
    </w:p>
    <w:p w14:paraId="33D408A3"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2: the minimum of “the SCS of the active DL BWP where UE receives MAC CE for on-demand SSB transmission indication” and “the SCS of the active DL BWP where UE receives on-demand SSB”</w:t>
      </w:r>
    </w:p>
    <w:p w14:paraId="685C3772"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34C7EF46" w14:textId="77777777" w:rsidR="00D25FE7" w:rsidRDefault="00D25FE7">
      <w:pPr>
        <w:ind w:firstLine="200"/>
        <w:jc w:val="both"/>
        <w:rPr>
          <w:lang w:eastAsia="ko-KR"/>
        </w:rPr>
      </w:pPr>
    </w:p>
    <w:p w14:paraId="7533289E" w14:textId="77777777" w:rsidR="00D25FE7" w:rsidRDefault="00351B2B">
      <w:pPr>
        <w:pStyle w:val="Heading2"/>
        <w:numPr>
          <w:ilvl w:val="0"/>
          <w:numId w:val="0"/>
        </w:numPr>
        <w:ind w:left="576" w:hanging="576"/>
      </w:pPr>
      <w:r>
        <w:rPr>
          <w:lang w:eastAsia="ko-KR"/>
        </w:rPr>
        <w:t>RAN1#120bis</w:t>
      </w:r>
    </w:p>
    <w:p w14:paraId="46AA2D95" w14:textId="77777777" w:rsidR="00D25FE7" w:rsidRDefault="00D25FE7">
      <w:pPr>
        <w:ind w:firstLine="200"/>
        <w:jc w:val="both"/>
        <w:rPr>
          <w:lang w:val="en-US" w:eastAsia="ko-KR"/>
        </w:rPr>
      </w:pPr>
    </w:p>
    <w:p w14:paraId="09A39475" w14:textId="77777777" w:rsidR="00D25FE7" w:rsidRDefault="00351B2B">
      <w:pPr>
        <w:rPr>
          <w:b/>
          <w:bCs/>
          <w:lang w:eastAsia="zh-CN"/>
        </w:rPr>
      </w:pPr>
      <w:r>
        <w:rPr>
          <w:b/>
          <w:bCs/>
          <w:highlight w:val="green"/>
          <w:lang w:eastAsia="zh-CN"/>
        </w:rPr>
        <w:t>Agreement</w:t>
      </w:r>
    </w:p>
    <w:p w14:paraId="6383127C" w14:textId="77777777" w:rsidR="00D25FE7" w:rsidRDefault="00351B2B">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adopt Option 3 to determine SCS for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lang w:eastAsia="ko-KR"/>
        </w:rPr>
        <w:t xml:space="preserve"> for determining T</w:t>
      </w:r>
    </w:p>
    <w:p w14:paraId="366911EA"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77E102F0" w14:textId="77777777" w:rsidR="00D25FE7" w:rsidRDefault="00D25FE7">
      <w:pPr>
        <w:rPr>
          <w:lang w:eastAsia="zh-CN"/>
        </w:rPr>
      </w:pPr>
    </w:p>
    <w:p w14:paraId="0E3AB597" w14:textId="77777777" w:rsidR="00D25FE7" w:rsidRDefault="00351B2B">
      <w:pPr>
        <w:rPr>
          <w:b/>
          <w:bCs/>
        </w:rPr>
      </w:pPr>
      <w:r>
        <w:rPr>
          <w:b/>
          <w:bCs/>
          <w:highlight w:val="green"/>
        </w:rPr>
        <w:t>Agreement</w:t>
      </w:r>
    </w:p>
    <w:p w14:paraId="7D5513D4" w14:textId="77777777" w:rsidR="00D25FE7" w:rsidRDefault="00351B2B">
      <w:pPr>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at least the following is supported for QCL between AO-SSB and OD-SSB</w:t>
      </w:r>
    </w:p>
    <w:p w14:paraId="43E6B223" w14:textId="77777777" w:rsidR="00D25FE7" w:rsidRDefault="00351B2B">
      <w:pPr>
        <w:numPr>
          <w:ilvl w:val="0"/>
          <w:numId w:val="31"/>
        </w:numPr>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44CC7F4" w14:textId="77777777" w:rsidR="00D25FE7" w:rsidRDefault="00351B2B">
      <w:pPr>
        <w:numPr>
          <w:ilvl w:val="0"/>
          <w:numId w:val="31"/>
        </w:numPr>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109F89F3" w14:textId="77777777" w:rsidR="00D25FE7" w:rsidRDefault="00D25FE7">
      <w:pPr>
        <w:rPr>
          <w:lang w:eastAsia="zh-CN"/>
        </w:rPr>
      </w:pPr>
    </w:p>
    <w:p w14:paraId="537BEC7E" w14:textId="77777777" w:rsidR="00D25FE7" w:rsidRDefault="00351B2B">
      <w:pPr>
        <w:rPr>
          <w:rFonts w:cs="Times"/>
          <w:lang w:val="en-US"/>
        </w:rPr>
      </w:pPr>
      <w:r>
        <w:rPr>
          <w:rFonts w:cs="Times"/>
          <w:b/>
          <w:highlight w:val="green"/>
          <w:lang w:val="en-US"/>
        </w:rPr>
        <w:t>Agreement</w:t>
      </w:r>
    </w:p>
    <w:p w14:paraId="542C86F9" w14:textId="77777777" w:rsidR="00D25FE7" w:rsidRDefault="00351B2B">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the number N of on-demand SSB bursts to be transmitted after on-demand SSB is indicated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w:t>
      </w:r>
    </w:p>
    <w:p w14:paraId="4B42D932" w14:textId="77777777" w:rsidR="00D25FE7" w:rsidRDefault="00351B2B">
      <w:pPr>
        <w:numPr>
          <w:ilvl w:val="0"/>
          <w:numId w:val="31"/>
        </w:numPr>
        <w:contextualSpacing/>
        <w:jc w:val="both"/>
        <w:rPr>
          <w:szCs w:val="20"/>
          <w:lang w:eastAsia="ko-KR"/>
        </w:rPr>
      </w:pPr>
      <w:r>
        <w:rPr>
          <w:rFonts w:ascii="Times New Roman" w:eastAsia="맑은 고딕" w:hAnsi="Times New Roman"/>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is {N2 integer values}</w:t>
      </w:r>
    </w:p>
    <w:p w14:paraId="5E932BBA" w14:textId="77777777" w:rsidR="00D25FE7" w:rsidRDefault="00351B2B">
      <w:pPr>
        <w:numPr>
          <w:ilvl w:val="1"/>
          <w:numId w:val="31"/>
        </w:numPr>
        <w:contextualSpacing/>
        <w:jc w:val="both"/>
        <w:rPr>
          <w:szCs w:val="20"/>
          <w:lang w:eastAsia="ko-KR"/>
        </w:rPr>
      </w:pPr>
      <w:r>
        <w:rPr>
          <w:szCs w:val="20"/>
          <w:lang w:eastAsia="ko-KR"/>
        </w:rPr>
        <w:t>N2= [8]</w:t>
      </w:r>
    </w:p>
    <w:p w14:paraId="4F01733C" w14:textId="77777777" w:rsidR="00D25FE7" w:rsidRDefault="00351B2B">
      <w:pPr>
        <w:numPr>
          <w:ilvl w:val="1"/>
          <w:numId w:val="31"/>
        </w:numPr>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NOT configured, the on-demand SSB is deactivated via MAC CE. </w:t>
      </w:r>
    </w:p>
    <w:p w14:paraId="05AE9786" w14:textId="77777777" w:rsidR="00D25FE7" w:rsidRDefault="00351B2B">
      <w:pPr>
        <w:numPr>
          <w:ilvl w:val="1"/>
          <w:numId w:val="31"/>
        </w:numPr>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configured, the on-demand SSB is deactivated based on the configured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15F7912D" w14:textId="77777777" w:rsidR="00D25FE7" w:rsidRDefault="00D25FE7">
      <w:pPr>
        <w:jc w:val="both"/>
        <w:rPr>
          <w:b/>
          <w:lang w:val="en-US" w:eastAsia="ko-KR"/>
        </w:rPr>
      </w:pPr>
    </w:p>
    <w:p w14:paraId="5589263E" w14:textId="77777777" w:rsidR="00D25FE7" w:rsidRDefault="00351B2B">
      <w:pPr>
        <w:rPr>
          <w:rFonts w:cs="Times"/>
          <w:lang w:val="en-US"/>
        </w:rPr>
      </w:pPr>
      <w:r>
        <w:rPr>
          <w:rFonts w:cs="Times"/>
          <w:b/>
          <w:highlight w:val="green"/>
          <w:lang w:val="en-US"/>
        </w:rPr>
        <w:t>Agreement</w:t>
      </w:r>
    </w:p>
    <w:p w14:paraId="098CE986" w14:textId="77777777" w:rsidR="00D25FE7" w:rsidRDefault="00351B2B">
      <w:pPr>
        <w:contextualSpacing/>
        <w:jc w:val="both"/>
        <w:rPr>
          <w:rFonts w:ascii="Times New Roman" w:hAnsi="Times New Roman"/>
          <w:szCs w:val="20"/>
          <w:lang w:eastAsia="ko-KR"/>
        </w:rPr>
      </w:pPr>
      <w:r>
        <w:rPr>
          <w:rFonts w:ascii="Times New Roman" w:hAnsi="Times New Roman"/>
          <w:szCs w:val="20"/>
          <w:lang w:eastAsia="ko-KR"/>
        </w:rPr>
        <w:t xml:space="preserve">Upon the reception of MAC CE for </w:t>
      </w:r>
      <w:r>
        <w:rPr>
          <w:szCs w:val="20"/>
          <w:lang w:eastAsia="ko-KR"/>
        </w:rPr>
        <w:t>deactivating on-demand SSB</w:t>
      </w:r>
      <w:r>
        <w:rPr>
          <w:rFonts w:ascii="Times New Roman" w:hAnsi="Times New Roman"/>
          <w:szCs w:val="20"/>
          <w:lang w:eastAsia="ko-KR"/>
        </w:rPr>
        <w:t>, UE expects that on-demand SSB is NOT transmitted from time instance B.</w:t>
      </w:r>
    </w:p>
    <w:p w14:paraId="7DE77AB7" w14:textId="77777777" w:rsidR="00D25FE7" w:rsidRDefault="00351B2B">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Time instance B’ is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deactivate on-demand SSB. If time instance B’ falls within an on-demand SSB burst, time instance B is the ending of the slot containing the last actually transmitted SSB index within the on-demand SSB burst, otherwise, time instance B = time instance B’.</w:t>
      </w:r>
    </w:p>
    <w:p w14:paraId="345BB1CC"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3CC0A791" w14:textId="77777777" w:rsidR="00D25FE7" w:rsidRDefault="00351B2B">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location(s) (e.g., SFN offset, half frame index) in the time domain of “possible” on-demand SSB burst and SSB position within the burst should be configured by the </w:t>
      </w:r>
      <w:proofErr w:type="spellStart"/>
      <w:r>
        <w:rPr>
          <w:rFonts w:ascii="Times New Roman" w:hAnsi="Times New Roman"/>
          <w:szCs w:val="20"/>
          <w:lang w:eastAsia="ko-KR"/>
        </w:rPr>
        <w:t>gNB</w:t>
      </w:r>
      <w:proofErr w:type="spellEnd"/>
    </w:p>
    <w:p w14:paraId="45E931F4"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b/>
          <w:bCs/>
          <w:szCs w:val="20"/>
          <w:highlight w:val="darkYellow"/>
          <w:lang w:eastAsia="ko-KR"/>
        </w:rPr>
        <w:lastRenderedPageBreak/>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deactivate on-demand SSB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1E2E3409"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b/>
          <w:bCs/>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6D8F014D" w14:textId="77777777" w:rsidR="00D25FE7" w:rsidRDefault="00351B2B">
      <w:pPr>
        <w:numPr>
          <w:ilvl w:val="1"/>
          <w:numId w:val="31"/>
        </w:numPr>
        <w:contextualSpacing/>
        <w:jc w:val="both"/>
        <w:rPr>
          <w:rFonts w:ascii="Times New Roman" w:hAnsi="Times New Roman"/>
          <w:szCs w:val="20"/>
          <w:lang w:eastAsia="ko-KR"/>
        </w:rPr>
      </w:pPr>
      <w:r>
        <w:rPr>
          <w:rFonts w:ascii="Times New Roman" w:hAnsi="Times New Roman"/>
          <w:szCs w:val="20"/>
          <w:lang w:eastAsia="ko-KR"/>
        </w:rPr>
        <w:t>RAN4 to confirm the above two working assumptions</w:t>
      </w:r>
    </w:p>
    <w:p w14:paraId="2231E47B" w14:textId="77777777" w:rsidR="00D25FE7" w:rsidRDefault="00000000">
      <w:pPr>
        <w:numPr>
          <w:ilvl w:val="1"/>
          <w:numId w:val="31"/>
        </w:numPr>
        <w:contextualSpacing/>
        <w:jc w:val="both"/>
        <w:rPr>
          <w:rFonts w:ascii="Times New Roman" w:hAnsi="Times New Roman"/>
          <w:szCs w:val="20"/>
          <w:lang w:eastAsia="ko-KR"/>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sidR="00351B2B">
        <w:rPr>
          <w:rFonts w:ascii="Times New Roman" w:hAnsi="Times New Roman"/>
          <w:bCs/>
          <w:szCs w:val="20"/>
          <w:lang w:eastAsia="ko-KR"/>
        </w:rPr>
        <w:t xml:space="preserve"> is based on </w:t>
      </w:r>
      <w:r w:rsidR="00351B2B">
        <w:rPr>
          <w:rFonts w:ascii="Times New Roman" w:hAnsi="Times New Roman"/>
          <w:szCs w:val="20"/>
          <w:lang w:eastAsia="ko-KR"/>
        </w:rPr>
        <w:t>the SCS of the active UL BWP where the UE transmits ACK corresponding to the MAC-CE for on-demand SSB transmission indication</w:t>
      </w:r>
    </w:p>
    <w:p w14:paraId="6F16FFBF" w14:textId="77777777" w:rsidR="00D25FE7" w:rsidRDefault="00D25FE7">
      <w:pPr>
        <w:ind w:firstLine="200"/>
        <w:jc w:val="both"/>
        <w:rPr>
          <w:rFonts w:cs="Times"/>
          <w:lang w:eastAsia="ko-KR"/>
        </w:rPr>
      </w:pPr>
    </w:p>
    <w:p w14:paraId="605E4403" w14:textId="77777777" w:rsidR="00D25FE7" w:rsidRDefault="00351B2B">
      <w:pPr>
        <w:rPr>
          <w:rFonts w:cs="Times"/>
          <w:b/>
          <w:bCs/>
          <w:lang w:eastAsia="zh-CN"/>
        </w:rPr>
      </w:pPr>
      <w:r>
        <w:rPr>
          <w:rFonts w:cs="Times"/>
          <w:b/>
          <w:bCs/>
          <w:highlight w:val="green"/>
          <w:lang w:eastAsia="zh-CN"/>
        </w:rPr>
        <w:t>Agreement</w:t>
      </w:r>
    </w:p>
    <w:p w14:paraId="1B640A39" w14:textId="77777777" w:rsidR="00D25FE7" w:rsidRDefault="00351B2B">
      <w:pPr>
        <w:spacing w:after="160" w:line="254"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7E8EC18" w14:textId="77777777" w:rsidR="00D25FE7" w:rsidRDefault="00351B2B">
      <w:pPr>
        <w:numPr>
          <w:ilvl w:val="0"/>
          <w:numId w:val="31"/>
        </w:numPr>
        <w:spacing w:after="160" w:line="254"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6DB6482E" w14:textId="77777777" w:rsidR="00D25FE7" w:rsidRDefault="00351B2B">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04FC0965" w14:textId="77777777" w:rsidR="00D25FE7" w:rsidRDefault="00351B2B">
      <w:pPr>
        <w:numPr>
          <w:ilvl w:val="1"/>
          <w:numId w:val="31"/>
        </w:numPr>
        <w:spacing w:after="160" w:line="254" w:lineRule="auto"/>
        <w:contextualSpacing/>
        <w:jc w:val="both"/>
        <w:rPr>
          <w:rFonts w:eastAsia="맑은 고딕" w:cs="Times"/>
          <w:lang w:val="en-US" w:eastAsia="zh-CN"/>
        </w:rPr>
      </w:pPr>
      <w:r>
        <w:rPr>
          <w:rFonts w:eastAsia="맑은 고딕" w:cs="Times"/>
          <w:lang w:val="en-US" w:eastAsia="ko-KR"/>
        </w:rPr>
        <w:t>Case 1</w:t>
      </w:r>
    </w:p>
    <w:p w14:paraId="540124C2" w14:textId="77777777" w:rsidR="00D25FE7" w:rsidRDefault="00351B2B">
      <w:pPr>
        <w:numPr>
          <w:ilvl w:val="0"/>
          <w:numId w:val="31"/>
        </w:numPr>
        <w:spacing w:after="160" w:line="254"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4AEC01BD" w14:textId="77777777" w:rsidR="00D25FE7" w:rsidRDefault="00351B2B">
      <w:pPr>
        <w:rPr>
          <w:rFonts w:eastAsia="맑은 고딕" w:cs="Times"/>
          <w:lang w:val="en-US" w:eastAsia="ko-KR"/>
        </w:rPr>
      </w:pPr>
      <w:r>
        <w:rPr>
          <w:rFonts w:eastAsia="맑은 고딕" w:cs="Times"/>
          <w:lang w:val="en-US" w:eastAsia="ko-KR"/>
        </w:rPr>
        <w:t>FFS: Additional restrictions</w:t>
      </w:r>
    </w:p>
    <w:p w14:paraId="5B0B92A4" w14:textId="77777777" w:rsidR="00D25FE7" w:rsidRDefault="00D25FE7">
      <w:pPr>
        <w:rPr>
          <w:rFonts w:ascii="Times New Roman" w:eastAsia="맑은 고딕" w:hAnsi="Times New Roman"/>
          <w:lang w:val="en-US" w:eastAsia="ko-KR"/>
        </w:rPr>
      </w:pPr>
    </w:p>
    <w:p w14:paraId="66057564" w14:textId="77777777" w:rsidR="00D25FE7" w:rsidRDefault="00351B2B">
      <w:pPr>
        <w:rPr>
          <w:b/>
          <w:bCs/>
          <w:lang w:val="en-US" w:eastAsia="zh-CN"/>
        </w:rPr>
      </w:pPr>
      <w:r>
        <w:rPr>
          <w:b/>
          <w:bCs/>
          <w:highlight w:val="green"/>
          <w:lang w:val="en-US" w:eastAsia="zh-CN"/>
        </w:rPr>
        <w:t>Agreement</w:t>
      </w:r>
    </w:p>
    <w:p w14:paraId="7A757908" w14:textId="77777777" w:rsidR="00D25FE7" w:rsidRDefault="00351B2B">
      <w:pPr>
        <w:rPr>
          <w:lang w:val="en-US" w:eastAsia="zh-CN"/>
        </w:rPr>
      </w:pPr>
      <w:r>
        <w:rPr>
          <w:lang w:val="en-US" w:eastAsia="zh-CN"/>
        </w:rPr>
        <w:t xml:space="preserve">LS to RAN4 on time instance B for on-demand SSB </w:t>
      </w:r>
      <w:proofErr w:type="spellStart"/>
      <w:r>
        <w:rPr>
          <w:lang w:val="en-US" w:eastAsia="zh-CN"/>
        </w:rPr>
        <w:t>SCell</w:t>
      </w:r>
      <w:proofErr w:type="spellEnd"/>
      <w:r>
        <w:rPr>
          <w:lang w:val="en-US" w:eastAsia="zh-CN"/>
        </w:rPr>
        <w:t xml:space="preserve"> operation is agreed. </w:t>
      </w:r>
      <w:r>
        <w:rPr>
          <w:highlight w:val="green"/>
          <w:lang w:val="en-US" w:eastAsia="zh-CN"/>
        </w:rPr>
        <w:t>Final LS in R1-2503108.</w:t>
      </w:r>
    </w:p>
    <w:p w14:paraId="07B123D7" w14:textId="77777777" w:rsidR="00D25FE7" w:rsidRDefault="00D25FE7">
      <w:pPr>
        <w:rPr>
          <w:lang w:val="en-US" w:eastAsia="zh-CN"/>
        </w:rPr>
      </w:pPr>
    </w:p>
    <w:p w14:paraId="31B8B35E" w14:textId="77777777" w:rsidR="00D25FE7" w:rsidRDefault="00351B2B">
      <w:pPr>
        <w:rPr>
          <w:b/>
          <w:bCs/>
          <w:lang w:val="en-US"/>
        </w:rPr>
      </w:pPr>
      <w:r>
        <w:rPr>
          <w:b/>
          <w:bCs/>
          <w:highlight w:val="green"/>
          <w:lang w:val="en-US"/>
        </w:rPr>
        <w:t>Agreement</w:t>
      </w:r>
    </w:p>
    <w:p w14:paraId="15C5E2D6" w14:textId="77777777" w:rsidR="00D25FE7" w:rsidRDefault="00351B2B">
      <w:pPr>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39BDC5E"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 can be absent for Case #2</w:t>
      </w:r>
    </w:p>
    <w:p w14:paraId="6D61FDED" w14:textId="77777777" w:rsidR="00D25FE7" w:rsidRDefault="00351B2B">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If absent, the center frequency of on-demand SSB is the same as that of always-on SSB.</w:t>
      </w:r>
    </w:p>
    <w:p w14:paraId="63576FFF"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lang w:val="en-US" w:eastAsia="ko-KR"/>
        </w:rPr>
        <w:t>.</w:t>
      </w:r>
    </w:p>
    <w:p w14:paraId="2C707011" w14:textId="77777777" w:rsidR="00D25FE7" w:rsidRDefault="00351B2B">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can be absent for Case #2</w:t>
      </w:r>
    </w:p>
    <w:p w14:paraId="7087FB43" w14:textId="77777777" w:rsidR="00D25FE7" w:rsidRDefault="00351B2B">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w:t>
      </w:r>
    </w:p>
    <w:p w14:paraId="2BBF374C" w14:textId="77777777" w:rsidR="00D25FE7" w:rsidRDefault="00D25FE7">
      <w:pPr>
        <w:rPr>
          <w:lang w:val="en-US" w:eastAsia="zh-CN"/>
        </w:rPr>
      </w:pPr>
    </w:p>
    <w:p w14:paraId="61B91F1F" w14:textId="77777777" w:rsidR="00D25FE7" w:rsidRDefault="00351B2B">
      <w:pPr>
        <w:contextualSpacing/>
        <w:jc w:val="both"/>
        <w:rPr>
          <w:b/>
          <w:bCs/>
          <w:szCs w:val="20"/>
          <w:lang w:eastAsia="ko-KR"/>
        </w:rPr>
      </w:pPr>
      <w:r>
        <w:rPr>
          <w:b/>
          <w:bCs/>
          <w:szCs w:val="20"/>
          <w:highlight w:val="green"/>
          <w:lang w:eastAsia="ko-KR"/>
        </w:rPr>
        <w:t>Agreement</w:t>
      </w:r>
    </w:p>
    <w:p w14:paraId="15EBD12A" w14:textId="77777777" w:rsidR="00D25FE7" w:rsidRDefault="00351B2B">
      <w:pPr>
        <w:contextualSpacing/>
        <w:jc w:val="both"/>
        <w:rPr>
          <w:szCs w:val="20"/>
          <w:lang w:eastAsia="zh-CN"/>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w:t>
      </w:r>
      <w:r>
        <w:rPr>
          <w:szCs w:val="20"/>
          <w:lang w:eastAsia="zh-CN"/>
        </w:rPr>
        <w:t>he following combinations of scenarios and cases are supported for indicating OD-SSB using a MAC-CE.</w:t>
      </w:r>
    </w:p>
    <w:p w14:paraId="12C3F720" w14:textId="77777777" w:rsidR="00D25FE7" w:rsidRDefault="00351B2B">
      <w:pPr>
        <w:numPr>
          <w:ilvl w:val="0"/>
          <w:numId w:val="31"/>
        </w:numPr>
        <w:contextualSpacing/>
        <w:jc w:val="both"/>
        <w:rPr>
          <w:rFonts w:eastAsia="맑은 고딕"/>
          <w:szCs w:val="20"/>
          <w:lang w:eastAsia="zh-CN"/>
        </w:rPr>
      </w:pPr>
      <w:r>
        <w:rPr>
          <w:szCs w:val="20"/>
          <w:lang w:eastAsia="ko-KR"/>
        </w:rPr>
        <w:t>Scenario #3B and Case #1</w:t>
      </w:r>
    </w:p>
    <w:p w14:paraId="02EC4951" w14:textId="77777777" w:rsidR="00D25FE7" w:rsidRDefault="00351B2B">
      <w:pPr>
        <w:numPr>
          <w:ilvl w:val="1"/>
          <w:numId w:val="31"/>
        </w:numPr>
        <w:contextualSpacing/>
        <w:jc w:val="both"/>
        <w:rPr>
          <w:rFonts w:eastAsia="맑은 고딕"/>
          <w:szCs w:val="20"/>
          <w:lang w:eastAsia="zh-CN"/>
        </w:rPr>
      </w:pPr>
      <w:r>
        <w:rPr>
          <w:rFonts w:eastAsia="맑은 고딕"/>
          <w:szCs w:val="20"/>
          <w:lang w:eastAsia="zh-CN"/>
        </w:rPr>
        <w:t xml:space="preserve">In the above </w:t>
      </w:r>
      <w:r>
        <w:rPr>
          <w:szCs w:val="20"/>
          <w:lang w:eastAsia="zh-CN"/>
        </w:rPr>
        <w:t>combinations of scenarios and cases, the MAC-CE is used only for updating the transmission parameter of a transmitted OD-SSB for the cell since the OD-SSB has been transmitted according to NW indication.</w:t>
      </w:r>
    </w:p>
    <w:p w14:paraId="3DC54EDD" w14:textId="77777777" w:rsidR="00D25FE7" w:rsidRDefault="00351B2B">
      <w:pPr>
        <w:numPr>
          <w:ilvl w:val="0"/>
          <w:numId w:val="31"/>
        </w:numPr>
        <w:contextualSpacing/>
        <w:jc w:val="both"/>
        <w:rPr>
          <w:rFonts w:eastAsia="맑은 고딕"/>
          <w:szCs w:val="20"/>
          <w:lang w:eastAsia="zh-CN"/>
        </w:rPr>
      </w:pPr>
      <w:r>
        <w:rPr>
          <w:szCs w:val="20"/>
          <w:lang w:eastAsia="ko-KR"/>
        </w:rPr>
        <w:t>Scenario #3B and Case #2</w:t>
      </w:r>
    </w:p>
    <w:p w14:paraId="556F5518" w14:textId="77777777" w:rsidR="00D25FE7" w:rsidRDefault="00351B2B">
      <w:pPr>
        <w:numPr>
          <w:ilvl w:val="1"/>
          <w:numId w:val="31"/>
        </w:numPr>
        <w:contextualSpacing/>
        <w:jc w:val="both"/>
        <w:rPr>
          <w:rFonts w:eastAsia="맑은 고딕"/>
          <w:szCs w:val="20"/>
          <w:lang w:eastAsia="zh-CN"/>
        </w:rPr>
      </w:pPr>
      <w:r>
        <w:rPr>
          <w:rFonts w:eastAsia="맑은 고딕"/>
          <w:szCs w:val="20"/>
          <w:lang w:eastAsia="zh-CN"/>
        </w:rPr>
        <w:t>In the above combinations of scenarios and cases, the MAC-CE is used only for updating the transmission parameter of a transmitted OD-SSB for the cell since the OD-SSB has been transmitted according to NW indication.</w:t>
      </w:r>
    </w:p>
    <w:p w14:paraId="2B205E46" w14:textId="77777777" w:rsidR="00D25FE7" w:rsidRDefault="00D25FE7">
      <w:pPr>
        <w:rPr>
          <w:lang w:eastAsia="zh-CN"/>
        </w:rPr>
      </w:pPr>
    </w:p>
    <w:p w14:paraId="13CD7421" w14:textId="77777777" w:rsidR="00D25FE7" w:rsidRDefault="00351B2B">
      <w:pPr>
        <w:contextualSpacing/>
        <w:jc w:val="both"/>
        <w:rPr>
          <w:b/>
          <w:bCs/>
          <w:szCs w:val="20"/>
          <w:lang w:eastAsia="ko-KR"/>
        </w:rPr>
      </w:pPr>
      <w:r>
        <w:rPr>
          <w:b/>
          <w:bCs/>
          <w:szCs w:val="20"/>
          <w:highlight w:val="green"/>
          <w:lang w:eastAsia="ko-KR"/>
        </w:rPr>
        <w:t>Agreement</w:t>
      </w:r>
    </w:p>
    <w:p w14:paraId="4BECE184" w14:textId="77777777" w:rsidR="00D25FE7" w:rsidRDefault="00351B2B">
      <w:pPr>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59946263" w14:textId="77777777" w:rsidR="00D25FE7" w:rsidRDefault="00351B2B">
      <w:pPr>
        <w:numPr>
          <w:ilvl w:val="0"/>
          <w:numId w:val="31"/>
        </w:numPr>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p w14:paraId="2C8F5D36" w14:textId="77777777" w:rsidR="00D25FE7" w:rsidRDefault="00D25FE7">
      <w:pPr>
        <w:contextualSpacing/>
        <w:jc w:val="both"/>
        <w:rPr>
          <w:b/>
          <w:bCs/>
          <w:szCs w:val="20"/>
          <w:highlight w:val="green"/>
          <w:lang w:eastAsia="ko-KR"/>
        </w:rPr>
      </w:pPr>
    </w:p>
    <w:p w14:paraId="12F7B404" w14:textId="77777777" w:rsidR="00D25FE7" w:rsidRDefault="00351B2B">
      <w:pPr>
        <w:contextualSpacing/>
        <w:jc w:val="both"/>
        <w:rPr>
          <w:b/>
          <w:bCs/>
          <w:szCs w:val="20"/>
          <w:lang w:eastAsia="ko-KR"/>
        </w:rPr>
      </w:pPr>
      <w:r>
        <w:rPr>
          <w:b/>
          <w:bCs/>
          <w:szCs w:val="20"/>
          <w:highlight w:val="green"/>
          <w:lang w:eastAsia="ko-KR"/>
        </w:rPr>
        <w:t>Agreement</w:t>
      </w:r>
    </w:p>
    <w:p w14:paraId="43C1B74C" w14:textId="77777777" w:rsidR="00D25FE7" w:rsidRDefault="00351B2B">
      <w:pPr>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79A1C123"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 xml:space="preserve">A CSI report configuration can be associated with </w:t>
      </w:r>
    </w:p>
    <w:p w14:paraId="4D7B5672"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 xml:space="preserve">both of AO-SSB and OD-SSB </w:t>
      </w:r>
    </w:p>
    <w:p w14:paraId="0FB041A3"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77D2C51B" w14:textId="77777777" w:rsidR="00D25FE7" w:rsidRDefault="00351B2B">
      <w:pPr>
        <w:numPr>
          <w:ilvl w:val="2"/>
          <w:numId w:val="31"/>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szCs w:val="20"/>
          <w:lang w:eastAsia="ko-KR"/>
        </w:rPr>
        <w:t xml:space="preserve">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6BE0942B" w14:textId="77777777" w:rsidR="00D25FE7" w:rsidRDefault="00351B2B">
      <w:pPr>
        <w:numPr>
          <w:ilvl w:val="2"/>
          <w:numId w:val="31"/>
        </w:numPr>
        <w:contextualSpacing/>
        <w:jc w:val="both"/>
        <w:rPr>
          <w:rFonts w:eastAsia="맑은 고딕"/>
          <w:szCs w:val="20"/>
          <w:lang w:eastAsia="zh-CN"/>
        </w:rPr>
      </w:pPr>
      <w:r>
        <w:rPr>
          <w:rFonts w:eastAsia="맑은 고딕"/>
          <w:szCs w:val="20"/>
          <w:lang w:eastAsia="ko-KR"/>
        </w:rPr>
        <w:t xml:space="preserve">FFS: It is up to UE to measure both SSBs or one of them if the higher layer </w:t>
      </w:r>
      <w:proofErr w:type="spellStart"/>
      <w:r>
        <w:rPr>
          <w:rFonts w:eastAsia="맑은 고딕"/>
          <w:i/>
          <w:iCs/>
          <w:szCs w:val="20"/>
          <w:lang w:eastAsia="ko-KR"/>
        </w:rPr>
        <w:t>timeRestrictionForChannelMeasurements</w:t>
      </w:r>
      <w:proofErr w:type="spellEnd"/>
      <w:r>
        <w:rPr>
          <w:rFonts w:eastAsia="맑은 고딕"/>
          <w:szCs w:val="20"/>
          <w:lang w:eastAsia="ko-KR"/>
        </w:rPr>
        <w:t xml:space="preserve"> in </w:t>
      </w:r>
      <w:r>
        <w:rPr>
          <w:rFonts w:eastAsia="맑은 고딕"/>
          <w:i/>
          <w:iCs/>
          <w:szCs w:val="20"/>
          <w:lang w:eastAsia="ko-KR"/>
        </w:rPr>
        <w:t>CSI-</w:t>
      </w:r>
      <w:proofErr w:type="spellStart"/>
      <w:r>
        <w:rPr>
          <w:rFonts w:eastAsia="맑은 고딕"/>
          <w:i/>
          <w:iCs/>
          <w:szCs w:val="20"/>
          <w:lang w:eastAsia="ko-KR"/>
        </w:rPr>
        <w:t>ReportConfig</w:t>
      </w:r>
      <w:proofErr w:type="spellEnd"/>
      <w:r>
        <w:rPr>
          <w:rFonts w:eastAsia="맑은 고딕"/>
          <w:szCs w:val="20"/>
          <w:lang w:eastAsia="ko-KR"/>
        </w:rPr>
        <w:t xml:space="preserve"> is set to “</w:t>
      </w:r>
      <w:r>
        <w:rPr>
          <w:rFonts w:eastAsia="맑은 고딕"/>
          <w:i/>
          <w:iCs/>
          <w:szCs w:val="20"/>
          <w:lang w:eastAsia="ko-KR"/>
        </w:rPr>
        <w:t>Configured</w:t>
      </w:r>
      <w:r>
        <w:rPr>
          <w:rFonts w:eastAsia="맑은 고딕"/>
          <w:szCs w:val="20"/>
          <w:lang w:eastAsia="ko-KR"/>
        </w:rPr>
        <w:t>”.</w:t>
      </w:r>
    </w:p>
    <w:p w14:paraId="21A11D19" w14:textId="77777777" w:rsidR="00D25FE7" w:rsidRDefault="00351B2B">
      <w:pPr>
        <w:numPr>
          <w:ilvl w:val="1"/>
          <w:numId w:val="31"/>
        </w:numPr>
        <w:contextualSpacing/>
        <w:jc w:val="both"/>
        <w:rPr>
          <w:rFonts w:eastAsia="맑은 고딕"/>
          <w:szCs w:val="20"/>
          <w:lang w:eastAsia="zh-CN"/>
        </w:rPr>
      </w:pPr>
      <w:r>
        <w:rPr>
          <w:rFonts w:eastAsia="맑은 고딕"/>
          <w:szCs w:val="20"/>
          <w:lang w:eastAsia="ko-KR"/>
        </w:rPr>
        <w:t>OD-SSB only</w:t>
      </w:r>
    </w:p>
    <w:p w14:paraId="3CE61C14" w14:textId="77777777" w:rsidR="00D25FE7" w:rsidRDefault="00351B2B">
      <w:pPr>
        <w:numPr>
          <w:ilvl w:val="2"/>
          <w:numId w:val="31"/>
        </w:numPr>
        <w:contextualSpacing/>
        <w:jc w:val="both"/>
        <w:rPr>
          <w:rFonts w:eastAsia="맑은 고딕"/>
          <w:szCs w:val="20"/>
          <w:lang w:eastAsia="zh-CN"/>
        </w:rPr>
      </w:pPr>
      <w:r>
        <w:rPr>
          <w:rFonts w:eastAsia="맑은 고딕"/>
          <w:szCs w:val="20"/>
          <w:lang w:eastAsia="zh-CN"/>
        </w:rPr>
        <w:lastRenderedPageBreak/>
        <w:t xml:space="preserve">FFS: Applies at least for the case where </w:t>
      </w:r>
      <w:r>
        <w:rPr>
          <w:rFonts w:eastAsia="맑은 고딕"/>
          <w:szCs w:val="20"/>
          <w:lang w:eastAsia="ko-KR"/>
        </w:rPr>
        <w:t xml:space="preserve">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62CFF67E" w14:textId="77777777" w:rsidR="00D25FE7" w:rsidRDefault="00D25FE7">
      <w:pPr>
        <w:ind w:firstLine="200"/>
        <w:jc w:val="both"/>
        <w:rPr>
          <w:lang w:eastAsia="ko-KR"/>
        </w:rPr>
      </w:pPr>
    </w:p>
    <w:p w14:paraId="5F3027B3" w14:textId="77777777" w:rsidR="00D25FE7" w:rsidRDefault="00351B2B">
      <w:pPr>
        <w:pStyle w:val="Heading2"/>
        <w:numPr>
          <w:ilvl w:val="0"/>
          <w:numId w:val="0"/>
        </w:numPr>
        <w:ind w:left="576" w:hanging="576"/>
      </w:pPr>
      <w:r>
        <w:rPr>
          <w:lang w:eastAsia="ko-KR"/>
        </w:rPr>
        <w:t>RAN1#121</w:t>
      </w:r>
    </w:p>
    <w:p w14:paraId="556FD565" w14:textId="77777777" w:rsidR="00D25FE7" w:rsidRDefault="00D25FE7">
      <w:pPr>
        <w:ind w:firstLine="200"/>
        <w:jc w:val="both"/>
        <w:rPr>
          <w:lang w:val="en-US" w:eastAsia="ko-KR"/>
        </w:rPr>
      </w:pPr>
    </w:p>
    <w:p w14:paraId="3E5A5597" w14:textId="77777777" w:rsidR="00D25FE7" w:rsidRDefault="00351B2B">
      <w:pPr>
        <w:rPr>
          <w:b/>
          <w:bCs/>
          <w:szCs w:val="20"/>
        </w:rPr>
      </w:pPr>
      <w:r>
        <w:rPr>
          <w:b/>
          <w:bCs/>
          <w:szCs w:val="20"/>
          <w:highlight w:val="green"/>
        </w:rPr>
        <w:t>Agreement</w:t>
      </w:r>
    </w:p>
    <w:p w14:paraId="2A9249CA" w14:textId="77777777" w:rsidR="00D25FE7" w:rsidRDefault="00351B2B">
      <w:pPr>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49258C3F" w14:textId="77777777" w:rsidR="00D25FE7" w:rsidRDefault="00351B2B">
      <w:pPr>
        <w:numPr>
          <w:ilvl w:val="0"/>
          <w:numId w:val="31"/>
        </w:numPr>
        <w:contextualSpacing/>
        <w:jc w:val="both"/>
        <w:rPr>
          <w:rFonts w:eastAsia="맑은 고딕"/>
          <w:szCs w:val="20"/>
          <w:lang w:eastAsia="zh-CN"/>
        </w:rPr>
      </w:pPr>
      <w:r>
        <w:rPr>
          <w:rFonts w:cs="Arial"/>
          <w:lang w:eastAsia="ko-KR"/>
        </w:rPr>
        <w:t>The following cases are NOT supported in Rel-19.</w:t>
      </w:r>
    </w:p>
    <w:p w14:paraId="408219C3" w14:textId="77777777" w:rsidR="00D25FE7" w:rsidRDefault="00351B2B">
      <w:pPr>
        <w:numPr>
          <w:ilvl w:val="1"/>
          <w:numId w:val="31"/>
        </w:numPr>
        <w:contextualSpacing/>
        <w:jc w:val="both"/>
        <w:rPr>
          <w:rFonts w:eastAsia="맑은 고딕"/>
          <w:szCs w:val="20"/>
          <w:lang w:eastAsia="zh-CN"/>
        </w:rPr>
      </w:pPr>
      <w:r>
        <w:rPr>
          <w:rFonts w:cs="Arial"/>
          <w:lang w:val="en-US" w:eastAsia="ko-KR"/>
        </w:rPr>
        <w:t>AO-SSB is CD-SSB and not on a synchronization raster.</w:t>
      </w:r>
    </w:p>
    <w:p w14:paraId="5A23359D" w14:textId="77777777" w:rsidR="00D25FE7" w:rsidRDefault="00351B2B">
      <w:pPr>
        <w:numPr>
          <w:ilvl w:val="1"/>
          <w:numId w:val="31"/>
        </w:numPr>
        <w:contextualSpacing/>
        <w:jc w:val="both"/>
        <w:rPr>
          <w:rFonts w:eastAsia="맑은 고딕"/>
          <w:szCs w:val="20"/>
          <w:lang w:eastAsia="zh-CN"/>
        </w:rPr>
      </w:pPr>
      <w:r>
        <w:rPr>
          <w:rFonts w:cs="Times"/>
          <w:szCs w:val="20"/>
          <w:lang w:eastAsia="ko-KR"/>
        </w:rPr>
        <w:t>OD-SSB is CD-SSB and on sync-raster.</w:t>
      </w:r>
    </w:p>
    <w:p w14:paraId="13CCB7D5" w14:textId="77777777" w:rsidR="00D25FE7" w:rsidRDefault="00351B2B">
      <w:pPr>
        <w:numPr>
          <w:ilvl w:val="1"/>
          <w:numId w:val="31"/>
        </w:numPr>
        <w:contextualSpacing/>
        <w:jc w:val="both"/>
        <w:rPr>
          <w:rFonts w:eastAsia="맑은 고딕"/>
          <w:szCs w:val="20"/>
          <w:lang w:eastAsia="zh-CN"/>
        </w:rPr>
      </w:pPr>
      <w:r>
        <w:rPr>
          <w:rFonts w:cs="Times"/>
          <w:szCs w:val="20"/>
          <w:lang w:eastAsia="ko-KR"/>
        </w:rPr>
        <w:t xml:space="preserve">When AO-SSB is not CD-SSB, the </w:t>
      </w:r>
      <w:proofErr w:type="spellStart"/>
      <w:r>
        <w:rPr>
          <w:rFonts w:cs="Times"/>
          <w:szCs w:val="20"/>
          <w:lang w:eastAsia="ko-KR"/>
        </w:rPr>
        <w:t>center</w:t>
      </w:r>
      <w:proofErr w:type="spellEnd"/>
      <w:r>
        <w:rPr>
          <w:rFonts w:cs="Times"/>
          <w:szCs w:val="20"/>
          <w:lang w:eastAsia="ko-KR"/>
        </w:rPr>
        <w:t xml:space="preserve"> frequency of AO-SSB is different from the </w:t>
      </w:r>
      <w:proofErr w:type="spellStart"/>
      <w:r>
        <w:rPr>
          <w:rFonts w:cs="Times"/>
          <w:szCs w:val="20"/>
          <w:lang w:eastAsia="ko-KR"/>
        </w:rPr>
        <w:t>center</w:t>
      </w:r>
      <w:proofErr w:type="spellEnd"/>
      <w:r>
        <w:rPr>
          <w:rFonts w:cs="Times"/>
          <w:szCs w:val="20"/>
          <w:lang w:eastAsia="ko-KR"/>
        </w:rPr>
        <w:t xml:space="preserve"> frequency of OD-SSB.</w:t>
      </w:r>
    </w:p>
    <w:p w14:paraId="2FB51A28" w14:textId="77777777" w:rsidR="00D25FE7" w:rsidRDefault="00351B2B">
      <w:pPr>
        <w:numPr>
          <w:ilvl w:val="0"/>
          <w:numId w:val="31"/>
        </w:numPr>
        <w:contextualSpacing/>
        <w:jc w:val="both"/>
        <w:rPr>
          <w:rFonts w:eastAsia="맑은 고딕"/>
          <w:szCs w:val="20"/>
          <w:lang w:eastAsia="zh-CN"/>
        </w:rPr>
      </w:pPr>
      <w:r>
        <w:rPr>
          <w:rFonts w:cs="Arial"/>
          <w:lang w:eastAsia="ko-KR"/>
        </w:rPr>
        <w:t>W</w:t>
      </w:r>
      <w:r>
        <w:rPr>
          <w:rFonts w:cs="Arial"/>
          <w:lang w:eastAsia="zh-CN"/>
        </w:rPr>
        <w:t xml:space="preserve">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OD-SSB is not CD-SSB.</w:t>
      </w:r>
    </w:p>
    <w:p w14:paraId="51B937B6" w14:textId="77777777" w:rsidR="00D25FE7" w:rsidRDefault="00D25FE7">
      <w:pPr>
        <w:rPr>
          <w:lang w:eastAsia="zh-CN"/>
        </w:rPr>
      </w:pPr>
    </w:p>
    <w:p w14:paraId="499B3063" w14:textId="77777777" w:rsidR="00D25FE7" w:rsidRDefault="00351B2B">
      <w:pPr>
        <w:rPr>
          <w:b/>
          <w:bCs/>
          <w:szCs w:val="20"/>
        </w:rPr>
      </w:pPr>
      <w:r>
        <w:rPr>
          <w:b/>
          <w:bCs/>
          <w:szCs w:val="20"/>
          <w:highlight w:val="green"/>
        </w:rPr>
        <w:t>Agreement</w:t>
      </w:r>
    </w:p>
    <w:p w14:paraId="619C15B0" w14:textId="77777777" w:rsidR="00D25FE7" w:rsidRDefault="00351B2B">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 the following is supported for QCL between different OD-SSB configurations</w:t>
      </w:r>
    </w:p>
    <w:p w14:paraId="3BF8E4F8" w14:textId="77777777" w:rsidR="00D25FE7" w:rsidRDefault="00351B2B">
      <w:pPr>
        <w:numPr>
          <w:ilvl w:val="0"/>
          <w:numId w:val="31"/>
        </w:numPr>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5674C460" w14:textId="77777777" w:rsidR="00D25FE7" w:rsidRDefault="00351B2B">
      <w:pPr>
        <w:numPr>
          <w:ilvl w:val="0"/>
          <w:numId w:val="31"/>
        </w:numPr>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according to OD-SSB configuration and indication </w:t>
      </w:r>
      <w:r>
        <w:rPr>
          <w:rFonts w:eastAsia="맑은 고딕"/>
          <w:szCs w:val="20"/>
          <w:lang w:eastAsia="ko-KR"/>
        </w:rPr>
        <w:t>with the same QCL parameters according to existing specifications.</w:t>
      </w:r>
    </w:p>
    <w:p w14:paraId="589E7F40"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 SSB indexes before and after OD-SSB transmission adaptation</w:t>
      </w:r>
    </w:p>
    <w:p w14:paraId="53849510" w14:textId="77777777" w:rsidR="00D25FE7" w:rsidRDefault="00D25FE7">
      <w:pPr>
        <w:rPr>
          <w:lang w:eastAsia="zh-CN"/>
        </w:rPr>
      </w:pPr>
    </w:p>
    <w:p w14:paraId="20576659" w14:textId="77777777" w:rsidR="00D25FE7" w:rsidRDefault="00351B2B">
      <w:pPr>
        <w:rPr>
          <w:b/>
          <w:bCs/>
          <w:lang w:eastAsia="zh-CN"/>
        </w:rPr>
      </w:pPr>
      <w:r>
        <w:rPr>
          <w:b/>
          <w:bCs/>
          <w:lang w:eastAsia="zh-CN"/>
        </w:rPr>
        <w:t>Conclusion</w:t>
      </w:r>
    </w:p>
    <w:p w14:paraId="53FE2E83" w14:textId="77777777" w:rsidR="00D25FE7" w:rsidRDefault="00351B2B">
      <w:pPr>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594B2AAF" w14:textId="77777777" w:rsidR="00D25FE7" w:rsidRDefault="00351B2B">
      <w:pPr>
        <w:numPr>
          <w:ilvl w:val="0"/>
          <w:numId w:val="31"/>
        </w:numPr>
        <w:contextualSpacing/>
        <w:jc w:val="both"/>
        <w:rPr>
          <w:szCs w:val="20"/>
          <w:lang w:eastAsia="ko-KR"/>
        </w:rPr>
      </w:pPr>
      <w:r>
        <w:rPr>
          <w:szCs w:val="20"/>
          <w:lang w:eastAsia="ko-KR"/>
        </w:rPr>
        <w:t>LTM based on OD-SSB is NOT supported in Rel-19.</w:t>
      </w:r>
    </w:p>
    <w:p w14:paraId="33B16646" w14:textId="77777777" w:rsidR="00D25FE7" w:rsidRDefault="00351B2B">
      <w:pPr>
        <w:numPr>
          <w:ilvl w:val="0"/>
          <w:numId w:val="31"/>
        </w:numPr>
        <w:contextualSpacing/>
        <w:jc w:val="both"/>
        <w:rPr>
          <w:szCs w:val="20"/>
          <w:lang w:eastAsia="ko-KR"/>
        </w:rPr>
      </w:pPr>
      <w:r>
        <w:rPr>
          <w:szCs w:val="20"/>
          <w:lang w:eastAsia="ko-KR"/>
        </w:rPr>
        <w:t>L1 measurement based on OD-SSB for a serving cell in Scenario #2 is NOT supported in Rel-19.</w:t>
      </w:r>
    </w:p>
    <w:p w14:paraId="37AD5815" w14:textId="77777777" w:rsidR="00D25FE7" w:rsidRDefault="00351B2B">
      <w:pPr>
        <w:numPr>
          <w:ilvl w:val="1"/>
          <w:numId w:val="31"/>
        </w:numPr>
        <w:contextualSpacing/>
        <w:jc w:val="both"/>
        <w:rPr>
          <w:szCs w:val="20"/>
          <w:lang w:eastAsia="ko-KR"/>
        </w:rPr>
      </w:pPr>
      <w:r>
        <w:rPr>
          <w:szCs w:val="20"/>
          <w:lang w:eastAsia="ko-KR"/>
        </w:rPr>
        <w:t xml:space="preserve">Note: As per previous RAN1 agreement, </w:t>
      </w:r>
      <w:r>
        <w:rPr>
          <w:szCs w:val="20"/>
          <w:lang w:eastAsia="zh-CN"/>
        </w:rPr>
        <w:t>Scenario #2</w:t>
      </w:r>
      <w:r>
        <w:rPr>
          <w:szCs w:val="20"/>
          <w:lang w:eastAsia="ko-KR"/>
        </w:rPr>
        <w:t xml:space="preserve"> is when </w:t>
      </w:r>
      <w:proofErr w:type="spellStart"/>
      <w:r>
        <w:rPr>
          <w:szCs w:val="20"/>
          <w:lang w:eastAsia="zh-CN"/>
        </w:rPr>
        <w:t>SCell</w:t>
      </w:r>
      <w:proofErr w:type="spellEnd"/>
      <w:r>
        <w:rPr>
          <w:szCs w:val="20"/>
          <w:lang w:eastAsia="zh-CN"/>
        </w:rPr>
        <w:t xml:space="preserve"> is configured to a UE but before the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1018F081" w14:textId="77777777" w:rsidR="00D25FE7" w:rsidRDefault="00351B2B">
      <w:pPr>
        <w:numPr>
          <w:ilvl w:val="0"/>
          <w:numId w:val="31"/>
        </w:numPr>
        <w:contextualSpacing/>
        <w:jc w:val="both"/>
        <w:rPr>
          <w:szCs w:val="20"/>
          <w:lang w:eastAsia="ko-KR"/>
        </w:rPr>
      </w:pPr>
      <w:r>
        <w:rPr>
          <w:szCs w:val="20"/>
          <w:lang w:eastAsia="ko-KR"/>
        </w:rPr>
        <w:t>L1 measurement based on OD-SSB for a non-serving/</w:t>
      </w:r>
      <w:proofErr w:type="spellStart"/>
      <w:r>
        <w:rPr>
          <w:szCs w:val="20"/>
          <w:lang w:eastAsia="ko-KR"/>
        </w:rPr>
        <w:t>neighbor</w:t>
      </w:r>
      <w:proofErr w:type="spellEnd"/>
      <w:r>
        <w:rPr>
          <w:szCs w:val="20"/>
          <w:lang w:eastAsia="ko-KR"/>
        </w:rPr>
        <w:t xml:space="preserve"> cell is NOT supported in Rel-19.</w:t>
      </w:r>
    </w:p>
    <w:p w14:paraId="27CF344B" w14:textId="77777777" w:rsidR="00D25FE7" w:rsidRDefault="00D25FE7">
      <w:pPr>
        <w:rPr>
          <w:lang w:eastAsia="zh-CN"/>
        </w:rPr>
      </w:pPr>
    </w:p>
    <w:p w14:paraId="5315FA43" w14:textId="77777777" w:rsidR="00D25FE7" w:rsidRDefault="00351B2B">
      <w:pPr>
        <w:rPr>
          <w:b/>
          <w:bCs/>
          <w:szCs w:val="20"/>
        </w:rPr>
      </w:pPr>
      <w:r>
        <w:rPr>
          <w:b/>
          <w:bCs/>
          <w:szCs w:val="20"/>
          <w:highlight w:val="green"/>
        </w:rPr>
        <w:t>Agreement</w:t>
      </w:r>
    </w:p>
    <w:p w14:paraId="0D2EAE17" w14:textId="77777777" w:rsidR="00D25FE7" w:rsidRDefault="00351B2B">
      <w:pPr>
        <w:spacing w:line="254"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2D96259" w14:textId="77777777" w:rsidR="00D25FE7" w:rsidRDefault="00351B2B">
      <w:pPr>
        <w:numPr>
          <w:ilvl w:val="0"/>
          <w:numId w:val="31"/>
        </w:numPr>
        <w:spacing w:line="254"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789EE0CC" w14:textId="77777777" w:rsidR="00D25FE7" w:rsidRDefault="00D25FE7">
      <w:pPr>
        <w:rPr>
          <w:lang w:eastAsia="zh-CN"/>
        </w:rPr>
      </w:pPr>
    </w:p>
    <w:p w14:paraId="0222E49B" w14:textId="77777777" w:rsidR="00D25FE7" w:rsidRDefault="00D25FE7">
      <w:pPr>
        <w:rPr>
          <w:lang w:eastAsia="zh-CN"/>
        </w:rPr>
      </w:pPr>
    </w:p>
    <w:p w14:paraId="0FA8B067" w14:textId="77777777" w:rsidR="00D25FE7" w:rsidRDefault="00351B2B">
      <w:pPr>
        <w:rPr>
          <w:b/>
          <w:bCs/>
          <w:szCs w:val="20"/>
        </w:rPr>
      </w:pPr>
      <w:r>
        <w:rPr>
          <w:b/>
          <w:bCs/>
          <w:szCs w:val="20"/>
          <w:highlight w:val="green"/>
        </w:rPr>
        <w:t>Agreement</w:t>
      </w:r>
    </w:p>
    <w:p w14:paraId="55842BB2" w14:textId="77777777" w:rsidR="00D25FE7" w:rsidRDefault="00351B2B">
      <w:pPr>
        <w:spacing w:line="254" w:lineRule="auto"/>
        <w:contextualSpacing/>
        <w:jc w:val="both"/>
        <w:rPr>
          <w:rFonts w:eastAsia="맑은 고딕"/>
          <w:szCs w:val="20"/>
          <w:lang w:eastAsia="zh-CN"/>
        </w:rPr>
      </w:pPr>
      <w:r>
        <w:rPr>
          <w:szCs w:val="20"/>
          <w:lang w:eastAsia="ko-KR"/>
        </w:rPr>
        <w:t>For</w:t>
      </w:r>
      <w:r>
        <w:rPr>
          <w:szCs w:val="20"/>
          <w:lang w:eastAsia="zh-CN"/>
        </w:rPr>
        <w:t xml:space="preserve"> a UE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4A8D390F" w14:textId="77777777" w:rsidR="00D25FE7" w:rsidRDefault="00351B2B">
      <w:pPr>
        <w:numPr>
          <w:ilvl w:val="0"/>
          <w:numId w:val="31"/>
        </w:numPr>
        <w:spacing w:line="254"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26D2D5C8" w14:textId="77777777" w:rsidR="00D25FE7" w:rsidRDefault="00351B2B">
      <w:pPr>
        <w:numPr>
          <w:ilvl w:val="1"/>
          <w:numId w:val="31"/>
        </w:numPr>
        <w:spacing w:line="254" w:lineRule="auto"/>
        <w:contextualSpacing/>
        <w:jc w:val="both"/>
        <w:rPr>
          <w:rFonts w:eastAsia="맑은 고딕"/>
          <w:szCs w:val="20"/>
          <w:lang w:eastAsia="zh-CN"/>
        </w:rPr>
      </w:pPr>
      <w:r>
        <w:rPr>
          <w:lang w:eastAsia="ko-KR"/>
        </w:rPr>
        <w:t xml:space="preserve">At least the UE shall assume that the PRBs containing </w:t>
      </w:r>
      <w:r>
        <w:rPr>
          <w:rFonts w:eastAsia="맑은 고딕"/>
          <w:szCs w:val="20"/>
          <w:lang w:eastAsia="ko-KR"/>
        </w:rPr>
        <w:t xml:space="preserve">currently being </w:t>
      </w:r>
      <w:r>
        <w:rPr>
          <w:lang w:eastAsia="ko-KR"/>
        </w:rPr>
        <w:t>transmitted OD-SSB resources are not available for PDSCH in the OFDM symbols where OD-SSB is currently being transmitted on the cell.</w:t>
      </w:r>
    </w:p>
    <w:p w14:paraId="016031A0" w14:textId="77777777" w:rsidR="00D25FE7" w:rsidRDefault="00D25FE7">
      <w:pPr>
        <w:rPr>
          <w:lang w:eastAsia="zh-CN"/>
        </w:rPr>
      </w:pPr>
    </w:p>
    <w:p w14:paraId="625C840A" w14:textId="77777777" w:rsidR="00D25FE7" w:rsidRDefault="00351B2B">
      <w:pPr>
        <w:rPr>
          <w:b/>
          <w:bCs/>
          <w:szCs w:val="20"/>
        </w:rPr>
      </w:pPr>
      <w:r>
        <w:rPr>
          <w:b/>
          <w:bCs/>
          <w:szCs w:val="20"/>
          <w:highlight w:val="green"/>
        </w:rPr>
        <w:t>Agreement</w:t>
      </w:r>
    </w:p>
    <w:p w14:paraId="12426754" w14:textId="77777777" w:rsidR="00D25FE7" w:rsidRDefault="00351B2B">
      <w:pPr>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1882AB7A" w14:textId="77777777" w:rsidR="00D25FE7" w:rsidRDefault="00351B2B">
      <w:pPr>
        <w:numPr>
          <w:ilvl w:val="0"/>
          <w:numId w:val="31"/>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67F9365E" w14:textId="77777777" w:rsidR="00D25FE7" w:rsidRDefault="00351B2B">
      <w:pPr>
        <w:numPr>
          <w:ilvl w:val="1"/>
          <w:numId w:val="31"/>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OD-SSB configuration(s) in RRC.</w:t>
      </w:r>
    </w:p>
    <w:p w14:paraId="5EA7A630" w14:textId="77777777" w:rsidR="00D25FE7" w:rsidRDefault="00351B2B">
      <w:pPr>
        <w:numPr>
          <w:ilvl w:val="0"/>
          <w:numId w:val="31"/>
        </w:numPr>
        <w:spacing w:line="254" w:lineRule="auto"/>
        <w:contextualSpacing/>
        <w:jc w:val="both"/>
        <w:rPr>
          <w:rFonts w:eastAsia="맑은 고딕"/>
          <w:szCs w:val="20"/>
          <w:lang w:eastAsia="zh-CN"/>
        </w:rPr>
      </w:pPr>
      <w:r>
        <w:rPr>
          <w:rFonts w:eastAsia="맑은 고딕"/>
          <w:szCs w:val="20"/>
          <w:lang w:eastAsia="ko-KR"/>
        </w:rPr>
        <w:t>For SSB-to-RO mapping,</w:t>
      </w:r>
    </w:p>
    <w:p w14:paraId="609F6ACF" w14:textId="77777777" w:rsidR="00D25FE7" w:rsidRDefault="00351B2B">
      <w:pPr>
        <w:numPr>
          <w:ilvl w:val="1"/>
          <w:numId w:val="31"/>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in RRC.</w:t>
      </w:r>
    </w:p>
    <w:p w14:paraId="5ED16C33" w14:textId="77777777" w:rsidR="00D25FE7" w:rsidRDefault="00D25FE7">
      <w:pPr>
        <w:rPr>
          <w:lang w:eastAsia="zh-CN"/>
        </w:rPr>
      </w:pPr>
    </w:p>
    <w:p w14:paraId="2330DB0A" w14:textId="77777777" w:rsidR="00D25FE7" w:rsidRDefault="00351B2B">
      <w:pPr>
        <w:rPr>
          <w:b/>
          <w:bCs/>
          <w:lang w:eastAsia="zh-CN"/>
        </w:rPr>
      </w:pPr>
      <w:r>
        <w:rPr>
          <w:b/>
          <w:bCs/>
          <w:lang w:eastAsia="zh-CN"/>
        </w:rPr>
        <w:t>Conclusion</w:t>
      </w:r>
    </w:p>
    <w:p w14:paraId="244FC170" w14:textId="77777777" w:rsidR="00D25FE7" w:rsidRDefault="00351B2B">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22BC9F02" w14:textId="77777777" w:rsidR="00D25FE7" w:rsidRDefault="00351B2B">
      <w:pPr>
        <w:numPr>
          <w:ilvl w:val="0"/>
          <w:numId w:val="31"/>
        </w:numPr>
        <w:contextualSpacing/>
        <w:jc w:val="both"/>
        <w:rPr>
          <w:rFonts w:eastAsia="맑은 고딕"/>
          <w:szCs w:val="20"/>
          <w:lang w:eastAsia="zh-CN"/>
        </w:rPr>
      </w:pPr>
      <w:r>
        <w:rPr>
          <w:rFonts w:eastAsia="맑은 고딕"/>
          <w:szCs w:val="20"/>
          <w:lang w:eastAsia="ko-KR"/>
        </w:rPr>
        <w:t>Whether or not to assume quasi co-location between different SSB indices is up to UE implementation</w:t>
      </w:r>
    </w:p>
    <w:p w14:paraId="392CE7D8" w14:textId="77777777" w:rsidR="00D25FE7" w:rsidRDefault="00D25FE7">
      <w:pPr>
        <w:rPr>
          <w:lang w:eastAsia="zh-CN"/>
        </w:rPr>
      </w:pPr>
    </w:p>
    <w:p w14:paraId="0AC71453" w14:textId="77777777" w:rsidR="00D25FE7" w:rsidRDefault="00351B2B">
      <w:pPr>
        <w:rPr>
          <w:b/>
          <w:bCs/>
          <w:szCs w:val="20"/>
        </w:rPr>
      </w:pPr>
      <w:r>
        <w:rPr>
          <w:b/>
          <w:bCs/>
          <w:szCs w:val="20"/>
          <w:highlight w:val="green"/>
        </w:rPr>
        <w:lastRenderedPageBreak/>
        <w:t>Agreement</w:t>
      </w:r>
    </w:p>
    <w:p w14:paraId="1263793D" w14:textId="77777777" w:rsidR="00D25FE7" w:rsidRDefault="00351B2B">
      <w:p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0D2EDEC6"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For OD-SSB, the SS/PBCH block in TS 38.213 Clause 11.1 can be replaced by the SS/PBCH block that is transmitted according to an on-demand SSB transmission operation in the cell.</w:t>
      </w:r>
    </w:p>
    <w:p w14:paraId="5A24FB97" w14:textId="77777777" w:rsidR="00D25FE7" w:rsidRDefault="00351B2B">
      <w:pPr>
        <w:jc w:val="both"/>
        <w:rPr>
          <w:lang w:eastAsia="ko-KR"/>
        </w:rPr>
      </w:pPr>
      <w:r>
        <w:rPr>
          <w:lang w:eastAsia="ko-KR"/>
        </w:rPr>
        <w:t>Note: Whether/How to capture the above is up to the editor.</w:t>
      </w:r>
    </w:p>
    <w:p w14:paraId="57D4A965" w14:textId="77777777" w:rsidR="00D25FE7" w:rsidRDefault="00D25FE7">
      <w:pPr>
        <w:jc w:val="both"/>
        <w:rPr>
          <w:lang w:eastAsia="ko-KR"/>
        </w:rPr>
      </w:pPr>
    </w:p>
    <w:p w14:paraId="147363DB" w14:textId="77777777" w:rsidR="00D25FE7" w:rsidRDefault="00351B2B">
      <w:pPr>
        <w:rPr>
          <w:b/>
          <w:bCs/>
          <w:szCs w:val="20"/>
        </w:rPr>
      </w:pPr>
      <w:r>
        <w:rPr>
          <w:b/>
          <w:bCs/>
          <w:szCs w:val="20"/>
          <w:highlight w:val="green"/>
        </w:rPr>
        <w:t>Agreement</w:t>
      </w:r>
    </w:p>
    <w:p w14:paraId="29CA8C12" w14:textId="77777777" w:rsidR="00D25FE7" w:rsidRDefault="00351B2B">
      <w:p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r>
        <w:rPr>
          <w:rFonts w:eastAsia="맑은 고딕"/>
          <w:szCs w:val="20"/>
          <w:lang w:eastAsia="ko-KR"/>
        </w:rPr>
        <w:t xml:space="preserve"> it is supported to use OD-SSB as </w:t>
      </w:r>
    </w:p>
    <w:p w14:paraId="5A6C5B44"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PL-RS,</w:t>
      </w:r>
    </w:p>
    <w:p w14:paraId="09F6198C"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413EBB2B"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1E9F3A03" w14:textId="77777777" w:rsidR="00D25FE7" w:rsidRDefault="00351B2B">
      <w:pPr>
        <w:jc w:val="both"/>
        <w:rPr>
          <w:lang w:eastAsia="ko-KR"/>
        </w:rPr>
      </w:pPr>
      <w:r>
        <w:rPr>
          <w:lang w:eastAsia="ko-KR"/>
        </w:rPr>
        <w:t>Note: Whether/How to capture the above is up to the editor.</w:t>
      </w:r>
    </w:p>
    <w:p w14:paraId="5D815350" w14:textId="77777777" w:rsidR="00D25FE7" w:rsidRDefault="00D25FE7">
      <w:pPr>
        <w:rPr>
          <w:lang w:eastAsia="zh-CN"/>
        </w:rPr>
      </w:pPr>
    </w:p>
    <w:p w14:paraId="4566162E" w14:textId="77777777" w:rsidR="00D25FE7" w:rsidRDefault="00351B2B">
      <w:pPr>
        <w:rPr>
          <w:b/>
          <w:bCs/>
          <w:szCs w:val="20"/>
        </w:rPr>
      </w:pPr>
      <w:r>
        <w:rPr>
          <w:b/>
          <w:bCs/>
          <w:szCs w:val="20"/>
          <w:highlight w:val="green"/>
        </w:rPr>
        <w:t>Agreement</w:t>
      </w:r>
    </w:p>
    <w:p w14:paraId="786DAEAF" w14:textId="77777777" w:rsidR="00D25FE7" w:rsidRDefault="00351B2B">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the following combinations are supported.</w:t>
      </w:r>
    </w:p>
    <w:p w14:paraId="22D376D2" w14:textId="77777777" w:rsidR="00D25FE7" w:rsidRDefault="00351B2B">
      <w:pPr>
        <w:numPr>
          <w:ilvl w:val="0"/>
          <w:numId w:val="36"/>
        </w:numPr>
        <w:jc w:val="both"/>
        <w:rPr>
          <w:lang w:val="en-US" w:eastAsia="ko-KR"/>
        </w:rPr>
      </w:pPr>
      <w:r>
        <w:rPr>
          <w:lang w:val="en-US" w:eastAsia="ko-KR"/>
        </w:rPr>
        <w:t>For OD-SSB transmission activation (OD-Tact) and OD-SSB transmission adaptation (OD-TA),</w:t>
      </w:r>
    </w:p>
    <w:p w14:paraId="25822AE3" w14:textId="77777777" w:rsidR="00D25FE7" w:rsidRDefault="00351B2B">
      <w:pPr>
        <w:numPr>
          <w:ilvl w:val="1"/>
          <w:numId w:val="36"/>
        </w:numPr>
        <w:jc w:val="both"/>
        <w:rPr>
          <w:lang w:val="en-US" w:eastAsia="ko-KR"/>
        </w:rPr>
      </w:pPr>
      <w:r>
        <w:rPr>
          <w:lang w:val="en-US" w:eastAsia="ko-KR"/>
        </w:rPr>
        <w:t xml:space="preserve">Case A1: RRC-based OD-Tact without </w:t>
      </w:r>
      <w:r>
        <w:rPr>
          <w:lang w:eastAsia="ko-KR"/>
        </w:rPr>
        <w:t>N</w:t>
      </w:r>
      <w:r>
        <w:rPr>
          <w:lang w:val="en-US"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lang w:val="en-US" w:eastAsia="ko-KR"/>
        </w:rPr>
        <w:t>) configured + MAC CE-based OD-TA;</w:t>
      </w:r>
    </w:p>
    <w:p w14:paraId="0DB3FCB7" w14:textId="77777777" w:rsidR="00D25FE7" w:rsidRDefault="00351B2B">
      <w:pPr>
        <w:numPr>
          <w:ilvl w:val="2"/>
          <w:numId w:val="36"/>
        </w:numPr>
        <w:jc w:val="both"/>
        <w:rPr>
          <w:lang w:val="en-US" w:eastAsia="ko-KR"/>
        </w:rPr>
      </w:pPr>
      <w:r>
        <w:rPr>
          <w:lang w:val="en-US" w:eastAsia="ko-KR"/>
        </w:rPr>
        <w:t>Subject to UE capability</w:t>
      </w:r>
    </w:p>
    <w:p w14:paraId="4CF2BF70" w14:textId="77777777" w:rsidR="00D25FE7" w:rsidRDefault="00351B2B">
      <w:pPr>
        <w:numPr>
          <w:ilvl w:val="1"/>
          <w:numId w:val="36"/>
        </w:numPr>
        <w:jc w:val="both"/>
        <w:rPr>
          <w:lang w:val="en-US" w:eastAsia="ko-KR"/>
        </w:rPr>
      </w:pPr>
      <w:r>
        <w:rPr>
          <w:lang w:val="en-US" w:eastAsia="ko-KR"/>
        </w:rPr>
        <w:t xml:space="preserve">Case B1: MAC CE-based OD-Tact without </w:t>
      </w:r>
      <w:r>
        <w:rPr>
          <w:lang w:eastAsia="ko-KR"/>
        </w:rPr>
        <w:t>N</w:t>
      </w:r>
      <w:r>
        <w:rPr>
          <w:lang w:val="en-US" w:eastAsia="ko-KR"/>
        </w:rPr>
        <w:t xml:space="preserve"> configured + MAC CE-based OD-TA;</w:t>
      </w:r>
    </w:p>
    <w:p w14:paraId="17A7060E" w14:textId="77777777" w:rsidR="00D25FE7" w:rsidRDefault="00351B2B">
      <w:pPr>
        <w:numPr>
          <w:ilvl w:val="1"/>
          <w:numId w:val="36"/>
        </w:numPr>
        <w:jc w:val="both"/>
        <w:rPr>
          <w:lang w:val="en-US" w:eastAsia="ko-KR"/>
        </w:rPr>
      </w:pPr>
      <w:r>
        <w:rPr>
          <w:lang w:val="en-US" w:eastAsia="ko-KR"/>
        </w:rPr>
        <w:t xml:space="preserve">Case B2: MAC CE-based OD-Tact with </w:t>
      </w:r>
      <w:r>
        <w:rPr>
          <w:lang w:eastAsia="ko-KR"/>
        </w:rPr>
        <w:t>N</w:t>
      </w:r>
      <w:r>
        <w:rPr>
          <w:lang w:val="en-US" w:eastAsia="ko-KR"/>
        </w:rPr>
        <w:t xml:space="preserve"> configured + MAC CE-based OD-TA.</w:t>
      </w:r>
    </w:p>
    <w:p w14:paraId="7D9FFCCE" w14:textId="77777777" w:rsidR="00D25FE7" w:rsidRDefault="00351B2B">
      <w:pPr>
        <w:numPr>
          <w:ilvl w:val="0"/>
          <w:numId w:val="36"/>
        </w:numPr>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7DB2741A" w14:textId="77777777" w:rsidR="00D25FE7" w:rsidRDefault="00351B2B">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 xml:space="preserve">RRC-based OD-Tact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421D00A8" w14:textId="77777777" w:rsidR="00D25FE7" w:rsidRDefault="00351B2B">
      <w:pPr>
        <w:numPr>
          <w:ilvl w:val="2"/>
          <w:numId w:val="36"/>
        </w:numPr>
        <w:jc w:val="both"/>
        <w:rPr>
          <w:lang w:val="en-US" w:eastAsia="ko-KR"/>
        </w:rPr>
      </w:pPr>
      <w:r>
        <w:rPr>
          <w:lang w:val="en-US" w:eastAsia="ko-KR"/>
        </w:rPr>
        <w:t>Subject to UE capability</w:t>
      </w:r>
    </w:p>
    <w:p w14:paraId="6DAF0691" w14:textId="77777777" w:rsidR="00D25FE7" w:rsidRDefault="00351B2B">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 xml:space="preserve">MAC CE-based OD-Tact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6E9BEB33" w14:textId="77777777" w:rsidR="00D25FE7" w:rsidRDefault="00351B2B">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 xml:space="preserve">MAC CE-based OD-Tact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6E9AED8C" w14:textId="77777777" w:rsidR="00D25FE7" w:rsidRDefault="00351B2B">
      <w:pPr>
        <w:numPr>
          <w:ilvl w:val="1"/>
          <w:numId w:val="36"/>
        </w:numPr>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 xml:space="preserve">MAC CE-based OD-Tact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489814F6" w14:textId="77777777" w:rsidR="00D25FE7" w:rsidRDefault="00351B2B">
      <w:pPr>
        <w:numPr>
          <w:ilvl w:val="0"/>
          <w:numId w:val="36"/>
        </w:numPr>
        <w:rPr>
          <w:rFonts w:ascii="Times New Roman" w:eastAsia="맑은 고딕" w:hAnsi="Times New Roman"/>
          <w:lang w:val="en-US" w:eastAsia="zh-CN"/>
        </w:rPr>
      </w:pPr>
      <w:r>
        <w:rPr>
          <w:rFonts w:ascii="Times New Roman" w:eastAsia="맑은 고딕" w:hAnsi="Times New Roman"/>
          <w:b/>
          <w:bCs/>
          <w:lang w:val="en-US" w:eastAsia="ko-KR"/>
        </w:rPr>
        <w:t>Conclusion</w:t>
      </w:r>
      <w:r>
        <w:rPr>
          <w:rFonts w:ascii="Times New Roman" w:eastAsia="맑은 고딕" w:hAnsi="Times New Roman"/>
          <w:lang w:val="en-US" w:eastAsia="ko-KR"/>
        </w:rPr>
        <w:t xml:space="preserve">: There is no RAN1 consensus to support RRC activation of OD-SSB transmission configuring </w:t>
      </w:r>
      <w:r>
        <w:rPr>
          <w:rFonts w:ascii="Times New Roman" w:eastAsia="맑은 고딕" w:hAnsi="Times New Roman"/>
          <w:i/>
          <w:iCs/>
          <w:lang w:eastAsia="ko-KR"/>
        </w:rPr>
        <w:t>od-</w:t>
      </w:r>
      <w:proofErr w:type="spellStart"/>
      <w:r>
        <w:rPr>
          <w:rFonts w:ascii="Times New Roman" w:eastAsia="맑은 고딕" w:hAnsi="Times New Roman"/>
          <w:i/>
          <w:iCs/>
          <w:lang w:eastAsia="ko-KR"/>
        </w:rPr>
        <w:t>ssb</w:t>
      </w:r>
      <w:proofErr w:type="spellEnd"/>
      <w:r>
        <w:rPr>
          <w:rFonts w:ascii="Times New Roman" w:eastAsia="맑은 고딕" w:hAnsi="Times New Roman"/>
          <w:i/>
          <w:iCs/>
          <w:lang w:eastAsia="ko-KR"/>
        </w:rPr>
        <w:t>-</w:t>
      </w:r>
      <w:proofErr w:type="spellStart"/>
      <w:r>
        <w:rPr>
          <w:rFonts w:ascii="Times New Roman" w:eastAsia="맑은 고딕" w:hAnsi="Times New Roman"/>
          <w:i/>
          <w:iCs/>
          <w:lang w:eastAsia="ko-KR"/>
        </w:rPr>
        <w:t>nrofBurst</w:t>
      </w:r>
      <w:proofErr w:type="spellEnd"/>
      <w:r>
        <w:rPr>
          <w:rFonts w:ascii="Times New Roman" w:eastAsia="맑은 고딕" w:hAnsi="Times New Roman"/>
          <w:i/>
          <w:iCs/>
          <w:lang w:eastAsia="ko-KR"/>
        </w:rPr>
        <w:t>.</w:t>
      </w:r>
    </w:p>
    <w:p w14:paraId="0D68FA03" w14:textId="77777777" w:rsidR="00D25FE7" w:rsidRDefault="00351B2B">
      <w:pPr>
        <w:numPr>
          <w:ilvl w:val="0"/>
          <w:numId w:val="36"/>
        </w:numPr>
        <w:rPr>
          <w:rFonts w:ascii="Times New Roman" w:eastAsia="맑은 고딕" w:hAnsi="Times New Roman"/>
          <w:lang w:val="en-US" w:eastAsia="zh-CN"/>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according to NW indication.</w:t>
      </w:r>
    </w:p>
    <w:p w14:paraId="0F4BF400" w14:textId="77777777" w:rsidR="00D25FE7" w:rsidRDefault="00D25FE7">
      <w:pPr>
        <w:rPr>
          <w:lang w:val="en-US" w:eastAsia="zh-CN"/>
        </w:rPr>
      </w:pPr>
    </w:p>
    <w:p w14:paraId="6FDC4C3C" w14:textId="77777777" w:rsidR="00D25FE7" w:rsidRDefault="00351B2B">
      <w:pPr>
        <w:rPr>
          <w:b/>
          <w:bCs/>
          <w:szCs w:val="20"/>
        </w:rPr>
      </w:pPr>
      <w:r>
        <w:rPr>
          <w:b/>
          <w:bCs/>
          <w:szCs w:val="20"/>
          <w:highlight w:val="green"/>
        </w:rPr>
        <w:t>Agreement</w:t>
      </w:r>
    </w:p>
    <w:p w14:paraId="71658863" w14:textId="77777777" w:rsidR="00D25FE7" w:rsidRDefault="00351B2B">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5F2E4210" w14:textId="77777777" w:rsidR="00D25FE7" w:rsidRDefault="00351B2B">
      <w:pPr>
        <w:numPr>
          <w:ilvl w:val="0"/>
          <w:numId w:val="36"/>
        </w:numPr>
        <w:contextualSpacing/>
        <w:jc w:val="both"/>
        <w:rPr>
          <w:lang w:eastAsia="ko-KR"/>
        </w:rPr>
      </w:pPr>
      <w:r>
        <w:rPr>
          <w:szCs w:val="20"/>
          <w:lang w:eastAsia="ko-KR"/>
        </w:rPr>
        <w:t>N2= 8</w:t>
      </w:r>
    </w:p>
    <w:p w14:paraId="0CA942A5" w14:textId="77777777" w:rsidR="00D25FE7" w:rsidRDefault="00351B2B">
      <w:pPr>
        <w:numPr>
          <w:ilvl w:val="1"/>
          <w:numId w:val="36"/>
        </w:numPr>
        <w:contextualSpacing/>
        <w:jc w:val="both"/>
        <w:rPr>
          <w:lang w:eastAsia="ko-KR"/>
        </w:rPr>
      </w:pPr>
      <w:r>
        <w:rPr>
          <w:lang w:eastAsia="ko-KR"/>
        </w:rPr>
        <w:t>Note: This is updated from the previous RAN1 agreement.</w:t>
      </w:r>
    </w:p>
    <w:p w14:paraId="546E7DD2" w14:textId="77777777" w:rsidR="00D25FE7" w:rsidRDefault="00351B2B">
      <w:pPr>
        <w:numPr>
          <w:ilvl w:val="0"/>
          <w:numId w:val="36"/>
        </w:numPr>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to be confirmed in RAN1#122</w:t>
      </w:r>
    </w:p>
    <w:p w14:paraId="2DDDBEE0" w14:textId="77777777" w:rsidR="00D25FE7" w:rsidRDefault="00351B2B">
      <w:pPr>
        <w:numPr>
          <w:ilvl w:val="1"/>
          <w:numId w:val="36"/>
        </w:numPr>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2EF06C32" w14:textId="77777777" w:rsidR="00D25FE7" w:rsidRDefault="00351B2B">
      <w:pPr>
        <w:numPr>
          <w:ilvl w:val="1"/>
          <w:numId w:val="36"/>
        </w:numPr>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58738551" w14:textId="77777777" w:rsidR="00D25FE7" w:rsidRDefault="00D25FE7">
      <w:pPr>
        <w:rPr>
          <w:lang w:eastAsia="zh-CN"/>
        </w:rPr>
      </w:pPr>
    </w:p>
    <w:p w14:paraId="62CE5562" w14:textId="77777777" w:rsidR="00D25FE7" w:rsidRDefault="00351B2B">
      <w:pPr>
        <w:rPr>
          <w:b/>
          <w:bCs/>
          <w:szCs w:val="20"/>
        </w:rPr>
      </w:pPr>
      <w:r>
        <w:rPr>
          <w:b/>
          <w:bCs/>
          <w:szCs w:val="20"/>
          <w:highlight w:val="green"/>
        </w:rPr>
        <w:t>Agreement</w:t>
      </w:r>
    </w:p>
    <w:p w14:paraId="20AE6C17" w14:textId="77777777" w:rsidR="00D25FE7" w:rsidRDefault="00351B2B">
      <w:pPr>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5E757FE0"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For RO validation before SSB-to-RO mapping,</w:t>
      </w:r>
    </w:p>
    <w:p w14:paraId="5CB7A631" w14:textId="77777777" w:rsidR="00D25FE7" w:rsidRDefault="00351B2B">
      <w:pPr>
        <w:numPr>
          <w:ilvl w:val="1"/>
          <w:numId w:val="36"/>
        </w:numPr>
        <w:spacing w:line="252"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0C6F7C46"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For SSB-to-RO mapping,</w:t>
      </w:r>
    </w:p>
    <w:p w14:paraId="2BFF2E12" w14:textId="77777777" w:rsidR="00D25FE7" w:rsidRDefault="00351B2B">
      <w:pPr>
        <w:numPr>
          <w:ilvl w:val="1"/>
          <w:numId w:val="36"/>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77973B8E" w14:textId="77777777" w:rsidR="00D25FE7" w:rsidRDefault="00351B2B">
      <w:pPr>
        <w:numPr>
          <w:ilvl w:val="0"/>
          <w:numId w:val="36"/>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7FD4C0AD" w14:textId="77777777" w:rsidR="00D25FE7" w:rsidRDefault="00D25FE7">
      <w:pPr>
        <w:rPr>
          <w:lang w:eastAsia="zh-CN"/>
        </w:rPr>
      </w:pPr>
    </w:p>
    <w:p w14:paraId="1FF0A410" w14:textId="77777777" w:rsidR="00D25FE7" w:rsidRDefault="00351B2B">
      <w:pPr>
        <w:rPr>
          <w:b/>
          <w:bCs/>
          <w:szCs w:val="20"/>
        </w:rPr>
      </w:pPr>
      <w:r>
        <w:rPr>
          <w:b/>
          <w:bCs/>
          <w:szCs w:val="20"/>
          <w:highlight w:val="green"/>
        </w:rPr>
        <w:t>Agreement</w:t>
      </w:r>
    </w:p>
    <w:p w14:paraId="6DD2ACFC" w14:textId="77777777" w:rsidR="00D25FE7" w:rsidRDefault="00351B2B">
      <w:pPr>
        <w:numPr>
          <w:ilvl w:val="0"/>
          <w:numId w:val="36"/>
        </w:numPr>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46434212" w14:textId="77777777" w:rsidR="00D25FE7" w:rsidRDefault="00351B2B">
      <w:pPr>
        <w:numPr>
          <w:ilvl w:val="1"/>
          <w:numId w:val="36"/>
        </w:numPr>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1D4A9691"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A CSI report configuration is associated with OD-SSB only,</w:t>
      </w:r>
    </w:p>
    <w:p w14:paraId="517EECFA"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0D56046C" w14:textId="77777777" w:rsidR="00D25FE7" w:rsidRDefault="00351B2B">
      <w:pPr>
        <w:numPr>
          <w:ilvl w:val="1"/>
          <w:numId w:val="36"/>
        </w:numPr>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37F44F4B"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w:t>
      </w:r>
      <w:r>
        <w:rPr>
          <w:rFonts w:eastAsia="맑은 고딕"/>
          <w:szCs w:val="20"/>
          <w:lang w:eastAsia="ko-KR"/>
        </w:rPr>
        <w:t>,</w:t>
      </w:r>
    </w:p>
    <w:p w14:paraId="3292C298" w14:textId="77777777" w:rsidR="00D25FE7" w:rsidRDefault="00351B2B">
      <w:pPr>
        <w:numPr>
          <w:ilvl w:val="3"/>
          <w:numId w:val="36"/>
        </w:numPr>
        <w:rPr>
          <w:rFonts w:eastAsia="맑은 고딕"/>
          <w:szCs w:val="20"/>
          <w:lang w:eastAsia="zh-CN"/>
        </w:rPr>
      </w:pPr>
      <w:r>
        <w:rPr>
          <w:rFonts w:eastAsia="맑은 고딕"/>
          <w:szCs w:val="20"/>
          <w:lang w:eastAsia="zh-CN"/>
        </w:rPr>
        <w:t>A CSI report configuration is associated with both of AO-SSB and OD-SSB,</w:t>
      </w:r>
    </w:p>
    <w:p w14:paraId="43400C99"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lastRenderedPageBreak/>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0B301916" w14:textId="77777777" w:rsidR="00D25FE7" w:rsidRDefault="00351B2B">
      <w:pPr>
        <w:numPr>
          <w:ilvl w:val="2"/>
          <w:numId w:val="36"/>
        </w:numPr>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r>
        <w:rPr>
          <w:rFonts w:eastAsia="맑은 고딕"/>
          <w:szCs w:val="20"/>
          <w:lang w:eastAsia="ko-KR"/>
        </w:rPr>
        <w:t>,</w:t>
      </w:r>
    </w:p>
    <w:p w14:paraId="4F3F09C1" w14:textId="77777777" w:rsidR="00D25FE7" w:rsidRDefault="00351B2B">
      <w:pPr>
        <w:numPr>
          <w:ilvl w:val="3"/>
          <w:numId w:val="36"/>
        </w:numPr>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406603C2" w14:textId="77777777" w:rsidR="00D25FE7" w:rsidRDefault="00351B2B">
      <w:pPr>
        <w:numPr>
          <w:ilvl w:val="4"/>
          <w:numId w:val="36"/>
        </w:numPr>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24AB10BB" w14:textId="77777777" w:rsidR="00D25FE7" w:rsidRDefault="00351B2B">
      <w:pPr>
        <w:numPr>
          <w:ilvl w:val="1"/>
          <w:numId w:val="36"/>
        </w:numPr>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+1)-</w:t>
      </w:r>
      <w:proofErr w:type="spellStart"/>
      <w:r>
        <w:rPr>
          <w:rFonts w:eastAsia="맑은 고딕"/>
          <w:iCs/>
          <w:szCs w:val="20"/>
          <w:lang w:val="en-US" w:eastAsia="zh-CN"/>
        </w:rPr>
        <w:t>th</w:t>
      </w:r>
      <w:proofErr w:type="spellEnd"/>
      <w:r>
        <w:rPr>
          <w:rFonts w:eastAsia="맑은 고딕"/>
          <w:iCs/>
          <w:szCs w:val="20"/>
          <w:lang w:val="en-US" w:eastAsia="zh-CN"/>
        </w:rPr>
        <w:t xml:space="preserve">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w:t>
      </w:r>
      <w:proofErr w:type="spellStart"/>
      <w:r>
        <w:rPr>
          <w:rFonts w:eastAsia="맑은 고딕"/>
          <w:i/>
          <w:szCs w:val="20"/>
          <w:lang w:val="en-US" w:eastAsia="zh-CN"/>
        </w:rPr>
        <w:t>ResourceSet</w:t>
      </w:r>
      <w:proofErr w:type="spellEnd"/>
      <w:r>
        <w:rPr>
          <w:rFonts w:eastAsia="맑은 고딕"/>
          <w:iCs/>
          <w:szCs w:val="20"/>
          <w:lang w:val="en-US" w:eastAsia="zh-CN"/>
        </w:rPr>
        <w:t>.</w:t>
      </w:r>
    </w:p>
    <w:p w14:paraId="51AD94F3" w14:textId="77777777" w:rsidR="00D25FE7" w:rsidRDefault="00351B2B">
      <w:pPr>
        <w:numPr>
          <w:ilvl w:val="0"/>
          <w:numId w:val="36"/>
        </w:numPr>
        <w:contextualSpacing/>
        <w:jc w:val="both"/>
        <w:rPr>
          <w:rFonts w:eastAsia="맑은 고딕"/>
          <w:szCs w:val="20"/>
          <w:lang w:eastAsia="zh-CN"/>
        </w:rPr>
      </w:pPr>
      <w:r>
        <w:rPr>
          <w:rFonts w:eastAsia="맑은 고딕"/>
          <w:iCs/>
          <w:szCs w:val="20"/>
          <w:lang w:val="en-US" w:eastAsia="ko-KR"/>
        </w:rPr>
        <w:t>Note: The CSI report in the above agreement applies only to what is supported up to Rel-18.</w:t>
      </w:r>
    </w:p>
    <w:p w14:paraId="0B37FEE7" w14:textId="77777777" w:rsidR="00D25FE7" w:rsidRDefault="00D25FE7">
      <w:pPr>
        <w:rPr>
          <w:lang w:eastAsia="zh-CN"/>
        </w:rPr>
      </w:pPr>
    </w:p>
    <w:p w14:paraId="7E3AA879" w14:textId="77777777" w:rsidR="00D25FE7" w:rsidRDefault="00351B2B">
      <w:pPr>
        <w:rPr>
          <w:b/>
          <w:bCs/>
          <w:szCs w:val="20"/>
        </w:rPr>
      </w:pPr>
      <w:r>
        <w:rPr>
          <w:b/>
          <w:bCs/>
          <w:szCs w:val="20"/>
          <w:highlight w:val="green"/>
        </w:rPr>
        <w:t>Agreement</w:t>
      </w:r>
    </w:p>
    <w:p w14:paraId="2B5E31E1" w14:textId="77777777" w:rsidR="00D25FE7" w:rsidRDefault="00351B2B">
      <w:pPr>
        <w:spacing w:line="252" w:lineRule="auto"/>
        <w:contextualSpacing/>
        <w:jc w:val="both"/>
        <w:rPr>
          <w:szCs w:val="20"/>
          <w:lang w:eastAsia="ko-KR"/>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for L1 measurement based on on-demand SSB,</w:t>
      </w:r>
    </w:p>
    <w:p w14:paraId="57AC4B65" w14:textId="77777777" w:rsidR="00D25FE7" w:rsidRDefault="00351B2B">
      <w:pPr>
        <w:numPr>
          <w:ilvl w:val="0"/>
          <w:numId w:val="36"/>
        </w:numPr>
        <w:spacing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07D5468C" w14:textId="77777777" w:rsidR="00D25FE7" w:rsidRDefault="00351B2B">
      <w:pPr>
        <w:numPr>
          <w:ilvl w:val="1"/>
          <w:numId w:val="36"/>
        </w:numPr>
        <w:spacing w:line="252" w:lineRule="auto"/>
        <w:contextualSpacing/>
        <w:jc w:val="both"/>
        <w:rPr>
          <w:szCs w:val="20"/>
          <w:lang w:eastAsia="ko-KR"/>
        </w:rPr>
      </w:pPr>
      <w:r>
        <w:rPr>
          <w:szCs w:val="20"/>
          <w:lang w:eastAsia="ko-KR"/>
        </w:rPr>
        <w:t>Do not support periodic CSI reporting based on OD-SSB, for Case #1 and Case #2</w:t>
      </w:r>
    </w:p>
    <w:p w14:paraId="1C002F12" w14:textId="77777777" w:rsidR="00D25FE7" w:rsidRDefault="00D25FE7">
      <w:pPr>
        <w:ind w:firstLine="200"/>
        <w:jc w:val="both"/>
        <w:rPr>
          <w:lang w:val="en-US" w:eastAsia="ko-KR"/>
        </w:rPr>
      </w:pPr>
    </w:p>
    <w:p w14:paraId="4E1A8095" w14:textId="77777777" w:rsidR="00D25FE7" w:rsidRDefault="00D25FE7">
      <w:pPr>
        <w:ind w:firstLine="200"/>
        <w:jc w:val="both"/>
        <w:rPr>
          <w:lang w:val="en-US" w:eastAsia="ko-KR"/>
        </w:rPr>
      </w:pPr>
    </w:p>
    <w:p w14:paraId="69C3B310" w14:textId="77777777" w:rsidR="00D25FE7" w:rsidRDefault="00D25FE7">
      <w:pPr>
        <w:ind w:firstLine="200"/>
        <w:jc w:val="both"/>
        <w:rPr>
          <w:lang w:val="en-US" w:eastAsia="ko-KR"/>
        </w:rPr>
      </w:pPr>
    </w:p>
    <w:sectPr w:rsidR="00D25FE7">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7BA70" w14:textId="77777777" w:rsidR="00FA7C19" w:rsidRDefault="00FA7C19" w:rsidP="00C43828">
      <w:r>
        <w:separator/>
      </w:r>
    </w:p>
  </w:endnote>
  <w:endnote w:type="continuationSeparator" w:id="0">
    <w:p w14:paraId="6BDA3923" w14:textId="77777777" w:rsidR="00FA7C19" w:rsidRDefault="00FA7C19" w:rsidP="00C4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Lohit Devanagari">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1"/>
    <w:family w:val="roman"/>
    <w:pitch w:val="default"/>
    <w:sig w:usb0="E0002AEF" w:usb1="C0007841" w:usb2="00000009" w:usb3="00000000" w:csb0="400001FF" w:csb1="FFFF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77E36" w14:textId="77777777" w:rsidR="00FA7C19" w:rsidRDefault="00FA7C19" w:rsidP="00C43828">
      <w:r>
        <w:separator/>
      </w:r>
    </w:p>
  </w:footnote>
  <w:footnote w:type="continuationSeparator" w:id="0">
    <w:p w14:paraId="49227D02" w14:textId="77777777" w:rsidR="00FA7C19" w:rsidRDefault="00FA7C19" w:rsidP="00C43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77C"/>
    <w:multiLevelType w:val="multilevel"/>
    <w:tmpl w:val="A56A5A52"/>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1067E6D"/>
    <w:multiLevelType w:val="multilevel"/>
    <w:tmpl w:val="F3C0A754"/>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0C4BD2"/>
    <w:multiLevelType w:val="multilevel"/>
    <w:tmpl w:val="0E32FC3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293DB2"/>
    <w:multiLevelType w:val="multilevel"/>
    <w:tmpl w:val="29A406A2"/>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5B23B2"/>
    <w:multiLevelType w:val="multilevel"/>
    <w:tmpl w:val="160C517A"/>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5" w15:restartNumberingAfterBreak="0">
    <w:nsid w:val="0A2909E4"/>
    <w:multiLevelType w:val="multilevel"/>
    <w:tmpl w:val="591C0F5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A8F4953"/>
    <w:multiLevelType w:val="multilevel"/>
    <w:tmpl w:val="7C1E05E6"/>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1A8023A"/>
    <w:multiLevelType w:val="multilevel"/>
    <w:tmpl w:val="3B8AA5A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50A54BC"/>
    <w:multiLevelType w:val="multilevel"/>
    <w:tmpl w:val="D03C249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51C0DC6"/>
    <w:multiLevelType w:val="multilevel"/>
    <w:tmpl w:val="544092C0"/>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7387E35"/>
    <w:multiLevelType w:val="multilevel"/>
    <w:tmpl w:val="2BE0B4B6"/>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BF1313D"/>
    <w:multiLevelType w:val="multilevel"/>
    <w:tmpl w:val="76587CE8"/>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CA3528C"/>
    <w:multiLevelType w:val="multilevel"/>
    <w:tmpl w:val="08B0827C"/>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F1814E7"/>
    <w:multiLevelType w:val="multilevel"/>
    <w:tmpl w:val="0862175A"/>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4C55329"/>
    <w:multiLevelType w:val="multilevel"/>
    <w:tmpl w:val="3FD8B07E"/>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6" w15:restartNumberingAfterBreak="0">
    <w:nsid w:val="2C404CF2"/>
    <w:multiLevelType w:val="multilevel"/>
    <w:tmpl w:val="4184B63A"/>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FFF0EAC"/>
    <w:multiLevelType w:val="multilevel"/>
    <w:tmpl w:val="201E6916"/>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54B340C"/>
    <w:multiLevelType w:val="multilevel"/>
    <w:tmpl w:val="BB121582"/>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0" w15:restartNumberingAfterBreak="0">
    <w:nsid w:val="3AF46A24"/>
    <w:multiLevelType w:val="multilevel"/>
    <w:tmpl w:val="4F32B9D6"/>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B641D0C"/>
    <w:multiLevelType w:val="multilevel"/>
    <w:tmpl w:val="269C889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CCA4457"/>
    <w:multiLevelType w:val="multilevel"/>
    <w:tmpl w:val="F550A69A"/>
    <w:lvl w:ilvl="0">
      <w:start w:val="1"/>
      <w:numFmt w:val="decimal"/>
      <w:pStyle w:val="Heading1"/>
      <w:lvlText w:val="%1"/>
      <w:lvlJc w:val="left"/>
      <w:pPr>
        <w:tabs>
          <w:tab w:val="num" w:pos="4260"/>
        </w:tabs>
        <w:ind w:left="426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B3807"/>
    <w:multiLevelType w:val="multilevel"/>
    <w:tmpl w:val="4C4ED1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6C77523"/>
    <w:multiLevelType w:val="multilevel"/>
    <w:tmpl w:val="22F8092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84B2473"/>
    <w:multiLevelType w:val="multilevel"/>
    <w:tmpl w:val="F9FE181A"/>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1004314"/>
    <w:multiLevelType w:val="multilevel"/>
    <w:tmpl w:val="2A38F83A"/>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2067B41"/>
    <w:multiLevelType w:val="multilevel"/>
    <w:tmpl w:val="846E169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6C1690A"/>
    <w:multiLevelType w:val="multilevel"/>
    <w:tmpl w:val="F1F4D98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10133A4"/>
    <w:multiLevelType w:val="multilevel"/>
    <w:tmpl w:val="C92070E2"/>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3D8304E"/>
    <w:multiLevelType w:val="multilevel"/>
    <w:tmpl w:val="D314202C"/>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2" w15:restartNumberingAfterBreak="0">
    <w:nsid w:val="6931561C"/>
    <w:multiLevelType w:val="multilevel"/>
    <w:tmpl w:val="845ADE92"/>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795965"/>
    <w:multiLevelType w:val="multilevel"/>
    <w:tmpl w:val="84A42F8A"/>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8076C00"/>
    <w:multiLevelType w:val="multilevel"/>
    <w:tmpl w:val="3B26797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8C328D2"/>
    <w:multiLevelType w:val="multilevel"/>
    <w:tmpl w:val="6338B0F8"/>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ADC2EB6"/>
    <w:multiLevelType w:val="multilevel"/>
    <w:tmpl w:val="598471F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2F46B8"/>
    <w:multiLevelType w:val="multilevel"/>
    <w:tmpl w:val="71D8F36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D740DB5"/>
    <w:multiLevelType w:val="multilevel"/>
    <w:tmpl w:val="0D98D0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ECE74ED"/>
    <w:multiLevelType w:val="multilevel"/>
    <w:tmpl w:val="051C6EAA"/>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00522386">
    <w:abstractNumId w:val="22"/>
  </w:num>
  <w:num w:numId="2" w16cid:durableId="518546285">
    <w:abstractNumId w:val="31"/>
  </w:num>
  <w:num w:numId="3" w16cid:durableId="1317566459">
    <w:abstractNumId w:val="0"/>
  </w:num>
  <w:num w:numId="4" w16cid:durableId="339115314">
    <w:abstractNumId w:val="17"/>
  </w:num>
  <w:num w:numId="5" w16cid:durableId="1996562673">
    <w:abstractNumId w:val="21"/>
  </w:num>
  <w:num w:numId="6" w16cid:durableId="741219926">
    <w:abstractNumId w:val="12"/>
  </w:num>
  <w:num w:numId="7" w16cid:durableId="1004212167">
    <w:abstractNumId w:val="28"/>
  </w:num>
  <w:num w:numId="8" w16cid:durableId="1318073990">
    <w:abstractNumId w:val="1"/>
  </w:num>
  <w:num w:numId="9" w16cid:durableId="465709198">
    <w:abstractNumId w:val="25"/>
  </w:num>
  <w:num w:numId="10" w16cid:durableId="758520441">
    <w:abstractNumId w:val="8"/>
  </w:num>
  <w:num w:numId="11" w16cid:durableId="1452089222">
    <w:abstractNumId w:val="9"/>
  </w:num>
  <w:num w:numId="12" w16cid:durableId="1484618402">
    <w:abstractNumId w:val="15"/>
  </w:num>
  <w:num w:numId="13" w16cid:durableId="1230849068">
    <w:abstractNumId w:val="3"/>
  </w:num>
  <w:num w:numId="14" w16cid:durableId="14818588">
    <w:abstractNumId w:val="36"/>
  </w:num>
  <w:num w:numId="15" w16cid:durableId="1710181398">
    <w:abstractNumId w:val="13"/>
  </w:num>
  <w:num w:numId="16" w16cid:durableId="384333839">
    <w:abstractNumId w:val="30"/>
  </w:num>
  <w:num w:numId="17" w16cid:durableId="346951434">
    <w:abstractNumId w:val="27"/>
  </w:num>
  <w:num w:numId="18" w16cid:durableId="1464812794">
    <w:abstractNumId w:val="14"/>
  </w:num>
  <w:num w:numId="19" w16cid:durableId="629941558">
    <w:abstractNumId w:val="4"/>
  </w:num>
  <w:num w:numId="20" w16cid:durableId="1108159678">
    <w:abstractNumId w:val="40"/>
  </w:num>
  <w:num w:numId="21" w16cid:durableId="1216310150">
    <w:abstractNumId w:val="19"/>
  </w:num>
  <w:num w:numId="22" w16cid:durableId="1768578421">
    <w:abstractNumId w:val="16"/>
  </w:num>
  <w:num w:numId="23" w16cid:durableId="565726081">
    <w:abstractNumId w:val="38"/>
  </w:num>
  <w:num w:numId="24" w16cid:durableId="1096100109">
    <w:abstractNumId w:val="5"/>
  </w:num>
  <w:num w:numId="25" w16cid:durableId="1539581598">
    <w:abstractNumId w:val="20"/>
  </w:num>
  <w:num w:numId="26" w16cid:durableId="193350034">
    <w:abstractNumId w:val="26"/>
  </w:num>
  <w:num w:numId="27" w16cid:durableId="861670324">
    <w:abstractNumId w:val="35"/>
  </w:num>
  <w:num w:numId="28" w16cid:durableId="1097100090">
    <w:abstractNumId w:val="37"/>
  </w:num>
  <w:num w:numId="29" w16cid:durableId="295069858">
    <w:abstractNumId w:val="34"/>
  </w:num>
  <w:num w:numId="30" w16cid:durableId="1795251076">
    <w:abstractNumId w:val="7"/>
  </w:num>
  <w:num w:numId="31" w16cid:durableId="1259828924">
    <w:abstractNumId w:val="18"/>
  </w:num>
  <w:num w:numId="32" w16cid:durableId="1944073297">
    <w:abstractNumId w:val="24"/>
  </w:num>
  <w:num w:numId="33" w16cid:durableId="1743327271">
    <w:abstractNumId w:val="29"/>
  </w:num>
  <w:num w:numId="34" w16cid:durableId="325325526">
    <w:abstractNumId w:val="39"/>
  </w:num>
  <w:num w:numId="35" w16cid:durableId="1358460575">
    <w:abstractNumId w:val="6"/>
  </w:num>
  <w:num w:numId="36" w16cid:durableId="280916274">
    <w:abstractNumId w:val="2"/>
  </w:num>
  <w:num w:numId="37" w16cid:durableId="1840608482">
    <w:abstractNumId w:val="11"/>
  </w:num>
  <w:num w:numId="38" w16cid:durableId="1946569582">
    <w:abstractNumId w:val="10"/>
  </w:num>
  <w:num w:numId="39" w16cid:durableId="1431003783">
    <w:abstractNumId w:val="32"/>
  </w:num>
  <w:num w:numId="40" w16cid:durableId="263197580">
    <w:abstractNumId w:val="8"/>
    <w:lvlOverride w:ilvl="0">
      <w:startOverride w:val="1"/>
    </w:lvlOverride>
  </w:num>
  <w:num w:numId="41" w16cid:durableId="1707869350">
    <w:abstractNumId w:val="23"/>
  </w:num>
  <w:num w:numId="42" w16cid:durableId="1683705928">
    <w:abstractNumId w:val="33"/>
  </w:num>
  <w:num w:numId="43" w16cid:durableId="15781253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CATT">
    <w15:presenceInfo w15:providerId="None" w15:userId="CATT"/>
  </w15:person>
  <w15:person w15:author="Seonwook Kim">
    <w15:presenceInfo w15:providerId="None" w15:userId="Seonwook Kim"/>
  </w15:person>
  <w15:person w15:author="Yushu Zhang">
    <w15:presenceInfo w15:providerId="None" w15:userId="Yushu Zhang"/>
  </w15:person>
  <w15:person w15:author="Muhammad Kazmi">
    <w15:presenceInfo w15:providerId="AD" w15:userId="S::mkazmi@ofinno.com::f90e7e96-2511-4426-8a24-b4526a6755c5"/>
  </w15:person>
  <w15:person w15:author="LIU Juan, Sharp">
    <w15:presenceInfo w15:providerId="None" w15:userId="LIU Juan, Sharp"/>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E7"/>
    <w:rsid w:val="000C6FAA"/>
    <w:rsid w:val="00176AAF"/>
    <w:rsid w:val="001D489B"/>
    <w:rsid w:val="001E5697"/>
    <w:rsid w:val="00281A5F"/>
    <w:rsid w:val="00282259"/>
    <w:rsid w:val="00314BA7"/>
    <w:rsid w:val="00351B2B"/>
    <w:rsid w:val="003F6D7F"/>
    <w:rsid w:val="00417A34"/>
    <w:rsid w:val="0044571A"/>
    <w:rsid w:val="00472ED8"/>
    <w:rsid w:val="004D550F"/>
    <w:rsid w:val="00552B3D"/>
    <w:rsid w:val="005A4A58"/>
    <w:rsid w:val="005E096F"/>
    <w:rsid w:val="00631781"/>
    <w:rsid w:val="00636CDD"/>
    <w:rsid w:val="006C4EA5"/>
    <w:rsid w:val="006F277D"/>
    <w:rsid w:val="006F65C5"/>
    <w:rsid w:val="007049BA"/>
    <w:rsid w:val="007566CD"/>
    <w:rsid w:val="00762AAF"/>
    <w:rsid w:val="007E3959"/>
    <w:rsid w:val="0083191A"/>
    <w:rsid w:val="008748C8"/>
    <w:rsid w:val="008C3DCC"/>
    <w:rsid w:val="00902C93"/>
    <w:rsid w:val="00950FF1"/>
    <w:rsid w:val="009526CA"/>
    <w:rsid w:val="00A94D57"/>
    <w:rsid w:val="00B44CE2"/>
    <w:rsid w:val="00B45C68"/>
    <w:rsid w:val="00B54270"/>
    <w:rsid w:val="00B90649"/>
    <w:rsid w:val="00BA5C6A"/>
    <w:rsid w:val="00C152BA"/>
    <w:rsid w:val="00C43828"/>
    <w:rsid w:val="00CD764F"/>
    <w:rsid w:val="00CF4A03"/>
    <w:rsid w:val="00D25FE7"/>
    <w:rsid w:val="00D52FCC"/>
    <w:rsid w:val="00D541BD"/>
    <w:rsid w:val="00E01513"/>
    <w:rsid w:val="00E02216"/>
    <w:rsid w:val="00E41059"/>
    <w:rsid w:val="00F1394A"/>
    <w:rsid w:val="00F92C42"/>
    <w:rsid w:val="00FA7C19"/>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86C669"/>
  <w15:docId w15:val="{3AB2407B-C05B-4823-A857-886D22967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bidi="ar-SA"/>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0">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character" w:customStyle="1" w:styleId="bulletChar">
    <w:name w:val="bullet Char"/>
    <w:link w:val="bullet0"/>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kern w:val="0"/>
      <w:szCs w:val="20"/>
      <w:lang w:eastAsia="en-US"/>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
    <w:name w:val="z-窗体顶端 字符"/>
    <w:basedOn w:val="DefaultParagraphFont"/>
    <w:link w:val="z-2"/>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0">
    <w:name w:val="z-窗体底端 字符"/>
    <w:basedOn w:val="DefaultParagraphFont"/>
    <w:link w:val="z-20"/>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link w:val="11"/>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a5">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ListBullet4">
    <w:name w:val="List Bullet 4"/>
    <w:basedOn w:val="ListBullet3"/>
    <w:link w:val="ListBullet4Char"/>
    <w:qFormat/>
    <w:pPr>
      <w:ind w:left="1418" w:firstLine="0"/>
    </w:pPr>
  </w:style>
  <w:style w:type="paragraph" w:styleId="TOC7">
    <w:name w:val="toc 7"/>
    <w:basedOn w:val="Normal"/>
    <w:next w:val="Normal"/>
    <w:uiPriority w:val="39"/>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jc w:val="both"/>
    </w:pPr>
    <w:rPr>
      <w:rFonts w:ascii="Arial" w:eastAsia="Calibri" w:hAnsi="Arial" w:cs="Arial"/>
      <w:szCs w:val="22"/>
      <w:lang w:eastAsia="ja-JP"/>
    </w:rPr>
  </w:style>
  <w:style w:type="paragraph" w:styleId="ListNumber">
    <w:name w:val="List Number"/>
    <w:basedOn w:val="ListBullet5"/>
    <w:qFormat/>
    <w:pPr>
      <w:ind w:left="1702" w:hanging="200"/>
    </w:pPr>
  </w:style>
  <w:style w:type="paragraph" w:styleId="ListBullet3">
    <w:name w:val="List Bullet 3"/>
    <w:basedOn w:val="ListBullet2"/>
    <w:link w:val="ListBullet3Char"/>
    <w:qFormat/>
    <w:pPr>
      <w:ind w:left="566" w:hanging="283"/>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NormalIndent">
    <w:name w:val="Normal Indent"/>
    <w:basedOn w:val="Normal"/>
    <w:unhideWhenUsed/>
    <w:qFormat/>
    <w:pPr>
      <w:ind w:left="800"/>
    </w:p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hanging="284"/>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ListParagraph">
    <w:name w:val="List Paragraph"/>
    <w:basedOn w:val="Normal"/>
    <w:link w:val="ListParagraphChar"/>
    <w:uiPriority w:val="34"/>
    <w:qFormat/>
    <w:pPr>
      <w:ind w:left="840"/>
    </w:pPr>
    <w:rPr>
      <w:lang w:eastAsia="zh-CN"/>
    </w:rPr>
  </w:style>
  <w:style w:type="paragraph" w:customStyle="1" w:styleId="textintend1">
    <w:name w:val="text intend 1"/>
    <w:basedOn w:val="Normal"/>
    <w:qFormat/>
    <w:pPr>
      <w:numPr>
        <w:numId w:val="6"/>
      </w:numPr>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References0">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val="en-US" w:bidi="ar-SA"/>
    </w:rPr>
  </w:style>
  <w:style w:type="paragraph" w:customStyle="1" w:styleId="Default">
    <w:name w:val="Default"/>
    <w:qFormat/>
    <w:pPr>
      <w:ind w:left="720" w:hanging="360"/>
    </w:pPr>
    <w:rPr>
      <w:rFonts w:ascii="Arial" w:eastAsia="SimSun" w:hAnsi="Arial" w:cs="Arial"/>
      <w:color w:val="000000"/>
      <w:sz w:val="24"/>
      <w:szCs w:val="24"/>
      <w:lang w:val="en-US" w:eastAsia="en-US" w:bidi="ar-SA"/>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hanging="284"/>
    </w:pPr>
    <w:rPr>
      <w:rFonts w:eastAsia="MS Mincho"/>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val="en-US" w:eastAsia="ar-SA" w:bidi="ar-SA"/>
    </w:rPr>
  </w:style>
  <w:style w:type="paragraph" w:customStyle="1" w:styleId="ListParagraph1">
    <w:name w:val="List Paragraph1"/>
    <w:basedOn w:val="Normal"/>
    <w:link w:val="a5"/>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val="en-US" w:bidi="ar-SA"/>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tabs>
        <w:tab w:val="left" w:pos="643"/>
      </w:tabs>
    </w:pPr>
    <w:rPr>
      <w:bCs w:val="0"/>
      <w:iCs/>
    </w:rPr>
  </w:style>
  <w:style w:type="paragraph" w:customStyle="1" w:styleId="14">
    <w:name w:val="수정1"/>
    <w:uiPriority w:val="99"/>
    <w:semiHidden/>
    <w:qFormat/>
    <w:pPr>
      <w:ind w:left="720" w:hanging="360"/>
    </w:pPr>
    <w:rPr>
      <w:rFonts w:ascii="Times" w:eastAsia="바탕" w:hAnsi="Times" w:cs="Times New Roman"/>
      <w:szCs w:val="24"/>
      <w:lang w:val="en-GB" w:eastAsia="en-US" w:bidi="ar-SA"/>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bidi="ar-SA"/>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3">
    <w:name w:val="B3"/>
    <w:basedOn w:val="ListBullet4"/>
    <w:link w:val="B3Char"/>
    <w:qFormat/>
    <w:pPr>
      <w:spacing w:line="259" w:lineRule="auto"/>
      <w:ind w:left="1135" w:hanging="284"/>
    </w:pPr>
    <w:rPr>
      <w:lang w:val="en-US"/>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Pr>
      <w:rFonts w:ascii="Times" w:eastAsia="바탕" w:hAnsi="Times" w:cs="Times New Roman"/>
      <w:szCs w:val="24"/>
      <w:lang w:val="en-GB" w:eastAsia="en-US" w:bidi="ar-SA"/>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spacing w:before="60" w:after="60" w:line="259" w:lineRule="auto"/>
      <w:jc w:val="both"/>
      <w:textAlignment w:val="baseline"/>
    </w:pPr>
    <w:rPr>
      <w:rFonts w:ascii="Times New Roman" w:eastAsia="SimSun" w:hAnsi="Times New Roman"/>
      <w:szCs w:val="20"/>
      <w:lang w:val="en-US" w:eastAsia="zh-CN"/>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eastAsia="SimSun" w:hAnsi="Arial" w:cs="Times New Roman"/>
      <w:sz w:val="32"/>
      <w:lang w:val="en-GB" w:eastAsia="en-US" w:bidi="ar-SA"/>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bidi="ar-SA"/>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eastAsia="SimSun" w:hAnsi="Arial" w:cs="Times New Roman"/>
      <w:sz w:val="40"/>
      <w:lang w:val="en-GB" w:eastAsia="en-US" w:bidi="ar-SA"/>
    </w:rPr>
  </w:style>
  <w:style w:type="paragraph" w:customStyle="1" w:styleId="ZB">
    <w:name w:val="ZB"/>
    <w:qFormat/>
    <w:pPr>
      <w:widowControl w:val="0"/>
      <w:ind w:right="28"/>
      <w:jc w:val="right"/>
    </w:pPr>
    <w:rPr>
      <w:rFonts w:ascii="Arial" w:eastAsia="SimSun" w:hAnsi="Arial" w:cs="Times New Roman"/>
      <w:i/>
      <w:lang w:val="en-GB" w:eastAsia="en-US" w:bidi="ar-SA"/>
    </w:rPr>
  </w:style>
  <w:style w:type="paragraph" w:customStyle="1" w:styleId="ZT">
    <w:name w:val="ZT"/>
    <w:qFormat/>
    <w:pPr>
      <w:widowControl w:val="0"/>
      <w:spacing w:line="240" w:lineRule="atLeast"/>
      <w:jc w:val="right"/>
    </w:pPr>
    <w:rPr>
      <w:rFonts w:ascii="Arial" w:eastAsia="SimSun" w:hAnsi="Arial" w:cs="Times New Roman"/>
      <w:b/>
      <w:sz w:val="34"/>
      <w:lang w:val="en-GB" w:eastAsia="en-US" w:bidi="ar-SA"/>
    </w:rPr>
  </w:style>
  <w:style w:type="paragraph" w:customStyle="1" w:styleId="ZU">
    <w:name w:val="ZU"/>
    <w:qFormat/>
    <w:pPr>
      <w:widowControl w:val="0"/>
      <w:pBdr>
        <w:top w:val="single" w:sz="12" w:space="1" w:color="000000"/>
      </w:pBdr>
      <w:jc w:val="right"/>
    </w:pPr>
    <w:rPr>
      <w:rFonts w:ascii="Arial" w:eastAsia="SimSun" w:hAnsi="Arial" w:cs="Times New Roman"/>
      <w:lang w:val="en-GB" w:eastAsia="en-US" w:bidi="ar-SA"/>
    </w:rPr>
  </w:style>
  <w:style w:type="paragraph" w:customStyle="1" w:styleId="ZH">
    <w:name w:val="ZH"/>
    <w:qFormat/>
    <w:pPr>
      <w:widowControl w:val="0"/>
    </w:pPr>
    <w:rPr>
      <w:rFonts w:ascii="Arial" w:eastAsia="SimSun" w:hAnsi="Arial" w:cs="Times New Roman"/>
      <w:lang w:val="en-GB" w:eastAsia="en-US" w:bidi="ar-SA"/>
    </w:rPr>
  </w:style>
  <w:style w:type="paragraph" w:customStyle="1" w:styleId="TF">
    <w:name w:val="TF"/>
    <w:basedOn w:val="TH"/>
    <w:link w:val="TFZchn"/>
    <w:qFormat/>
    <w:pPr>
      <w:keepNext w:val="0"/>
      <w:overflowPunct w:val="0"/>
      <w:spacing w:before="0" w:after="240"/>
      <w:textAlignment w:val="auto"/>
    </w:pPr>
    <w:rPr>
      <w:rFonts w:eastAsia="SimSun"/>
      <w:lang w:eastAsia="en-US"/>
    </w:rPr>
  </w:style>
  <w:style w:type="paragraph" w:customStyle="1" w:styleId="ZG">
    <w:name w:val="ZG"/>
    <w:qFormat/>
    <w:pPr>
      <w:widowControl w:val="0"/>
      <w:jc w:val="right"/>
    </w:pPr>
    <w:rPr>
      <w:rFonts w:ascii="Arial" w:eastAsia="SimSun" w:hAnsi="Arial" w:cs="Times New Roman"/>
      <w:lang w:val="en-GB" w:eastAsia="en-US" w:bidi="ar-SA"/>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overflowPunct w:val="0"/>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bidi="ar-SA"/>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ind w:left="0" w:firstLine="0"/>
    </w:pPr>
  </w:style>
  <w:style w:type="paragraph" w:customStyle="1" w:styleId="textintend3">
    <w:name w:val="text intend 3"/>
    <w:basedOn w:val="text"/>
    <w:qFormat/>
    <w:pPr>
      <w:numPr>
        <w:numId w:val="16"/>
      </w:numPr>
      <w:ind w:left="0" w:firstLine="0"/>
    </w:pPr>
  </w:style>
  <w:style w:type="paragraph" w:customStyle="1" w:styleId="normalpuce">
    <w:name w:val="normal puce"/>
    <w:basedOn w:val="Normal"/>
    <w:qFormat/>
    <w:pPr>
      <w:widowControl w:val="0"/>
      <w:numPr>
        <w:numId w:val="17"/>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bidi="ar-SA"/>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bidi="ar-SA"/>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val="en-US" w:bidi="ar-SA"/>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eastAsia="SimSun" w:hAnsi="Arial" w:cs="Times New Roman"/>
      <w:sz w:val="24"/>
      <w:lang w:val="en-GB" w:eastAsia="en-US" w:bidi="ar-SA"/>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lang w:val="en-US" w:bidi="ar-SA"/>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bidi="ar-SA"/>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bidi="ar-SA"/>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lang w:val="en-US" w:bidi="ar-SA"/>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paragraph" w:customStyle="1" w:styleId="bullet3">
    <w:name w:val="bullet3"/>
    <w:basedOn w:val="text"/>
    <w:link w:val="bullet3Char"/>
    <w:uiPriority w:val="99"/>
    <w:qFormat/>
    <w:pPr>
      <w:numPr>
        <w:ilvl w:val="2"/>
        <w:numId w:val="18"/>
      </w:numPr>
      <w:ind w:left="0" w:firstLine="0"/>
    </w:p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0">
    <w:name w:val="bullet"/>
    <w:basedOn w:val="ListParagraph"/>
    <w:link w:val="bulletChar"/>
    <w:qFormat/>
    <w:pPr>
      <w:numPr>
        <w:numId w:val="20"/>
      </w:numPr>
      <w:ind w:left="840" w:firstLine="0"/>
    </w:pPr>
  </w:style>
  <w:style w:type="paragraph" w:customStyle="1" w:styleId="RAN1bullet2">
    <w:name w:val="RAN1 bullet2"/>
    <w:basedOn w:val="Normal"/>
    <w:link w:val="RAN1bullet2Char"/>
    <w:qFormat/>
    <w:pPr>
      <w:numPr>
        <w:ilvl w:val="1"/>
        <w:numId w:val="21"/>
      </w:numPr>
    </w:pPr>
    <w:rPr>
      <w:szCs w:val="20"/>
      <w:lang w:val="en-US"/>
    </w:rPr>
  </w:style>
  <w:style w:type="paragraph" w:customStyle="1" w:styleId="RAN1bullet1">
    <w:name w:val="RAN1 bullet1"/>
    <w:basedOn w:val="Normal"/>
    <w:link w:val="RAN1bullet1Char"/>
    <w:qFormat/>
    <w:pPr>
      <w:numPr>
        <w:numId w:val="22"/>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23"/>
      </w:numPr>
    </w:pPr>
  </w:style>
  <w:style w:type="paragraph" w:customStyle="1" w:styleId="TOC10">
    <w:name w:val="TOC 제목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hAnsi="Arial" w:cs="Arial"/>
      <w:color w:val="0000FF"/>
      <w:kern w:val="2"/>
      <w:lang w:val="en-US" w:bidi="ar-SA"/>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6">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2">
    <w:name w:val="z-양식의 맨 위2"/>
    <w:basedOn w:val="Normal"/>
    <w:next w:val="Normal"/>
    <w:link w:val="z-"/>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z-20">
    <w:name w:val="z-양식의 맨 아래2"/>
    <w:basedOn w:val="Normal"/>
    <w:next w:val="Normal"/>
    <w:link w:val="z-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1">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a7">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4"/>
      </w:numPr>
      <w:spacing w:after="50" w:line="180" w:lineRule="exact"/>
      <w:jc w:val="both"/>
    </w:pPr>
    <w:rPr>
      <w:rFonts w:ascii="Times New Roman" w:eastAsia="MS Mincho" w:hAnsi="Times New Roman" w:cs="Times New Roman"/>
      <w:sz w:val="16"/>
      <w:szCs w:val="16"/>
      <w:lang w:val="en-US" w:eastAsia="en-US" w:bidi="ar-SA"/>
    </w:rPr>
  </w:style>
  <w:style w:type="paragraph" w:customStyle="1" w:styleId="CharCharCharCharCharChar">
    <w:name w:val="Char Char Char Char Char Char"/>
    <w:semiHidden/>
    <w:qFormat/>
    <w:pPr>
      <w:keepNext/>
      <w:numPr>
        <w:numId w:val="25"/>
      </w:numPr>
      <w:tabs>
        <w:tab w:val="left" w:pos="360"/>
      </w:tabs>
      <w:spacing w:before="60" w:after="60"/>
      <w:ind w:left="0" w:firstLine="0"/>
      <w:jc w:val="both"/>
    </w:pPr>
    <w:rPr>
      <w:rFonts w:ascii="Arial" w:hAnsi="Arial" w:cs="Arial"/>
      <w:color w:val="0000FF"/>
      <w:kern w:val="2"/>
      <w:lang w:val="en-US" w:bidi="ar-SA"/>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ind w:left="720" w:hanging="360"/>
      <w:jc w:val="both"/>
    </w:pPr>
    <w:rPr>
      <w:rFonts w:ascii="Times New Roman" w:hAnsi="Times New Roman" w:cs="Times New Roman"/>
      <w:kern w:val="2"/>
      <w:lang w:val="en-GB" w:bidi="ar-SA"/>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rFonts w:ascii="Times New Roman" w:hAnsi="Times New Roman" w:cs="Times New Roman"/>
      <w:kern w:val="2"/>
      <w:lang w:val="en-GB" w:bidi="ar-SA"/>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pPr>
    <w:rPr>
      <w:rFonts w:ascii="MS PGothic" w:eastAsia="MS PGothic" w:hAnsi="MS PGothic" w:cs="Times New Roman"/>
      <w:lang w:val="en-US" w:eastAsia="ja-JP" w:bidi="ar-SA"/>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bidi="ar-SA"/>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val="en-US"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bidi="ar-SA"/>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ascii="Times New Roman" w:eastAsia="MS Gothic" w:hAnsi="Times New Roman" w:cs="Times New Roman"/>
      <w:sz w:val="24"/>
      <w:lang w:val="en-GB" w:eastAsia="ja-JP" w:bidi="ar-SA"/>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7">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9">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a">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b">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B54270"/>
    <w:pPr>
      <w:suppressAutoHyphens w:val="0"/>
    </w:pPr>
    <w:rPr>
      <w:rFonts w:ascii="Times" w:eastAsia="바탕" w:hAnsi="Times" w:cs="Times New Roman"/>
      <w:szCs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0400F-DE8A-4C37-B9A1-D26958793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62</Pages>
  <Words>28574</Words>
  <Characters>162876</Characters>
  <Application>Microsoft Office Word</Application>
  <DocSecurity>0</DocSecurity>
  <Lines>1357</Lines>
  <Paragraphs>382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dc:description/>
  <cp:lastModifiedBy>Seonwook Kim</cp:lastModifiedBy>
  <cp:revision>2</cp:revision>
  <dcterms:created xsi:type="dcterms:W3CDTF">2025-08-28T06:28:00Z</dcterms:created>
  <dcterms:modified xsi:type="dcterms:W3CDTF">2025-08-28T06:28:00Z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06d860816711f0800023cf000022cf">
    <vt:lpwstr>CWMZ9ccM63SqjAUSGpmsonPmk7R7Tb8vP1TENS+zBMkWmveH6rVCKuCql5o2oOsz7dDZNfvHoxZZ48UIiD0eSp62w==</vt:lpwstr>
  </property>
  <property fmtid="{D5CDD505-2E9C-101B-9397-08002B2CF9AE}" pid="3" name="CWMc0a755b0816411f0800079d4000078d4">
    <vt:lpwstr>CWM1AB7MbXnkZmVstApUK7yKFv0xRsF8SEc/P9kbX/onrt27yyb0+EhmWMHDQrQ2MaVR5KlHsIX5DUV7Hdu6PJhwg==</vt:lpwstr>
  </property>
  <property fmtid="{D5CDD505-2E9C-101B-9397-08002B2CF9AE}" pid="4" name="ICV">
    <vt:lpwstr>48CD8A1410EF413FA33C86A6980C8BFA</vt:lpwstr>
  </property>
  <property fmtid="{D5CDD505-2E9C-101B-9397-08002B2CF9AE}" pid="5" name="KSOProductBuildVer">
    <vt:lpwstr>2052-12.8.2.21549</vt:lpwstr>
  </property>
  <property fmtid="{D5CDD505-2E9C-101B-9397-08002B2CF9AE}" pid="6" name="MSIP_Label_a7295cc1-d279-42ac-ab4d-3b0f4fece050_ActionId">
    <vt:lpwstr>49e99ce6-49e8-4c5f-9906-853ad895f049</vt:lpwstr>
  </property>
  <property fmtid="{D5CDD505-2E9C-101B-9397-08002B2CF9AE}" pid="7" name="MSIP_Label_a7295cc1-d279-42ac-ab4d-3b0f4fece050_ContentBits">
    <vt:lpwstr>0</vt:lpwstr>
  </property>
  <property fmtid="{D5CDD505-2E9C-101B-9397-08002B2CF9AE}" pid="8" name="MSIP_Label_a7295cc1-d279-42ac-ab4d-3b0f4fece050_Enabled">
    <vt:lpwstr>true</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etDate">
    <vt:lpwstr>2025-08-25T06:28:28Z</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Tag">
    <vt:lpwstr>10, 3, 0, 1</vt:lpwstr>
  </property>
</Properties>
</file>