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A5573" w14:textId="7525ECB0" w:rsidR="00BB3D13" w:rsidRPr="00787229" w:rsidRDefault="00BB3D13" w:rsidP="00BB3D13">
      <w:pPr>
        <w:tabs>
          <w:tab w:val="center" w:pos="4536"/>
          <w:tab w:val="right" w:pos="7938"/>
          <w:tab w:val="right" w:pos="9639"/>
        </w:tabs>
        <w:ind w:right="2"/>
        <w:rPr>
          <w:rFonts w:ascii="Times New Roman" w:hAnsi="Times New Roman"/>
          <w:b/>
          <w:bCs/>
          <w:sz w:val="28"/>
        </w:rPr>
      </w:pPr>
      <w:bookmarkStart w:id="0" w:name="_Hlk145670493"/>
      <w:bookmarkStart w:id="1" w:name="_Hlk68522968"/>
      <w:r w:rsidRPr="00787229">
        <w:rPr>
          <w:rFonts w:ascii="Times New Roman" w:hAnsi="Times New Roman"/>
          <w:b/>
          <w:bCs/>
          <w:sz w:val="28"/>
        </w:rPr>
        <w:t>3GPP TSG RAN WG1 #12</w:t>
      </w:r>
      <w:r>
        <w:rPr>
          <w:rFonts w:ascii="Times New Roman" w:hAnsi="Times New Roman" w:hint="eastAsia"/>
          <w:b/>
          <w:bCs/>
          <w:sz w:val="28"/>
        </w:rPr>
        <w:t>3</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r w:rsidRPr="0044719F">
        <w:rPr>
          <w:rFonts w:ascii="Times New Roman" w:hAnsi="Times New Roman"/>
          <w:b/>
          <w:bCs/>
          <w:sz w:val="28"/>
        </w:rPr>
        <w:t>R1-250</w:t>
      </w:r>
      <w:r>
        <w:rPr>
          <w:rFonts w:ascii="Times New Roman" w:hAnsi="Times New Roman" w:hint="eastAsia"/>
          <w:b/>
          <w:bCs/>
          <w:sz w:val="28"/>
        </w:rPr>
        <w:t>9381</w:t>
      </w:r>
    </w:p>
    <w:p w14:paraId="2C0CECBA" w14:textId="77777777" w:rsidR="00BB3D13" w:rsidRPr="00362E7D" w:rsidRDefault="00BB3D13" w:rsidP="00BB3D13">
      <w:pPr>
        <w:tabs>
          <w:tab w:val="center" w:pos="4536"/>
          <w:tab w:val="right" w:pos="9072"/>
        </w:tabs>
        <w:rPr>
          <w:rFonts w:ascii="Times New Roman" w:eastAsiaTheme="minorEastAsia" w:hAnsi="Times New Roman"/>
          <w:b/>
          <w:bCs/>
          <w:sz w:val="28"/>
        </w:rPr>
      </w:pPr>
      <w:r w:rsidRPr="00362E7D">
        <w:rPr>
          <w:rFonts w:ascii="Times New Roman" w:eastAsiaTheme="minorEastAsia" w:hAnsi="Times New Roman"/>
          <w:b/>
          <w:bCs/>
          <w:sz w:val="28"/>
        </w:rPr>
        <w:t>Dallas, USA, Nov 17</w:t>
      </w:r>
      <w:r w:rsidRPr="00D92E4A">
        <w:rPr>
          <w:rFonts w:ascii="Times New Roman" w:eastAsiaTheme="minorEastAsia" w:hAnsi="Times New Roman"/>
          <w:b/>
          <w:bCs/>
          <w:sz w:val="28"/>
          <w:vertAlign w:val="superscript"/>
        </w:rPr>
        <w:t>th</w:t>
      </w:r>
      <w:r>
        <w:rPr>
          <w:rFonts w:ascii="Times New Roman" w:eastAsiaTheme="minorEastAsia" w:hAnsi="Times New Roman" w:hint="eastAsia"/>
          <w:b/>
          <w:bCs/>
          <w:sz w:val="28"/>
        </w:rPr>
        <w:t xml:space="preserve"> </w:t>
      </w:r>
      <w:r w:rsidRPr="00362E7D">
        <w:rPr>
          <w:rFonts w:ascii="Times New Roman" w:eastAsiaTheme="minorEastAsia" w:hAnsi="Times New Roman"/>
          <w:b/>
          <w:bCs/>
          <w:sz w:val="28"/>
        </w:rPr>
        <w:t>– 21</w:t>
      </w:r>
      <w:r w:rsidRPr="00D92E4A">
        <w:rPr>
          <w:rFonts w:ascii="Times New Roman" w:eastAsiaTheme="minorEastAsia" w:hAnsi="Times New Roman"/>
          <w:b/>
          <w:bCs/>
          <w:sz w:val="28"/>
          <w:vertAlign w:val="superscript"/>
        </w:rPr>
        <w:t>st</w:t>
      </w:r>
      <w:r w:rsidRPr="00362E7D">
        <w:rPr>
          <w:rFonts w:ascii="Times New Roman" w:eastAsiaTheme="minorEastAsia" w:hAnsi="Times New Roman"/>
          <w:b/>
          <w:bCs/>
          <w:sz w:val="28"/>
        </w:rPr>
        <w:t>, 2025</w:t>
      </w:r>
    </w:p>
    <w:bookmarkEnd w:id="0"/>
    <w:bookmarkEnd w:id="1"/>
    <w:p w14:paraId="00612618" w14:textId="77777777" w:rsidR="00473A70" w:rsidRPr="00BB3D13"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20645865"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D00E19">
        <w:rPr>
          <w:rFonts w:ascii="Times New Roman" w:eastAsiaTheme="minorEastAsia" w:hAnsi="Times New Roman" w:hint="eastAsia"/>
          <w:b/>
          <w:kern w:val="0"/>
          <w:sz w:val="24"/>
          <w:szCs w:val="20"/>
        </w:rPr>
        <w:t>Maintenance</w:t>
      </w:r>
      <w:r w:rsidR="00E6325F">
        <w:rPr>
          <w:rFonts w:ascii="Times New Roman" w:eastAsiaTheme="minorEastAsia" w:hAnsi="Times New Roman" w:hint="eastAsia"/>
          <w:b/>
          <w:kern w:val="0"/>
          <w:sz w:val="24"/>
          <w:szCs w:val="20"/>
        </w:rPr>
        <w:t xml:space="preserve"> </w:t>
      </w:r>
      <w:r w:rsidR="000A2C4E">
        <w:rPr>
          <w:rFonts w:ascii="Times New Roman" w:eastAsiaTheme="minorEastAsia" w:hAnsi="Times New Roman" w:hint="eastAsia"/>
          <w:b/>
          <w:kern w:val="0"/>
          <w:sz w:val="24"/>
          <w:szCs w:val="20"/>
        </w:rPr>
        <w:t>on</w:t>
      </w:r>
      <w:r w:rsidR="00E6325F">
        <w:rPr>
          <w:rFonts w:ascii="Times New Roman" w:eastAsiaTheme="minorEastAsia" w:hAnsi="Times New Roman" w:hint="eastAsia"/>
          <w:b/>
          <w:kern w:val="0"/>
          <w:sz w:val="24"/>
          <w:szCs w:val="20"/>
        </w:rPr>
        <w:t xml:space="preserve"> </w:t>
      </w:r>
      <w:r w:rsidR="00C954CF" w:rsidRPr="00C954CF">
        <w:rPr>
          <w:rFonts w:ascii="Times New Roman" w:eastAsia="MS Mincho" w:hAnsi="Times New Roman"/>
          <w:b/>
          <w:kern w:val="0"/>
          <w:sz w:val="24"/>
          <w:szCs w:val="20"/>
          <w:lang w:eastAsia="en-US"/>
        </w:rPr>
        <w:t>SBFD operation</w:t>
      </w:r>
    </w:p>
    <w:p w14:paraId="6FE3A7FF" w14:textId="0436BB32" w:rsidR="00473A70" w:rsidRPr="00F11C5E"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CB4110">
        <w:rPr>
          <w:rFonts w:ascii="Times New Roman" w:eastAsiaTheme="minorEastAsia" w:hAnsi="Times New Roman" w:hint="eastAsia"/>
          <w:b/>
          <w:kern w:val="0"/>
          <w:sz w:val="24"/>
          <w:szCs w:val="20"/>
        </w:rPr>
        <w:t>8</w:t>
      </w:r>
      <w:r w:rsidRPr="00C954CF">
        <w:rPr>
          <w:rFonts w:ascii="Times New Roman" w:eastAsia="MS Mincho" w:hAnsi="Times New Roman"/>
          <w:b/>
          <w:kern w:val="0"/>
          <w:sz w:val="24"/>
          <w:szCs w:val="20"/>
          <w:lang w:eastAsia="en-US"/>
        </w:rPr>
        <w:t>.</w:t>
      </w:r>
      <w:r w:rsidR="00C954CF" w:rsidRPr="00C954CF">
        <w:rPr>
          <w:rFonts w:ascii="Times New Roman" w:eastAsia="MS Mincho" w:hAnsi="Times New Roman"/>
          <w:b/>
          <w:kern w:val="0"/>
          <w:sz w:val="24"/>
          <w:szCs w:val="20"/>
          <w:lang w:eastAsia="en-US"/>
        </w:rPr>
        <w:t>3</w:t>
      </w:r>
    </w:p>
    <w:p w14:paraId="0BB0D076" w14:textId="48CB5C6A" w:rsidR="00473A70"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bookmarkStart w:id="2" w:name="_Hlk206094973"/>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bookmarkEnd w:id="2"/>
    </w:p>
    <w:p w14:paraId="17DC43D2" w14:textId="77777777" w:rsidR="005742B5" w:rsidRPr="005742B5" w:rsidRDefault="005742B5" w:rsidP="000E6691">
      <w:pPr>
        <w:widowControl/>
        <w:wordWrap/>
        <w:autoSpaceDE/>
        <w:autoSpaceDN/>
        <w:spacing w:after="120"/>
        <w:ind w:left="1985" w:hanging="1985"/>
        <w:jc w:val="left"/>
        <w:rPr>
          <w:rFonts w:ascii="Times New Roman" w:eastAsiaTheme="minorEastAsia" w:hAnsi="Times New Roman" w:hint="eastAsia"/>
          <w:b/>
          <w:kern w:val="0"/>
          <w:sz w:val="24"/>
          <w:szCs w:val="20"/>
        </w:rPr>
      </w:pPr>
    </w:p>
    <w:p w14:paraId="5D0D82EB" w14:textId="77777777" w:rsidR="00473A70" w:rsidRPr="00E45180" w:rsidRDefault="00473A70" w:rsidP="00180718">
      <w:pPr>
        <w:pStyle w:val="1"/>
        <w:spacing w:after="0" w:line="276" w:lineRule="auto"/>
        <w:jc w:val="both"/>
        <w:rPr>
          <w:rFonts w:ascii="Times New Roman" w:hAnsi="Times New Roman"/>
          <w:sz w:val="28"/>
          <w:szCs w:val="22"/>
        </w:rPr>
      </w:pPr>
      <w:r w:rsidRPr="00E45180">
        <w:rPr>
          <w:rFonts w:ascii="Times New Roman" w:hAnsi="Times New Roman"/>
          <w:sz w:val="28"/>
          <w:szCs w:val="22"/>
        </w:rPr>
        <w:t>Introduction</w:t>
      </w:r>
    </w:p>
    <w:p w14:paraId="1350FDC0" w14:textId="5BB2B667" w:rsidR="00180718" w:rsidRDefault="00435B10" w:rsidP="009313E1">
      <w:pPr>
        <w:widowControl/>
        <w:wordWrap/>
        <w:autoSpaceDE/>
        <w:autoSpaceDN/>
        <w:spacing w:line="276" w:lineRule="auto"/>
        <w:ind w:firstLineChars="50" w:firstLine="110"/>
        <w:rPr>
          <w:rFonts w:ascii="Times New Roman" w:hAnsi="Times New Roman"/>
          <w:kern w:val="0"/>
          <w:sz w:val="22"/>
        </w:rPr>
      </w:pPr>
      <w:bookmarkStart w:id="3" w:name="_Hlk159241526"/>
      <w:r w:rsidRPr="008B6F35">
        <w:rPr>
          <w:rFonts w:ascii="Times New Roman" w:hAnsi="Times New Roman"/>
          <w:kern w:val="0"/>
          <w:sz w:val="22"/>
        </w:rPr>
        <w:t xml:space="preserve">In this contribution, we </w:t>
      </w:r>
      <w:r>
        <w:rPr>
          <w:rFonts w:ascii="Times New Roman" w:hAnsi="Times New Roman"/>
          <w:kern w:val="0"/>
          <w:sz w:val="22"/>
        </w:rPr>
        <w:t>discuss</w:t>
      </w:r>
      <w:r w:rsidRPr="00C954CF">
        <w:rPr>
          <w:rFonts w:ascii="Times New Roman" w:hAnsi="Times New Roman"/>
          <w:kern w:val="0"/>
          <w:sz w:val="22"/>
        </w:rPr>
        <w:t xml:space="preserve"> </w:t>
      </w:r>
      <w:r w:rsidR="00254F02">
        <w:rPr>
          <w:rFonts w:ascii="Times New Roman" w:hAnsi="Times New Roman"/>
          <w:kern w:val="0"/>
          <w:sz w:val="22"/>
        </w:rPr>
        <w:t xml:space="preserve">the </w:t>
      </w:r>
      <w:r w:rsidR="00C56246">
        <w:rPr>
          <w:rFonts w:ascii="Times New Roman" w:hAnsi="Times New Roman" w:hint="eastAsia"/>
          <w:kern w:val="0"/>
          <w:sz w:val="22"/>
        </w:rPr>
        <w:t xml:space="preserve">remaining </w:t>
      </w:r>
      <w:r w:rsidR="005C4659">
        <w:rPr>
          <w:rFonts w:ascii="Times New Roman" w:hAnsi="Times New Roman" w:hint="eastAsia"/>
          <w:kern w:val="0"/>
          <w:sz w:val="22"/>
        </w:rPr>
        <w:t xml:space="preserve">issues such as </w:t>
      </w:r>
      <w:r w:rsidR="00180718">
        <w:rPr>
          <w:rFonts w:ascii="Times New Roman" w:hAnsi="Times New Roman" w:hint="eastAsia"/>
          <w:kern w:val="0"/>
          <w:sz w:val="22"/>
        </w:rPr>
        <w:t xml:space="preserve">RO definition on flexible symbol by </w:t>
      </w:r>
      <w:proofErr w:type="spellStart"/>
      <w:r w:rsidR="00180718" w:rsidRPr="00FE60E3">
        <w:rPr>
          <w:rFonts w:ascii="Times New Roman" w:hAnsi="Times New Roman" w:hint="eastAsia"/>
          <w:i/>
          <w:iCs/>
          <w:kern w:val="0"/>
          <w:sz w:val="22"/>
        </w:rPr>
        <w:t>tdd</w:t>
      </w:r>
      <w:proofErr w:type="spellEnd"/>
      <w:r w:rsidR="00180718" w:rsidRPr="00FE60E3">
        <w:rPr>
          <w:rFonts w:ascii="Times New Roman" w:hAnsi="Times New Roman" w:hint="eastAsia"/>
          <w:i/>
          <w:iCs/>
          <w:kern w:val="0"/>
          <w:sz w:val="22"/>
        </w:rPr>
        <w:t>-UL-DL-ConfigurationCommon</w:t>
      </w:r>
      <w:r w:rsidR="005C4659" w:rsidRPr="005C4659">
        <w:rPr>
          <w:rFonts w:ascii="Times New Roman" w:hAnsi="Times New Roman"/>
          <w:kern w:val="0"/>
          <w:sz w:val="22"/>
        </w:rPr>
        <w:t xml:space="preserve">, </w:t>
      </w:r>
      <w:r w:rsidR="00FD0569">
        <w:rPr>
          <w:rFonts w:ascii="Times New Roman" w:hAnsi="Times New Roman" w:hint="eastAsia"/>
          <w:kern w:val="0"/>
          <w:sz w:val="22"/>
        </w:rPr>
        <w:t>RO validation</w:t>
      </w:r>
      <w:r w:rsidR="005C4659" w:rsidRPr="005C4659">
        <w:rPr>
          <w:rFonts w:ascii="Times New Roman" w:hAnsi="Times New Roman" w:hint="eastAsia"/>
          <w:kern w:val="0"/>
          <w:sz w:val="22"/>
        </w:rPr>
        <w:t xml:space="preserve"> </w:t>
      </w:r>
      <w:r w:rsidR="00A517AE">
        <w:rPr>
          <w:rFonts w:ascii="Times New Roman" w:hAnsi="Times New Roman" w:hint="eastAsia"/>
          <w:kern w:val="0"/>
          <w:sz w:val="22"/>
        </w:rPr>
        <w:t xml:space="preserve">rule </w:t>
      </w:r>
      <w:r w:rsidR="005C4659">
        <w:rPr>
          <w:rFonts w:ascii="Times New Roman" w:hAnsi="Times New Roman" w:hint="eastAsia"/>
          <w:kern w:val="0"/>
          <w:sz w:val="22"/>
        </w:rPr>
        <w:t xml:space="preserve">for </w:t>
      </w:r>
      <w:r w:rsidRPr="00C954CF">
        <w:rPr>
          <w:rFonts w:ascii="Times New Roman" w:hAnsi="Times New Roman"/>
          <w:kern w:val="0"/>
          <w:sz w:val="22"/>
        </w:rPr>
        <w:t xml:space="preserve">SBFD </w:t>
      </w:r>
      <w:r w:rsidR="005C4659">
        <w:rPr>
          <w:rFonts w:ascii="Times New Roman" w:hAnsi="Times New Roman" w:hint="eastAsia"/>
          <w:kern w:val="0"/>
          <w:sz w:val="22"/>
        </w:rPr>
        <w:t xml:space="preserve">random access </w:t>
      </w:r>
      <w:r w:rsidRPr="00C954CF">
        <w:rPr>
          <w:rFonts w:ascii="Times New Roman" w:hAnsi="Times New Roman"/>
          <w:kern w:val="0"/>
          <w:sz w:val="22"/>
        </w:rPr>
        <w:t>operation</w:t>
      </w:r>
      <w:bookmarkEnd w:id="3"/>
      <w:r w:rsidR="00FD0569">
        <w:rPr>
          <w:rFonts w:ascii="Times New Roman" w:hAnsi="Times New Roman" w:hint="eastAsia"/>
          <w:kern w:val="0"/>
          <w:sz w:val="22"/>
        </w:rPr>
        <w:t xml:space="preserve">, </w:t>
      </w:r>
      <w:r w:rsidR="00FD0569" w:rsidRPr="00D13B4D">
        <w:rPr>
          <w:rFonts w:ascii="Times New Roman" w:hAnsi="Times New Roman"/>
          <w:kern w:val="0"/>
          <w:sz w:val="22"/>
        </w:rPr>
        <w:t>UE transmission</w:t>
      </w:r>
      <w:r w:rsidR="00FD0569">
        <w:rPr>
          <w:rFonts w:ascii="Times New Roman" w:hAnsi="Times New Roman"/>
          <w:kern w:val="0"/>
          <w:sz w:val="22"/>
        </w:rPr>
        <w:t>/</w:t>
      </w:r>
      <w:r w:rsidR="00FD0569" w:rsidRPr="00D13B4D">
        <w:rPr>
          <w:rFonts w:ascii="Times New Roman" w:hAnsi="Times New Roman"/>
          <w:kern w:val="0"/>
          <w:sz w:val="22"/>
        </w:rPr>
        <w:t>reception</w:t>
      </w:r>
      <w:r w:rsidR="00FD0569">
        <w:rPr>
          <w:rFonts w:ascii="Times New Roman" w:hAnsi="Times New Roman"/>
          <w:kern w:val="0"/>
          <w:sz w:val="22"/>
        </w:rPr>
        <w:t>/</w:t>
      </w:r>
      <w:r w:rsidR="00180718">
        <w:rPr>
          <w:rFonts w:ascii="Times New Roman" w:hAnsi="Times New Roman" w:hint="eastAsia"/>
          <w:kern w:val="0"/>
          <w:sz w:val="22"/>
        </w:rPr>
        <w:t xml:space="preserve"> </w:t>
      </w:r>
      <w:r w:rsidR="00FD0569" w:rsidRPr="00D13B4D">
        <w:rPr>
          <w:rFonts w:ascii="Times New Roman" w:hAnsi="Times New Roman"/>
          <w:kern w:val="0"/>
          <w:sz w:val="22"/>
        </w:rPr>
        <w:t>measurement</w:t>
      </w:r>
      <w:r w:rsidR="00180718">
        <w:rPr>
          <w:rFonts w:ascii="Times New Roman" w:hAnsi="Times New Roman" w:hint="eastAsia"/>
          <w:kern w:val="0"/>
          <w:sz w:val="22"/>
        </w:rPr>
        <w:t xml:space="preserve"> </w:t>
      </w:r>
      <w:r w:rsidR="00FD0569" w:rsidRPr="00D13B4D">
        <w:rPr>
          <w:rFonts w:ascii="Times New Roman" w:hAnsi="Times New Roman"/>
          <w:kern w:val="0"/>
          <w:sz w:val="22"/>
        </w:rPr>
        <w:t>behavior</w:t>
      </w:r>
      <w:r w:rsidR="00FD0569">
        <w:rPr>
          <w:rFonts w:ascii="Times New Roman" w:hAnsi="Times New Roman" w:hint="eastAsia"/>
          <w:kern w:val="0"/>
          <w:sz w:val="22"/>
        </w:rPr>
        <w:t>,</w:t>
      </w:r>
      <w:r w:rsidR="00FD0569" w:rsidRPr="00D13B4D">
        <w:rPr>
          <w:rFonts w:ascii="Times New Roman" w:hAnsi="Times New Roman"/>
          <w:kern w:val="0"/>
          <w:sz w:val="22"/>
        </w:rPr>
        <w:t xml:space="preserve"> procedures in SBFD symbols and/or non-SBFD symbols </w:t>
      </w:r>
      <w:r w:rsidR="00FD0569">
        <w:rPr>
          <w:rFonts w:ascii="Times New Roman" w:hAnsi="Times New Roman"/>
          <w:kern w:val="0"/>
          <w:sz w:val="22"/>
        </w:rPr>
        <w:t>for SBFD operation</w:t>
      </w:r>
      <w:r w:rsidR="00FD0569" w:rsidRPr="00FD0569">
        <w:rPr>
          <w:rFonts w:ascii="Times New Roman" w:hAnsi="Times New Roman"/>
          <w:kern w:val="0"/>
          <w:sz w:val="22"/>
        </w:rPr>
        <w:t xml:space="preserve"> </w:t>
      </w:r>
      <w:r w:rsidR="00FD0569">
        <w:rPr>
          <w:rFonts w:ascii="Times New Roman" w:hAnsi="Times New Roman"/>
          <w:kern w:val="0"/>
          <w:sz w:val="22"/>
        </w:rPr>
        <w:t>of</w:t>
      </w:r>
      <w:r w:rsidR="00FD0569" w:rsidRPr="00C954CF">
        <w:rPr>
          <w:rFonts w:ascii="Times New Roman" w:hAnsi="Times New Roman"/>
          <w:kern w:val="0"/>
          <w:sz w:val="22"/>
        </w:rPr>
        <w:t xml:space="preserve"> </w:t>
      </w:r>
      <w:r w:rsidR="00FD0569">
        <w:rPr>
          <w:rFonts w:ascii="Times New Roman" w:hAnsi="Times New Roman" w:hint="eastAsia"/>
          <w:kern w:val="0"/>
          <w:sz w:val="22"/>
        </w:rPr>
        <w:t>a SBFD aware UE.</w:t>
      </w:r>
    </w:p>
    <w:p w14:paraId="58042940" w14:textId="77777777" w:rsidR="0093725A" w:rsidRDefault="0093725A" w:rsidP="0093725A">
      <w:pPr>
        <w:widowControl/>
        <w:wordWrap/>
        <w:autoSpaceDE/>
        <w:autoSpaceDN/>
        <w:spacing w:line="276" w:lineRule="auto"/>
        <w:rPr>
          <w:rFonts w:ascii="Times New Roman" w:hAnsi="Times New Roman" w:hint="eastAsia"/>
          <w:kern w:val="0"/>
          <w:sz w:val="22"/>
        </w:rPr>
      </w:pPr>
    </w:p>
    <w:p w14:paraId="33802F33" w14:textId="00CFE0A7" w:rsidR="005B4FE6" w:rsidRPr="005B4FE6" w:rsidRDefault="00180718" w:rsidP="00180718">
      <w:pPr>
        <w:pStyle w:val="1"/>
        <w:spacing w:before="0" w:line="276" w:lineRule="auto"/>
        <w:jc w:val="both"/>
        <w:rPr>
          <w:rFonts w:ascii="Times New Roman" w:hAnsi="Times New Roman"/>
          <w:sz w:val="28"/>
          <w:szCs w:val="22"/>
        </w:rPr>
      </w:pPr>
      <w:bookmarkStart w:id="4" w:name="OLE_LINK69"/>
      <w:r>
        <w:rPr>
          <w:rFonts w:ascii="Times New Roman" w:eastAsiaTheme="minorEastAsia" w:hAnsi="Times New Roman" w:hint="eastAsia"/>
          <w:sz w:val="28"/>
          <w:szCs w:val="22"/>
          <w:lang w:eastAsia="ko-KR"/>
        </w:rPr>
        <w:t>Remaining issues</w:t>
      </w:r>
      <w:r w:rsidR="005B4FE6" w:rsidRPr="005B4FE6">
        <w:rPr>
          <w:rFonts w:ascii="Times New Roman" w:hAnsi="Times New Roman"/>
          <w:sz w:val="28"/>
          <w:szCs w:val="22"/>
        </w:rPr>
        <w:t xml:space="preserve"> on SBFD random access operation</w:t>
      </w:r>
    </w:p>
    <w:bookmarkEnd w:id="4"/>
    <w:p w14:paraId="32681DCB" w14:textId="162B6CD2" w:rsidR="000D40B0" w:rsidRPr="000C0265" w:rsidRDefault="00180718" w:rsidP="00B661B6">
      <w:pPr>
        <w:wordWrap/>
        <w:spacing w:line="276" w:lineRule="auto"/>
        <w:rPr>
          <w:rFonts w:ascii="Times New Roman" w:hAnsi="Times New Roman"/>
          <w:b/>
          <w:bCs/>
          <w:i/>
          <w:iCs/>
          <w:color w:val="000000"/>
          <w:sz w:val="22"/>
          <w:u w:val="single"/>
        </w:rPr>
      </w:pPr>
      <w:r w:rsidRPr="000C0265">
        <w:rPr>
          <w:rFonts w:ascii="Times New Roman" w:hAnsi="Times New Roman" w:hint="eastAsia"/>
          <w:b/>
          <w:bCs/>
          <w:i/>
          <w:iCs/>
          <w:color w:val="000000"/>
          <w:sz w:val="22"/>
          <w:u w:val="single"/>
        </w:rPr>
        <w:t xml:space="preserve">RO definition on flexible symbol by </w:t>
      </w:r>
      <w:proofErr w:type="spellStart"/>
      <w:r w:rsidRPr="000C0265">
        <w:rPr>
          <w:rFonts w:ascii="Times New Roman" w:hAnsi="Times New Roman" w:hint="eastAsia"/>
          <w:b/>
          <w:bCs/>
          <w:i/>
          <w:iCs/>
          <w:color w:val="000000"/>
          <w:sz w:val="22"/>
          <w:u w:val="single"/>
        </w:rPr>
        <w:t>tdd</w:t>
      </w:r>
      <w:proofErr w:type="spellEnd"/>
      <w:r w:rsidRPr="000C0265">
        <w:rPr>
          <w:rFonts w:ascii="Times New Roman" w:hAnsi="Times New Roman" w:hint="eastAsia"/>
          <w:b/>
          <w:bCs/>
          <w:i/>
          <w:iCs/>
          <w:color w:val="000000"/>
          <w:sz w:val="22"/>
          <w:u w:val="single"/>
        </w:rPr>
        <w:t>-UL-DL-ConfigurationCommon</w:t>
      </w:r>
    </w:p>
    <w:p w14:paraId="754A1FCC" w14:textId="6A82339A" w:rsidR="0052469A" w:rsidRDefault="0052469A" w:rsidP="009313E1">
      <w:pPr>
        <w:pStyle w:val="a0"/>
        <w:spacing w:line="276" w:lineRule="auto"/>
        <w:ind w:firstLineChars="100" w:firstLine="220"/>
        <w:jc w:val="both"/>
        <w:rPr>
          <w:rFonts w:eastAsiaTheme="minorEastAsia"/>
          <w:color w:val="000000"/>
          <w:sz w:val="22"/>
          <w:lang w:eastAsia="ko-KR"/>
        </w:rPr>
      </w:pPr>
      <w:r>
        <w:rPr>
          <w:rFonts w:eastAsiaTheme="minorEastAsia" w:hint="eastAsia"/>
          <w:sz w:val="22"/>
          <w:lang w:eastAsia="ko-KR"/>
        </w:rPr>
        <w:t xml:space="preserve">At the </w:t>
      </w:r>
      <w:r w:rsidR="009B5468">
        <w:rPr>
          <w:rFonts w:eastAsiaTheme="minorEastAsia" w:hint="eastAsia"/>
          <w:sz w:val="22"/>
          <w:lang w:eastAsia="ko-KR"/>
        </w:rPr>
        <w:t xml:space="preserve">previous </w:t>
      </w:r>
      <w:r>
        <w:rPr>
          <w:rFonts w:eastAsiaTheme="minorEastAsia" w:hint="eastAsia"/>
          <w:sz w:val="22"/>
          <w:lang w:eastAsia="ko-KR"/>
        </w:rPr>
        <w:t>RAN1#</w:t>
      </w:r>
      <w:r w:rsidR="009B5468">
        <w:rPr>
          <w:rFonts w:eastAsiaTheme="minorEastAsia" w:hint="eastAsia"/>
          <w:sz w:val="22"/>
          <w:lang w:eastAsia="ko-KR"/>
        </w:rPr>
        <w:t>122</w:t>
      </w:r>
      <w:r>
        <w:rPr>
          <w:rFonts w:eastAsiaTheme="minorEastAsia" w:hint="eastAsia"/>
          <w:sz w:val="22"/>
          <w:lang w:eastAsia="ko-KR"/>
        </w:rPr>
        <w:t xml:space="preserve"> meeting, </w:t>
      </w:r>
      <w:r w:rsidR="00180718">
        <w:rPr>
          <w:rFonts w:eastAsiaTheme="minorEastAsia" w:hint="eastAsia"/>
          <w:sz w:val="22"/>
          <w:lang w:eastAsia="ko-KR"/>
        </w:rPr>
        <w:t xml:space="preserve">it was discussed </w:t>
      </w:r>
      <w:r w:rsidR="00180718" w:rsidRPr="00180718">
        <w:rPr>
          <w:rFonts w:eastAsiaTheme="minorEastAsia"/>
          <w:sz w:val="22"/>
          <w:lang w:eastAsia="ko-KR"/>
        </w:rPr>
        <w:t>to correct the inconsistency between RAN1 agreements and TS 38.213 specification for RO definition</w:t>
      </w:r>
      <w:r w:rsidR="000C0265">
        <w:rPr>
          <w:rFonts w:eastAsiaTheme="minorEastAsia" w:hint="eastAsia"/>
          <w:color w:val="000000"/>
          <w:sz w:val="22"/>
          <w:lang w:eastAsia="ko-KR"/>
        </w:rPr>
        <w:t xml:space="preserve"> </w:t>
      </w:r>
      <w:r w:rsidR="00180718">
        <w:rPr>
          <w:rFonts w:eastAsiaTheme="minorEastAsia" w:hint="eastAsia"/>
          <w:color w:val="000000"/>
          <w:sz w:val="22"/>
          <w:lang w:eastAsia="ko-KR"/>
        </w:rPr>
        <w:t>including</w:t>
      </w:r>
      <w:r w:rsidR="00FE0A34">
        <w:rPr>
          <w:rFonts w:eastAsiaTheme="minorEastAsia" w:hint="eastAsia"/>
          <w:color w:val="000000"/>
          <w:sz w:val="22"/>
          <w:lang w:eastAsia="ko-KR"/>
        </w:rPr>
        <w:t xml:space="preserve"> the following, but it was not concluded.</w:t>
      </w:r>
      <w:r w:rsidR="00180718">
        <w:rPr>
          <w:rFonts w:eastAsiaTheme="minorEastAsia" w:hint="eastAsia"/>
          <w:color w:val="000000"/>
          <w:sz w:val="22"/>
          <w:lang w:eastAsia="ko-KR"/>
        </w:rPr>
        <w:t xml:space="preserve"> </w:t>
      </w:r>
    </w:p>
    <w:p w14:paraId="6217C6D0" w14:textId="292ABAD4" w:rsidR="00180718" w:rsidRPr="00180718" w:rsidRDefault="00180718" w:rsidP="00180718">
      <w:pPr>
        <w:pStyle w:val="a0"/>
        <w:numPr>
          <w:ilvl w:val="0"/>
          <w:numId w:val="60"/>
        </w:numPr>
        <w:spacing w:line="276" w:lineRule="auto"/>
        <w:rPr>
          <w:rFonts w:eastAsiaTheme="minorEastAsia"/>
          <w:color w:val="000000"/>
          <w:sz w:val="22"/>
          <w:lang w:eastAsia="ko-KR"/>
        </w:rPr>
      </w:pPr>
      <w:r w:rsidRPr="00180718">
        <w:rPr>
          <w:rFonts w:eastAsiaTheme="minorEastAsia"/>
          <w:color w:val="000000"/>
          <w:sz w:val="22"/>
          <w:lang w:eastAsia="ko-KR"/>
        </w:rPr>
        <w:t xml:space="preserve">For RACH </w:t>
      </w:r>
      <w:r w:rsidR="006619B4">
        <w:rPr>
          <w:rFonts w:eastAsiaTheme="minorEastAsia" w:hint="eastAsia"/>
          <w:color w:val="000000"/>
          <w:sz w:val="22"/>
          <w:lang w:eastAsia="ko-KR"/>
        </w:rPr>
        <w:t xml:space="preserve">Conf. </w:t>
      </w:r>
      <w:r w:rsidRPr="00180718">
        <w:rPr>
          <w:rFonts w:eastAsiaTheme="minorEastAsia"/>
          <w:color w:val="000000"/>
          <w:sz w:val="22"/>
          <w:lang w:eastAsia="ko-KR"/>
        </w:rPr>
        <w:t xml:space="preserve">Option 1, one RO includes only SBFD symbols indicated as flexible symbol by </w:t>
      </w:r>
      <w:proofErr w:type="spellStart"/>
      <w:r w:rsidRPr="00FE0A34">
        <w:rPr>
          <w:rFonts w:eastAsiaTheme="minorEastAsia"/>
          <w:i/>
          <w:iCs/>
          <w:color w:val="000000"/>
          <w:sz w:val="22"/>
          <w:lang w:eastAsia="ko-KR"/>
        </w:rPr>
        <w:t>tdd</w:t>
      </w:r>
      <w:proofErr w:type="spellEnd"/>
      <w:r w:rsidRPr="00FE0A34">
        <w:rPr>
          <w:rFonts w:eastAsiaTheme="minorEastAsia"/>
          <w:i/>
          <w:iCs/>
          <w:color w:val="000000"/>
          <w:sz w:val="22"/>
          <w:lang w:eastAsia="ko-KR"/>
        </w:rPr>
        <w:t>-UL-DL-ConfigurationCommon</w:t>
      </w:r>
      <w:r w:rsidRPr="00180718">
        <w:rPr>
          <w:rFonts w:eastAsiaTheme="minorEastAsia"/>
          <w:color w:val="000000"/>
          <w:sz w:val="22"/>
          <w:lang w:eastAsia="ko-KR"/>
        </w:rPr>
        <w:t xml:space="preserve"> is regarded as legacy RO.</w:t>
      </w:r>
    </w:p>
    <w:p w14:paraId="764BAFB5" w14:textId="7A873A22" w:rsidR="00180718" w:rsidRDefault="00180718" w:rsidP="00180718">
      <w:pPr>
        <w:pStyle w:val="a0"/>
        <w:numPr>
          <w:ilvl w:val="0"/>
          <w:numId w:val="60"/>
        </w:numPr>
        <w:spacing w:line="276" w:lineRule="auto"/>
        <w:jc w:val="both"/>
        <w:rPr>
          <w:rFonts w:eastAsiaTheme="minorEastAsia"/>
          <w:color w:val="000000"/>
          <w:sz w:val="22"/>
          <w:lang w:eastAsia="ko-KR"/>
        </w:rPr>
      </w:pPr>
      <w:r w:rsidRPr="00180718">
        <w:rPr>
          <w:rFonts w:eastAsiaTheme="minorEastAsia"/>
          <w:color w:val="000000"/>
          <w:sz w:val="22"/>
          <w:lang w:eastAsia="ko-KR"/>
        </w:rPr>
        <w:t xml:space="preserve">For RACH </w:t>
      </w:r>
      <w:r w:rsidR="006619B4">
        <w:rPr>
          <w:rFonts w:eastAsiaTheme="minorEastAsia" w:hint="eastAsia"/>
          <w:color w:val="000000"/>
          <w:sz w:val="22"/>
          <w:lang w:eastAsia="ko-KR"/>
        </w:rPr>
        <w:t xml:space="preserve">Conf. </w:t>
      </w:r>
      <w:r w:rsidRPr="00180718">
        <w:rPr>
          <w:rFonts w:eastAsiaTheme="minorEastAsia"/>
          <w:color w:val="000000"/>
          <w:sz w:val="22"/>
          <w:lang w:eastAsia="ko-KR"/>
        </w:rPr>
        <w:t xml:space="preserve">Option 2, one RO includes only SBFD symbols indicated as flexible symbol by </w:t>
      </w:r>
      <w:proofErr w:type="spellStart"/>
      <w:r w:rsidRPr="00FE0A34">
        <w:rPr>
          <w:rFonts w:eastAsiaTheme="minorEastAsia"/>
          <w:i/>
          <w:iCs/>
          <w:color w:val="000000"/>
          <w:sz w:val="22"/>
          <w:lang w:eastAsia="ko-KR"/>
        </w:rPr>
        <w:t>tdd</w:t>
      </w:r>
      <w:proofErr w:type="spellEnd"/>
      <w:r w:rsidRPr="00FE0A34">
        <w:rPr>
          <w:rFonts w:eastAsiaTheme="minorEastAsia"/>
          <w:i/>
          <w:iCs/>
          <w:color w:val="000000"/>
          <w:sz w:val="22"/>
          <w:lang w:eastAsia="ko-KR"/>
        </w:rPr>
        <w:t>-UL-DL-ConfigurationCommon</w:t>
      </w:r>
      <w:r w:rsidRPr="00180718">
        <w:rPr>
          <w:rFonts w:eastAsiaTheme="minorEastAsia"/>
          <w:color w:val="000000"/>
          <w:sz w:val="22"/>
          <w:lang w:eastAsia="ko-KR"/>
        </w:rPr>
        <w:t xml:space="preserve"> is regarded as additional RO</w:t>
      </w:r>
    </w:p>
    <w:p w14:paraId="61054E80" w14:textId="75C5A0CD" w:rsidR="00180718" w:rsidRPr="007C3E38" w:rsidRDefault="006619B4" w:rsidP="007C3E38">
      <w:pPr>
        <w:pStyle w:val="a0"/>
        <w:spacing w:after="0" w:line="276" w:lineRule="auto"/>
        <w:jc w:val="both"/>
        <w:rPr>
          <w:rFonts w:eastAsiaTheme="minorEastAsia"/>
          <w:sz w:val="22"/>
          <w:lang w:val="en-US" w:eastAsia="ko-KR"/>
        </w:rPr>
      </w:pPr>
      <w:r>
        <w:rPr>
          <w:rFonts w:eastAsiaTheme="minorEastAsia" w:hint="eastAsia"/>
          <w:sz w:val="22"/>
          <w:lang w:eastAsia="ko-KR"/>
        </w:rPr>
        <w:t>When</w:t>
      </w:r>
      <w:r w:rsidR="007E3C18">
        <w:rPr>
          <w:rFonts w:eastAsiaTheme="minorEastAsia" w:hint="eastAsia"/>
          <w:sz w:val="22"/>
          <w:lang w:eastAsia="ko-KR"/>
        </w:rPr>
        <w:t xml:space="preserve"> </w:t>
      </w:r>
      <w:proofErr w:type="spellStart"/>
      <w:r w:rsidR="007E3C18" w:rsidRPr="007E3C18">
        <w:rPr>
          <w:rFonts w:eastAsiaTheme="minorEastAsia" w:hint="eastAsia"/>
          <w:i/>
          <w:iCs/>
          <w:sz w:val="22"/>
          <w:lang w:eastAsia="ko-KR"/>
        </w:rPr>
        <w:t>sbfd-RACHDualConfig</w:t>
      </w:r>
      <w:proofErr w:type="spellEnd"/>
      <w:r w:rsidR="007E3C18">
        <w:rPr>
          <w:rFonts w:eastAsiaTheme="minorEastAsia" w:hint="eastAsia"/>
          <w:sz w:val="22"/>
          <w:lang w:eastAsia="ko-KR"/>
        </w:rPr>
        <w:t xml:space="preserve"> </w:t>
      </w:r>
      <w:r>
        <w:rPr>
          <w:rFonts w:eastAsiaTheme="minorEastAsia" w:hint="eastAsia"/>
          <w:sz w:val="22"/>
          <w:lang w:eastAsia="ko-KR"/>
        </w:rPr>
        <w:t xml:space="preserve">as RACH Conf. Option 2 </w:t>
      </w:r>
      <w:r w:rsidR="007E3C18">
        <w:rPr>
          <w:rFonts w:eastAsiaTheme="minorEastAsia" w:hint="eastAsia"/>
          <w:sz w:val="22"/>
          <w:lang w:eastAsia="ko-KR"/>
        </w:rPr>
        <w:t xml:space="preserve">is not </w:t>
      </w:r>
      <w:r w:rsidR="007E3C18">
        <w:rPr>
          <w:rFonts w:eastAsiaTheme="minorEastAsia"/>
          <w:sz w:val="22"/>
          <w:lang w:eastAsia="ko-KR"/>
        </w:rPr>
        <w:t>configured</w:t>
      </w:r>
      <w:r w:rsidR="007E3C18">
        <w:rPr>
          <w:rFonts w:eastAsiaTheme="minorEastAsia" w:hint="eastAsia"/>
          <w:sz w:val="22"/>
          <w:lang w:eastAsia="ko-KR"/>
        </w:rPr>
        <w:t xml:space="preserve">, </w:t>
      </w:r>
      <w:r w:rsidR="007E3C18" w:rsidRPr="007E3C18">
        <w:rPr>
          <w:rFonts w:eastAsiaTheme="minorEastAsia" w:hint="eastAsia"/>
          <w:sz w:val="22"/>
          <w:lang w:eastAsia="ko-KR"/>
        </w:rPr>
        <w:t xml:space="preserve">ROs in </w:t>
      </w:r>
      <w:r w:rsidR="007E3C18" w:rsidRPr="007E3C18">
        <w:rPr>
          <w:rFonts w:eastAsiaTheme="minorEastAsia"/>
          <w:sz w:val="22"/>
          <w:lang w:eastAsia="ko-KR"/>
        </w:rPr>
        <w:t xml:space="preserve">symbols that are indicated as flexible by </w:t>
      </w:r>
      <w:proofErr w:type="spellStart"/>
      <w:r w:rsidR="007E3C18" w:rsidRPr="007E3C18">
        <w:rPr>
          <w:rFonts w:eastAsiaTheme="minorEastAsia"/>
          <w:i/>
          <w:iCs/>
          <w:sz w:val="22"/>
          <w:lang w:eastAsia="ko-KR"/>
        </w:rPr>
        <w:t>tdd</w:t>
      </w:r>
      <w:proofErr w:type="spellEnd"/>
      <w:r w:rsidR="007E3C18" w:rsidRPr="007E3C18">
        <w:rPr>
          <w:rFonts w:eastAsiaTheme="minorEastAsia"/>
          <w:i/>
          <w:iCs/>
          <w:sz w:val="22"/>
          <w:lang w:eastAsia="ko-KR"/>
        </w:rPr>
        <w:t>-UL-DL-ConfigurationCommon</w:t>
      </w:r>
      <w:r w:rsidR="007E3C18" w:rsidRPr="007E3C18">
        <w:rPr>
          <w:rFonts w:eastAsiaTheme="minorEastAsia" w:hint="eastAsia"/>
          <w:sz w:val="22"/>
          <w:lang w:eastAsia="ko-KR"/>
        </w:rPr>
        <w:t xml:space="preserve"> are regarded as legacy ROs regardless of being indicated as SBFD </w:t>
      </w:r>
      <w:r w:rsidR="007C3E38">
        <w:rPr>
          <w:rFonts w:eastAsiaTheme="minorEastAsia" w:hint="eastAsia"/>
          <w:sz w:val="22"/>
          <w:lang w:eastAsia="ko-KR"/>
        </w:rPr>
        <w:t xml:space="preserve">symbol </w:t>
      </w:r>
      <w:r w:rsidR="007E3C18" w:rsidRPr="007E3C18">
        <w:rPr>
          <w:rFonts w:eastAsiaTheme="minorEastAsia" w:hint="eastAsia"/>
          <w:sz w:val="22"/>
          <w:lang w:eastAsia="ko-KR"/>
        </w:rPr>
        <w:t>or not.</w:t>
      </w:r>
      <w:r w:rsidR="007C3E38">
        <w:rPr>
          <w:rFonts w:eastAsiaTheme="minorEastAsia" w:hint="eastAsia"/>
          <w:sz w:val="22"/>
          <w:lang w:eastAsia="ko-KR"/>
        </w:rPr>
        <w:t xml:space="preserve"> </w:t>
      </w:r>
      <w:r w:rsidR="007C3E38">
        <w:rPr>
          <w:rFonts w:eastAsiaTheme="minorEastAsia"/>
          <w:sz w:val="22"/>
          <w:lang w:eastAsia="ko-KR"/>
        </w:rPr>
        <w:t>A</w:t>
      </w:r>
      <w:r w:rsidR="007C3E38">
        <w:rPr>
          <w:rFonts w:eastAsiaTheme="minorEastAsia" w:hint="eastAsia"/>
          <w:sz w:val="22"/>
          <w:lang w:eastAsia="ko-KR"/>
        </w:rPr>
        <w:t xml:space="preserve">nd when </w:t>
      </w:r>
      <w:proofErr w:type="spellStart"/>
      <w:r w:rsidR="007C3E38" w:rsidRPr="007E3C18">
        <w:rPr>
          <w:rFonts w:eastAsiaTheme="minorEastAsia" w:hint="eastAsia"/>
          <w:i/>
          <w:iCs/>
          <w:sz w:val="22"/>
          <w:lang w:eastAsia="ko-KR"/>
        </w:rPr>
        <w:t>sbfd-RACHDualConfig</w:t>
      </w:r>
      <w:proofErr w:type="spellEnd"/>
      <w:r w:rsidR="007C3E38">
        <w:rPr>
          <w:rFonts w:eastAsiaTheme="minorEastAsia" w:hint="eastAsia"/>
          <w:sz w:val="22"/>
          <w:lang w:eastAsia="ko-KR"/>
        </w:rPr>
        <w:t xml:space="preserve"> is configured, ROs </w:t>
      </w:r>
      <w:r w:rsidR="007C3E38" w:rsidRPr="007E3C18">
        <w:rPr>
          <w:rFonts w:eastAsiaTheme="minorEastAsia" w:hint="eastAsia"/>
          <w:sz w:val="22"/>
          <w:lang w:eastAsia="ko-KR"/>
        </w:rPr>
        <w:t>in</w:t>
      </w:r>
      <w:r w:rsidR="007C3E38">
        <w:rPr>
          <w:rFonts w:eastAsiaTheme="minorEastAsia" w:hint="eastAsia"/>
          <w:sz w:val="22"/>
          <w:lang w:eastAsia="ko-KR"/>
        </w:rPr>
        <w:t xml:space="preserve"> only SBFD </w:t>
      </w:r>
      <w:r w:rsidR="007C3E38" w:rsidRPr="007E3C18">
        <w:rPr>
          <w:rFonts w:eastAsiaTheme="minorEastAsia"/>
          <w:sz w:val="22"/>
          <w:lang w:eastAsia="ko-KR"/>
        </w:rPr>
        <w:t xml:space="preserve">symbols that are indicated as </w:t>
      </w:r>
      <w:r w:rsidR="009E691B">
        <w:rPr>
          <w:rFonts w:eastAsiaTheme="minorEastAsia" w:hint="eastAsia"/>
          <w:sz w:val="22"/>
          <w:lang w:eastAsia="ko-KR"/>
        </w:rPr>
        <w:t xml:space="preserve">DL or </w:t>
      </w:r>
      <w:r w:rsidR="007C3E38" w:rsidRPr="007E3C18">
        <w:rPr>
          <w:rFonts w:eastAsiaTheme="minorEastAsia"/>
          <w:sz w:val="22"/>
          <w:lang w:eastAsia="ko-KR"/>
        </w:rPr>
        <w:t xml:space="preserve">flexible by </w:t>
      </w:r>
      <w:proofErr w:type="spellStart"/>
      <w:r w:rsidR="007C3E38" w:rsidRPr="007E3C18">
        <w:rPr>
          <w:rFonts w:eastAsiaTheme="minorEastAsia"/>
          <w:i/>
          <w:iCs/>
          <w:sz w:val="22"/>
          <w:lang w:eastAsia="ko-KR"/>
        </w:rPr>
        <w:t>tdd</w:t>
      </w:r>
      <w:proofErr w:type="spellEnd"/>
      <w:r w:rsidR="007C3E38" w:rsidRPr="007E3C18">
        <w:rPr>
          <w:rFonts w:eastAsiaTheme="minorEastAsia"/>
          <w:i/>
          <w:iCs/>
          <w:sz w:val="22"/>
          <w:lang w:eastAsia="ko-KR"/>
        </w:rPr>
        <w:t>-UL-DL-ConfigurationCommon</w:t>
      </w:r>
      <w:r w:rsidR="007C3E38" w:rsidRPr="007E3C18">
        <w:rPr>
          <w:rFonts w:eastAsiaTheme="minorEastAsia" w:hint="eastAsia"/>
          <w:sz w:val="22"/>
          <w:lang w:eastAsia="ko-KR"/>
        </w:rPr>
        <w:t xml:space="preserve"> </w:t>
      </w:r>
      <w:r w:rsidR="007C3E38">
        <w:rPr>
          <w:rFonts w:eastAsiaTheme="minorEastAsia" w:hint="eastAsia"/>
          <w:sz w:val="22"/>
          <w:lang w:eastAsia="ko-KR"/>
        </w:rPr>
        <w:t xml:space="preserve">are regarded as additional RO. </w:t>
      </w:r>
      <w:r w:rsidR="007C3E38">
        <w:rPr>
          <w:rFonts w:eastAsiaTheme="minorEastAsia" w:hint="eastAsia"/>
          <w:sz w:val="22"/>
          <w:lang w:val="en-US" w:eastAsia="ko-KR"/>
        </w:rPr>
        <w:t xml:space="preserve">Therefore, we propose to </w:t>
      </w:r>
      <w:r w:rsidR="00D55A15">
        <w:rPr>
          <w:rFonts w:eastAsiaTheme="minorEastAsia" w:hint="eastAsia"/>
          <w:sz w:val="22"/>
          <w:lang w:val="en-US" w:eastAsia="ko-KR"/>
        </w:rPr>
        <w:t>adopt</w:t>
      </w:r>
      <w:r w:rsidR="007C3E38">
        <w:rPr>
          <w:rFonts w:eastAsiaTheme="minorEastAsia" w:hint="eastAsia"/>
          <w:sz w:val="22"/>
          <w:lang w:val="en-US" w:eastAsia="ko-KR"/>
        </w:rPr>
        <w:t xml:space="preserve"> the following TP</w:t>
      </w:r>
      <w:r w:rsidR="00D55A15">
        <w:rPr>
          <w:rFonts w:eastAsiaTheme="minorEastAsia" w:hint="eastAsia"/>
          <w:sz w:val="22"/>
          <w:lang w:val="en-US" w:eastAsia="ko-KR"/>
        </w:rPr>
        <w:t>#</w:t>
      </w:r>
      <w:r w:rsidR="00B661B6">
        <w:rPr>
          <w:rFonts w:eastAsiaTheme="minorEastAsia" w:hint="eastAsia"/>
          <w:sz w:val="22"/>
          <w:lang w:val="en-US" w:eastAsia="ko-KR"/>
        </w:rPr>
        <w:t>1</w:t>
      </w:r>
      <w:r w:rsidR="007C3E38">
        <w:rPr>
          <w:rFonts w:eastAsiaTheme="minorEastAsia" w:hint="eastAsia"/>
          <w:sz w:val="22"/>
          <w:lang w:val="en-US" w:eastAsia="ko-KR"/>
        </w:rPr>
        <w:t xml:space="preserve"> </w:t>
      </w:r>
      <w:r w:rsidR="00D55A15">
        <w:rPr>
          <w:rFonts w:eastAsiaTheme="minorEastAsia" w:hint="eastAsia"/>
          <w:sz w:val="22"/>
          <w:lang w:val="en-US" w:eastAsia="ko-KR"/>
        </w:rPr>
        <w:t xml:space="preserve">to </w:t>
      </w:r>
      <w:r w:rsidR="007C3E38">
        <w:rPr>
          <w:rFonts w:eastAsiaTheme="minorEastAsia" w:hint="eastAsia"/>
          <w:sz w:val="22"/>
          <w:lang w:val="en-US" w:eastAsia="ko-KR"/>
        </w:rPr>
        <w:t>TS38.213</w:t>
      </w:r>
      <w:r w:rsidR="009313E1">
        <w:rPr>
          <w:rFonts w:eastAsiaTheme="minorEastAsia" w:hint="eastAsia"/>
          <w:sz w:val="22"/>
          <w:lang w:val="en-US" w:eastAsia="ko-KR"/>
        </w:rPr>
        <w:t>.</w:t>
      </w:r>
      <w:r w:rsidR="007C3E38">
        <w:rPr>
          <w:rFonts w:eastAsiaTheme="minorEastAsia" w:hint="eastAsia"/>
          <w:sz w:val="22"/>
          <w:lang w:val="en-US" w:eastAsia="ko-KR"/>
        </w:rPr>
        <w:t xml:space="preserve"> </w:t>
      </w:r>
    </w:p>
    <w:tbl>
      <w:tblPr>
        <w:tblStyle w:val="a4"/>
        <w:tblW w:w="0" w:type="auto"/>
        <w:tblLook w:val="04A0" w:firstRow="1" w:lastRow="0" w:firstColumn="1" w:lastColumn="0" w:noHBand="0" w:noVBand="1"/>
      </w:tblPr>
      <w:tblGrid>
        <w:gridCol w:w="9736"/>
      </w:tblGrid>
      <w:tr w:rsidR="007E3C18" w14:paraId="021F61CE" w14:textId="77777777" w:rsidTr="003A2098">
        <w:trPr>
          <w:trHeight w:val="274"/>
        </w:trPr>
        <w:tc>
          <w:tcPr>
            <w:tcW w:w="9736" w:type="dxa"/>
          </w:tcPr>
          <w:p w14:paraId="666188C0" w14:textId="77777777" w:rsidR="007E3C18" w:rsidRPr="007E3C18" w:rsidRDefault="007E3C18" w:rsidP="009E691B">
            <w:pPr>
              <w:keepNext/>
              <w:keepLines/>
              <w:widowControl/>
              <w:pBdr>
                <w:top w:val="single" w:sz="12" w:space="3" w:color="auto"/>
              </w:pBdr>
              <w:tabs>
                <w:tab w:val="left" w:pos="1134"/>
              </w:tabs>
              <w:wordWrap/>
              <w:autoSpaceDE/>
              <w:autoSpaceDN/>
              <w:spacing w:after="180"/>
              <w:outlineLvl w:val="0"/>
              <w:rPr>
                <w:rFonts w:ascii="Arial" w:eastAsia="SimSun" w:hAnsi="Arial"/>
                <w:b/>
                <w:bCs/>
                <w:sz w:val="24"/>
                <w:szCs w:val="14"/>
                <w:lang w:val="en-GB" w:eastAsia="en-US"/>
              </w:rPr>
            </w:pPr>
            <w:bookmarkStart w:id="5" w:name="_Hlk210407130"/>
            <w:r w:rsidRPr="007E3C18">
              <w:rPr>
                <w:rFonts w:ascii="Arial" w:eastAsia="SimSun" w:hAnsi="Arial"/>
                <w:b/>
                <w:bCs/>
                <w:sz w:val="24"/>
                <w:szCs w:val="14"/>
                <w:lang w:val="en-GB" w:eastAsia="en-US"/>
              </w:rPr>
              <w:t>8</w:t>
            </w:r>
            <w:r w:rsidRPr="007E3C18">
              <w:rPr>
                <w:rFonts w:ascii="Arial" w:eastAsia="SimSun" w:hAnsi="Arial" w:hint="eastAsia"/>
                <w:b/>
                <w:bCs/>
                <w:sz w:val="24"/>
                <w:szCs w:val="14"/>
                <w:lang w:val="en-GB" w:eastAsia="en-US"/>
              </w:rPr>
              <w:tab/>
            </w:r>
            <w:r w:rsidRPr="007E3C18">
              <w:rPr>
                <w:rFonts w:ascii="Arial" w:eastAsia="SimSun" w:hAnsi="Arial"/>
                <w:b/>
                <w:bCs/>
                <w:sz w:val="24"/>
                <w:szCs w:val="14"/>
                <w:lang w:val="en-GB" w:eastAsia="en-US"/>
              </w:rPr>
              <w:t>Random access procedure</w:t>
            </w:r>
          </w:p>
          <w:p w14:paraId="46C8203E" w14:textId="77777777" w:rsidR="007E3C18" w:rsidRPr="007E3C18" w:rsidRDefault="007E3C18" w:rsidP="007E3C18">
            <w:pPr>
              <w:widowControl/>
              <w:wordWrap/>
              <w:overflowPunct w:val="0"/>
              <w:adjustRightInd w:val="0"/>
              <w:spacing w:line="276" w:lineRule="auto"/>
              <w:jc w:val="both"/>
              <w:textAlignment w:val="baseline"/>
              <w:rPr>
                <w:rFonts w:ascii="Times New Roman" w:hAnsi="Times New Roman"/>
                <w:color w:val="EE0000"/>
                <w:sz w:val="22"/>
              </w:rPr>
            </w:pPr>
            <w:r w:rsidRPr="007E3C18">
              <w:rPr>
                <w:rFonts w:ascii="Times New Roman" w:hAnsi="Times New Roman" w:hint="eastAsia"/>
                <w:color w:val="EE0000"/>
                <w:sz w:val="22"/>
              </w:rPr>
              <w:t>------------------------------------------</w:t>
            </w:r>
            <w:r w:rsidRPr="007E3C18">
              <w:rPr>
                <w:rFonts w:ascii="Times New Roman" w:hAnsi="Times New Roman"/>
                <w:color w:val="EE0000"/>
                <w:sz w:val="22"/>
              </w:rPr>
              <w:t>U</w:t>
            </w:r>
            <w:r w:rsidRPr="007E3C18">
              <w:rPr>
                <w:rFonts w:ascii="Times New Roman" w:hAnsi="Times New Roman" w:hint="eastAsia"/>
                <w:color w:val="EE0000"/>
                <w:sz w:val="22"/>
              </w:rPr>
              <w:t xml:space="preserve">nchanged </w:t>
            </w:r>
            <w:r w:rsidRPr="007E3C18">
              <w:rPr>
                <w:rFonts w:ascii="Times New Roman" w:hAnsi="Times New Roman"/>
                <w:color w:val="EE0000"/>
                <w:sz w:val="22"/>
              </w:rPr>
              <w:t>parts are</w:t>
            </w:r>
            <w:r w:rsidRPr="007E3C18">
              <w:rPr>
                <w:rFonts w:ascii="Times New Roman" w:hAnsi="Times New Roman" w:hint="eastAsia"/>
                <w:color w:val="EE0000"/>
                <w:sz w:val="22"/>
              </w:rPr>
              <w:t xml:space="preserve"> </w:t>
            </w:r>
            <w:r w:rsidRPr="007E3C18">
              <w:rPr>
                <w:rFonts w:ascii="Times New Roman" w:hAnsi="Times New Roman"/>
                <w:color w:val="EE0000"/>
                <w:sz w:val="22"/>
              </w:rPr>
              <w:t>omitted------------------------------------</w:t>
            </w:r>
            <w:r w:rsidRPr="007E3C18">
              <w:rPr>
                <w:rFonts w:ascii="Times New Roman" w:hAnsi="Times New Roman" w:hint="eastAsia"/>
                <w:color w:val="EE0000"/>
                <w:sz w:val="22"/>
              </w:rPr>
              <w:t>-----------------</w:t>
            </w:r>
          </w:p>
          <w:p w14:paraId="0689B2FC" w14:textId="540E672F" w:rsidR="007E3C18" w:rsidRPr="007E3C18" w:rsidDel="007C3E38" w:rsidRDefault="007E3C18" w:rsidP="000C1428">
            <w:pPr>
              <w:widowControl/>
              <w:wordWrap/>
              <w:autoSpaceDE/>
              <w:autoSpaceDN/>
              <w:spacing w:after="180"/>
              <w:rPr>
                <w:del w:id="6" w:author="Mark" w:date="2025-10-03T17:28:00Z" w16du:dateUtc="2025-10-03T08:28:00Z"/>
                <w:rFonts w:ascii="Times New Roman" w:eastAsia="SimSun" w:hAnsi="Times New Roman"/>
                <w:lang w:val="en-GB" w:eastAsia="en-US"/>
              </w:rPr>
            </w:pPr>
            <w:del w:id="7" w:author="Mark" w:date="2025-10-03T17:28:00Z" w16du:dateUtc="2025-10-03T08:28:00Z">
              <w:r w:rsidRPr="007E3C18" w:rsidDel="007C3E38">
                <w:rPr>
                  <w:rFonts w:ascii="Times New Roman" w:eastAsia="SimSun" w:hAnsi="Times New Roman"/>
                  <w:lang w:val="en-GB" w:eastAsia="en-US"/>
                </w:rPr>
                <w:delText>In the remaining of this clause, when a symbol is not stated as an SBFD symbol, the symbol is a non-SBFD symbol.</w:delText>
              </w:r>
            </w:del>
          </w:p>
          <w:p w14:paraId="6BA41375" w14:textId="77777777" w:rsidR="007E3C18" w:rsidRPr="007E3C18" w:rsidRDefault="007E3C18" w:rsidP="000C1428">
            <w:pPr>
              <w:widowControl/>
              <w:wordWrap/>
              <w:autoSpaceDE/>
              <w:autoSpaceDN/>
              <w:spacing w:after="180"/>
              <w:rPr>
                <w:rFonts w:ascii="Times New Roman" w:eastAsia="SimSun" w:hAnsi="Times New Roman"/>
                <w:lang w:val="en-GB" w:eastAsia="en-US"/>
              </w:rPr>
            </w:pPr>
            <w:r w:rsidRPr="007E3C18">
              <w:rPr>
                <w:rFonts w:ascii="Times New Roman" w:eastAsia="SimSun" w:hAnsi="Times New Roman"/>
                <w:lang w:val="en-GB" w:eastAsia="en-US"/>
              </w:rPr>
              <w:t xml:space="preserve">Prior to initiation of the physical random access procedure, Layer 1 may receive from higher layers an indication to perform a random access procedure using: </w:t>
            </w:r>
          </w:p>
          <w:p w14:paraId="108B6C43" w14:textId="31907953" w:rsidR="007E3C18" w:rsidRPr="007E3C18" w:rsidRDefault="007E3C18" w:rsidP="000C1428">
            <w:pPr>
              <w:widowControl/>
              <w:wordWrap/>
              <w:autoSpaceDE/>
              <w:autoSpaceDN/>
              <w:spacing w:after="180"/>
              <w:ind w:left="568" w:hanging="284"/>
              <w:rPr>
                <w:rFonts w:ascii="Times New Roman" w:eastAsia="SimSun" w:hAnsi="Times New Roman"/>
                <w:lang w:val="x-none" w:eastAsia="en-US"/>
              </w:rPr>
            </w:pPr>
            <w:r w:rsidRPr="007E3C18">
              <w:rPr>
                <w:rFonts w:ascii="Times New Roman" w:eastAsia="SimSun" w:hAnsi="Times New Roman"/>
                <w:lang w:val="x-none" w:eastAsia="en-US"/>
              </w:rPr>
              <w:t>-</w:t>
            </w:r>
            <w:r w:rsidRPr="007E3C18">
              <w:rPr>
                <w:rFonts w:ascii="Times New Roman" w:eastAsia="SimSun" w:hAnsi="Times New Roman"/>
                <w:lang w:val="x-none" w:eastAsia="en-US"/>
              </w:rPr>
              <w:tab/>
              <w:t xml:space="preserve">first PRACH occasions each including only symbols that are indicated as uplink or flexible by </w:t>
            </w:r>
            <w:proofErr w:type="spellStart"/>
            <w:r w:rsidRPr="007E3C18">
              <w:rPr>
                <w:rFonts w:ascii="Times New Roman" w:eastAsia="SimSun" w:hAnsi="Times New Roman"/>
                <w:i/>
                <w:iCs/>
                <w:lang w:val="x-none" w:eastAsia="en-US"/>
              </w:rPr>
              <w:t>tdd</w:t>
            </w:r>
            <w:proofErr w:type="spellEnd"/>
            <w:r w:rsidRPr="007E3C18">
              <w:rPr>
                <w:rFonts w:ascii="Times New Roman" w:eastAsia="SimSun" w:hAnsi="Times New Roman"/>
                <w:i/>
                <w:iCs/>
                <w:lang w:val="x-none" w:eastAsia="en-US"/>
              </w:rPr>
              <w:t>-UL-DL-ConfigurationCommon</w:t>
            </w:r>
            <w:r w:rsidRPr="007E3C18">
              <w:rPr>
                <w:rFonts w:ascii="Times New Roman" w:eastAsia="SimSun" w:hAnsi="Times New Roman"/>
                <w:iCs/>
                <w:lang w:val="x-none" w:eastAsia="en-US"/>
              </w:rPr>
              <w:t xml:space="preserve"> and considered as uplink for the random access procedure</w:t>
            </w:r>
            <w:r w:rsidRPr="007E3C18">
              <w:rPr>
                <w:rFonts w:ascii="Times New Roman" w:eastAsia="SimSun" w:hAnsi="Times New Roman"/>
                <w:lang w:val="x-none" w:eastAsia="en-US"/>
              </w:rPr>
              <w:t xml:space="preserve">, </w:t>
            </w:r>
            <w:ins w:id="8" w:author="Mark" w:date="2025-11-07T21:14:00Z" w16du:dateUtc="2025-11-07T12:14:00Z">
              <w:r w:rsidR="00BB3D13">
                <w:rPr>
                  <w:rFonts w:ascii="Times New Roman" w:eastAsiaTheme="minorEastAsia" w:hAnsi="Times New Roman" w:hint="eastAsia"/>
                  <w:lang w:val="x-none"/>
                </w:rPr>
                <w:t xml:space="preserve">and not configured by </w:t>
              </w:r>
            </w:ins>
            <w:proofErr w:type="spellStart"/>
            <w:ins w:id="9" w:author="Mark" w:date="2025-11-07T21:15:00Z" w16du:dateUtc="2025-11-07T12:15:00Z">
              <w:r w:rsidR="00BB3D13" w:rsidRPr="007E3C18">
                <w:rPr>
                  <w:rFonts w:ascii="Times New Roman" w:eastAsia="SimSun" w:hAnsi="Times New Roman"/>
                  <w:i/>
                  <w:lang w:val="x-none" w:eastAsia="en-US"/>
                </w:rPr>
                <w:t>sbfd-RACHDualConfig</w:t>
              </w:r>
              <w:proofErr w:type="spellEnd"/>
              <w:r w:rsidR="00BB3D13">
                <w:rPr>
                  <w:rFonts w:ascii="Times New Roman" w:eastAsiaTheme="minorEastAsia" w:hAnsi="Times New Roman" w:hint="eastAsia"/>
                  <w:i/>
                  <w:lang w:val="x-none"/>
                </w:rPr>
                <w:t xml:space="preserve"> </w:t>
              </w:r>
            </w:ins>
            <w:r w:rsidRPr="007E3C18">
              <w:rPr>
                <w:rFonts w:ascii="Times New Roman" w:eastAsia="SimSun" w:hAnsi="Times New Roman"/>
                <w:lang w:val="x-none" w:eastAsia="en-US"/>
              </w:rPr>
              <w:t xml:space="preserve">or </w:t>
            </w:r>
          </w:p>
          <w:p w14:paraId="4FC50A73" w14:textId="271EE721" w:rsidR="007E3C18" w:rsidRPr="007E3C18" w:rsidRDefault="007E3C18" w:rsidP="000C1428">
            <w:pPr>
              <w:widowControl/>
              <w:wordWrap/>
              <w:autoSpaceDE/>
              <w:autoSpaceDN/>
              <w:ind w:left="568" w:hanging="284"/>
              <w:rPr>
                <w:rFonts w:ascii="Times New Roman" w:hAnsi="Times New Roman"/>
                <w:lang w:val="x-none"/>
              </w:rPr>
            </w:pPr>
            <w:r w:rsidRPr="007E3C18">
              <w:rPr>
                <w:rFonts w:ascii="Times New Roman" w:eastAsia="SimSun" w:hAnsi="Times New Roman"/>
                <w:lang w:val="x-none" w:eastAsia="en-US"/>
              </w:rPr>
              <w:t>-</w:t>
            </w:r>
            <w:r w:rsidRPr="007E3C18">
              <w:rPr>
                <w:rFonts w:ascii="Times New Roman" w:eastAsia="SimSun" w:hAnsi="Times New Roman"/>
                <w:lang w:val="x-none" w:eastAsia="en-US"/>
              </w:rPr>
              <w:tab/>
              <w:t xml:space="preserve">second PRACH occasions, </w:t>
            </w:r>
            <w:del w:id="10" w:author="Mark" w:date="2025-10-03T17:43:00Z" w16du:dateUtc="2025-10-03T08:43:00Z">
              <w:r w:rsidRPr="007E3C18" w:rsidDel="000C1428">
                <w:rPr>
                  <w:rFonts w:ascii="Times New Roman" w:eastAsia="SimSun" w:hAnsi="Times New Roman"/>
                  <w:lang w:val="x-none" w:eastAsia="en-US"/>
                </w:rPr>
                <w:delText xml:space="preserve">that are in RBs that are both in the active UL BWP and in the UL sub-band, </w:delText>
              </w:r>
            </w:del>
            <w:del w:id="11" w:author="Mark" w:date="2025-10-03T17:46:00Z" w16du:dateUtc="2025-10-03T08:46:00Z">
              <w:r w:rsidRPr="007E3C18" w:rsidDel="000C1428">
                <w:rPr>
                  <w:rFonts w:ascii="Times New Roman" w:eastAsia="SimSun" w:hAnsi="Times New Roman"/>
                  <w:lang w:val="x-none" w:eastAsia="en-US"/>
                </w:rPr>
                <w:delText xml:space="preserve">and </w:delText>
              </w:r>
            </w:del>
            <w:r w:rsidRPr="007E3C18">
              <w:rPr>
                <w:rFonts w:ascii="Times New Roman" w:eastAsia="SimSun" w:hAnsi="Times New Roman"/>
                <w:lang w:val="x-none" w:eastAsia="en-US"/>
              </w:rPr>
              <w:t xml:space="preserve">associated </w:t>
            </w:r>
            <w:del w:id="12" w:author="Mark" w:date="2025-10-03T17:46:00Z" w16du:dateUtc="2025-10-03T08:46:00Z">
              <w:r w:rsidRPr="007E3C18" w:rsidDel="000C1428">
                <w:rPr>
                  <w:rFonts w:ascii="Times New Roman" w:eastAsia="SimSun" w:hAnsi="Times New Roman"/>
                  <w:lang w:val="x-none" w:eastAsia="en-US"/>
                </w:rPr>
                <w:delText xml:space="preserve">either </w:delText>
              </w:r>
            </w:del>
            <w:r w:rsidRPr="007E3C18">
              <w:rPr>
                <w:rFonts w:ascii="Times New Roman" w:eastAsia="SimSun" w:hAnsi="Times New Roman"/>
                <w:lang w:val="x-none" w:eastAsia="en-US"/>
              </w:rPr>
              <w:t xml:space="preserve">only with SBFD symbols that include at least one SBFD symbol indicated as downlink by </w:t>
            </w:r>
            <w:proofErr w:type="spellStart"/>
            <w:r w:rsidRPr="007E3C18">
              <w:rPr>
                <w:rFonts w:ascii="Times New Roman" w:eastAsia="SimSun" w:hAnsi="Times New Roman"/>
                <w:i/>
                <w:iCs/>
                <w:lang w:val="x-none" w:eastAsia="en-US"/>
              </w:rPr>
              <w:t>tdd</w:t>
            </w:r>
            <w:proofErr w:type="spellEnd"/>
            <w:r w:rsidRPr="007E3C18">
              <w:rPr>
                <w:rFonts w:ascii="Times New Roman" w:eastAsia="SimSun" w:hAnsi="Times New Roman"/>
                <w:i/>
                <w:iCs/>
                <w:lang w:val="x-none" w:eastAsia="en-US"/>
              </w:rPr>
              <w:t>-UL-DL-ConfigurationCommon</w:t>
            </w:r>
            <w:r w:rsidRPr="007E3C18">
              <w:rPr>
                <w:rFonts w:ascii="Times New Roman" w:eastAsia="SimSun" w:hAnsi="Times New Roman"/>
                <w:lang w:val="x-none" w:eastAsia="en-US"/>
              </w:rPr>
              <w:t xml:space="preserve"> when the UE is provided</w:t>
            </w:r>
            <w:del w:id="13" w:author="Mark" w:date="2025-10-03T17:45:00Z" w16du:dateUtc="2025-10-03T08:45:00Z">
              <w:r w:rsidRPr="007E3C18" w:rsidDel="000C1428">
                <w:rPr>
                  <w:rFonts w:ascii="Times New Roman" w:eastAsia="SimSun" w:hAnsi="Times New Roman"/>
                  <w:lang w:val="x-none" w:eastAsia="en-US"/>
                </w:rPr>
                <w:delText xml:space="preserve"> either</w:delText>
              </w:r>
            </w:del>
            <w:r w:rsidRPr="007E3C18">
              <w:rPr>
                <w:rFonts w:ascii="Times New Roman" w:eastAsia="SimSun" w:hAnsi="Times New Roman"/>
                <w:lang w:val="x-none" w:eastAsia="en-US"/>
              </w:rPr>
              <w:t xml:space="preserve"> </w:t>
            </w:r>
            <w:proofErr w:type="spellStart"/>
            <w:r w:rsidRPr="007E3C18">
              <w:rPr>
                <w:rFonts w:ascii="Times New Roman" w:eastAsia="SimSun" w:hAnsi="Times New Roman"/>
                <w:i/>
                <w:lang w:val="x-none" w:eastAsia="en-US"/>
              </w:rPr>
              <w:t>sbfd-RACHSingleConfig</w:t>
            </w:r>
            <w:proofErr w:type="spellEnd"/>
            <w:ins w:id="14" w:author="Mark" w:date="2025-10-03T17:51:00Z" w16du:dateUtc="2025-10-03T08:51:00Z">
              <w:r w:rsidR="009E691B" w:rsidRPr="007E3C18">
                <w:rPr>
                  <w:rFonts w:ascii="Times New Roman" w:eastAsia="SimSun" w:hAnsi="Times New Roman"/>
                  <w:lang w:val="x-none" w:eastAsia="en-US"/>
                </w:rPr>
                <w:t>,</w:t>
              </w:r>
            </w:ins>
            <w:r w:rsidRPr="007E3C18">
              <w:rPr>
                <w:rFonts w:ascii="Times New Roman" w:eastAsia="SimSun" w:hAnsi="Times New Roman"/>
                <w:lang w:val="x-none" w:eastAsia="en-US"/>
              </w:rPr>
              <w:t xml:space="preserve"> or </w:t>
            </w:r>
            <w:ins w:id="15" w:author="Mark" w:date="2025-10-03T17:47:00Z" w16du:dateUtc="2025-10-03T08:47:00Z">
              <w:r w:rsidR="000C1428">
                <w:rPr>
                  <w:rFonts w:ascii="Times New Roman" w:eastAsiaTheme="minorEastAsia" w:hAnsi="Times New Roman" w:hint="eastAsia"/>
                  <w:lang w:val="x-none"/>
                </w:rPr>
                <w:t xml:space="preserve">only with SBFD symbols </w:t>
              </w:r>
            </w:ins>
            <w:ins w:id="16" w:author="Mark" w:date="2025-10-03T17:45:00Z" w16du:dateUtc="2025-10-03T08:45:00Z">
              <w:r w:rsidR="000C1428" w:rsidRPr="007E3C18">
                <w:rPr>
                  <w:rFonts w:ascii="Times New Roman" w:eastAsia="SimSun" w:hAnsi="Times New Roman"/>
                  <w:lang w:val="x-none" w:eastAsia="en-US"/>
                </w:rPr>
                <w:t xml:space="preserve">when the UE is provided </w:t>
              </w:r>
            </w:ins>
            <w:proofErr w:type="spellStart"/>
            <w:r w:rsidRPr="007E3C18">
              <w:rPr>
                <w:rFonts w:ascii="Times New Roman" w:eastAsia="SimSun" w:hAnsi="Times New Roman"/>
                <w:i/>
                <w:lang w:val="x-none" w:eastAsia="en-US"/>
              </w:rPr>
              <w:t>sbfd-RACHDualConfig</w:t>
            </w:r>
            <w:proofErr w:type="spellEnd"/>
            <w:r w:rsidRPr="007E3C18">
              <w:rPr>
                <w:rFonts w:ascii="Times New Roman" w:eastAsia="SimSun" w:hAnsi="Times New Roman"/>
                <w:lang w:val="x-none" w:eastAsia="en-US"/>
              </w:rPr>
              <w:t xml:space="preserve">, or start from an SBFD symbol and end in a non-SBFD symbols when the UE is provided </w:t>
            </w:r>
            <w:proofErr w:type="spellStart"/>
            <w:r w:rsidRPr="007E3C18">
              <w:rPr>
                <w:rFonts w:ascii="Times New Roman" w:eastAsia="SimSun" w:hAnsi="Times New Roman"/>
                <w:i/>
                <w:lang w:val="x-none" w:eastAsia="en-US"/>
              </w:rPr>
              <w:t>sbfd-RACHDualConfig</w:t>
            </w:r>
            <w:proofErr w:type="spellEnd"/>
            <w:r w:rsidRPr="007E3C18">
              <w:rPr>
                <w:rFonts w:ascii="Times New Roman" w:eastAsia="SimSun" w:hAnsi="Times New Roman"/>
                <w:lang w:val="x-none" w:eastAsia="en-US"/>
              </w:rPr>
              <w:t xml:space="preserve"> and </w:t>
            </w:r>
            <w:proofErr w:type="spellStart"/>
            <w:r w:rsidRPr="007E3C18">
              <w:rPr>
                <w:rFonts w:ascii="Times New Roman" w:eastAsia="SimSun" w:hAnsi="Times New Roman"/>
                <w:i/>
                <w:lang w:val="x-none" w:eastAsia="en-US"/>
              </w:rPr>
              <w:t>sbfd</w:t>
            </w:r>
            <w:proofErr w:type="spellEnd"/>
            <w:r w:rsidRPr="007E3C18">
              <w:rPr>
                <w:rFonts w:ascii="Times New Roman" w:eastAsia="SimSun" w:hAnsi="Times New Roman"/>
                <w:i/>
                <w:lang w:val="x-none" w:eastAsia="en-US"/>
              </w:rPr>
              <w:t>-RACHDualConfig-ValidROAcrossSymbolTypes</w:t>
            </w:r>
            <w:r w:rsidRPr="007E3C18">
              <w:rPr>
                <w:rFonts w:ascii="Times New Roman" w:eastAsia="SimSun" w:hAnsi="Times New Roman"/>
                <w:lang w:val="x-none" w:eastAsia="en-US"/>
              </w:rPr>
              <w:t xml:space="preserve"> </w:t>
            </w:r>
          </w:p>
          <w:p w14:paraId="4A8F9A4D" w14:textId="41FD3C8B" w:rsidR="007E3C18" w:rsidRPr="007C3E38" w:rsidRDefault="007E3C18" w:rsidP="007C3E38">
            <w:pPr>
              <w:widowControl/>
              <w:wordWrap/>
              <w:overflowPunct w:val="0"/>
              <w:adjustRightInd w:val="0"/>
              <w:spacing w:line="276" w:lineRule="auto"/>
              <w:jc w:val="both"/>
              <w:textAlignment w:val="baseline"/>
              <w:rPr>
                <w:rFonts w:ascii="Times New Roman" w:hAnsi="Times New Roman"/>
                <w:color w:val="EE0000"/>
                <w:sz w:val="22"/>
              </w:rPr>
            </w:pPr>
            <w:r w:rsidRPr="007E3C18">
              <w:rPr>
                <w:rFonts w:ascii="Times New Roman" w:hAnsi="Times New Roman" w:hint="eastAsia"/>
                <w:color w:val="EE0000"/>
                <w:sz w:val="22"/>
              </w:rPr>
              <w:t>------------------------------------------</w:t>
            </w:r>
            <w:r w:rsidRPr="007E3C18">
              <w:rPr>
                <w:rFonts w:ascii="Times New Roman" w:hAnsi="Times New Roman"/>
                <w:color w:val="EE0000"/>
                <w:sz w:val="22"/>
              </w:rPr>
              <w:t>U</w:t>
            </w:r>
            <w:r w:rsidRPr="007E3C18">
              <w:rPr>
                <w:rFonts w:ascii="Times New Roman" w:hAnsi="Times New Roman" w:hint="eastAsia"/>
                <w:color w:val="EE0000"/>
                <w:sz w:val="22"/>
              </w:rPr>
              <w:t xml:space="preserve">nchanged </w:t>
            </w:r>
            <w:r w:rsidRPr="007E3C18">
              <w:rPr>
                <w:rFonts w:ascii="Times New Roman" w:hAnsi="Times New Roman"/>
                <w:color w:val="EE0000"/>
                <w:sz w:val="22"/>
              </w:rPr>
              <w:t>parts are</w:t>
            </w:r>
            <w:r w:rsidRPr="007E3C18">
              <w:rPr>
                <w:rFonts w:ascii="Times New Roman" w:hAnsi="Times New Roman" w:hint="eastAsia"/>
                <w:color w:val="EE0000"/>
                <w:sz w:val="22"/>
              </w:rPr>
              <w:t xml:space="preserve"> </w:t>
            </w:r>
            <w:r w:rsidRPr="007E3C18">
              <w:rPr>
                <w:rFonts w:ascii="Times New Roman" w:hAnsi="Times New Roman"/>
                <w:color w:val="EE0000"/>
                <w:sz w:val="22"/>
              </w:rPr>
              <w:t>omitted------------------------------------</w:t>
            </w:r>
            <w:r w:rsidRPr="007E3C18">
              <w:rPr>
                <w:rFonts w:ascii="Times New Roman" w:hAnsi="Times New Roman" w:hint="eastAsia"/>
                <w:color w:val="EE0000"/>
                <w:sz w:val="22"/>
              </w:rPr>
              <w:t>-----------------</w:t>
            </w:r>
          </w:p>
        </w:tc>
      </w:tr>
      <w:bookmarkEnd w:id="5"/>
    </w:tbl>
    <w:p w14:paraId="2DB9EDE5" w14:textId="31948C91" w:rsidR="00EB3E2D" w:rsidRDefault="00EB3E2D">
      <w:pPr>
        <w:widowControl/>
        <w:wordWrap/>
        <w:autoSpaceDE/>
        <w:autoSpaceDN/>
        <w:spacing w:after="160" w:line="259" w:lineRule="auto"/>
        <w:rPr>
          <w:rFonts w:ascii="Times New Roman" w:eastAsiaTheme="minorEastAsia" w:hAnsi="Times New Roman"/>
          <w:i/>
          <w:iCs/>
          <w:color w:val="000000"/>
          <w:kern w:val="0"/>
          <w:sz w:val="22"/>
          <w:szCs w:val="20"/>
          <w:lang w:val="en-GB"/>
        </w:rPr>
      </w:pPr>
    </w:p>
    <w:p w14:paraId="144D7548" w14:textId="465FDC2D" w:rsidR="00B661B6" w:rsidRPr="00E6325F" w:rsidRDefault="00B661B6" w:rsidP="00B661B6">
      <w:pPr>
        <w:pStyle w:val="a0"/>
        <w:numPr>
          <w:ilvl w:val="0"/>
          <w:numId w:val="3"/>
        </w:numPr>
        <w:spacing w:before="240" w:after="0" w:line="276" w:lineRule="auto"/>
        <w:ind w:left="426"/>
        <w:jc w:val="both"/>
        <w:rPr>
          <w:rFonts w:eastAsiaTheme="minorEastAsia"/>
          <w:i/>
          <w:iCs/>
          <w:sz w:val="22"/>
          <w:lang w:val="en-US" w:eastAsia="ko-KR"/>
        </w:rPr>
      </w:pPr>
      <w:r w:rsidRPr="00E6325F">
        <w:rPr>
          <w:rFonts w:eastAsiaTheme="minorEastAsia" w:hint="eastAsia"/>
          <w:i/>
          <w:iCs/>
          <w:sz w:val="22"/>
        </w:rPr>
        <w:lastRenderedPageBreak/>
        <w:t xml:space="preserve">Proposal </w:t>
      </w:r>
      <w:r>
        <w:rPr>
          <w:rFonts w:eastAsiaTheme="minorEastAsia" w:hint="eastAsia"/>
          <w:i/>
          <w:iCs/>
          <w:sz w:val="22"/>
          <w:lang w:eastAsia="ko-KR"/>
        </w:rPr>
        <w:t>1</w:t>
      </w:r>
      <w:r w:rsidRPr="00E6325F">
        <w:rPr>
          <w:rFonts w:eastAsiaTheme="minorEastAsia" w:hint="eastAsia"/>
          <w:i/>
          <w:iCs/>
          <w:sz w:val="22"/>
        </w:rPr>
        <w:t>:</w:t>
      </w:r>
      <w:r w:rsidRPr="00E6325F">
        <w:rPr>
          <w:rFonts w:eastAsiaTheme="minorEastAsia" w:hint="eastAsia"/>
          <w:i/>
          <w:iCs/>
          <w:sz w:val="22"/>
          <w:lang w:eastAsia="ko-KR"/>
        </w:rPr>
        <w:t xml:space="preserve"> </w:t>
      </w:r>
      <w:r w:rsidR="00D55A15">
        <w:rPr>
          <w:rFonts w:eastAsiaTheme="minorEastAsia" w:hint="eastAsia"/>
          <w:i/>
          <w:iCs/>
          <w:sz w:val="22"/>
          <w:lang w:val="en-US" w:eastAsia="ko-KR"/>
        </w:rPr>
        <w:t xml:space="preserve">Adopt </w:t>
      </w:r>
      <w:r w:rsidRPr="009313E1">
        <w:rPr>
          <w:rFonts w:eastAsiaTheme="minorEastAsia" w:hint="eastAsia"/>
          <w:i/>
          <w:iCs/>
          <w:sz w:val="22"/>
          <w:lang w:val="en-US" w:eastAsia="ko-KR"/>
        </w:rPr>
        <w:t>the following TP</w:t>
      </w:r>
      <w:r w:rsidR="00D55A15" w:rsidRPr="009313E1">
        <w:rPr>
          <w:rFonts w:eastAsiaTheme="minorEastAsia" w:hint="eastAsia"/>
          <w:i/>
          <w:iCs/>
          <w:sz w:val="22"/>
          <w:lang w:val="en-US" w:eastAsia="ko-KR"/>
        </w:rPr>
        <w:t>#</w:t>
      </w:r>
      <w:r w:rsidRPr="009313E1">
        <w:rPr>
          <w:rFonts w:eastAsiaTheme="minorEastAsia" w:hint="eastAsia"/>
          <w:i/>
          <w:iCs/>
          <w:sz w:val="22"/>
          <w:lang w:val="en-US" w:eastAsia="ko-KR"/>
        </w:rPr>
        <w:t xml:space="preserve">1 </w:t>
      </w:r>
      <w:r w:rsidR="00D55A15" w:rsidRPr="009313E1">
        <w:rPr>
          <w:rFonts w:eastAsiaTheme="minorEastAsia" w:hint="eastAsia"/>
          <w:i/>
          <w:iCs/>
          <w:sz w:val="22"/>
          <w:lang w:val="en-US" w:eastAsia="ko-KR"/>
        </w:rPr>
        <w:t xml:space="preserve">to </w:t>
      </w:r>
      <w:r w:rsidRPr="009313E1">
        <w:rPr>
          <w:rFonts w:eastAsiaTheme="minorEastAsia" w:hint="eastAsia"/>
          <w:i/>
          <w:iCs/>
          <w:sz w:val="22"/>
          <w:lang w:val="en-US" w:eastAsia="ko-KR"/>
        </w:rPr>
        <w:t>TS38.213</w:t>
      </w:r>
      <w:r w:rsidR="009313E1" w:rsidRPr="009313E1">
        <w:rPr>
          <w:rFonts w:eastAsiaTheme="minorEastAsia" w:hint="eastAsia"/>
          <w:i/>
          <w:iCs/>
          <w:sz w:val="22"/>
          <w:lang w:val="en-US" w:eastAsia="ko-KR"/>
        </w:rPr>
        <w:t xml:space="preserve"> for RO definition on flexible symbol by </w:t>
      </w:r>
      <w:proofErr w:type="spellStart"/>
      <w:r w:rsidR="009313E1" w:rsidRPr="009313E1">
        <w:rPr>
          <w:rFonts w:eastAsiaTheme="minorEastAsia" w:hint="eastAsia"/>
          <w:i/>
          <w:iCs/>
          <w:sz w:val="22"/>
          <w:lang w:val="en-US" w:eastAsia="ko-KR"/>
        </w:rPr>
        <w:t>tdd</w:t>
      </w:r>
      <w:proofErr w:type="spellEnd"/>
      <w:r w:rsidR="009313E1" w:rsidRPr="009313E1">
        <w:rPr>
          <w:rFonts w:eastAsiaTheme="minorEastAsia" w:hint="eastAsia"/>
          <w:i/>
          <w:iCs/>
          <w:sz w:val="22"/>
          <w:lang w:val="en-US" w:eastAsia="ko-KR"/>
        </w:rPr>
        <w:t>-UL-DL-ConfigurationCommon.</w:t>
      </w:r>
    </w:p>
    <w:tbl>
      <w:tblPr>
        <w:tblStyle w:val="a4"/>
        <w:tblW w:w="0" w:type="auto"/>
        <w:tblLook w:val="04A0" w:firstRow="1" w:lastRow="0" w:firstColumn="1" w:lastColumn="0" w:noHBand="0" w:noVBand="1"/>
      </w:tblPr>
      <w:tblGrid>
        <w:gridCol w:w="9736"/>
      </w:tblGrid>
      <w:tr w:rsidR="00BB3D13" w14:paraId="3846013A" w14:textId="77777777" w:rsidTr="00D92E4A">
        <w:tc>
          <w:tcPr>
            <w:tcW w:w="9736" w:type="dxa"/>
          </w:tcPr>
          <w:p w14:paraId="35482ED6" w14:textId="77777777" w:rsidR="00BB3D13" w:rsidRPr="007E3C18" w:rsidRDefault="00BB3D13" w:rsidP="00D92E4A">
            <w:pPr>
              <w:keepNext/>
              <w:keepLines/>
              <w:widowControl/>
              <w:pBdr>
                <w:top w:val="single" w:sz="12" w:space="3" w:color="auto"/>
              </w:pBdr>
              <w:tabs>
                <w:tab w:val="left" w:pos="1134"/>
              </w:tabs>
              <w:wordWrap/>
              <w:autoSpaceDE/>
              <w:autoSpaceDN/>
              <w:spacing w:after="180"/>
              <w:outlineLvl w:val="0"/>
              <w:rPr>
                <w:rFonts w:ascii="Arial" w:eastAsia="SimSun" w:hAnsi="Arial"/>
                <w:b/>
                <w:bCs/>
                <w:sz w:val="24"/>
                <w:szCs w:val="14"/>
                <w:lang w:val="en-GB" w:eastAsia="en-US"/>
              </w:rPr>
            </w:pPr>
            <w:r w:rsidRPr="007E3C18">
              <w:rPr>
                <w:rFonts w:ascii="Arial" w:eastAsia="SimSun" w:hAnsi="Arial"/>
                <w:b/>
                <w:bCs/>
                <w:sz w:val="24"/>
                <w:szCs w:val="14"/>
                <w:lang w:val="en-GB" w:eastAsia="en-US"/>
              </w:rPr>
              <w:t>8</w:t>
            </w:r>
            <w:r w:rsidRPr="007E3C18">
              <w:rPr>
                <w:rFonts w:ascii="Arial" w:eastAsia="SimSun" w:hAnsi="Arial" w:hint="eastAsia"/>
                <w:b/>
                <w:bCs/>
                <w:sz w:val="24"/>
                <w:szCs w:val="14"/>
                <w:lang w:val="en-GB" w:eastAsia="en-US"/>
              </w:rPr>
              <w:tab/>
            </w:r>
            <w:r w:rsidRPr="007E3C18">
              <w:rPr>
                <w:rFonts w:ascii="Arial" w:eastAsia="SimSun" w:hAnsi="Arial"/>
                <w:b/>
                <w:bCs/>
                <w:sz w:val="24"/>
                <w:szCs w:val="14"/>
                <w:lang w:val="en-GB" w:eastAsia="en-US"/>
              </w:rPr>
              <w:t>Random access procedure</w:t>
            </w:r>
          </w:p>
          <w:p w14:paraId="2D398928" w14:textId="77777777" w:rsidR="00BB3D13" w:rsidRPr="007E3C18" w:rsidRDefault="00BB3D13" w:rsidP="00D92E4A">
            <w:pPr>
              <w:widowControl/>
              <w:wordWrap/>
              <w:overflowPunct w:val="0"/>
              <w:adjustRightInd w:val="0"/>
              <w:spacing w:line="276" w:lineRule="auto"/>
              <w:jc w:val="both"/>
              <w:textAlignment w:val="baseline"/>
              <w:rPr>
                <w:rFonts w:ascii="Times New Roman" w:hAnsi="Times New Roman"/>
                <w:color w:val="EE0000"/>
                <w:sz w:val="22"/>
              </w:rPr>
            </w:pPr>
            <w:r w:rsidRPr="007E3C18">
              <w:rPr>
                <w:rFonts w:ascii="Times New Roman" w:hAnsi="Times New Roman" w:hint="eastAsia"/>
                <w:color w:val="EE0000"/>
                <w:sz w:val="22"/>
              </w:rPr>
              <w:t>------------------------------------------</w:t>
            </w:r>
            <w:r w:rsidRPr="007E3C18">
              <w:rPr>
                <w:rFonts w:ascii="Times New Roman" w:hAnsi="Times New Roman"/>
                <w:color w:val="EE0000"/>
                <w:sz w:val="22"/>
              </w:rPr>
              <w:t>U</w:t>
            </w:r>
            <w:r w:rsidRPr="007E3C18">
              <w:rPr>
                <w:rFonts w:ascii="Times New Roman" w:hAnsi="Times New Roman" w:hint="eastAsia"/>
                <w:color w:val="EE0000"/>
                <w:sz w:val="22"/>
              </w:rPr>
              <w:t xml:space="preserve">nchanged </w:t>
            </w:r>
            <w:r w:rsidRPr="007E3C18">
              <w:rPr>
                <w:rFonts w:ascii="Times New Roman" w:hAnsi="Times New Roman"/>
                <w:color w:val="EE0000"/>
                <w:sz w:val="22"/>
              </w:rPr>
              <w:t>parts are</w:t>
            </w:r>
            <w:r w:rsidRPr="007E3C18">
              <w:rPr>
                <w:rFonts w:ascii="Times New Roman" w:hAnsi="Times New Roman" w:hint="eastAsia"/>
                <w:color w:val="EE0000"/>
                <w:sz w:val="22"/>
              </w:rPr>
              <w:t xml:space="preserve"> </w:t>
            </w:r>
            <w:r w:rsidRPr="007E3C18">
              <w:rPr>
                <w:rFonts w:ascii="Times New Roman" w:hAnsi="Times New Roman"/>
                <w:color w:val="EE0000"/>
                <w:sz w:val="22"/>
              </w:rPr>
              <w:t>omitted------------------------------------</w:t>
            </w:r>
            <w:r w:rsidRPr="007E3C18">
              <w:rPr>
                <w:rFonts w:ascii="Times New Roman" w:hAnsi="Times New Roman" w:hint="eastAsia"/>
                <w:color w:val="EE0000"/>
                <w:sz w:val="22"/>
              </w:rPr>
              <w:t>-----------------</w:t>
            </w:r>
          </w:p>
          <w:p w14:paraId="134F8CF7" w14:textId="77777777" w:rsidR="00BB3D13" w:rsidRPr="007E3C18" w:rsidDel="007C3E38" w:rsidRDefault="00BB3D13" w:rsidP="00D92E4A">
            <w:pPr>
              <w:widowControl/>
              <w:wordWrap/>
              <w:autoSpaceDE/>
              <w:autoSpaceDN/>
              <w:spacing w:after="180"/>
              <w:rPr>
                <w:del w:id="17" w:author="Mark" w:date="2025-10-03T17:28:00Z" w16du:dateUtc="2025-10-03T08:28:00Z"/>
                <w:rFonts w:ascii="Times New Roman" w:eastAsia="SimSun" w:hAnsi="Times New Roman"/>
                <w:lang w:val="en-GB" w:eastAsia="en-US"/>
              </w:rPr>
            </w:pPr>
            <w:del w:id="18" w:author="Mark" w:date="2025-10-03T17:28:00Z" w16du:dateUtc="2025-10-03T08:28:00Z">
              <w:r w:rsidRPr="007E3C18" w:rsidDel="007C3E38">
                <w:rPr>
                  <w:rFonts w:ascii="Times New Roman" w:eastAsia="SimSun" w:hAnsi="Times New Roman"/>
                  <w:lang w:val="en-GB" w:eastAsia="en-US"/>
                </w:rPr>
                <w:delText>In the remaining of this clause, when a symbol is not stated as an SBFD symbol, the symbol is a non-SBFD symbol.</w:delText>
              </w:r>
            </w:del>
          </w:p>
          <w:p w14:paraId="6DDF9381" w14:textId="77777777" w:rsidR="00BB3D13" w:rsidRPr="007E3C18" w:rsidRDefault="00BB3D13" w:rsidP="00D92E4A">
            <w:pPr>
              <w:widowControl/>
              <w:wordWrap/>
              <w:autoSpaceDE/>
              <w:autoSpaceDN/>
              <w:spacing w:after="180"/>
              <w:rPr>
                <w:rFonts w:ascii="Times New Roman" w:eastAsia="SimSun" w:hAnsi="Times New Roman"/>
                <w:lang w:val="en-GB" w:eastAsia="en-US"/>
              </w:rPr>
            </w:pPr>
            <w:r w:rsidRPr="007E3C18">
              <w:rPr>
                <w:rFonts w:ascii="Times New Roman" w:eastAsia="SimSun" w:hAnsi="Times New Roman"/>
                <w:lang w:val="en-GB" w:eastAsia="en-US"/>
              </w:rPr>
              <w:t xml:space="preserve">Prior to initiation of the physical random access procedure, Layer 1 may receive from higher layers an indication to perform a random access procedure using: </w:t>
            </w:r>
          </w:p>
          <w:p w14:paraId="352AA969" w14:textId="77777777" w:rsidR="00BB3D13" w:rsidRPr="007E3C18" w:rsidRDefault="00BB3D13" w:rsidP="00D92E4A">
            <w:pPr>
              <w:widowControl/>
              <w:wordWrap/>
              <w:autoSpaceDE/>
              <w:autoSpaceDN/>
              <w:spacing w:after="180"/>
              <w:ind w:left="568" w:hanging="284"/>
              <w:rPr>
                <w:rFonts w:ascii="Times New Roman" w:eastAsia="SimSun" w:hAnsi="Times New Roman"/>
                <w:lang w:val="x-none" w:eastAsia="en-US"/>
              </w:rPr>
            </w:pPr>
            <w:r w:rsidRPr="007E3C18">
              <w:rPr>
                <w:rFonts w:ascii="Times New Roman" w:eastAsia="SimSun" w:hAnsi="Times New Roman"/>
                <w:lang w:val="x-none" w:eastAsia="en-US"/>
              </w:rPr>
              <w:t>-</w:t>
            </w:r>
            <w:r w:rsidRPr="007E3C18">
              <w:rPr>
                <w:rFonts w:ascii="Times New Roman" w:eastAsia="SimSun" w:hAnsi="Times New Roman"/>
                <w:lang w:val="x-none" w:eastAsia="en-US"/>
              </w:rPr>
              <w:tab/>
              <w:t xml:space="preserve">first PRACH occasions each including only symbols that are indicated as uplink or flexible by </w:t>
            </w:r>
            <w:proofErr w:type="spellStart"/>
            <w:r w:rsidRPr="007E3C18">
              <w:rPr>
                <w:rFonts w:ascii="Times New Roman" w:eastAsia="SimSun" w:hAnsi="Times New Roman"/>
                <w:i/>
                <w:iCs/>
                <w:lang w:val="x-none" w:eastAsia="en-US"/>
              </w:rPr>
              <w:t>tdd</w:t>
            </w:r>
            <w:proofErr w:type="spellEnd"/>
            <w:r w:rsidRPr="007E3C18">
              <w:rPr>
                <w:rFonts w:ascii="Times New Roman" w:eastAsia="SimSun" w:hAnsi="Times New Roman"/>
                <w:i/>
                <w:iCs/>
                <w:lang w:val="x-none" w:eastAsia="en-US"/>
              </w:rPr>
              <w:t>-UL-DL-ConfigurationCommon</w:t>
            </w:r>
            <w:r w:rsidRPr="007E3C18">
              <w:rPr>
                <w:rFonts w:ascii="Times New Roman" w:eastAsia="SimSun" w:hAnsi="Times New Roman"/>
                <w:iCs/>
                <w:lang w:val="x-none" w:eastAsia="en-US"/>
              </w:rPr>
              <w:t xml:space="preserve"> and considered as uplink for the random access procedure</w:t>
            </w:r>
            <w:r w:rsidRPr="007E3C18">
              <w:rPr>
                <w:rFonts w:ascii="Times New Roman" w:eastAsia="SimSun" w:hAnsi="Times New Roman"/>
                <w:lang w:val="x-none" w:eastAsia="en-US"/>
              </w:rPr>
              <w:t xml:space="preserve">, </w:t>
            </w:r>
            <w:ins w:id="19" w:author="Mark" w:date="2025-11-07T21:14:00Z" w16du:dateUtc="2025-11-07T12:14:00Z">
              <w:r>
                <w:rPr>
                  <w:rFonts w:ascii="Times New Roman" w:eastAsiaTheme="minorEastAsia" w:hAnsi="Times New Roman" w:hint="eastAsia"/>
                  <w:lang w:val="x-none"/>
                </w:rPr>
                <w:t xml:space="preserve">and not configured by </w:t>
              </w:r>
            </w:ins>
            <w:proofErr w:type="spellStart"/>
            <w:ins w:id="20" w:author="Mark" w:date="2025-11-07T21:15:00Z" w16du:dateUtc="2025-11-07T12:15:00Z">
              <w:r w:rsidRPr="007E3C18">
                <w:rPr>
                  <w:rFonts w:ascii="Times New Roman" w:eastAsia="SimSun" w:hAnsi="Times New Roman"/>
                  <w:i/>
                  <w:lang w:val="x-none" w:eastAsia="en-US"/>
                </w:rPr>
                <w:t>sbfd-RACHDualConfig</w:t>
              </w:r>
              <w:proofErr w:type="spellEnd"/>
              <w:r>
                <w:rPr>
                  <w:rFonts w:ascii="Times New Roman" w:eastAsiaTheme="minorEastAsia" w:hAnsi="Times New Roman" w:hint="eastAsia"/>
                  <w:i/>
                  <w:lang w:val="x-none"/>
                </w:rPr>
                <w:t xml:space="preserve"> </w:t>
              </w:r>
            </w:ins>
            <w:r w:rsidRPr="007E3C18">
              <w:rPr>
                <w:rFonts w:ascii="Times New Roman" w:eastAsia="SimSun" w:hAnsi="Times New Roman"/>
                <w:lang w:val="x-none" w:eastAsia="en-US"/>
              </w:rPr>
              <w:t xml:space="preserve">or </w:t>
            </w:r>
          </w:p>
          <w:p w14:paraId="40B1EA33" w14:textId="77777777" w:rsidR="00BB3D13" w:rsidRPr="007E3C18" w:rsidRDefault="00BB3D13" w:rsidP="00D92E4A">
            <w:pPr>
              <w:widowControl/>
              <w:wordWrap/>
              <w:autoSpaceDE/>
              <w:autoSpaceDN/>
              <w:ind w:left="568" w:hanging="284"/>
              <w:rPr>
                <w:rFonts w:ascii="Times New Roman" w:hAnsi="Times New Roman"/>
                <w:lang w:val="x-none"/>
              </w:rPr>
            </w:pPr>
            <w:r w:rsidRPr="007E3C18">
              <w:rPr>
                <w:rFonts w:ascii="Times New Roman" w:eastAsia="SimSun" w:hAnsi="Times New Roman"/>
                <w:lang w:val="x-none" w:eastAsia="en-US"/>
              </w:rPr>
              <w:t>-</w:t>
            </w:r>
            <w:r w:rsidRPr="007E3C18">
              <w:rPr>
                <w:rFonts w:ascii="Times New Roman" w:eastAsia="SimSun" w:hAnsi="Times New Roman"/>
                <w:lang w:val="x-none" w:eastAsia="en-US"/>
              </w:rPr>
              <w:tab/>
              <w:t xml:space="preserve">second PRACH occasions, </w:t>
            </w:r>
            <w:del w:id="21" w:author="Mark" w:date="2025-10-03T17:43:00Z" w16du:dateUtc="2025-10-03T08:43:00Z">
              <w:r w:rsidRPr="007E3C18" w:rsidDel="000C1428">
                <w:rPr>
                  <w:rFonts w:ascii="Times New Roman" w:eastAsia="SimSun" w:hAnsi="Times New Roman"/>
                  <w:lang w:val="x-none" w:eastAsia="en-US"/>
                </w:rPr>
                <w:delText xml:space="preserve">that are in RBs that are both in the active UL BWP and in the UL sub-band, </w:delText>
              </w:r>
            </w:del>
            <w:del w:id="22" w:author="Mark" w:date="2025-10-03T17:46:00Z" w16du:dateUtc="2025-10-03T08:46:00Z">
              <w:r w:rsidRPr="007E3C18" w:rsidDel="000C1428">
                <w:rPr>
                  <w:rFonts w:ascii="Times New Roman" w:eastAsia="SimSun" w:hAnsi="Times New Roman"/>
                  <w:lang w:val="x-none" w:eastAsia="en-US"/>
                </w:rPr>
                <w:delText xml:space="preserve">and </w:delText>
              </w:r>
            </w:del>
            <w:r w:rsidRPr="007E3C18">
              <w:rPr>
                <w:rFonts w:ascii="Times New Roman" w:eastAsia="SimSun" w:hAnsi="Times New Roman"/>
                <w:lang w:val="x-none" w:eastAsia="en-US"/>
              </w:rPr>
              <w:t xml:space="preserve">associated </w:t>
            </w:r>
            <w:del w:id="23" w:author="Mark" w:date="2025-10-03T17:46:00Z" w16du:dateUtc="2025-10-03T08:46:00Z">
              <w:r w:rsidRPr="007E3C18" w:rsidDel="000C1428">
                <w:rPr>
                  <w:rFonts w:ascii="Times New Roman" w:eastAsia="SimSun" w:hAnsi="Times New Roman"/>
                  <w:lang w:val="x-none" w:eastAsia="en-US"/>
                </w:rPr>
                <w:delText xml:space="preserve">either </w:delText>
              </w:r>
            </w:del>
            <w:r w:rsidRPr="007E3C18">
              <w:rPr>
                <w:rFonts w:ascii="Times New Roman" w:eastAsia="SimSun" w:hAnsi="Times New Roman"/>
                <w:lang w:val="x-none" w:eastAsia="en-US"/>
              </w:rPr>
              <w:t xml:space="preserve">only with SBFD symbols that include at least one SBFD symbol indicated as downlink by </w:t>
            </w:r>
            <w:proofErr w:type="spellStart"/>
            <w:r w:rsidRPr="007E3C18">
              <w:rPr>
                <w:rFonts w:ascii="Times New Roman" w:eastAsia="SimSun" w:hAnsi="Times New Roman"/>
                <w:i/>
                <w:iCs/>
                <w:lang w:val="x-none" w:eastAsia="en-US"/>
              </w:rPr>
              <w:t>tdd</w:t>
            </w:r>
            <w:proofErr w:type="spellEnd"/>
            <w:r w:rsidRPr="007E3C18">
              <w:rPr>
                <w:rFonts w:ascii="Times New Roman" w:eastAsia="SimSun" w:hAnsi="Times New Roman"/>
                <w:i/>
                <w:iCs/>
                <w:lang w:val="x-none" w:eastAsia="en-US"/>
              </w:rPr>
              <w:t>-UL-DL-ConfigurationCommon</w:t>
            </w:r>
            <w:r w:rsidRPr="007E3C18">
              <w:rPr>
                <w:rFonts w:ascii="Times New Roman" w:eastAsia="SimSun" w:hAnsi="Times New Roman"/>
                <w:lang w:val="x-none" w:eastAsia="en-US"/>
              </w:rPr>
              <w:t xml:space="preserve"> when the UE is provided</w:t>
            </w:r>
            <w:del w:id="24" w:author="Mark" w:date="2025-10-03T17:45:00Z" w16du:dateUtc="2025-10-03T08:45:00Z">
              <w:r w:rsidRPr="007E3C18" w:rsidDel="000C1428">
                <w:rPr>
                  <w:rFonts w:ascii="Times New Roman" w:eastAsia="SimSun" w:hAnsi="Times New Roman"/>
                  <w:lang w:val="x-none" w:eastAsia="en-US"/>
                </w:rPr>
                <w:delText xml:space="preserve"> either</w:delText>
              </w:r>
            </w:del>
            <w:r w:rsidRPr="007E3C18">
              <w:rPr>
                <w:rFonts w:ascii="Times New Roman" w:eastAsia="SimSun" w:hAnsi="Times New Roman"/>
                <w:lang w:val="x-none" w:eastAsia="en-US"/>
              </w:rPr>
              <w:t xml:space="preserve"> </w:t>
            </w:r>
            <w:proofErr w:type="spellStart"/>
            <w:r w:rsidRPr="007E3C18">
              <w:rPr>
                <w:rFonts w:ascii="Times New Roman" w:eastAsia="SimSun" w:hAnsi="Times New Roman"/>
                <w:i/>
                <w:lang w:val="x-none" w:eastAsia="en-US"/>
              </w:rPr>
              <w:t>sbfd-RACHSingleConfig</w:t>
            </w:r>
            <w:proofErr w:type="spellEnd"/>
            <w:ins w:id="25" w:author="Mark" w:date="2025-10-03T17:51:00Z" w16du:dateUtc="2025-10-03T08:51:00Z">
              <w:r w:rsidRPr="007E3C18">
                <w:rPr>
                  <w:rFonts w:ascii="Times New Roman" w:eastAsia="SimSun" w:hAnsi="Times New Roman"/>
                  <w:lang w:val="x-none" w:eastAsia="en-US"/>
                </w:rPr>
                <w:t>,</w:t>
              </w:r>
            </w:ins>
            <w:r w:rsidRPr="007E3C18">
              <w:rPr>
                <w:rFonts w:ascii="Times New Roman" w:eastAsia="SimSun" w:hAnsi="Times New Roman"/>
                <w:lang w:val="x-none" w:eastAsia="en-US"/>
              </w:rPr>
              <w:t xml:space="preserve"> or </w:t>
            </w:r>
            <w:ins w:id="26" w:author="Mark" w:date="2025-10-03T17:47:00Z" w16du:dateUtc="2025-10-03T08:47:00Z">
              <w:r>
                <w:rPr>
                  <w:rFonts w:ascii="Times New Roman" w:eastAsiaTheme="minorEastAsia" w:hAnsi="Times New Roman" w:hint="eastAsia"/>
                  <w:lang w:val="x-none"/>
                </w:rPr>
                <w:t xml:space="preserve">only with SBFD symbols </w:t>
              </w:r>
            </w:ins>
            <w:ins w:id="27" w:author="Mark" w:date="2025-10-03T17:45:00Z" w16du:dateUtc="2025-10-03T08:45:00Z">
              <w:r w:rsidRPr="007E3C18">
                <w:rPr>
                  <w:rFonts w:ascii="Times New Roman" w:eastAsia="SimSun" w:hAnsi="Times New Roman"/>
                  <w:lang w:val="x-none" w:eastAsia="en-US"/>
                </w:rPr>
                <w:t xml:space="preserve">when the UE is provided </w:t>
              </w:r>
            </w:ins>
            <w:proofErr w:type="spellStart"/>
            <w:r w:rsidRPr="007E3C18">
              <w:rPr>
                <w:rFonts w:ascii="Times New Roman" w:eastAsia="SimSun" w:hAnsi="Times New Roman"/>
                <w:i/>
                <w:lang w:val="x-none" w:eastAsia="en-US"/>
              </w:rPr>
              <w:t>sbfd-RACHDualConfig</w:t>
            </w:r>
            <w:proofErr w:type="spellEnd"/>
            <w:r w:rsidRPr="007E3C18">
              <w:rPr>
                <w:rFonts w:ascii="Times New Roman" w:eastAsia="SimSun" w:hAnsi="Times New Roman"/>
                <w:lang w:val="x-none" w:eastAsia="en-US"/>
              </w:rPr>
              <w:t xml:space="preserve">, or start from an SBFD symbol and end in a non-SBFD symbols when the UE is provided </w:t>
            </w:r>
            <w:proofErr w:type="spellStart"/>
            <w:r w:rsidRPr="007E3C18">
              <w:rPr>
                <w:rFonts w:ascii="Times New Roman" w:eastAsia="SimSun" w:hAnsi="Times New Roman"/>
                <w:i/>
                <w:lang w:val="x-none" w:eastAsia="en-US"/>
              </w:rPr>
              <w:t>sbfd-RACHDualConfig</w:t>
            </w:r>
            <w:proofErr w:type="spellEnd"/>
            <w:r w:rsidRPr="007E3C18">
              <w:rPr>
                <w:rFonts w:ascii="Times New Roman" w:eastAsia="SimSun" w:hAnsi="Times New Roman"/>
                <w:lang w:val="x-none" w:eastAsia="en-US"/>
              </w:rPr>
              <w:t xml:space="preserve"> and </w:t>
            </w:r>
            <w:proofErr w:type="spellStart"/>
            <w:r w:rsidRPr="007E3C18">
              <w:rPr>
                <w:rFonts w:ascii="Times New Roman" w:eastAsia="SimSun" w:hAnsi="Times New Roman"/>
                <w:i/>
                <w:lang w:val="x-none" w:eastAsia="en-US"/>
              </w:rPr>
              <w:t>sbfd</w:t>
            </w:r>
            <w:proofErr w:type="spellEnd"/>
            <w:r w:rsidRPr="007E3C18">
              <w:rPr>
                <w:rFonts w:ascii="Times New Roman" w:eastAsia="SimSun" w:hAnsi="Times New Roman"/>
                <w:i/>
                <w:lang w:val="x-none" w:eastAsia="en-US"/>
              </w:rPr>
              <w:t>-RACHDualConfig-ValidROAcrossSymbolTypes</w:t>
            </w:r>
            <w:r w:rsidRPr="007E3C18">
              <w:rPr>
                <w:rFonts w:ascii="Times New Roman" w:eastAsia="SimSun" w:hAnsi="Times New Roman"/>
                <w:lang w:val="x-none" w:eastAsia="en-US"/>
              </w:rPr>
              <w:t xml:space="preserve"> </w:t>
            </w:r>
          </w:p>
          <w:p w14:paraId="04728431" w14:textId="77777777" w:rsidR="00BB3D13" w:rsidRPr="007C3E38" w:rsidRDefault="00BB3D13" w:rsidP="00D92E4A">
            <w:pPr>
              <w:widowControl/>
              <w:wordWrap/>
              <w:overflowPunct w:val="0"/>
              <w:adjustRightInd w:val="0"/>
              <w:spacing w:line="276" w:lineRule="auto"/>
              <w:jc w:val="both"/>
              <w:textAlignment w:val="baseline"/>
              <w:rPr>
                <w:rFonts w:ascii="Times New Roman" w:hAnsi="Times New Roman"/>
                <w:color w:val="EE0000"/>
                <w:sz w:val="22"/>
              </w:rPr>
            </w:pPr>
            <w:r w:rsidRPr="007E3C18">
              <w:rPr>
                <w:rFonts w:ascii="Times New Roman" w:hAnsi="Times New Roman" w:hint="eastAsia"/>
                <w:color w:val="EE0000"/>
                <w:sz w:val="22"/>
              </w:rPr>
              <w:t>------------------------------------------</w:t>
            </w:r>
            <w:r w:rsidRPr="007E3C18">
              <w:rPr>
                <w:rFonts w:ascii="Times New Roman" w:hAnsi="Times New Roman"/>
                <w:color w:val="EE0000"/>
                <w:sz w:val="22"/>
              </w:rPr>
              <w:t>U</w:t>
            </w:r>
            <w:r w:rsidRPr="007E3C18">
              <w:rPr>
                <w:rFonts w:ascii="Times New Roman" w:hAnsi="Times New Roman" w:hint="eastAsia"/>
                <w:color w:val="EE0000"/>
                <w:sz w:val="22"/>
              </w:rPr>
              <w:t xml:space="preserve">nchanged </w:t>
            </w:r>
            <w:r w:rsidRPr="007E3C18">
              <w:rPr>
                <w:rFonts w:ascii="Times New Roman" w:hAnsi="Times New Roman"/>
                <w:color w:val="EE0000"/>
                <w:sz w:val="22"/>
              </w:rPr>
              <w:t>parts are</w:t>
            </w:r>
            <w:r w:rsidRPr="007E3C18">
              <w:rPr>
                <w:rFonts w:ascii="Times New Roman" w:hAnsi="Times New Roman" w:hint="eastAsia"/>
                <w:color w:val="EE0000"/>
                <w:sz w:val="22"/>
              </w:rPr>
              <w:t xml:space="preserve"> </w:t>
            </w:r>
            <w:r w:rsidRPr="007E3C18">
              <w:rPr>
                <w:rFonts w:ascii="Times New Roman" w:hAnsi="Times New Roman"/>
                <w:color w:val="EE0000"/>
                <w:sz w:val="22"/>
              </w:rPr>
              <w:t>omitted------------------------------------</w:t>
            </w:r>
            <w:r w:rsidRPr="007E3C18">
              <w:rPr>
                <w:rFonts w:ascii="Times New Roman" w:hAnsi="Times New Roman" w:hint="eastAsia"/>
                <w:color w:val="EE0000"/>
                <w:sz w:val="22"/>
              </w:rPr>
              <w:t>-----------------</w:t>
            </w:r>
          </w:p>
        </w:tc>
      </w:tr>
    </w:tbl>
    <w:p w14:paraId="6DE8BAA6" w14:textId="77777777" w:rsidR="00B661B6" w:rsidRPr="00B661B6" w:rsidRDefault="00B661B6">
      <w:pPr>
        <w:widowControl/>
        <w:wordWrap/>
        <w:autoSpaceDE/>
        <w:autoSpaceDN/>
        <w:spacing w:after="160" w:line="259" w:lineRule="auto"/>
        <w:rPr>
          <w:rFonts w:ascii="Times New Roman" w:eastAsiaTheme="minorEastAsia" w:hAnsi="Times New Roman"/>
          <w:i/>
          <w:iCs/>
          <w:color w:val="000000"/>
          <w:kern w:val="0"/>
          <w:sz w:val="22"/>
          <w:szCs w:val="20"/>
        </w:rPr>
      </w:pPr>
    </w:p>
    <w:p w14:paraId="19B062E2" w14:textId="77777777" w:rsidR="003A2098" w:rsidRPr="00A517AE" w:rsidRDefault="003A2098" w:rsidP="003A2098">
      <w:pPr>
        <w:wordWrap/>
        <w:spacing w:before="240" w:line="276" w:lineRule="auto"/>
        <w:rPr>
          <w:rFonts w:ascii="Times New Roman" w:hAnsi="Times New Roman"/>
          <w:b/>
          <w:bCs/>
          <w:i/>
          <w:iCs/>
          <w:color w:val="000000"/>
          <w:sz w:val="22"/>
          <w:u w:val="single"/>
        </w:rPr>
      </w:pPr>
      <w:r w:rsidRPr="00A517AE">
        <w:rPr>
          <w:rFonts w:ascii="Times New Roman" w:hAnsi="Times New Roman" w:hint="eastAsia"/>
          <w:b/>
          <w:bCs/>
          <w:i/>
          <w:iCs/>
          <w:color w:val="000000"/>
          <w:sz w:val="22"/>
          <w:u w:val="single"/>
        </w:rPr>
        <w:t xml:space="preserve">Validation </w:t>
      </w:r>
      <w:r>
        <w:rPr>
          <w:rFonts w:ascii="Times New Roman" w:hAnsi="Times New Roman" w:hint="eastAsia"/>
          <w:b/>
          <w:bCs/>
          <w:i/>
          <w:iCs/>
          <w:color w:val="000000"/>
          <w:sz w:val="22"/>
          <w:u w:val="single"/>
        </w:rPr>
        <w:t xml:space="preserve">rule </w:t>
      </w:r>
      <w:r w:rsidRPr="00A517AE">
        <w:rPr>
          <w:rFonts w:ascii="Times New Roman" w:hAnsi="Times New Roman" w:hint="eastAsia"/>
          <w:b/>
          <w:bCs/>
          <w:i/>
          <w:iCs/>
          <w:color w:val="000000"/>
          <w:sz w:val="22"/>
          <w:u w:val="single"/>
        </w:rPr>
        <w:t>of PRACH Occasions</w:t>
      </w:r>
    </w:p>
    <w:p w14:paraId="1ECE3B3D" w14:textId="77777777" w:rsidR="003A2098" w:rsidRDefault="003A2098" w:rsidP="003A2098">
      <w:pPr>
        <w:pStyle w:val="a0"/>
        <w:spacing w:line="276" w:lineRule="auto"/>
        <w:ind w:firstLineChars="100" w:firstLine="220"/>
        <w:jc w:val="both"/>
        <w:rPr>
          <w:rFonts w:eastAsiaTheme="minorEastAsia"/>
          <w:sz w:val="22"/>
          <w:lang w:val="en-US" w:eastAsia="ko-KR"/>
        </w:rPr>
      </w:pPr>
      <w:r>
        <w:rPr>
          <w:rFonts w:eastAsiaTheme="minorEastAsia"/>
          <w:sz w:val="22"/>
          <w:lang w:val="en-US" w:eastAsia="ko-KR"/>
        </w:rPr>
        <w:t>A</w:t>
      </w:r>
      <w:r>
        <w:rPr>
          <w:rFonts w:eastAsiaTheme="minorEastAsia" w:hint="eastAsia"/>
          <w:sz w:val="22"/>
          <w:lang w:val="en-US" w:eastAsia="ko-KR"/>
        </w:rPr>
        <w:t>t the previous RAN1#122bis meeting, it was agreed to capture the TP regarding on validation rule of PRACH Occasions and it was captured in the endorsed draft editor</w:t>
      </w:r>
      <w:r>
        <w:rPr>
          <w:rFonts w:eastAsiaTheme="minorEastAsia"/>
          <w:sz w:val="22"/>
          <w:lang w:val="en-US" w:eastAsia="ko-KR"/>
        </w:rPr>
        <w:t>’</w:t>
      </w:r>
      <w:r>
        <w:rPr>
          <w:rFonts w:eastAsiaTheme="minorEastAsia" w:hint="eastAsia"/>
          <w:sz w:val="22"/>
          <w:lang w:val="en-US" w:eastAsia="ko-KR"/>
        </w:rPr>
        <w:t xml:space="preserve">s CR </w:t>
      </w:r>
      <w:r>
        <w:rPr>
          <w:rFonts w:eastAsiaTheme="minorEastAsia"/>
          <w:sz w:val="22"/>
          <w:lang w:val="en-US" w:eastAsia="ko-KR"/>
        </w:rPr>
        <w:t>“</w:t>
      </w:r>
      <w:r w:rsidRPr="00BB3D13">
        <w:rPr>
          <w:rFonts w:eastAsiaTheme="minorEastAsia"/>
          <w:sz w:val="22"/>
          <w:lang w:val="en-US" w:eastAsia="ko-KR"/>
        </w:rPr>
        <w:t>Corrections on evolution of NR duplex operation: Sub-band full duplex (SBFD)</w:t>
      </w:r>
      <w:r>
        <w:rPr>
          <w:rFonts w:eastAsiaTheme="minorEastAsia"/>
          <w:sz w:val="22"/>
          <w:lang w:val="en-US" w:eastAsia="ko-KR"/>
        </w:rPr>
        <w:t>”</w:t>
      </w:r>
      <w:r>
        <w:rPr>
          <w:rFonts w:eastAsiaTheme="minorEastAsia" w:hint="eastAsia"/>
          <w:sz w:val="22"/>
          <w:lang w:val="en-US" w:eastAsia="ko-KR"/>
        </w:rPr>
        <w:t xml:space="preserve"> in R1-2508225 as below. However, it still needs to discuss whether the yellow highlighted part (i.e. </w:t>
      </w:r>
      <w:r>
        <w:rPr>
          <w:rFonts w:eastAsiaTheme="minorEastAsia"/>
          <w:sz w:val="22"/>
          <w:lang w:val="en-US" w:eastAsia="ko-KR"/>
        </w:rPr>
        <w:t>“</w:t>
      </w:r>
      <w:r>
        <w:rPr>
          <w:rFonts w:eastAsiaTheme="minorEastAsia" w:hint="eastAsia"/>
          <w:sz w:val="22"/>
          <w:lang w:val="en-US" w:eastAsia="ko-KR"/>
        </w:rPr>
        <w:t>it is only in UL symbols</w:t>
      </w:r>
      <w:r>
        <w:rPr>
          <w:rFonts w:eastAsiaTheme="minorEastAsia"/>
          <w:sz w:val="22"/>
          <w:lang w:val="en-US" w:eastAsia="ko-KR"/>
        </w:rPr>
        <w:t>”</w:t>
      </w:r>
      <w:r>
        <w:rPr>
          <w:rFonts w:eastAsiaTheme="minorEastAsia" w:hint="eastAsia"/>
          <w:sz w:val="22"/>
          <w:lang w:val="en-US" w:eastAsia="ko-KR"/>
        </w:rPr>
        <w:t xml:space="preserve">) can be removed in clause 8.1 according to a modification of the first RO definition in clause 8. If it is </w:t>
      </w:r>
      <w:r>
        <w:rPr>
          <w:rFonts w:eastAsiaTheme="minorEastAsia"/>
          <w:sz w:val="22"/>
          <w:lang w:val="en-US" w:eastAsia="ko-KR"/>
        </w:rPr>
        <w:t>removed</w:t>
      </w:r>
      <w:r>
        <w:rPr>
          <w:rFonts w:eastAsiaTheme="minorEastAsia" w:hint="eastAsia"/>
          <w:sz w:val="22"/>
          <w:lang w:val="en-US" w:eastAsia="ko-KR"/>
        </w:rPr>
        <w:t xml:space="preserve"> in clause 8 that flexible symbols are considered as UL symbols for the random access procedure, the </w:t>
      </w:r>
      <w:r>
        <w:rPr>
          <w:rFonts w:eastAsiaTheme="minorEastAsia"/>
          <w:sz w:val="22"/>
          <w:lang w:val="en-US" w:eastAsia="ko-KR"/>
        </w:rPr>
        <w:t>“</w:t>
      </w:r>
      <w:r>
        <w:rPr>
          <w:rFonts w:eastAsiaTheme="minorEastAsia" w:hint="eastAsia"/>
          <w:sz w:val="22"/>
          <w:lang w:val="en-US" w:eastAsia="ko-KR"/>
        </w:rPr>
        <w:t>it is only in UL symbols</w:t>
      </w:r>
      <w:r>
        <w:rPr>
          <w:rFonts w:eastAsiaTheme="minorEastAsia"/>
          <w:sz w:val="22"/>
          <w:lang w:val="en-US" w:eastAsia="ko-KR"/>
        </w:rPr>
        <w:t>”</w:t>
      </w:r>
      <w:r>
        <w:rPr>
          <w:rFonts w:eastAsiaTheme="minorEastAsia" w:hint="eastAsia"/>
          <w:sz w:val="22"/>
          <w:lang w:val="en-US" w:eastAsia="ko-KR"/>
        </w:rPr>
        <w:t xml:space="preserve"> as yellow highlighted part in the second sub-bullet of </w:t>
      </w:r>
      <w:r>
        <w:rPr>
          <w:rFonts w:eastAsiaTheme="minorEastAsia"/>
          <w:sz w:val="22"/>
          <w:lang w:val="en-US" w:eastAsia="ko-KR"/>
        </w:rPr>
        <w:t>“</w:t>
      </w:r>
      <w:r>
        <w:rPr>
          <w:rFonts w:eastAsiaTheme="minorEastAsia" w:hint="eastAsia"/>
          <w:sz w:val="22"/>
          <w:lang w:val="en-US" w:eastAsia="ko-KR"/>
        </w:rPr>
        <w:t>for a first PRACH occasion</w:t>
      </w:r>
      <w:r>
        <w:rPr>
          <w:rFonts w:eastAsiaTheme="minorEastAsia"/>
          <w:sz w:val="22"/>
          <w:lang w:val="en-US" w:eastAsia="ko-KR"/>
        </w:rPr>
        <w:t>”</w:t>
      </w:r>
      <w:r>
        <w:rPr>
          <w:rFonts w:eastAsiaTheme="minorEastAsia" w:hint="eastAsia"/>
          <w:sz w:val="22"/>
          <w:lang w:val="en-US" w:eastAsia="ko-KR"/>
        </w:rPr>
        <w:t xml:space="preserve"> should be </w:t>
      </w:r>
      <w:r>
        <w:rPr>
          <w:rFonts w:eastAsiaTheme="minorEastAsia"/>
          <w:sz w:val="22"/>
          <w:lang w:val="en-US" w:eastAsia="ko-KR"/>
        </w:rPr>
        <w:t>removed</w:t>
      </w:r>
      <w:r>
        <w:rPr>
          <w:rFonts w:eastAsiaTheme="minorEastAsia" w:hint="eastAsia"/>
          <w:sz w:val="22"/>
          <w:lang w:val="en-US" w:eastAsia="ko-KR"/>
        </w:rPr>
        <w:t xml:space="preserve"> together. </w:t>
      </w:r>
      <w:r>
        <w:rPr>
          <w:rFonts w:eastAsiaTheme="minorEastAsia"/>
          <w:sz w:val="22"/>
          <w:lang w:val="en-US" w:eastAsia="ko-KR"/>
        </w:rPr>
        <w:t>I</w:t>
      </w:r>
      <w:r>
        <w:rPr>
          <w:rFonts w:eastAsiaTheme="minorEastAsia" w:hint="eastAsia"/>
          <w:sz w:val="22"/>
          <w:lang w:val="en-US" w:eastAsia="ko-KR"/>
        </w:rPr>
        <w:t>f not, the current specification text by the endorsed draft editor</w:t>
      </w:r>
      <w:r>
        <w:rPr>
          <w:rFonts w:eastAsiaTheme="minorEastAsia"/>
          <w:sz w:val="22"/>
          <w:lang w:val="en-US" w:eastAsia="ko-KR"/>
        </w:rPr>
        <w:t>’</w:t>
      </w:r>
      <w:r>
        <w:rPr>
          <w:rFonts w:eastAsiaTheme="minorEastAsia" w:hint="eastAsia"/>
          <w:sz w:val="22"/>
          <w:lang w:val="en-US" w:eastAsia="ko-KR"/>
        </w:rPr>
        <w:t xml:space="preserve">s CR (R1-2508225) is OK. Our preference is to remove the yellow highlighted part (i.e. </w:t>
      </w:r>
      <w:r>
        <w:rPr>
          <w:rFonts w:eastAsiaTheme="minorEastAsia"/>
          <w:sz w:val="22"/>
          <w:lang w:val="en-US" w:eastAsia="ko-KR"/>
        </w:rPr>
        <w:t>“</w:t>
      </w:r>
      <w:r>
        <w:rPr>
          <w:rFonts w:eastAsiaTheme="minorEastAsia" w:hint="eastAsia"/>
          <w:sz w:val="22"/>
          <w:lang w:val="en-US" w:eastAsia="ko-KR"/>
        </w:rPr>
        <w:t>it is only in UL symbols</w:t>
      </w:r>
      <w:r>
        <w:rPr>
          <w:rFonts w:eastAsiaTheme="minorEastAsia"/>
          <w:sz w:val="22"/>
          <w:lang w:val="en-US" w:eastAsia="ko-KR"/>
        </w:rPr>
        <w:t>”</w:t>
      </w:r>
      <w:r>
        <w:rPr>
          <w:rFonts w:eastAsiaTheme="minorEastAsia" w:hint="eastAsia"/>
          <w:sz w:val="22"/>
          <w:lang w:val="en-US" w:eastAsia="ko-KR"/>
        </w:rPr>
        <w:t xml:space="preserve">) regardless of agreeing the TP#1 regarding the decision of RO definition above. </w:t>
      </w:r>
    </w:p>
    <w:p w14:paraId="0B7945C8" w14:textId="5EFB6273" w:rsidR="00654269" w:rsidRPr="00BB11E5" w:rsidRDefault="003A2098" w:rsidP="003A2098">
      <w:pPr>
        <w:pStyle w:val="a0"/>
        <w:numPr>
          <w:ilvl w:val="0"/>
          <w:numId w:val="3"/>
        </w:numPr>
        <w:spacing w:before="240" w:after="0" w:line="276" w:lineRule="auto"/>
        <w:ind w:left="426"/>
        <w:jc w:val="both"/>
        <w:rPr>
          <w:rFonts w:eastAsiaTheme="minorEastAsia"/>
          <w:sz w:val="22"/>
          <w:lang w:val="en-US" w:eastAsia="ko-KR"/>
        </w:rPr>
      </w:pPr>
      <w:r w:rsidRPr="00BB11E5">
        <w:rPr>
          <w:rFonts w:eastAsiaTheme="minorEastAsia" w:hint="eastAsia"/>
          <w:i/>
          <w:iCs/>
          <w:sz w:val="22"/>
        </w:rPr>
        <w:t xml:space="preserve">Proposal </w:t>
      </w:r>
      <w:r w:rsidRPr="00BB11E5">
        <w:rPr>
          <w:rFonts w:eastAsiaTheme="minorEastAsia" w:hint="eastAsia"/>
          <w:i/>
          <w:iCs/>
          <w:sz w:val="22"/>
          <w:lang w:eastAsia="ko-KR"/>
        </w:rPr>
        <w:t>2</w:t>
      </w:r>
      <w:r w:rsidRPr="00BB11E5">
        <w:rPr>
          <w:rFonts w:eastAsiaTheme="minorEastAsia" w:hint="eastAsia"/>
          <w:i/>
          <w:iCs/>
          <w:sz w:val="22"/>
        </w:rPr>
        <w:t>:</w:t>
      </w:r>
      <w:r w:rsidRPr="00BB11E5">
        <w:rPr>
          <w:rFonts w:eastAsiaTheme="minorEastAsia" w:hint="eastAsia"/>
          <w:i/>
          <w:iCs/>
          <w:sz w:val="22"/>
          <w:lang w:eastAsia="ko-KR"/>
        </w:rPr>
        <w:t xml:space="preserve"> </w:t>
      </w:r>
      <w:r w:rsidRPr="00BB11E5">
        <w:rPr>
          <w:rFonts w:eastAsiaTheme="minorEastAsia" w:hint="eastAsia"/>
          <w:i/>
          <w:iCs/>
          <w:sz w:val="22"/>
          <w:lang w:val="en-US" w:eastAsia="ko-KR"/>
        </w:rPr>
        <w:t xml:space="preserve">Adopt the following TP#2 to TS38.213 for </w:t>
      </w:r>
      <w:r w:rsidR="007627E0">
        <w:rPr>
          <w:rFonts w:eastAsiaTheme="minorEastAsia" w:hint="eastAsia"/>
          <w:i/>
          <w:iCs/>
          <w:sz w:val="22"/>
          <w:lang w:val="en-US" w:eastAsia="ko-KR"/>
        </w:rPr>
        <w:t xml:space="preserve">RO </w:t>
      </w:r>
      <w:r w:rsidRPr="00BB11E5">
        <w:rPr>
          <w:rFonts w:eastAsiaTheme="minorEastAsia"/>
          <w:i/>
          <w:iCs/>
          <w:sz w:val="22"/>
          <w:lang w:val="en-US" w:eastAsia="ko-KR"/>
        </w:rPr>
        <w:t>validation</w:t>
      </w:r>
      <w:r w:rsidRPr="00BB11E5">
        <w:rPr>
          <w:rFonts w:eastAsiaTheme="minorEastAsia" w:hint="eastAsia"/>
          <w:i/>
          <w:iCs/>
          <w:sz w:val="22"/>
          <w:lang w:val="en-US" w:eastAsia="ko-KR"/>
        </w:rPr>
        <w:t xml:space="preserve"> rule</w:t>
      </w:r>
      <w:r w:rsidR="007627E0">
        <w:rPr>
          <w:rFonts w:eastAsiaTheme="minorEastAsia" w:hint="eastAsia"/>
          <w:i/>
          <w:iCs/>
          <w:sz w:val="22"/>
          <w:lang w:val="en-US" w:eastAsia="ko-KR"/>
        </w:rPr>
        <w:t>.</w:t>
      </w:r>
    </w:p>
    <w:tbl>
      <w:tblPr>
        <w:tblStyle w:val="a4"/>
        <w:tblW w:w="0" w:type="auto"/>
        <w:tblLook w:val="04A0" w:firstRow="1" w:lastRow="0" w:firstColumn="1" w:lastColumn="0" w:noHBand="0" w:noVBand="1"/>
      </w:tblPr>
      <w:tblGrid>
        <w:gridCol w:w="9736"/>
      </w:tblGrid>
      <w:tr w:rsidR="009E691B" w14:paraId="73AD4F51" w14:textId="77777777" w:rsidTr="009260C0">
        <w:tc>
          <w:tcPr>
            <w:tcW w:w="9736" w:type="dxa"/>
          </w:tcPr>
          <w:p w14:paraId="5AC7A4C6" w14:textId="77777777" w:rsidR="00F034D7" w:rsidRPr="00F034D7" w:rsidRDefault="00F034D7" w:rsidP="00F034D7">
            <w:pPr>
              <w:keepNext/>
              <w:keepLines/>
              <w:widowControl/>
              <w:wordWrap/>
              <w:autoSpaceDE/>
              <w:autoSpaceDN/>
              <w:spacing w:before="180" w:after="180"/>
              <w:outlineLvl w:val="1"/>
              <w:rPr>
                <w:rFonts w:ascii="Arial" w:eastAsia="굴림" w:hAnsi="Arial"/>
                <w:sz w:val="32"/>
                <w:lang w:val="en-GB" w:eastAsia="en-US"/>
              </w:rPr>
            </w:pPr>
            <w:bookmarkStart w:id="28" w:name="_Ref491452917"/>
            <w:bookmarkStart w:id="29" w:name="_Toc12021462"/>
            <w:bookmarkStart w:id="30" w:name="_Toc20311574"/>
            <w:bookmarkStart w:id="31" w:name="_Toc26719399"/>
            <w:bookmarkStart w:id="32" w:name="_Toc29894830"/>
            <w:bookmarkStart w:id="33" w:name="_Toc29899129"/>
            <w:bookmarkStart w:id="34" w:name="_Toc29899547"/>
            <w:bookmarkStart w:id="35" w:name="_Toc29917284"/>
            <w:bookmarkStart w:id="36" w:name="_Toc36498158"/>
            <w:bookmarkStart w:id="37" w:name="_Toc45699184"/>
            <w:bookmarkStart w:id="38" w:name="_Toc209629530"/>
            <w:r w:rsidRPr="00F034D7">
              <w:rPr>
                <w:rFonts w:ascii="Arial" w:eastAsia="굴림" w:hAnsi="Arial"/>
                <w:sz w:val="32"/>
                <w:lang w:val="en-GB" w:eastAsia="en-US"/>
              </w:rPr>
              <w:lastRenderedPageBreak/>
              <w:t>8.1</w:t>
            </w:r>
            <w:r w:rsidRPr="00F034D7">
              <w:rPr>
                <w:rFonts w:ascii="Arial" w:eastAsia="굴림" w:hAnsi="Arial"/>
                <w:sz w:val="32"/>
                <w:lang w:val="en-GB" w:eastAsia="en-US"/>
              </w:rPr>
              <w:tab/>
              <w:t>Random access preamble</w:t>
            </w:r>
            <w:bookmarkEnd w:id="28"/>
            <w:bookmarkEnd w:id="29"/>
            <w:bookmarkEnd w:id="30"/>
            <w:bookmarkEnd w:id="31"/>
            <w:bookmarkEnd w:id="32"/>
            <w:bookmarkEnd w:id="33"/>
            <w:bookmarkEnd w:id="34"/>
            <w:bookmarkEnd w:id="35"/>
            <w:bookmarkEnd w:id="36"/>
            <w:bookmarkEnd w:id="37"/>
            <w:bookmarkEnd w:id="38"/>
          </w:p>
          <w:p w14:paraId="38092037" w14:textId="77777777" w:rsidR="00F034D7" w:rsidRPr="00F034D7" w:rsidRDefault="00F034D7" w:rsidP="00F034D7">
            <w:pPr>
              <w:widowControl/>
              <w:wordWrap/>
              <w:autoSpaceDE/>
              <w:autoSpaceDN/>
              <w:spacing w:after="180"/>
              <w:jc w:val="center"/>
              <w:rPr>
                <w:rFonts w:ascii="Times New Roman" w:eastAsia="SimSun" w:hAnsi="Times New Roman"/>
                <w:color w:val="FF0000"/>
                <w:sz w:val="22"/>
                <w:lang w:val="en-GB" w:eastAsia="zh-CN"/>
              </w:rPr>
            </w:pPr>
            <w:r w:rsidRPr="00F034D7">
              <w:rPr>
                <w:rFonts w:ascii="Times New Roman" w:eastAsia="SimSun" w:hAnsi="Times New Roman"/>
                <w:color w:val="FF0000"/>
                <w:sz w:val="22"/>
                <w:lang w:val="en-GB" w:eastAsia="zh-CN"/>
              </w:rPr>
              <w:t xml:space="preserve">*** </w:t>
            </w:r>
            <w:r w:rsidRPr="00F034D7">
              <w:rPr>
                <w:rFonts w:ascii="Times New Roman" w:eastAsia="SimSun" w:hAnsi="Times New Roman"/>
                <w:color w:val="FF0000"/>
                <w:sz w:val="22"/>
                <w:lang w:val="en-GB" w:eastAsia="en-US"/>
              </w:rPr>
              <w:t>Unchanged parts are omitted</w:t>
            </w:r>
            <w:r w:rsidRPr="00F034D7">
              <w:rPr>
                <w:rFonts w:ascii="Times New Roman" w:eastAsia="SimSun" w:hAnsi="Times New Roman"/>
                <w:color w:val="FF0000"/>
                <w:sz w:val="22"/>
                <w:lang w:val="en-GB" w:eastAsia="zh-CN"/>
              </w:rPr>
              <w:t xml:space="preserve"> ***</w:t>
            </w:r>
          </w:p>
          <w:p w14:paraId="5125A11E" w14:textId="77777777" w:rsidR="00F034D7" w:rsidRPr="00F034D7" w:rsidRDefault="00F034D7" w:rsidP="00F034D7">
            <w:pPr>
              <w:widowControl/>
              <w:wordWrap/>
              <w:autoSpaceDE/>
              <w:autoSpaceDN/>
              <w:spacing w:after="180"/>
              <w:rPr>
                <w:rFonts w:ascii="Times New Roman" w:eastAsia="SimSun" w:hAnsi="Times New Roman"/>
                <w:lang w:val="en-GB" w:eastAsia="en-US"/>
              </w:rPr>
            </w:pPr>
            <w:r w:rsidRPr="00F034D7">
              <w:rPr>
                <w:rFonts w:ascii="Times New Roman" w:eastAsia="SimSun" w:hAnsi="Times New Roman"/>
                <w:lang w:val="en-GB" w:eastAsia="en-US"/>
              </w:rPr>
              <w:t xml:space="preserve">For paired spectrum </w:t>
            </w:r>
            <w:r w:rsidRPr="00F034D7">
              <w:rPr>
                <w:rFonts w:ascii="Times New Roman" w:eastAsia="Times New Roman" w:hAnsi="Times New Roman"/>
                <w:lang w:val="en-GB" w:eastAsia="en-US"/>
              </w:rPr>
              <w:t>or supplementary uplink band</w:t>
            </w:r>
            <w:r w:rsidRPr="00F034D7">
              <w:rPr>
                <w:rFonts w:ascii="Times New Roman" w:eastAsia="SimSun" w:hAnsi="Times New Roman"/>
                <w:lang w:val="en-GB" w:eastAsia="en-US"/>
              </w:rPr>
              <w:t xml:space="preserve"> all PRACH occasions are valid. </w:t>
            </w:r>
          </w:p>
          <w:p w14:paraId="2BA2CC26" w14:textId="77777777" w:rsidR="00F034D7" w:rsidRPr="00F034D7" w:rsidRDefault="00F034D7" w:rsidP="00F034D7">
            <w:pPr>
              <w:widowControl/>
              <w:wordWrap/>
              <w:autoSpaceDE/>
              <w:autoSpaceDN/>
              <w:spacing w:after="180"/>
              <w:rPr>
                <w:rFonts w:ascii="Times New Roman" w:eastAsia="SimSun" w:hAnsi="Times New Roman"/>
                <w:lang w:val="en-GB" w:eastAsia="en-US"/>
              </w:rPr>
            </w:pPr>
            <w:bookmarkStart w:id="39" w:name="_Hlk29801864"/>
            <w:r w:rsidRPr="00F034D7">
              <w:rPr>
                <w:rFonts w:ascii="Times New Roman" w:eastAsia="SimSun" w:hAnsi="Times New Roman"/>
                <w:lang w:val="en-GB" w:eastAsia="en-US"/>
              </w:rPr>
              <w:t xml:space="preserve">For unpaired spectrum, </w:t>
            </w:r>
          </w:p>
          <w:p w14:paraId="0D8615BB" w14:textId="77777777" w:rsidR="00BB11E5" w:rsidRPr="00F034D7" w:rsidRDefault="00BB11E5" w:rsidP="00BB11E5">
            <w:pPr>
              <w:widowControl/>
              <w:wordWrap/>
              <w:autoSpaceDE/>
              <w:autoSpaceDN/>
              <w:spacing w:after="180"/>
              <w:jc w:val="center"/>
              <w:rPr>
                <w:rFonts w:ascii="Times New Roman" w:eastAsia="SimSun" w:hAnsi="Times New Roman"/>
                <w:color w:val="FF0000"/>
                <w:sz w:val="22"/>
                <w:lang w:val="en-GB" w:eastAsia="zh-CN"/>
              </w:rPr>
            </w:pPr>
            <w:r w:rsidRPr="00F034D7">
              <w:rPr>
                <w:rFonts w:ascii="Times New Roman" w:eastAsia="SimSun" w:hAnsi="Times New Roman"/>
                <w:color w:val="FF0000"/>
                <w:sz w:val="22"/>
                <w:lang w:val="en-GB" w:eastAsia="zh-CN"/>
              </w:rPr>
              <w:t xml:space="preserve">*** </w:t>
            </w:r>
            <w:r w:rsidRPr="00F034D7">
              <w:rPr>
                <w:rFonts w:ascii="Times New Roman" w:eastAsia="SimSun" w:hAnsi="Times New Roman"/>
                <w:color w:val="FF0000"/>
                <w:sz w:val="22"/>
                <w:lang w:val="en-GB" w:eastAsia="en-US"/>
              </w:rPr>
              <w:t>Unchanged parts are omitted</w:t>
            </w:r>
            <w:r w:rsidRPr="00F034D7">
              <w:rPr>
                <w:rFonts w:ascii="Times New Roman" w:eastAsia="SimSun" w:hAnsi="Times New Roman"/>
                <w:color w:val="FF0000"/>
                <w:sz w:val="22"/>
                <w:lang w:val="en-GB" w:eastAsia="zh-CN"/>
              </w:rPr>
              <w:t xml:space="preserve"> ***</w:t>
            </w:r>
          </w:p>
          <w:p w14:paraId="68672CF3" w14:textId="77777777" w:rsidR="00F034D7" w:rsidRPr="00F034D7" w:rsidRDefault="00F034D7" w:rsidP="00F034D7">
            <w:pPr>
              <w:widowControl/>
              <w:wordWrap/>
              <w:autoSpaceDE/>
              <w:autoSpaceDN/>
              <w:spacing w:after="180"/>
              <w:ind w:left="568" w:hanging="284"/>
              <w:rPr>
                <w:rFonts w:ascii="Times New Roman" w:eastAsia="SimSun" w:hAnsi="Times New Roman"/>
                <w:lang w:val="en-GB" w:eastAsia="en-US"/>
              </w:rPr>
            </w:pPr>
            <w:r w:rsidRPr="00F034D7">
              <w:rPr>
                <w:rFonts w:ascii="Times New Roman" w:hAnsi="Times New Roman"/>
                <w:lang w:val="en-GB" w:eastAsia="zh-CN"/>
              </w:rPr>
              <w:t>-</w:t>
            </w:r>
            <w:r w:rsidRPr="00F034D7">
              <w:rPr>
                <w:rFonts w:ascii="Times New Roman" w:hAnsi="Times New Roman"/>
                <w:lang w:val="en-GB" w:eastAsia="zh-CN"/>
              </w:rPr>
              <w:tab/>
              <w:t xml:space="preserve">if a UE is provided </w:t>
            </w:r>
            <w:proofErr w:type="spellStart"/>
            <w:r w:rsidRPr="00F034D7">
              <w:rPr>
                <w:rFonts w:ascii="Times New Roman" w:hAnsi="Times New Roman"/>
                <w:i/>
                <w:lang w:eastAsia="en-US"/>
              </w:rPr>
              <w:t>tdd</w:t>
            </w:r>
            <w:proofErr w:type="spellEnd"/>
            <w:r w:rsidRPr="00F034D7">
              <w:rPr>
                <w:rFonts w:ascii="Times New Roman" w:hAnsi="Times New Roman"/>
                <w:i/>
                <w:lang w:eastAsia="en-US"/>
              </w:rPr>
              <w:t>-</w:t>
            </w:r>
            <w:r w:rsidRPr="00F034D7">
              <w:rPr>
                <w:rFonts w:ascii="Times New Roman" w:hAnsi="Times New Roman"/>
                <w:i/>
                <w:lang w:val="en-GB" w:eastAsia="en-US"/>
              </w:rPr>
              <w:t>UL-DL-</w:t>
            </w:r>
            <w:r w:rsidRPr="00F034D7">
              <w:rPr>
                <w:rFonts w:ascii="Times New Roman" w:hAnsi="Times New Roman"/>
                <w:i/>
                <w:lang w:eastAsia="en-US"/>
              </w:rPr>
              <w:t>ConfigurationCommon</w:t>
            </w:r>
            <w:r w:rsidRPr="00F034D7">
              <w:rPr>
                <w:rFonts w:ascii="Times New Roman" w:hAnsi="Times New Roman"/>
                <w:lang w:eastAsia="en-US"/>
              </w:rPr>
              <w:t xml:space="preserve"> for a cell</w:t>
            </w:r>
            <w:r w:rsidRPr="00F034D7">
              <w:rPr>
                <w:rFonts w:ascii="Times New Roman" w:hAnsi="Times New Roman"/>
                <w:lang w:val="en-GB" w:eastAsia="en-US"/>
              </w:rPr>
              <w:t xml:space="preserve">, a PRACH occasion for the cell in a PRACH slot is valid if </w:t>
            </w:r>
          </w:p>
          <w:p w14:paraId="593463EE" w14:textId="77777777" w:rsidR="00F034D7" w:rsidRPr="00F034D7" w:rsidRDefault="00F034D7" w:rsidP="00F034D7">
            <w:pPr>
              <w:widowControl/>
              <w:wordWrap/>
              <w:autoSpaceDE/>
              <w:autoSpaceDN/>
              <w:spacing w:after="180"/>
              <w:ind w:left="851" w:hanging="284"/>
              <w:rPr>
                <w:rFonts w:ascii="Times New Roman" w:hAnsi="Times New Roman"/>
                <w:lang w:val="en-GB" w:eastAsia="en-US"/>
              </w:rPr>
            </w:pPr>
            <w:r w:rsidRPr="00F034D7">
              <w:rPr>
                <w:rFonts w:ascii="Times New Roman" w:hAnsi="Times New Roman"/>
                <w:lang w:val="en-GB" w:eastAsia="en-US"/>
              </w:rPr>
              <w:t>-</w:t>
            </w:r>
            <w:r w:rsidRPr="00F034D7">
              <w:rPr>
                <w:rFonts w:ascii="Times New Roman" w:hAnsi="Times New Roman"/>
                <w:lang w:val="en-GB" w:eastAsia="en-US"/>
              </w:rPr>
              <w:tab/>
              <w:t xml:space="preserve">for a first PRACH occasion </w:t>
            </w:r>
          </w:p>
          <w:p w14:paraId="49EA92C1" w14:textId="3CED62FF" w:rsidR="00F034D7" w:rsidRPr="00F034D7" w:rsidRDefault="00F034D7" w:rsidP="00654269">
            <w:pPr>
              <w:widowControl/>
              <w:wordWrap/>
              <w:autoSpaceDE/>
              <w:autoSpaceDN/>
              <w:spacing w:after="180"/>
              <w:ind w:left="1135" w:hanging="284"/>
              <w:rPr>
                <w:rFonts w:ascii="Times New Roman" w:hAnsi="Times New Roman"/>
                <w:lang w:val="en-GB" w:eastAsia="en-US"/>
              </w:rPr>
            </w:pPr>
            <w:r w:rsidRPr="00F034D7">
              <w:rPr>
                <w:rFonts w:ascii="Times New Roman" w:hAnsi="Times New Roman"/>
                <w:lang w:val="en-GB" w:eastAsia="en-US"/>
              </w:rPr>
              <w:t>-</w:t>
            </w:r>
            <w:r w:rsidRPr="00F034D7">
              <w:rPr>
                <w:rFonts w:ascii="Times New Roman" w:hAnsi="Times New Roman"/>
                <w:lang w:val="en-GB" w:eastAsia="en-US"/>
              </w:rPr>
              <w:tab/>
              <w:t>it is within UL symbols</w:t>
            </w:r>
            <w:r w:rsidRPr="00F034D7">
              <w:rPr>
                <w:rFonts w:ascii="Times New Roman" w:hAnsi="Times New Roman"/>
                <w:lang w:eastAsia="en-US"/>
              </w:rPr>
              <w:t xml:space="preserve">, </w:t>
            </w:r>
            <w:r w:rsidRPr="00F034D7">
              <w:rPr>
                <w:rFonts w:ascii="Times New Roman" w:hAnsi="Times New Roman"/>
                <w:lang w:val="en-GB" w:eastAsia="en-US"/>
              </w:rPr>
              <w:t xml:space="preserve">or </w:t>
            </w:r>
          </w:p>
          <w:p w14:paraId="4F81AD1C" w14:textId="64A09BE3" w:rsidR="00F034D7" w:rsidRPr="00F034D7" w:rsidRDefault="00F034D7" w:rsidP="00654269">
            <w:pPr>
              <w:widowControl/>
              <w:wordWrap/>
              <w:autoSpaceDE/>
              <w:autoSpaceDN/>
              <w:spacing w:after="180"/>
              <w:ind w:left="1135" w:hanging="284"/>
              <w:rPr>
                <w:rFonts w:ascii="Times New Roman" w:hAnsi="Times New Roman"/>
                <w:i/>
                <w:lang w:val="en-GB" w:eastAsia="en-US"/>
              </w:rPr>
            </w:pPr>
            <w:r w:rsidRPr="00F034D7">
              <w:rPr>
                <w:rFonts w:ascii="Times New Roman" w:hAnsi="Times New Roman"/>
                <w:lang w:eastAsia="en-US"/>
              </w:rPr>
              <w:t>-</w:t>
            </w:r>
            <w:r w:rsidRPr="00F034D7">
              <w:rPr>
                <w:rFonts w:ascii="Times New Roman" w:hAnsi="Times New Roman"/>
                <w:lang w:eastAsia="en-US"/>
              </w:rPr>
              <w:tab/>
              <w:t xml:space="preserve">it does not precede a SS/PBCH block in the PRACH slot, </w:t>
            </w:r>
            <w:del w:id="40" w:author="Mark" w:date="2025-11-07T21:37:00Z" w16du:dateUtc="2025-11-07T12:37:00Z">
              <w:r w:rsidRPr="00F034D7" w:rsidDel="00654269">
                <w:rPr>
                  <w:rFonts w:ascii="Times New Roman" w:hAnsi="Times New Roman"/>
                  <w:b/>
                  <w:bCs/>
                  <w:highlight w:val="yellow"/>
                  <w:u w:val="single"/>
                  <w:lang w:eastAsia="en-US"/>
                </w:rPr>
                <w:delText>if it is only in UL symbols</w:delText>
              </w:r>
              <w:r w:rsidRPr="00F034D7" w:rsidDel="00654269">
                <w:rPr>
                  <w:rFonts w:ascii="Times New Roman" w:hAnsi="Times New Roman"/>
                  <w:b/>
                  <w:bCs/>
                  <w:u w:val="single"/>
                  <w:lang w:eastAsia="en-US"/>
                </w:rPr>
                <w:delText>,</w:delText>
              </w:r>
              <w:r w:rsidRPr="00F034D7" w:rsidDel="00654269">
                <w:rPr>
                  <w:rFonts w:ascii="Times New Roman" w:hAnsi="Times New Roman"/>
                  <w:lang w:eastAsia="en-US"/>
                </w:rPr>
                <w:delText xml:space="preserve"> </w:delText>
              </w:r>
            </w:del>
            <w:r w:rsidRPr="00F034D7">
              <w:rPr>
                <w:rFonts w:ascii="Times New Roman" w:hAnsi="Times New Roman"/>
                <w:lang w:eastAsia="en-US"/>
              </w:rPr>
              <w:t xml:space="preserve">and </w:t>
            </w:r>
            <w:r w:rsidRPr="00F034D7">
              <w:rPr>
                <w:rFonts w:ascii="Times New Roman" w:hAnsi="Times New Roman"/>
                <w:lang w:val="en-GB" w:eastAsia="en-US"/>
              </w:rPr>
              <w:t>starts at least</w:t>
            </w:r>
            <w:r w:rsidRPr="00F034D7">
              <w:rPr>
                <w:rFonts w:ascii="Times New Roman" w:hAnsi="Times New Roman"/>
                <w:lang w:eastAsia="en-US"/>
              </w:rPr>
              <w:t xml:space="preserve"> </w:t>
            </w:r>
            <m:oMath>
              <m:sSub>
                <m:sSubPr>
                  <m:ctrlPr>
                    <w:rPr>
                      <w:rFonts w:ascii="Cambria Math" w:hAnsi="Cambria Math"/>
                      <w:i/>
                      <w:lang w:val="en-GB" w:eastAsia="en-US"/>
                    </w:rPr>
                  </m:ctrlPr>
                </m:sSubPr>
                <m:e>
                  <m:r>
                    <w:rPr>
                      <w:rFonts w:ascii="Cambria Math" w:hAnsi="Cambria Math"/>
                      <w:lang w:val="en-GB" w:eastAsia="en-US"/>
                    </w:rPr>
                    <m:t>N</m:t>
                  </m:r>
                </m:e>
                <m:sub>
                  <m:r>
                    <m:rPr>
                      <m:sty m:val="p"/>
                    </m:rPr>
                    <w:rPr>
                      <w:rFonts w:ascii="Cambria Math" w:hAnsi="Cambria Math"/>
                      <w:lang w:val="en-GB" w:eastAsia="en-US"/>
                    </w:rPr>
                    <m:t>gap</m:t>
                  </m:r>
                </m:sub>
              </m:sSub>
            </m:oMath>
            <w:r w:rsidRPr="00F034D7">
              <w:rPr>
                <w:rFonts w:ascii="Times New Roman" w:hAnsi="Times New Roman"/>
                <w:lang w:val="en-GB" w:eastAsia="en-US"/>
              </w:rPr>
              <w:t xml:space="preserve"> symbols after a last downlink symbol and at least</w:t>
            </w:r>
            <w:r w:rsidRPr="00F034D7">
              <w:rPr>
                <w:rFonts w:ascii="Times New Roman" w:hAnsi="Times New Roman"/>
                <w:lang w:eastAsia="en-US"/>
              </w:rPr>
              <w:t xml:space="preserve"> </w:t>
            </w:r>
            <m:oMath>
              <m:sSub>
                <m:sSubPr>
                  <m:ctrlPr>
                    <w:rPr>
                      <w:rFonts w:ascii="Cambria Math" w:hAnsi="Cambria Math"/>
                      <w:i/>
                      <w:lang w:val="en-GB" w:eastAsia="en-US"/>
                    </w:rPr>
                  </m:ctrlPr>
                </m:sSubPr>
                <m:e>
                  <m:r>
                    <w:rPr>
                      <w:rFonts w:ascii="Cambria Math" w:hAnsi="Cambria Math"/>
                      <w:lang w:val="en-GB" w:eastAsia="en-US"/>
                    </w:rPr>
                    <m:t>N</m:t>
                  </m:r>
                </m:e>
                <m:sub>
                  <m:r>
                    <m:rPr>
                      <m:sty m:val="p"/>
                    </m:rPr>
                    <w:rPr>
                      <w:rFonts w:ascii="Cambria Math" w:hAnsi="Cambria Math"/>
                      <w:lang w:val="en-GB" w:eastAsia="en-US"/>
                    </w:rPr>
                    <m:t>gap</m:t>
                  </m:r>
                </m:sub>
              </m:sSub>
            </m:oMath>
            <w:r w:rsidRPr="00F034D7">
              <w:rPr>
                <w:rFonts w:ascii="Times New Roman" w:hAnsi="Times New Roman"/>
                <w:lang w:val="en-GB" w:eastAsia="en-US"/>
              </w:rPr>
              <w:t xml:space="preserve"> symbols after a last SS/PBCH block symbol</w:t>
            </w:r>
            <w:r w:rsidRPr="00F034D7">
              <w:rPr>
                <w:rFonts w:ascii="Times New Roman" w:hAnsi="Times New Roman"/>
                <w:lang w:eastAsia="en-US"/>
              </w:rPr>
              <w:t xml:space="preserve">, </w:t>
            </w:r>
            <w:r w:rsidRPr="00F034D7">
              <w:rPr>
                <w:rFonts w:ascii="Times New Roman" w:hAnsi="Times New Roman"/>
                <w:lang w:val="en-GB" w:eastAsia="en-US"/>
              </w:rPr>
              <w:t xml:space="preserve">where </w:t>
            </w:r>
            <m:oMath>
              <m:sSub>
                <m:sSubPr>
                  <m:ctrlPr>
                    <w:rPr>
                      <w:rFonts w:ascii="Cambria Math" w:hAnsi="Cambria Math"/>
                      <w:i/>
                      <w:lang w:val="en-GB" w:eastAsia="en-US"/>
                    </w:rPr>
                  </m:ctrlPr>
                </m:sSubPr>
                <m:e>
                  <m:r>
                    <w:rPr>
                      <w:rFonts w:ascii="Cambria Math" w:hAnsi="Cambria Math"/>
                      <w:lang w:val="en-GB" w:eastAsia="en-US"/>
                    </w:rPr>
                    <m:t>N</m:t>
                  </m:r>
                </m:e>
                <m:sub>
                  <m:r>
                    <m:rPr>
                      <m:sty m:val="p"/>
                    </m:rPr>
                    <w:rPr>
                      <w:rFonts w:ascii="Cambria Math" w:hAnsi="Cambria Math"/>
                      <w:lang w:val="en-GB" w:eastAsia="en-US"/>
                    </w:rPr>
                    <m:t>gap</m:t>
                  </m:r>
                </m:sub>
              </m:sSub>
            </m:oMath>
            <w:r w:rsidRPr="00F034D7">
              <w:rPr>
                <w:rFonts w:ascii="Times New Roman" w:hAnsi="Times New Roman"/>
                <w:lang w:val="en-GB" w:eastAsia="en-US"/>
              </w:rPr>
              <w:t xml:space="preserve"> is provided in Table 8.</w:t>
            </w:r>
            <w:r w:rsidRPr="00F034D7">
              <w:rPr>
                <w:rFonts w:ascii="Times New Roman" w:hAnsi="Times New Roman"/>
                <w:lang w:eastAsia="en-US"/>
              </w:rPr>
              <w:t>1</w:t>
            </w:r>
            <w:r w:rsidRPr="00F034D7">
              <w:rPr>
                <w:rFonts w:ascii="Times New Roman" w:hAnsi="Times New Roman"/>
                <w:lang w:val="en-GB" w:eastAsia="en-US"/>
              </w:rPr>
              <w:t>-2</w:t>
            </w:r>
            <w:r w:rsidRPr="00F034D7">
              <w:rPr>
                <w:rFonts w:ascii="Times New Roman" w:hAnsi="Times New Roman"/>
                <w:lang w:eastAsia="en-US"/>
              </w:rPr>
              <w:t xml:space="preserve">, </w:t>
            </w:r>
            <w:r w:rsidRPr="00F034D7">
              <w:rPr>
                <w:rFonts w:ascii="Times New Roman" w:hAnsi="Times New Roman"/>
                <w:lang w:val="en-GB" w:eastAsia="en-US"/>
              </w:rPr>
              <w:t xml:space="preserve">and if </w:t>
            </w:r>
            <w:r w:rsidRPr="00F034D7">
              <w:rPr>
                <w:rFonts w:ascii="Times New Roman" w:hAnsi="Times New Roman"/>
                <w:i/>
                <w:lang w:eastAsia="en-US"/>
              </w:rPr>
              <w:t>c</w:t>
            </w:r>
            <w:proofErr w:type="spellStart"/>
            <w:r w:rsidRPr="00F034D7">
              <w:rPr>
                <w:rFonts w:ascii="Times New Roman" w:hAnsi="Times New Roman"/>
                <w:i/>
                <w:lang w:val="en-GB" w:eastAsia="en-US"/>
              </w:rPr>
              <w:t>hannelAccess</w:t>
            </w:r>
            <w:proofErr w:type="spellEnd"/>
            <w:r w:rsidRPr="00F034D7">
              <w:rPr>
                <w:rFonts w:ascii="Times New Roman" w:hAnsi="Times New Roman"/>
                <w:i/>
                <w:lang w:eastAsia="en-US"/>
              </w:rPr>
              <w:t>Mode</w:t>
            </w:r>
            <w:r w:rsidRPr="00F034D7">
              <w:rPr>
                <w:rFonts w:ascii="Times New Roman" w:hAnsi="Times New Roman"/>
                <w:lang w:val="en-GB" w:eastAsia="en-US"/>
              </w:rPr>
              <w:t xml:space="preserve"> = "</w:t>
            </w:r>
            <w:proofErr w:type="spellStart"/>
            <w:r w:rsidRPr="00F034D7">
              <w:rPr>
                <w:rFonts w:ascii="Times New Roman" w:hAnsi="Times New Roman"/>
                <w:i/>
                <w:lang w:val="en-GB" w:eastAsia="en-US"/>
              </w:rPr>
              <w:t>semiStatic</w:t>
            </w:r>
            <w:proofErr w:type="spellEnd"/>
            <w:r w:rsidRPr="00F034D7">
              <w:rPr>
                <w:rFonts w:ascii="Times New Roman" w:hAnsi="Times New Roman"/>
                <w:iCs/>
                <w:lang w:val="en-GB" w:eastAsia="en-US"/>
              </w:rPr>
              <w:t xml:space="preserve">" </w:t>
            </w:r>
            <w:r w:rsidRPr="00F034D7">
              <w:rPr>
                <w:rFonts w:ascii="Times New Roman" w:hAnsi="Times New Roman"/>
                <w:lang w:val="en-GB" w:eastAsia="en-US"/>
              </w:rPr>
              <w:t>is provided, does not overlap with a set of consecutive symbols before the start of a next channel occupancy time where there shall not be any transmissions, as described in [15, TS 37.213]</w:t>
            </w:r>
          </w:p>
          <w:p w14:paraId="3CDADB92" w14:textId="77777777" w:rsidR="00F034D7" w:rsidRPr="00F034D7" w:rsidRDefault="00F034D7" w:rsidP="00654269">
            <w:pPr>
              <w:widowControl/>
              <w:wordWrap/>
              <w:autoSpaceDE/>
              <w:autoSpaceDN/>
              <w:spacing w:after="180"/>
              <w:ind w:left="1419" w:hanging="284"/>
              <w:rPr>
                <w:rFonts w:ascii="Times New Roman" w:hAnsi="Times New Roman"/>
                <w:lang w:val="en-GB" w:eastAsia="en-US"/>
              </w:rPr>
            </w:pPr>
            <w:r w:rsidRPr="00F034D7">
              <w:rPr>
                <w:rFonts w:ascii="Times New Roman" w:hAnsi="Times New Roman"/>
                <w:lang w:val="en-GB" w:eastAsia="en-US"/>
              </w:rPr>
              <w:t>-</w:t>
            </w:r>
            <w:r w:rsidRPr="00F034D7">
              <w:rPr>
                <w:rFonts w:ascii="Times New Roman" w:hAnsi="Times New Roman"/>
                <w:lang w:val="en-GB" w:eastAsia="en-US"/>
              </w:rPr>
              <w:tab/>
              <w:t xml:space="preserve">the </w:t>
            </w:r>
            <w:r w:rsidRPr="00F034D7">
              <w:rPr>
                <w:rFonts w:ascii="Times New Roman" w:eastAsia="MS Mincho" w:hAnsi="Times New Roman"/>
                <w:lang w:val="en-GB" w:eastAsia="en-US"/>
              </w:rPr>
              <w:t xml:space="preserve">candidate SS/PBCH block </w:t>
            </w:r>
            <w:r w:rsidRPr="00F034D7">
              <w:rPr>
                <w:rFonts w:ascii="Times New Roman" w:hAnsi="Times New Roman"/>
                <w:lang w:val="en-GB" w:eastAsia="en-US"/>
              </w:rPr>
              <w:t xml:space="preserve">index of the SS/PBCH block </w:t>
            </w:r>
            <w:r w:rsidRPr="00F034D7">
              <w:rPr>
                <w:rFonts w:ascii="Times New Roman" w:eastAsia="MS Mincho" w:hAnsi="Times New Roman"/>
                <w:lang w:val="en-GB" w:eastAsia="en-US"/>
              </w:rPr>
              <w:t>corresponds to the SS/PBCH block index</w:t>
            </w:r>
            <w:r w:rsidRPr="00F034D7">
              <w:rPr>
                <w:rFonts w:ascii="Times New Roman" w:hAnsi="Times New Roman"/>
                <w:lang w:val="en-GB" w:eastAsia="en-US"/>
              </w:rPr>
              <w:t xml:space="preserve"> </w:t>
            </w:r>
            <w:r w:rsidRPr="00F034D7">
              <w:rPr>
                <w:rFonts w:ascii="Times New Roman" w:hAnsi="Times New Roman"/>
                <w:lang w:val="en-GB" w:eastAsia="zh-CN"/>
              </w:rPr>
              <w:t>provided by</w:t>
            </w:r>
            <w:r w:rsidRPr="00F034D7">
              <w:rPr>
                <w:rFonts w:ascii="Times New Roman" w:hAnsi="Times New Roman"/>
                <w:lang w:val="en-GB" w:eastAsia="en-US"/>
              </w:rPr>
              <w:t xml:space="preserve"> </w:t>
            </w:r>
            <w:proofErr w:type="spellStart"/>
            <w:r w:rsidRPr="00F034D7">
              <w:rPr>
                <w:rFonts w:ascii="Times New Roman" w:hAnsi="Times New Roman"/>
                <w:i/>
                <w:lang w:val="en-GB" w:eastAsia="en-US"/>
              </w:rPr>
              <w:t>ssb-PositionsInBurst</w:t>
            </w:r>
            <w:proofErr w:type="spellEnd"/>
            <w:r w:rsidRPr="00F034D7">
              <w:rPr>
                <w:rFonts w:ascii="Times New Roman" w:hAnsi="Times New Roman"/>
                <w:lang w:val="en-GB" w:eastAsia="en-US"/>
              </w:rPr>
              <w:t xml:space="preserve"> </w:t>
            </w:r>
            <w:r w:rsidRPr="00F034D7">
              <w:rPr>
                <w:rFonts w:ascii="Times New Roman" w:hAnsi="Times New Roman"/>
                <w:lang w:eastAsia="en-US"/>
              </w:rPr>
              <w:t xml:space="preserve">in </w:t>
            </w:r>
            <w:r w:rsidRPr="00F034D7">
              <w:rPr>
                <w:rFonts w:ascii="Times New Roman" w:hAnsi="Times New Roman"/>
                <w:i/>
                <w:lang w:val="en-GB" w:eastAsia="en-US"/>
              </w:rPr>
              <w:t>S</w:t>
            </w:r>
            <w:r w:rsidRPr="00F034D7">
              <w:rPr>
                <w:rFonts w:ascii="Times New Roman" w:hAnsi="Times New Roman"/>
                <w:i/>
                <w:lang w:val="en-GB" w:eastAsia="zh-CN"/>
              </w:rPr>
              <w:t>IB</w:t>
            </w:r>
            <w:r w:rsidRPr="00F034D7">
              <w:rPr>
                <w:rFonts w:ascii="Times New Roman" w:hAnsi="Times New Roman"/>
                <w:i/>
                <w:lang w:val="en-GB" w:eastAsia="en-US"/>
              </w:rPr>
              <w:t>1</w:t>
            </w:r>
            <w:r w:rsidRPr="00F034D7">
              <w:rPr>
                <w:rFonts w:ascii="Times New Roman" w:hAnsi="Times New Roman"/>
                <w:lang w:val="en-GB" w:eastAsia="en-US"/>
              </w:rPr>
              <w:t xml:space="preserve"> or in </w:t>
            </w:r>
            <w:proofErr w:type="spellStart"/>
            <w:r w:rsidRPr="00F034D7">
              <w:rPr>
                <w:rFonts w:ascii="Times New Roman" w:hAnsi="Times New Roman"/>
                <w:i/>
                <w:lang w:val="en-GB" w:eastAsia="en-US"/>
              </w:rPr>
              <w:t>ServingCellConfigCommon</w:t>
            </w:r>
            <w:proofErr w:type="spellEnd"/>
            <w:r w:rsidRPr="00F034D7">
              <w:rPr>
                <w:rFonts w:ascii="Times New Roman" w:hAnsi="Times New Roman"/>
                <w:i/>
                <w:lang w:val="en-GB" w:eastAsia="en-US"/>
              </w:rPr>
              <w:t xml:space="preserve"> </w:t>
            </w:r>
            <w:r w:rsidRPr="00F034D7">
              <w:rPr>
                <w:rFonts w:ascii="Times New Roman" w:hAnsi="Times New Roman"/>
                <w:iCs/>
                <w:lang w:val="en-GB" w:eastAsia="en-US"/>
              </w:rPr>
              <w:t>or in</w:t>
            </w:r>
            <w:r w:rsidRPr="00F034D7">
              <w:rPr>
                <w:rFonts w:ascii="Times New Roman" w:hAnsi="Times New Roman"/>
                <w:i/>
                <w:lang w:val="en-GB" w:eastAsia="en-US"/>
              </w:rPr>
              <w:t xml:space="preserve"> SSB-MTC-</w:t>
            </w:r>
            <w:proofErr w:type="spellStart"/>
            <w:r w:rsidRPr="00F034D7">
              <w:rPr>
                <w:rFonts w:ascii="Times New Roman" w:hAnsi="Times New Roman"/>
                <w:i/>
                <w:lang w:val="en-GB" w:eastAsia="en-US"/>
              </w:rPr>
              <w:t>AdditionalPCI</w:t>
            </w:r>
            <w:proofErr w:type="spellEnd"/>
            <w:r w:rsidRPr="00F034D7">
              <w:rPr>
                <w:rFonts w:ascii="Times New Roman" w:hAnsi="Times New Roman"/>
                <w:i/>
                <w:lang w:val="en-GB" w:eastAsia="en-US"/>
              </w:rPr>
              <w:t xml:space="preserve"> </w:t>
            </w:r>
            <w:r w:rsidRPr="00F034D7">
              <w:rPr>
                <w:rFonts w:ascii="Times New Roman" w:hAnsi="Times New Roman"/>
                <w:iCs/>
                <w:lang w:val="en-GB" w:eastAsia="en-US"/>
              </w:rPr>
              <w:t>corresponding to the cell</w:t>
            </w:r>
            <w:r w:rsidRPr="00F034D7">
              <w:rPr>
                <w:rFonts w:ascii="Times New Roman" w:hAnsi="Times New Roman"/>
                <w:lang w:val="en-GB" w:eastAsia="en-US"/>
              </w:rPr>
              <w:t xml:space="preserve">, </w:t>
            </w:r>
            <w:r w:rsidRPr="00F034D7">
              <w:rPr>
                <w:rFonts w:ascii="Times New Roman" w:eastAsia="MS Mincho" w:hAnsi="Times New Roman"/>
                <w:lang w:val="en-GB" w:eastAsia="en-US"/>
              </w:rPr>
              <w:t>as described in clause 4.1</w:t>
            </w:r>
            <w:r w:rsidRPr="00F034D7">
              <w:rPr>
                <w:rFonts w:ascii="Times New Roman" w:hAnsi="Times New Roman"/>
                <w:lang w:val="en-GB" w:eastAsia="en-US"/>
              </w:rPr>
              <w:t xml:space="preserve"> </w:t>
            </w:r>
          </w:p>
          <w:p w14:paraId="3326460F" w14:textId="77777777" w:rsidR="00F034D7" w:rsidRPr="00F034D7" w:rsidRDefault="00F034D7" w:rsidP="00F034D7">
            <w:pPr>
              <w:widowControl/>
              <w:wordWrap/>
              <w:autoSpaceDE/>
              <w:autoSpaceDN/>
              <w:spacing w:after="180"/>
              <w:ind w:left="851" w:hanging="284"/>
              <w:rPr>
                <w:rFonts w:ascii="Times New Roman" w:hAnsi="Times New Roman"/>
                <w:lang w:val="en-GB" w:eastAsia="en-US"/>
              </w:rPr>
            </w:pPr>
            <w:r w:rsidRPr="00F034D7">
              <w:rPr>
                <w:rFonts w:ascii="Times New Roman" w:hAnsi="Times New Roman"/>
                <w:lang w:val="en-GB" w:eastAsia="en-US"/>
              </w:rPr>
              <w:t>-</w:t>
            </w:r>
            <w:r w:rsidRPr="00F034D7">
              <w:rPr>
                <w:rFonts w:ascii="Times New Roman" w:hAnsi="Times New Roman"/>
                <w:lang w:val="en-GB" w:eastAsia="en-US"/>
              </w:rPr>
              <w:tab/>
              <w:t>for a second PRACH occasion</w:t>
            </w:r>
          </w:p>
          <w:p w14:paraId="5E5A7501" w14:textId="77777777" w:rsidR="00F034D7" w:rsidRPr="00F034D7" w:rsidRDefault="00F034D7" w:rsidP="00F034D7">
            <w:pPr>
              <w:widowControl/>
              <w:wordWrap/>
              <w:autoSpaceDE/>
              <w:autoSpaceDN/>
              <w:spacing w:after="180"/>
              <w:ind w:left="1135" w:hanging="284"/>
              <w:rPr>
                <w:rFonts w:ascii="Times New Roman" w:eastAsia="SimSun" w:hAnsi="Times New Roman"/>
                <w:lang w:val="en-GB" w:eastAsia="en-US"/>
              </w:rPr>
            </w:pPr>
            <w:r w:rsidRPr="00F034D7">
              <w:rPr>
                <w:rFonts w:ascii="Times New Roman" w:eastAsia="SimSun" w:hAnsi="Times New Roman"/>
                <w:lang w:val="en-GB" w:eastAsia="en-US"/>
              </w:rPr>
              <w:t>-</w:t>
            </w:r>
            <w:r w:rsidRPr="00F034D7">
              <w:rPr>
                <w:rFonts w:ascii="Times New Roman" w:eastAsia="SimSun" w:hAnsi="Times New Roman"/>
                <w:lang w:val="en-GB" w:eastAsia="en-US"/>
              </w:rPr>
              <w:tab/>
              <w:t xml:space="preserve">it is in </w:t>
            </w:r>
            <w:r w:rsidRPr="00F034D7">
              <w:rPr>
                <w:rFonts w:ascii="Times" w:eastAsia="바탕" w:hAnsi="Times"/>
                <w:lang w:val="en-GB" w:eastAsia="en-US"/>
              </w:rPr>
              <w:t>RBs that are both in the active UL BWP and in the UL sub-band</w:t>
            </w:r>
            <w:r w:rsidRPr="00F034D7">
              <w:rPr>
                <w:rFonts w:ascii="Times New Roman" w:eastAsia="SimSun" w:hAnsi="Times New Roman"/>
                <w:lang w:val="en-GB" w:eastAsia="en-US"/>
              </w:rPr>
              <w:t xml:space="preserve">, and </w:t>
            </w:r>
          </w:p>
          <w:p w14:paraId="4F47931C" w14:textId="77777777" w:rsidR="00F034D7" w:rsidRPr="00F034D7" w:rsidRDefault="00F034D7" w:rsidP="00F034D7">
            <w:pPr>
              <w:widowControl/>
              <w:wordWrap/>
              <w:autoSpaceDE/>
              <w:autoSpaceDN/>
              <w:spacing w:after="180"/>
              <w:ind w:left="1135" w:hanging="284"/>
              <w:rPr>
                <w:rFonts w:ascii="Times New Roman" w:eastAsia="SimSun" w:hAnsi="Times New Roman"/>
                <w:lang w:val="en-GB" w:eastAsia="en-US"/>
              </w:rPr>
            </w:pPr>
            <w:r w:rsidRPr="00F034D7">
              <w:rPr>
                <w:rFonts w:ascii="Times New Roman" w:eastAsia="SimSun" w:hAnsi="Times New Roman"/>
                <w:lang w:val="en-GB" w:eastAsia="en-US"/>
              </w:rPr>
              <w:t>-</w:t>
            </w:r>
            <w:r w:rsidRPr="00F034D7">
              <w:rPr>
                <w:rFonts w:ascii="Times New Roman" w:eastAsia="SimSun" w:hAnsi="Times New Roman"/>
                <w:lang w:val="en-GB" w:eastAsia="en-US"/>
              </w:rPr>
              <w:tab/>
              <w:t xml:space="preserve">it starts at least </w:t>
            </w:r>
            <m:oMath>
              <m:sSub>
                <m:sSubPr>
                  <m:ctrlPr>
                    <w:rPr>
                      <w:rFonts w:ascii="Cambria Math" w:eastAsia="SimSun" w:hAnsi="Cambria Math"/>
                      <w:i/>
                      <w:lang w:val="zh-CN" w:eastAsia="en-US"/>
                    </w:rPr>
                  </m:ctrlPr>
                </m:sSubPr>
                <m:e>
                  <m:r>
                    <w:rPr>
                      <w:rFonts w:ascii="Cambria Math" w:eastAsia="SimSun" w:hAnsi="Cambria Math"/>
                      <w:lang w:val="zh-CN" w:eastAsia="zh-CN"/>
                    </w:rPr>
                    <m:t>N</m:t>
                  </m:r>
                </m:e>
                <m:sub>
                  <m:r>
                    <m:rPr>
                      <m:sty m:val="p"/>
                    </m:rPr>
                    <w:rPr>
                      <w:rFonts w:ascii="Cambria Math" w:eastAsia="SimSun" w:hAnsi="Cambria Math"/>
                      <w:lang w:val="en-GB" w:eastAsia="en-US"/>
                    </w:rPr>
                    <m:t>gap</m:t>
                  </m:r>
                </m:sub>
              </m:sSub>
            </m:oMath>
            <w:r w:rsidRPr="00F034D7">
              <w:rPr>
                <w:rFonts w:ascii="Times New Roman" w:eastAsia="SimSun" w:hAnsi="Times New Roman"/>
                <w:lang w:val="en-GB" w:eastAsia="en-US"/>
              </w:rPr>
              <w:t xml:space="preserve"> symbols after a last non-SBFD downlink symbol and at least </w:t>
            </w:r>
            <m:oMath>
              <m:sSub>
                <m:sSubPr>
                  <m:ctrlPr>
                    <w:rPr>
                      <w:rFonts w:ascii="Cambria Math" w:eastAsia="SimSun" w:hAnsi="Cambria Math"/>
                      <w:i/>
                      <w:lang w:val="zh-CN" w:eastAsia="en-US"/>
                    </w:rPr>
                  </m:ctrlPr>
                </m:sSubPr>
                <m:e>
                  <m:r>
                    <w:rPr>
                      <w:rFonts w:ascii="Cambria Math" w:eastAsia="SimSun" w:hAnsi="Cambria Math"/>
                      <w:lang w:val="zh-CN" w:eastAsia="zh-CN"/>
                    </w:rPr>
                    <m:t>N</m:t>
                  </m:r>
                </m:e>
                <m:sub>
                  <m:r>
                    <m:rPr>
                      <m:sty m:val="p"/>
                    </m:rPr>
                    <w:rPr>
                      <w:rFonts w:ascii="Cambria Math" w:eastAsia="SimSun" w:hAnsi="Cambria Math"/>
                      <w:lang w:val="en-GB" w:eastAsia="en-US"/>
                    </w:rPr>
                    <m:t>gap</m:t>
                  </m:r>
                </m:sub>
              </m:sSub>
            </m:oMath>
            <w:r w:rsidRPr="00F034D7">
              <w:rPr>
                <w:rFonts w:ascii="Times New Roman" w:eastAsia="SimSun" w:hAnsi="Times New Roman"/>
                <w:lang w:val="en-GB" w:eastAsia="en-US"/>
              </w:rPr>
              <w:t xml:space="preserve"> symbols after a last SS/PBCH block symbol, where </w:t>
            </w:r>
            <m:oMath>
              <m:sSub>
                <m:sSubPr>
                  <m:ctrlPr>
                    <w:rPr>
                      <w:rFonts w:ascii="Cambria Math" w:eastAsia="SimSun" w:hAnsi="Cambria Math"/>
                      <w:i/>
                      <w:lang w:val="zh-CN" w:eastAsia="en-US"/>
                    </w:rPr>
                  </m:ctrlPr>
                </m:sSubPr>
                <m:e>
                  <m:r>
                    <w:rPr>
                      <w:rFonts w:ascii="Cambria Math" w:eastAsia="SimSun" w:hAnsi="Cambria Math"/>
                      <w:lang w:val="zh-CN" w:eastAsia="zh-CN"/>
                    </w:rPr>
                    <m:t>N</m:t>
                  </m:r>
                </m:e>
                <m:sub>
                  <m:r>
                    <m:rPr>
                      <m:sty m:val="p"/>
                    </m:rPr>
                    <w:rPr>
                      <w:rFonts w:ascii="Cambria Math" w:eastAsia="SimSun" w:hAnsi="Cambria Math"/>
                      <w:lang w:val="en-GB" w:eastAsia="en-US"/>
                    </w:rPr>
                    <m:t>gap</m:t>
                  </m:r>
                </m:sub>
              </m:sSub>
            </m:oMath>
            <w:r w:rsidRPr="00F034D7">
              <w:rPr>
                <w:rFonts w:ascii="Times New Roman" w:eastAsia="SimSun" w:hAnsi="Times New Roman"/>
                <w:lang w:val="en-GB" w:eastAsia="en-US"/>
              </w:rPr>
              <w:t xml:space="preserve"> is provided in Table 8.1-2, and does not overlap with a SS/PBCH block symbol, and </w:t>
            </w:r>
          </w:p>
          <w:p w14:paraId="07E37AA8" w14:textId="77777777" w:rsidR="00F034D7" w:rsidRPr="00F034D7" w:rsidRDefault="00F034D7" w:rsidP="00F034D7">
            <w:pPr>
              <w:widowControl/>
              <w:wordWrap/>
              <w:autoSpaceDE/>
              <w:autoSpaceDN/>
              <w:spacing w:after="180"/>
              <w:ind w:left="1418" w:hanging="284"/>
              <w:rPr>
                <w:rFonts w:ascii="Times New Roman" w:hAnsi="Times New Roman"/>
                <w:lang w:val="en-GB" w:eastAsia="en-US"/>
              </w:rPr>
            </w:pPr>
            <w:r w:rsidRPr="00F034D7">
              <w:rPr>
                <w:rFonts w:ascii="Times New Roman" w:hAnsi="Times New Roman"/>
                <w:lang w:val="en-GB" w:eastAsia="en-US"/>
              </w:rPr>
              <w:t>-</w:t>
            </w:r>
            <w:r w:rsidRPr="00F034D7">
              <w:rPr>
                <w:rFonts w:ascii="Times New Roman" w:hAnsi="Times New Roman"/>
                <w:lang w:val="en-GB" w:eastAsia="en-US"/>
              </w:rPr>
              <w:tab/>
              <w:t xml:space="preserve">it is only within SBFD symbols, including at least one SBFD symbol indicated as downlink by </w:t>
            </w:r>
            <w:proofErr w:type="spellStart"/>
            <w:r w:rsidRPr="00F034D7">
              <w:rPr>
                <w:rFonts w:ascii="Times New Roman" w:hAnsi="Times New Roman"/>
                <w:i/>
                <w:iCs/>
                <w:lang w:val="en-GB" w:eastAsia="en-US"/>
              </w:rPr>
              <w:t>tdd</w:t>
            </w:r>
            <w:proofErr w:type="spellEnd"/>
            <w:r w:rsidRPr="00F034D7">
              <w:rPr>
                <w:rFonts w:ascii="Times New Roman" w:hAnsi="Times New Roman"/>
                <w:i/>
                <w:iCs/>
                <w:lang w:val="en-GB" w:eastAsia="en-US"/>
              </w:rPr>
              <w:t>-UL-DL-ConfigurationCommon</w:t>
            </w:r>
            <w:r w:rsidRPr="00F034D7">
              <w:rPr>
                <w:rFonts w:ascii="Times New Roman" w:hAnsi="Times New Roman"/>
                <w:iCs/>
                <w:lang w:val="en-GB" w:eastAsia="en-US"/>
              </w:rPr>
              <w:t>,</w:t>
            </w:r>
            <w:r w:rsidRPr="00F034D7">
              <w:rPr>
                <w:rFonts w:ascii="Times New Roman" w:hAnsi="Times New Roman"/>
                <w:lang w:val="en-GB" w:eastAsia="en-US"/>
              </w:rPr>
              <w:t xml:space="preserve"> if the UE is provided </w:t>
            </w:r>
            <w:proofErr w:type="spellStart"/>
            <w:r w:rsidRPr="00F034D7">
              <w:rPr>
                <w:rFonts w:ascii="Times New Roman" w:hAnsi="Times New Roman"/>
                <w:i/>
                <w:lang w:val="en-GB" w:eastAsia="en-US"/>
              </w:rPr>
              <w:t>sbfd-RACHSingleConfig</w:t>
            </w:r>
            <w:proofErr w:type="spellEnd"/>
            <w:r w:rsidRPr="00F034D7">
              <w:rPr>
                <w:rFonts w:ascii="Times New Roman" w:hAnsi="Times New Roman"/>
                <w:iCs/>
                <w:lang w:val="en-GB" w:eastAsia="en-US"/>
              </w:rPr>
              <w:t>,</w:t>
            </w:r>
            <w:r w:rsidRPr="00F034D7">
              <w:rPr>
                <w:rFonts w:ascii="Times New Roman" w:hAnsi="Times New Roman"/>
                <w:lang w:val="en-GB" w:eastAsia="en-US"/>
              </w:rPr>
              <w:t xml:space="preserve"> or  </w:t>
            </w:r>
          </w:p>
          <w:p w14:paraId="3CE53E92" w14:textId="77777777" w:rsidR="00F034D7" w:rsidRPr="00F034D7" w:rsidRDefault="00F034D7" w:rsidP="00F034D7">
            <w:pPr>
              <w:widowControl/>
              <w:wordWrap/>
              <w:autoSpaceDE/>
              <w:autoSpaceDN/>
              <w:spacing w:after="180"/>
              <w:ind w:left="1418" w:hanging="284"/>
              <w:rPr>
                <w:rFonts w:ascii="Times New Roman" w:hAnsi="Times New Roman"/>
                <w:lang w:val="en-GB" w:eastAsia="en-US"/>
              </w:rPr>
            </w:pPr>
            <w:r w:rsidRPr="00F034D7">
              <w:rPr>
                <w:rFonts w:ascii="Times New Roman" w:hAnsi="Times New Roman"/>
                <w:lang w:val="en-GB" w:eastAsia="en-US"/>
              </w:rPr>
              <w:t>-</w:t>
            </w:r>
            <w:r w:rsidRPr="00F034D7">
              <w:rPr>
                <w:rFonts w:ascii="Times New Roman" w:hAnsi="Times New Roman"/>
                <w:lang w:val="en-GB" w:eastAsia="en-US"/>
              </w:rPr>
              <w:tab/>
              <w:t xml:space="preserve">it is </w:t>
            </w:r>
            <w:r w:rsidRPr="00F034D7">
              <w:rPr>
                <w:rFonts w:ascii="Times" w:eastAsia="바탕" w:hAnsi="Times"/>
                <w:lang w:val="en-GB" w:eastAsia="en-US"/>
              </w:rPr>
              <w:t>only within SBFD symbols if the UE is provided</w:t>
            </w:r>
            <w:r w:rsidRPr="00F034D7">
              <w:rPr>
                <w:rFonts w:ascii="Times New Roman" w:hAnsi="Times New Roman"/>
                <w:i/>
                <w:lang w:val="en-GB" w:eastAsia="en-US"/>
              </w:rPr>
              <w:t xml:space="preserve"> </w:t>
            </w:r>
            <w:proofErr w:type="spellStart"/>
            <w:r w:rsidRPr="00F034D7">
              <w:rPr>
                <w:rFonts w:ascii="Times New Roman" w:hAnsi="Times New Roman"/>
                <w:i/>
                <w:lang w:val="en-GB" w:eastAsia="en-US"/>
              </w:rPr>
              <w:t>sbfd-RACHDualConfig</w:t>
            </w:r>
            <w:proofErr w:type="spellEnd"/>
            <w:r w:rsidRPr="00F034D7">
              <w:rPr>
                <w:rFonts w:ascii="Times New Roman" w:hAnsi="Times New Roman"/>
                <w:lang w:val="en-GB" w:eastAsia="en-US"/>
              </w:rPr>
              <w:t xml:space="preserve">, or </w:t>
            </w:r>
          </w:p>
          <w:p w14:paraId="419E4214" w14:textId="77777777" w:rsidR="00F034D7" w:rsidRPr="00F034D7" w:rsidRDefault="00F034D7" w:rsidP="00F034D7">
            <w:pPr>
              <w:widowControl/>
              <w:wordWrap/>
              <w:autoSpaceDE/>
              <w:autoSpaceDN/>
              <w:spacing w:after="180"/>
              <w:ind w:left="1418" w:hanging="284"/>
              <w:rPr>
                <w:rFonts w:ascii="Times New Roman" w:hAnsi="Times New Roman"/>
                <w:lang w:val="en-GB" w:eastAsia="en-US"/>
              </w:rPr>
            </w:pPr>
            <w:r w:rsidRPr="00F034D7">
              <w:rPr>
                <w:rFonts w:ascii="Times New Roman" w:hAnsi="Times New Roman"/>
                <w:lang w:val="en-GB" w:eastAsia="en-US"/>
              </w:rPr>
              <w:t>-</w:t>
            </w:r>
            <w:r w:rsidRPr="00F034D7">
              <w:rPr>
                <w:rFonts w:ascii="Times New Roman" w:hAnsi="Times New Roman"/>
                <w:lang w:val="en-GB" w:eastAsia="en-US"/>
              </w:rPr>
              <w:tab/>
              <w:t xml:space="preserve">it starts from an SBFD symbol and ends in a non-SBFD symbols if the UE is provided </w:t>
            </w:r>
            <w:proofErr w:type="spellStart"/>
            <w:r w:rsidRPr="00F034D7">
              <w:rPr>
                <w:rFonts w:ascii="Times New Roman" w:hAnsi="Times New Roman"/>
                <w:i/>
                <w:lang w:val="en-GB" w:eastAsia="en-US"/>
              </w:rPr>
              <w:t>sbfd-RACHDualConfig</w:t>
            </w:r>
            <w:proofErr w:type="spellEnd"/>
            <w:r w:rsidRPr="00F034D7">
              <w:rPr>
                <w:rFonts w:ascii="Times New Roman" w:hAnsi="Times New Roman"/>
                <w:lang w:val="en-GB" w:eastAsia="en-US"/>
              </w:rPr>
              <w:t xml:space="preserve"> and </w:t>
            </w:r>
            <w:proofErr w:type="spellStart"/>
            <w:r w:rsidRPr="00F034D7">
              <w:rPr>
                <w:rFonts w:ascii="Times New Roman" w:hAnsi="Times New Roman"/>
                <w:i/>
                <w:lang w:val="en-GB" w:eastAsia="en-US"/>
              </w:rPr>
              <w:t>sbfd</w:t>
            </w:r>
            <w:proofErr w:type="spellEnd"/>
            <w:r w:rsidRPr="00F034D7">
              <w:rPr>
                <w:rFonts w:ascii="Times New Roman" w:hAnsi="Times New Roman"/>
                <w:i/>
                <w:lang w:val="en-GB" w:eastAsia="en-US"/>
              </w:rPr>
              <w:t>-RACHDualConfig-ValidROAcrossSymbolTypes</w:t>
            </w:r>
            <w:r w:rsidRPr="00F034D7">
              <w:rPr>
                <w:rFonts w:ascii="Times New Roman" w:hAnsi="Times New Roman"/>
                <w:lang w:val="en-GB" w:eastAsia="en-US"/>
              </w:rPr>
              <w:t xml:space="preserve"> </w:t>
            </w:r>
          </w:p>
          <w:bookmarkEnd w:id="39"/>
          <w:p w14:paraId="1C57E9B4" w14:textId="20D2FF96" w:rsidR="009E691B" w:rsidRPr="00BB11E5" w:rsidRDefault="00F034D7" w:rsidP="00BB11E5">
            <w:pPr>
              <w:widowControl/>
              <w:wordWrap/>
              <w:autoSpaceDE/>
              <w:autoSpaceDN/>
              <w:spacing w:after="180"/>
              <w:jc w:val="center"/>
              <w:rPr>
                <w:rFonts w:ascii="Times New Roman" w:eastAsiaTheme="minorEastAsia" w:hAnsi="Times New Roman"/>
                <w:color w:val="FF0000"/>
                <w:sz w:val="22"/>
                <w:lang w:val="en-GB"/>
              </w:rPr>
            </w:pPr>
            <w:r w:rsidRPr="00F034D7">
              <w:rPr>
                <w:rFonts w:ascii="Times New Roman" w:eastAsia="SimSun" w:hAnsi="Times New Roman"/>
                <w:color w:val="FF0000"/>
                <w:sz w:val="22"/>
                <w:lang w:val="en-GB" w:eastAsia="zh-CN"/>
              </w:rPr>
              <w:t xml:space="preserve">*** </w:t>
            </w:r>
            <w:r w:rsidRPr="00F034D7">
              <w:rPr>
                <w:rFonts w:ascii="Times New Roman" w:eastAsia="SimSun" w:hAnsi="Times New Roman"/>
                <w:color w:val="FF0000"/>
                <w:sz w:val="22"/>
                <w:lang w:val="en-GB" w:eastAsia="en-US"/>
              </w:rPr>
              <w:t>Unchanged parts are omitted</w:t>
            </w:r>
            <w:r w:rsidRPr="00F034D7">
              <w:rPr>
                <w:rFonts w:ascii="Times New Roman" w:eastAsia="SimSun" w:hAnsi="Times New Roman"/>
                <w:color w:val="FF0000"/>
                <w:sz w:val="22"/>
                <w:lang w:val="en-GB" w:eastAsia="zh-CN"/>
              </w:rPr>
              <w:t xml:space="preserve"> ***</w:t>
            </w:r>
          </w:p>
        </w:tc>
      </w:tr>
    </w:tbl>
    <w:p w14:paraId="5E4B0F3D" w14:textId="34AB920D" w:rsidR="004A3A62" w:rsidRDefault="004A3A62" w:rsidP="000F2BDB">
      <w:pPr>
        <w:widowControl/>
        <w:wordWrap/>
        <w:autoSpaceDE/>
        <w:autoSpaceDN/>
        <w:spacing w:after="160" w:line="259" w:lineRule="auto"/>
        <w:rPr>
          <w:rFonts w:ascii="Times New Roman" w:eastAsiaTheme="minorEastAsia" w:hAnsi="Times New Roman"/>
          <w:i/>
          <w:iCs/>
          <w:kern w:val="0"/>
          <w:sz w:val="22"/>
          <w:szCs w:val="20"/>
        </w:rPr>
      </w:pPr>
    </w:p>
    <w:p w14:paraId="350ED13E" w14:textId="77777777" w:rsidR="004A3A62" w:rsidRDefault="004A3A62">
      <w:pPr>
        <w:widowControl/>
        <w:wordWrap/>
        <w:autoSpaceDE/>
        <w:autoSpaceDN/>
        <w:spacing w:after="160" w:line="259" w:lineRule="auto"/>
        <w:rPr>
          <w:rFonts w:ascii="Times New Roman" w:eastAsiaTheme="minorEastAsia" w:hAnsi="Times New Roman"/>
          <w:i/>
          <w:iCs/>
          <w:kern w:val="0"/>
          <w:sz w:val="22"/>
          <w:szCs w:val="20"/>
        </w:rPr>
      </w:pPr>
      <w:r>
        <w:rPr>
          <w:rFonts w:ascii="Times New Roman" w:eastAsiaTheme="minorEastAsia" w:hAnsi="Times New Roman"/>
          <w:i/>
          <w:iCs/>
          <w:kern w:val="0"/>
          <w:sz w:val="22"/>
          <w:szCs w:val="20"/>
        </w:rPr>
        <w:br w:type="page"/>
      </w:r>
    </w:p>
    <w:p w14:paraId="6831624C" w14:textId="4BBEA10C" w:rsidR="00B661B6" w:rsidRPr="005B4FE6" w:rsidRDefault="00B661B6" w:rsidP="00A517AE">
      <w:pPr>
        <w:pStyle w:val="1"/>
        <w:spacing w:before="0" w:line="276" w:lineRule="auto"/>
        <w:jc w:val="both"/>
        <w:rPr>
          <w:rFonts w:ascii="Times New Roman" w:hAnsi="Times New Roman"/>
          <w:sz w:val="28"/>
          <w:szCs w:val="22"/>
        </w:rPr>
      </w:pPr>
      <w:r>
        <w:rPr>
          <w:rFonts w:ascii="Times New Roman" w:eastAsiaTheme="minorEastAsia" w:hAnsi="Times New Roman" w:hint="eastAsia"/>
          <w:sz w:val="28"/>
          <w:szCs w:val="22"/>
          <w:lang w:eastAsia="ko-KR"/>
        </w:rPr>
        <w:lastRenderedPageBreak/>
        <w:t>Remaining issues</w:t>
      </w:r>
      <w:r w:rsidRPr="005B4FE6">
        <w:rPr>
          <w:rFonts w:ascii="Times New Roman" w:hAnsi="Times New Roman"/>
          <w:sz w:val="28"/>
          <w:szCs w:val="22"/>
        </w:rPr>
        <w:t xml:space="preserve"> on </w:t>
      </w:r>
      <w:r w:rsidR="00647A34" w:rsidRPr="00647A34">
        <w:rPr>
          <w:rFonts w:ascii="Times New Roman" w:hAnsi="Times New Roman"/>
          <w:sz w:val="28"/>
          <w:szCs w:val="22"/>
        </w:rPr>
        <w:t>SBFD TX/RX/measurement procedures</w:t>
      </w:r>
    </w:p>
    <w:p w14:paraId="15EC487A" w14:textId="77777777" w:rsidR="00647A34" w:rsidRPr="005255B8" w:rsidRDefault="00647A34" w:rsidP="00A517AE">
      <w:pPr>
        <w:wordWrap/>
        <w:spacing w:line="276" w:lineRule="auto"/>
        <w:rPr>
          <w:rFonts w:ascii="Times New Roman" w:eastAsiaTheme="minorEastAsia" w:hAnsi="Times New Roman"/>
          <w:b/>
          <w:bCs/>
          <w:sz w:val="22"/>
        </w:rPr>
      </w:pPr>
      <w:r>
        <w:rPr>
          <w:rFonts w:ascii="Times New Roman" w:eastAsiaTheme="minorEastAsia" w:hAnsi="Times New Roman"/>
          <w:b/>
          <w:bCs/>
          <w:i/>
          <w:iCs/>
          <w:sz w:val="22"/>
          <w:u w:val="single"/>
        </w:rPr>
        <w:t>HPN determination for multi-slot PUSCH</w:t>
      </w:r>
      <w:r>
        <w:rPr>
          <w:rFonts w:ascii="Times New Roman" w:eastAsiaTheme="minorEastAsia" w:hAnsi="Times New Roman" w:hint="eastAsia"/>
          <w:b/>
          <w:bCs/>
          <w:i/>
          <w:iCs/>
          <w:sz w:val="22"/>
          <w:u w:val="single"/>
        </w:rPr>
        <w:t>/multi-slot PDSCH</w:t>
      </w:r>
    </w:p>
    <w:p w14:paraId="7251CD20" w14:textId="52D44608" w:rsidR="00647A34" w:rsidRPr="00B81E34" w:rsidRDefault="00CA4721" w:rsidP="00CA4721">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According to the current specification, w</w:t>
      </w:r>
      <w:r w:rsidR="00647A34">
        <w:rPr>
          <w:rFonts w:ascii="Times New Roman" w:eastAsiaTheme="minorEastAsia" w:hAnsi="Times New Roman"/>
          <w:sz w:val="22"/>
        </w:rPr>
        <w:t xml:space="preserve">hen the UE is scheduled with multiple PUSCHs by a DCI, HPN indicated by </w:t>
      </w:r>
      <w:r>
        <w:rPr>
          <w:rFonts w:ascii="Times New Roman" w:eastAsiaTheme="minorEastAsia" w:hAnsi="Times New Roman" w:hint="eastAsia"/>
          <w:sz w:val="22"/>
        </w:rPr>
        <w:t xml:space="preserve">the </w:t>
      </w:r>
      <w:r w:rsidR="00647A34">
        <w:rPr>
          <w:rFonts w:ascii="Times New Roman" w:eastAsiaTheme="minorEastAsia" w:hAnsi="Times New Roman"/>
          <w:sz w:val="22"/>
        </w:rPr>
        <w:t xml:space="preserve">DCI applies to the first PUSCH not overlapping with a DL symbol </w:t>
      </w:r>
      <w:r w:rsidR="00647A34">
        <w:rPr>
          <w:rFonts w:ascii="Times New Roman" w:eastAsiaTheme="minorEastAsia" w:hAnsi="Times New Roman" w:hint="eastAsia"/>
          <w:sz w:val="22"/>
        </w:rPr>
        <w:t>configured</w:t>
      </w:r>
      <w:r w:rsidR="00647A34">
        <w:rPr>
          <w:rFonts w:ascii="Times New Roman" w:eastAsiaTheme="minorEastAsia" w:hAnsi="Times New Roman"/>
          <w:sz w:val="22"/>
        </w:rPr>
        <w:t xml:space="preserve"> by </w:t>
      </w:r>
      <w:proofErr w:type="spellStart"/>
      <w:r>
        <w:rPr>
          <w:rFonts w:ascii="Times New Roman" w:eastAsiaTheme="minorEastAsia" w:hAnsi="Times New Roman" w:hint="eastAsia"/>
          <w:i/>
          <w:iCs/>
          <w:sz w:val="22"/>
        </w:rPr>
        <w:t>tdd</w:t>
      </w:r>
      <w:proofErr w:type="spellEnd"/>
      <w:r w:rsidR="00647A34" w:rsidRPr="001770DC">
        <w:rPr>
          <w:rFonts w:ascii="Times New Roman" w:eastAsiaTheme="minorEastAsia" w:hAnsi="Times New Roman"/>
          <w:i/>
          <w:iCs/>
          <w:sz w:val="22"/>
        </w:rPr>
        <w:t>-UL-DL-</w:t>
      </w:r>
      <w:proofErr w:type="spellStart"/>
      <w:r w:rsidR="00647A34">
        <w:rPr>
          <w:rFonts w:ascii="Times New Roman" w:eastAsiaTheme="minorEastAsia" w:hAnsi="Times New Roman"/>
          <w:i/>
          <w:iCs/>
          <w:sz w:val="22"/>
        </w:rPr>
        <w:t>Conf</w:t>
      </w:r>
      <w:r w:rsidR="00647A34" w:rsidRPr="001770DC">
        <w:rPr>
          <w:rFonts w:ascii="Times New Roman" w:eastAsiaTheme="minorEastAsia" w:hAnsi="Times New Roman"/>
          <w:i/>
          <w:iCs/>
          <w:sz w:val="22"/>
        </w:rPr>
        <w:t>igCommon</w:t>
      </w:r>
      <w:proofErr w:type="spellEnd"/>
      <w:r w:rsidR="00647A34">
        <w:rPr>
          <w:rFonts w:ascii="Times New Roman" w:eastAsiaTheme="minorEastAsia" w:hAnsi="Times New Roman"/>
          <w:sz w:val="22"/>
        </w:rPr>
        <w:t xml:space="preserve"> or </w:t>
      </w:r>
      <w:proofErr w:type="spellStart"/>
      <w:r>
        <w:rPr>
          <w:rFonts w:ascii="Times New Roman" w:eastAsiaTheme="minorEastAsia" w:hAnsi="Times New Roman" w:hint="eastAsia"/>
          <w:i/>
          <w:iCs/>
          <w:sz w:val="22"/>
        </w:rPr>
        <w:t>tdd</w:t>
      </w:r>
      <w:proofErr w:type="spellEnd"/>
      <w:r w:rsidR="00647A34" w:rsidRPr="001770DC">
        <w:rPr>
          <w:rFonts w:ascii="Times New Roman" w:eastAsiaTheme="minorEastAsia" w:hAnsi="Times New Roman"/>
          <w:i/>
          <w:iCs/>
          <w:sz w:val="22"/>
        </w:rPr>
        <w:t>-UL-DL-</w:t>
      </w:r>
      <w:proofErr w:type="spellStart"/>
      <w:r w:rsidR="00647A34">
        <w:rPr>
          <w:rFonts w:ascii="Times New Roman" w:eastAsiaTheme="minorEastAsia" w:hAnsi="Times New Roman"/>
          <w:i/>
          <w:iCs/>
          <w:sz w:val="22"/>
        </w:rPr>
        <w:t>Conf</w:t>
      </w:r>
      <w:r w:rsidR="00647A34" w:rsidRPr="001770DC">
        <w:rPr>
          <w:rFonts w:ascii="Times New Roman" w:eastAsiaTheme="minorEastAsia" w:hAnsi="Times New Roman"/>
          <w:i/>
          <w:iCs/>
          <w:sz w:val="22"/>
        </w:rPr>
        <w:t>igDedicated</w:t>
      </w:r>
      <w:proofErr w:type="spellEnd"/>
      <w:r w:rsidR="00647A34">
        <w:rPr>
          <w:rFonts w:ascii="Times New Roman" w:eastAsiaTheme="minorEastAsia" w:hAnsi="Times New Roman"/>
          <w:sz w:val="22"/>
        </w:rPr>
        <w:t xml:space="preserve">, or a symbol of an SS/PBCH block with index provided by </w:t>
      </w:r>
      <w:proofErr w:type="spellStart"/>
      <w:r w:rsidR="00647A34" w:rsidRPr="001770DC">
        <w:rPr>
          <w:rFonts w:ascii="Times New Roman" w:eastAsiaTheme="minorEastAsia" w:hAnsi="Times New Roman"/>
          <w:i/>
          <w:iCs/>
          <w:sz w:val="22"/>
        </w:rPr>
        <w:t>ssb-PositionsInBurst</w:t>
      </w:r>
      <w:proofErr w:type="spellEnd"/>
      <w:r w:rsidR="00647A34">
        <w:rPr>
          <w:rFonts w:ascii="Times New Roman" w:eastAsiaTheme="minorEastAsia" w:hAnsi="Times New Roman"/>
          <w:sz w:val="22"/>
        </w:rPr>
        <w:t xml:space="preserve">. </w:t>
      </w:r>
      <w:r w:rsidR="00647A34">
        <w:rPr>
          <w:rFonts w:ascii="Times New Roman" w:eastAsiaTheme="minorEastAsia" w:hAnsi="Times New Roman" w:hint="eastAsia"/>
          <w:sz w:val="22"/>
        </w:rPr>
        <w:t>H</w:t>
      </w:r>
      <w:r w:rsidR="00647A34">
        <w:rPr>
          <w:rFonts w:ascii="Times New Roman" w:eastAsiaTheme="minorEastAsia" w:hAnsi="Times New Roman"/>
          <w:sz w:val="22"/>
        </w:rPr>
        <w:t xml:space="preserve">PN is then incremented by 1 for each subsequent PUSCH(s) in the scheduled order, with modulo operation. HPN is not incremented if at least one of the symbols for PUSCH or PUCCH transmission overlaps with a DL symbol </w:t>
      </w:r>
      <w:r w:rsidR="00647A34">
        <w:rPr>
          <w:rFonts w:ascii="Times New Roman" w:eastAsiaTheme="minorEastAsia" w:hAnsi="Times New Roman" w:hint="eastAsia"/>
          <w:sz w:val="22"/>
        </w:rPr>
        <w:t>configured</w:t>
      </w:r>
      <w:r w:rsidR="00647A34">
        <w:rPr>
          <w:rFonts w:ascii="Times New Roman" w:eastAsiaTheme="minorEastAsia" w:hAnsi="Times New Roman"/>
          <w:sz w:val="22"/>
        </w:rPr>
        <w:t xml:space="preserve"> by </w:t>
      </w:r>
      <w:proofErr w:type="spellStart"/>
      <w:r>
        <w:rPr>
          <w:rFonts w:ascii="Times New Roman" w:eastAsiaTheme="minorEastAsia" w:hAnsi="Times New Roman" w:hint="eastAsia"/>
          <w:i/>
          <w:iCs/>
          <w:sz w:val="22"/>
        </w:rPr>
        <w:t>tdd</w:t>
      </w:r>
      <w:proofErr w:type="spellEnd"/>
      <w:r w:rsidR="00647A34" w:rsidRPr="001770DC">
        <w:rPr>
          <w:rFonts w:ascii="Times New Roman" w:eastAsiaTheme="minorEastAsia" w:hAnsi="Times New Roman"/>
          <w:i/>
          <w:iCs/>
          <w:sz w:val="22"/>
        </w:rPr>
        <w:t>-UL-DL-</w:t>
      </w:r>
      <w:proofErr w:type="spellStart"/>
      <w:r w:rsidR="00647A34">
        <w:rPr>
          <w:rFonts w:ascii="Times New Roman" w:eastAsiaTheme="minorEastAsia" w:hAnsi="Times New Roman"/>
          <w:i/>
          <w:iCs/>
          <w:sz w:val="22"/>
        </w:rPr>
        <w:t>Conf</w:t>
      </w:r>
      <w:r w:rsidR="00647A34" w:rsidRPr="001770DC">
        <w:rPr>
          <w:rFonts w:ascii="Times New Roman" w:eastAsiaTheme="minorEastAsia" w:hAnsi="Times New Roman"/>
          <w:i/>
          <w:iCs/>
          <w:sz w:val="22"/>
        </w:rPr>
        <w:t>igCommon</w:t>
      </w:r>
      <w:proofErr w:type="spellEnd"/>
      <w:r w:rsidR="00647A34">
        <w:rPr>
          <w:rFonts w:ascii="Times New Roman" w:eastAsiaTheme="minorEastAsia" w:hAnsi="Times New Roman"/>
          <w:sz w:val="22"/>
        </w:rPr>
        <w:t xml:space="preserve"> or </w:t>
      </w:r>
      <w:proofErr w:type="spellStart"/>
      <w:r>
        <w:rPr>
          <w:rFonts w:ascii="Times New Roman" w:eastAsiaTheme="minorEastAsia" w:hAnsi="Times New Roman" w:hint="eastAsia"/>
          <w:i/>
          <w:iCs/>
          <w:sz w:val="22"/>
        </w:rPr>
        <w:t>tdd</w:t>
      </w:r>
      <w:proofErr w:type="spellEnd"/>
      <w:r w:rsidR="00647A34" w:rsidRPr="001770DC">
        <w:rPr>
          <w:rFonts w:ascii="Times New Roman" w:eastAsiaTheme="minorEastAsia" w:hAnsi="Times New Roman"/>
          <w:i/>
          <w:iCs/>
          <w:sz w:val="22"/>
        </w:rPr>
        <w:t>-UL-DL-</w:t>
      </w:r>
      <w:proofErr w:type="spellStart"/>
      <w:r w:rsidR="00647A34">
        <w:rPr>
          <w:rFonts w:ascii="Times New Roman" w:eastAsiaTheme="minorEastAsia" w:hAnsi="Times New Roman"/>
          <w:i/>
          <w:iCs/>
          <w:sz w:val="22"/>
        </w:rPr>
        <w:t>Conf</w:t>
      </w:r>
      <w:r w:rsidR="00647A34" w:rsidRPr="001770DC">
        <w:rPr>
          <w:rFonts w:ascii="Times New Roman" w:eastAsiaTheme="minorEastAsia" w:hAnsi="Times New Roman"/>
          <w:i/>
          <w:iCs/>
          <w:sz w:val="22"/>
        </w:rPr>
        <w:t>igDedicated</w:t>
      </w:r>
      <w:proofErr w:type="spellEnd"/>
      <w:r w:rsidR="00647A34">
        <w:rPr>
          <w:rFonts w:ascii="Times New Roman" w:eastAsiaTheme="minorEastAsia" w:hAnsi="Times New Roman"/>
          <w:sz w:val="22"/>
        </w:rPr>
        <w:t xml:space="preserve">, or a symbol of an SS/PBCH block with index provided by </w:t>
      </w:r>
      <w:proofErr w:type="spellStart"/>
      <w:r w:rsidR="00647A34" w:rsidRPr="001770DC">
        <w:rPr>
          <w:rFonts w:ascii="Times New Roman" w:eastAsiaTheme="minorEastAsia" w:hAnsi="Times New Roman"/>
          <w:i/>
          <w:iCs/>
          <w:sz w:val="22"/>
        </w:rPr>
        <w:t>ssb-PositionsInBurst</w:t>
      </w:r>
      <w:proofErr w:type="spellEnd"/>
      <w:r w:rsidR="00647A34">
        <w:rPr>
          <w:rFonts w:ascii="Times New Roman" w:eastAsiaTheme="minorEastAsia" w:hAnsi="Times New Roman"/>
          <w:sz w:val="22"/>
        </w:rPr>
        <w:t>.</w:t>
      </w:r>
    </w:p>
    <w:p w14:paraId="47374773" w14:textId="2D760C66" w:rsidR="00647A34" w:rsidRDefault="00647A34" w:rsidP="00647A34">
      <w:pPr>
        <w:wordWrap/>
        <w:spacing w:after="120" w:line="276" w:lineRule="auto"/>
      </w:pPr>
      <w:r>
        <w:rPr>
          <w:rFonts w:ascii="Times New Roman" w:eastAsiaTheme="minorEastAsia" w:hAnsi="Times New Roman" w:hint="eastAsia"/>
          <w:sz w:val="22"/>
        </w:rPr>
        <w:t>S</w:t>
      </w:r>
      <w:r>
        <w:rPr>
          <w:rFonts w:ascii="Times New Roman" w:eastAsiaTheme="minorEastAsia" w:hAnsi="Times New Roman"/>
          <w:sz w:val="22"/>
        </w:rPr>
        <w:t>imilar with available slot determination</w:t>
      </w:r>
      <w:r>
        <w:rPr>
          <w:rFonts w:ascii="Times New Roman" w:eastAsiaTheme="minorEastAsia" w:hAnsi="Times New Roman" w:hint="eastAsia"/>
          <w:sz w:val="22"/>
        </w:rPr>
        <w:t xml:space="preserve"> </w:t>
      </w:r>
      <w:r>
        <w:rPr>
          <w:rFonts w:ascii="Times New Roman" w:eastAsiaTheme="minorEastAsia" w:hAnsi="Times New Roman"/>
          <w:sz w:val="22"/>
        </w:rPr>
        <w:t>agreed</w:t>
      </w:r>
      <w:r>
        <w:rPr>
          <w:rFonts w:ascii="Times New Roman" w:eastAsiaTheme="minorEastAsia" w:hAnsi="Times New Roman" w:hint="eastAsia"/>
          <w:sz w:val="22"/>
        </w:rPr>
        <w:t xml:space="preserve"> at RAN1#120bis meeting</w:t>
      </w:r>
      <w:r>
        <w:rPr>
          <w:rFonts w:ascii="Times New Roman" w:eastAsiaTheme="minorEastAsia" w:hAnsi="Times New Roman"/>
          <w:sz w:val="22"/>
        </w:rPr>
        <w:t>, HPN determination of multi-slot PUSCH</w:t>
      </w:r>
      <w:r>
        <w:rPr>
          <w:rFonts w:ascii="Times New Roman" w:eastAsiaTheme="minorEastAsia" w:hAnsi="Times New Roman" w:hint="eastAsia"/>
          <w:sz w:val="22"/>
        </w:rPr>
        <w:t>s</w:t>
      </w:r>
      <w:r>
        <w:rPr>
          <w:rFonts w:ascii="Times New Roman" w:eastAsiaTheme="minorEastAsia" w:hAnsi="Times New Roman"/>
          <w:sz w:val="22"/>
        </w:rPr>
        <w:t xml:space="preserve"> scheduled </w:t>
      </w:r>
      <w:r w:rsidR="00CA4721">
        <w:rPr>
          <w:rFonts w:ascii="Times New Roman" w:eastAsiaTheme="minorEastAsia" w:hAnsi="Times New Roman" w:hint="eastAsia"/>
          <w:sz w:val="22"/>
        </w:rPr>
        <w:t xml:space="preserve">by </w:t>
      </w:r>
      <w:r>
        <w:rPr>
          <w:rFonts w:ascii="Times New Roman" w:eastAsiaTheme="minorEastAsia" w:hAnsi="Times New Roman"/>
          <w:sz w:val="22"/>
        </w:rPr>
        <w:t xml:space="preserve">a single DCI within UL subband is necessary as shown in </w:t>
      </w:r>
      <w:r>
        <w:rPr>
          <w:rFonts w:ascii="Times New Roman" w:eastAsiaTheme="minorEastAsia" w:hAnsi="Times New Roman" w:hint="eastAsia"/>
          <w:sz w:val="22"/>
        </w:rPr>
        <w:t>Figure</w:t>
      </w:r>
      <w:r>
        <w:rPr>
          <w:rFonts w:ascii="Times New Roman" w:eastAsiaTheme="minorEastAsia" w:hAnsi="Times New Roman"/>
          <w:sz w:val="22"/>
        </w:rPr>
        <w:t xml:space="preserve"> </w:t>
      </w:r>
      <w:r>
        <w:rPr>
          <w:rFonts w:ascii="Times New Roman" w:eastAsiaTheme="minorEastAsia" w:hAnsi="Times New Roman" w:hint="eastAsia"/>
          <w:sz w:val="22"/>
        </w:rPr>
        <w:t>1</w:t>
      </w:r>
      <w:r>
        <w:rPr>
          <w:rFonts w:ascii="Times New Roman" w:eastAsiaTheme="minorEastAsia" w:hAnsi="Times New Roman"/>
          <w:sz w:val="22"/>
        </w:rPr>
        <w:t>.</w:t>
      </w:r>
    </w:p>
    <w:p w14:paraId="2EBCE650" w14:textId="77777777" w:rsidR="00647A34" w:rsidRDefault="00647A34" w:rsidP="00647A34">
      <w:pPr>
        <w:pStyle w:val="a0"/>
        <w:keepNext/>
        <w:spacing w:before="120" w:after="0" w:line="276" w:lineRule="auto"/>
        <w:jc w:val="center"/>
      </w:pPr>
      <w:r>
        <w:rPr>
          <w:noProof/>
        </w:rPr>
        <w:drawing>
          <wp:inline distT="0" distB="0" distL="0" distR="0" wp14:anchorId="40BC804D" wp14:editId="632747CF">
            <wp:extent cx="5045103" cy="2186285"/>
            <wp:effectExtent l="0" t="0" r="3175" b="5080"/>
            <wp:docPr id="3" name="그림 3"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차트이(가) 표시된 사진&#10;&#10;자동 생성된 설명"/>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9078" cy="2218342"/>
                    </a:xfrm>
                    <a:prstGeom prst="rect">
                      <a:avLst/>
                    </a:prstGeom>
                    <a:noFill/>
                  </pic:spPr>
                </pic:pic>
              </a:graphicData>
            </a:graphic>
          </wp:inline>
        </w:drawing>
      </w:r>
    </w:p>
    <w:p w14:paraId="1FDC553E" w14:textId="3C59F8D6" w:rsidR="00647A34" w:rsidRPr="00647A34" w:rsidRDefault="00647A34" w:rsidP="00647A34">
      <w:pPr>
        <w:pStyle w:val="a0"/>
        <w:spacing w:before="120" w:after="240" w:line="276" w:lineRule="auto"/>
        <w:ind w:firstLineChars="64" w:firstLine="141"/>
        <w:jc w:val="center"/>
        <w:rPr>
          <w:sz w:val="22"/>
          <w:szCs w:val="22"/>
        </w:rPr>
      </w:pPr>
      <w:r w:rsidRPr="00647A34">
        <w:rPr>
          <w:sz w:val="22"/>
          <w:szCs w:val="22"/>
        </w:rPr>
        <w:t xml:space="preserve">Figure </w:t>
      </w:r>
      <w:r w:rsidRPr="00647A34">
        <w:rPr>
          <w:rFonts w:eastAsiaTheme="minorEastAsia" w:hint="eastAsia"/>
          <w:sz w:val="22"/>
          <w:szCs w:val="22"/>
          <w:lang w:eastAsia="ko-KR"/>
        </w:rPr>
        <w:t>1</w:t>
      </w:r>
      <w:r w:rsidRPr="00647A34">
        <w:rPr>
          <w:sz w:val="22"/>
          <w:szCs w:val="22"/>
        </w:rPr>
        <w:t>. HPN determination for multi-slot PUSCH</w:t>
      </w:r>
      <w:r w:rsidRPr="00647A34">
        <w:rPr>
          <w:rFonts w:eastAsiaTheme="minorEastAsia" w:hint="eastAsia"/>
          <w:sz w:val="22"/>
          <w:szCs w:val="22"/>
          <w:lang w:eastAsia="ko-KR"/>
        </w:rPr>
        <w:t>s</w:t>
      </w:r>
      <w:r w:rsidRPr="00647A34">
        <w:rPr>
          <w:sz w:val="22"/>
          <w:szCs w:val="22"/>
        </w:rPr>
        <w:t xml:space="preserve"> across SBFD symbols and non-SBFD symbols</w:t>
      </w:r>
      <w:r w:rsidRPr="00647A34">
        <w:rPr>
          <w:rFonts w:eastAsiaTheme="minorEastAsia" w:hint="eastAsia"/>
          <w:sz w:val="22"/>
          <w:szCs w:val="22"/>
          <w:lang w:eastAsia="ko-KR"/>
        </w:rPr>
        <w:t xml:space="preserve"> with Configuration 2</w:t>
      </w:r>
      <w:r w:rsidRPr="00647A34">
        <w:rPr>
          <w:sz w:val="22"/>
          <w:szCs w:val="22"/>
        </w:rPr>
        <w:t>.</w:t>
      </w:r>
    </w:p>
    <w:p w14:paraId="62BEFE9E" w14:textId="074B98CE" w:rsidR="00647A34" w:rsidRDefault="00647A34" w:rsidP="00647A34">
      <w:pPr>
        <w:wordWrap/>
        <w:spacing w:after="120" w:line="276" w:lineRule="auto"/>
        <w:rPr>
          <w:rFonts w:ascii="Times New Roman" w:eastAsiaTheme="minorEastAsia" w:hAnsi="Times New Roman"/>
          <w:sz w:val="22"/>
        </w:rPr>
      </w:pPr>
      <w:r w:rsidRPr="00810668">
        <w:rPr>
          <w:rFonts w:ascii="Times New Roman" w:eastAsiaTheme="minorEastAsia" w:hAnsi="Times New Roman" w:hint="eastAsia"/>
          <w:sz w:val="22"/>
        </w:rPr>
        <w:t xml:space="preserve">In </w:t>
      </w:r>
      <w:r>
        <w:rPr>
          <w:rFonts w:ascii="Times New Roman" w:eastAsiaTheme="minorEastAsia" w:hAnsi="Times New Roman"/>
          <w:sz w:val="22"/>
        </w:rPr>
        <w:t xml:space="preserve">the </w:t>
      </w:r>
      <w:r w:rsidRPr="00810668">
        <w:rPr>
          <w:rFonts w:ascii="Times New Roman" w:eastAsiaTheme="minorEastAsia" w:hAnsi="Times New Roman" w:hint="eastAsia"/>
          <w:sz w:val="22"/>
        </w:rPr>
        <w:t xml:space="preserve">case of </w:t>
      </w:r>
      <w:r w:rsidRPr="003A3C69">
        <w:rPr>
          <w:rFonts w:ascii="Times New Roman" w:hAnsi="Times New Roman"/>
          <w:b/>
          <w:bCs/>
          <w:sz w:val="22"/>
          <w:u w:val="single"/>
        </w:rPr>
        <w:t>Configuration 2</w:t>
      </w:r>
      <w:r w:rsidRPr="00810668">
        <w:rPr>
          <w:rFonts w:ascii="Times New Roman" w:eastAsiaTheme="minorEastAsia" w:hAnsi="Times New Roman" w:hint="eastAsia"/>
          <w:sz w:val="22"/>
        </w:rPr>
        <w:t xml:space="preserve"> (i.e. </w:t>
      </w:r>
      <w:r w:rsidRPr="00810668">
        <w:rPr>
          <w:rFonts w:ascii="Times New Roman" w:eastAsiaTheme="minorEastAsia" w:hAnsi="Times New Roman"/>
          <w:sz w:val="22"/>
        </w:rPr>
        <w:t xml:space="preserve">transmissions can be in </w:t>
      </w:r>
      <w:r>
        <w:rPr>
          <w:rFonts w:ascii="Times New Roman" w:eastAsiaTheme="minorEastAsia" w:hAnsi="Times New Roman"/>
          <w:sz w:val="22"/>
        </w:rPr>
        <w:t xml:space="preserve">both </w:t>
      </w:r>
      <w:r w:rsidRPr="00810668">
        <w:rPr>
          <w:rFonts w:ascii="Times New Roman" w:eastAsiaTheme="minorEastAsia" w:hAnsi="Times New Roman"/>
          <w:sz w:val="22"/>
        </w:rPr>
        <w:t>SBFD symbols and non-SBFD symbols</w:t>
      </w:r>
      <w:r w:rsidRPr="00810668">
        <w:rPr>
          <w:rFonts w:ascii="Times New Roman" w:eastAsiaTheme="minorEastAsia" w:hAnsi="Times New Roman" w:hint="eastAsia"/>
          <w:sz w:val="22"/>
        </w:rPr>
        <w:t>)</w:t>
      </w:r>
      <w:r w:rsidRPr="00810668">
        <w:rPr>
          <w:rFonts w:ascii="Times New Roman" w:eastAsiaTheme="minorEastAsia" w:hAnsi="Times New Roman"/>
          <w:sz w:val="22"/>
        </w:rPr>
        <w:t>,</w:t>
      </w:r>
      <w:r w:rsidRPr="00810668">
        <w:rPr>
          <w:rFonts w:ascii="Times New Roman" w:eastAsiaTheme="minorEastAsia" w:hAnsi="Times New Roman" w:hint="eastAsia"/>
          <w:sz w:val="22"/>
        </w:rPr>
        <w:t xml:space="preserve"> as show</w:t>
      </w:r>
      <w:r w:rsidRPr="00810668">
        <w:rPr>
          <w:rFonts w:ascii="Times New Roman" w:eastAsiaTheme="minorEastAsia" w:hAnsi="Times New Roman"/>
          <w:sz w:val="22"/>
        </w:rPr>
        <w:t xml:space="preserve">n </w:t>
      </w:r>
      <w:r w:rsidRPr="00810668">
        <w:rPr>
          <w:rFonts w:ascii="Times New Roman" w:eastAsiaTheme="minorEastAsia" w:hAnsi="Times New Roman" w:hint="eastAsia"/>
          <w:sz w:val="22"/>
        </w:rPr>
        <w:t xml:space="preserve">in </w:t>
      </w:r>
      <w:r w:rsidRPr="00810668">
        <w:rPr>
          <w:rFonts w:ascii="Times New Roman" w:eastAsiaTheme="minorEastAsia" w:hAnsi="Times New Roman"/>
          <w:sz w:val="22"/>
        </w:rPr>
        <w:t xml:space="preserve">Figure </w:t>
      </w:r>
      <w:r>
        <w:rPr>
          <w:rFonts w:ascii="Times New Roman" w:eastAsiaTheme="minorEastAsia" w:hAnsi="Times New Roman" w:hint="eastAsia"/>
          <w:sz w:val="22"/>
        </w:rPr>
        <w:t>1</w:t>
      </w:r>
      <w:r w:rsidRPr="00810668">
        <w:rPr>
          <w:rFonts w:ascii="Times New Roman" w:eastAsiaTheme="minorEastAsia" w:hAnsi="Times New Roman"/>
          <w:sz w:val="22"/>
        </w:rPr>
        <w:t xml:space="preserve">, a SBFD-aware UE can be scheduled to transmit </w:t>
      </w:r>
      <w:r>
        <w:rPr>
          <w:rFonts w:ascii="Times New Roman" w:eastAsiaTheme="minorEastAsia" w:hAnsi="Times New Roman"/>
          <w:sz w:val="22"/>
        </w:rPr>
        <w:t xml:space="preserve">a </w:t>
      </w:r>
      <w:r w:rsidRPr="00810668">
        <w:rPr>
          <w:rFonts w:ascii="Times New Roman" w:eastAsiaTheme="minorEastAsia" w:hAnsi="Times New Roman"/>
          <w:sz w:val="22"/>
        </w:rPr>
        <w:t xml:space="preserve">multi-slot PUSCH with a single DCI across </w:t>
      </w:r>
      <w:r w:rsidRPr="00810668">
        <w:rPr>
          <w:rFonts w:ascii="Times New Roman" w:eastAsiaTheme="minorEastAsia" w:hAnsi="Times New Roman" w:hint="eastAsia"/>
          <w:sz w:val="22"/>
        </w:rPr>
        <w:t>non-SBFD symbols</w:t>
      </w:r>
      <w:r>
        <w:rPr>
          <w:rFonts w:ascii="Times New Roman" w:eastAsiaTheme="minorEastAsia" w:hAnsi="Times New Roman"/>
          <w:sz w:val="22"/>
        </w:rPr>
        <w:t xml:space="preserve"> </w:t>
      </w:r>
      <w:r w:rsidRPr="00810668">
        <w:rPr>
          <w:rFonts w:ascii="Times New Roman" w:eastAsiaTheme="minorEastAsia" w:hAnsi="Times New Roman" w:hint="eastAsia"/>
          <w:sz w:val="22"/>
        </w:rPr>
        <w:t>(</w:t>
      </w:r>
      <w:r w:rsidRPr="00810668">
        <w:rPr>
          <w:rFonts w:ascii="Times New Roman" w:eastAsiaTheme="minorEastAsia" w:hAnsi="Times New Roman"/>
          <w:sz w:val="22"/>
        </w:rPr>
        <w:t>slot#1</w:t>
      </w:r>
      <w:r w:rsidRPr="00810668">
        <w:rPr>
          <w:rFonts w:ascii="Times New Roman" w:eastAsiaTheme="minorEastAsia" w:hAnsi="Times New Roman" w:hint="eastAsia"/>
          <w:sz w:val="22"/>
        </w:rPr>
        <w:t>)</w:t>
      </w:r>
      <w:r w:rsidRPr="00810668">
        <w:rPr>
          <w:rFonts w:ascii="Times New Roman" w:eastAsiaTheme="minorEastAsia" w:hAnsi="Times New Roman"/>
          <w:sz w:val="22"/>
        </w:rPr>
        <w:t xml:space="preserve"> and </w:t>
      </w:r>
      <w:r w:rsidRPr="00810668">
        <w:rPr>
          <w:rFonts w:ascii="Times New Roman" w:eastAsiaTheme="minorEastAsia" w:hAnsi="Times New Roman" w:hint="eastAsia"/>
          <w:sz w:val="22"/>
        </w:rPr>
        <w:t>SBFD symbols</w:t>
      </w:r>
      <w:r>
        <w:rPr>
          <w:rFonts w:ascii="Times New Roman" w:eastAsiaTheme="minorEastAsia" w:hAnsi="Times New Roman"/>
          <w:sz w:val="22"/>
        </w:rPr>
        <w:t xml:space="preserve"> </w:t>
      </w:r>
      <w:r w:rsidRPr="00810668">
        <w:rPr>
          <w:rFonts w:ascii="Times New Roman" w:eastAsiaTheme="minorEastAsia" w:hAnsi="Times New Roman" w:hint="eastAsia"/>
          <w:sz w:val="22"/>
        </w:rPr>
        <w:t>(</w:t>
      </w:r>
      <w:r w:rsidRPr="00810668">
        <w:rPr>
          <w:rFonts w:ascii="Times New Roman" w:eastAsiaTheme="minorEastAsia" w:hAnsi="Times New Roman"/>
          <w:sz w:val="22"/>
        </w:rPr>
        <w:t>slot#2</w:t>
      </w:r>
      <w:r w:rsidRPr="00810668">
        <w:rPr>
          <w:rFonts w:ascii="Times New Roman" w:eastAsiaTheme="minorEastAsia" w:hAnsi="Times New Roman" w:hint="eastAsia"/>
          <w:sz w:val="22"/>
        </w:rPr>
        <w:t>) according to the Configuration 2</w:t>
      </w:r>
      <w:r>
        <w:rPr>
          <w:rFonts w:ascii="Times New Roman" w:eastAsiaTheme="minorEastAsia" w:hAnsi="Times New Roman"/>
          <w:sz w:val="22"/>
        </w:rPr>
        <w:t>. Here,</w:t>
      </w:r>
      <w:r w:rsidRPr="00810668">
        <w:rPr>
          <w:rFonts w:ascii="Times New Roman" w:eastAsiaTheme="minorEastAsia" w:hAnsi="Times New Roman"/>
          <w:sz w:val="22"/>
        </w:rPr>
        <w:t xml:space="preserve"> slot#1 is consisted of </w:t>
      </w:r>
      <w:r w:rsidRPr="00810668">
        <w:rPr>
          <w:rFonts w:ascii="Times New Roman" w:eastAsiaTheme="minorEastAsia" w:hAnsi="Times New Roman" w:hint="eastAsia"/>
          <w:sz w:val="22"/>
        </w:rPr>
        <w:t xml:space="preserve">all </w:t>
      </w:r>
      <w:r w:rsidRPr="00810668">
        <w:rPr>
          <w:rFonts w:ascii="Times New Roman" w:eastAsiaTheme="minorEastAsia" w:hAnsi="Times New Roman"/>
          <w:sz w:val="22"/>
        </w:rPr>
        <w:t xml:space="preserve">non-SBFD symbols and slot#2 is consisted of </w:t>
      </w:r>
      <w:r w:rsidRPr="00810668">
        <w:rPr>
          <w:rFonts w:ascii="Times New Roman" w:eastAsiaTheme="minorEastAsia" w:hAnsi="Times New Roman" w:hint="eastAsia"/>
          <w:sz w:val="22"/>
        </w:rPr>
        <w:t xml:space="preserve">all </w:t>
      </w:r>
      <w:r w:rsidRPr="00810668">
        <w:rPr>
          <w:rFonts w:ascii="Times New Roman" w:eastAsiaTheme="minorEastAsia" w:hAnsi="Times New Roman"/>
          <w:sz w:val="22"/>
        </w:rPr>
        <w:t xml:space="preserve">SBFD symbols. </w:t>
      </w:r>
    </w:p>
    <w:p w14:paraId="543ADE18" w14:textId="1B346E6F" w:rsidR="00647A34" w:rsidRDefault="00647A34" w:rsidP="00647A34">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Although, </w:t>
      </w:r>
      <w:r w:rsidRPr="00810668">
        <w:rPr>
          <w:rFonts w:ascii="Times New Roman" w:eastAsiaTheme="minorEastAsia" w:hAnsi="Times New Roman"/>
          <w:sz w:val="22"/>
        </w:rPr>
        <w:t>the SBFD-aware UE can transmit PUSCH#2 in the slot#2</w:t>
      </w:r>
      <w:r w:rsidRPr="00810668">
        <w:rPr>
          <w:rFonts w:ascii="Times New Roman" w:eastAsiaTheme="minorEastAsia" w:hAnsi="Times New Roman" w:hint="eastAsia"/>
          <w:sz w:val="22"/>
        </w:rPr>
        <w:t xml:space="preserve"> according to the Configuration 2</w:t>
      </w:r>
      <w:r w:rsidRPr="00810668">
        <w:rPr>
          <w:rFonts w:ascii="Times New Roman" w:eastAsiaTheme="minorEastAsia" w:hAnsi="Times New Roman"/>
          <w:sz w:val="22"/>
        </w:rPr>
        <w:t>, the HPN of PUSCH</w:t>
      </w:r>
      <w:r>
        <w:rPr>
          <w:rFonts w:ascii="Times New Roman" w:eastAsiaTheme="minorEastAsia" w:hAnsi="Times New Roman"/>
          <w:sz w:val="22"/>
        </w:rPr>
        <w:t>#2 would not be incremented based on the current rules</w:t>
      </w:r>
      <w:r>
        <w:rPr>
          <w:rFonts w:ascii="Times New Roman" w:eastAsiaTheme="minorEastAsia" w:hAnsi="Times New Roman" w:hint="eastAsia"/>
          <w:sz w:val="22"/>
        </w:rPr>
        <w:t xml:space="preserve"> in TS38.214 v19.1.0</w:t>
      </w:r>
      <w:r w:rsidR="003A3C69">
        <w:rPr>
          <w:rFonts w:ascii="Times New Roman" w:eastAsiaTheme="minorEastAsia" w:hAnsi="Times New Roman" w:hint="eastAsia"/>
          <w:sz w:val="22"/>
        </w:rPr>
        <w:t xml:space="preserve"> [2]</w:t>
      </w:r>
      <w:r>
        <w:rPr>
          <w:rFonts w:ascii="Times New Roman" w:eastAsiaTheme="minorEastAsia" w:hAnsi="Times New Roman"/>
          <w:sz w:val="22"/>
        </w:rPr>
        <w:t>. This can lead to ambiguity, as different PUSCHs with different TBs may share the same HPN, potentially impacting</w:t>
      </w:r>
      <w:r>
        <w:rPr>
          <w:rFonts w:ascii="Times New Roman" w:eastAsiaTheme="minorEastAsia" w:hAnsi="Times New Roman" w:hint="eastAsia"/>
          <w:sz w:val="22"/>
        </w:rPr>
        <w:t xml:space="preserve"> </w:t>
      </w:r>
      <w:r>
        <w:rPr>
          <w:rFonts w:ascii="Times New Roman" w:eastAsiaTheme="minorEastAsia" w:hAnsi="Times New Roman"/>
          <w:sz w:val="22"/>
        </w:rPr>
        <w:t xml:space="preserve">PUSCH HARQ processing </w:t>
      </w:r>
      <w:r>
        <w:rPr>
          <w:rFonts w:ascii="Times New Roman" w:eastAsiaTheme="minorEastAsia" w:hAnsi="Times New Roman" w:hint="eastAsia"/>
          <w:sz w:val="22"/>
        </w:rPr>
        <w:t xml:space="preserve">when </w:t>
      </w:r>
      <w:r>
        <w:rPr>
          <w:rFonts w:ascii="Times New Roman" w:eastAsiaTheme="minorEastAsia" w:hAnsi="Times New Roman"/>
          <w:sz w:val="22"/>
        </w:rPr>
        <w:t>scheduling</w:t>
      </w:r>
      <w:r>
        <w:rPr>
          <w:rFonts w:ascii="Times New Roman" w:eastAsiaTheme="minorEastAsia" w:hAnsi="Times New Roman" w:hint="eastAsia"/>
          <w:sz w:val="22"/>
        </w:rPr>
        <w:t xml:space="preserve"> multi-slot PUSCH</w:t>
      </w:r>
      <w:r>
        <w:rPr>
          <w:rFonts w:ascii="Times New Roman" w:eastAsiaTheme="minorEastAsia" w:hAnsi="Times New Roman"/>
          <w:sz w:val="22"/>
        </w:rPr>
        <w:t xml:space="preserve"> transmissions.</w:t>
      </w:r>
      <w:r>
        <w:rPr>
          <w:rFonts w:ascii="Times New Roman" w:eastAsiaTheme="minorEastAsia" w:hAnsi="Times New Roman" w:hint="eastAsia"/>
          <w:sz w:val="22"/>
        </w:rPr>
        <w:t xml:space="preserve"> T</w:t>
      </w:r>
      <w:r>
        <w:rPr>
          <w:rFonts w:ascii="Times New Roman" w:eastAsiaTheme="minorEastAsia" w:hAnsi="Times New Roman"/>
          <w:sz w:val="22"/>
        </w:rPr>
        <w:t xml:space="preserve">o resolve this issue, availability in the frequency domain </w:t>
      </w:r>
      <w:r>
        <w:rPr>
          <w:rFonts w:ascii="Times New Roman" w:eastAsiaTheme="minorEastAsia" w:hAnsi="Times New Roman" w:hint="eastAsia"/>
          <w:sz w:val="22"/>
        </w:rPr>
        <w:t>should</w:t>
      </w:r>
      <w:r>
        <w:rPr>
          <w:rFonts w:ascii="Times New Roman" w:eastAsiaTheme="minorEastAsia" w:hAnsi="Times New Roman"/>
          <w:sz w:val="22"/>
        </w:rPr>
        <w:t xml:space="preserve"> be </w:t>
      </w:r>
      <w:r>
        <w:rPr>
          <w:rFonts w:ascii="Times New Roman" w:eastAsiaTheme="minorEastAsia" w:hAnsi="Times New Roman" w:hint="eastAsia"/>
          <w:sz w:val="22"/>
        </w:rPr>
        <w:t xml:space="preserve">further </w:t>
      </w:r>
      <w:r>
        <w:rPr>
          <w:rFonts w:ascii="Times New Roman" w:eastAsiaTheme="minorEastAsia" w:hAnsi="Times New Roman"/>
          <w:sz w:val="22"/>
        </w:rPr>
        <w:t xml:space="preserve">considered in addition to availability in the time domain. </w:t>
      </w:r>
      <w:r>
        <w:rPr>
          <w:rFonts w:ascii="Times New Roman" w:eastAsiaTheme="minorEastAsia" w:hAnsi="Times New Roman" w:hint="eastAsia"/>
          <w:sz w:val="22"/>
        </w:rPr>
        <w:t xml:space="preserve">Therefore, the </w:t>
      </w:r>
      <w:r w:rsidRPr="00810668">
        <w:rPr>
          <w:rFonts w:ascii="Times New Roman" w:eastAsiaTheme="minorEastAsia" w:hAnsi="Times New Roman"/>
          <w:sz w:val="22"/>
        </w:rPr>
        <w:t xml:space="preserve">HPN of </w:t>
      </w:r>
      <w:r>
        <w:rPr>
          <w:rFonts w:ascii="Times New Roman" w:eastAsiaTheme="minorEastAsia" w:hAnsi="Times New Roman" w:hint="eastAsia"/>
          <w:sz w:val="22"/>
        </w:rPr>
        <w:t xml:space="preserve">allocated </w:t>
      </w:r>
      <w:r w:rsidRPr="00810668">
        <w:rPr>
          <w:rFonts w:ascii="Times New Roman" w:eastAsiaTheme="minorEastAsia" w:hAnsi="Times New Roman"/>
          <w:sz w:val="22"/>
        </w:rPr>
        <w:t>PUSCH</w:t>
      </w:r>
      <w:r>
        <w:rPr>
          <w:rFonts w:ascii="Times New Roman" w:eastAsiaTheme="minorEastAsia" w:hAnsi="Times New Roman" w:hint="eastAsia"/>
          <w:sz w:val="22"/>
        </w:rPr>
        <w:t xml:space="preserve"> should be incremented if </w:t>
      </w:r>
      <w:r>
        <w:rPr>
          <w:rFonts w:ascii="Times New Roman" w:eastAsiaTheme="minorEastAsia" w:hAnsi="Times New Roman"/>
          <w:sz w:val="22"/>
        </w:rPr>
        <w:t>its</w:t>
      </w:r>
      <w:r>
        <w:rPr>
          <w:rFonts w:ascii="Times New Roman" w:eastAsiaTheme="minorEastAsia" w:hAnsi="Times New Roman" w:hint="eastAsia"/>
          <w:sz w:val="22"/>
        </w:rPr>
        <w:t xml:space="preserve"> allocated </w:t>
      </w:r>
      <w:r>
        <w:rPr>
          <w:rFonts w:ascii="Times New Roman" w:eastAsiaTheme="minorEastAsia" w:hAnsi="Times New Roman"/>
          <w:sz w:val="22"/>
        </w:rPr>
        <w:t>frequency</w:t>
      </w:r>
      <w:r>
        <w:rPr>
          <w:rFonts w:ascii="Times New Roman" w:eastAsiaTheme="minorEastAsia" w:hAnsi="Times New Roman" w:hint="eastAsia"/>
          <w:sz w:val="22"/>
        </w:rPr>
        <w:t xml:space="preserve"> resources are within the UL </w:t>
      </w:r>
      <w:r>
        <w:rPr>
          <w:rFonts w:ascii="Times New Roman" w:eastAsiaTheme="minorEastAsia" w:hAnsi="Times New Roman"/>
          <w:sz w:val="22"/>
        </w:rPr>
        <w:t>usable</w:t>
      </w:r>
      <w:r>
        <w:rPr>
          <w:rFonts w:ascii="Times New Roman" w:eastAsiaTheme="minorEastAsia" w:hAnsi="Times New Roman" w:hint="eastAsia"/>
          <w:sz w:val="22"/>
        </w:rPr>
        <w:t xml:space="preserve"> PRBs on SBFD symbols</w:t>
      </w:r>
      <w:r>
        <w:rPr>
          <w:rFonts w:ascii="Times New Roman" w:eastAsiaTheme="minorEastAsia" w:hAnsi="Times New Roman"/>
          <w:sz w:val="22"/>
        </w:rPr>
        <w:t xml:space="preserve">, </w:t>
      </w:r>
      <w:r>
        <w:rPr>
          <w:rFonts w:ascii="Times New Roman" w:eastAsiaTheme="minorEastAsia" w:hAnsi="Times New Roman" w:hint="eastAsia"/>
          <w:sz w:val="22"/>
        </w:rPr>
        <w:t xml:space="preserve">regardless of the symbol type of the allocated PUSCH is configured as DL or Flexible symbols indicated </w:t>
      </w:r>
      <w:r>
        <w:rPr>
          <w:rFonts w:ascii="Times New Roman" w:eastAsiaTheme="minorEastAsia" w:hAnsi="Times New Roman"/>
          <w:sz w:val="22"/>
        </w:rPr>
        <w:t xml:space="preserve">by </w:t>
      </w:r>
      <w:proofErr w:type="spellStart"/>
      <w:r>
        <w:rPr>
          <w:rFonts w:ascii="Times New Roman" w:eastAsiaTheme="minorEastAsia" w:hAnsi="Times New Roman" w:hint="eastAsia"/>
          <w:i/>
          <w:iCs/>
          <w:sz w:val="22"/>
        </w:rPr>
        <w:t>tdd</w:t>
      </w:r>
      <w:proofErr w:type="spellEnd"/>
      <w:r w:rsidRPr="001770DC">
        <w:rPr>
          <w:rFonts w:ascii="Times New Roman" w:eastAsiaTheme="minorEastAsia" w:hAnsi="Times New Roman"/>
          <w:i/>
          <w:iCs/>
          <w:sz w:val="22"/>
        </w:rPr>
        <w:t>-UL-DL-</w:t>
      </w:r>
      <w:proofErr w:type="spellStart"/>
      <w:r>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proofErr w:type="spellStart"/>
      <w:r>
        <w:rPr>
          <w:rFonts w:ascii="Times New Roman" w:eastAsiaTheme="minorEastAsia" w:hAnsi="Times New Roman" w:hint="eastAsia"/>
          <w:i/>
          <w:iCs/>
          <w:sz w:val="22"/>
        </w:rPr>
        <w:t>tdd</w:t>
      </w:r>
      <w:proofErr w:type="spellEnd"/>
      <w:r w:rsidRPr="001770DC">
        <w:rPr>
          <w:rFonts w:ascii="Times New Roman" w:eastAsiaTheme="minorEastAsia" w:hAnsi="Times New Roman"/>
          <w:i/>
          <w:iCs/>
          <w:sz w:val="22"/>
        </w:rPr>
        <w:t>-UL-DL-</w:t>
      </w:r>
      <w:proofErr w:type="spellStart"/>
      <w:r>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sidRPr="00A74288">
        <w:rPr>
          <w:rFonts w:ascii="Times New Roman" w:eastAsiaTheme="minorEastAsia" w:hAnsi="Times New Roman" w:hint="eastAsia"/>
          <w:sz w:val="22"/>
        </w:rPr>
        <w:t>.</w:t>
      </w:r>
      <w:r>
        <w:rPr>
          <w:rFonts w:ascii="Times New Roman" w:eastAsiaTheme="minorEastAsia" w:hAnsi="Times New Roman" w:hint="eastAsia"/>
          <w:sz w:val="22"/>
        </w:rPr>
        <w:t xml:space="preserve"> </w:t>
      </w:r>
      <w:r>
        <w:rPr>
          <w:rFonts w:ascii="Times New Roman" w:eastAsiaTheme="minorEastAsia" w:hAnsi="Times New Roman"/>
          <w:sz w:val="22"/>
        </w:rPr>
        <w:t>Further</w:t>
      </w:r>
      <w:r>
        <w:rPr>
          <w:rFonts w:ascii="Times New Roman" w:eastAsiaTheme="minorEastAsia" w:hAnsi="Times New Roman" w:hint="eastAsia"/>
          <w:sz w:val="22"/>
        </w:rPr>
        <w:t xml:space="preserve">more, the HPN of allocated PUSCH should not be incremented for </w:t>
      </w:r>
      <w:r>
        <w:rPr>
          <w:rFonts w:ascii="Times New Roman" w:eastAsiaTheme="minorEastAsia" w:hAnsi="Times New Roman"/>
          <w:sz w:val="22"/>
        </w:rPr>
        <w:t xml:space="preserve">any </w:t>
      </w:r>
      <w:r>
        <w:rPr>
          <w:rFonts w:ascii="Times New Roman" w:eastAsiaTheme="minorEastAsia" w:hAnsi="Times New Roman" w:hint="eastAsia"/>
          <w:sz w:val="22"/>
        </w:rPr>
        <w:t xml:space="preserve">PUSCH </w:t>
      </w:r>
      <w:r>
        <w:rPr>
          <w:rFonts w:ascii="Times New Roman" w:eastAsiaTheme="minorEastAsia" w:hAnsi="Times New Roman"/>
          <w:sz w:val="22"/>
        </w:rPr>
        <w:t xml:space="preserve">that is </w:t>
      </w:r>
      <w:r>
        <w:rPr>
          <w:rFonts w:ascii="Times New Roman" w:eastAsiaTheme="minorEastAsia" w:hAnsi="Times New Roman" w:hint="eastAsia"/>
          <w:sz w:val="22"/>
        </w:rPr>
        <w:t xml:space="preserve">not transmitted </w:t>
      </w:r>
      <w:r>
        <w:rPr>
          <w:rFonts w:ascii="Times New Roman" w:eastAsiaTheme="minorEastAsia" w:hAnsi="Times New Roman"/>
          <w:sz w:val="22"/>
        </w:rPr>
        <w:t>due to a collision</w:t>
      </w:r>
      <w:r>
        <w:rPr>
          <w:rFonts w:ascii="Times New Roman" w:eastAsiaTheme="minorEastAsia" w:hAnsi="Times New Roman" w:hint="eastAsia"/>
          <w:sz w:val="22"/>
        </w:rPr>
        <w:t xml:space="preserve"> </w:t>
      </w:r>
      <w:r>
        <w:rPr>
          <w:rFonts w:ascii="Times New Roman" w:eastAsiaTheme="minorEastAsia" w:hAnsi="Times New Roman"/>
          <w:sz w:val="22"/>
        </w:rPr>
        <w:t xml:space="preserve">with </w:t>
      </w:r>
      <w:r>
        <w:rPr>
          <w:rFonts w:ascii="Times New Roman" w:eastAsiaTheme="minorEastAsia" w:hAnsi="Times New Roman" w:hint="eastAsia"/>
          <w:sz w:val="22"/>
        </w:rPr>
        <w:t xml:space="preserve">SSB symbols </w:t>
      </w:r>
      <w:r>
        <w:rPr>
          <w:rFonts w:ascii="Times New Roman" w:eastAsiaTheme="minorEastAsia" w:hAnsi="Times New Roman"/>
          <w:sz w:val="22"/>
        </w:rPr>
        <w:t xml:space="preserve">indexed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hint="eastAsia"/>
          <w:sz w:val="22"/>
        </w:rPr>
        <w:t xml:space="preserve"> and one of multiple PUSCHs on SBFD symbols in the time domain as</w:t>
      </w:r>
      <w:r>
        <w:rPr>
          <w:rFonts w:ascii="Times New Roman" w:eastAsiaTheme="minorEastAsia" w:hAnsi="Times New Roman"/>
          <w:sz w:val="22"/>
        </w:rPr>
        <w:t xml:space="preserve"> illustrated</w:t>
      </w:r>
      <w:r>
        <w:rPr>
          <w:rFonts w:ascii="Times New Roman" w:eastAsiaTheme="minorEastAsia" w:hAnsi="Times New Roman" w:hint="eastAsia"/>
          <w:sz w:val="22"/>
        </w:rPr>
        <w:t xml:space="preserve"> in Figure </w:t>
      </w:r>
      <w:r w:rsidR="00A0536B">
        <w:rPr>
          <w:rFonts w:ascii="Times New Roman" w:eastAsiaTheme="minorEastAsia" w:hAnsi="Times New Roman" w:hint="eastAsia"/>
          <w:sz w:val="22"/>
        </w:rPr>
        <w:t>2</w:t>
      </w:r>
      <w:r>
        <w:rPr>
          <w:rFonts w:ascii="Times New Roman" w:eastAsiaTheme="minorEastAsia" w:hAnsi="Times New Roman" w:hint="eastAsia"/>
          <w:sz w:val="22"/>
        </w:rPr>
        <w:t xml:space="preserve">. </w:t>
      </w:r>
    </w:p>
    <w:p w14:paraId="716731BB" w14:textId="77777777" w:rsidR="00647A34" w:rsidRDefault="00647A34" w:rsidP="00647A34">
      <w:pPr>
        <w:wordWrap/>
        <w:spacing w:after="120" w:line="276" w:lineRule="auto"/>
        <w:jc w:val="center"/>
        <w:rPr>
          <w:rFonts w:ascii="Times New Roman" w:eastAsiaTheme="minorEastAsia" w:hAnsi="Times New Roman"/>
          <w:sz w:val="22"/>
        </w:rPr>
      </w:pPr>
      <w:r w:rsidRPr="00792159">
        <w:rPr>
          <w:rFonts w:ascii="Times New Roman" w:eastAsiaTheme="minorEastAsia" w:hAnsi="Times New Roman"/>
          <w:noProof/>
          <w:sz w:val="22"/>
        </w:rPr>
        <w:lastRenderedPageBreak/>
        <w:drawing>
          <wp:inline distT="0" distB="0" distL="0" distR="0" wp14:anchorId="11C44285" wp14:editId="2A39107E">
            <wp:extent cx="5258746" cy="1691472"/>
            <wp:effectExtent l="0" t="0" r="0" b="4445"/>
            <wp:docPr id="868682963" name="그림 1" descr="텍스트, 라인, 도표, 그래프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682963" name="그림 1" descr="텍스트, 라인, 도표, 그래프이(가) 표시된 사진&#10;&#10;AI가 생성한 콘텐츠는 부정확할 수 있습니다."/>
                    <pic:cNvPicPr/>
                  </pic:nvPicPr>
                  <pic:blipFill>
                    <a:blip r:embed="rId9"/>
                    <a:stretch>
                      <a:fillRect/>
                    </a:stretch>
                  </pic:blipFill>
                  <pic:spPr>
                    <a:xfrm>
                      <a:off x="0" y="0"/>
                      <a:ext cx="5359181" cy="1723777"/>
                    </a:xfrm>
                    <a:prstGeom prst="rect">
                      <a:avLst/>
                    </a:prstGeom>
                  </pic:spPr>
                </pic:pic>
              </a:graphicData>
            </a:graphic>
          </wp:inline>
        </w:drawing>
      </w:r>
    </w:p>
    <w:p w14:paraId="1EEBCC2C" w14:textId="5CF874C7" w:rsidR="00647A34" w:rsidRPr="00A74288" w:rsidRDefault="00647A34" w:rsidP="00647A34">
      <w:pPr>
        <w:wordWrap/>
        <w:spacing w:after="120" w:line="276" w:lineRule="auto"/>
        <w:jc w:val="center"/>
        <w:rPr>
          <w:rFonts w:ascii="Times New Roman" w:eastAsiaTheme="minorEastAsia" w:hAnsi="Times New Roman"/>
          <w:sz w:val="22"/>
        </w:rPr>
      </w:pPr>
      <w:r w:rsidRPr="00792159">
        <w:rPr>
          <w:rFonts w:ascii="Times New Roman" w:eastAsiaTheme="minorEastAsia" w:hAnsi="Times New Roman"/>
          <w:sz w:val="22"/>
        </w:rPr>
        <w:t xml:space="preserve">Figure </w:t>
      </w:r>
      <w:r w:rsidR="00A0536B">
        <w:rPr>
          <w:rFonts w:ascii="Times New Roman" w:eastAsiaTheme="minorEastAsia" w:hAnsi="Times New Roman" w:hint="eastAsia"/>
          <w:sz w:val="22"/>
        </w:rPr>
        <w:t>2</w:t>
      </w:r>
      <w:r w:rsidRPr="00792159">
        <w:rPr>
          <w:rFonts w:ascii="Times New Roman" w:eastAsiaTheme="minorEastAsia" w:hAnsi="Times New Roman"/>
          <w:sz w:val="22"/>
        </w:rPr>
        <w:t xml:space="preserve">. </w:t>
      </w:r>
      <w:r>
        <w:rPr>
          <w:rFonts w:ascii="Times New Roman" w:eastAsiaTheme="minorEastAsia" w:hAnsi="Times New Roman"/>
          <w:sz w:val="22"/>
        </w:rPr>
        <w:t xml:space="preserve">Example of </w:t>
      </w:r>
      <w:r w:rsidRPr="00792159">
        <w:rPr>
          <w:rFonts w:ascii="Times New Roman" w:eastAsiaTheme="minorEastAsia" w:hAnsi="Times New Roman"/>
          <w:sz w:val="22"/>
        </w:rPr>
        <w:t xml:space="preserve">HPN determination </w:t>
      </w:r>
      <w:r>
        <w:rPr>
          <w:rFonts w:ascii="Times New Roman" w:eastAsiaTheme="minorEastAsia" w:hAnsi="Times New Roman"/>
          <w:sz w:val="22"/>
        </w:rPr>
        <w:t>in the presence of time-domain collision</w:t>
      </w:r>
      <w:r>
        <w:rPr>
          <w:rFonts w:ascii="Times New Roman" w:eastAsiaTheme="minorEastAsia" w:hAnsi="Times New Roman" w:hint="eastAsia"/>
          <w:sz w:val="22"/>
        </w:rPr>
        <w:t xml:space="preserve"> between SSB symbols and </w:t>
      </w:r>
      <w:r w:rsidR="00530967">
        <w:rPr>
          <w:rFonts w:ascii="Times New Roman" w:eastAsiaTheme="minorEastAsia" w:hAnsi="Times New Roman" w:hint="eastAsia"/>
          <w:sz w:val="22"/>
        </w:rPr>
        <w:t xml:space="preserve">one of </w:t>
      </w:r>
      <w:r>
        <w:rPr>
          <w:rFonts w:ascii="Times New Roman" w:eastAsiaTheme="minorEastAsia" w:hAnsi="Times New Roman" w:hint="eastAsia"/>
          <w:sz w:val="22"/>
        </w:rPr>
        <w:t>multi</w:t>
      </w:r>
      <w:r w:rsidR="00530967">
        <w:rPr>
          <w:rFonts w:ascii="Times New Roman" w:eastAsiaTheme="minorEastAsia" w:hAnsi="Times New Roman" w:hint="eastAsia"/>
          <w:sz w:val="22"/>
        </w:rPr>
        <w:t>-</w:t>
      </w:r>
      <w:r>
        <w:rPr>
          <w:rFonts w:ascii="Times New Roman" w:eastAsiaTheme="minorEastAsia" w:hAnsi="Times New Roman" w:hint="eastAsia"/>
          <w:sz w:val="22"/>
        </w:rPr>
        <w:t>PUSCH</w:t>
      </w:r>
      <w:r w:rsidR="00530967">
        <w:rPr>
          <w:rFonts w:ascii="Times New Roman" w:eastAsiaTheme="minorEastAsia" w:hAnsi="Times New Roman" w:hint="eastAsia"/>
          <w:sz w:val="22"/>
        </w:rPr>
        <w:t>s</w:t>
      </w:r>
      <w:r>
        <w:rPr>
          <w:rFonts w:ascii="Times New Roman" w:eastAsiaTheme="minorEastAsia" w:hAnsi="Times New Roman" w:hint="eastAsia"/>
          <w:sz w:val="22"/>
        </w:rPr>
        <w:t xml:space="preserve"> on SBFD symbols</w:t>
      </w:r>
      <w:r>
        <w:rPr>
          <w:rFonts w:ascii="Times New Roman" w:eastAsiaTheme="minorEastAsia" w:hAnsi="Times New Roman"/>
          <w:sz w:val="22"/>
        </w:rPr>
        <w:t>.</w:t>
      </w:r>
    </w:p>
    <w:p w14:paraId="57046390" w14:textId="17C40034" w:rsidR="00647A34" w:rsidRPr="00787229" w:rsidRDefault="00647A34" w:rsidP="00647A34">
      <w:pPr>
        <w:pStyle w:val="a0"/>
        <w:numPr>
          <w:ilvl w:val="0"/>
          <w:numId w:val="3"/>
        </w:numPr>
        <w:spacing w:before="240" w:after="0" w:line="276" w:lineRule="auto"/>
        <w:ind w:left="431" w:hanging="403"/>
        <w:jc w:val="both"/>
        <w:rPr>
          <w:rFonts w:eastAsiaTheme="minorEastAsia"/>
          <w:sz w:val="22"/>
        </w:rPr>
      </w:pPr>
      <w:r w:rsidRPr="00787229">
        <w:rPr>
          <w:rFonts w:eastAsiaTheme="minorEastAsia"/>
          <w:i/>
          <w:iCs/>
          <w:sz w:val="22"/>
        </w:rPr>
        <w:t xml:space="preserve">Proposal </w:t>
      </w:r>
      <w:r w:rsidR="00C66A76">
        <w:rPr>
          <w:rFonts w:eastAsiaTheme="minorEastAsia" w:hint="eastAsia"/>
          <w:i/>
          <w:iCs/>
          <w:sz w:val="22"/>
          <w:lang w:eastAsia="ko-KR"/>
        </w:rPr>
        <w:t>3</w:t>
      </w:r>
      <w:r w:rsidRPr="00787229">
        <w:rPr>
          <w:rFonts w:eastAsiaTheme="minorEastAsia"/>
          <w:i/>
          <w:iCs/>
          <w:sz w:val="22"/>
          <w:szCs w:val="22"/>
          <w:lang w:eastAsia="ko-KR"/>
        </w:rPr>
        <w:t xml:space="preserve">: </w:t>
      </w:r>
      <w:r w:rsidR="00C66A76">
        <w:rPr>
          <w:rFonts w:eastAsiaTheme="minorEastAsia" w:hint="eastAsia"/>
          <w:i/>
          <w:iCs/>
          <w:sz w:val="22"/>
          <w:szCs w:val="22"/>
          <w:lang w:eastAsia="ko-KR"/>
        </w:rPr>
        <w:t>W</w:t>
      </w:r>
      <w:r w:rsidRPr="00787229">
        <w:rPr>
          <w:rFonts w:eastAsiaTheme="minorEastAsia"/>
          <w:i/>
          <w:iCs/>
          <w:sz w:val="22"/>
          <w:szCs w:val="22"/>
          <w:lang w:eastAsia="ko-KR"/>
        </w:rPr>
        <w:t>hen determining the HPN for multi-slot PUSCHs scheduled by a single DCI for an SBFD-aware UE with Configuration 2</w:t>
      </w:r>
      <w:r w:rsidR="00C66A76">
        <w:rPr>
          <w:rFonts w:eastAsiaTheme="minorEastAsia" w:hint="eastAsia"/>
          <w:i/>
          <w:iCs/>
          <w:sz w:val="22"/>
          <w:szCs w:val="22"/>
          <w:lang w:eastAsia="ko-KR"/>
        </w:rPr>
        <w:t>,</w:t>
      </w:r>
    </w:p>
    <w:p w14:paraId="5E6C7243" w14:textId="77777777" w:rsidR="00647A34" w:rsidRPr="00787229" w:rsidRDefault="00647A34" w:rsidP="00647A34">
      <w:pPr>
        <w:pStyle w:val="a0"/>
        <w:numPr>
          <w:ilvl w:val="1"/>
          <w:numId w:val="3"/>
        </w:numPr>
        <w:spacing w:after="0" w:line="276" w:lineRule="auto"/>
        <w:ind w:left="709"/>
        <w:jc w:val="both"/>
        <w:rPr>
          <w:rFonts w:eastAsiaTheme="minorEastAsia"/>
          <w:i/>
          <w:iCs/>
          <w:sz w:val="22"/>
        </w:rPr>
      </w:pPr>
      <w:r w:rsidRPr="00787229">
        <w:rPr>
          <w:rFonts w:eastAsiaTheme="minorEastAsia"/>
          <w:i/>
          <w:iCs/>
          <w:sz w:val="22"/>
          <w:lang w:eastAsia="ko-KR"/>
        </w:rPr>
        <w:t>T</w:t>
      </w:r>
      <w:r w:rsidRPr="00787229">
        <w:rPr>
          <w:rFonts w:eastAsiaTheme="minorEastAsia"/>
          <w:i/>
          <w:iCs/>
          <w:sz w:val="22"/>
        </w:rPr>
        <w:t xml:space="preserve">he HPN of allocated PUSCH should be incremented if its allocated frequency resources are within the UL usable PRBs on SBFD symbols regardless of the symbol type of the allocated PUSCH is configured as DL or Flexible symbols, as indicated by </w:t>
      </w:r>
      <w:proofErr w:type="spellStart"/>
      <w:r w:rsidRPr="00787229">
        <w:rPr>
          <w:rFonts w:eastAsiaTheme="minorEastAsia"/>
          <w:i/>
          <w:iCs/>
          <w:sz w:val="22"/>
        </w:rPr>
        <w:t>tdd</w:t>
      </w:r>
      <w:proofErr w:type="spellEnd"/>
      <w:r w:rsidRPr="00787229">
        <w:rPr>
          <w:rFonts w:eastAsiaTheme="minorEastAsia"/>
          <w:i/>
          <w:iCs/>
          <w:sz w:val="22"/>
        </w:rPr>
        <w:t>-UL-DL-</w:t>
      </w:r>
      <w:proofErr w:type="spellStart"/>
      <w:r w:rsidRPr="00787229">
        <w:rPr>
          <w:rFonts w:eastAsiaTheme="minorEastAsia"/>
          <w:i/>
          <w:iCs/>
          <w:sz w:val="22"/>
        </w:rPr>
        <w:t>ConfigCommon</w:t>
      </w:r>
      <w:proofErr w:type="spellEnd"/>
      <w:r w:rsidRPr="00787229">
        <w:rPr>
          <w:rFonts w:eastAsiaTheme="minorEastAsia"/>
          <w:i/>
          <w:iCs/>
          <w:sz w:val="22"/>
        </w:rPr>
        <w:t xml:space="preserve"> or </w:t>
      </w:r>
      <w:proofErr w:type="spellStart"/>
      <w:r w:rsidRPr="00787229">
        <w:rPr>
          <w:rFonts w:eastAsiaTheme="minorEastAsia"/>
          <w:i/>
          <w:iCs/>
          <w:sz w:val="22"/>
        </w:rPr>
        <w:t>tdd</w:t>
      </w:r>
      <w:proofErr w:type="spellEnd"/>
      <w:r w:rsidRPr="00787229">
        <w:rPr>
          <w:rFonts w:eastAsiaTheme="minorEastAsia"/>
          <w:i/>
          <w:iCs/>
          <w:sz w:val="22"/>
        </w:rPr>
        <w:t>-UL-DL-</w:t>
      </w:r>
      <w:proofErr w:type="spellStart"/>
      <w:r w:rsidRPr="00787229">
        <w:rPr>
          <w:rFonts w:eastAsiaTheme="minorEastAsia"/>
          <w:i/>
          <w:iCs/>
          <w:sz w:val="22"/>
        </w:rPr>
        <w:t>ConfigDedicated</w:t>
      </w:r>
      <w:proofErr w:type="spellEnd"/>
      <w:r w:rsidRPr="00787229">
        <w:rPr>
          <w:rFonts w:eastAsiaTheme="minorEastAsia"/>
          <w:i/>
          <w:iCs/>
          <w:sz w:val="22"/>
        </w:rPr>
        <w:t>.</w:t>
      </w:r>
    </w:p>
    <w:p w14:paraId="01686436" w14:textId="77777777" w:rsidR="00647A34" w:rsidRPr="0023390C" w:rsidRDefault="00647A34" w:rsidP="00647A34">
      <w:pPr>
        <w:pStyle w:val="a0"/>
        <w:numPr>
          <w:ilvl w:val="1"/>
          <w:numId w:val="3"/>
        </w:numPr>
        <w:spacing w:after="0" w:line="276" w:lineRule="auto"/>
        <w:ind w:left="709"/>
        <w:jc w:val="both"/>
        <w:rPr>
          <w:i/>
          <w:sz w:val="22"/>
        </w:rPr>
      </w:pPr>
      <w:r w:rsidRPr="00787229">
        <w:rPr>
          <w:rFonts w:eastAsiaTheme="minorEastAsia"/>
          <w:i/>
          <w:iCs/>
          <w:sz w:val="22"/>
          <w:lang w:eastAsia="ko-KR"/>
        </w:rPr>
        <w:t xml:space="preserve">The HPN of allocated PUSCH should not be incremented for a PUSCH that is not transmitted due to a collision between SSB symbols indexed by </w:t>
      </w:r>
      <w:proofErr w:type="spellStart"/>
      <w:r w:rsidRPr="00787229">
        <w:rPr>
          <w:rFonts w:eastAsiaTheme="minorEastAsia"/>
          <w:i/>
          <w:iCs/>
          <w:sz w:val="22"/>
          <w:lang w:eastAsia="ko-KR"/>
        </w:rPr>
        <w:t>ssb-PositionsInBurst</w:t>
      </w:r>
      <w:proofErr w:type="spellEnd"/>
      <w:r w:rsidRPr="00787229">
        <w:rPr>
          <w:rFonts w:eastAsiaTheme="minorEastAsia"/>
          <w:i/>
          <w:iCs/>
          <w:sz w:val="22"/>
          <w:lang w:eastAsia="ko-KR"/>
        </w:rPr>
        <w:t xml:space="preserve"> and one of multiple PUSCHs on SBFD symbols in the time domain.</w:t>
      </w:r>
    </w:p>
    <w:p w14:paraId="6C8B2D7B" w14:textId="690C5B9F" w:rsidR="00530967" w:rsidRPr="00F6140D" w:rsidRDefault="00530967" w:rsidP="00530967">
      <w:pPr>
        <w:pStyle w:val="a0"/>
        <w:numPr>
          <w:ilvl w:val="1"/>
          <w:numId w:val="3"/>
        </w:numPr>
        <w:spacing w:after="0" w:line="276" w:lineRule="auto"/>
        <w:ind w:left="709"/>
        <w:jc w:val="both"/>
        <w:rPr>
          <w:i/>
          <w:sz w:val="22"/>
        </w:rPr>
      </w:pPr>
      <w:r w:rsidRPr="00F6140D">
        <w:rPr>
          <w:rFonts w:eastAsiaTheme="minorEastAsia" w:hint="eastAsia"/>
          <w:i/>
          <w:iCs/>
          <w:sz w:val="22"/>
          <w:lang w:val="en-US" w:eastAsia="ko-KR"/>
        </w:rPr>
        <w:t xml:space="preserve">Adopt the following </w:t>
      </w:r>
      <w:r w:rsidRPr="00F6140D">
        <w:rPr>
          <w:rFonts w:eastAsiaTheme="minorEastAsia" w:hint="eastAsia"/>
          <w:b/>
          <w:bCs/>
          <w:i/>
          <w:iCs/>
          <w:sz w:val="22"/>
          <w:u w:val="single"/>
          <w:lang w:val="en-US" w:eastAsia="ko-KR"/>
        </w:rPr>
        <w:t>TP#</w:t>
      </w:r>
      <w:r>
        <w:rPr>
          <w:rFonts w:eastAsiaTheme="minorEastAsia" w:hint="eastAsia"/>
          <w:b/>
          <w:bCs/>
          <w:i/>
          <w:iCs/>
          <w:sz w:val="22"/>
          <w:u w:val="single"/>
          <w:lang w:val="en-US" w:eastAsia="ko-KR"/>
        </w:rPr>
        <w:t>3</w:t>
      </w:r>
      <w:r w:rsidRPr="00F6140D">
        <w:rPr>
          <w:rFonts w:eastAsiaTheme="minorEastAsia" w:hint="eastAsia"/>
          <w:i/>
          <w:iCs/>
          <w:sz w:val="22"/>
          <w:lang w:val="en-US" w:eastAsia="ko-KR"/>
        </w:rPr>
        <w:t xml:space="preserve"> </w:t>
      </w:r>
      <w:r w:rsidR="00FE60E3">
        <w:rPr>
          <w:rFonts w:eastAsiaTheme="minorEastAsia" w:hint="eastAsia"/>
          <w:i/>
          <w:iCs/>
          <w:sz w:val="22"/>
          <w:lang w:val="en-US" w:eastAsia="ko-KR"/>
        </w:rPr>
        <w:t xml:space="preserve">to TS38.214 </w:t>
      </w:r>
      <w:r w:rsidRPr="00F6140D">
        <w:rPr>
          <w:rFonts w:eastAsiaTheme="minorEastAsia" w:hint="eastAsia"/>
          <w:i/>
          <w:iCs/>
          <w:sz w:val="22"/>
          <w:lang w:val="en-US" w:eastAsia="ko-KR"/>
        </w:rPr>
        <w:t>for HARQ process ID in case of multi-slot PUSCHs scheduled by single DCI.</w:t>
      </w:r>
    </w:p>
    <w:tbl>
      <w:tblPr>
        <w:tblStyle w:val="a4"/>
        <w:tblW w:w="0" w:type="auto"/>
        <w:tblInd w:w="137" w:type="dxa"/>
        <w:tblLook w:val="04A0" w:firstRow="1" w:lastRow="0" w:firstColumn="1" w:lastColumn="0" w:noHBand="0" w:noVBand="1"/>
      </w:tblPr>
      <w:tblGrid>
        <w:gridCol w:w="9599"/>
      </w:tblGrid>
      <w:tr w:rsidR="00530967" w14:paraId="2C97F35F" w14:textId="77777777" w:rsidTr="009260C0">
        <w:tc>
          <w:tcPr>
            <w:tcW w:w="9599" w:type="dxa"/>
          </w:tcPr>
          <w:p w14:paraId="325CC617" w14:textId="77777777" w:rsidR="00530967" w:rsidRPr="00CA4721" w:rsidRDefault="00530967" w:rsidP="009260C0">
            <w:pPr>
              <w:keepNext/>
              <w:keepLines/>
              <w:widowControl/>
              <w:wordWrap/>
              <w:autoSpaceDE/>
              <w:autoSpaceDN/>
              <w:spacing w:before="180" w:after="180"/>
              <w:outlineLvl w:val="1"/>
              <w:rPr>
                <w:rFonts w:eastAsiaTheme="minorEastAsia"/>
                <w:color w:val="EE0000"/>
                <w:sz w:val="18"/>
                <w:szCs w:val="16"/>
                <w:lang w:val="x-none"/>
              </w:rPr>
            </w:pPr>
            <w:r w:rsidRPr="00CA4721">
              <w:rPr>
                <w:rFonts w:ascii="Arial" w:eastAsiaTheme="minorEastAsia" w:hAnsi="Arial" w:hint="eastAsia"/>
                <w:color w:val="000000"/>
                <w:sz w:val="24"/>
                <w:szCs w:val="16"/>
                <w:lang w:val="x-none"/>
              </w:rPr>
              <w:t>6</w:t>
            </w:r>
            <w:r w:rsidRPr="00AF7295">
              <w:rPr>
                <w:rFonts w:ascii="Arial" w:eastAsia="SimSun" w:hAnsi="Arial"/>
                <w:color w:val="000000"/>
                <w:sz w:val="24"/>
                <w:szCs w:val="16"/>
                <w:lang w:val="x-none" w:eastAsia="en-US"/>
              </w:rPr>
              <w:t>.1</w:t>
            </w:r>
            <w:r w:rsidRPr="00AF7295">
              <w:rPr>
                <w:rFonts w:ascii="Arial" w:eastAsia="SimSun" w:hAnsi="Arial"/>
                <w:color w:val="000000"/>
                <w:sz w:val="24"/>
                <w:szCs w:val="16"/>
                <w:lang w:val="x-none" w:eastAsia="en-US"/>
              </w:rPr>
              <w:tab/>
            </w:r>
            <w:r w:rsidRPr="00CA4721">
              <w:rPr>
                <w:rFonts w:ascii="Arial" w:eastAsia="SimSun" w:hAnsi="Arial"/>
                <w:color w:val="000000"/>
                <w:sz w:val="24"/>
                <w:szCs w:val="16"/>
                <w:lang w:val="en-GB" w:eastAsia="en-US"/>
              </w:rPr>
              <w:t>UE procedure for transmitting the physical uplink shared channel</w:t>
            </w:r>
          </w:p>
          <w:p w14:paraId="2C282451" w14:textId="77777777" w:rsidR="00530967" w:rsidRDefault="00530967"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p w14:paraId="1B06079A" w14:textId="02762143" w:rsidR="00530967" w:rsidRPr="009E691B" w:rsidRDefault="00530967" w:rsidP="009260C0">
            <w:pPr>
              <w:pStyle w:val="a0"/>
              <w:spacing w:after="0"/>
              <w:jc w:val="both"/>
              <w:rPr>
                <w:rFonts w:eastAsiaTheme="minorEastAsia"/>
                <w:color w:val="EE0000"/>
                <w:sz w:val="22"/>
                <w:lang w:val="en-US" w:eastAsia="ko-KR"/>
              </w:rPr>
            </w:pPr>
            <w:r w:rsidRPr="00821D3A">
              <w:rPr>
                <w:rFonts w:eastAsia="SimSun"/>
              </w:rPr>
              <w:t>When the UE is scheduled with multiple PUSCHs on a serving cell by a DCI,</w:t>
            </w:r>
            <w:r w:rsidRPr="00821D3A">
              <w:rPr>
                <w:rFonts w:eastAsia="DengXian"/>
              </w:rPr>
              <w:t xml:space="preserve"> HARQ process ID indicated by this DCI applies</w:t>
            </w:r>
            <w:r w:rsidRPr="00821D3A">
              <w:rPr>
                <w:rFonts w:eastAsia="SimSun"/>
              </w:rPr>
              <w:t xml:space="preserve"> to the first PUSCH </w:t>
            </w:r>
            <w:r w:rsidRPr="00821D3A">
              <w:rPr>
                <w:rFonts w:eastAsia="SimSun"/>
                <w:color w:val="000000"/>
              </w:rPr>
              <w:t xml:space="preserve">not overlapping with a DL symbol </w:t>
            </w:r>
            <w:ins w:id="41" w:author="Mark" w:date="2025-10-03T22:10:00Z" w16du:dateUtc="2025-10-03T13:10:00Z">
              <w:r w:rsidRPr="00821D3A">
                <w:rPr>
                  <w:rFonts w:eastAsia="맑은 고딕" w:hint="eastAsia"/>
                  <w:color w:val="000000"/>
                  <w:lang w:eastAsia="ko-KR"/>
                </w:rPr>
                <w:t>as non-SBFD symbols</w:t>
              </w:r>
            </w:ins>
            <w:ins w:id="42" w:author="Mark" w:date="2025-10-04T00:21:00Z" w16du:dateUtc="2025-10-03T15:21:00Z">
              <w:r>
                <w:rPr>
                  <w:rFonts w:eastAsia="맑은 고딕" w:hint="eastAsia"/>
                  <w:color w:val="000000"/>
                  <w:lang w:eastAsia="ko-KR"/>
                </w:rPr>
                <w:t>,</w:t>
              </w:r>
            </w:ins>
            <w:ins w:id="43" w:author="Mark" w:date="2025-10-03T22:10:00Z" w16du:dateUtc="2025-10-03T13:10: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-UL-DL-ConfigurationCommon</w:t>
            </w:r>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 xml:space="preserve">-UL-DL-ConfigurationDedicated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r w:rsidRPr="00821D3A">
              <w:rPr>
                <w:rFonts w:eastAsia="SimSun"/>
              </w:rPr>
              <w:t xml:space="preserve">, </w:t>
            </w:r>
            <w:ins w:id="44" w:author="Mark" w:date="2025-10-03T22:11:00Z" w16du:dateUtc="2025-10-03T13:11:00Z">
              <w:r w:rsidRPr="00821D3A">
                <w:rPr>
                  <w:rFonts w:eastAsia="맑은 고딕" w:hint="eastAsia"/>
                  <w:lang w:eastAsia="ko-KR"/>
                </w:rPr>
                <w:t>and not across both SBFD symbols and non-SBFD symbols,</w:t>
              </w:r>
            </w:ins>
            <w:r>
              <w:rPr>
                <w:rFonts w:eastAsia="맑은 고딕" w:hint="eastAsia"/>
                <w:lang w:eastAsia="ko-KR"/>
              </w:rPr>
              <w:t xml:space="preserve"> </w:t>
            </w:r>
            <w:r w:rsidRPr="00821D3A">
              <w:rPr>
                <w:rFonts w:eastAsia="SimSun"/>
              </w:rPr>
              <w:t xml:space="preserve">HARQ process ID is then incremented by 1 for each subsequent PUSCH(s) in the scheduled order, </w:t>
            </w:r>
            <w:r w:rsidRPr="00821D3A">
              <w:rPr>
                <w:rFonts w:eastAsia="SimSun"/>
                <w:color w:val="000000"/>
              </w:rPr>
              <w:t xml:space="preserve">with modulo operation </w:t>
            </w:r>
            <w:r w:rsidRPr="00821D3A">
              <w:rPr>
                <w:rFonts w:eastAsia="SimSun"/>
                <w:color w:val="000000"/>
                <w:lang w:val="en-US"/>
              </w:rPr>
              <w:t xml:space="preserve">of </w:t>
            </w:r>
            <w:proofErr w:type="spellStart"/>
            <w:r w:rsidRPr="00821D3A">
              <w:rPr>
                <w:rFonts w:eastAsia="SimSun"/>
                <w:i/>
                <w:iCs/>
                <w:color w:val="000000"/>
                <w:lang w:val="en-US"/>
              </w:rPr>
              <w:t>nrofHARQ-ProcessesForPUSCH</w:t>
            </w:r>
            <w:proofErr w:type="spellEnd"/>
            <w:r w:rsidRPr="00821D3A">
              <w:rPr>
                <w:rFonts w:eastAsia="SimSun"/>
                <w:i/>
                <w:iCs/>
                <w:color w:val="000000"/>
                <w:lang w:val="en-US"/>
              </w:rPr>
              <w:t xml:space="preserve"> </w:t>
            </w:r>
            <w:r w:rsidRPr="00821D3A">
              <w:rPr>
                <w:rFonts w:eastAsia="SimSun"/>
                <w:color w:val="000000"/>
              </w:rPr>
              <w:t xml:space="preserve">applied if </w:t>
            </w:r>
            <w:proofErr w:type="spellStart"/>
            <w:r w:rsidRPr="00821D3A">
              <w:rPr>
                <w:rFonts w:eastAsia="SimSun"/>
                <w:i/>
                <w:color w:val="000000"/>
              </w:rPr>
              <w:t>nrofHARQ-ProcessesForPUSCH</w:t>
            </w:r>
            <w:proofErr w:type="spellEnd"/>
            <w:r w:rsidRPr="00821D3A">
              <w:rPr>
                <w:rFonts w:eastAsia="SimSun"/>
                <w:i/>
                <w:color w:val="000000"/>
              </w:rPr>
              <w:t xml:space="preserve"> </w:t>
            </w:r>
            <w:r w:rsidRPr="00821D3A">
              <w:rPr>
                <w:rFonts w:eastAsia="SimSun"/>
                <w:color w:val="000000"/>
              </w:rPr>
              <w:t xml:space="preserve">is provided, </w:t>
            </w:r>
            <w:r w:rsidRPr="00821D3A">
              <w:rPr>
                <w:rFonts w:eastAsia="맑은 고딕"/>
                <w:lang w:eastAsia="ko-KR"/>
              </w:rPr>
              <w:t>or with modulo operation of 16 applied, otherwise</w:t>
            </w:r>
            <w:r w:rsidRPr="00821D3A">
              <w:rPr>
                <w:rFonts w:eastAsia="SimSun"/>
              </w:rPr>
              <w:t xml:space="preserve">. </w:t>
            </w:r>
            <w:r w:rsidRPr="00821D3A">
              <w:rPr>
                <w:rFonts w:eastAsia="SimSun"/>
                <w:lang w:val="en-US"/>
              </w:rPr>
              <w:t>HARQ process ID is not incremented for PUSCH(s) not transm</w:t>
            </w:r>
            <w:r w:rsidRPr="00821D3A">
              <w:rPr>
                <w:rFonts w:eastAsia="SimSun"/>
                <w:color w:val="000000"/>
                <w:lang w:val="en-US"/>
              </w:rPr>
              <w:t xml:space="preserve">itted </w:t>
            </w:r>
            <w:r w:rsidRPr="00821D3A">
              <w:rPr>
                <w:rFonts w:eastAsia="SimSun"/>
                <w:color w:val="000000"/>
              </w:rPr>
              <w:t xml:space="preserve">if at least one of the symbols indicated by the indexed row of the used resource allocation table in the slot overlaps with a DL symbol </w:t>
            </w:r>
            <w:ins w:id="45" w:author="Mark" w:date="2025-10-03T22:11:00Z" w16du:dateUtc="2025-10-03T13:11:00Z">
              <w:r w:rsidRPr="00821D3A">
                <w:rPr>
                  <w:rFonts w:eastAsia="맑은 고딕" w:hint="eastAsia"/>
                  <w:color w:val="000000"/>
                  <w:lang w:eastAsia="ko-KR"/>
                </w:rPr>
                <w:t>as non-SBFD symbols</w:t>
              </w:r>
            </w:ins>
            <w:ins w:id="46" w:author="Mark" w:date="2025-10-04T00:20:00Z" w16du:dateUtc="2025-10-03T15:20:00Z">
              <w:r>
                <w:rPr>
                  <w:rFonts w:eastAsia="맑은 고딕" w:hint="eastAsia"/>
                  <w:color w:val="000000"/>
                  <w:lang w:eastAsia="ko-KR"/>
                </w:rPr>
                <w:t>,</w:t>
              </w:r>
            </w:ins>
            <w:ins w:id="47" w:author="Mark" w:date="2025-10-03T22:11:00Z" w16du:dateUtc="2025-10-03T13:11: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-UL-DL-ConfigurationCommon</w:t>
            </w:r>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 xml:space="preserve">-UL-DL-ConfigurationDedicated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ins w:id="48" w:author="Mark" w:date="2025-10-03T22:12:00Z" w16du:dateUtc="2025-10-03T13:12:00Z">
              <w:r w:rsidRPr="00821D3A">
                <w:rPr>
                  <w:rFonts w:eastAsia="맑은 고딕" w:hint="eastAsia"/>
                  <w:i/>
                  <w:iCs/>
                  <w:color w:val="000000"/>
                  <w:lang w:eastAsia="ko-KR"/>
                </w:rPr>
                <w:t xml:space="preserve">, </w:t>
              </w:r>
              <w:r w:rsidRPr="00821D3A">
                <w:rPr>
                  <w:rFonts w:eastAsia="맑은 고딕" w:hint="eastAsia"/>
                  <w:lang w:eastAsia="ko-KR"/>
                </w:rPr>
                <w:t>or across both SBFD symbols and non-SBFD symbols</w:t>
              </w:r>
            </w:ins>
            <w:r>
              <w:rPr>
                <w:rFonts w:eastAsia="맑은 고딕" w:hint="eastAsia"/>
                <w:lang w:eastAsia="ko-KR"/>
              </w:rPr>
              <w:t>.</w:t>
            </w:r>
          </w:p>
          <w:p w14:paraId="515E600F" w14:textId="77777777" w:rsidR="00530967" w:rsidRPr="00246598" w:rsidRDefault="00530967"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1CD9265D" w14:textId="4D448732" w:rsidR="00647A34" w:rsidRDefault="00647A34" w:rsidP="00647A34">
      <w:pPr>
        <w:pStyle w:val="a0"/>
        <w:spacing w:before="240" w:after="0" w:line="276" w:lineRule="auto"/>
        <w:jc w:val="both"/>
        <w:rPr>
          <w:rFonts w:eastAsiaTheme="minorEastAsia"/>
          <w:sz w:val="22"/>
          <w:szCs w:val="22"/>
          <w:lang w:eastAsia="ko-KR"/>
        </w:rPr>
      </w:pPr>
      <w:r w:rsidRPr="003F51A9">
        <w:rPr>
          <w:rFonts w:eastAsiaTheme="minorEastAsia" w:hint="eastAsia"/>
          <w:sz w:val="22"/>
          <w:szCs w:val="22"/>
          <w:lang w:eastAsia="ko-KR"/>
        </w:rPr>
        <w:t>For the</w:t>
      </w:r>
      <w:r w:rsidRPr="003F51A9">
        <w:rPr>
          <w:rFonts w:eastAsiaTheme="minorEastAsia" w:hint="eastAsia"/>
          <w:sz w:val="22"/>
          <w:szCs w:val="22"/>
        </w:rPr>
        <w:t xml:space="preserve"> case of </w:t>
      </w:r>
      <w:r w:rsidRPr="003A3C69">
        <w:rPr>
          <w:b/>
          <w:bCs/>
          <w:sz w:val="22"/>
          <w:u w:val="single"/>
        </w:rPr>
        <w:t>Configuration 1</w:t>
      </w:r>
      <w:r w:rsidRPr="003A3C69">
        <w:rPr>
          <w:rFonts w:eastAsiaTheme="minorEastAsia" w:hint="eastAsia"/>
          <w:b/>
          <w:bCs/>
          <w:sz w:val="22"/>
          <w:szCs w:val="22"/>
        </w:rPr>
        <w:t xml:space="preserve"> </w:t>
      </w:r>
      <w:r w:rsidRPr="003F51A9">
        <w:rPr>
          <w:rFonts w:eastAsiaTheme="minorEastAsia" w:hint="eastAsia"/>
          <w:sz w:val="22"/>
          <w:szCs w:val="22"/>
        </w:rPr>
        <w:t>(i.e.</w:t>
      </w:r>
      <w:r w:rsidRPr="003F51A9">
        <w:rPr>
          <w:rFonts w:eastAsiaTheme="minorEastAsia"/>
          <w:sz w:val="22"/>
          <w:szCs w:val="22"/>
        </w:rPr>
        <w:t xml:space="preserve"> transmissions</w:t>
      </w:r>
      <w:r>
        <w:rPr>
          <w:rFonts w:eastAsiaTheme="minorEastAsia" w:hint="eastAsia"/>
          <w:sz w:val="22"/>
          <w:szCs w:val="22"/>
          <w:lang w:eastAsia="ko-KR"/>
        </w:rPr>
        <w:t>/receptions</w:t>
      </w:r>
      <w:r w:rsidRPr="003F51A9">
        <w:rPr>
          <w:rFonts w:eastAsiaTheme="minorEastAsia"/>
          <w:sz w:val="22"/>
          <w:szCs w:val="22"/>
        </w:rPr>
        <w:t xml:space="preserve"> </w:t>
      </w:r>
      <w:r w:rsidRPr="003F51A9">
        <w:rPr>
          <w:rFonts w:eastAsiaTheme="minorEastAsia" w:hint="eastAsia"/>
          <w:sz w:val="22"/>
          <w:szCs w:val="22"/>
          <w:lang w:eastAsia="ko-KR"/>
        </w:rPr>
        <w:t>are restricted to</w:t>
      </w:r>
      <w:r w:rsidRPr="003F51A9">
        <w:rPr>
          <w:rFonts w:eastAsiaTheme="minorEastAsia"/>
          <w:sz w:val="22"/>
          <w:szCs w:val="22"/>
        </w:rPr>
        <w:t xml:space="preserve"> </w:t>
      </w:r>
      <w:r>
        <w:rPr>
          <w:rFonts w:eastAsiaTheme="minorEastAsia"/>
          <w:sz w:val="22"/>
          <w:szCs w:val="22"/>
        </w:rPr>
        <w:t xml:space="preserve">either </w:t>
      </w:r>
      <w:r w:rsidRPr="003F51A9">
        <w:rPr>
          <w:rFonts w:eastAsiaTheme="minorEastAsia"/>
          <w:sz w:val="22"/>
          <w:szCs w:val="22"/>
        </w:rPr>
        <w:t xml:space="preserve">SBFD symbols </w:t>
      </w:r>
      <w:r w:rsidRPr="003F51A9">
        <w:rPr>
          <w:rFonts w:eastAsiaTheme="minorEastAsia" w:hint="eastAsia"/>
          <w:sz w:val="22"/>
          <w:szCs w:val="22"/>
          <w:lang w:eastAsia="ko-KR"/>
        </w:rPr>
        <w:t xml:space="preserve">only or </w:t>
      </w:r>
      <w:r w:rsidRPr="003F51A9">
        <w:rPr>
          <w:rFonts w:eastAsiaTheme="minorEastAsia"/>
          <w:sz w:val="22"/>
          <w:szCs w:val="22"/>
        </w:rPr>
        <w:t>non-SBFD symbols</w:t>
      </w:r>
      <w:r w:rsidRPr="003F51A9">
        <w:rPr>
          <w:rFonts w:eastAsiaTheme="minorEastAsia" w:hint="eastAsia"/>
          <w:sz w:val="22"/>
          <w:szCs w:val="22"/>
          <w:lang w:eastAsia="ko-KR"/>
        </w:rPr>
        <w:t xml:space="preserve"> only</w:t>
      </w:r>
      <w:r w:rsidRPr="003F51A9">
        <w:rPr>
          <w:rFonts w:eastAsiaTheme="minorEastAsia" w:hint="eastAsia"/>
          <w:sz w:val="22"/>
          <w:szCs w:val="22"/>
        </w:rPr>
        <w:t>)</w:t>
      </w:r>
      <w:r w:rsidRPr="003F51A9">
        <w:rPr>
          <w:rFonts w:eastAsiaTheme="minorEastAsia" w:hint="eastAsia"/>
          <w:sz w:val="22"/>
          <w:szCs w:val="22"/>
          <w:lang w:eastAsia="ko-KR"/>
        </w:rPr>
        <w:t>, it was agreed as the following to determine the valid symbol type</w:t>
      </w:r>
      <w:r>
        <w:rPr>
          <w:rFonts w:eastAsiaTheme="minorEastAsia"/>
          <w:sz w:val="22"/>
          <w:szCs w:val="22"/>
          <w:lang w:eastAsia="ko-KR"/>
        </w:rPr>
        <w:t>:</w:t>
      </w:r>
      <w:r w:rsidRPr="003F51A9">
        <w:rPr>
          <w:rFonts w:eastAsiaTheme="minorEastAsia" w:hint="eastAsia"/>
          <w:sz w:val="22"/>
          <w:szCs w:val="22"/>
          <w:lang w:eastAsia="ko-KR"/>
        </w:rPr>
        <w:t xml:space="preserve"> </w:t>
      </w:r>
      <w:r>
        <w:rPr>
          <w:rFonts w:eastAsiaTheme="minorEastAsia"/>
          <w:sz w:val="22"/>
          <w:szCs w:val="22"/>
          <w:lang w:eastAsia="ko-KR"/>
        </w:rPr>
        <w:t>either</w:t>
      </w:r>
      <w:r w:rsidRPr="003F51A9">
        <w:rPr>
          <w:rFonts w:eastAsiaTheme="minorEastAsia" w:hint="eastAsia"/>
          <w:sz w:val="22"/>
          <w:szCs w:val="22"/>
          <w:lang w:eastAsia="ko-KR"/>
        </w:rPr>
        <w:t xml:space="preserve"> </w:t>
      </w:r>
      <w:r w:rsidRPr="00BE1D19">
        <w:rPr>
          <w:rFonts w:eastAsia="맑은 고딕"/>
          <w:sz w:val="22"/>
          <w:szCs w:val="22"/>
        </w:rPr>
        <w:t>SBFD symbols only or non-SBFD symbols only</w:t>
      </w:r>
      <w:r>
        <w:rPr>
          <w:rFonts w:eastAsiaTheme="minorEastAsia" w:hint="eastAsia"/>
          <w:sz w:val="22"/>
          <w:szCs w:val="22"/>
          <w:lang w:eastAsia="ko-KR"/>
        </w:rPr>
        <w:t>.</w:t>
      </w:r>
    </w:p>
    <w:tbl>
      <w:tblPr>
        <w:tblStyle w:val="a4"/>
        <w:tblW w:w="0" w:type="auto"/>
        <w:tblLook w:val="04A0" w:firstRow="1" w:lastRow="0" w:firstColumn="1" w:lastColumn="0" w:noHBand="0" w:noVBand="1"/>
      </w:tblPr>
      <w:tblGrid>
        <w:gridCol w:w="9736"/>
      </w:tblGrid>
      <w:tr w:rsidR="00647A34" w14:paraId="49450D34" w14:textId="77777777" w:rsidTr="00A31B7B">
        <w:trPr>
          <w:trHeight w:val="699"/>
        </w:trPr>
        <w:tc>
          <w:tcPr>
            <w:tcW w:w="9736" w:type="dxa"/>
          </w:tcPr>
          <w:p w14:paraId="51A180D9" w14:textId="77777777" w:rsidR="00647A34" w:rsidRPr="001B65C2" w:rsidRDefault="00647A34" w:rsidP="009260C0">
            <w:pPr>
              <w:widowControl/>
              <w:wordWrap/>
              <w:autoSpaceDE/>
              <w:autoSpaceDN/>
              <w:rPr>
                <w:rFonts w:ascii="Times" w:hAnsi="Times"/>
                <w:b/>
                <w:i/>
                <w:iCs/>
                <w:u w:val="single"/>
                <w:lang w:val="en-GB"/>
              </w:rPr>
            </w:pPr>
            <w:bookmarkStart w:id="49" w:name="_Hlk189843399"/>
            <w:r w:rsidRPr="001B65C2">
              <w:rPr>
                <w:rFonts w:ascii="Times" w:hAnsi="Times"/>
                <w:b/>
                <w:i/>
                <w:iCs/>
                <w:szCs w:val="24"/>
                <w:highlight w:val="green"/>
                <w:u w:val="single"/>
                <w:lang w:val="en-GB" w:eastAsia="zh-CN"/>
              </w:rPr>
              <w:t>Agreement</w:t>
            </w:r>
            <w:r w:rsidRPr="001B65C2">
              <w:rPr>
                <w:rFonts w:ascii="Times" w:hAnsi="Times" w:hint="eastAsia"/>
                <w:b/>
                <w:i/>
                <w:iCs/>
                <w:szCs w:val="24"/>
                <w:highlight w:val="green"/>
                <w:u w:val="single"/>
                <w:lang w:val="en-GB"/>
              </w:rPr>
              <w:t xml:space="preserve"> at RAN1#11</w:t>
            </w:r>
            <w:r w:rsidRPr="001B65C2">
              <w:rPr>
                <w:rFonts w:ascii="Times" w:hAnsi="Times"/>
                <w:b/>
                <w:i/>
                <w:iCs/>
                <w:highlight w:val="green"/>
                <w:u w:val="single"/>
                <w:lang w:val="en-GB"/>
              </w:rPr>
              <w:t>9</w:t>
            </w:r>
          </w:p>
          <w:p w14:paraId="3BD8D99D" w14:textId="77777777" w:rsidR="00647A34" w:rsidRPr="0054396A" w:rsidRDefault="00647A34" w:rsidP="009260C0">
            <w:pPr>
              <w:widowControl/>
              <w:wordWrap/>
              <w:autoSpaceDE/>
              <w:autoSpaceDN/>
              <w:rPr>
                <w:rFonts w:ascii="Times" w:hAnsi="Times"/>
                <w:i/>
                <w:iCs/>
                <w:szCs w:val="24"/>
                <w:lang w:val="en-GB" w:eastAsia="zh-CN"/>
              </w:rPr>
            </w:pPr>
            <w:r w:rsidRPr="0054396A">
              <w:rPr>
                <w:rFonts w:ascii="Times" w:hAnsi="Times" w:hint="eastAsia"/>
                <w:i/>
                <w:iCs/>
                <w:szCs w:val="24"/>
                <w:lang w:val="en-GB" w:eastAsia="zh-CN"/>
              </w:rPr>
              <w:t xml:space="preserve">It is clarified that </w:t>
            </w:r>
            <w:r w:rsidRPr="0054396A">
              <w:rPr>
                <w:rFonts w:ascii="Times" w:hAnsi="Times"/>
                <w:i/>
                <w:iCs/>
                <w:szCs w:val="24"/>
                <w:lang w:val="en-GB" w:eastAsia="zh-CN"/>
              </w:rPr>
              <w:t>‘</w:t>
            </w:r>
            <w:r w:rsidRPr="0054396A">
              <w:rPr>
                <w:rFonts w:ascii="Times" w:hAnsi="Times" w:hint="eastAsia"/>
                <w:i/>
                <w:iCs/>
                <w:szCs w:val="24"/>
                <w:lang w:val="en-GB" w:eastAsia="zh-CN"/>
              </w:rPr>
              <w:t>the first transmission/reception</w:t>
            </w:r>
            <w:r w:rsidRPr="0054396A">
              <w:rPr>
                <w:rFonts w:ascii="Times" w:hAnsi="Times"/>
                <w:i/>
                <w:iCs/>
                <w:szCs w:val="24"/>
                <w:lang w:val="en-GB" w:eastAsia="zh-CN"/>
              </w:rPr>
              <w:t>’</w:t>
            </w:r>
            <w:r w:rsidRPr="0054396A">
              <w:rPr>
                <w:rFonts w:ascii="Times" w:hAnsi="Times" w:hint="eastAsia"/>
                <w:i/>
                <w:iCs/>
                <w:szCs w:val="24"/>
                <w:lang w:val="en-GB" w:eastAsia="zh-CN"/>
              </w:rPr>
              <w:t xml:space="preserve"> in the following agreement in RAN1#118 refers to the first transmission/reception occasion indicated by scheduling DCI.</w:t>
            </w:r>
          </w:p>
          <w:p w14:paraId="092136DA" w14:textId="77777777" w:rsidR="00647A34" w:rsidRPr="0054396A" w:rsidRDefault="00647A34" w:rsidP="00647A34">
            <w:pPr>
              <w:widowControl/>
              <w:numPr>
                <w:ilvl w:val="0"/>
                <w:numId w:val="46"/>
              </w:numPr>
              <w:tabs>
                <w:tab w:val="left" w:pos="0"/>
              </w:tabs>
              <w:wordWrap/>
              <w:autoSpaceDE/>
              <w:autoSpaceDN/>
              <w:rPr>
                <w:rFonts w:ascii="Times" w:eastAsia="바탕" w:hAnsi="Times"/>
                <w:i/>
                <w:iCs/>
                <w:szCs w:val="24"/>
                <w:lang w:val="en-GB" w:eastAsia="x-none"/>
              </w:rPr>
            </w:pPr>
            <w:r w:rsidRPr="0054396A">
              <w:rPr>
                <w:rFonts w:ascii="Times" w:eastAsia="바탕" w:hAnsi="Times" w:hint="eastAsia"/>
                <w:i/>
                <w:iCs/>
                <w:szCs w:val="24"/>
                <w:lang w:eastAsia="zh-CN"/>
              </w:rPr>
              <w:t xml:space="preserve">It is not expected that the </w:t>
            </w:r>
            <w:r w:rsidRPr="0054396A">
              <w:rPr>
                <w:rFonts w:ascii="Times" w:hAnsi="Times" w:hint="eastAsia"/>
                <w:i/>
                <w:iCs/>
                <w:szCs w:val="24"/>
                <w:lang w:val="en-GB" w:eastAsia="zh-CN"/>
              </w:rPr>
              <w:t>first transmission/reception occasion indicated by scheduling DCI</w:t>
            </w:r>
            <w:r w:rsidRPr="0054396A">
              <w:rPr>
                <w:rFonts w:ascii="Times" w:eastAsia="바탕" w:hAnsi="Times" w:hint="eastAsia"/>
                <w:i/>
                <w:iCs/>
                <w:szCs w:val="24"/>
                <w:lang w:eastAsia="zh-CN"/>
              </w:rPr>
              <w:t xml:space="preserve"> is mapped to both SBFD and non-SBFD symbols.</w:t>
            </w:r>
          </w:p>
          <w:p w14:paraId="5A42025D" w14:textId="77777777" w:rsidR="00647A34" w:rsidRPr="0054396A" w:rsidRDefault="00647A34" w:rsidP="009260C0">
            <w:pPr>
              <w:widowControl/>
              <w:wordWrap/>
              <w:autoSpaceDE/>
              <w:autoSpaceDN/>
              <w:rPr>
                <w:rFonts w:ascii="Times" w:hAnsi="Times"/>
                <w:b/>
                <w:i/>
                <w:iCs/>
                <w:szCs w:val="24"/>
                <w:u w:val="single"/>
                <w:lang w:val="en-GB"/>
              </w:rPr>
            </w:pPr>
            <w:r w:rsidRPr="0054396A">
              <w:rPr>
                <w:rFonts w:ascii="Times" w:hAnsi="Times"/>
                <w:b/>
                <w:i/>
                <w:iCs/>
                <w:szCs w:val="24"/>
                <w:u w:val="single"/>
                <w:lang w:val="en-GB" w:eastAsia="zh-CN"/>
              </w:rPr>
              <w:t>Agreement</w:t>
            </w:r>
            <w:r w:rsidRPr="0054396A">
              <w:rPr>
                <w:rFonts w:ascii="Times" w:hAnsi="Times"/>
                <w:b/>
                <w:i/>
                <w:iCs/>
                <w:szCs w:val="24"/>
                <w:u w:val="single"/>
                <w:lang w:val="en-GB"/>
              </w:rPr>
              <w:t xml:space="preserve"> at RAN1#118</w:t>
            </w:r>
          </w:p>
          <w:p w14:paraId="31619A54" w14:textId="77777777" w:rsidR="00647A34" w:rsidRPr="0054396A" w:rsidRDefault="00647A34" w:rsidP="009260C0">
            <w:pPr>
              <w:widowControl/>
              <w:wordWrap/>
              <w:autoSpaceDE/>
              <w:autoSpaceDN/>
              <w:rPr>
                <w:rFonts w:ascii="Times" w:hAnsi="Times"/>
                <w:i/>
                <w:iCs/>
                <w:szCs w:val="24"/>
                <w:lang w:val="en-GB" w:eastAsia="zh-CN"/>
              </w:rPr>
            </w:pPr>
            <w:r w:rsidRPr="0054396A">
              <w:rPr>
                <w:rFonts w:ascii="Times" w:hAnsi="Times" w:hint="eastAsia"/>
                <w:i/>
                <w:iCs/>
                <w:szCs w:val="24"/>
                <w:lang w:val="en-GB" w:eastAsia="zh-CN"/>
              </w:rPr>
              <w:t xml:space="preserve">For </w:t>
            </w:r>
            <w:r w:rsidRPr="0054396A">
              <w:rPr>
                <w:rFonts w:ascii="Times" w:hAnsi="Times"/>
                <w:i/>
                <w:iCs/>
                <w:szCs w:val="24"/>
                <w:lang w:val="en-GB" w:eastAsia="zh-CN"/>
              </w:rPr>
              <w:t>Configuration</w:t>
            </w:r>
            <w:r w:rsidRPr="0054396A">
              <w:rPr>
                <w:rFonts w:ascii="Times" w:hAnsi="Times"/>
                <w:i/>
                <w:iCs/>
                <w:szCs w:val="24"/>
                <w:lang w:val="en-GB" w:eastAsia="en-US"/>
              </w:rPr>
              <w:t xml:space="preserve"> 1: The transmissions/receptions are restricted to </w:t>
            </w:r>
            <w:bookmarkStart w:id="50" w:name="_Hlk189840416"/>
            <w:r w:rsidRPr="0054396A">
              <w:rPr>
                <w:rFonts w:ascii="Times" w:hAnsi="Times"/>
                <w:i/>
                <w:iCs/>
                <w:szCs w:val="24"/>
                <w:lang w:val="en-GB" w:eastAsia="en-US"/>
              </w:rPr>
              <w:t>SBFD symbols only or non-SBFD symbols only</w:t>
            </w:r>
            <w:bookmarkEnd w:id="50"/>
            <w:r w:rsidRPr="0054396A">
              <w:rPr>
                <w:rFonts w:ascii="Times" w:hAnsi="Times" w:hint="eastAsia"/>
                <w:i/>
                <w:iCs/>
                <w:szCs w:val="24"/>
                <w:lang w:val="en-GB" w:eastAsia="zh-CN"/>
              </w:rPr>
              <w:t>, the valid symbol type is determined as following.</w:t>
            </w:r>
          </w:p>
          <w:p w14:paraId="086A5B9D" w14:textId="77777777" w:rsidR="00647A34" w:rsidRPr="0054396A" w:rsidRDefault="00647A34" w:rsidP="009260C0">
            <w:pPr>
              <w:widowControl/>
              <w:tabs>
                <w:tab w:val="left" w:pos="0"/>
              </w:tabs>
              <w:wordWrap/>
              <w:autoSpaceDE/>
              <w:autoSpaceDN/>
              <w:rPr>
                <w:rFonts w:ascii="Times" w:hAnsi="Times"/>
                <w:i/>
                <w:iCs/>
                <w:szCs w:val="24"/>
                <w:lang w:val="en-GB" w:eastAsia="zh-CN"/>
              </w:rPr>
            </w:pPr>
            <w:r w:rsidRPr="0054396A">
              <w:rPr>
                <w:rFonts w:ascii="Times" w:hAnsi="Times" w:hint="eastAsia"/>
                <w:i/>
                <w:iCs/>
                <w:szCs w:val="24"/>
                <w:lang w:val="en-GB" w:eastAsia="zh-CN"/>
              </w:rPr>
              <w:tab/>
            </w:r>
            <w:r w:rsidRPr="0054396A">
              <w:rPr>
                <w:rFonts w:ascii="Times" w:hAnsi="Times" w:hint="eastAsia"/>
                <w:i/>
                <w:iCs/>
                <w:color w:val="FF0000"/>
                <w:szCs w:val="24"/>
                <w:lang w:val="en-GB" w:eastAsia="zh-CN"/>
              </w:rPr>
              <w:t>&lt;</w:t>
            </w:r>
            <w:r w:rsidRPr="0054396A">
              <w:rPr>
                <w:rFonts w:ascii="Times" w:hAnsi="Times"/>
                <w:i/>
                <w:iCs/>
                <w:color w:val="FF0000"/>
                <w:szCs w:val="24"/>
                <w:lang w:val="en-GB" w:eastAsia="zh-CN"/>
              </w:rPr>
              <w:t>Unrelated</w:t>
            </w:r>
            <w:r w:rsidRPr="0054396A">
              <w:rPr>
                <w:rFonts w:ascii="Times" w:hAnsi="Times" w:hint="eastAsia"/>
                <w:i/>
                <w:iCs/>
                <w:color w:val="FF0000"/>
                <w:szCs w:val="24"/>
                <w:lang w:val="en-GB" w:eastAsia="zh-CN"/>
              </w:rPr>
              <w:t xml:space="preserve"> part omitted&gt;</w:t>
            </w:r>
          </w:p>
          <w:p w14:paraId="73495A5E" w14:textId="77777777" w:rsidR="00647A34" w:rsidRPr="0054396A" w:rsidRDefault="00647A34" w:rsidP="00647A34">
            <w:pPr>
              <w:widowControl/>
              <w:numPr>
                <w:ilvl w:val="0"/>
                <w:numId w:val="61"/>
              </w:numPr>
              <w:wordWrap/>
              <w:autoSpaceDE/>
              <w:autoSpaceDN/>
              <w:rPr>
                <w:rFonts w:ascii="Times" w:hAnsi="Times"/>
                <w:i/>
                <w:iCs/>
                <w:szCs w:val="24"/>
                <w:lang w:val="en-GB" w:eastAsia="zh-CN"/>
              </w:rPr>
            </w:pPr>
            <w:r w:rsidRPr="0054396A">
              <w:rPr>
                <w:rFonts w:ascii="Times" w:hAnsi="Times" w:hint="eastAsia"/>
                <w:i/>
                <w:iCs/>
                <w:szCs w:val="24"/>
                <w:lang w:val="en-GB" w:eastAsia="zh-CN"/>
              </w:rPr>
              <w:lastRenderedPageBreak/>
              <w:t xml:space="preserve">For dynamically scheduled </w:t>
            </w:r>
            <w:r w:rsidRPr="0054396A">
              <w:rPr>
                <w:rFonts w:ascii="Times" w:hAnsi="Times"/>
                <w:i/>
                <w:iCs/>
                <w:szCs w:val="24"/>
                <w:lang w:val="en-GB" w:eastAsia="en-US"/>
              </w:rPr>
              <w:t>transmissions/receptions</w:t>
            </w:r>
            <w:r w:rsidRPr="0054396A">
              <w:rPr>
                <w:rFonts w:ascii="Times" w:hAnsi="Times" w:hint="eastAsia"/>
                <w:i/>
                <w:iCs/>
                <w:szCs w:val="24"/>
                <w:lang w:val="en-GB" w:eastAsia="zh-CN"/>
              </w:rPr>
              <w:t xml:space="preserve">, </w:t>
            </w:r>
            <w:r w:rsidRPr="0054396A">
              <w:rPr>
                <w:rFonts w:ascii="Times" w:hAnsi="Times"/>
                <w:i/>
                <w:iCs/>
                <w:szCs w:val="24"/>
                <w:lang w:val="en-GB" w:eastAsia="zh-CN"/>
              </w:rPr>
              <w:t>the</w:t>
            </w:r>
            <w:r w:rsidRPr="0054396A">
              <w:rPr>
                <w:rFonts w:ascii="Times" w:hAnsi="Times" w:hint="eastAsia"/>
                <w:i/>
                <w:iCs/>
                <w:szCs w:val="24"/>
                <w:lang w:val="en-GB" w:eastAsia="zh-CN"/>
              </w:rPr>
              <w:t xml:space="preserve"> valid symbol type is determined based on the symbol type of the first</w:t>
            </w:r>
            <w:r w:rsidRPr="0054396A">
              <w:rPr>
                <w:rFonts w:ascii="Times" w:hAnsi="Times"/>
                <w:i/>
                <w:iCs/>
                <w:szCs w:val="24"/>
                <w:lang w:val="en-GB" w:eastAsia="en-US"/>
              </w:rPr>
              <w:t xml:space="preserve"> transmission/reception</w:t>
            </w:r>
            <w:r w:rsidRPr="0054396A">
              <w:rPr>
                <w:rFonts w:ascii="Times" w:hAnsi="Times" w:hint="eastAsia"/>
                <w:i/>
                <w:iCs/>
                <w:szCs w:val="24"/>
                <w:lang w:val="en-GB" w:eastAsia="zh-CN"/>
              </w:rPr>
              <w:t>.</w:t>
            </w:r>
          </w:p>
          <w:p w14:paraId="601CBB29" w14:textId="77777777" w:rsidR="00647A34" w:rsidRPr="003F51A9" w:rsidRDefault="00647A34" w:rsidP="009260C0">
            <w:pPr>
              <w:widowControl/>
              <w:wordWrap/>
              <w:autoSpaceDE/>
              <w:autoSpaceDN/>
              <w:ind w:firstLine="720"/>
              <w:rPr>
                <w:rFonts w:ascii="Times" w:hAnsi="Times"/>
                <w:i/>
                <w:lang w:val="en-GB"/>
              </w:rPr>
            </w:pPr>
            <w:r w:rsidRPr="0054396A">
              <w:rPr>
                <w:rFonts w:ascii="Times" w:hAnsi="Times" w:hint="eastAsia"/>
                <w:i/>
                <w:iCs/>
                <w:color w:val="FF0000"/>
                <w:szCs w:val="24"/>
                <w:lang w:val="en-GB" w:eastAsia="zh-CN"/>
              </w:rPr>
              <w:t>&lt;</w:t>
            </w:r>
            <w:r w:rsidRPr="0054396A">
              <w:rPr>
                <w:rFonts w:ascii="Times" w:hAnsi="Times"/>
                <w:i/>
                <w:iCs/>
                <w:color w:val="FF0000"/>
                <w:szCs w:val="24"/>
                <w:lang w:val="en-GB" w:eastAsia="zh-CN"/>
              </w:rPr>
              <w:t>Unrelated</w:t>
            </w:r>
            <w:r w:rsidRPr="0054396A">
              <w:rPr>
                <w:rFonts w:ascii="Times" w:hAnsi="Times" w:hint="eastAsia"/>
                <w:i/>
                <w:iCs/>
                <w:color w:val="FF0000"/>
                <w:szCs w:val="24"/>
                <w:lang w:val="en-GB" w:eastAsia="zh-CN"/>
              </w:rPr>
              <w:t xml:space="preserve"> part omitted&gt;</w:t>
            </w:r>
          </w:p>
        </w:tc>
      </w:tr>
    </w:tbl>
    <w:bookmarkEnd w:id="49"/>
    <w:p w14:paraId="791860A6" w14:textId="77777777" w:rsidR="00647A34" w:rsidRPr="00FE60E3" w:rsidRDefault="00647A34" w:rsidP="00FE60E3">
      <w:pPr>
        <w:wordWrap/>
        <w:spacing w:after="120" w:line="276" w:lineRule="auto"/>
        <w:rPr>
          <w:rFonts w:ascii="Times New Roman" w:eastAsiaTheme="minorEastAsia" w:hAnsi="Times New Roman"/>
          <w:i/>
          <w:iCs/>
          <w:sz w:val="22"/>
        </w:rPr>
      </w:pPr>
      <w:r w:rsidRPr="00FE60E3">
        <w:rPr>
          <w:rFonts w:ascii="Times New Roman" w:eastAsiaTheme="minorEastAsia" w:hAnsi="Times New Roman"/>
          <w:sz w:val="22"/>
        </w:rPr>
        <w:lastRenderedPageBreak/>
        <w:t xml:space="preserve">In the case of multi-slot PUSCH transmissions, when a SBFD-aware UE is scheduled to transmit multi-slot PUSCHs with a single DCI according to the </w:t>
      </w:r>
      <w:r w:rsidRPr="00FE60E3">
        <w:rPr>
          <w:rFonts w:ascii="Times New Roman" w:eastAsiaTheme="minorEastAsia" w:hAnsi="Times New Roman"/>
          <w:sz w:val="22"/>
          <w:u w:val="single"/>
        </w:rPr>
        <w:t>Configuration 1</w:t>
      </w:r>
      <w:r w:rsidRPr="00FE60E3">
        <w:rPr>
          <w:rFonts w:ascii="Times New Roman" w:eastAsiaTheme="minorEastAsia" w:hAnsi="Times New Roman"/>
          <w:sz w:val="22"/>
        </w:rPr>
        <w:t xml:space="preserve">, and the first transmission occasion indicated by the DCI is on SBFD symbols, the SBFD-aware UE is allowed to transmit the multi-slot PUSCHs on SBFD symbols only, as per Configuration 1. Thus, the SBFD-aware UE increments the HPN for PUSCH transmission in the set of symbols within the UL subband on SBFD symbols only. The UE should not increment the HPN for PUSCH(s) not transmitted on non-SBFD UL symbols (i.e. legacy UL symbols), which do not overlap with a DL symbol indicated by </w:t>
      </w:r>
      <w:proofErr w:type="spellStart"/>
      <w:r w:rsidRPr="00FE60E3">
        <w:rPr>
          <w:rFonts w:ascii="Times New Roman" w:eastAsiaTheme="minorEastAsia" w:hAnsi="Times New Roman"/>
          <w:i/>
          <w:iCs/>
          <w:sz w:val="22"/>
        </w:rPr>
        <w:t>tdd</w:t>
      </w:r>
      <w:proofErr w:type="spellEnd"/>
      <w:r w:rsidRPr="00FE60E3">
        <w:rPr>
          <w:rFonts w:ascii="Times New Roman" w:eastAsiaTheme="minorEastAsia" w:hAnsi="Times New Roman"/>
          <w:i/>
          <w:iCs/>
          <w:sz w:val="22"/>
        </w:rPr>
        <w:t>-UL-DL-</w:t>
      </w:r>
      <w:proofErr w:type="spellStart"/>
      <w:r w:rsidRPr="00FE60E3">
        <w:rPr>
          <w:rFonts w:ascii="Times New Roman" w:eastAsiaTheme="minorEastAsia" w:hAnsi="Times New Roman"/>
          <w:i/>
          <w:iCs/>
          <w:sz w:val="22"/>
        </w:rPr>
        <w:t>ConfigCommon</w:t>
      </w:r>
      <w:proofErr w:type="spellEnd"/>
      <w:r w:rsidRPr="00FE60E3">
        <w:rPr>
          <w:rFonts w:ascii="Times New Roman" w:eastAsiaTheme="minorEastAsia" w:hAnsi="Times New Roman"/>
          <w:sz w:val="22"/>
        </w:rPr>
        <w:t xml:space="preserve"> or </w:t>
      </w:r>
      <w:proofErr w:type="spellStart"/>
      <w:r w:rsidRPr="00FE60E3">
        <w:rPr>
          <w:rFonts w:ascii="Times New Roman" w:eastAsiaTheme="minorEastAsia" w:hAnsi="Times New Roman"/>
          <w:i/>
          <w:iCs/>
          <w:sz w:val="22"/>
        </w:rPr>
        <w:t>tdd</w:t>
      </w:r>
      <w:proofErr w:type="spellEnd"/>
      <w:r w:rsidRPr="00FE60E3">
        <w:rPr>
          <w:rFonts w:ascii="Times New Roman" w:eastAsiaTheme="minorEastAsia" w:hAnsi="Times New Roman"/>
          <w:i/>
          <w:iCs/>
          <w:sz w:val="22"/>
        </w:rPr>
        <w:t>-UL-DL-</w:t>
      </w:r>
      <w:proofErr w:type="spellStart"/>
      <w:r w:rsidRPr="00FE60E3">
        <w:rPr>
          <w:rFonts w:ascii="Times New Roman" w:eastAsiaTheme="minorEastAsia" w:hAnsi="Times New Roman"/>
          <w:i/>
          <w:iCs/>
          <w:sz w:val="22"/>
        </w:rPr>
        <w:t>ConfigDedicated</w:t>
      </w:r>
      <w:proofErr w:type="spellEnd"/>
      <w:r w:rsidRPr="00FE60E3">
        <w:rPr>
          <w:rFonts w:ascii="Times New Roman" w:eastAsiaTheme="minorEastAsia" w:hAnsi="Times New Roman"/>
          <w:sz w:val="22"/>
        </w:rPr>
        <w:t xml:space="preserve">, or a symbol of an SS/PBCH block with index provided by </w:t>
      </w:r>
      <w:proofErr w:type="spellStart"/>
      <w:r w:rsidRPr="00FE60E3">
        <w:rPr>
          <w:rFonts w:ascii="Times New Roman" w:eastAsiaTheme="minorEastAsia" w:hAnsi="Times New Roman"/>
          <w:i/>
          <w:iCs/>
          <w:sz w:val="22"/>
        </w:rPr>
        <w:t>ssb-PositionsInBurst</w:t>
      </w:r>
      <w:proofErr w:type="spellEnd"/>
      <w:r w:rsidRPr="00FE60E3">
        <w:rPr>
          <w:rFonts w:ascii="Times New Roman" w:eastAsiaTheme="minorEastAsia" w:hAnsi="Times New Roman"/>
          <w:i/>
          <w:iCs/>
          <w:sz w:val="22"/>
        </w:rPr>
        <w:t xml:space="preserve">. </w:t>
      </w:r>
    </w:p>
    <w:p w14:paraId="3740BB90" w14:textId="49C4D8E7" w:rsidR="00647A34" w:rsidRPr="00FE60E3" w:rsidRDefault="00647A34" w:rsidP="00FE60E3">
      <w:pPr>
        <w:wordWrap/>
        <w:spacing w:after="120" w:line="276" w:lineRule="auto"/>
        <w:rPr>
          <w:rFonts w:ascii="Times New Roman" w:eastAsiaTheme="minorEastAsia" w:hAnsi="Times New Roman"/>
          <w:sz w:val="22"/>
        </w:rPr>
      </w:pPr>
      <w:r w:rsidRPr="00FE60E3">
        <w:rPr>
          <w:rFonts w:ascii="Times New Roman" w:eastAsiaTheme="minorEastAsia" w:hAnsi="Times New Roman"/>
          <w:sz w:val="22"/>
        </w:rPr>
        <w:t xml:space="preserve">According to the current </w:t>
      </w:r>
      <w:r w:rsidR="003A3C69" w:rsidRPr="00FE60E3">
        <w:rPr>
          <w:rFonts w:ascii="Times New Roman" w:eastAsiaTheme="minorEastAsia" w:hAnsi="Times New Roman"/>
          <w:sz w:val="22"/>
        </w:rPr>
        <w:t xml:space="preserve">rules in </w:t>
      </w:r>
      <w:r w:rsidRPr="00FE60E3">
        <w:rPr>
          <w:rFonts w:ascii="Times New Roman" w:eastAsiaTheme="minorEastAsia" w:hAnsi="Times New Roman"/>
          <w:sz w:val="22"/>
        </w:rPr>
        <w:t xml:space="preserve">TS38.214 </w:t>
      </w:r>
      <w:r w:rsidR="003A3C69" w:rsidRPr="00FE60E3">
        <w:rPr>
          <w:rFonts w:ascii="Times New Roman" w:eastAsiaTheme="minorEastAsia" w:hAnsi="Times New Roman"/>
          <w:sz w:val="22"/>
        </w:rPr>
        <w:t>v19.1.0 [2]</w:t>
      </w:r>
      <w:r w:rsidRPr="00FE60E3">
        <w:rPr>
          <w:rFonts w:ascii="Times New Roman" w:eastAsiaTheme="minorEastAsia" w:hAnsi="Times New Roman"/>
          <w:sz w:val="22"/>
        </w:rPr>
        <w:t xml:space="preserve">, the HPN for each subsequent PUSCH(s) in scheduling order on legacy UL symbols after the first transmission occasion is incremented. Therefore, for the case of multi-slot PUSCHs by a single DCI, the rule for </w:t>
      </w:r>
      <w:r w:rsidR="0023390C" w:rsidRPr="00FE60E3">
        <w:rPr>
          <w:rFonts w:ascii="Times New Roman" w:eastAsiaTheme="minorEastAsia" w:hAnsi="Times New Roman"/>
          <w:sz w:val="22"/>
        </w:rPr>
        <w:t>HARQ process ID</w:t>
      </w:r>
      <w:r w:rsidRPr="00FE60E3">
        <w:rPr>
          <w:rFonts w:ascii="Times New Roman" w:eastAsiaTheme="minorEastAsia" w:hAnsi="Times New Roman"/>
          <w:sz w:val="22"/>
        </w:rPr>
        <w:t xml:space="preserve"> allocation should be revised for a SBFD-aware UE differently to current </w:t>
      </w:r>
      <w:r w:rsidR="0023390C" w:rsidRPr="00FE60E3">
        <w:rPr>
          <w:rFonts w:ascii="Times New Roman" w:eastAsiaTheme="minorEastAsia" w:hAnsi="Times New Roman"/>
          <w:sz w:val="22"/>
        </w:rPr>
        <w:t xml:space="preserve">rules in </w:t>
      </w:r>
      <w:r w:rsidRPr="00FE60E3">
        <w:rPr>
          <w:rFonts w:ascii="Times New Roman" w:eastAsiaTheme="minorEastAsia" w:hAnsi="Times New Roman"/>
          <w:sz w:val="22"/>
        </w:rPr>
        <w:t xml:space="preserve">TS38.214 </w:t>
      </w:r>
      <w:r w:rsidR="0023390C" w:rsidRPr="00FE60E3">
        <w:rPr>
          <w:rFonts w:ascii="Times New Roman" w:eastAsiaTheme="minorEastAsia" w:hAnsi="Times New Roman"/>
          <w:sz w:val="22"/>
        </w:rPr>
        <w:t xml:space="preserve">v19.1.0 </w:t>
      </w:r>
      <w:r w:rsidRPr="00FE60E3">
        <w:rPr>
          <w:rFonts w:ascii="Times New Roman" w:eastAsiaTheme="minorEastAsia" w:hAnsi="Times New Roman"/>
          <w:sz w:val="22"/>
        </w:rPr>
        <w:t>[</w:t>
      </w:r>
      <w:r w:rsidR="0023390C" w:rsidRPr="00FE60E3">
        <w:rPr>
          <w:rFonts w:ascii="Times New Roman" w:eastAsiaTheme="minorEastAsia" w:hAnsi="Times New Roman"/>
          <w:sz w:val="22"/>
        </w:rPr>
        <w:t>2</w:t>
      </w:r>
      <w:r w:rsidRPr="00FE60E3">
        <w:rPr>
          <w:rFonts w:ascii="Times New Roman" w:eastAsiaTheme="minorEastAsia" w:hAnsi="Times New Roman"/>
          <w:sz w:val="22"/>
        </w:rPr>
        <w:t>].</w:t>
      </w:r>
    </w:p>
    <w:p w14:paraId="49685582" w14:textId="537D1A33" w:rsidR="00647A34" w:rsidRPr="00FE60E3" w:rsidRDefault="00647A34" w:rsidP="00FE60E3">
      <w:pPr>
        <w:wordWrap/>
        <w:spacing w:after="120" w:line="276" w:lineRule="auto"/>
        <w:rPr>
          <w:rFonts w:ascii="Times New Roman" w:eastAsiaTheme="minorEastAsia" w:hAnsi="Times New Roman"/>
          <w:sz w:val="22"/>
        </w:rPr>
      </w:pPr>
      <w:r w:rsidRPr="00FE60E3">
        <w:rPr>
          <w:rFonts w:ascii="Times New Roman" w:eastAsiaTheme="minorEastAsia" w:hAnsi="Times New Roman"/>
          <w:sz w:val="22"/>
        </w:rPr>
        <w:t xml:space="preserve">Similarly, in the case of multi-slot PDSCH transmissions, when a SBFD-aware UE is scheduled to receive multi-slot PDSCHs within a single DCI according to the </w:t>
      </w:r>
      <w:r w:rsidRPr="00FE60E3">
        <w:rPr>
          <w:rFonts w:ascii="Times New Roman" w:eastAsiaTheme="minorEastAsia" w:hAnsi="Times New Roman"/>
          <w:sz w:val="22"/>
          <w:u w:val="single"/>
        </w:rPr>
        <w:t>Configuration 1</w:t>
      </w:r>
      <w:r w:rsidRPr="00FE60E3">
        <w:rPr>
          <w:rFonts w:ascii="Times New Roman" w:eastAsiaTheme="minorEastAsia" w:hAnsi="Times New Roman"/>
          <w:sz w:val="22"/>
        </w:rPr>
        <w:t xml:space="preserve">, and the first reception occasion indicated by the DCI is on SBFD symbols, the SBFD-aware UE is allowed to receive the multi-slot PDSCHs on SBFD symbols only, as per the Configuration 1. Thus, the SBFD-aware UE increments the HPN for PDSCH reception in the set of symbols within the DL subband on SBFD symbols only. The UE should not increment the HPN for PDSCH(s) not received on non-SBFD DL symbols (i.e. legacy DL symbols). </w:t>
      </w:r>
    </w:p>
    <w:p w14:paraId="42A54008" w14:textId="26A2E3C6" w:rsidR="00647A34" w:rsidRPr="00FE60E3" w:rsidRDefault="00647A34" w:rsidP="00FE60E3">
      <w:pPr>
        <w:pStyle w:val="a0"/>
        <w:spacing w:after="240" w:line="276" w:lineRule="auto"/>
        <w:jc w:val="both"/>
        <w:rPr>
          <w:rFonts w:eastAsiaTheme="minorEastAsia"/>
          <w:i/>
          <w:iCs/>
          <w:sz w:val="22"/>
          <w:lang w:eastAsia="ko-KR"/>
        </w:rPr>
      </w:pPr>
      <w:r w:rsidRPr="00FE60E3">
        <w:rPr>
          <w:rFonts w:eastAsiaTheme="minorEastAsia"/>
          <w:sz w:val="22"/>
          <w:lang w:eastAsia="ko-KR"/>
        </w:rPr>
        <w:t xml:space="preserve">Additionally, the HPN should not be incremented for PDSCH(s) that are not received if at least one of the symbols indicated by the indexed row of the used resource allocation table in the slot overlaps </w:t>
      </w:r>
      <w:r w:rsidRPr="00FE60E3">
        <w:rPr>
          <w:rFonts w:eastAsiaTheme="minorEastAsia"/>
          <w:sz w:val="22"/>
        </w:rPr>
        <w:t xml:space="preserve">with a </w:t>
      </w:r>
      <w:r w:rsidRPr="00FE60E3">
        <w:rPr>
          <w:rFonts w:eastAsiaTheme="minorEastAsia"/>
          <w:sz w:val="22"/>
          <w:lang w:eastAsia="ko-KR"/>
        </w:rPr>
        <w:t>UL</w:t>
      </w:r>
      <w:r w:rsidRPr="00FE60E3">
        <w:rPr>
          <w:rFonts w:eastAsiaTheme="minorEastAsia"/>
          <w:sz w:val="22"/>
        </w:rPr>
        <w:t xml:space="preserve"> symbol, as indicated by </w:t>
      </w:r>
      <w:proofErr w:type="spellStart"/>
      <w:r w:rsidRPr="00FE60E3">
        <w:rPr>
          <w:rFonts w:eastAsiaTheme="minorEastAsia"/>
          <w:i/>
          <w:iCs/>
          <w:sz w:val="22"/>
        </w:rPr>
        <w:t>tdd</w:t>
      </w:r>
      <w:proofErr w:type="spellEnd"/>
      <w:r w:rsidRPr="00FE60E3">
        <w:rPr>
          <w:rFonts w:eastAsiaTheme="minorEastAsia"/>
          <w:i/>
          <w:iCs/>
          <w:sz w:val="22"/>
        </w:rPr>
        <w:t>-UL-DL-</w:t>
      </w:r>
      <w:proofErr w:type="spellStart"/>
      <w:r w:rsidRPr="00FE60E3">
        <w:rPr>
          <w:rFonts w:eastAsiaTheme="minorEastAsia"/>
          <w:i/>
          <w:iCs/>
          <w:sz w:val="22"/>
        </w:rPr>
        <w:t>ConfigCommon</w:t>
      </w:r>
      <w:proofErr w:type="spellEnd"/>
      <w:r w:rsidRPr="00FE60E3">
        <w:rPr>
          <w:rFonts w:eastAsiaTheme="minorEastAsia"/>
          <w:sz w:val="22"/>
        </w:rPr>
        <w:t xml:space="preserve"> or </w:t>
      </w:r>
      <w:proofErr w:type="spellStart"/>
      <w:r w:rsidRPr="00FE60E3">
        <w:rPr>
          <w:rFonts w:eastAsiaTheme="minorEastAsia"/>
          <w:i/>
          <w:iCs/>
          <w:sz w:val="22"/>
        </w:rPr>
        <w:t>tdd</w:t>
      </w:r>
      <w:proofErr w:type="spellEnd"/>
      <w:r w:rsidRPr="00FE60E3">
        <w:rPr>
          <w:rFonts w:eastAsiaTheme="minorEastAsia"/>
          <w:i/>
          <w:iCs/>
          <w:sz w:val="22"/>
        </w:rPr>
        <w:t>-UL-DL-</w:t>
      </w:r>
      <w:proofErr w:type="spellStart"/>
      <w:r w:rsidRPr="00FE60E3">
        <w:rPr>
          <w:rFonts w:eastAsiaTheme="minorEastAsia"/>
          <w:i/>
          <w:iCs/>
          <w:sz w:val="22"/>
        </w:rPr>
        <w:t>ConfigDedicated</w:t>
      </w:r>
      <w:proofErr w:type="spellEnd"/>
      <w:r w:rsidRPr="00FE60E3">
        <w:rPr>
          <w:rFonts w:eastAsiaTheme="minorEastAsia"/>
          <w:i/>
          <w:iCs/>
          <w:sz w:val="22"/>
          <w:lang w:eastAsia="ko-KR"/>
        </w:rPr>
        <w:t>.</w:t>
      </w:r>
      <w:r w:rsidRPr="00FE60E3">
        <w:rPr>
          <w:rFonts w:eastAsiaTheme="minorEastAsia"/>
          <w:sz w:val="22"/>
          <w:lang w:eastAsia="ko-KR"/>
        </w:rPr>
        <w:t xml:space="preserve"> Therefore, for the case of multi-slot PDSCHs scheduled by a single DCI, the rule for HARQ process ID allocation should be revised for a SBFD-aware UE differently to current </w:t>
      </w:r>
      <w:r w:rsidR="0023390C" w:rsidRPr="00FE60E3">
        <w:rPr>
          <w:rFonts w:eastAsiaTheme="minorEastAsia"/>
          <w:sz w:val="22"/>
          <w:lang w:eastAsia="ko-KR"/>
        </w:rPr>
        <w:t xml:space="preserve">rules in </w:t>
      </w:r>
      <w:r w:rsidRPr="00FE60E3">
        <w:rPr>
          <w:rFonts w:eastAsiaTheme="minorEastAsia"/>
          <w:sz w:val="22"/>
          <w:lang w:eastAsia="ko-KR"/>
        </w:rPr>
        <w:t xml:space="preserve">TS38.214 </w:t>
      </w:r>
      <w:r w:rsidR="0023390C" w:rsidRPr="00FE60E3">
        <w:rPr>
          <w:rFonts w:eastAsiaTheme="minorEastAsia"/>
          <w:sz w:val="22"/>
          <w:lang w:eastAsia="ko-KR"/>
        </w:rPr>
        <w:t>v19.1.0</w:t>
      </w:r>
      <w:r w:rsidRPr="00FE60E3">
        <w:rPr>
          <w:rFonts w:eastAsiaTheme="minorEastAsia"/>
          <w:sz w:val="22"/>
          <w:lang w:eastAsia="ko-KR"/>
        </w:rPr>
        <w:t xml:space="preserve"> [</w:t>
      </w:r>
      <w:r w:rsidR="0023390C" w:rsidRPr="00FE60E3">
        <w:rPr>
          <w:rFonts w:eastAsiaTheme="minorEastAsia"/>
          <w:sz w:val="22"/>
          <w:lang w:eastAsia="ko-KR"/>
        </w:rPr>
        <w:t>1</w:t>
      </w:r>
      <w:r w:rsidRPr="00FE60E3">
        <w:rPr>
          <w:rFonts w:eastAsiaTheme="minorEastAsia"/>
          <w:sz w:val="22"/>
          <w:lang w:eastAsia="ko-KR"/>
        </w:rPr>
        <w:t>].</w:t>
      </w:r>
    </w:p>
    <w:p w14:paraId="58964AA5" w14:textId="392CF8E9" w:rsidR="00647A34" w:rsidRPr="00787229" w:rsidRDefault="00647A34" w:rsidP="00647A34">
      <w:pPr>
        <w:pStyle w:val="a0"/>
        <w:numPr>
          <w:ilvl w:val="0"/>
          <w:numId w:val="3"/>
        </w:numPr>
        <w:spacing w:before="240" w:after="0" w:line="276" w:lineRule="auto"/>
        <w:ind w:left="431" w:hanging="403"/>
        <w:jc w:val="both"/>
        <w:rPr>
          <w:rFonts w:eastAsiaTheme="minorEastAsia"/>
          <w:sz w:val="22"/>
          <w:szCs w:val="22"/>
          <w:lang w:eastAsia="ko-KR"/>
        </w:rPr>
      </w:pPr>
      <w:r w:rsidRPr="00787229">
        <w:rPr>
          <w:rFonts w:eastAsiaTheme="minorEastAsia"/>
          <w:i/>
          <w:iCs/>
          <w:sz w:val="22"/>
          <w:szCs w:val="22"/>
          <w:lang w:eastAsia="ko-KR"/>
        </w:rPr>
        <w:t xml:space="preserve">Proposal </w:t>
      </w:r>
      <w:r w:rsidR="0023390C">
        <w:rPr>
          <w:rFonts w:eastAsiaTheme="minorEastAsia" w:hint="eastAsia"/>
          <w:i/>
          <w:iCs/>
          <w:sz w:val="22"/>
          <w:szCs w:val="22"/>
          <w:lang w:eastAsia="ko-KR"/>
        </w:rPr>
        <w:t>4</w:t>
      </w:r>
      <w:r w:rsidRPr="00787229">
        <w:rPr>
          <w:rFonts w:eastAsiaTheme="minorEastAsia"/>
          <w:i/>
          <w:iCs/>
          <w:sz w:val="22"/>
          <w:szCs w:val="22"/>
          <w:lang w:eastAsia="ko-KR"/>
        </w:rPr>
        <w:t>: For each scheduling case of multi-slot PUSCHs by a single DCI and multi-slot PDSCHs by a single DCI with Configuration 1, the rule for HARQ process ID allocation should be revised for a SBFD-aware UE differently to the current specification.</w:t>
      </w:r>
    </w:p>
    <w:p w14:paraId="18BA90AF" w14:textId="77777777" w:rsidR="00647A34" w:rsidRPr="00787229" w:rsidRDefault="00647A34" w:rsidP="00647A34">
      <w:pPr>
        <w:pStyle w:val="a0"/>
        <w:numPr>
          <w:ilvl w:val="1"/>
          <w:numId w:val="3"/>
        </w:numPr>
        <w:spacing w:after="0" w:line="276" w:lineRule="auto"/>
        <w:ind w:left="851" w:hanging="403"/>
        <w:jc w:val="both"/>
        <w:rPr>
          <w:rFonts w:eastAsiaTheme="minorEastAsia"/>
          <w:i/>
          <w:iCs/>
          <w:sz w:val="22"/>
          <w:szCs w:val="22"/>
          <w:lang w:eastAsia="ko-KR"/>
        </w:rPr>
      </w:pPr>
      <w:r w:rsidRPr="00787229">
        <w:rPr>
          <w:rFonts w:eastAsiaTheme="minorEastAsia"/>
          <w:i/>
          <w:iCs/>
          <w:sz w:val="22"/>
          <w:szCs w:val="22"/>
          <w:lang w:eastAsia="ko-KR"/>
        </w:rPr>
        <w:t xml:space="preserve">When </w:t>
      </w:r>
      <w:r w:rsidRPr="00787229">
        <w:rPr>
          <w:rFonts w:eastAsiaTheme="minorEastAsia"/>
          <w:i/>
          <w:iCs/>
          <w:sz w:val="22"/>
          <w:szCs w:val="22"/>
          <w:lang w:val="en-US" w:eastAsia="ko-KR"/>
        </w:rPr>
        <w:t>the first reception occasion indicated by the DCI is on SBFD symbols:</w:t>
      </w:r>
    </w:p>
    <w:p w14:paraId="484D3CE6" w14:textId="77777777" w:rsidR="00647A34" w:rsidRPr="00787229" w:rsidRDefault="00647A34" w:rsidP="00647A34">
      <w:pPr>
        <w:pStyle w:val="a0"/>
        <w:numPr>
          <w:ilvl w:val="2"/>
          <w:numId w:val="3"/>
        </w:numPr>
        <w:spacing w:after="0" w:line="276" w:lineRule="auto"/>
        <w:ind w:left="1276"/>
        <w:jc w:val="both"/>
        <w:rPr>
          <w:rFonts w:eastAsiaTheme="minorEastAsia"/>
          <w:i/>
          <w:iCs/>
          <w:sz w:val="22"/>
          <w:szCs w:val="22"/>
          <w:lang w:eastAsia="ko-KR"/>
        </w:rPr>
      </w:pPr>
      <w:r w:rsidRPr="00787229">
        <w:rPr>
          <w:rFonts w:eastAsiaTheme="minorEastAsia"/>
          <w:i/>
          <w:iCs/>
          <w:sz w:val="22"/>
          <w:szCs w:val="22"/>
          <w:lang w:val="en-US" w:eastAsia="ko-KR"/>
        </w:rPr>
        <w:t>In case of multi-slot PDSCHs scheduling, the UE should not increment the HPN for any PDSCH(s) that is not received on non-SBFD DL symbols (i.e. legacy DL symbols).</w:t>
      </w:r>
    </w:p>
    <w:p w14:paraId="56262DA7" w14:textId="77777777" w:rsidR="00647A34" w:rsidRPr="00787229" w:rsidRDefault="00647A34" w:rsidP="00647A34">
      <w:pPr>
        <w:pStyle w:val="a0"/>
        <w:numPr>
          <w:ilvl w:val="2"/>
          <w:numId w:val="3"/>
        </w:numPr>
        <w:spacing w:after="0" w:line="276" w:lineRule="auto"/>
        <w:ind w:left="1276"/>
        <w:jc w:val="both"/>
        <w:rPr>
          <w:rFonts w:eastAsiaTheme="minorEastAsia"/>
          <w:i/>
          <w:iCs/>
          <w:sz w:val="22"/>
          <w:szCs w:val="22"/>
          <w:lang w:eastAsia="ko-KR"/>
        </w:rPr>
      </w:pPr>
      <w:r w:rsidRPr="00787229">
        <w:rPr>
          <w:rFonts w:eastAsiaTheme="minorEastAsia"/>
          <w:i/>
          <w:iCs/>
          <w:sz w:val="22"/>
          <w:szCs w:val="22"/>
          <w:lang w:val="en-US" w:eastAsia="ko-KR"/>
        </w:rPr>
        <w:t xml:space="preserve">In case of multi-slot PUSCHs scheduling, the UE should not increment the HPN for any PUSCH(s) that is not transmitted on non-SBFD UL symbols (i.e. legacy UL symbols) or on any symbol of an SS/PBCH block with index </w:t>
      </w:r>
      <w:r w:rsidRPr="00787229">
        <w:rPr>
          <w:rFonts w:eastAsiaTheme="minorEastAsia"/>
          <w:i/>
          <w:iCs/>
          <w:sz w:val="22"/>
        </w:rPr>
        <w:t>provided by</w:t>
      </w:r>
      <w:r w:rsidRPr="00787229">
        <w:rPr>
          <w:rFonts w:eastAsiaTheme="minorEastAsia"/>
          <w:sz w:val="22"/>
        </w:rPr>
        <w:t xml:space="preserve"> </w:t>
      </w:r>
      <w:proofErr w:type="spellStart"/>
      <w:r w:rsidRPr="00787229">
        <w:rPr>
          <w:rFonts w:eastAsiaTheme="minorEastAsia"/>
          <w:i/>
          <w:iCs/>
          <w:sz w:val="22"/>
        </w:rPr>
        <w:t>ssb-PositionsInBurst</w:t>
      </w:r>
      <w:proofErr w:type="spellEnd"/>
      <w:r w:rsidRPr="00787229">
        <w:rPr>
          <w:rFonts w:eastAsiaTheme="minorEastAsia"/>
          <w:i/>
          <w:iCs/>
          <w:sz w:val="22"/>
          <w:lang w:eastAsia="ko-KR"/>
        </w:rPr>
        <w:t>.</w:t>
      </w:r>
    </w:p>
    <w:p w14:paraId="11B2414D" w14:textId="77777777" w:rsidR="00647A34" w:rsidRPr="00787229" w:rsidRDefault="00647A34" w:rsidP="00647A34">
      <w:pPr>
        <w:pStyle w:val="a0"/>
        <w:numPr>
          <w:ilvl w:val="1"/>
          <w:numId w:val="3"/>
        </w:numPr>
        <w:spacing w:after="0" w:line="276" w:lineRule="auto"/>
        <w:ind w:left="851" w:hanging="403"/>
        <w:jc w:val="both"/>
        <w:rPr>
          <w:rFonts w:eastAsiaTheme="minorEastAsia"/>
          <w:i/>
          <w:iCs/>
          <w:sz w:val="22"/>
          <w:szCs w:val="22"/>
          <w:lang w:eastAsia="ko-KR"/>
        </w:rPr>
      </w:pPr>
      <w:r w:rsidRPr="00787229">
        <w:rPr>
          <w:rFonts w:eastAsiaTheme="minorEastAsia"/>
          <w:i/>
          <w:iCs/>
          <w:sz w:val="22"/>
          <w:szCs w:val="22"/>
          <w:lang w:eastAsia="ko-KR"/>
        </w:rPr>
        <w:t xml:space="preserve">When </w:t>
      </w:r>
      <w:r w:rsidRPr="00787229">
        <w:rPr>
          <w:rFonts w:eastAsiaTheme="minorEastAsia"/>
          <w:i/>
          <w:iCs/>
          <w:sz w:val="22"/>
          <w:szCs w:val="22"/>
          <w:lang w:val="en-US" w:eastAsia="ko-KR"/>
        </w:rPr>
        <w:t>the first reception occasion indicated by the DCI is on non-SBFD symbols:</w:t>
      </w:r>
    </w:p>
    <w:p w14:paraId="7E7FF472" w14:textId="77777777" w:rsidR="00647A34" w:rsidRPr="00787229" w:rsidRDefault="00647A34" w:rsidP="00647A34">
      <w:pPr>
        <w:pStyle w:val="a0"/>
        <w:numPr>
          <w:ilvl w:val="2"/>
          <w:numId w:val="3"/>
        </w:numPr>
        <w:spacing w:after="0" w:line="276" w:lineRule="auto"/>
        <w:ind w:left="1276"/>
        <w:jc w:val="both"/>
        <w:rPr>
          <w:rFonts w:eastAsiaTheme="minorEastAsia"/>
          <w:i/>
          <w:iCs/>
          <w:sz w:val="22"/>
          <w:szCs w:val="22"/>
          <w:lang w:eastAsia="ko-KR"/>
        </w:rPr>
      </w:pPr>
      <w:r w:rsidRPr="00787229">
        <w:rPr>
          <w:rFonts w:eastAsiaTheme="minorEastAsia"/>
          <w:i/>
          <w:iCs/>
          <w:sz w:val="22"/>
          <w:szCs w:val="22"/>
          <w:lang w:val="en-US" w:eastAsia="ko-KR"/>
        </w:rPr>
        <w:t>In case of multi-slot PDSCHs scheduling, the UE should not increment the HPN for any PDSCH(s) that is not received if at least one of the symbols indicated by the indexed row of the used resource allocation table in the slot overlaps with an SBFD symbol.</w:t>
      </w:r>
    </w:p>
    <w:p w14:paraId="0DD1B294" w14:textId="77777777" w:rsidR="00647A34" w:rsidRPr="00787229" w:rsidRDefault="00647A34" w:rsidP="00647A34">
      <w:pPr>
        <w:pStyle w:val="a0"/>
        <w:numPr>
          <w:ilvl w:val="2"/>
          <w:numId w:val="3"/>
        </w:numPr>
        <w:spacing w:after="0" w:line="276" w:lineRule="auto"/>
        <w:ind w:left="1276"/>
        <w:jc w:val="both"/>
        <w:rPr>
          <w:rFonts w:eastAsiaTheme="minorEastAsia"/>
          <w:i/>
          <w:iCs/>
          <w:sz w:val="22"/>
          <w:szCs w:val="22"/>
          <w:lang w:eastAsia="ko-KR"/>
        </w:rPr>
      </w:pPr>
      <w:r w:rsidRPr="00787229">
        <w:rPr>
          <w:rFonts w:eastAsiaTheme="minorEastAsia"/>
          <w:i/>
          <w:iCs/>
          <w:sz w:val="22"/>
          <w:szCs w:val="22"/>
          <w:lang w:val="en-US" w:eastAsia="ko-KR"/>
        </w:rPr>
        <w:t xml:space="preserve">In case of multi-slot PUSCHs scheduling, the UE should not increment the HPN for any PUSCH(s) that is not transmitted if at least one of the symbols indicated by the indexed row of the used resource allocation table in the slot overlaps with an SBFD symbol or a symbol of an SS/PBCH block with index provided by </w:t>
      </w:r>
      <w:proofErr w:type="spellStart"/>
      <w:r w:rsidRPr="00787229">
        <w:rPr>
          <w:rFonts w:eastAsiaTheme="minorEastAsia"/>
          <w:i/>
          <w:iCs/>
          <w:sz w:val="22"/>
        </w:rPr>
        <w:t>ssb-PositionsInBurst</w:t>
      </w:r>
      <w:proofErr w:type="spellEnd"/>
      <w:r w:rsidRPr="00787229">
        <w:rPr>
          <w:rFonts w:eastAsiaTheme="minorEastAsia"/>
          <w:i/>
          <w:iCs/>
          <w:sz w:val="22"/>
          <w:lang w:eastAsia="ko-KR"/>
        </w:rPr>
        <w:t>.</w:t>
      </w:r>
    </w:p>
    <w:p w14:paraId="56C67D14" w14:textId="734CCE5D" w:rsidR="00AF7295" w:rsidRPr="00F6140D" w:rsidRDefault="00AF7295" w:rsidP="00AF7295">
      <w:pPr>
        <w:pStyle w:val="a0"/>
        <w:numPr>
          <w:ilvl w:val="1"/>
          <w:numId w:val="3"/>
        </w:numPr>
        <w:spacing w:after="0" w:line="276" w:lineRule="auto"/>
        <w:ind w:left="709"/>
        <w:jc w:val="both"/>
        <w:rPr>
          <w:i/>
          <w:sz w:val="22"/>
        </w:rPr>
      </w:pPr>
      <w:r w:rsidRPr="00F6140D">
        <w:rPr>
          <w:rFonts w:eastAsiaTheme="minorEastAsia" w:hint="eastAsia"/>
          <w:i/>
          <w:iCs/>
          <w:sz w:val="22"/>
          <w:lang w:val="en-US" w:eastAsia="ko-KR"/>
        </w:rPr>
        <w:t>Adopt</w:t>
      </w:r>
      <w:r w:rsidR="0023390C" w:rsidRPr="00F6140D">
        <w:rPr>
          <w:rFonts w:eastAsiaTheme="minorEastAsia" w:hint="eastAsia"/>
          <w:i/>
          <w:iCs/>
          <w:sz w:val="22"/>
          <w:lang w:val="en-US" w:eastAsia="ko-KR"/>
        </w:rPr>
        <w:t xml:space="preserve"> the following </w:t>
      </w:r>
      <w:r w:rsidR="0023390C" w:rsidRPr="00F6140D">
        <w:rPr>
          <w:rFonts w:eastAsiaTheme="minorEastAsia" w:hint="eastAsia"/>
          <w:b/>
          <w:bCs/>
          <w:i/>
          <w:iCs/>
          <w:sz w:val="22"/>
          <w:u w:val="single"/>
          <w:lang w:val="en-US" w:eastAsia="ko-KR"/>
        </w:rPr>
        <w:t>TP</w:t>
      </w:r>
      <w:r w:rsidR="00C27E02" w:rsidRPr="00F6140D">
        <w:rPr>
          <w:rFonts w:eastAsiaTheme="minorEastAsia" w:hint="eastAsia"/>
          <w:b/>
          <w:bCs/>
          <w:i/>
          <w:iCs/>
          <w:sz w:val="22"/>
          <w:u w:val="single"/>
          <w:lang w:val="en-US" w:eastAsia="ko-KR"/>
        </w:rPr>
        <w:t>#</w:t>
      </w:r>
      <w:r w:rsidR="00FE60E3">
        <w:rPr>
          <w:rFonts w:eastAsiaTheme="minorEastAsia" w:hint="eastAsia"/>
          <w:b/>
          <w:bCs/>
          <w:i/>
          <w:iCs/>
          <w:sz w:val="22"/>
          <w:u w:val="single"/>
          <w:lang w:val="en-US" w:eastAsia="ko-KR"/>
        </w:rPr>
        <w:t>4</w:t>
      </w:r>
      <w:r w:rsidRPr="00F6140D">
        <w:rPr>
          <w:rFonts w:eastAsiaTheme="minorEastAsia" w:hint="eastAsia"/>
          <w:i/>
          <w:iCs/>
          <w:sz w:val="22"/>
          <w:lang w:val="en-US" w:eastAsia="ko-KR"/>
        </w:rPr>
        <w:t xml:space="preserve"> </w:t>
      </w:r>
      <w:r w:rsidR="00FE60E3">
        <w:rPr>
          <w:rFonts w:eastAsiaTheme="minorEastAsia" w:hint="eastAsia"/>
          <w:i/>
          <w:iCs/>
          <w:sz w:val="22"/>
          <w:lang w:val="en-US" w:eastAsia="ko-KR"/>
        </w:rPr>
        <w:t xml:space="preserve">to TS38.214 </w:t>
      </w:r>
      <w:r w:rsidR="00C27E02" w:rsidRPr="00F6140D">
        <w:rPr>
          <w:rFonts w:eastAsiaTheme="minorEastAsia" w:hint="eastAsia"/>
          <w:i/>
          <w:iCs/>
          <w:sz w:val="22"/>
          <w:lang w:val="en-US" w:eastAsia="ko-KR"/>
        </w:rPr>
        <w:t xml:space="preserve">for HARQ process ID </w:t>
      </w:r>
      <w:r w:rsidRPr="00F6140D">
        <w:rPr>
          <w:rFonts w:eastAsiaTheme="minorEastAsia" w:hint="eastAsia"/>
          <w:i/>
          <w:iCs/>
          <w:sz w:val="22"/>
          <w:lang w:val="en-US" w:eastAsia="ko-KR"/>
        </w:rPr>
        <w:t>in case of</w:t>
      </w:r>
      <w:r w:rsidR="00C27E02" w:rsidRPr="00F6140D">
        <w:rPr>
          <w:rFonts w:eastAsiaTheme="minorEastAsia" w:hint="eastAsia"/>
          <w:i/>
          <w:iCs/>
          <w:sz w:val="22"/>
          <w:lang w:val="en-US" w:eastAsia="ko-KR"/>
        </w:rPr>
        <w:t xml:space="preserve"> multi-slot PDSCH</w:t>
      </w:r>
      <w:r w:rsidRPr="00F6140D">
        <w:rPr>
          <w:rFonts w:eastAsiaTheme="minorEastAsia" w:hint="eastAsia"/>
          <w:i/>
          <w:iCs/>
          <w:sz w:val="22"/>
          <w:lang w:val="en-US" w:eastAsia="ko-KR"/>
        </w:rPr>
        <w:t>s</w:t>
      </w:r>
      <w:r w:rsidR="00C27E02" w:rsidRPr="00F6140D">
        <w:rPr>
          <w:rFonts w:eastAsiaTheme="minorEastAsia" w:hint="eastAsia"/>
          <w:i/>
          <w:iCs/>
          <w:sz w:val="22"/>
          <w:lang w:val="en-US" w:eastAsia="ko-KR"/>
        </w:rPr>
        <w:t xml:space="preserve"> scheduled by single DCI</w:t>
      </w:r>
      <w:r w:rsidR="0023390C" w:rsidRPr="00F6140D">
        <w:rPr>
          <w:rFonts w:eastAsiaTheme="minorEastAsia" w:hint="eastAsia"/>
          <w:i/>
          <w:iCs/>
          <w:sz w:val="22"/>
          <w:lang w:val="en-US" w:eastAsia="ko-KR"/>
        </w:rPr>
        <w:t>.</w:t>
      </w:r>
    </w:p>
    <w:tbl>
      <w:tblPr>
        <w:tblStyle w:val="a4"/>
        <w:tblW w:w="0" w:type="auto"/>
        <w:tblInd w:w="137" w:type="dxa"/>
        <w:tblLook w:val="04A0" w:firstRow="1" w:lastRow="0" w:firstColumn="1" w:lastColumn="0" w:noHBand="0" w:noVBand="1"/>
      </w:tblPr>
      <w:tblGrid>
        <w:gridCol w:w="9599"/>
      </w:tblGrid>
      <w:tr w:rsidR="00AF7295" w14:paraId="44FCF5C2" w14:textId="77777777" w:rsidTr="00CA4721">
        <w:tc>
          <w:tcPr>
            <w:tcW w:w="9599" w:type="dxa"/>
          </w:tcPr>
          <w:p w14:paraId="68196B3D" w14:textId="77777777" w:rsidR="00F6140D" w:rsidRPr="00AF7295" w:rsidRDefault="00F6140D" w:rsidP="00F6140D">
            <w:pPr>
              <w:keepNext/>
              <w:keepLines/>
              <w:widowControl/>
              <w:wordWrap/>
              <w:autoSpaceDE/>
              <w:autoSpaceDN/>
              <w:spacing w:before="180" w:after="180"/>
              <w:outlineLvl w:val="1"/>
              <w:rPr>
                <w:rFonts w:ascii="Arial" w:eastAsia="SimSun" w:hAnsi="Arial"/>
                <w:color w:val="000000"/>
                <w:sz w:val="24"/>
                <w:szCs w:val="16"/>
                <w:lang w:val="x-none" w:eastAsia="en-US"/>
              </w:rPr>
            </w:pPr>
            <w:bookmarkStart w:id="51" w:name="_Toc11352080"/>
            <w:bookmarkStart w:id="52" w:name="_Toc20317970"/>
            <w:bookmarkStart w:id="53" w:name="_Toc27299868"/>
            <w:bookmarkStart w:id="54" w:name="_Toc29673133"/>
            <w:bookmarkStart w:id="55" w:name="_Toc29673274"/>
            <w:bookmarkStart w:id="56" w:name="_Toc29674267"/>
            <w:bookmarkStart w:id="57" w:name="_Toc36645497"/>
            <w:bookmarkStart w:id="58" w:name="_Toc45810542"/>
            <w:bookmarkStart w:id="59" w:name="_Toc202190678"/>
            <w:r w:rsidRPr="00AF7295">
              <w:rPr>
                <w:rFonts w:ascii="Arial" w:eastAsia="SimSun" w:hAnsi="Arial"/>
                <w:color w:val="000000"/>
                <w:sz w:val="24"/>
                <w:szCs w:val="16"/>
                <w:lang w:val="x-none" w:eastAsia="en-US"/>
              </w:rPr>
              <w:lastRenderedPageBreak/>
              <w:t>5.1</w:t>
            </w:r>
            <w:r w:rsidRPr="00AF7295">
              <w:rPr>
                <w:rFonts w:ascii="Arial" w:eastAsia="SimSun" w:hAnsi="Arial"/>
                <w:color w:val="000000"/>
                <w:sz w:val="24"/>
                <w:szCs w:val="16"/>
                <w:lang w:val="x-none" w:eastAsia="en-US"/>
              </w:rPr>
              <w:tab/>
              <w:t>UE procedure for receiving the physical downlink shared channel</w:t>
            </w:r>
            <w:bookmarkEnd w:id="51"/>
            <w:bookmarkEnd w:id="52"/>
            <w:bookmarkEnd w:id="53"/>
            <w:bookmarkEnd w:id="54"/>
            <w:bookmarkEnd w:id="55"/>
            <w:bookmarkEnd w:id="56"/>
            <w:bookmarkEnd w:id="57"/>
            <w:bookmarkEnd w:id="58"/>
            <w:bookmarkEnd w:id="59"/>
          </w:p>
          <w:p w14:paraId="05963D60" w14:textId="172D9231" w:rsidR="00AF7295" w:rsidRPr="009E691B" w:rsidRDefault="00AF7295"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p w14:paraId="752BE798" w14:textId="6BA8EB0B" w:rsidR="00AF7295" w:rsidRDefault="00AF7295" w:rsidP="00530967">
            <w:pPr>
              <w:pStyle w:val="B1"/>
              <w:ind w:left="0" w:firstLine="0"/>
              <w:rPr>
                <w:rFonts w:eastAsiaTheme="minorEastAsia"/>
                <w:lang w:eastAsia="ko-KR"/>
              </w:rPr>
            </w:pPr>
            <w:r w:rsidRPr="00187C8F">
              <w:t>A UE shall upon detection of a PDCCH with a configured DCI format 1_0, 1_1, 1_2, 1_3, 4_0, 4_1, or 4_2 decode the corresponding PDSCHs as indicated by that DCI. When the UE is scheduled with multiple PDSCHs on a serving cell by a DCI,</w:t>
            </w:r>
            <w:r w:rsidRPr="00187C8F">
              <w:rPr>
                <w:rFonts w:eastAsia="DengXian"/>
              </w:rPr>
              <w:t xml:space="preserve"> HARQ process ID indicated by this DCI applies</w:t>
            </w:r>
            <w:r w:rsidRPr="00187C8F">
              <w:t xml:space="preserve"> to the first PDSCH not overlapping with a UL symbol indicated by </w:t>
            </w:r>
            <w:proofErr w:type="spellStart"/>
            <w:r w:rsidRPr="00187C8F">
              <w:rPr>
                <w:i/>
                <w:iCs/>
              </w:rPr>
              <w:t>tdd</w:t>
            </w:r>
            <w:proofErr w:type="spellEnd"/>
            <w:r w:rsidRPr="00187C8F">
              <w:rPr>
                <w:i/>
                <w:iCs/>
              </w:rPr>
              <w:t>-UL-DL-ConfigurationCommon</w:t>
            </w:r>
            <w:r w:rsidRPr="00187C8F">
              <w:t xml:space="preserve"> or </w:t>
            </w:r>
            <w:proofErr w:type="spellStart"/>
            <w:r w:rsidRPr="00187C8F">
              <w:rPr>
                <w:i/>
                <w:iCs/>
              </w:rPr>
              <w:t>tdd</w:t>
            </w:r>
            <w:proofErr w:type="spellEnd"/>
            <w:r w:rsidRPr="00187C8F">
              <w:rPr>
                <w:i/>
                <w:iCs/>
              </w:rPr>
              <w:t xml:space="preserve">-UL-DL-ConfigurationDedicated </w:t>
            </w:r>
            <w:r w:rsidRPr="00187C8F">
              <w:t xml:space="preserve">if provided, </w:t>
            </w:r>
            <w:ins w:id="60" w:author="Mark" w:date="2025-10-03T21:26:00Z" w16du:dateUtc="2025-10-03T12:26:00Z">
              <w:r>
                <w:rPr>
                  <w:rFonts w:eastAsiaTheme="minorEastAsia" w:hint="eastAsia"/>
                  <w:lang w:eastAsia="ko-KR"/>
                </w:rPr>
                <w:t xml:space="preserve">and not across both SBFD symbols and non-SBFD symbols, </w:t>
              </w:r>
            </w:ins>
            <w:r w:rsidRPr="00187C8F">
              <w:t xml:space="preserve">HARQ process ID is then incremented by 1 for each subsequent PDSCH(s) in the scheduled order, with modulo operation of </w:t>
            </w:r>
            <w:proofErr w:type="spellStart"/>
            <w:r w:rsidRPr="00187C8F">
              <w:rPr>
                <w:i/>
              </w:rPr>
              <w:t>nrofHARQ-ProcessesForPDSCH</w:t>
            </w:r>
            <w:proofErr w:type="spellEnd"/>
            <w:r w:rsidRPr="00187C8F">
              <w:t xml:space="preserve"> applied if </w:t>
            </w:r>
            <w:proofErr w:type="spellStart"/>
            <w:r w:rsidRPr="00187C8F">
              <w:rPr>
                <w:rFonts w:eastAsia="맑은 고딕"/>
                <w:i/>
                <w:lang w:eastAsia="ko-KR"/>
              </w:rPr>
              <w:t>nrofHARQ-ProcessesForPDSCH</w:t>
            </w:r>
            <w:proofErr w:type="spellEnd"/>
            <w:r w:rsidRPr="00187C8F">
              <w:rPr>
                <w:rFonts w:eastAsia="맑은 고딕"/>
                <w:lang w:eastAsia="ko-KR"/>
              </w:rPr>
              <w:t xml:space="preserve"> is provided, </w:t>
            </w:r>
            <w:r w:rsidRPr="00187C8F">
              <w:t xml:space="preserve">or with modulo operation of </w:t>
            </w:r>
            <w:r w:rsidRPr="00187C8F">
              <w:rPr>
                <w:i/>
              </w:rPr>
              <w:t xml:space="preserve">nrofHARQ-ProcessesForPDSCH-v1700 </w:t>
            </w:r>
            <w:r w:rsidRPr="00187C8F">
              <w:t>applied if or</w:t>
            </w:r>
            <w:r w:rsidRPr="00187C8F">
              <w:rPr>
                <w:i/>
              </w:rPr>
              <w:t xml:space="preserve"> nrofHARQ-ProcessesForPDSCH-v1700</w:t>
            </w:r>
            <w:r w:rsidRPr="00187C8F">
              <w:t xml:space="preserve"> is provided, </w:t>
            </w:r>
            <w:r w:rsidRPr="00187C8F">
              <w:rPr>
                <w:rFonts w:eastAsia="맑은 고딕"/>
                <w:lang w:eastAsia="ko-KR"/>
              </w:rPr>
              <w:t>or</w:t>
            </w:r>
            <w:r w:rsidRPr="00187C8F">
              <w:rPr>
                <w:rFonts w:eastAsia="맑은 고딕" w:hint="eastAsia"/>
                <w:lang w:eastAsia="ko-KR"/>
              </w:rPr>
              <w:t xml:space="preserve"> </w:t>
            </w:r>
            <w:r w:rsidRPr="00187C8F">
              <w:rPr>
                <w:rFonts w:eastAsia="맑은 고딕"/>
                <w:lang w:eastAsia="ko-KR"/>
              </w:rPr>
              <w:t>with modulo operation of 8 applied, otherwise</w:t>
            </w:r>
            <w:r w:rsidRPr="00187C8F">
              <w:t xml:space="preserve">. </w:t>
            </w:r>
            <w:r w:rsidRPr="00187C8F">
              <w:rPr>
                <w:lang w:val="en-US"/>
              </w:rPr>
              <w:t xml:space="preserve">HARQ process ID is not incremented for PDSCH(s) not </w:t>
            </w:r>
            <w:r w:rsidRPr="00187C8F">
              <w:t>received</w:t>
            </w:r>
            <w:r w:rsidRPr="00187C8F">
              <w:rPr>
                <w:lang w:val="en-US"/>
              </w:rPr>
              <w:t xml:space="preserve"> </w:t>
            </w:r>
            <w:r w:rsidRPr="00187C8F">
              <w:t xml:space="preserve">if at least one of the symbols indicated by the indexed row of the used resource allocation table in the slot overlaps with a UL symbol indicated by </w:t>
            </w:r>
            <w:proofErr w:type="spellStart"/>
            <w:r w:rsidRPr="00187C8F">
              <w:rPr>
                <w:i/>
                <w:iCs/>
              </w:rPr>
              <w:t>tdd</w:t>
            </w:r>
            <w:proofErr w:type="spellEnd"/>
            <w:r w:rsidRPr="00187C8F">
              <w:rPr>
                <w:i/>
                <w:iCs/>
              </w:rPr>
              <w:t>-UL-DL-ConfigurationCommon</w:t>
            </w:r>
            <w:r w:rsidRPr="00187C8F">
              <w:t xml:space="preserve"> or </w:t>
            </w:r>
            <w:proofErr w:type="spellStart"/>
            <w:r w:rsidRPr="00187C8F">
              <w:rPr>
                <w:i/>
                <w:iCs/>
              </w:rPr>
              <w:t>tdd</w:t>
            </w:r>
            <w:proofErr w:type="spellEnd"/>
            <w:r w:rsidRPr="00187C8F">
              <w:rPr>
                <w:i/>
                <w:iCs/>
              </w:rPr>
              <w:t xml:space="preserve">-UL-DL-ConfigurationDedicated </w:t>
            </w:r>
            <w:r w:rsidRPr="00187C8F">
              <w:t>if provided</w:t>
            </w:r>
            <w:ins w:id="61" w:author="Mark" w:date="2025-10-03T21:27:00Z" w16du:dateUtc="2025-10-03T12:27:00Z">
              <w:r>
                <w:rPr>
                  <w:rFonts w:eastAsiaTheme="minorEastAsia" w:hint="eastAsia"/>
                  <w:lang w:eastAsia="ko-KR"/>
                </w:rPr>
                <w:t>, or across both SBFD symbols and non-SBFD symbols, or</w:t>
              </w:r>
            </w:ins>
            <w:ins w:id="62" w:author="Mark" w:date="2025-10-03T21:32:00Z" w16du:dateUtc="2025-10-03T12:32:00Z">
              <w:r>
                <w:rPr>
                  <w:rFonts w:eastAsiaTheme="minorEastAsia" w:hint="eastAsia"/>
                  <w:lang w:eastAsia="ko-KR"/>
                </w:rPr>
                <w:t xml:space="preserve"> in </w:t>
              </w:r>
            </w:ins>
            <w:ins w:id="63" w:author="Mark" w:date="2025-10-03T21:29:00Z" w16du:dateUtc="2025-10-03T12:29:00Z">
              <w:r>
                <w:rPr>
                  <w:rFonts w:eastAsiaTheme="minorEastAsia" w:hint="eastAsia"/>
                  <w:lang w:eastAsia="ko-KR"/>
                </w:rPr>
                <w:t>invalid symbol</w:t>
              </w:r>
            </w:ins>
            <w:ins w:id="64" w:author="Mark" w:date="2025-10-03T21:30:00Z" w16du:dateUtc="2025-10-03T12:30:00Z">
              <w:r>
                <w:rPr>
                  <w:rFonts w:eastAsiaTheme="minorEastAsia" w:hint="eastAsia"/>
                  <w:lang w:eastAsia="ko-KR"/>
                </w:rPr>
                <w:t xml:space="preserve"> type if the UE is configured with SBFD symbols and not configured with </w:t>
              </w:r>
              <w:r w:rsidRPr="00126666">
                <w:rPr>
                  <w:rFonts w:eastAsiaTheme="minorEastAsia" w:hint="eastAsia"/>
                  <w:i/>
                  <w:iCs/>
                  <w:lang w:eastAsia="ko-KR"/>
                </w:rPr>
                <w:t>sbfd-Configuration2-Re</w:t>
              </w:r>
            </w:ins>
            <w:ins w:id="65" w:author="Mark" w:date="2025-10-03T21:31:00Z" w16du:dateUtc="2025-10-03T12:31:00Z">
              <w:r w:rsidRPr="00126666">
                <w:rPr>
                  <w:rFonts w:eastAsiaTheme="minorEastAsia" w:hint="eastAsia"/>
                  <w:i/>
                  <w:iCs/>
                  <w:lang w:eastAsia="ko-KR"/>
                </w:rPr>
                <w:t>ception</w:t>
              </w:r>
            </w:ins>
            <w:r w:rsidRPr="00187C8F">
              <w:t>.</w:t>
            </w:r>
          </w:p>
          <w:p w14:paraId="72E7E304" w14:textId="532B253E" w:rsidR="00AF7295" w:rsidRPr="00246598" w:rsidRDefault="00AF7295" w:rsidP="00AF7295">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49B61C47" w14:textId="3CDCC0B2" w:rsidR="00AF7295" w:rsidRPr="00F6140D" w:rsidRDefault="00AF7295" w:rsidP="00AF7295">
      <w:pPr>
        <w:pStyle w:val="a0"/>
        <w:numPr>
          <w:ilvl w:val="1"/>
          <w:numId w:val="3"/>
        </w:numPr>
        <w:spacing w:after="0" w:line="276" w:lineRule="auto"/>
        <w:ind w:left="709"/>
        <w:jc w:val="both"/>
        <w:rPr>
          <w:i/>
          <w:sz w:val="22"/>
        </w:rPr>
      </w:pPr>
      <w:r w:rsidRPr="00F6140D">
        <w:rPr>
          <w:rFonts w:eastAsiaTheme="minorEastAsia" w:hint="eastAsia"/>
          <w:i/>
          <w:iCs/>
          <w:sz w:val="22"/>
          <w:lang w:val="en-US" w:eastAsia="ko-KR"/>
        </w:rPr>
        <w:t xml:space="preserve">Adopt the following </w:t>
      </w:r>
      <w:r w:rsidRPr="00F6140D">
        <w:rPr>
          <w:rFonts w:eastAsiaTheme="minorEastAsia" w:hint="eastAsia"/>
          <w:b/>
          <w:bCs/>
          <w:i/>
          <w:iCs/>
          <w:sz w:val="22"/>
          <w:u w:val="single"/>
          <w:lang w:val="en-US" w:eastAsia="ko-KR"/>
        </w:rPr>
        <w:t>TP#</w:t>
      </w:r>
      <w:r w:rsidR="00FE60E3">
        <w:rPr>
          <w:rFonts w:eastAsiaTheme="minorEastAsia" w:hint="eastAsia"/>
          <w:b/>
          <w:bCs/>
          <w:i/>
          <w:iCs/>
          <w:sz w:val="22"/>
          <w:u w:val="single"/>
          <w:lang w:val="en-US" w:eastAsia="ko-KR"/>
        </w:rPr>
        <w:t>5</w:t>
      </w:r>
      <w:r w:rsidRPr="00F6140D">
        <w:rPr>
          <w:rFonts w:eastAsiaTheme="minorEastAsia" w:hint="eastAsia"/>
          <w:i/>
          <w:iCs/>
          <w:sz w:val="22"/>
          <w:lang w:val="en-US" w:eastAsia="ko-KR"/>
        </w:rPr>
        <w:t xml:space="preserve"> </w:t>
      </w:r>
      <w:r w:rsidR="00FE60E3">
        <w:rPr>
          <w:rFonts w:eastAsiaTheme="minorEastAsia" w:hint="eastAsia"/>
          <w:i/>
          <w:iCs/>
          <w:sz w:val="22"/>
          <w:lang w:val="en-US" w:eastAsia="ko-KR"/>
        </w:rPr>
        <w:t xml:space="preserve">to TS38.214 </w:t>
      </w:r>
      <w:r w:rsidRPr="00F6140D">
        <w:rPr>
          <w:rFonts w:eastAsiaTheme="minorEastAsia" w:hint="eastAsia"/>
          <w:i/>
          <w:iCs/>
          <w:sz w:val="22"/>
          <w:lang w:val="en-US" w:eastAsia="ko-KR"/>
        </w:rPr>
        <w:t>for HARQ process ID in case of multi-slot PUSCHs scheduled by single DCI.</w:t>
      </w:r>
    </w:p>
    <w:tbl>
      <w:tblPr>
        <w:tblStyle w:val="a4"/>
        <w:tblW w:w="0" w:type="auto"/>
        <w:tblInd w:w="137" w:type="dxa"/>
        <w:tblLook w:val="04A0" w:firstRow="1" w:lastRow="0" w:firstColumn="1" w:lastColumn="0" w:noHBand="0" w:noVBand="1"/>
      </w:tblPr>
      <w:tblGrid>
        <w:gridCol w:w="9599"/>
      </w:tblGrid>
      <w:tr w:rsidR="00821D3A" w14:paraId="10DB9152" w14:textId="77777777" w:rsidTr="00CA4721">
        <w:tc>
          <w:tcPr>
            <w:tcW w:w="9599" w:type="dxa"/>
          </w:tcPr>
          <w:p w14:paraId="1A261BC3" w14:textId="56B5D3ED" w:rsidR="00F6140D" w:rsidRPr="00CA4721" w:rsidRDefault="00F6140D" w:rsidP="00F6140D">
            <w:pPr>
              <w:keepNext/>
              <w:keepLines/>
              <w:widowControl/>
              <w:wordWrap/>
              <w:autoSpaceDE/>
              <w:autoSpaceDN/>
              <w:spacing w:before="180" w:after="180"/>
              <w:outlineLvl w:val="1"/>
              <w:rPr>
                <w:rFonts w:eastAsiaTheme="minorEastAsia"/>
                <w:color w:val="EE0000"/>
                <w:sz w:val="18"/>
                <w:szCs w:val="16"/>
                <w:lang w:val="x-none"/>
              </w:rPr>
            </w:pPr>
            <w:r w:rsidRPr="00CA4721">
              <w:rPr>
                <w:rFonts w:ascii="Arial" w:eastAsiaTheme="minorEastAsia" w:hAnsi="Arial" w:hint="eastAsia"/>
                <w:color w:val="000000"/>
                <w:sz w:val="24"/>
                <w:szCs w:val="16"/>
                <w:lang w:val="x-none"/>
              </w:rPr>
              <w:t>6</w:t>
            </w:r>
            <w:r w:rsidRPr="00AF7295">
              <w:rPr>
                <w:rFonts w:ascii="Arial" w:eastAsia="SimSun" w:hAnsi="Arial"/>
                <w:color w:val="000000"/>
                <w:sz w:val="24"/>
                <w:szCs w:val="16"/>
                <w:lang w:val="x-none" w:eastAsia="en-US"/>
              </w:rPr>
              <w:t>.1</w:t>
            </w:r>
            <w:r w:rsidRPr="00AF7295">
              <w:rPr>
                <w:rFonts w:ascii="Arial" w:eastAsia="SimSun" w:hAnsi="Arial"/>
                <w:color w:val="000000"/>
                <w:sz w:val="24"/>
                <w:szCs w:val="16"/>
                <w:lang w:val="x-none" w:eastAsia="en-US"/>
              </w:rPr>
              <w:tab/>
            </w:r>
            <w:r w:rsidRPr="00CA4721">
              <w:rPr>
                <w:rFonts w:ascii="Arial" w:eastAsia="SimSun" w:hAnsi="Arial"/>
                <w:color w:val="000000"/>
                <w:sz w:val="24"/>
                <w:szCs w:val="16"/>
                <w:lang w:val="en-GB" w:eastAsia="en-US"/>
              </w:rPr>
              <w:t>UE procedure for transmitting the physical uplink shared channel</w:t>
            </w:r>
          </w:p>
          <w:p w14:paraId="781276BF" w14:textId="517899FD" w:rsidR="00821D3A" w:rsidRDefault="00821D3A"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p w14:paraId="38E4077F" w14:textId="021AD36E" w:rsidR="00821D3A" w:rsidRPr="009E691B" w:rsidRDefault="00821D3A" w:rsidP="00530967">
            <w:pPr>
              <w:pStyle w:val="a0"/>
              <w:spacing w:after="0"/>
              <w:jc w:val="both"/>
              <w:rPr>
                <w:rFonts w:eastAsiaTheme="minorEastAsia"/>
                <w:color w:val="EE0000"/>
                <w:sz w:val="22"/>
                <w:lang w:val="en-US" w:eastAsia="ko-KR"/>
              </w:rPr>
            </w:pPr>
            <w:r w:rsidRPr="00821D3A">
              <w:rPr>
                <w:rFonts w:eastAsia="SimSun"/>
              </w:rPr>
              <w:t>When the UE is scheduled with multiple PUSCHs on a serving cell by a DCI,</w:t>
            </w:r>
            <w:r w:rsidRPr="00821D3A">
              <w:rPr>
                <w:rFonts w:eastAsia="DengXian"/>
              </w:rPr>
              <w:t xml:space="preserve"> HARQ process ID indicated by this DCI applies</w:t>
            </w:r>
            <w:r w:rsidRPr="00821D3A">
              <w:rPr>
                <w:rFonts w:eastAsia="SimSun"/>
              </w:rPr>
              <w:t xml:space="preserve"> to the first PUSCH </w:t>
            </w:r>
            <w:r w:rsidRPr="00821D3A">
              <w:rPr>
                <w:rFonts w:eastAsia="SimSun"/>
                <w:color w:val="000000"/>
              </w:rPr>
              <w:t xml:space="preserve">not overlapping with a DL symbol </w:t>
            </w:r>
            <w:ins w:id="66" w:author="Mark" w:date="2025-10-03T22:10:00Z" w16du:dateUtc="2025-10-03T13:10:00Z">
              <w:r w:rsidRPr="00821D3A">
                <w:rPr>
                  <w:rFonts w:eastAsia="맑은 고딕" w:hint="eastAsia"/>
                  <w:color w:val="000000"/>
                  <w:lang w:eastAsia="ko-KR"/>
                </w:rPr>
                <w:t>as non-SBFD symbols</w:t>
              </w:r>
            </w:ins>
            <w:ins w:id="67" w:author="Mark" w:date="2025-10-04T00:21:00Z" w16du:dateUtc="2025-10-03T15:21:00Z">
              <w:r w:rsidR="00530967">
                <w:rPr>
                  <w:rFonts w:eastAsia="맑은 고딕" w:hint="eastAsia"/>
                  <w:color w:val="000000"/>
                  <w:lang w:eastAsia="ko-KR"/>
                </w:rPr>
                <w:t>,</w:t>
              </w:r>
            </w:ins>
            <w:ins w:id="68" w:author="Mark" w:date="2025-10-03T22:10:00Z" w16du:dateUtc="2025-10-03T13:10: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-UL-DL-ConfigurationCommon</w:t>
            </w:r>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 xml:space="preserve">-UL-DL-ConfigurationDedicated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r w:rsidRPr="00821D3A">
              <w:rPr>
                <w:rFonts w:eastAsia="SimSun"/>
              </w:rPr>
              <w:t xml:space="preserve">, </w:t>
            </w:r>
            <w:ins w:id="69" w:author="Mark" w:date="2025-10-03T22:11:00Z" w16du:dateUtc="2025-10-03T13:11:00Z">
              <w:r w:rsidRPr="00821D3A">
                <w:rPr>
                  <w:rFonts w:eastAsia="맑은 고딕" w:hint="eastAsia"/>
                  <w:lang w:eastAsia="ko-KR"/>
                </w:rPr>
                <w:t>and not across both SBFD symbols and non-SBFD symbols,</w:t>
              </w:r>
            </w:ins>
            <w:r w:rsidR="00CA4721">
              <w:rPr>
                <w:rFonts w:eastAsia="맑은 고딕" w:hint="eastAsia"/>
                <w:lang w:eastAsia="ko-KR"/>
              </w:rPr>
              <w:t xml:space="preserve"> </w:t>
            </w:r>
            <w:r w:rsidRPr="00821D3A">
              <w:rPr>
                <w:rFonts w:eastAsia="SimSun"/>
              </w:rPr>
              <w:t xml:space="preserve">HARQ process ID is then incremented by 1 for each subsequent PUSCH(s) in the scheduled order, </w:t>
            </w:r>
            <w:r w:rsidRPr="00821D3A">
              <w:rPr>
                <w:rFonts w:eastAsia="SimSun"/>
                <w:color w:val="000000"/>
              </w:rPr>
              <w:t xml:space="preserve">with modulo operation </w:t>
            </w:r>
            <w:r w:rsidRPr="00821D3A">
              <w:rPr>
                <w:rFonts w:eastAsia="SimSun"/>
                <w:color w:val="000000"/>
                <w:lang w:val="en-US"/>
              </w:rPr>
              <w:t xml:space="preserve">of </w:t>
            </w:r>
            <w:proofErr w:type="spellStart"/>
            <w:r w:rsidRPr="00821D3A">
              <w:rPr>
                <w:rFonts w:eastAsia="SimSun"/>
                <w:i/>
                <w:iCs/>
                <w:color w:val="000000"/>
                <w:lang w:val="en-US"/>
              </w:rPr>
              <w:t>nrofHARQ-ProcessesForPUSCH</w:t>
            </w:r>
            <w:proofErr w:type="spellEnd"/>
            <w:r w:rsidRPr="00821D3A">
              <w:rPr>
                <w:rFonts w:eastAsia="SimSun"/>
                <w:i/>
                <w:iCs/>
                <w:color w:val="000000"/>
                <w:lang w:val="en-US"/>
              </w:rPr>
              <w:t xml:space="preserve"> </w:t>
            </w:r>
            <w:r w:rsidRPr="00821D3A">
              <w:rPr>
                <w:rFonts w:eastAsia="SimSun"/>
                <w:color w:val="000000"/>
              </w:rPr>
              <w:t xml:space="preserve">applied if </w:t>
            </w:r>
            <w:proofErr w:type="spellStart"/>
            <w:r w:rsidRPr="00821D3A">
              <w:rPr>
                <w:rFonts w:eastAsia="SimSun"/>
                <w:i/>
                <w:color w:val="000000"/>
              </w:rPr>
              <w:t>nrofHARQ-ProcessesForPUSCH</w:t>
            </w:r>
            <w:proofErr w:type="spellEnd"/>
            <w:r w:rsidRPr="00821D3A">
              <w:rPr>
                <w:rFonts w:eastAsia="SimSun"/>
                <w:i/>
                <w:color w:val="000000"/>
              </w:rPr>
              <w:t xml:space="preserve"> </w:t>
            </w:r>
            <w:r w:rsidRPr="00821D3A">
              <w:rPr>
                <w:rFonts w:eastAsia="SimSun"/>
                <w:color w:val="000000"/>
              </w:rPr>
              <w:t xml:space="preserve">is provided, </w:t>
            </w:r>
            <w:r w:rsidRPr="00821D3A">
              <w:rPr>
                <w:rFonts w:eastAsia="맑은 고딕"/>
                <w:lang w:eastAsia="ko-KR"/>
              </w:rPr>
              <w:t>or with modulo operation of 16 applied, otherwise</w:t>
            </w:r>
            <w:r w:rsidRPr="00821D3A">
              <w:rPr>
                <w:rFonts w:eastAsia="SimSun"/>
              </w:rPr>
              <w:t xml:space="preserve">. </w:t>
            </w:r>
            <w:r w:rsidRPr="00821D3A">
              <w:rPr>
                <w:rFonts w:eastAsia="SimSun"/>
                <w:lang w:val="en-US"/>
              </w:rPr>
              <w:t>HARQ process ID is not incremented for PUSCH(s) not transm</w:t>
            </w:r>
            <w:r w:rsidRPr="00821D3A">
              <w:rPr>
                <w:rFonts w:eastAsia="SimSun"/>
                <w:color w:val="000000"/>
                <w:lang w:val="en-US"/>
              </w:rPr>
              <w:t xml:space="preserve">itted </w:t>
            </w:r>
            <w:r w:rsidRPr="00821D3A">
              <w:rPr>
                <w:rFonts w:eastAsia="SimSun"/>
                <w:color w:val="000000"/>
              </w:rPr>
              <w:t xml:space="preserve">if at least one of the symbols indicated by the indexed row of the used resource allocation table in the slot overlaps with a DL symbol </w:t>
            </w:r>
            <w:ins w:id="70" w:author="Mark" w:date="2025-10-03T22:11:00Z" w16du:dateUtc="2025-10-03T13:11:00Z">
              <w:r w:rsidR="00F6140D" w:rsidRPr="00821D3A">
                <w:rPr>
                  <w:rFonts w:eastAsia="맑은 고딕" w:hint="eastAsia"/>
                  <w:color w:val="000000"/>
                  <w:lang w:eastAsia="ko-KR"/>
                </w:rPr>
                <w:t>as non-SBFD symbols</w:t>
              </w:r>
            </w:ins>
            <w:ins w:id="71" w:author="Mark" w:date="2025-10-04T00:20:00Z" w16du:dateUtc="2025-10-03T15:20:00Z">
              <w:r w:rsidR="00530967">
                <w:rPr>
                  <w:rFonts w:eastAsia="맑은 고딕" w:hint="eastAsia"/>
                  <w:color w:val="000000"/>
                  <w:lang w:eastAsia="ko-KR"/>
                </w:rPr>
                <w:t>,</w:t>
              </w:r>
            </w:ins>
            <w:ins w:id="72" w:author="Mark" w:date="2025-10-03T22:11:00Z" w16du:dateUtc="2025-10-03T13:11:00Z">
              <w:r w:rsidR="00F6140D"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-UL-DL-ConfigurationCommon</w:t>
            </w:r>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 xml:space="preserve">-UL-DL-ConfigurationDedicated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ins w:id="73" w:author="Mark" w:date="2025-10-03T22:12:00Z" w16du:dateUtc="2025-10-03T13:12:00Z">
              <w:r w:rsidR="00F6140D" w:rsidRPr="00821D3A">
                <w:rPr>
                  <w:rFonts w:eastAsia="맑은 고딕" w:hint="eastAsia"/>
                  <w:i/>
                  <w:iCs/>
                  <w:color w:val="000000"/>
                  <w:lang w:eastAsia="ko-KR"/>
                </w:rPr>
                <w:t xml:space="preserve">, </w:t>
              </w:r>
              <w:r w:rsidR="00F6140D" w:rsidRPr="00821D3A">
                <w:rPr>
                  <w:rFonts w:eastAsia="맑은 고딕" w:hint="eastAsia"/>
                  <w:lang w:eastAsia="ko-KR"/>
                </w:rPr>
                <w:t xml:space="preserve">or across both SBFD symbols and non-SBFD symbols, or </w:t>
              </w:r>
            </w:ins>
            <w:ins w:id="74" w:author="Mark" w:date="2025-10-04T00:22:00Z" w16du:dateUtc="2025-10-03T15:22:00Z">
              <w:r w:rsidR="00530967">
                <w:rPr>
                  <w:rFonts w:eastAsia="맑은 고딕" w:hint="eastAsia"/>
                  <w:lang w:eastAsia="ko-KR"/>
                </w:rPr>
                <w:t xml:space="preserve">in </w:t>
              </w:r>
            </w:ins>
            <w:ins w:id="75" w:author="Mark" w:date="2025-10-03T22:12:00Z" w16du:dateUtc="2025-10-03T13:12:00Z">
              <w:r w:rsidR="00F6140D" w:rsidRPr="00821D3A">
                <w:rPr>
                  <w:rFonts w:eastAsia="맑은 고딕" w:hint="eastAsia"/>
                  <w:lang w:eastAsia="ko-KR"/>
                </w:rPr>
                <w:t xml:space="preserve">invalid symbols type if the UE is configured with SBFD symbol and not configured with </w:t>
              </w:r>
              <w:r w:rsidR="00F6140D" w:rsidRPr="00821D3A">
                <w:rPr>
                  <w:rFonts w:eastAsia="맑은 고딕" w:hint="eastAsia"/>
                  <w:i/>
                  <w:iCs/>
                  <w:lang w:eastAsia="ko-KR"/>
                </w:rPr>
                <w:t>sbfd-Configuration2-Transmission</w:t>
              </w:r>
            </w:ins>
            <w:r w:rsidRPr="00821D3A">
              <w:rPr>
                <w:rFonts w:eastAsia="SimSun"/>
                <w:color w:val="000000"/>
              </w:rPr>
              <w:t>.</w:t>
            </w:r>
          </w:p>
          <w:p w14:paraId="19814FB5" w14:textId="41CF903B" w:rsidR="00821D3A" w:rsidRPr="00246598" w:rsidRDefault="00821D3A"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22558835" w14:textId="77777777" w:rsidR="00AF7295" w:rsidRPr="0023390C" w:rsidRDefault="00AF7295" w:rsidP="00AF7295">
      <w:pPr>
        <w:pStyle w:val="a0"/>
        <w:spacing w:after="0" w:line="276" w:lineRule="auto"/>
        <w:jc w:val="both"/>
        <w:rPr>
          <w:i/>
          <w:sz w:val="22"/>
        </w:rPr>
      </w:pPr>
    </w:p>
    <w:p w14:paraId="45D34DFD" w14:textId="77777777" w:rsidR="006E0048" w:rsidRPr="005255B8" w:rsidRDefault="006E0048" w:rsidP="00A517AE">
      <w:pPr>
        <w:wordWrap/>
        <w:spacing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Uplink cancellation indication</w:t>
      </w:r>
    </w:p>
    <w:p w14:paraId="5663C836" w14:textId="47932CA6" w:rsidR="006E0048" w:rsidRPr="000852C9" w:rsidRDefault="006E0048" w:rsidP="006E0048">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For the actual UL cancellation, a UE determines reference time-frequency resource region where UL CI is applied. In time domain, DL symbols configured by </w:t>
      </w:r>
      <w:proofErr w:type="spellStart"/>
      <w:r w:rsidR="00FE60E3">
        <w:rPr>
          <w:rFonts w:ascii="Times New Roman" w:eastAsiaTheme="minorEastAsia" w:hAnsi="Times New Roman" w:hint="eastAsia"/>
          <w:i/>
          <w:iCs/>
          <w:sz w:val="22"/>
        </w:rPr>
        <w:t>tdd</w:t>
      </w:r>
      <w:proofErr w:type="spellEnd"/>
      <w:r w:rsidRPr="001770DC">
        <w:rPr>
          <w:rFonts w:ascii="Times New Roman" w:eastAsiaTheme="minorEastAsia" w:hAnsi="Times New Roman"/>
          <w:i/>
          <w:iCs/>
          <w:sz w:val="22"/>
        </w:rPr>
        <w:t>-UL-DL-</w:t>
      </w:r>
      <w:proofErr w:type="spellStart"/>
      <w:r>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i/>
          <w:iCs/>
          <w:sz w:val="22"/>
        </w:rPr>
        <w:t xml:space="preserve"> </w:t>
      </w:r>
      <w:r>
        <w:rPr>
          <w:rFonts w:ascii="Times New Roman" w:eastAsiaTheme="minorEastAsia" w:hAnsi="Times New Roman"/>
          <w:sz w:val="22"/>
        </w:rPr>
        <w:t>and symbols configured for SSB reception are excluded from the reference time-frequency resource region of UL CI. In other words, UL symbols and symbols not configured for SSB reception can be included as reference time-frequency resource region of UL CI. This is to guarantee finer signaling granularity under the limited payload size of DCI format 2_4 by excluding time domain resources not used for UL transmission.</w:t>
      </w:r>
    </w:p>
    <w:p w14:paraId="4D04AFA2" w14:textId="0DE32278" w:rsidR="006E0048" w:rsidRDefault="006E0048" w:rsidP="006E0048">
      <w:pPr>
        <w:pStyle w:val="a0"/>
        <w:spacing w:before="120" w:after="0" w:line="276" w:lineRule="auto"/>
        <w:jc w:val="both"/>
        <w:rPr>
          <w:rFonts w:eastAsiaTheme="minorEastAsia"/>
          <w:sz w:val="22"/>
          <w:lang w:eastAsia="ko-KR"/>
        </w:rPr>
      </w:pPr>
      <w:r>
        <w:rPr>
          <w:rFonts w:eastAsiaTheme="minorEastAsia" w:hint="eastAsia"/>
          <w:sz w:val="22"/>
          <w:lang w:eastAsia="ko-KR"/>
        </w:rPr>
        <w:t xml:space="preserve">The </w:t>
      </w:r>
      <w:r>
        <w:rPr>
          <w:rFonts w:eastAsiaTheme="minorEastAsia"/>
          <w:sz w:val="22"/>
        </w:rPr>
        <w:t xml:space="preserve">UL CI feature can be considered for SBFD operation in consideration that UL latency reduction is one of the key objectives of Rel-19 duplex evolution WI. For example, UL transmission with lower priority (i.e., </w:t>
      </w:r>
      <w:proofErr w:type="spellStart"/>
      <w:r>
        <w:rPr>
          <w:rFonts w:eastAsiaTheme="minorEastAsia"/>
          <w:sz w:val="22"/>
        </w:rPr>
        <w:t>eMBB</w:t>
      </w:r>
      <w:proofErr w:type="spellEnd"/>
      <w:r>
        <w:rPr>
          <w:rFonts w:eastAsiaTheme="minorEastAsia"/>
          <w:sz w:val="22"/>
        </w:rPr>
        <w:t xml:space="preserve"> traffic) of a SBFD-aware UE within an UL subband can be indicated to cancel by UL CI for another SBFD-aware UE’s UL transmission within the UL subband with higher priority (i.e., URLLC traffic). Since an UL subband can be </w:t>
      </w:r>
      <w:r>
        <w:rPr>
          <w:rFonts w:eastAsiaTheme="minorEastAsia" w:hint="eastAsia"/>
          <w:sz w:val="22"/>
          <w:lang w:eastAsia="ko-KR"/>
        </w:rPr>
        <w:t xml:space="preserve">configured </w:t>
      </w:r>
      <w:r>
        <w:rPr>
          <w:rFonts w:eastAsiaTheme="minorEastAsia"/>
          <w:sz w:val="22"/>
        </w:rPr>
        <w:t xml:space="preserve">in symbols configured as DL configured by </w:t>
      </w:r>
      <w:proofErr w:type="spellStart"/>
      <w:r w:rsidR="00FE60E3">
        <w:rPr>
          <w:rFonts w:eastAsiaTheme="minorEastAsia" w:hint="eastAsia"/>
          <w:i/>
          <w:iCs/>
          <w:sz w:val="22"/>
          <w:lang w:eastAsia="ko-KR"/>
        </w:rPr>
        <w:t>tdd</w:t>
      </w:r>
      <w:proofErr w:type="spellEnd"/>
      <w:r w:rsidRPr="001770DC">
        <w:rPr>
          <w:rFonts w:eastAsiaTheme="minorEastAsia"/>
          <w:i/>
          <w:iCs/>
          <w:sz w:val="22"/>
        </w:rPr>
        <w:t>-UL-DL-</w:t>
      </w:r>
      <w:proofErr w:type="spellStart"/>
      <w:r>
        <w:rPr>
          <w:rFonts w:eastAsiaTheme="minorEastAsia"/>
          <w:i/>
          <w:iCs/>
          <w:sz w:val="22"/>
        </w:rPr>
        <w:t>Conf</w:t>
      </w:r>
      <w:r w:rsidRPr="001770DC">
        <w:rPr>
          <w:rFonts w:eastAsiaTheme="minorEastAsia"/>
          <w:i/>
          <w:iCs/>
          <w:sz w:val="22"/>
        </w:rPr>
        <w:t>igCommon</w:t>
      </w:r>
      <w:proofErr w:type="spellEnd"/>
      <w:r>
        <w:rPr>
          <w:rFonts w:eastAsiaTheme="minorEastAsia"/>
          <w:i/>
          <w:iCs/>
          <w:sz w:val="22"/>
        </w:rPr>
        <w:t xml:space="preserve"> </w:t>
      </w:r>
      <w:r w:rsidRPr="00D7444B">
        <w:rPr>
          <w:rFonts w:eastAsiaTheme="minorEastAsia"/>
          <w:sz w:val="22"/>
        </w:rPr>
        <w:t>or</w:t>
      </w:r>
      <w:r>
        <w:rPr>
          <w:rFonts w:eastAsiaTheme="minorEastAsia"/>
          <w:i/>
          <w:iCs/>
          <w:sz w:val="22"/>
        </w:rPr>
        <w:t xml:space="preserve"> </w:t>
      </w:r>
      <w:r w:rsidRPr="00D7444B">
        <w:rPr>
          <w:rFonts w:eastAsiaTheme="minorEastAsia"/>
          <w:sz w:val="22"/>
        </w:rPr>
        <w:t>symbol</w:t>
      </w:r>
      <w:r>
        <w:rPr>
          <w:rFonts w:eastAsiaTheme="minorEastAsia"/>
          <w:sz w:val="22"/>
        </w:rPr>
        <w:t>s</w:t>
      </w:r>
      <w:r>
        <w:rPr>
          <w:rFonts w:eastAsiaTheme="minorEastAsia" w:hint="eastAsia"/>
          <w:sz w:val="22"/>
          <w:lang w:eastAsia="ko-KR"/>
        </w:rPr>
        <w:t>(i.e., DL or Flexible symbols)</w:t>
      </w:r>
      <w:r>
        <w:rPr>
          <w:rFonts w:eastAsiaTheme="minorEastAsia"/>
          <w:sz w:val="22"/>
        </w:rPr>
        <w:t xml:space="preserve"> configured for SSB reception, the SBFD-aware UE excludes those symbols as reference time-frequency resource region that UL CI is applied</w:t>
      </w:r>
      <w:r>
        <w:rPr>
          <w:rFonts w:eastAsiaTheme="minorEastAsia" w:hint="eastAsia"/>
          <w:sz w:val="22"/>
          <w:lang w:eastAsia="ko-KR"/>
        </w:rPr>
        <w:t xml:space="preserve"> if legacy rule is used according to current specification</w:t>
      </w:r>
      <w:r>
        <w:rPr>
          <w:rFonts w:eastAsiaTheme="minorEastAsia"/>
          <w:sz w:val="22"/>
        </w:rPr>
        <w:t xml:space="preserve">. However, </w:t>
      </w:r>
      <w:r>
        <w:rPr>
          <w:rFonts w:eastAsiaTheme="minorEastAsia" w:hint="eastAsia"/>
          <w:sz w:val="22"/>
        </w:rPr>
        <w:t>as</w:t>
      </w:r>
      <w:r>
        <w:rPr>
          <w:rFonts w:eastAsiaTheme="minorEastAsia"/>
          <w:sz w:val="22"/>
        </w:rPr>
        <w:t xml:space="preserve"> illustrated</w:t>
      </w:r>
      <w:r>
        <w:rPr>
          <w:rFonts w:eastAsiaTheme="minorEastAsia" w:hint="eastAsia"/>
          <w:sz w:val="22"/>
        </w:rPr>
        <w:t xml:space="preserve"> in Figure </w:t>
      </w:r>
      <w:r w:rsidR="00FE60E3">
        <w:rPr>
          <w:rFonts w:eastAsiaTheme="minorEastAsia" w:hint="eastAsia"/>
          <w:sz w:val="22"/>
          <w:lang w:eastAsia="ko-KR"/>
        </w:rPr>
        <w:t>3</w:t>
      </w:r>
      <w:r>
        <w:rPr>
          <w:rFonts w:eastAsiaTheme="minorEastAsia" w:hint="eastAsia"/>
          <w:sz w:val="22"/>
          <w:lang w:eastAsia="ko-KR"/>
        </w:rPr>
        <w:t xml:space="preserve">, </w:t>
      </w:r>
      <w:r>
        <w:rPr>
          <w:rFonts w:eastAsiaTheme="minorEastAsia"/>
          <w:sz w:val="22"/>
        </w:rPr>
        <w:t xml:space="preserve">it seems reasonable that an UL subband in symbols </w:t>
      </w:r>
      <w:r>
        <w:rPr>
          <w:rFonts w:eastAsiaTheme="minorEastAsia"/>
          <w:sz w:val="22"/>
        </w:rPr>
        <w:lastRenderedPageBreak/>
        <w:t xml:space="preserve">configured as DL by </w:t>
      </w:r>
      <w:proofErr w:type="spellStart"/>
      <w:r w:rsidR="00FE60E3">
        <w:rPr>
          <w:rFonts w:eastAsiaTheme="minorEastAsia" w:hint="eastAsia"/>
          <w:i/>
          <w:iCs/>
          <w:sz w:val="22"/>
          <w:lang w:eastAsia="ko-KR"/>
        </w:rPr>
        <w:t>tdd</w:t>
      </w:r>
      <w:proofErr w:type="spellEnd"/>
      <w:r w:rsidRPr="00A72339">
        <w:rPr>
          <w:rFonts w:eastAsiaTheme="minorEastAsia"/>
          <w:i/>
          <w:iCs/>
          <w:sz w:val="22"/>
        </w:rPr>
        <w:t>-UL-DL-</w:t>
      </w:r>
      <w:proofErr w:type="spellStart"/>
      <w:r>
        <w:rPr>
          <w:rFonts w:eastAsiaTheme="minorEastAsia"/>
          <w:i/>
          <w:iCs/>
          <w:sz w:val="22"/>
        </w:rPr>
        <w:t>Conf</w:t>
      </w:r>
      <w:r w:rsidRPr="00A72339">
        <w:rPr>
          <w:rFonts w:eastAsiaTheme="minorEastAsia"/>
          <w:i/>
          <w:iCs/>
          <w:sz w:val="22"/>
        </w:rPr>
        <w:t>igCommon</w:t>
      </w:r>
      <w:proofErr w:type="spellEnd"/>
      <w:r>
        <w:rPr>
          <w:rFonts w:eastAsiaTheme="minorEastAsia"/>
          <w:sz w:val="22"/>
        </w:rPr>
        <w:t xml:space="preserve"> and symbols</w:t>
      </w:r>
      <w:r>
        <w:rPr>
          <w:rFonts w:eastAsiaTheme="minorEastAsia" w:hint="eastAsia"/>
          <w:sz w:val="22"/>
          <w:lang w:eastAsia="ko-KR"/>
        </w:rPr>
        <w:t>(i.e., DL or Flexible symbols)</w:t>
      </w:r>
      <w:r>
        <w:rPr>
          <w:rFonts w:eastAsiaTheme="minorEastAsia"/>
          <w:sz w:val="22"/>
        </w:rPr>
        <w:t xml:space="preserve"> </w:t>
      </w:r>
      <w:r>
        <w:rPr>
          <w:rFonts w:eastAsiaTheme="minorEastAsia" w:hint="eastAsia"/>
          <w:sz w:val="22"/>
          <w:lang w:eastAsia="ko-KR"/>
        </w:rPr>
        <w:t xml:space="preserve">not </w:t>
      </w:r>
      <w:r>
        <w:rPr>
          <w:rFonts w:eastAsiaTheme="minorEastAsia"/>
          <w:sz w:val="22"/>
        </w:rPr>
        <w:t xml:space="preserve">configured for SSB reception should be included as reference time-frequency resource region for UL CI for a SBFD-aware UE in addition to UL symbols and </w:t>
      </w:r>
      <w:r>
        <w:rPr>
          <w:rFonts w:eastAsiaTheme="minorEastAsia" w:hint="eastAsia"/>
          <w:sz w:val="22"/>
          <w:lang w:eastAsia="ko-KR"/>
        </w:rPr>
        <w:t xml:space="preserve">flexible </w:t>
      </w:r>
      <w:r>
        <w:rPr>
          <w:rFonts w:eastAsiaTheme="minorEastAsia"/>
          <w:sz w:val="22"/>
        </w:rPr>
        <w:t>symbols not configured for SSB reception.</w:t>
      </w:r>
      <w:r>
        <w:rPr>
          <w:rFonts w:eastAsiaTheme="minorEastAsia" w:hint="eastAsia"/>
          <w:sz w:val="22"/>
          <w:lang w:eastAsia="ko-KR"/>
        </w:rPr>
        <w:t xml:space="preserve"> Therefore, we propose that both non-SBFD symbols </w:t>
      </w:r>
      <w:r>
        <w:rPr>
          <w:rFonts w:eastAsiaTheme="minorEastAsia"/>
          <w:sz w:val="22"/>
        </w:rPr>
        <w:t xml:space="preserve">configured as DL by </w:t>
      </w:r>
      <w:proofErr w:type="spellStart"/>
      <w:r w:rsidR="00FE60E3">
        <w:rPr>
          <w:rFonts w:eastAsiaTheme="minorEastAsia" w:hint="eastAsia"/>
          <w:i/>
          <w:iCs/>
          <w:sz w:val="22"/>
          <w:lang w:eastAsia="ko-KR"/>
        </w:rPr>
        <w:t>tdd</w:t>
      </w:r>
      <w:proofErr w:type="spellEnd"/>
      <w:r w:rsidRPr="00A72339">
        <w:rPr>
          <w:rFonts w:eastAsiaTheme="minorEastAsia"/>
          <w:i/>
          <w:iCs/>
          <w:sz w:val="22"/>
        </w:rPr>
        <w:t>-UL-DL-</w:t>
      </w:r>
      <w:proofErr w:type="spellStart"/>
      <w:r>
        <w:rPr>
          <w:rFonts w:eastAsiaTheme="minorEastAsia"/>
          <w:i/>
          <w:iCs/>
          <w:sz w:val="22"/>
        </w:rPr>
        <w:t>Conf</w:t>
      </w:r>
      <w:r w:rsidRPr="00A72339">
        <w:rPr>
          <w:rFonts w:eastAsiaTheme="minorEastAsia"/>
          <w:i/>
          <w:iCs/>
          <w:sz w:val="22"/>
        </w:rPr>
        <w:t>igCommon</w:t>
      </w:r>
      <w:proofErr w:type="spellEnd"/>
      <w:r>
        <w:rPr>
          <w:rFonts w:eastAsiaTheme="minorEastAsia"/>
          <w:sz w:val="22"/>
        </w:rPr>
        <w:t xml:space="preserve"> </w:t>
      </w:r>
      <w:r>
        <w:rPr>
          <w:rFonts w:eastAsiaTheme="minorEastAsia" w:hint="eastAsia"/>
          <w:sz w:val="22"/>
          <w:lang w:eastAsia="ko-KR"/>
        </w:rPr>
        <w:t>and symbols configured for SSB reception are excluded</w:t>
      </w:r>
      <w:r w:rsidR="008469BF">
        <w:rPr>
          <w:rFonts w:eastAsiaTheme="minorEastAsia" w:hint="eastAsia"/>
          <w:sz w:val="22"/>
          <w:lang w:eastAsia="ko-KR"/>
        </w:rPr>
        <w:t>,</w:t>
      </w:r>
      <w:r>
        <w:rPr>
          <w:rFonts w:eastAsiaTheme="minorEastAsia" w:hint="eastAsia"/>
          <w:sz w:val="22"/>
          <w:lang w:eastAsia="ko-KR"/>
        </w:rPr>
        <w:t xml:space="preserve"> and </w:t>
      </w:r>
      <w:r w:rsidRPr="00F20A87">
        <w:rPr>
          <w:rFonts w:eastAsiaTheme="minorEastAsia"/>
          <w:sz w:val="22"/>
          <w:lang w:eastAsia="ko-KR"/>
        </w:rPr>
        <w:t xml:space="preserve">an UL subband in </w:t>
      </w:r>
      <w:r>
        <w:rPr>
          <w:rFonts w:eastAsiaTheme="minorEastAsia" w:hint="eastAsia"/>
          <w:sz w:val="22"/>
          <w:lang w:eastAsia="ko-KR"/>
        </w:rPr>
        <w:t xml:space="preserve">both </w:t>
      </w:r>
      <w:r w:rsidRPr="00F20A87">
        <w:rPr>
          <w:rFonts w:eastAsiaTheme="minorEastAsia"/>
          <w:sz w:val="22"/>
          <w:lang w:eastAsia="ko-KR"/>
        </w:rPr>
        <w:t xml:space="preserve">symbols configured as DL by </w:t>
      </w:r>
      <w:proofErr w:type="spellStart"/>
      <w:r w:rsidR="00FE60E3">
        <w:rPr>
          <w:rFonts w:eastAsiaTheme="minorEastAsia" w:hint="eastAsia"/>
          <w:i/>
          <w:iCs/>
          <w:sz w:val="22"/>
          <w:lang w:eastAsia="ko-KR"/>
        </w:rPr>
        <w:t>tdd</w:t>
      </w:r>
      <w:proofErr w:type="spellEnd"/>
      <w:r w:rsidRPr="00787229">
        <w:rPr>
          <w:rFonts w:eastAsiaTheme="minorEastAsia"/>
          <w:i/>
          <w:iCs/>
          <w:sz w:val="22"/>
          <w:lang w:eastAsia="ko-KR"/>
        </w:rPr>
        <w:t>-UL-DL-</w:t>
      </w:r>
      <w:proofErr w:type="spellStart"/>
      <w:r w:rsidRPr="00787229">
        <w:rPr>
          <w:rFonts w:eastAsiaTheme="minorEastAsia"/>
          <w:i/>
          <w:iCs/>
          <w:sz w:val="22"/>
          <w:lang w:eastAsia="ko-KR"/>
        </w:rPr>
        <w:t>ConfigCommon</w:t>
      </w:r>
      <w:proofErr w:type="spellEnd"/>
      <w:r w:rsidRPr="00F20A87">
        <w:rPr>
          <w:rFonts w:eastAsiaTheme="minorEastAsia"/>
          <w:sz w:val="22"/>
          <w:lang w:eastAsia="ko-KR"/>
        </w:rPr>
        <w:t xml:space="preserve"> and symbols (i.e., DL or Flexible symbols) not configured for SSB reception </w:t>
      </w:r>
      <w:r>
        <w:rPr>
          <w:rFonts w:eastAsiaTheme="minorEastAsia" w:hint="eastAsia"/>
          <w:sz w:val="22"/>
          <w:lang w:eastAsia="ko-KR"/>
        </w:rPr>
        <w:t>is</w:t>
      </w:r>
      <w:r w:rsidRPr="00F20A87">
        <w:rPr>
          <w:rFonts w:eastAsiaTheme="minorEastAsia"/>
          <w:sz w:val="22"/>
          <w:lang w:eastAsia="ko-KR"/>
        </w:rPr>
        <w:t xml:space="preserve"> included</w:t>
      </w:r>
      <w:r>
        <w:rPr>
          <w:rFonts w:eastAsiaTheme="minorEastAsia" w:hint="eastAsia"/>
          <w:sz w:val="22"/>
          <w:lang w:eastAsia="ko-KR"/>
        </w:rPr>
        <w:t xml:space="preserve"> as </w:t>
      </w:r>
      <w:r>
        <w:rPr>
          <w:rFonts w:eastAsiaTheme="minorEastAsia"/>
          <w:sz w:val="22"/>
          <w:lang w:eastAsia="ko-KR"/>
        </w:rPr>
        <w:t>reference</w:t>
      </w:r>
      <w:r>
        <w:rPr>
          <w:rFonts w:eastAsiaTheme="minorEastAsia" w:hint="eastAsia"/>
          <w:sz w:val="22"/>
          <w:lang w:eastAsia="ko-KR"/>
        </w:rPr>
        <w:t xml:space="preserve"> time-frequency resource region </w:t>
      </w:r>
      <w:r>
        <w:rPr>
          <w:rFonts w:eastAsiaTheme="minorEastAsia"/>
          <w:sz w:val="22"/>
        </w:rPr>
        <w:t>for UL CI for a SBFD-aware UE</w:t>
      </w:r>
    </w:p>
    <w:p w14:paraId="47D2C8E5" w14:textId="77777777" w:rsidR="006E0048" w:rsidRDefault="006E0048" w:rsidP="006E0048">
      <w:pPr>
        <w:pStyle w:val="a0"/>
        <w:spacing w:before="120" w:after="0" w:line="276" w:lineRule="auto"/>
        <w:jc w:val="center"/>
        <w:rPr>
          <w:rFonts w:eastAsiaTheme="minorEastAsia"/>
          <w:lang w:eastAsia="ko-KR"/>
        </w:rPr>
      </w:pPr>
      <w:r w:rsidRPr="009F5986">
        <w:rPr>
          <w:rFonts w:eastAsiaTheme="minorEastAsia"/>
          <w:noProof/>
          <w:lang w:eastAsia="ko-KR"/>
        </w:rPr>
        <w:drawing>
          <wp:inline distT="0" distB="0" distL="0" distR="0" wp14:anchorId="650734CA" wp14:editId="608125E9">
            <wp:extent cx="5146813" cy="2684834"/>
            <wp:effectExtent l="0" t="0" r="0" b="1270"/>
            <wp:docPr id="213109438" name="그림 1" descr="텍스트, 도표, 라인, 평행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09438" name="그림 1" descr="텍스트, 도표, 라인, 평행이(가) 표시된 사진&#10;&#10;AI가 생성한 콘텐츠는 부정확할 수 있습니다."/>
                    <pic:cNvPicPr/>
                  </pic:nvPicPr>
                  <pic:blipFill>
                    <a:blip r:embed="rId10"/>
                    <a:stretch>
                      <a:fillRect/>
                    </a:stretch>
                  </pic:blipFill>
                  <pic:spPr>
                    <a:xfrm>
                      <a:off x="0" y="0"/>
                      <a:ext cx="5260520" cy="2744149"/>
                    </a:xfrm>
                    <a:prstGeom prst="rect">
                      <a:avLst/>
                    </a:prstGeom>
                  </pic:spPr>
                </pic:pic>
              </a:graphicData>
            </a:graphic>
          </wp:inline>
        </w:drawing>
      </w:r>
    </w:p>
    <w:p w14:paraId="7C71DA5F" w14:textId="6AFEC4B3" w:rsidR="006E0048" w:rsidRPr="00787229" w:rsidRDefault="006E0048" w:rsidP="006E0048">
      <w:pPr>
        <w:pStyle w:val="a0"/>
        <w:spacing w:before="120" w:after="0" w:line="276" w:lineRule="auto"/>
        <w:jc w:val="center"/>
        <w:rPr>
          <w:rFonts w:eastAsiaTheme="minorEastAsia"/>
          <w:sz w:val="22"/>
          <w:szCs w:val="22"/>
          <w:lang w:eastAsia="ko-KR"/>
        </w:rPr>
      </w:pPr>
      <w:r w:rsidRPr="00787229">
        <w:rPr>
          <w:rFonts w:eastAsiaTheme="minorEastAsia"/>
          <w:sz w:val="22"/>
          <w:szCs w:val="22"/>
          <w:lang w:eastAsia="ko-KR"/>
        </w:rPr>
        <w:t xml:space="preserve">Figure </w:t>
      </w:r>
      <w:r w:rsidR="00FE60E3">
        <w:rPr>
          <w:rFonts w:eastAsiaTheme="minorEastAsia" w:hint="eastAsia"/>
          <w:sz w:val="22"/>
          <w:szCs w:val="22"/>
          <w:lang w:eastAsia="ko-KR"/>
        </w:rPr>
        <w:t>3</w:t>
      </w:r>
      <w:r w:rsidRPr="00787229">
        <w:rPr>
          <w:rFonts w:eastAsiaTheme="minorEastAsia"/>
          <w:sz w:val="22"/>
          <w:szCs w:val="22"/>
          <w:lang w:eastAsia="ko-KR"/>
        </w:rPr>
        <w:t xml:space="preserve">. Determination of </w:t>
      </w:r>
      <w:r w:rsidRPr="005A2E8E">
        <w:rPr>
          <w:rFonts w:eastAsiaTheme="minorEastAsia"/>
          <w:sz w:val="22"/>
          <w:szCs w:val="22"/>
        </w:rPr>
        <w:t>reference time-frequency resource region for UL CI for a SBFD-aware UE</w:t>
      </w:r>
    </w:p>
    <w:p w14:paraId="36D35EE8" w14:textId="15C3EE36" w:rsidR="006E0048" w:rsidRPr="00787229" w:rsidRDefault="006E0048" w:rsidP="006E0048">
      <w:pPr>
        <w:pStyle w:val="a0"/>
        <w:numPr>
          <w:ilvl w:val="0"/>
          <w:numId w:val="3"/>
        </w:numPr>
        <w:spacing w:before="240" w:after="0" w:line="276" w:lineRule="auto"/>
        <w:ind w:left="431" w:hanging="403"/>
        <w:jc w:val="both"/>
        <w:rPr>
          <w:rFonts w:eastAsiaTheme="minorEastAsia"/>
          <w:i/>
          <w:iCs/>
          <w:sz w:val="22"/>
          <w:szCs w:val="22"/>
          <w:lang w:eastAsia="ko-KR"/>
        </w:rPr>
      </w:pPr>
      <w:r w:rsidRPr="00787229">
        <w:rPr>
          <w:rFonts w:eastAsiaTheme="minorEastAsia"/>
          <w:i/>
          <w:iCs/>
          <w:sz w:val="22"/>
          <w:szCs w:val="22"/>
          <w:lang w:eastAsia="ko-KR"/>
        </w:rPr>
        <w:t xml:space="preserve">Proposal </w:t>
      </w:r>
      <w:r w:rsidR="00A517AE">
        <w:rPr>
          <w:rFonts w:eastAsiaTheme="minorEastAsia" w:hint="eastAsia"/>
          <w:i/>
          <w:iCs/>
          <w:sz w:val="22"/>
          <w:szCs w:val="22"/>
          <w:lang w:eastAsia="ko-KR"/>
        </w:rPr>
        <w:t>5</w:t>
      </w:r>
      <w:r w:rsidRPr="00787229">
        <w:rPr>
          <w:rFonts w:eastAsiaTheme="minorEastAsia"/>
          <w:i/>
          <w:iCs/>
          <w:sz w:val="22"/>
          <w:szCs w:val="22"/>
          <w:lang w:eastAsia="ko-KR"/>
        </w:rPr>
        <w:t xml:space="preserve">: For a SBFD-aware UE, we propose that </w:t>
      </w:r>
    </w:p>
    <w:p w14:paraId="65ECAF70" w14:textId="52BCB200" w:rsidR="006E0048" w:rsidRPr="00787229" w:rsidRDefault="006E0048" w:rsidP="006E0048">
      <w:pPr>
        <w:pStyle w:val="a0"/>
        <w:numPr>
          <w:ilvl w:val="1"/>
          <w:numId w:val="3"/>
        </w:numPr>
        <w:spacing w:after="0" w:line="276" w:lineRule="auto"/>
        <w:ind w:left="851" w:hanging="403"/>
        <w:jc w:val="both"/>
        <w:rPr>
          <w:rFonts w:eastAsiaTheme="minorEastAsia"/>
          <w:i/>
          <w:iCs/>
          <w:sz w:val="22"/>
          <w:szCs w:val="22"/>
          <w:lang w:eastAsia="ko-KR"/>
        </w:rPr>
      </w:pPr>
      <w:r w:rsidRPr="00787229">
        <w:rPr>
          <w:rFonts w:eastAsiaTheme="minorEastAsia" w:hint="eastAsia"/>
          <w:i/>
          <w:iCs/>
          <w:sz w:val="22"/>
          <w:szCs w:val="22"/>
          <w:lang w:eastAsia="ko-KR"/>
        </w:rPr>
        <w:t>B</w:t>
      </w:r>
      <w:r w:rsidRPr="00787229">
        <w:rPr>
          <w:rFonts w:eastAsiaTheme="minorEastAsia"/>
          <w:i/>
          <w:iCs/>
          <w:sz w:val="22"/>
          <w:szCs w:val="22"/>
          <w:lang w:eastAsia="ko-KR"/>
        </w:rPr>
        <w:t xml:space="preserve">oth non-SBFD symbols configured as DL by </w:t>
      </w:r>
      <w:proofErr w:type="spellStart"/>
      <w:r w:rsidR="00FE60E3">
        <w:rPr>
          <w:rFonts w:eastAsiaTheme="minorEastAsia" w:hint="eastAsia"/>
          <w:i/>
          <w:iCs/>
          <w:sz w:val="22"/>
          <w:szCs w:val="22"/>
          <w:lang w:eastAsia="ko-KR"/>
        </w:rPr>
        <w:t>tdd</w:t>
      </w:r>
      <w:proofErr w:type="spellEnd"/>
      <w:r w:rsidRPr="00787229">
        <w:rPr>
          <w:rFonts w:eastAsiaTheme="minorEastAsia"/>
          <w:i/>
          <w:iCs/>
          <w:sz w:val="22"/>
          <w:szCs w:val="22"/>
          <w:lang w:eastAsia="ko-KR"/>
        </w:rPr>
        <w:t>-UL-DL-</w:t>
      </w:r>
      <w:proofErr w:type="spellStart"/>
      <w:r w:rsidRPr="00787229">
        <w:rPr>
          <w:rFonts w:eastAsiaTheme="minorEastAsia"/>
          <w:i/>
          <w:iCs/>
          <w:sz w:val="22"/>
          <w:szCs w:val="22"/>
          <w:lang w:eastAsia="ko-KR"/>
        </w:rPr>
        <w:t>ConfigCommon</w:t>
      </w:r>
      <w:proofErr w:type="spellEnd"/>
      <w:r w:rsidRPr="00787229">
        <w:rPr>
          <w:rFonts w:eastAsiaTheme="minorEastAsia"/>
          <w:i/>
          <w:iCs/>
          <w:sz w:val="22"/>
          <w:szCs w:val="22"/>
          <w:lang w:eastAsia="ko-KR"/>
        </w:rPr>
        <w:t xml:space="preserve"> and symbols configured for SSB reception </w:t>
      </w:r>
      <w:r w:rsidRPr="00787229">
        <w:rPr>
          <w:rFonts w:eastAsiaTheme="minorEastAsia" w:hint="eastAsia"/>
          <w:i/>
          <w:iCs/>
          <w:sz w:val="22"/>
          <w:szCs w:val="22"/>
          <w:lang w:eastAsia="ko-KR"/>
        </w:rPr>
        <w:t>are</w:t>
      </w:r>
      <w:r w:rsidRPr="00787229">
        <w:rPr>
          <w:rFonts w:eastAsiaTheme="minorEastAsia"/>
          <w:i/>
          <w:iCs/>
          <w:sz w:val="22"/>
          <w:szCs w:val="22"/>
          <w:lang w:eastAsia="ko-KR"/>
        </w:rPr>
        <w:t xml:space="preserve"> excluded as reference time-frequency resource region for UL CI,  </w:t>
      </w:r>
    </w:p>
    <w:p w14:paraId="44134EA1" w14:textId="33D53FB9" w:rsidR="006E0048" w:rsidRDefault="006E0048" w:rsidP="008469BF">
      <w:pPr>
        <w:pStyle w:val="a0"/>
        <w:numPr>
          <w:ilvl w:val="1"/>
          <w:numId w:val="3"/>
        </w:numPr>
        <w:spacing w:after="0" w:line="276" w:lineRule="auto"/>
        <w:ind w:left="851" w:hanging="403"/>
        <w:jc w:val="both"/>
        <w:rPr>
          <w:rFonts w:eastAsiaTheme="minorEastAsia"/>
          <w:i/>
          <w:iCs/>
          <w:sz w:val="22"/>
          <w:szCs w:val="22"/>
          <w:lang w:eastAsia="ko-KR"/>
        </w:rPr>
      </w:pPr>
      <w:r w:rsidRPr="00787229">
        <w:rPr>
          <w:rFonts w:eastAsiaTheme="minorEastAsia"/>
          <w:i/>
          <w:iCs/>
          <w:sz w:val="22"/>
          <w:szCs w:val="22"/>
          <w:lang w:eastAsia="ko-KR"/>
        </w:rPr>
        <w:t xml:space="preserve">And an UL subband in </w:t>
      </w:r>
      <w:r w:rsidRPr="00787229">
        <w:rPr>
          <w:rFonts w:eastAsiaTheme="minorEastAsia" w:hint="eastAsia"/>
          <w:i/>
          <w:iCs/>
          <w:sz w:val="22"/>
          <w:szCs w:val="22"/>
          <w:lang w:eastAsia="ko-KR"/>
        </w:rPr>
        <w:t xml:space="preserve">both </w:t>
      </w:r>
      <w:r w:rsidRPr="00787229">
        <w:rPr>
          <w:rFonts w:eastAsiaTheme="minorEastAsia"/>
          <w:i/>
          <w:iCs/>
          <w:sz w:val="22"/>
          <w:szCs w:val="22"/>
          <w:lang w:eastAsia="ko-KR"/>
        </w:rPr>
        <w:t xml:space="preserve">symbols configured as DL by </w:t>
      </w:r>
      <w:proofErr w:type="spellStart"/>
      <w:r w:rsidR="00FE60E3">
        <w:rPr>
          <w:rFonts w:eastAsiaTheme="minorEastAsia" w:hint="eastAsia"/>
          <w:i/>
          <w:iCs/>
          <w:sz w:val="22"/>
          <w:szCs w:val="22"/>
          <w:lang w:eastAsia="ko-KR"/>
        </w:rPr>
        <w:t>tdd</w:t>
      </w:r>
      <w:proofErr w:type="spellEnd"/>
      <w:r w:rsidRPr="00787229">
        <w:rPr>
          <w:rFonts w:eastAsiaTheme="minorEastAsia"/>
          <w:i/>
          <w:iCs/>
          <w:sz w:val="22"/>
          <w:szCs w:val="22"/>
          <w:lang w:eastAsia="ko-KR"/>
        </w:rPr>
        <w:t>-UL-DL-</w:t>
      </w:r>
      <w:proofErr w:type="spellStart"/>
      <w:r w:rsidRPr="00787229">
        <w:rPr>
          <w:rFonts w:eastAsiaTheme="minorEastAsia"/>
          <w:i/>
          <w:iCs/>
          <w:sz w:val="22"/>
          <w:szCs w:val="22"/>
          <w:lang w:eastAsia="ko-KR"/>
        </w:rPr>
        <w:t>ConfigCommon</w:t>
      </w:r>
      <w:proofErr w:type="spellEnd"/>
      <w:r w:rsidRPr="00787229">
        <w:rPr>
          <w:rFonts w:eastAsiaTheme="minorEastAsia"/>
          <w:i/>
          <w:iCs/>
          <w:sz w:val="22"/>
          <w:szCs w:val="22"/>
          <w:lang w:eastAsia="ko-KR"/>
        </w:rPr>
        <w:t xml:space="preserve"> and symbols </w:t>
      </w:r>
      <w:r w:rsidRPr="00787229">
        <w:rPr>
          <w:rFonts w:eastAsiaTheme="minorEastAsia"/>
          <w:i/>
          <w:iCs/>
          <w:sz w:val="22"/>
          <w:lang w:eastAsia="ko-KR"/>
        </w:rPr>
        <w:t xml:space="preserve">(i.e., DL or Flexible symbols) not </w:t>
      </w:r>
      <w:r w:rsidRPr="00787229">
        <w:rPr>
          <w:rFonts w:eastAsiaTheme="minorEastAsia"/>
          <w:i/>
          <w:iCs/>
          <w:sz w:val="22"/>
          <w:szCs w:val="22"/>
          <w:lang w:eastAsia="ko-KR"/>
        </w:rPr>
        <w:t>configured for SSB reception should be included as reference time-frequency resource region for UL CI in addition to UL symbols and flexible symbols not configured for SSB reception.</w:t>
      </w:r>
    </w:p>
    <w:p w14:paraId="79F4D9D1" w14:textId="7EA2A5EA" w:rsidR="008469BF" w:rsidRDefault="008469BF" w:rsidP="00A517AE">
      <w:pPr>
        <w:pStyle w:val="a0"/>
        <w:numPr>
          <w:ilvl w:val="1"/>
          <w:numId w:val="3"/>
        </w:numPr>
        <w:spacing w:after="0" w:line="276" w:lineRule="auto"/>
        <w:ind w:left="851" w:hanging="403"/>
        <w:jc w:val="both"/>
        <w:rPr>
          <w:rFonts w:eastAsiaTheme="minorEastAsia"/>
          <w:i/>
          <w:iCs/>
          <w:sz w:val="22"/>
          <w:szCs w:val="22"/>
          <w:lang w:eastAsia="ko-KR"/>
        </w:rPr>
      </w:pPr>
      <w:r>
        <w:rPr>
          <w:rFonts w:eastAsiaTheme="minorEastAsia" w:hint="eastAsia"/>
          <w:i/>
          <w:iCs/>
          <w:sz w:val="22"/>
          <w:szCs w:val="22"/>
          <w:lang w:eastAsia="ko-KR"/>
        </w:rPr>
        <w:t xml:space="preserve">Adopt </w:t>
      </w:r>
      <w:r w:rsidR="009313E1">
        <w:rPr>
          <w:rFonts w:eastAsiaTheme="minorEastAsia" w:hint="eastAsia"/>
          <w:i/>
          <w:iCs/>
          <w:sz w:val="22"/>
          <w:szCs w:val="22"/>
          <w:lang w:eastAsia="ko-KR"/>
        </w:rPr>
        <w:t xml:space="preserve">the following </w:t>
      </w:r>
      <w:r w:rsidR="009313E1" w:rsidRPr="009313E1">
        <w:rPr>
          <w:rFonts w:eastAsiaTheme="minorEastAsia" w:hint="eastAsia"/>
          <w:b/>
          <w:bCs/>
          <w:i/>
          <w:iCs/>
          <w:sz w:val="22"/>
          <w:szCs w:val="22"/>
          <w:u w:val="single"/>
          <w:lang w:eastAsia="ko-KR"/>
        </w:rPr>
        <w:t>TP#6</w:t>
      </w:r>
      <w:r w:rsidR="009313E1">
        <w:rPr>
          <w:rFonts w:eastAsiaTheme="minorEastAsia" w:hint="eastAsia"/>
          <w:i/>
          <w:iCs/>
          <w:sz w:val="22"/>
          <w:szCs w:val="22"/>
          <w:lang w:eastAsia="ko-KR"/>
        </w:rPr>
        <w:t xml:space="preserve"> to TS38.213 for UL cancellation indication.</w:t>
      </w:r>
    </w:p>
    <w:tbl>
      <w:tblPr>
        <w:tblStyle w:val="a4"/>
        <w:tblW w:w="0" w:type="auto"/>
        <w:tblInd w:w="137" w:type="dxa"/>
        <w:tblLook w:val="04A0" w:firstRow="1" w:lastRow="0" w:firstColumn="1" w:lastColumn="0" w:noHBand="0" w:noVBand="1"/>
      </w:tblPr>
      <w:tblGrid>
        <w:gridCol w:w="9599"/>
      </w:tblGrid>
      <w:tr w:rsidR="009313E1" w14:paraId="104840B3" w14:textId="77777777" w:rsidTr="009260C0">
        <w:tc>
          <w:tcPr>
            <w:tcW w:w="9599" w:type="dxa"/>
          </w:tcPr>
          <w:p w14:paraId="725E56EA" w14:textId="77777777" w:rsidR="009313E1" w:rsidRPr="009313E1" w:rsidRDefault="009313E1" w:rsidP="009313E1">
            <w:pPr>
              <w:keepNext/>
              <w:keepLines/>
              <w:widowControl/>
              <w:wordWrap/>
              <w:autoSpaceDE/>
              <w:autoSpaceDN/>
              <w:spacing w:before="180" w:after="180"/>
              <w:outlineLvl w:val="1"/>
              <w:rPr>
                <w:rFonts w:ascii="Arial" w:eastAsia="SimSun" w:hAnsi="Arial"/>
                <w:sz w:val="28"/>
                <w:szCs w:val="18"/>
                <w:lang w:val="en-GB" w:eastAsia="en-US"/>
              </w:rPr>
            </w:pPr>
            <w:bookmarkStart w:id="76" w:name="_Toc29894870"/>
            <w:bookmarkStart w:id="77" w:name="_Toc29899169"/>
            <w:bookmarkStart w:id="78" w:name="_Toc29899587"/>
            <w:bookmarkStart w:id="79" w:name="_Toc29917321"/>
            <w:bookmarkStart w:id="80" w:name="_Toc36498195"/>
            <w:bookmarkStart w:id="81" w:name="_Toc45699223"/>
            <w:bookmarkStart w:id="82" w:name="_Toc201953735"/>
            <w:r w:rsidRPr="009313E1">
              <w:rPr>
                <w:rFonts w:ascii="Arial" w:eastAsia="SimSun" w:hAnsi="Arial"/>
                <w:sz w:val="28"/>
                <w:szCs w:val="18"/>
                <w:lang w:val="en-GB" w:eastAsia="zh-CN"/>
              </w:rPr>
              <w:lastRenderedPageBreak/>
              <w:t>11.2A</w:t>
            </w:r>
            <w:r w:rsidRPr="009313E1">
              <w:rPr>
                <w:rFonts w:ascii="Arial" w:eastAsia="SimSun" w:hAnsi="Arial"/>
                <w:sz w:val="28"/>
                <w:szCs w:val="18"/>
                <w:lang w:val="en-GB" w:eastAsia="zh-CN"/>
              </w:rPr>
              <w:tab/>
              <w:t>Cancellation indication</w:t>
            </w:r>
            <w:bookmarkEnd w:id="76"/>
            <w:bookmarkEnd w:id="77"/>
            <w:bookmarkEnd w:id="78"/>
            <w:bookmarkEnd w:id="79"/>
            <w:bookmarkEnd w:id="80"/>
            <w:bookmarkEnd w:id="81"/>
            <w:bookmarkEnd w:id="82"/>
          </w:p>
          <w:p w14:paraId="2839471F" w14:textId="77777777" w:rsidR="009313E1" w:rsidRPr="009313E1" w:rsidRDefault="009313E1" w:rsidP="009313E1">
            <w:pPr>
              <w:widowControl/>
              <w:wordWrap/>
              <w:autoSpaceDE/>
              <w:autoSpaceDN/>
              <w:spacing w:after="180"/>
              <w:rPr>
                <w:rFonts w:ascii="Times New Roman" w:eastAsia="SimSun" w:hAnsi="Times New Roman"/>
                <w:lang w:eastAsia="en-US"/>
              </w:rPr>
            </w:pPr>
            <w:r w:rsidRPr="009313E1">
              <w:rPr>
                <w:rFonts w:ascii="Times New Roman" w:eastAsia="SimSun" w:hAnsi="Times New Roman"/>
                <w:lang w:val="en-GB" w:eastAsia="zh-CN"/>
              </w:rPr>
              <w:t xml:space="preserve">If a UE is provided </w:t>
            </w:r>
            <w:proofErr w:type="spellStart"/>
            <w:r w:rsidRPr="009313E1">
              <w:rPr>
                <w:rFonts w:ascii="Times New Roman" w:eastAsia="SimSun" w:hAnsi="Times New Roman"/>
                <w:i/>
                <w:lang w:val="en-GB" w:eastAsia="en-US"/>
              </w:rPr>
              <w:t>UplinkCancellation</w:t>
            </w:r>
            <w:proofErr w:type="spellEnd"/>
            <w:r w:rsidRPr="009313E1">
              <w:rPr>
                <w:rFonts w:ascii="Times New Roman" w:eastAsia="SimSun" w:hAnsi="Times New Roman"/>
                <w:lang w:eastAsia="en-US"/>
              </w:rPr>
              <w:t xml:space="preserve">, the UE is provided, in one or more serving cells, search space sets for monitoring the first PDCCH candidate </w:t>
            </w:r>
            <w:r w:rsidRPr="009313E1">
              <w:rPr>
                <w:rFonts w:ascii="Times New Roman" w:eastAsia="SimSun" w:hAnsi="Times New Roman"/>
                <w:lang w:val="en-GB" w:eastAsia="en-US"/>
              </w:rPr>
              <w:t xml:space="preserve">with a CCE aggregation level of </w:t>
            </w:r>
            <m:oMath>
              <m:sSub>
                <m:sSubPr>
                  <m:ctrlPr>
                    <w:rPr>
                      <w:rFonts w:ascii="Cambria Math" w:eastAsia="SimSun" w:hAnsi="Cambria Math"/>
                      <w:i/>
                      <w:iCs/>
                      <w:sz w:val="24"/>
                      <w:szCs w:val="24"/>
                      <w:lang w:val="en-GB" w:eastAsia="en-US"/>
                    </w:rPr>
                  </m:ctrlPr>
                </m:sSubPr>
                <m:e>
                  <m:r>
                    <w:rPr>
                      <w:rFonts w:ascii="Cambria Math" w:eastAsia="SimSun" w:hAnsi="Cambria Math"/>
                      <w:lang w:val="en-GB" w:eastAsia="en-US"/>
                    </w:rPr>
                    <m:t>L</m:t>
                  </m:r>
                </m:e>
                <m:sub>
                  <m:r>
                    <w:rPr>
                      <w:rFonts w:ascii="Cambria Math" w:eastAsia="SimSun" w:hAnsi="Cambria Math"/>
                      <w:lang w:val="en-GB" w:eastAsia="en-US"/>
                    </w:rPr>
                    <m:t>CI</m:t>
                  </m:r>
                </m:sub>
              </m:sSub>
            </m:oMath>
            <w:r w:rsidRPr="009313E1">
              <w:rPr>
                <w:rFonts w:ascii="Times New Roman" w:eastAsia="SimSun" w:hAnsi="Times New Roman"/>
                <w:lang w:val="en-GB" w:eastAsia="en-US"/>
              </w:rPr>
              <w:t xml:space="preserve"> CCEs </w:t>
            </w:r>
            <w:r w:rsidRPr="009313E1">
              <w:rPr>
                <w:rFonts w:ascii="Times New Roman" w:eastAsia="SimSun" w:hAnsi="Times New Roman"/>
                <w:lang w:eastAsia="en-US"/>
              </w:rPr>
              <w:t xml:space="preserve">of each search space set for detection of a DCI format 2_4 [5, TS 38.212] with </w:t>
            </w:r>
            <w:r w:rsidRPr="009313E1">
              <w:rPr>
                <w:rFonts w:ascii="Times New Roman" w:eastAsia="SimSun" w:hAnsi="Times New Roman"/>
                <w:lang w:val="en-GB" w:eastAsia="en-US"/>
              </w:rPr>
              <w:t xml:space="preserve">a </w:t>
            </w:r>
            <w:r w:rsidRPr="009313E1">
              <w:rPr>
                <w:rFonts w:ascii="Times New Roman" w:eastAsia="SimSun" w:hAnsi="Times New Roman"/>
                <w:lang w:eastAsia="en-US"/>
              </w:rPr>
              <w:t xml:space="preserve">CI-RNTI provided by </w:t>
            </w:r>
            <w:r w:rsidRPr="009313E1">
              <w:rPr>
                <w:rFonts w:ascii="Times New Roman" w:eastAsia="SimSun" w:hAnsi="Times New Roman"/>
                <w:i/>
                <w:lang w:eastAsia="en-US"/>
              </w:rPr>
              <w:t>ci-RNTI</w:t>
            </w:r>
            <w:r w:rsidRPr="009313E1">
              <w:rPr>
                <w:rFonts w:ascii="Times New Roman" w:eastAsia="SimSun" w:hAnsi="Times New Roman"/>
                <w:lang w:eastAsia="en-US"/>
              </w:rPr>
              <w:t xml:space="preserve"> as described in clause 10.1. </w:t>
            </w:r>
            <w:proofErr w:type="spellStart"/>
            <w:r w:rsidRPr="009313E1">
              <w:rPr>
                <w:rFonts w:ascii="Times New Roman" w:eastAsia="SimSun" w:hAnsi="Times New Roman"/>
                <w:i/>
                <w:lang w:val="en-GB" w:eastAsia="en-US"/>
              </w:rPr>
              <w:t>UplinkCancellation</w:t>
            </w:r>
            <w:proofErr w:type="spellEnd"/>
            <w:r w:rsidRPr="009313E1">
              <w:rPr>
                <w:rFonts w:ascii="Times New Roman" w:eastAsia="SimSun" w:hAnsi="Times New Roman"/>
                <w:lang w:eastAsia="en-US"/>
              </w:rPr>
              <w:t xml:space="preserve"> additionally provides to the UE </w:t>
            </w:r>
          </w:p>
          <w:p w14:paraId="386A2A55" w14:textId="77777777" w:rsidR="009313E1" w:rsidRPr="009313E1" w:rsidRDefault="009313E1" w:rsidP="009313E1">
            <w:pPr>
              <w:widowControl/>
              <w:wordWrap/>
              <w:autoSpaceDE/>
              <w:autoSpaceDN/>
              <w:spacing w:after="180"/>
              <w:ind w:left="568" w:hanging="284"/>
              <w:rPr>
                <w:rFonts w:ascii="Times New Roman" w:eastAsia="SimSun" w:hAnsi="Times New Roman"/>
                <w:i/>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 set of serving cells, by </w:t>
            </w:r>
            <w:r w:rsidRPr="009313E1">
              <w:rPr>
                <w:rFonts w:ascii="Times New Roman" w:eastAsia="SimSun" w:hAnsi="Times New Roman"/>
                <w:i/>
                <w:lang w:val="x-none" w:eastAsia="en-US"/>
              </w:rPr>
              <w:t>ci-</w:t>
            </w:r>
            <w:proofErr w:type="spellStart"/>
            <w:r w:rsidRPr="009313E1">
              <w:rPr>
                <w:rFonts w:ascii="Times New Roman" w:eastAsia="SimSun" w:hAnsi="Times New Roman"/>
                <w:i/>
                <w:lang w:val="x-none" w:eastAsia="en-US"/>
              </w:rPr>
              <w:t>ConfigurationPerServingCell</w:t>
            </w:r>
            <w:proofErr w:type="spellEnd"/>
            <w:r w:rsidRPr="009313E1">
              <w:rPr>
                <w:rFonts w:ascii="Times New Roman" w:eastAsia="SimSun" w:hAnsi="Times New Roman"/>
                <w:iCs/>
                <w:lang w:val="x-none" w:eastAsia="en-US"/>
              </w:rPr>
              <w:t>,</w:t>
            </w:r>
            <w:r w:rsidRPr="009313E1">
              <w:rPr>
                <w:rFonts w:ascii="Times New Roman" w:eastAsia="SimSun" w:hAnsi="Times New Roman"/>
                <w:i/>
                <w:lang w:val="x-none" w:eastAsia="en-US"/>
              </w:rPr>
              <w:t xml:space="preserve"> </w:t>
            </w:r>
            <w:r w:rsidRPr="009313E1">
              <w:rPr>
                <w:rFonts w:ascii="Times New Roman" w:eastAsia="SimSun" w:hAnsi="Times New Roman"/>
                <w:lang w:val="x-none" w:eastAsia="en-US"/>
              </w:rPr>
              <w:t xml:space="preserve">that includes a set of serving cell indexes and a corresponding set of locations for fields in DCI format 2_4 by </w:t>
            </w:r>
            <w:proofErr w:type="spellStart"/>
            <w:r w:rsidRPr="009313E1">
              <w:rPr>
                <w:rFonts w:ascii="Times New Roman" w:eastAsia="SimSun" w:hAnsi="Times New Roman"/>
                <w:i/>
                <w:lang w:val="x-none" w:eastAsia="en-US"/>
              </w:rPr>
              <w:t>positionInDCI</w:t>
            </w:r>
            <w:proofErr w:type="spellEnd"/>
          </w:p>
          <w:p w14:paraId="5BE6CFF3" w14:textId="77777777" w:rsidR="009313E1" w:rsidRPr="009313E1" w:rsidRDefault="009313E1" w:rsidP="009313E1">
            <w:pPr>
              <w:widowControl/>
              <w:wordWrap/>
              <w:autoSpaceDE/>
              <w:autoSpaceDN/>
              <w:spacing w:after="180"/>
              <w:ind w:left="568" w:hanging="284"/>
              <w:rPr>
                <w:rFonts w:ascii="Times New Roman" w:eastAsia="SimSun" w:hAnsi="Times New Roman"/>
                <w:i/>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 number of fields in DCI format 2_4, by </w:t>
            </w:r>
            <w:proofErr w:type="spellStart"/>
            <w:r w:rsidRPr="009313E1">
              <w:rPr>
                <w:rFonts w:ascii="Times New Roman" w:eastAsia="SimSun" w:hAnsi="Times New Roman"/>
                <w:i/>
                <w:iCs/>
                <w:lang w:val="x-none" w:eastAsia="en-US"/>
              </w:rPr>
              <w:t>positionInDCI-forSUL</w:t>
            </w:r>
            <w:proofErr w:type="spellEnd"/>
            <w:r w:rsidRPr="009313E1">
              <w:rPr>
                <w:rFonts w:ascii="Times New Roman" w:eastAsia="SimSun" w:hAnsi="Times New Roman"/>
                <w:lang w:val="x-none" w:eastAsia="en-US"/>
              </w:rPr>
              <w:t>, for each serving cell for a SUL carrier, if the serving cell is configured with a SUL carrier</w:t>
            </w:r>
          </w:p>
          <w:p w14:paraId="40C48BA6" w14:textId="77777777" w:rsidR="009313E1" w:rsidRPr="009313E1" w:rsidRDefault="009313E1" w:rsidP="009313E1">
            <w:pPr>
              <w:widowControl/>
              <w:wordWrap/>
              <w:autoSpaceDE/>
              <w:autoSpaceDN/>
              <w:spacing w:after="180"/>
              <w:ind w:left="568" w:hanging="284"/>
              <w:rPr>
                <w:rFonts w:ascii="Times New Roman" w:eastAsia="SimSun" w:hAnsi="Times New Roman"/>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an information payload size for DCI format 2_4 by </w:t>
            </w:r>
            <w:r w:rsidRPr="009313E1">
              <w:rPr>
                <w:rFonts w:ascii="Times New Roman" w:eastAsia="SimSun" w:hAnsi="Times New Roman"/>
                <w:i/>
                <w:lang w:val="x-none" w:eastAsia="en-US"/>
              </w:rPr>
              <w:t>dci-</w:t>
            </w:r>
            <w:proofErr w:type="spellStart"/>
            <w:r w:rsidRPr="009313E1">
              <w:rPr>
                <w:rFonts w:ascii="Times New Roman" w:eastAsia="SimSun" w:hAnsi="Times New Roman"/>
                <w:i/>
                <w:lang w:val="x-none" w:eastAsia="en-US"/>
              </w:rPr>
              <w:t>PayloadSize</w:t>
            </w:r>
            <w:proofErr w:type="spellEnd"/>
            <w:r w:rsidRPr="009313E1">
              <w:rPr>
                <w:rFonts w:ascii="Times New Roman" w:eastAsia="SimSun" w:hAnsi="Times New Roman"/>
                <w:i/>
                <w:lang w:val="x-none" w:eastAsia="en-US"/>
              </w:rPr>
              <w:t>-</w:t>
            </w:r>
            <w:r w:rsidRPr="009313E1">
              <w:rPr>
                <w:rFonts w:ascii="Times New Roman" w:eastAsia="SimSun" w:hAnsi="Times New Roman"/>
                <w:i/>
                <w:lang w:eastAsia="en-US"/>
              </w:rPr>
              <w:t>F</w:t>
            </w:r>
            <w:proofErr w:type="spellStart"/>
            <w:r w:rsidRPr="009313E1">
              <w:rPr>
                <w:rFonts w:ascii="Times New Roman" w:eastAsia="SimSun" w:hAnsi="Times New Roman"/>
                <w:i/>
                <w:lang w:val="x-none" w:eastAsia="en-US"/>
              </w:rPr>
              <w:t>orCI</w:t>
            </w:r>
            <w:proofErr w:type="spellEnd"/>
          </w:p>
          <w:p w14:paraId="4F2E2822" w14:textId="77777777" w:rsidR="009313E1" w:rsidRPr="009313E1" w:rsidRDefault="009313E1" w:rsidP="009313E1">
            <w:pPr>
              <w:widowControl/>
              <w:wordWrap/>
              <w:autoSpaceDE/>
              <w:autoSpaceDN/>
              <w:spacing w:after="180"/>
              <w:ind w:left="568" w:hanging="284"/>
              <w:rPr>
                <w:rFonts w:ascii="Times New Roman" w:eastAsia="SimSun" w:hAnsi="Times New Roman"/>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an indication for time-frequency resources by </w:t>
            </w:r>
            <w:proofErr w:type="spellStart"/>
            <w:r w:rsidRPr="009313E1">
              <w:rPr>
                <w:rFonts w:ascii="Times New Roman" w:eastAsia="SimSun" w:hAnsi="Times New Roman"/>
                <w:i/>
                <w:lang w:val="x-none" w:eastAsia="en-US"/>
              </w:rPr>
              <w:t>timeFrequencyRegion</w:t>
            </w:r>
            <w:proofErr w:type="spellEnd"/>
          </w:p>
          <w:p w14:paraId="38C68F79" w14:textId="77777777" w:rsidR="009313E1" w:rsidRPr="009313E1" w:rsidRDefault="009313E1" w:rsidP="009313E1">
            <w:pPr>
              <w:widowControl/>
              <w:wordWrap/>
              <w:autoSpaceDE/>
              <w:autoSpaceDN/>
              <w:spacing w:after="180"/>
              <w:rPr>
                <w:rFonts w:ascii="Times New Roman" w:eastAsia="MS Mincho" w:hAnsi="Times New Roman"/>
                <w:lang w:val="en-GB" w:eastAsia="en-US"/>
              </w:rPr>
            </w:pPr>
            <w:r w:rsidRPr="009313E1">
              <w:rPr>
                <w:rFonts w:ascii="Times New Roman" w:eastAsia="MS Mincho" w:hAnsi="Times New Roman"/>
                <w:lang w:val="en-GB" w:eastAsia="en-US"/>
              </w:rPr>
              <w:t xml:space="preserve">For a serving cell having an associated field in a DCI format 2_4, for the field denote by </w:t>
            </w:r>
          </w:p>
          <w:p w14:paraId="347AD6BF" w14:textId="77777777" w:rsidR="009313E1" w:rsidRPr="009313E1" w:rsidRDefault="009313E1" w:rsidP="009313E1">
            <w:pPr>
              <w:widowControl/>
              <w:wordWrap/>
              <w:autoSpaceDE/>
              <w:autoSpaceDN/>
              <w:spacing w:after="180"/>
              <w:ind w:left="568" w:hanging="284"/>
              <w:rPr>
                <w:rFonts w:ascii="Times New Roman" w:eastAsia="SimSun" w:hAnsi="Times New Roman"/>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N</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bits provided by </w:t>
            </w:r>
            <w:r w:rsidRPr="009313E1">
              <w:rPr>
                <w:rFonts w:ascii="Times New Roman" w:eastAsia="SimSun" w:hAnsi="Times New Roman"/>
                <w:i/>
                <w:lang w:eastAsia="en-US"/>
              </w:rPr>
              <w:t>ci</w:t>
            </w:r>
            <w:r w:rsidRPr="009313E1">
              <w:rPr>
                <w:rFonts w:ascii="Times New Roman" w:eastAsia="SimSun" w:hAnsi="Times New Roman"/>
                <w:i/>
                <w:lang w:val="x-none" w:eastAsia="en-US"/>
              </w:rPr>
              <w:t>-</w:t>
            </w:r>
            <w:proofErr w:type="spellStart"/>
            <w:r w:rsidRPr="009313E1">
              <w:rPr>
                <w:rFonts w:ascii="Times New Roman" w:eastAsia="SimSun" w:hAnsi="Times New Roman"/>
                <w:i/>
                <w:lang w:val="x-none" w:eastAsia="en-US"/>
              </w:rPr>
              <w:t>PayloadSize</w:t>
            </w:r>
            <w:proofErr w:type="spellEnd"/>
          </w:p>
          <w:p w14:paraId="678D234B" w14:textId="77777777" w:rsidR="009313E1" w:rsidRPr="009313E1" w:rsidRDefault="009313E1" w:rsidP="009313E1">
            <w:pPr>
              <w:widowControl/>
              <w:wordWrap/>
              <w:autoSpaceDE/>
              <w:autoSpaceDN/>
              <w:spacing w:after="180"/>
              <w:ind w:left="568" w:hanging="284"/>
              <w:rPr>
                <w:rFonts w:ascii="Times New Roman" w:eastAsia="SimSun" w:hAnsi="Times New Roman"/>
                <w:iCs/>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B</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PRBs provided by </w:t>
            </w:r>
            <w:proofErr w:type="spellStart"/>
            <w:r w:rsidRPr="009313E1">
              <w:rPr>
                <w:rFonts w:ascii="Times New Roman" w:eastAsia="SimSun" w:hAnsi="Times New Roman"/>
                <w:i/>
                <w:iCs/>
                <w:lang w:val="x-none" w:eastAsia="zh-CN"/>
              </w:rPr>
              <w:t>frequencyRegionforCI</w:t>
            </w:r>
            <w:proofErr w:type="spellEnd"/>
            <w:r w:rsidRPr="009313E1">
              <w:rPr>
                <w:rFonts w:ascii="Times New Roman" w:eastAsia="SimSun" w:hAnsi="Times New Roman"/>
                <w:lang w:val="x-none" w:eastAsia="zh-CN"/>
              </w:rPr>
              <w:t xml:space="preserve"> in </w:t>
            </w:r>
            <w:proofErr w:type="spellStart"/>
            <w:r w:rsidRPr="009313E1">
              <w:rPr>
                <w:rFonts w:ascii="Times New Roman" w:eastAsia="SimSun" w:hAnsi="Times New Roman"/>
                <w:i/>
                <w:lang w:val="x-none" w:eastAsia="en-US"/>
              </w:rPr>
              <w:t>timeFrequencyRegion</w:t>
            </w:r>
            <w:proofErr w:type="spellEnd"/>
          </w:p>
          <w:p w14:paraId="2C8FE025" w14:textId="6FEC89DE" w:rsidR="009313E1" w:rsidRPr="009313E1" w:rsidRDefault="009313E1" w:rsidP="009313E1">
            <w:pPr>
              <w:widowControl/>
              <w:wordWrap/>
              <w:autoSpaceDE/>
              <w:autoSpaceDN/>
              <w:spacing w:after="180"/>
              <w:ind w:left="568" w:hanging="284"/>
              <w:rPr>
                <w:rFonts w:ascii="Times New Roman" w:eastAsia="SimSun" w:hAnsi="Times New Roman"/>
                <w:lang w:eastAsia="zh-CN"/>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T</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symbols, excluding symbols for reception of SS/PBCH blocks and DL symbols</w:t>
            </w:r>
            <w:r w:rsidRPr="009313E1">
              <w:rPr>
                <w:rFonts w:ascii="Times New Roman" w:hAnsi="Times New Roman" w:hint="eastAsia"/>
                <w:color w:val="000000"/>
                <w:lang w:val="x-none"/>
              </w:rPr>
              <w:t xml:space="preserve"> </w:t>
            </w:r>
            <w:ins w:id="83" w:author="Mark" w:date="2025-10-04T00:53:00Z" w16du:dateUtc="2025-10-03T15:53:00Z">
              <w:r w:rsidRPr="009313E1">
                <w:rPr>
                  <w:rFonts w:ascii="Times New Roman" w:hAnsi="Times New Roman" w:hint="eastAsia"/>
                  <w:color w:val="000000"/>
                  <w:lang w:val="x-none"/>
                </w:rPr>
                <w:t>as non-SBFD symbols,</w:t>
              </w:r>
              <w:r w:rsidRPr="009313E1">
                <w:rPr>
                  <w:rFonts w:ascii="Times New Roman" w:eastAsia="SimSun" w:hAnsi="Times New Roman"/>
                  <w:lang w:val="x-none" w:eastAsia="en-US"/>
                </w:rPr>
                <w:t xml:space="preserve"> </w:t>
              </w:r>
            </w:ins>
            <w:r w:rsidRPr="009313E1">
              <w:rPr>
                <w:rFonts w:ascii="Times New Roman" w:eastAsia="SimSun" w:hAnsi="Times New Roman"/>
                <w:lang w:val="x-none" w:eastAsia="en-US"/>
              </w:rPr>
              <w:t xml:space="preserve">indicated by </w:t>
            </w:r>
            <w:proofErr w:type="spellStart"/>
            <w:r w:rsidRPr="009313E1">
              <w:rPr>
                <w:rFonts w:ascii="Times New Roman" w:eastAsia="SimSun" w:hAnsi="Times New Roman"/>
                <w:i/>
                <w:lang w:val="x-none" w:eastAsia="zh-CN"/>
              </w:rPr>
              <w:t>tdd</w:t>
            </w:r>
            <w:proofErr w:type="spellEnd"/>
            <w:r w:rsidRPr="009313E1">
              <w:rPr>
                <w:rFonts w:ascii="Times New Roman" w:eastAsia="SimSun" w:hAnsi="Times New Roman"/>
                <w:i/>
                <w:lang w:val="x-none" w:eastAsia="zh-CN"/>
              </w:rPr>
              <w:t>-UL-DL-ConfigurationCommon</w:t>
            </w:r>
            <w:r w:rsidRPr="009313E1">
              <w:rPr>
                <w:rFonts w:ascii="Times New Roman" w:eastAsia="SimSun" w:hAnsi="Times New Roman"/>
                <w:lang w:val="x-none" w:eastAsia="zh-CN"/>
              </w:rPr>
              <w:t>,</w:t>
            </w:r>
            <w:r w:rsidRPr="009313E1">
              <w:rPr>
                <w:rFonts w:ascii="Times New Roman" w:eastAsia="SimSun" w:hAnsi="Times New Roman"/>
                <w:lang w:eastAsia="zh-CN"/>
              </w:rPr>
              <w:t xml:space="preserve"> from a number of symbols that</w:t>
            </w:r>
          </w:p>
          <w:p w14:paraId="2696B480" w14:textId="77777777" w:rsidR="009313E1" w:rsidRPr="009313E1" w:rsidRDefault="009313E1" w:rsidP="009313E1">
            <w:pPr>
              <w:widowControl/>
              <w:wordWrap/>
              <w:autoSpaceDE/>
              <w:autoSpaceDN/>
              <w:spacing w:after="180"/>
              <w:ind w:left="851" w:hanging="284"/>
              <w:rPr>
                <w:rFonts w:ascii="Times New Roman" w:eastAsia="SimSun" w:hAnsi="Times New Roman"/>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w:r w:rsidRPr="009313E1">
              <w:rPr>
                <w:rFonts w:ascii="Times New Roman" w:eastAsia="SimSun" w:hAnsi="Times New Roman"/>
                <w:lang w:eastAsia="en-US"/>
              </w:rPr>
              <w:t xml:space="preserve">is </w:t>
            </w:r>
            <w:r w:rsidRPr="009313E1">
              <w:rPr>
                <w:rFonts w:ascii="Times New Roman" w:eastAsia="SimSun" w:hAnsi="Times New Roman"/>
                <w:lang w:val="x-none" w:eastAsia="en-US"/>
              </w:rPr>
              <w:t xml:space="preserve">provided by </w:t>
            </w:r>
            <w:proofErr w:type="spellStart"/>
            <w:r w:rsidRPr="009313E1">
              <w:rPr>
                <w:rFonts w:ascii="Times New Roman" w:eastAsia="SimSun" w:hAnsi="Times New Roman"/>
                <w:i/>
                <w:iCs/>
                <w:lang w:val="x-none" w:eastAsia="zh-CN"/>
              </w:rPr>
              <w:t>timeDurationforCI</w:t>
            </w:r>
            <w:proofErr w:type="spellEnd"/>
            <w:r w:rsidRPr="009313E1">
              <w:rPr>
                <w:rFonts w:ascii="Times New Roman" w:eastAsia="SimSun" w:hAnsi="Times New Roman"/>
                <w:lang w:val="x-none" w:eastAsia="zh-CN"/>
              </w:rPr>
              <w:t xml:space="preserve"> in </w:t>
            </w:r>
            <w:proofErr w:type="spellStart"/>
            <w:r w:rsidRPr="009313E1">
              <w:rPr>
                <w:rFonts w:ascii="Times New Roman" w:eastAsia="SimSun" w:hAnsi="Times New Roman"/>
                <w:i/>
                <w:lang w:val="x-none" w:eastAsia="en-US"/>
              </w:rPr>
              <w:t>timeFrequencyRegion</w:t>
            </w:r>
            <w:proofErr w:type="spellEnd"/>
            <w:r w:rsidRPr="009313E1">
              <w:rPr>
                <w:rFonts w:ascii="Times New Roman" w:eastAsia="SimSun" w:hAnsi="Times New Roman"/>
                <w:iCs/>
                <w:lang w:eastAsia="en-US"/>
              </w:rPr>
              <w:t xml:space="preserve">, </w:t>
            </w:r>
            <w:r w:rsidRPr="009313E1">
              <w:rPr>
                <w:rFonts w:ascii="Times New Roman" w:eastAsia="SimSun" w:hAnsi="Times New Roman"/>
                <w:lang w:val="x-none"/>
              </w:rPr>
              <w:t xml:space="preserve">if the </w:t>
            </w:r>
            <w:r w:rsidRPr="009313E1">
              <w:rPr>
                <w:rFonts w:ascii="Times New Roman" w:eastAsia="SimSun" w:hAnsi="Times New Roman"/>
              </w:rPr>
              <w:t>PDCCH</w:t>
            </w:r>
            <w:r w:rsidRPr="009313E1">
              <w:rPr>
                <w:rFonts w:ascii="Times New Roman" w:eastAsia="SimSun" w:hAnsi="Times New Roman"/>
                <w:lang w:val="x-none"/>
              </w:rPr>
              <w:t xml:space="preserve"> monitoring periodicity</w:t>
            </w:r>
            <w:r w:rsidRPr="009313E1">
              <w:rPr>
                <w:rFonts w:ascii="Times New Roman" w:eastAsia="SimSun" w:hAnsi="Times New Roman"/>
              </w:rPr>
              <w:t xml:space="preserve"> for the search space set with the DCI format 2_4 </w:t>
            </w:r>
            <w:r w:rsidRPr="009313E1">
              <w:rPr>
                <w:rFonts w:ascii="Times New Roman" w:eastAsia="SimSun" w:hAnsi="Times New Roman"/>
                <w:lang w:val="x-none"/>
              </w:rPr>
              <w:t xml:space="preserve">is </w:t>
            </w:r>
            <w:r w:rsidRPr="009313E1">
              <w:rPr>
                <w:rFonts w:ascii="Times New Roman" w:eastAsia="SimSun" w:hAnsi="Times New Roman"/>
              </w:rPr>
              <w:t>one</w:t>
            </w:r>
            <w:r w:rsidRPr="009313E1">
              <w:rPr>
                <w:rFonts w:ascii="Times New Roman" w:eastAsia="SimSun" w:hAnsi="Times New Roman"/>
                <w:lang w:val="x-none"/>
              </w:rPr>
              <w:t xml:space="preserve"> slot </w:t>
            </w:r>
            <w:r w:rsidRPr="009313E1">
              <w:rPr>
                <w:rFonts w:ascii="Times New Roman" w:eastAsia="SimSun" w:hAnsi="Times New Roman"/>
              </w:rPr>
              <w:t>and there are</w:t>
            </w:r>
            <w:r w:rsidRPr="009313E1">
              <w:rPr>
                <w:rFonts w:ascii="Times New Roman" w:eastAsia="SimSun" w:hAnsi="Times New Roman"/>
                <w:lang w:val="x-none"/>
              </w:rPr>
              <w:t xml:space="preserve"> more than one </w:t>
            </w:r>
            <w:r w:rsidRPr="009313E1">
              <w:rPr>
                <w:rFonts w:ascii="Times New Roman" w:eastAsia="SimSun" w:hAnsi="Times New Roman"/>
              </w:rPr>
              <w:t xml:space="preserve">PDCCH </w:t>
            </w:r>
            <w:r w:rsidRPr="009313E1">
              <w:rPr>
                <w:rFonts w:ascii="Times New Roman" w:eastAsia="SimSun" w:hAnsi="Times New Roman"/>
                <w:lang w:val="x-none"/>
              </w:rPr>
              <w:t>monitoring occasions</w:t>
            </w:r>
            <w:r w:rsidRPr="009313E1">
              <w:rPr>
                <w:rFonts w:ascii="Times New Roman" w:eastAsia="SimSun" w:hAnsi="Times New Roman"/>
              </w:rPr>
              <w:t xml:space="preserve"> in a slot, or</w:t>
            </w:r>
          </w:p>
          <w:p w14:paraId="7E9749CB" w14:textId="77777777" w:rsidR="009313E1" w:rsidRPr="009313E1" w:rsidRDefault="009313E1" w:rsidP="009313E1">
            <w:pPr>
              <w:widowControl/>
              <w:wordWrap/>
              <w:autoSpaceDE/>
              <w:autoSpaceDN/>
              <w:spacing w:after="180"/>
              <w:ind w:left="851" w:hanging="284"/>
              <w:rPr>
                <w:rFonts w:ascii="Times New Roman" w:eastAsia="SimSun" w:hAnsi="Times New Roman"/>
                <w:iCs/>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w:r w:rsidRPr="009313E1">
              <w:rPr>
                <w:rFonts w:ascii="Times New Roman" w:eastAsia="SimSun" w:hAnsi="Times New Roman"/>
                <w:lang w:eastAsia="en-US"/>
              </w:rPr>
              <w:t>is equal</w:t>
            </w:r>
            <w:r w:rsidRPr="009313E1">
              <w:rPr>
                <w:rFonts w:ascii="Times New Roman" w:eastAsia="SimSun" w:hAnsi="Times New Roman"/>
                <w:lang w:val="x-none" w:eastAsia="en-US"/>
              </w:rPr>
              <w:t xml:space="preserve"> </w:t>
            </w:r>
            <w:r w:rsidRPr="009313E1">
              <w:rPr>
                <w:rFonts w:ascii="Times New Roman" w:eastAsia="SimSun" w:hAnsi="Times New Roman"/>
                <w:lang w:eastAsia="en-US"/>
              </w:rPr>
              <w:t>to the PDCCH monitoring periodicity, otherwise.</w:t>
            </w:r>
          </w:p>
          <w:p w14:paraId="0CF6F2E6" w14:textId="77777777" w:rsidR="009313E1" w:rsidRPr="009313E1" w:rsidRDefault="009313E1" w:rsidP="009313E1">
            <w:pPr>
              <w:widowControl/>
              <w:wordWrap/>
              <w:autoSpaceDE/>
              <w:autoSpaceDN/>
              <w:spacing w:after="180"/>
              <w:ind w:left="568" w:hanging="284"/>
              <w:rPr>
                <w:rFonts w:ascii="Times New Roman" w:eastAsia="SimSun" w:hAnsi="Times New Roman"/>
                <w:i/>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G</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partitions for the </w:t>
            </w:r>
            <m:oMath>
              <m:sSub>
                <m:sSubPr>
                  <m:ctrlPr>
                    <w:rPr>
                      <w:rFonts w:ascii="Cambria Math" w:eastAsia="SimSun" w:hAnsi="Cambria Math"/>
                      <w:i/>
                      <w:lang w:val="x-none" w:eastAsia="en-US"/>
                    </w:rPr>
                  </m:ctrlPr>
                </m:sSubPr>
                <m:e>
                  <m:r>
                    <w:rPr>
                      <w:rFonts w:ascii="Cambria Math" w:eastAsia="SimSun" w:hAnsi="Times New Roman"/>
                      <w:lang w:val="x-none" w:eastAsia="en-US"/>
                    </w:rPr>
                    <m:t>T</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symbols provided by </w:t>
            </w:r>
            <w:proofErr w:type="spellStart"/>
            <w:r w:rsidRPr="009313E1">
              <w:rPr>
                <w:rFonts w:ascii="Times New Roman" w:eastAsia="SimSun" w:hAnsi="Times New Roman"/>
                <w:i/>
                <w:iCs/>
                <w:lang w:val="x-none" w:eastAsia="zh-CN"/>
              </w:rPr>
              <w:t>timeGranularityforCI</w:t>
            </w:r>
            <w:proofErr w:type="spellEnd"/>
            <w:r w:rsidRPr="009313E1">
              <w:rPr>
                <w:rFonts w:ascii="Times New Roman" w:eastAsia="SimSun" w:hAnsi="Times New Roman"/>
                <w:lang w:val="x-none" w:eastAsia="zh-CN"/>
              </w:rPr>
              <w:t xml:space="preserve"> in </w:t>
            </w:r>
            <w:proofErr w:type="spellStart"/>
            <w:r w:rsidRPr="009313E1">
              <w:rPr>
                <w:rFonts w:ascii="Times New Roman" w:eastAsia="SimSun" w:hAnsi="Times New Roman"/>
                <w:i/>
                <w:lang w:val="x-none" w:eastAsia="en-US"/>
              </w:rPr>
              <w:t>timeFrequencyRegion</w:t>
            </w:r>
            <w:proofErr w:type="spellEnd"/>
          </w:p>
          <w:p w14:paraId="120621B8" w14:textId="77777777" w:rsidR="009313E1" w:rsidRPr="00246598" w:rsidRDefault="009313E1"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33BC4264" w14:textId="4740113E" w:rsidR="006E0048" w:rsidRDefault="006E0048" w:rsidP="009313E1">
      <w:pPr>
        <w:pStyle w:val="a0"/>
        <w:spacing w:line="276" w:lineRule="auto"/>
        <w:jc w:val="both"/>
        <w:rPr>
          <w:rFonts w:eastAsiaTheme="minorEastAsia"/>
          <w:sz w:val="22"/>
        </w:rPr>
      </w:pPr>
      <w:r w:rsidRPr="00787229">
        <w:rPr>
          <w:rFonts w:eastAsiaTheme="minorEastAsia"/>
          <w:sz w:val="22"/>
        </w:rPr>
        <w:t xml:space="preserve">When a time-frequency resource with UL subband configured for SBFD-aware UEs is included as a reference time-frequency resource region for UL CI, the reference time-frequency resource region determined by legacy UEs and SBFD-aware UEs may differ. If separate Layer 1 (L1) </w:t>
      </w:r>
      <w:r w:rsidRPr="00BD6638">
        <w:rPr>
          <w:rFonts w:eastAsiaTheme="minorEastAsia"/>
          <w:sz w:val="22"/>
          <w:lang w:eastAsia="ko-KR"/>
        </w:rPr>
        <w:t>signalling</w:t>
      </w:r>
      <w:r w:rsidRPr="00787229">
        <w:rPr>
          <w:rFonts w:eastAsiaTheme="minorEastAsia"/>
          <w:sz w:val="22"/>
        </w:rPr>
        <w:t xml:space="preserve"> for UL CI for SBFD-aware UEs is not introduced, the cancellation resources for UL CI should be indicated via DCI format 2_4 using group common </w:t>
      </w:r>
      <w:r w:rsidRPr="00C87909">
        <w:rPr>
          <w:rFonts w:eastAsiaTheme="minorEastAsia"/>
          <w:sz w:val="22"/>
        </w:rPr>
        <w:t>signalling</w:t>
      </w:r>
      <w:r w:rsidRPr="00787229">
        <w:rPr>
          <w:rFonts w:eastAsiaTheme="minorEastAsia"/>
          <w:sz w:val="22"/>
        </w:rPr>
        <w:t xml:space="preserve"> for both legacy UEs and SBFD-aware UEs, as in legacy operation. Further discussion</w:t>
      </w:r>
      <w:r>
        <w:rPr>
          <w:rFonts w:eastAsiaTheme="minorEastAsia" w:hint="eastAsia"/>
          <w:sz w:val="22"/>
          <w:lang w:eastAsia="ko-KR"/>
        </w:rPr>
        <w:t xml:space="preserve"> </w:t>
      </w:r>
      <w:r w:rsidRPr="00787229">
        <w:rPr>
          <w:rFonts w:eastAsiaTheme="minorEastAsia"/>
          <w:sz w:val="22"/>
        </w:rPr>
        <w:t xml:space="preserve">is needed </w:t>
      </w:r>
      <w:r>
        <w:rPr>
          <w:rFonts w:eastAsiaTheme="minorEastAsia" w:hint="eastAsia"/>
          <w:sz w:val="22"/>
          <w:lang w:eastAsia="ko-KR"/>
        </w:rPr>
        <w:t xml:space="preserve">in RAN1 how </w:t>
      </w:r>
      <w:r w:rsidRPr="00787229">
        <w:rPr>
          <w:rFonts w:eastAsiaTheme="minorEastAsia"/>
          <w:sz w:val="22"/>
        </w:rPr>
        <w:t xml:space="preserve">to indicate cancellation of uplink signals/channels scheduled in the UL subband to SBFD-aware UEs using DCI format 2_4 as group common </w:t>
      </w:r>
      <w:r w:rsidRPr="00BD6638">
        <w:rPr>
          <w:rFonts w:eastAsiaTheme="minorEastAsia"/>
          <w:sz w:val="22"/>
          <w:lang w:eastAsia="ko-KR"/>
        </w:rPr>
        <w:t>signalling</w:t>
      </w:r>
      <w:r w:rsidRPr="00787229">
        <w:rPr>
          <w:rFonts w:eastAsiaTheme="minorEastAsia"/>
          <w:sz w:val="22"/>
        </w:rPr>
        <w:t xml:space="preserve"> without impacting the existing operation of legacy UEs. As an example, as illustrated in Figure </w:t>
      </w:r>
      <w:r w:rsidR="009313E1">
        <w:rPr>
          <w:rFonts w:eastAsiaTheme="minorEastAsia" w:hint="eastAsia"/>
          <w:sz w:val="22"/>
          <w:lang w:eastAsia="ko-KR"/>
        </w:rPr>
        <w:t>4</w:t>
      </w:r>
      <w:r w:rsidRPr="00787229">
        <w:rPr>
          <w:rFonts w:eastAsiaTheme="minorEastAsia"/>
          <w:sz w:val="22"/>
        </w:rPr>
        <w:t>, a method using remaining code points (e.g., all '0's) available for indication in UL CI can be considered to indicate the cancellation of uplink signals/channels scheduled in the UL subband while maintaining backward compatibility with legacy UE operation.</w:t>
      </w:r>
    </w:p>
    <w:p w14:paraId="6014C6C0" w14:textId="687D95DB" w:rsidR="009313E1" w:rsidRPr="00A517AE" w:rsidRDefault="009313E1" w:rsidP="00795ED2">
      <w:pPr>
        <w:pStyle w:val="a0"/>
        <w:numPr>
          <w:ilvl w:val="0"/>
          <w:numId w:val="3"/>
        </w:numPr>
        <w:spacing w:after="0" w:line="276" w:lineRule="auto"/>
        <w:ind w:left="431" w:hanging="403"/>
        <w:jc w:val="both"/>
        <w:rPr>
          <w:rFonts w:eastAsiaTheme="minorEastAsia"/>
          <w:sz w:val="22"/>
        </w:rPr>
      </w:pPr>
      <w:r w:rsidRPr="00A517AE">
        <w:rPr>
          <w:rFonts w:eastAsiaTheme="minorEastAsia" w:hint="eastAsia"/>
          <w:i/>
          <w:iCs/>
          <w:sz w:val="22"/>
          <w:szCs w:val="22"/>
          <w:lang w:eastAsia="ko-KR"/>
        </w:rPr>
        <w:t xml:space="preserve">Proposal </w:t>
      </w:r>
      <w:r w:rsidR="00A517AE" w:rsidRPr="00A517AE">
        <w:rPr>
          <w:rFonts w:eastAsiaTheme="minorEastAsia" w:hint="eastAsia"/>
          <w:i/>
          <w:iCs/>
          <w:sz w:val="22"/>
          <w:szCs w:val="22"/>
          <w:lang w:eastAsia="ko-KR"/>
        </w:rPr>
        <w:t>6</w:t>
      </w:r>
      <w:r w:rsidRPr="00A517AE">
        <w:rPr>
          <w:rFonts w:eastAsiaTheme="minorEastAsia"/>
          <w:i/>
          <w:iCs/>
          <w:sz w:val="22"/>
          <w:szCs w:val="22"/>
          <w:lang w:eastAsia="ko-KR"/>
        </w:rPr>
        <w:t xml:space="preserve">: RAN1 should further discuss </w:t>
      </w:r>
      <w:r w:rsidRPr="00A517AE">
        <w:rPr>
          <w:rFonts w:eastAsiaTheme="minorEastAsia"/>
          <w:i/>
          <w:iCs/>
          <w:sz w:val="22"/>
          <w:lang w:eastAsia="ko-KR"/>
        </w:rPr>
        <w:t>how to indicate cancellation of uplink signals/channels scheduled in the UL subband to SBFD-aware UEs using DCI format 2_4 as group common signalling without impacting the existing operation of legacy UEs.</w:t>
      </w:r>
    </w:p>
    <w:p w14:paraId="584BD03E" w14:textId="77777777" w:rsidR="006E0048" w:rsidRDefault="006E0048" w:rsidP="006E0048">
      <w:pPr>
        <w:pStyle w:val="a0"/>
        <w:spacing w:after="0" w:line="276" w:lineRule="auto"/>
        <w:jc w:val="center"/>
        <w:rPr>
          <w:rFonts w:eastAsiaTheme="minorEastAsia"/>
          <w:sz w:val="22"/>
          <w:szCs w:val="22"/>
          <w:lang w:eastAsia="ko-KR"/>
        </w:rPr>
      </w:pPr>
      <w:r w:rsidRPr="005A2E8E">
        <w:rPr>
          <w:rFonts w:eastAsiaTheme="minorEastAsia"/>
          <w:noProof/>
          <w:sz w:val="22"/>
          <w:szCs w:val="22"/>
          <w:lang w:eastAsia="ko-KR"/>
        </w:rPr>
        <w:lastRenderedPageBreak/>
        <w:drawing>
          <wp:inline distT="0" distB="0" distL="0" distR="0" wp14:anchorId="55985780" wp14:editId="5061AD01">
            <wp:extent cx="5291847" cy="3224195"/>
            <wp:effectExtent l="0" t="0" r="4445" b="0"/>
            <wp:docPr id="934353302" name="그림 1" descr="텍스트, 도표, 스크린샷, 평행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353302" name="그림 1" descr="텍스트, 도표, 스크린샷, 평행이(가) 표시된 사진&#10;&#10;AI가 생성한 콘텐츠는 부정확할 수 있습니다."/>
                    <pic:cNvPicPr/>
                  </pic:nvPicPr>
                  <pic:blipFill>
                    <a:blip r:embed="rId11"/>
                    <a:stretch>
                      <a:fillRect/>
                    </a:stretch>
                  </pic:blipFill>
                  <pic:spPr>
                    <a:xfrm>
                      <a:off x="0" y="0"/>
                      <a:ext cx="5343712" cy="3255795"/>
                    </a:xfrm>
                    <a:prstGeom prst="rect">
                      <a:avLst/>
                    </a:prstGeom>
                  </pic:spPr>
                </pic:pic>
              </a:graphicData>
            </a:graphic>
          </wp:inline>
        </w:drawing>
      </w:r>
    </w:p>
    <w:p w14:paraId="6F80B329" w14:textId="26E55F24" w:rsidR="006E0048" w:rsidRDefault="006E0048" w:rsidP="006E0048">
      <w:pPr>
        <w:pStyle w:val="a0"/>
        <w:spacing w:after="0" w:line="276" w:lineRule="auto"/>
        <w:jc w:val="both"/>
        <w:rPr>
          <w:rFonts w:eastAsiaTheme="minorEastAsia"/>
          <w:sz w:val="22"/>
          <w:szCs w:val="22"/>
        </w:rPr>
      </w:pPr>
      <w:r w:rsidRPr="005A2E8E">
        <w:rPr>
          <w:rFonts w:eastAsiaTheme="minorEastAsia" w:hint="eastAsia"/>
          <w:sz w:val="22"/>
          <w:szCs w:val="22"/>
          <w:lang w:eastAsia="ko-KR"/>
        </w:rPr>
        <w:t xml:space="preserve">Figure </w:t>
      </w:r>
      <w:r w:rsidR="009313E1">
        <w:rPr>
          <w:rFonts w:eastAsiaTheme="minorEastAsia" w:hint="eastAsia"/>
          <w:sz w:val="22"/>
          <w:szCs w:val="22"/>
          <w:lang w:eastAsia="ko-KR"/>
        </w:rPr>
        <w:t>4</w:t>
      </w:r>
      <w:r w:rsidRPr="005A2E8E">
        <w:rPr>
          <w:rFonts w:eastAsiaTheme="minorEastAsia" w:hint="eastAsia"/>
          <w:sz w:val="22"/>
          <w:szCs w:val="22"/>
          <w:lang w:eastAsia="ko-KR"/>
        </w:rPr>
        <w:t xml:space="preserve">. An example for </w:t>
      </w:r>
      <w:r w:rsidRPr="005A2E8E">
        <w:rPr>
          <w:rFonts w:eastAsiaTheme="minorEastAsia"/>
          <w:sz w:val="22"/>
          <w:szCs w:val="22"/>
          <w:lang w:eastAsia="ko-KR"/>
        </w:rPr>
        <w:t>common</w:t>
      </w:r>
      <w:r w:rsidRPr="005A2E8E">
        <w:rPr>
          <w:rFonts w:eastAsiaTheme="minorEastAsia" w:hint="eastAsia"/>
          <w:sz w:val="22"/>
          <w:szCs w:val="22"/>
          <w:lang w:eastAsia="ko-KR"/>
        </w:rPr>
        <w:t xml:space="preserve"> signalling to indicate cancellation resource for Ul CI to both legacy UE and </w:t>
      </w:r>
      <w:r w:rsidRPr="005A2E8E">
        <w:rPr>
          <w:rFonts w:eastAsiaTheme="minorEastAsia"/>
          <w:sz w:val="22"/>
          <w:szCs w:val="22"/>
        </w:rPr>
        <w:t>SBFD-aware UE</w:t>
      </w:r>
    </w:p>
    <w:p w14:paraId="184B8B22" w14:textId="77777777" w:rsidR="00F113AF" w:rsidRPr="005A2E8E" w:rsidRDefault="00F113AF" w:rsidP="006E0048">
      <w:pPr>
        <w:pStyle w:val="a0"/>
        <w:spacing w:after="0" w:line="276" w:lineRule="auto"/>
        <w:jc w:val="both"/>
        <w:rPr>
          <w:rFonts w:eastAsiaTheme="minorEastAsia"/>
          <w:sz w:val="22"/>
          <w:szCs w:val="22"/>
          <w:lang w:eastAsia="ko-KR"/>
        </w:rPr>
      </w:pPr>
    </w:p>
    <w:p w14:paraId="4CBEDC87" w14:textId="77777777" w:rsidR="0004074F" w:rsidRPr="005255B8" w:rsidRDefault="0004074F" w:rsidP="0004074F">
      <w:pPr>
        <w:wordWrap/>
        <w:spacing w:before="240" w:after="120" w:line="276" w:lineRule="auto"/>
        <w:rPr>
          <w:rFonts w:ascii="Times New Roman" w:eastAsiaTheme="minorEastAsia" w:hAnsi="Times New Roman"/>
          <w:b/>
          <w:bCs/>
          <w:sz w:val="22"/>
        </w:rPr>
      </w:pPr>
      <w:r>
        <w:rPr>
          <w:rFonts w:ascii="Times New Roman" w:eastAsiaTheme="minorEastAsia" w:hAnsi="Times New Roman"/>
          <w:b/>
          <w:bCs/>
          <w:i/>
          <w:iCs/>
          <w:sz w:val="22"/>
          <w:u w:val="single"/>
        </w:rPr>
        <w:t>Actual TDW determination for DMRS bundling</w:t>
      </w:r>
    </w:p>
    <w:p w14:paraId="64332C79" w14:textId="3F8FFE14" w:rsidR="0004074F" w:rsidRDefault="0004074F" w:rsidP="00F113AF">
      <w:pPr>
        <w:wordWrap/>
        <w:spacing w:after="24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 xml:space="preserve">At the RAN1#117 meeting, it was agreed to support </w:t>
      </w:r>
      <w:r>
        <w:rPr>
          <w:rFonts w:ascii="Times New Roman" w:eastAsiaTheme="minorEastAsia" w:hAnsi="Times New Roman"/>
          <w:sz w:val="22"/>
        </w:rPr>
        <w:t>separate UL power control</w:t>
      </w:r>
      <w:r>
        <w:rPr>
          <w:rFonts w:ascii="Times New Roman" w:eastAsiaTheme="minorEastAsia" w:hAnsi="Times New Roman" w:hint="eastAsia"/>
          <w:sz w:val="22"/>
        </w:rPr>
        <w:t xml:space="preserve"> for </w:t>
      </w:r>
      <w:r>
        <w:rPr>
          <w:rFonts w:ascii="Times New Roman" w:eastAsiaTheme="minorEastAsia" w:hAnsi="Times New Roman"/>
          <w:sz w:val="22"/>
        </w:rPr>
        <w:t>PUSCH</w:t>
      </w:r>
      <w:r>
        <w:rPr>
          <w:rFonts w:ascii="Times New Roman" w:eastAsiaTheme="minorEastAsia" w:hAnsi="Times New Roman" w:hint="eastAsia"/>
          <w:sz w:val="22"/>
        </w:rPr>
        <w:t>/</w:t>
      </w:r>
      <w:r>
        <w:rPr>
          <w:rFonts w:ascii="Times New Roman" w:eastAsiaTheme="minorEastAsia" w:hAnsi="Times New Roman"/>
          <w:sz w:val="22"/>
        </w:rPr>
        <w:t>PUCCH</w:t>
      </w:r>
      <w:r>
        <w:rPr>
          <w:rFonts w:ascii="Times New Roman" w:eastAsiaTheme="minorEastAsia" w:hAnsi="Times New Roman" w:hint="eastAsia"/>
          <w:sz w:val="22"/>
        </w:rPr>
        <w:t xml:space="preserve">/SRS transmission in </w:t>
      </w:r>
      <w:r>
        <w:rPr>
          <w:rFonts w:ascii="Times New Roman" w:eastAsiaTheme="minorEastAsia" w:hAnsi="Times New Roman"/>
          <w:sz w:val="22"/>
        </w:rPr>
        <w:t xml:space="preserve">SBFD </w:t>
      </w:r>
      <w:r>
        <w:rPr>
          <w:rFonts w:ascii="Times New Roman" w:eastAsiaTheme="minorEastAsia" w:hAnsi="Times New Roman" w:hint="eastAsia"/>
          <w:sz w:val="22"/>
        </w:rPr>
        <w:t xml:space="preserve">symbols </w:t>
      </w:r>
      <w:r>
        <w:rPr>
          <w:rFonts w:ascii="Times New Roman" w:eastAsiaTheme="minorEastAsia" w:hAnsi="Times New Roman"/>
          <w:sz w:val="22"/>
        </w:rPr>
        <w:t>and non-SBFD symbols. When a UE is configured with DMRS bundling as enabled, power consistency of</w:t>
      </w:r>
      <w:r w:rsidRPr="00850BDA">
        <w:rPr>
          <w:rFonts w:ascii="Times New Roman" w:eastAsiaTheme="minorEastAsia" w:hAnsi="Times New Roman"/>
          <w:sz w:val="22"/>
        </w:rPr>
        <w:t xml:space="preserve"> </w:t>
      </w:r>
      <w:r>
        <w:rPr>
          <w:rFonts w:ascii="Times New Roman" w:eastAsiaTheme="minorEastAsia" w:hAnsi="Times New Roman"/>
          <w:sz w:val="22"/>
        </w:rPr>
        <w:t>PUSCH or PUCCH transmissions cannot be maintained across SBFD and non-SBFD symbols if separate UL power control parameters are applied across SBFD and non-SBFD symbols</w:t>
      </w:r>
      <w:r>
        <w:rPr>
          <w:rFonts w:ascii="Times New Roman" w:eastAsiaTheme="minorEastAsia" w:hAnsi="Times New Roman" w:hint="eastAsia"/>
          <w:sz w:val="22"/>
        </w:rPr>
        <w:t xml:space="preserve"> for Configuration 2</w:t>
      </w:r>
      <w:r>
        <w:rPr>
          <w:rFonts w:ascii="Times New Roman" w:eastAsiaTheme="minorEastAsia" w:hAnsi="Times New Roman"/>
          <w:sz w:val="22"/>
        </w:rPr>
        <w:t xml:space="preserve">. Therefore, separate UL power control parameters across SBFD and non-SBFD symbols </w:t>
      </w:r>
      <w:r>
        <w:rPr>
          <w:rFonts w:ascii="Times New Roman" w:eastAsiaTheme="minorEastAsia" w:hAnsi="Times New Roman" w:hint="eastAsia"/>
          <w:sz w:val="22"/>
        </w:rPr>
        <w:t xml:space="preserve">for Configuration 2 </w:t>
      </w:r>
      <w:r>
        <w:rPr>
          <w:rFonts w:ascii="Times New Roman" w:eastAsiaTheme="minorEastAsia" w:hAnsi="Times New Roman"/>
          <w:sz w:val="22"/>
        </w:rPr>
        <w:t>can be considered as an event</w:t>
      </w:r>
      <w:r>
        <w:rPr>
          <w:rFonts w:ascii="Times New Roman" w:eastAsiaTheme="minorEastAsia" w:hAnsi="Times New Roman" w:hint="eastAsia"/>
          <w:sz w:val="22"/>
        </w:rPr>
        <w:t xml:space="preserve"> </w:t>
      </w:r>
      <w:r w:rsidRPr="003E0F42">
        <w:rPr>
          <w:rFonts w:ascii="Times New Roman" w:eastAsiaTheme="minorEastAsia" w:hAnsi="Times New Roman"/>
          <w:sz w:val="22"/>
        </w:rPr>
        <w:t>which cause</w:t>
      </w:r>
      <w:r>
        <w:rPr>
          <w:rFonts w:ascii="Times New Roman" w:eastAsiaTheme="minorEastAsia" w:hAnsi="Times New Roman" w:hint="eastAsia"/>
          <w:sz w:val="22"/>
        </w:rPr>
        <w:t>s</w:t>
      </w:r>
      <w:r w:rsidRPr="003E0F42">
        <w:rPr>
          <w:rFonts w:ascii="Times New Roman" w:eastAsiaTheme="minorEastAsia" w:hAnsi="Times New Roman"/>
          <w:sz w:val="22"/>
        </w:rPr>
        <w:t xml:space="preserve"> power consistency and phase continuity not to be maintained</w:t>
      </w:r>
      <w:r>
        <w:rPr>
          <w:rFonts w:ascii="Times New Roman" w:eastAsiaTheme="minorEastAsia" w:hAnsi="Times New Roman"/>
          <w:sz w:val="22"/>
        </w:rPr>
        <w:t xml:space="preserve">, and different actual TDWs </w:t>
      </w:r>
      <w:r>
        <w:rPr>
          <w:rFonts w:ascii="Times New Roman" w:eastAsiaTheme="minorEastAsia" w:hAnsi="Times New Roman" w:hint="eastAsia"/>
          <w:sz w:val="22"/>
        </w:rPr>
        <w:t xml:space="preserve">for different symbol types </w:t>
      </w:r>
      <w:r>
        <w:rPr>
          <w:rFonts w:ascii="Times New Roman" w:eastAsiaTheme="minorEastAsia" w:hAnsi="Times New Roman"/>
          <w:sz w:val="22"/>
        </w:rPr>
        <w:t xml:space="preserve">can be made on PUSCH </w:t>
      </w:r>
      <w:r>
        <w:rPr>
          <w:rFonts w:ascii="Times New Roman" w:eastAsiaTheme="minorEastAsia" w:hAnsi="Times New Roman" w:hint="eastAsia"/>
          <w:sz w:val="22"/>
        </w:rPr>
        <w:t xml:space="preserve">transmissions of PUSCH repetition </w:t>
      </w:r>
      <w:r>
        <w:rPr>
          <w:rFonts w:ascii="Times New Roman" w:eastAsiaTheme="minorEastAsia" w:hAnsi="Times New Roman"/>
          <w:sz w:val="22"/>
        </w:rPr>
        <w:t xml:space="preserve">or PUCCH transmissions </w:t>
      </w:r>
      <w:r>
        <w:rPr>
          <w:rFonts w:ascii="Times New Roman" w:eastAsiaTheme="minorEastAsia" w:hAnsi="Times New Roman" w:hint="eastAsia"/>
          <w:sz w:val="22"/>
        </w:rPr>
        <w:t xml:space="preserve">of PUCCH repetition </w:t>
      </w:r>
      <w:r>
        <w:rPr>
          <w:rFonts w:ascii="Times New Roman" w:eastAsiaTheme="minorEastAsia" w:hAnsi="Times New Roman"/>
          <w:sz w:val="22"/>
        </w:rPr>
        <w:t xml:space="preserve">across SBFD and non-SBFD symbols if DMRS bundling is configured as enabled for the </w:t>
      </w:r>
      <w:r>
        <w:rPr>
          <w:rFonts w:ascii="Times New Roman" w:eastAsiaTheme="minorEastAsia" w:hAnsi="Times New Roman" w:hint="eastAsia"/>
          <w:sz w:val="22"/>
        </w:rPr>
        <w:t xml:space="preserve">SBFD-aware </w:t>
      </w:r>
      <w:r>
        <w:rPr>
          <w:rFonts w:ascii="Times New Roman" w:eastAsiaTheme="minorEastAsia" w:hAnsi="Times New Roman"/>
          <w:sz w:val="22"/>
        </w:rPr>
        <w:t xml:space="preserve">UE as shown in </w:t>
      </w:r>
      <w:r>
        <w:rPr>
          <w:rFonts w:ascii="Times New Roman" w:eastAsiaTheme="minorEastAsia" w:hAnsi="Times New Roman" w:hint="eastAsia"/>
          <w:sz w:val="22"/>
        </w:rPr>
        <w:t>Fi</w:t>
      </w:r>
      <w:r>
        <w:rPr>
          <w:rFonts w:ascii="Times New Roman" w:eastAsiaTheme="minorEastAsia" w:hAnsi="Times New Roman"/>
          <w:sz w:val="22"/>
        </w:rPr>
        <w:t xml:space="preserve">gure </w:t>
      </w:r>
      <w:r>
        <w:rPr>
          <w:rFonts w:ascii="Times New Roman" w:eastAsiaTheme="minorEastAsia" w:hAnsi="Times New Roman" w:hint="eastAsia"/>
          <w:sz w:val="22"/>
        </w:rPr>
        <w:t>5</w:t>
      </w:r>
      <w:r>
        <w:rPr>
          <w:rFonts w:ascii="Times New Roman" w:eastAsiaTheme="minorEastAsia" w:hAnsi="Times New Roman"/>
          <w:sz w:val="22"/>
        </w:rPr>
        <w:t>.</w:t>
      </w:r>
    </w:p>
    <w:p w14:paraId="5871A699" w14:textId="77777777" w:rsidR="0004074F" w:rsidRDefault="0004074F" w:rsidP="0004074F">
      <w:pPr>
        <w:wordWrap/>
        <w:spacing w:line="276" w:lineRule="auto"/>
        <w:ind w:firstLineChars="100" w:firstLine="220"/>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4A6017CB" wp14:editId="0D26A09C">
            <wp:extent cx="4262767" cy="2426329"/>
            <wp:effectExtent l="0" t="0" r="0" b="0"/>
            <wp:docPr id="400377436" name="그림 1" descr="텍스트, 스크린샷, 도표, 직사각형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377436" name="그림 1" descr="텍스트, 스크린샷, 도표, 직사각형이(가) 표시된 사진&#10;&#10;AI 생성 콘텐츠는 정확하지 않을 수 있습니다."/>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7781" cy="2480410"/>
                    </a:xfrm>
                    <a:prstGeom prst="rect">
                      <a:avLst/>
                    </a:prstGeom>
                    <a:noFill/>
                  </pic:spPr>
                </pic:pic>
              </a:graphicData>
            </a:graphic>
          </wp:inline>
        </w:drawing>
      </w:r>
    </w:p>
    <w:p w14:paraId="1B11119A" w14:textId="75A02858" w:rsidR="0004074F" w:rsidRDefault="0004074F" w:rsidP="0004074F">
      <w:pPr>
        <w:pStyle w:val="a0"/>
        <w:spacing w:after="240" w:line="276" w:lineRule="auto"/>
        <w:ind w:firstLineChars="64" w:firstLine="141"/>
        <w:jc w:val="center"/>
        <w:rPr>
          <w:rFonts w:eastAsiaTheme="minorEastAsia"/>
          <w:sz w:val="22"/>
          <w:szCs w:val="22"/>
          <w:lang w:eastAsia="ko-KR"/>
        </w:rPr>
      </w:pPr>
      <w:r>
        <w:rPr>
          <w:sz w:val="22"/>
          <w:szCs w:val="22"/>
        </w:rPr>
        <w:t>Figure</w:t>
      </w:r>
      <w:r w:rsidRPr="004A4EC5">
        <w:rPr>
          <w:sz w:val="22"/>
          <w:szCs w:val="22"/>
        </w:rPr>
        <w:t xml:space="preserve"> </w:t>
      </w:r>
      <w:r w:rsidR="00F113AF">
        <w:rPr>
          <w:rFonts w:eastAsiaTheme="minorEastAsia" w:hint="eastAsia"/>
          <w:sz w:val="22"/>
          <w:szCs w:val="22"/>
          <w:lang w:eastAsia="ko-KR"/>
        </w:rPr>
        <w:t>5</w:t>
      </w:r>
      <w:r w:rsidRPr="004A4EC5">
        <w:rPr>
          <w:sz w:val="22"/>
          <w:szCs w:val="22"/>
        </w:rPr>
        <w:t xml:space="preserve">. </w:t>
      </w:r>
      <w:r>
        <w:rPr>
          <w:sz w:val="22"/>
          <w:szCs w:val="22"/>
        </w:rPr>
        <w:t>Actual TDW determination on PUSCH transmissions across SBFD and non-SBFD symbols with separate UL power control parameters</w:t>
      </w:r>
      <w:r w:rsidRPr="004A4EC5">
        <w:rPr>
          <w:sz w:val="22"/>
          <w:szCs w:val="22"/>
        </w:rPr>
        <w:t>.</w:t>
      </w:r>
    </w:p>
    <w:p w14:paraId="5676BE28" w14:textId="77777777" w:rsidR="00F113AF" w:rsidRDefault="00F113AF" w:rsidP="00F113AF">
      <w:pPr>
        <w:pStyle w:val="a0"/>
        <w:numPr>
          <w:ilvl w:val="0"/>
          <w:numId w:val="3"/>
        </w:numPr>
        <w:spacing w:after="0" w:line="276" w:lineRule="auto"/>
        <w:ind w:left="431" w:hanging="403"/>
        <w:jc w:val="both"/>
        <w:rPr>
          <w:rFonts w:eastAsiaTheme="minorEastAsia"/>
          <w:i/>
          <w:iCs/>
          <w:sz w:val="22"/>
        </w:rPr>
      </w:pPr>
      <w:r w:rsidRPr="00787229">
        <w:rPr>
          <w:rFonts w:eastAsiaTheme="minorEastAsia"/>
          <w:i/>
          <w:iCs/>
          <w:sz w:val="22"/>
        </w:rPr>
        <w:lastRenderedPageBreak/>
        <w:t xml:space="preserve">Proposal </w:t>
      </w:r>
      <w:r>
        <w:rPr>
          <w:rFonts w:eastAsiaTheme="minorEastAsia" w:hint="eastAsia"/>
          <w:i/>
          <w:iCs/>
          <w:sz w:val="22"/>
          <w:lang w:eastAsia="ko-KR"/>
        </w:rPr>
        <w:t>7</w:t>
      </w:r>
      <w:r w:rsidRPr="00787229">
        <w:rPr>
          <w:rFonts w:eastAsiaTheme="minorEastAsia"/>
          <w:i/>
          <w:iCs/>
          <w:sz w:val="22"/>
        </w:rPr>
        <w:t xml:space="preserve">: </w:t>
      </w:r>
      <w:r w:rsidRPr="00787229">
        <w:rPr>
          <w:rFonts w:eastAsiaTheme="minorEastAsia"/>
          <w:i/>
          <w:iCs/>
          <w:sz w:val="22"/>
          <w:lang w:eastAsia="ko-KR"/>
        </w:rPr>
        <w:t>I</w:t>
      </w:r>
      <w:r w:rsidRPr="00787229">
        <w:rPr>
          <w:rFonts w:eastAsiaTheme="minorEastAsia"/>
          <w:i/>
          <w:iCs/>
          <w:sz w:val="22"/>
        </w:rPr>
        <w:t>f separate UL power control parameters are applied across SBFD and non-SBFD symbols for Configuration 2</w:t>
      </w:r>
      <w:r w:rsidRPr="00787229">
        <w:rPr>
          <w:rFonts w:eastAsiaTheme="minorEastAsia"/>
          <w:i/>
          <w:iCs/>
          <w:sz w:val="22"/>
          <w:lang w:eastAsia="ko-KR"/>
        </w:rPr>
        <w:t xml:space="preserve">, it should be </w:t>
      </w:r>
      <w:r w:rsidRPr="00787229">
        <w:rPr>
          <w:rFonts w:eastAsiaTheme="minorEastAsia"/>
          <w:i/>
          <w:iCs/>
          <w:sz w:val="22"/>
        </w:rPr>
        <w:t>considered as an event which causes power consistency and phase continuity not to be maintained</w:t>
      </w:r>
      <w:r w:rsidRPr="00787229">
        <w:rPr>
          <w:rFonts w:eastAsiaTheme="minorEastAsia"/>
          <w:i/>
          <w:iCs/>
          <w:sz w:val="22"/>
          <w:lang w:eastAsia="ko-KR"/>
        </w:rPr>
        <w:t xml:space="preserve"> and </w:t>
      </w:r>
      <w:r w:rsidRPr="00787229">
        <w:rPr>
          <w:rFonts w:eastAsiaTheme="minorEastAsia"/>
          <w:i/>
          <w:iCs/>
          <w:sz w:val="22"/>
        </w:rPr>
        <w:t xml:space="preserve">different actual TDWs for different symbol types </w:t>
      </w:r>
      <w:r w:rsidRPr="00787229">
        <w:rPr>
          <w:rFonts w:eastAsiaTheme="minorEastAsia"/>
          <w:i/>
          <w:iCs/>
          <w:sz w:val="22"/>
          <w:lang w:eastAsia="ko-KR"/>
        </w:rPr>
        <w:t xml:space="preserve">should be determined for </w:t>
      </w:r>
      <w:r w:rsidRPr="00787229">
        <w:rPr>
          <w:rFonts w:eastAsiaTheme="minorEastAsia"/>
          <w:i/>
          <w:iCs/>
          <w:sz w:val="22"/>
        </w:rPr>
        <w:t>PUSCH transmissions of PUSCH repetition or PUCCH transmissions of PUCCH repetitio</w:t>
      </w:r>
      <w:r w:rsidRPr="00787229">
        <w:rPr>
          <w:rFonts w:eastAsiaTheme="minorEastAsia"/>
          <w:i/>
          <w:iCs/>
          <w:sz w:val="22"/>
          <w:lang w:eastAsia="ko-KR"/>
        </w:rPr>
        <w:t>n.</w:t>
      </w:r>
    </w:p>
    <w:p w14:paraId="4386671C" w14:textId="2FB8A8A1" w:rsidR="00F113AF" w:rsidRDefault="00F113AF" w:rsidP="00F113AF">
      <w:pPr>
        <w:pStyle w:val="a0"/>
        <w:numPr>
          <w:ilvl w:val="1"/>
          <w:numId w:val="3"/>
        </w:numPr>
        <w:spacing w:after="0" w:line="276" w:lineRule="auto"/>
        <w:ind w:left="851" w:hanging="403"/>
        <w:jc w:val="both"/>
        <w:rPr>
          <w:rFonts w:eastAsiaTheme="minorEastAsia"/>
          <w:i/>
          <w:iCs/>
          <w:sz w:val="22"/>
          <w:szCs w:val="22"/>
          <w:lang w:eastAsia="ko-KR"/>
        </w:rPr>
      </w:pPr>
      <w:r>
        <w:rPr>
          <w:rFonts w:eastAsiaTheme="minorEastAsia" w:hint="eastAsia"/>
          <w:i/>
          <w:iCs/>
          <w:sz w:val="22"/>
          <w:szCs w:val="22"/>
          <w:lang w:eastAsia="ko-KR"/>
        </w:rPr>
        <w:t xml:space="preserve">Adopt the following </w:t>
      </w:r>
      <w:r w:rsidRPr="009313E1">
        <w:rPr>
          <w:rFonts w:eastAsiaTheme="minorEastAsia" w:hint="eastAsia"/>
          <w:b/>
          <w:bCs/>
          <w:i/>
          <w:iCs/>
          <w:sz w:val="22"/>
          <w:szCs w:val="22"/>
          <w:u w:val="single"/>
          <w:lang w:eastAsia="ko-KR"/>
        </w:rPr>
        <w:t>TP#</w:t>
      </w:r>
      <w:r>
        <w:rPr>
          <w:rFonts w:eastAsiaTheme="minorEastAsia" w:hint="eastAsia"/>
          <w:b/>
          <w:bCs/>
          <w:i/>
          <w:iCs/>
          <w:sz w:val="22"/>
          <w:szCs w:val="22"/>
          <w:u w:val="single"/>
          <w:lang w:eastAsia="ko-KR"/>
        </w:rPr>
        <w:t>7</w:t>
      </w:r>
      <w:r>
        <w:rPr>
          <w:rFonts w:eastAsiaTheme="minorEastAsia" w:hint="eastAsia"/>
          <w:i/>
          <w:iCs/>
          <w:sz w:val="22"/>
          <w:szCs w:val="22"/>
          <w:lang w:eastAsia="ko-KR"/>
        </w:rPr>
        <w:t xml:space="preserve"> to TS38.21</w:t>
      </w:r>
      <w:r w:rsidR="00EF3678">
        <w:rPr>
          <w:rFonts w:eastAsiaTheme="minorEastAsia" w:hint="eastAsia"/>
          <w:i/>
          <w:iCs/>
          <w:sz w:val="22"/>
          <w:szCs w:val="22"/>
          <w:lang w:eastAsia="ko-KR"/>
        </w:rPr>
        <w:t>4</w:t>
      </w:r>
      <w:r>
        <w:rPr>
          <w:rFonts w:eastAsiaTheme="minorEastAsia" w:hint="eastAsia"/>
          <w:i/>
          <w:iCs/>
          <w:sz w:val="22"/>
          <w:szCs w:val="22"/>
          <w:lang w:eastAsia="ko-KR"/>
        </w:rPr>
        <w:t xml:space="preserve"> for a</w:t>
      </w:r>
      <w:r w:rsidRPr="00F113AF">
        <w:rPr>
          <w:rFonts w:eastAsiaTheme="minorEastAsia"/>
          <w:i/>
          <w:iCs/>
          <w:sz w:val="22"/>
          <w:szCs w:val="22"/>
          <w:lang w:eastAsia="ko-KR"/>
        </w:rPr>
        <w:t>ctual TDW determination for DMRS bundling</w:t>
      </w:r>
      <w:r>
        <w:rPr>
          <w:rFonts w:eastAsiaTheme="minorEastAsia" w:hint="eastAsia"/>
          <w:i/>
          <w:iCs/>
          <w:sz w:val="22"/>
          <w:szCs w:val="22"/>
          <w:lang w:eastAsia="ko-KR"/>
        </w:rPr>
        <w:t>.</w:t>
      </w:r>
    </w:p>
    <w:tbl>
      <w:tblPr>
        <w:tblStyle w:val="a4"/>
        <w:tblW w:w="0" w:type="auto"/>
        <w:tblInd w:w="137" w:type="dxa"/>
        <w:tblLook w:val="04A0" w:firstRow="1" w:lastRow="0" w:firstColumn="1" w:lastColumn="0" w:noHBand="0" w:noVBand="1"/>
      </w:tblPr>
      <w:tblGrid>
        <w:gridCol w:w="9599"/>
      </w:tblGrid>
      <w:tr w:rsidR="00EF3678" w14:paraId="4738D60E" w14:textId="77777777" w:rsidTr="009260C0">
        <w:tc>
          <w:tcPr>
            <w:tcW w:w="9599" w:type="dxa"/>
          </w:tcPr>
          <w:p w14:paraId="0580E054" w14:textId="77777777" w:rsidR="00EF3678" w:rsidRPr="00EF3678" w:rsidRDefault="00EF3678" w:rsidP="00EF3678">
            <w:pPr>
              <w:keepNext/>
              <w:keepLines/>
              <w:widowControl/>
              <w:wordWrap/>
              <w:autoSpaceDE/>
              <w:autoSpaceDN/>
              <w:spacing w:before="120" w:after="180"/>
              <w:ind w:left="1134" w:hanging="1134"/>
              <w:outlineLvl w:val="2"/>
              <w:rPr>
                <w:rFonts w:ascii="Arial" w:eastAsia="SimSun" w:hAnsi="Arial"/>
                <w:sz w:val="28"/>
                <w:lang w:val="x-none" w:eastAsia="en-US"/>
              </w:rPr>
            </w:pPr>
            <w:bookmarkStart w:id="84" w:name="_Toc202190809"/>
            <w:r w:rsidRPr="00EF3678">
              <w:rPr>
                <w:rFonts w:ascii="Arial" w:eastAsia="SimSun" w:hAnsi="Arial"/>
                <w:sz w:val="28"/>
                <w:lang w:val="x-none" w:eastAsia="en-US"/>
              </w:rPr>
              <w:t>6.1.7</w:t>
            </w:r>
            <w:r w:rsidRPr="00EF3678">
              <w:rPr>
                <w:rFonts w:ascii="Arial" w:eastAsia="SimSun" w:hAnsi="Arial"/>
                <w:sz w:val="28"/>
                <w:lang w:val="x-none" w:eastAsia="en-US"/>
              </w:rPr>
              <w:tab/>
              <w:t>UE procedure for determining time domain windows for bundling DM-RS</w:t>
            </w:r>
            <w:bookmarkEnd w:id="84"/>
          </w:p>
          <w:p w14:paraId="559BD494" w14:textId="77777777" w:rsidR="00EF3678" w:rsidRDefault="00EF3678"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p w14:paraId="4D5BDC3A" w14:textId="77777777" w:rsidR="00EF3678" w:rsidRPr="00EF3678" w:rsidRDefault="00EF3678" w:rsidP="00EF3678">
            <w:pPr>
              <w:widowControl/>
              <w:wordWrap/>
              <w:autoSpaceDE/>
              <w:autoSpaceDN/>
              <w:spacing w:after="180"/>
              <w:rPr>
                <w:rFonts w:ascii="Times New Roman" w:eastAsia="SimSun" w:hAnsi="Times New Roman"/>
                <w:lang w:val="en-GB" w:eastAsia="en-US"/>
              </w:rPr>
            </w:pPr>
            <w:r w:rsidRPr="00EF3678">
              <w:rPr>
                <w:rFonts w:ascii="Times New Roman" w:eastAsia="SimSun" w:hAnsi="Times New Roman"/>
                <w:lang w:val="en-GB" w:eastAsia="en-US"/>
              </w:rPr>
              <w:t>Events which cause power consistency and phase continuity not to be maintained across PUSCH transmissions of PUSCH repetition type A scheduled by DCI format 0_1, 0_2 or 0_3, or PUSCH repetition Type A with a configured grant,</w:t>
            </w:r>
            <w:r w:rsidRPr="00EF3678" w:rsidDel="00006BE7">
              <w:rPr>
                <w:rFonts w:ascii="Times New Roman" w:eastAsia="SimSun" w:hAnsi="Times New Roman"/>
                <w:lang w:val="en-GB" w:eastAsia="en-US"/>
              </w:rPr>
              <w:t xml:space="preserve"> </w:t>
            </w:r>
            <w:r w:rsidRPr="00EF3678">
              <w:rPr>
                <w:rFonts w:ascii="Times New Roman" w:eastAsia="SimSun" w:hAnsi="Times New Roman"/>
                <w:lang w:val="en-GB" w:eastAsia="en-US"/>
              </w:rPr>
              <w:t>or PUSCH repetition type B or TB processing over multiple slots, or PUCCH transmissions of PUCCH repetition, within the nominal TDW, are:</w:t>
            </w:r>
          </w:p>
          <w:p w14:paraId="31F6C0F8" w14:textId="77777777" w:rsidR="00EF3678" w:rsidRPr="009C400D" w:rsidRDefault="00EF3678" w:rsidP="00EF3678">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-UL-DL-ConfigurationCommon</w:t>
            </w:r>
            <w:r w:rsidRPr="009C400D">
              <w:t xml:space="preserve"> and </w:t>
            </w:r>
            <w:proofErr w:type="spellStart"/>
            <w:r w:rsidRPr="009C400D">
              <w:rPr>
                <w:i/>
                <w:iCs/>
              </w:rPr>
              <w:t>tdd</w:t>
            </w:r>
            <w:proofErr w:type="spellEnd"/>
            <w:r w:rsidRPr="009C400D">
              <w:rPr>
                <w:i/>
                <w:iCs/>
              </w:rPr>
              <w:t>-UL-DL-ConfigurationDedicated</w:t>
            </w:r>
            <w:r w:rsidRPr="009C400D">
              <w:t> for unpaired spectrum.</w:t>
            </w:r>
          </w:p>
          <w:p w14:paraId="6255B4A5" w14:textId="77777777" w:rsidR="00EF3678" w:rsidRDefault="00EF3678" w:rsidP="00EF3678">
            <w:pPr>
              <w:pStyle w:val="B1"/>
            </w:pPr>
            <w:r>
              <w:t>-</w:t>
            </w:r>
            <w:r>
              <w:tab/>
            </w:r>
            <w:r>
              <w:rPr>
                <w:rFonts w:hint="eastAsia"/>
                <w:lang w:val="en-US" w:eastAsia="zh-CN"/>
              </w:rPr>
              <w:t xml:space="preserve">For the UE </w:t>
            </w:r>
            <w:r w:rsidRPr="000F0200">
              <w:rPr>
                <w:szCs w:val="21"/>
                <w:lang w:eastAsia="ko-KR"/>
              </w:rPr>
              <w:t>indicating</w:t>
            </w:r>
            <w:r>
              <w:rPr>
                <w:szCs w:val="21"/>
                <w:lang w:eastAsia="ko-KR"/>
              </w:rPr>
              <w:t xml:space="preserve"> the cap</w:t>
            </w:r>
            <w:r w:rsidRPr="00FF64E7">
              <w:rPr>
                <w:szCs w:val="21"/>
                <w:lang w:eastAsia="ko-KR"/>
              </w:rPr>
              <w:t xml:space="preserve">ability </w:t>
            </w:r>
            <w:proofErr w:type="spellStart"/>
            <w:r w:rsidRPr="00FF64E7">
              <w:rPr>
                <w:i/>
                <w:iCs/>
                <w:szCs w:val="21"/>
                <w:lang w:eastAsia="ko-KR"/>
              </w:rPr>
              <w:t>d</w:t>
            </w:r>
            <w:r w:rsidRPr="00FF64E7">
              <w:rPr>
                <w:i/>
                <w:iCs/>
                <w:lang w:eastAsia="ko-KR"/>
              </w:rPr>
              <w:t>mrs-BundlingNonBackToBackTX</w:t>
            </w:r>
            <w:proofErr w:type="spellEnd"/>
            <w:r w:rsidRPr="00FF64E7">
              <w:rPr>
                <w:lang w:val="en-US" w:eastAsia="zh-CN"/>
              </w:rPr>
              <w:t xml:space="preserve"> </w:t>
            </w:r>
            <w:r w:rsidRPr="00FF64E7">
              <w:rPr>
                <w:lang w:val="en-US"/>
              </w:rPr>
              <w:t xml:space="preserve">or </w:t>
            </w:r>
            <w:proofErr w:type="spellStart"/>
            <w:r w:rsidRPr="00FF64E7">
              <w:rPr>
                <w:i/>
                <w:iCs/>
                <w:lang w:val="en-US"/>
              </w:rPr>
              <w:t>dmrs-BundlingNonBackToBackTX-PerBC</w:t>
            </w:r>
            <w:proofErr w:type="spellEnd"/>
            <w:r w:rsidRPr="00FF64E7">
              <w:rPr>
                <w:i/>
                <w:iCs/>
                <w:lang w:val="en-US" w:eastAsia="zh-CN"/>
              </w:rPr>
              <w:t xml:space="preserve"> </w:t>
            </w:r>
            <w:r w:rsidRPr="00FF64E7">
              <w:rPr>
                <w:rFonts w:hint="eastAsia"/>
                <w:lang w:val="en-US" w:eastAsia="zh-CN"/>
              </w:rPr>
              <w:t>in</w:t>
            </w:r>
            <w:r w:rsidRPr="00FF64E7">
              <w:rPr>
                <w:lang w:val="en-US" w:eastAsia="zh-CN"/>
              </w:rPr>
              <w:t xml:space="preserve"> [13, TS 38.306]</w:t>
            </w:r>
            <w:r w:rsidRPr="00FF64E7">
              <w:rPr>
                <w:rFonts w:hint="eastAsia"/>
                <w:lang w:val="en-US" w:eastAsia="zh-CN"/>
              </w:rPr>
              <w:t xml:space="preserve">, </w:t>
            </w:r>
            <w:proofErr w:type="spellStart"/>
            <w:r w:rsidRPr="00FF64E7">
              <w:rPr>
                <w:rFonts w:hint="eastAsia"/>
                <w:lang w:val="en-US" w:eastAsia="zh-CN"/>
              </w:rPr>
              <w:t>t</w:t>
            </w:r>
            <w:r w:rsidRPr="009C400D">
              <w:t>he</w:t>
            </w:r>
            <w:proofErr w:type="spellEnd"/>
            <w:r w:rsidRPr="009C400D">
              <w:t xml:space="preserv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0D0013E2" w14:textId="77777777" w:rsidR="00EF3678" w:rsidRPr="00414717" w:rsidRDefault="00EF3678" w:rsidP="00EF3678">
            <w:pPr>
              <w:pStyle w:val="B1"/>
              <w:rPr>
                <w:rFonts w:eastAsia="DengXian"/>
                <w:lang w:eastAsia="zh-CN"/>
              </w:rPr>
            </w:pPr>
            <w:r w:rsidRPr="00414717">
              <w:rPr>
                <w:rFonts w:eastAsia="DengXian" w:hint="eastAsia"/>
                <w:lang w:eastAsia="zh-CN"/>
              </w:rPr>
              <w:t>-</w:t>
            </w:r>
            <w:r>
              <w:rPr>
                <w:rFonts w:eastAsia="DengXian"/>
                <w:lang w:eastAsia="zh-CN"/>
              </w:rPr>
              <w:tab/>
            </w:r>
            <w:r w:rsidRPr="00414717">
              <w:rPr>
                <w:rFonts w:eastAsia="DengXian" w:hint="eastAsia"/>
                <w:lang w:eastAsia="zh-CN"/>
              </w:rPr>
              <w:t>For the UE not</w:t>
            </w:r>
            <w:r w:rsidRPr="00414717">
              <w:rPr>
                <w:szCs w:val="21"/>
                <w:lang w:eastAsia="ko-KR"/>
              </w:rPr>
              <w:t xml:space="preserve"> indicating either of the capabilities </w:t>
            </w:r>
            <w:proofErr w:type="spellStart"/>
            <w:r w:rsidRPr="00414717">
              <w:rPr>
                <w:i/>
                <w:iCs/>
                <w:szCs w:val="21"/>
                <w:lang w:eastAsia="ko-KR"/>
              </w:rPr>
              <w:t>d</w:t>
            </w:r>
            <w:r w:rsidRPr="00414717">
              <w:rPr>
                <w:i/>
                <w:iCs/>
                <w:lang w:eastAsia="ko-KR"/>
              </w:rPr>
              <w:t>mrs-BundlingNonBackToBackTX</w:t>
            </w:r>
            <w:proofErr w:type="spellEnd"/>
            <w:r w:rsidRPr="00414717">
              <w:rPr>
                <w:lang w:eastAsia="zh-CN"/>
              </w:rPr>
              <w:t xml:space="preserve"> </w:t>
            </w:r>
            <w:r w:rsidRPr="00414717">
              <w:t xml:space="preserve">or </w:t>
            </w:r>
            <w:proofErr w:type="spellStart"/>
            <w:r w:rsidRPr="00414717">
              <w:rPr>
                <w:i/>
                <w:iCs/>
              </w:rPr>
              <w:t>dmrs-BundlingNonBackToBackTX-PerBC</w:t>
            </w:r>
            <w:proofErr w:type="spellEnd"/>
            <w:r w:rsidRPr="00414717">
              <w:rPr>
                <w:rFonts w:eastAsia="DengXian"/>
                <w:i/>
                <w:iCs/>
                <w:color w:val="FF0000"/>
                <w:lang w:eastAsia="zh-CN"/>
              </w:rPr>
              <w:t xml:space="preserve"> </w:t>
            </w:r>
            <w:r w:rsidRPr="00414717">
              <w:rPr>
                <w:rFonts w:eastAsia="DengXian" w:hint="eastAsia"/>
                <w:lang w:eastAsia="zh-CN"/>
              </w:rPr>
              <w:t>in</w:t>
            </w:r>
            <w:r w:rsidRPr="00414717">
              <w:rPr>
                <w:lang w:eastAsia="zh-CN"/>
              </w:rPr>
              <w:t xml:space="preserve"> [13, TS 38.306]</w:t>
            </w:r>
            <w:r w:rsidRPr="00414717">
              <w:t xml:space="preserve">, </w:t>
            </w:r>
            <w:r w:rsidRPr="00414717">
              <w:rPr>
                <w:rFonts w:eastAsia="DengXian" w:hint="eastAsia"/>
                <w:lang w:eastAsia="zh-CN"/>
              </w:rPr>
              <w:t xml:space="preserve">a non-zero symbol gap is </w:t>
            </w:r>
            <w:r w:rsidRPr="00414717">
              <w:rPr>
                <w:rFonts w:eastAsia="DengXian"/>
                <w:lang w:eastAsia="zh-CN"/>
              </w:rPr>
              <w:t>scheduled</w:t>
            </w:r>
            <w:r w:rsidRPr="00414717">
              <w:rPr>
                <w:rFonts w:eastAsia="DengXian" w:hint="eastAsia"/>
                <w:lang w:eastAsia="zh-CN"/>
              </w:rPr>
              <w:t xml:space="preserve"> between</w:t>
            </w:r>
            <w:r w:rsidRPr="00414717">
              <w:t xml:space="preserve"> any two consecutive PUSCH transmissions</w:t>
            </w:r>
            <w:r w:rsidRPr="00414717">
              <w:rPr>
                <w:rFonts w:eastAsia="DengXian" w:hint="eastAsia"/>
                <w:lang w:eastAsia="zh-CN"/>
              </w:rPr>
              <w:t xml:space="preserve"> </w:t>
            </w:r>
            <w:r w:rsidRPr="00414717">
              <w:t>or between any two consecutive PUCCH transmissions</w:t>
            </w:r>
            <w:r w:rsidRPr="00414717">
              <w:rPr>
                <w:rFonts w:eastAsia="DengXian" w:hint="eastAsia"/>
                <w:lang w:eastAsia="zh-CN"/>
              </w:rPr>
              <w:t>.</w:t>
            </w:r>
          </w:p>
          <w:p w14:paraId="570774D4" w14:textId="77777777" w:rsidR="00EF3678" w:rsidRPr="009C400D" w:rsidRDefault="00EF3678" w:rsidP="00EF3678">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419DDE7" w14:textId="77777777" w:rsidR="00EF3678" w:rsidRPr="009C400D" w:rsidRDefault="00EF3678" w:rsidP="00EF3678">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바탕"/>
                <w:kern w:val="24"/>
              </w:rPr>
              <w:t>according to clause 9, clause 11.1 and clause 11.2A of [6, TS 38.213]</w:t>
            </w:r>
            <w:r w:rsidRPr="00191879">
              <w:t xml:space="preserve"> </w:t>
            </w:r>
            <w:r w:rsidRPr="00191879">
              <w:rPr>
                <w:rFonts w:eastAsia="바탕"/>
                <w:kern w:val="24"/>
              </w:rPr>
              <w:t>or due to cell DRX operation</w:t>
            </w:r>
            <w:r w:rsidRPr="009C400D">
              <w:t>.</w:t>
            </w:r>
          </w:p>
          <w:p w14:paraId="7F62CE8A" w14:textId="77777777" w:rsidR="00EF3678" w:rsidRPr="009C400D" w:rsidRDefault="00EF3678" w:rsidP="00EF3678">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r w:rsidRPr="00191879">
              <w:t xml:space="preserve"> </w:t>
            </w:r>
            <w:r w:rsidRPr="00191879">
              <w:rPr>
                <w:rFonts w:eastAsia="바탕"/>
                <w:kern w:val="24"/>
              </w:rPr>
              <w:t>or due to cell DRX operation</w:t>
            </w:r>
            <w:r w:rsidRPr="009C400D">
              <w:t>.</w:t>
            </w:r>
          </w:p>
          <w:p w14:paraId="0C9A8C5B" w14:textId="77777777" w:rsidR="00EF3678" w:rsidRPr="009C400D" w:rsidRDefault="00EF3678" w:rsidP="00EF3678">
            <w:pPr>
              <w:pStyle w:val="B1"/>
            </w:pPr>
            <w:r>
              <w:t>-</w:t>
            </w:r>
            <w:r>
              <w:tab/>
            </w:r>
            <w:r w:rsidRPr="009C400D">
              <w:t xml:space="preserve">For any two consecutive PUSCH transmissions of PUSCH repetition type A, or PUSCH repetition type B, and </w:t>
            </w:r>
            <w:r w:rsidRPr="009C400D">
              <w:rPr>
                <w:color w:val="000000"/>
              </w:rPr>
              <w:t xml:space="preserve">when </w:t>
            </w:r>
            <w:r>
              <w:rPr>
                <w:color w:val="000000"/>
              </w:rPr>
              <w:t xml:space="preserve">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sidRPr="009C400D">
              <w:rPr>
                <w:color w:val="000000"/>
              </w:rPr>
              <w:t xml:space="preserve">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w:t>
            </w:r>
            <w:r>
              <w:rPr>
                <w:color w:val="000000"/>
              </w:rPr>
              <w:t>C</w:t>
            </w:r>
            <w:r w:rsidRPr="009C400D">
              <w:rPr>
                <w:color w:val="000000"/>
              </w:rPr>
              <w:t>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20073B3A" w14:textId="77777777" w:rsidR="00EF3678" w:rsidRDefault="00EF3678" w:rsidP="00EF3678">
            <w:pPr>
              <w:pStyle w:val="B1"/>
              <w:rPr>
                <w:rFonts w:eastAsiaTheme="minorEastAsia"/>
                <w:lang w:eastAsia="ko-KR"/>
              </w:rPr>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2C92C965" w14:textId="7BC1A25A" w:rsidR="00EF3678" w:rsidRPr="00EF3678" w:rsidRDefault="00EF3678" w:rsidP="00EF3678">
            <w:pPr>
              <w:pStyle w:val="B1"/>
              <w:rPr>
                <w:rFonts w:eastAsiaTheme="minorEastAsia"/>
                <w:color w:val="EE0000"/>
                <w:sz w:val="22"/>
                <w:lang w:eastAsia="ko-KR"/>
              </w:rPr>
            </w:pPr>
            <w:ins w:id="85" w:author="Mark" w:date="2025-10-04T01:28:00Z" w16du:dateUtc="2025-10-03T16:28:00Z">
              <w:r>
                <w:rPr>
                  <w:rFonts w:eastAsiaTheme="minorEastAsia" w:hint="eastAsia"/>
                  <w:lang w:eastAsia="ko-KR"/>
                </w:rPr>
                <w:t>-</w:t>
              </w:r>
              <w:r>
                <w:rPr>
                  <w:rFonts w:eastAsiaTheme="minorEastAsia"/>
                  <w:lang w:eastAsia="ko-KR"/>
                </w:rPr>
                <w:tab/>
              </w:r>
              <w:r>
                <w:rPr>
                  <w:rFonts w:eastAsiaTheme="minorEastAsia" w:hint="eastAsia"/>
                  <w:lang w:eastAsia="ko-KR"/>
                </w:rPr>
                <w:t xml:space="preserve">A transition from SBFD symbols to non-SBFD symbols, or transition from non-SBFD symbols to SBFD symbols </w:t>
              </w:r>
            </w:ins>
          </w:p>
          <w:p w14:paraId="0382AD23" w14:textId="78397FA0" w:rsidR="00EF3678" w:rsidRPr="00246598" w:rsidRDefault="00EF3678"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18A35349" w14:textId="77777777" w:rsidR="0004074F" w:rsidRPr="0004074F" w:rsidRDefault="0004074F" w:rsidP="0023390C">
      <w:pPr>
        <w:pStyle w:val="a0"/>
        <w:spacing w:after="0" w:line="276" w:lineRule="auto"/>
        <w:jc w:val="both"/>
        <w:rPr>
          <w:rFonts w:eastAsiaTheme="minorEastAsia"/>
          <w:i/>
          <w:sz w:val="22"/>
          <w:lang w:val="en-US" w:eastAsia="ko-KR"/>
        </w:rPr>
      </w:pPr>
    </w:p>
    <w:p w14:paraId="2955DA6E" w14:textId="72894E6E" w:rsidR="00473A70" w:rsidRPr="00E45180" w:rsidRDefault="00473A70" w:rsidP="003912B8">
      <w:pPr>
        <w:pStyle w:val="1"/>
        <w:spacing w:line="276" w:lineRule="auto"/>
        <w:jc w:val="both"/>
        <w:rPr>
          <w:sz w:val="28"/>
          <w:szCs w:val="28"/>
        </w:rPr>
      </w:pPr>
      <w:r w:rsidRPr="00E45180">
        <w:rPr>
          <w:rFonts w:ascii="Times New Roman" w:hAnsi="Times New Roman"/>
          <w:sz w:val="28"/>
          <w:szCs w:val="28"/>
        </w:rPr>
        <w:lastRenderedPageBreak/>
        <w:t>Conclusion</w:t>
      </w:r>
    </w:p>
    <w:p w14:paraId="79D2D8EA" w14:textId="5D5B7B46"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t>
      </w:r>
      <w:r w:rsidR="0096599F" w:rsidRPr="008B6F35">
        <w:rPr>
          <w:rFonts w:ascii="Times New Roman" w:hAnsi="Times New Roman"/>
          <w:kern w:val="0"/>
          <w:sz w:val="22"/>
        </w:rPr>
        <w:t xml:space="preserve">we </w:t>
      </w:r>
      <w:r w:rsidR="0096599F">
        <w:rPr>
          <w:rFonts w:ascii="Times New Roman" w:hAnsi="Times New Roman"/>
          <w:kern w:val="0"/>
          <w:sz w:val="22"/>
        </w:rPr>
        <w:t>discussed</w:t>
      </w:r>
      <w:r w:rsidR="0096599F" w:rsidRPr="00C954CF">
        <w:rPr>
          <w:rFonts w:ascii="Times New Roman" w:hAnsi="Times New Roman"/>
          <w:kern w:val="0"/>
          <w:sz w:val="22"/>
        </w:rPr>
        <w:t xml:space="preserve"> </w:t>
      </w:r>
      <w:r w:rsidR="00E6325F">
        <w:rPr>
          <w:rFonts w:ascii="Times New Roman" w:hAnsi="Times New Roman"/>
          <w:kern w:val="0"/>
          <w:sz w:val="22"/>
        </w:rPr>
        <w:t>remaining</w:t>
      </w:r>
      <w:r w:rsidR="00E6325F">
        <w:rPr>
          <w:rFonts w:ascii="Times New Roman" w:hAnsi="Times New Roman" w:hint="eastAsia"/>
          <w:kern w:val="0"/>
          <w:sz w:val="22"/>
        </w:rPr>
        <w:t xml:space="preserve"> issues </w:t>
      </w:r>
      <w:r w:rsidR="008948B9">
        <w:rPr>
          <w:rFonts w:ascii="Times New Roman" w:hAnsi="Times New Roman"/>
          <w:kern w:val="0"/>
          <w:sz w:val="22"/>
        </w:rPr>
        <w:t>related to</w:t>
      </w:r>
      <w:r w:rsidR="00E6325F">
        <w:rPr>
          <w:rFonts w:ascii="Times New Roman" w:hAnsi="Times New Roman" w:hint="eastAsia"/>
          <w:kern w:val="0"/>
          <w:sz w:val="22"/>
        </w:rPr>
        <w:t xml:space="preserve"> </w:t>
      </w:r>
      <w:r w:rsidR="00A5696B" w:rsidRPr="00C954CF">
        <w:rPr>
          <w:rFonts w:ascii="Times New Roman" w:hAnsi="Times New Roman"/>
          <w:kern w:val="0"/>
          <w:sz w:val="22"/>
        </w:rPr>
        <w:t xml:space="preserve">SBFD </w:t>
      </w:r>
      <w:r w:rsidR="00005D00">
        <w:rPr>
          <w:rFonts w:ascii="Times New Roman" w:hAnsi="Times New Roman" w:hint="eastAsia"/>
          <w:kern w:val="0"/>
          <w:sz w:val="22"/>
        </w:rPr>
        <w:t xml:space="preserve">random access </w:t>
      </w:r>
      <w:r w:rsidR="00A5696B" w:rsidRPr="00C954CF">
        <w:rPr>
          <w:rFonts w:ascii="Times New Roman" w:hAnsi="Times New Roman"/>
          <w:kern w:val="0"/>
          <w:sz w:val="22"/>
        </w:rPr>
        <w:t xml:space="preserve">operation </w:t>
      </w:r>
      <w:r w:rsidR="00B661B6">
        <w:rPr>
          <w:rFonts w:ascii="Times New Roman" w:hAnsi="Times New Roman" w:hint="eastAsia"/>
          <w:kern w:val="0"/>
          <w:sz w:val="22"/>
        </w:rPr>
        <w:t>and SBFD Tx/Rx/Measurement for SBFD operation of SBFD aware UE</w:t>
      </w:r>
      <w:r w:rsidR="008948B9">
        <w:rPr>
          <w:rFonts w:ascii="Times New Roman" w:hAnsi="Times New Roman" w:hint="eastAsia"/>
          <w:kern w:val="0"/>
          <w:sz w:val="22"/>
        </w:rPr>
        <w:t xml:space="preserve"> and provided TPs. We</w:t>
      </w:r>
      <w:r w:rsidR="00B661B6">
        <w:rPr>
          <w:rFonts w:ascii="Times New Roman" w:hAnsi="Times New Roman" w:hint="eastAsia"/>
          <w:kern w:val="0"/>
          <w:sz w:val="22"/>
        </w:rPr>
        <w:t xml:space="preserve"> </w:t>
      </w:r>
      <w:r w:rsidR="00C3012E">
        <w:rPr>
          <w:rFonts w:ascii="Times New Roman" w:hAnsi="Times New Roman"/>
          <w:kern w:val="0"/>
          <w:sz w:val="22"/>
        </w:rPr>
        <w:t>summarized</w:t>
      </w:r>
      <w:r w:rsidR="00467383">
        <w:rPr>
          <w:rFonts w:ascii="Times New Roman" w:hAnsi="Times New Roman"/>
          <w:kern w:val="0"/>
          <w:sz w:val="22"/>
        </w:rPr>
        <w:t xml:space="preserv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 xml:space="preserve">the </w:t>
      </w:r>
      <w:r w:rsidR="002215FA" w:rsidRPr="008B6F35">
        <w:rPr>
          <w:rFonts w:ascii="Times New Roman" w:hAnsi="Times New Roman"/>
          <w:kern w:val="0"/>
          <w:sz w:val="22"/>
        </w:rPr>
        <w:t>following</w:t>
      </w:r>
      <w:r w:rsidRPr="008B6F35">
        <w:rPr>
          <w:rFonts w:ascii="Times New Roman" w:hAnsi="Times New Roman"/>
          <w:kern w:val="0"/>
          <w:sz w:val="22"/>
        </w:rPr>
        <w:t>:</w:t>
      </w:r>
    </w:p>
    <w:p w14:paraId="1B1EA4ED" w14:textId="77777777" w:rsidR="00CB36C8" w:rsidRPr="00E6325F" w:rsidRDefault="00CB36C8" w:rsidP="00CB36C8">
      <w:pPr>
        <w:pStyle w:val="a0"/>
        <w:numPr>
          <w:ilvl w:val="0"/>
          <w:numId w:val="3"/>
        </w:numPr>
        <w:spacing w:before="240" w:after="0" w:line="276" w:lineRule="auto"/>
        <w:ind w:left="426"/>
        <w:jc w:val="both"/>
        <w:rPr>
          <w:rFonts w:eastAsiaTheme="minorEastAsia"/>
          <w:i/>
          <w:iCs/>
          <w:sz w:val="22"/>
          <w:lang w:val="en-US" w:eastAsia="ko-KR"/>
        </w:rPr>
      </w:pPr>
      <w:r w:rsidRPr="00E6325F">
        <w:rPr>
          <w:rFonts w:eastAsiaTheme="minorEastAsia" w:hint="eastAsia"/>
          <w:i/>
          <w:iCs/>
          <w:sz w:val="22"/>
        </w:rPr>
        <w:t xml:space="preserve">Proposal </w:t>
      </w:r>
      <w:r>
        <w:rPr>
          <w:rFonts w:eastAsiaTheme="minorEastAsia" w:hint="eastAsia"/>
          <w:i/>
          <w:iCs/>
          <w:sz w:val="22"/>
          <w:lang w:eastAsia="ko-KR"/>
        </w:rPr>
        <w:t>1</w:t>
      </w:r>
      <w:r w:rsidRPr="00E6325F">
        <w:rPr>
          <w:rFonts w:eastAsiaTheme="minorEastAsia" w:hint="eastAsia"/>
          <w:i/>
          <w:iCs/>
          <w:sz w:val="22"/>
        </w:rPr>
        <w:t>:</w:t>
      </w:r>
      <w:r w:rsidRPr="00E6325F">
        <w:rPr>
          <w:rFonts w:eastAsiaTheme="minorEastAsia" w:hint="eastAsia"/>
          <w:i/>
          <w:iCs/>
          <w:sz w:val="22"/>
          <w:lang w:eastAsia="ko-KR"/>
        </w:rPr>
        <w:t xml:space="preserve"> </w:t>
      </w:r>
      <w:r>
        <w:rPr>
          <w:rFonts w:eastAsiaTheme="minorEastAsia" w:hint="eastAsia"/>
          <w:i/>
          <w:iCs/>
          <w:sz w:val="22"/>
          <w:lang w:val="en-US" w:eastAsia="ko-KR"/>
        </w:rPr>
        <w:t xml:space="preserve">Adopt </w:t>
      </w:r>
      <w:r w:rsidRPr="009313E1">
        <w:rPr>
          <w:rFonts w:eastAsiaTheme="minorEastAsia" w:hint="eastAsia"/>
          <w:i/>
          <w:iCs/>
          <w:sz w:val="22"/>
          <w:lang w:val="en-US" w:eastAsia="ko-KR"/>
        </w:rPr>
        <w:t xml:space="preserve">the following TP#1 to TS38.213 for RO definition on flexible symbol by </w:t>
      </w:r>
      <w:proofErr w:type="spellStart"/>
      <w:r w:rsidRPr="009313E1">
        <w:rPr>
          <w:rFonts w:eastAsiaTheme="minorEastAsia" w:hint="eastAsia"/>
          <w:i/>
          <w:iCs/>
          <w:sz w:val="22"/>
          <w:lang w:val="en-US" w:eastAsia="ko-KR"/>
        </w:rPr>
        <w:t>tdd</w:t>
      </w:r>
      <w:proofErr w:type="spellEnd"/>
      <w:r w:rsidRPr="009313E1">
        <w:rPr>
          <w:rFonts w:eastAsiaTheme="minorEastAsia" w:hint="eastAsia"/>
          <w:i/>
          <w:iCs/>
          <w:sz w:val="22"/>
          <w:lang w:val="en-US" w:eastAsia="ko-KR"/>
        </w:rPr>
        <w:t>-UL-DL-ConfigurationCommon.</w:t>
      </w:r>
    </w:p>
    <w:tbl>
      <w:tblPr>
        <w:tblStyle w:val="a4"/>
        <w:tblW w:w="0" w:type="auto"/>
        <w:tblLook w:val="04A0" w:firstRow="1" w:lastRow="0" w:firstColumn="1" w:lastColumn="0" w:noHBand="0" w:noVBand="1"/>
      </w:tblPr>
      <w:tblGrid>
        <w:gridCol w:w="9736"/>
      </w:tblGrid>
      <w:tr w:rsidR="00CB36C8" w14:paraId="150C409B" w14:textId="77777777" w:rsidTr="00190389">
        <w:tc>
          <w:tcPr>
            <w:tcW w:w="9736" w:type="dxa"/>
          </w:tcPr>
          <w:p w14:paraId="01A9D7F1" w14:textId="77777777" w:rsidR="00CB36C8" w:rsidRPr="007E3C18" w:rsidRDefault="00CB36C8" w:rsidP="00190389">
            <w:pPr>
              <w:keepNext/>
              <w:keepLines/>
              <w:widowControl/>
              <w:pBdr>
                <w:top w:val="single" w:sz="12" w:space="3" w:color="auto"/>
              </w:pBdr>
              <w:tabs>
                <w:tab w:val="left" w:pos="1134"/>
              </w:tabs>
              <w:wordWrap/>
              <w:autoSpaceDE/>
              <w:autoSpaceDN/>
              <w:spacing w:after="180"/>
              <w:outlineLvl w:val="0"/>
              <w:rPr>
                <w:rFonts w:ascii="Arial" w:eastAsia="SimSun" w:hAnsi="Arial"/>
                <w:b/>
                <w:bCs/>
                <w:sz w:val="24"/>
                <w:szCs w:val="14"/>
                <w:lang w:val="en-GB" w:eastAsia="en-US"/>
              </w:rPr>
            </w:pPr>
            <w:r w:rsidRPr="007E3C18">
              <w:rPr>
                <w:rFonts w:ascii="Arial" w:eastAsia="SimSun" w:hAnsi="Arial"/>
                <w:b/>
                <w:bCs/>
                <w:sz w:val="24"/>
                <w:szCs w:val="14"/>
                <w:lang w:val="en-GB" w:eastAsia="en-US"/>
              </w:rPr>
              <w:t>8</w:t>
            </w:r>
            <w:r w:rsidRPr="007E3C18">
              <w:rPr>
                <w:rFonts w:ascii="Arial" w:eastAsia="SimSun" w:hAnsi="Arial" w:hint="eastAsia"/>
                <w:b/>
                <w:bCs/>
                <w:sz w:val="24"/>
                <w:szCs w:val="14"/>
                <w:lang w:val="en-GB" w:eastAsia="en-US"/>
              </w:rPr>
              <w:tab/>
            </w:r>
            <w:r w:rsidRPr="007E3C18">
              <w:rPr>
                <w:rFonts w:ascii="Arial" w:eastAsia="SimSun" w:hAnsi="Arial"/>
                <w:b/>
                <w:bCs/>
                <w:sz w:val="24"/>
                <w:szCs w:val="14"/>
                <w:lang w:val="en-GB" w:eastAsia="en-US"/>
              </w:rPr>
              <w:t>Random access procedure</w:t>
            </w:r>
          </w:p>
          <w:p w14:paraId="6BCDE2BC" w14:textId="77777777" w:rsidR="00CB36C8" w:rsidRPr="007E3C18" w:rsidRDefault="00CB36C8" w:rsidP="00190389">
            <w:pPr>
              <w:widowControl/>
              <w:wordWrap/>
              <w:overflowPunct w:val="0"/>
              <w:adjustRightInd w:val="0"/>
              <w:spacing w:line="276" w:lineRule="auto"/>
              <w:jc w:val="both"/>
              <w:textAlignment w:val="baseline"/>
              <w:rPr>
                <w:rFonts w:ascii="Times New Roman" w:hAnsi="Times New Roman"/>
                <w:color w:val="EE0000"/>
                <w:sz w:val="22"/>
              </w:rPr>
            </w:pPr>
            <w:r w:rsidRPr="007E3C18">
              <w:rPr>
                <w:rFonts w:ascii="Times New Roman" w:hAnsi="Times New Roman" w:hint="eastAsia"/>
                <w:color w:val="EE0000"/>
                <w:sz w:val="22"/>
              </w:rPr>
              <w:t>------------------------------------------</w:t>
            </w:r>
            <w:r w:rsidRPr="007E3C18">
              <w:rPr>
                <w:rFonts w:ascii="Times New Roman" w:hAnsi="Times New Roman"/>
                <w:color w:val="EE0000"/>
                <w:sz w:val="22"/>
              </w:rPr>
              <w:t>U</w:t>
            </w:r>
            <w:r w:rsidRPr="007E3C18">
              <w:rPr>
                <w:rFonts w:ascii="Times New Roman" w:hAnsi="Times New Roman" w:hint="eastAsia"/>
                <w:color w:val="EE0000"/>
                <w:sz w:val="22"/>
              </w:rPr>
              <w:t xml:space="preserve">nchanged </w:t>
            </w:r>
            <w:r w:rsidRPr="007E3C18">
              <w:rPr>
                <w:rFonts w:ascii="Times New Roman" w:hAnsi="Times New Roman"/>
                <w:color w:val="EE0000"/>
                <w:sz w:val="22"/>
              </w:rPr>
              <w:t>parts are</w:t>
            </w:r>
            <w:r w:rsidRPr="007E3C18">
              <w:rPr>
                <w:rFonts w:ascii="Times New Roman" w:hAnsi="Times New Roman" w:hint="eastAsia"/>
                <w:color w:val="EE0000"/>
                <w:sz w:val="22"/>
              </w:rPr>
              <w:t xml:space="preserve"> </w:t>
            </w:r>
            <w:r w:rsidRPr="007E3C18">
              <w:rPr>
                <w:rFonts w:ascii="Times New Roman" w:hAnsi="Times New Roman"/>
                <w:color w:val="EE0000"/>
                <w:sz w:val="22"/>
              </w:rPr>
              <w:t>omitted------------------------------------</w:t>
            </w:r>
            <w:r w:rsidRPr="007E3C18">
              <w:rPr>
                <w:rFonts w:ascii="Times New Roman" w:hAnsi="Times New Roman" w:hint="eastAsia"/>
                <w:color w:val="EE0000"/>
                <w:sz w:val="22"/>
              </w:rPr>
              <w:t>-----------------</w:t>
            </w:r>
          </w:p>
          <w:p w14:paraId="54802A40" w14:textId="77777777" w:rsidR="00CB36C8" w:rsidRPr="007E3C18" w:rsidDel="007C3E38" w:rsidRDefault="00CB36C8" w:rsidP="00190389">
            <w:pPr>
              <w:widowControl/>
              <w:wordWrap/>
              <w:autoSpaceDE/>
              <w:autoSpaceDN/>
              <w:spacing w:after="180"/>
              <w:rPr>
                <w:del w:id="86" w:author="Mark" w:date="2025-10-03T17:28:00Z" w16du:dateUtc="2025-10-03T08:28:00Z"/>
                <w:rFonts w:ascii="Times New Roman" w:eastAsia="SimSun" w:hAnsi="Times New Roman"/>
                <w:lang w:val="en-GB" w:eastAsia="en-US"/>
              </w:rPr>
            </w:pPr>
            <w:del w:id="87" w:author="Mark" w:date="2025-10-03T17:28:00Z" w16du:dateUtc="2025-10-03T08:28:00Z">
              <w:r w:rsidRPr="007E3C18" w:rsidDel="007C3E38">
                <w:rPr>
                  <w:rFonts w:ascii="Times New Roman" w:eastAsia="SimSun" w:hAnsi="Times New Roman"/>
                  <w:lang w:val="en-GB" w:eastAsia="en-US"/>
                </w:rPr>
                <w:delText>In the remaining of this clause, when a symbol is not stated as an SBFD symbol, the symbol is a non-SBFD symbol.</w:delText>
              </w:r>
            </w:del>
          </w:p>
          <w:p w14:paraId="53E1CA77" w14:textId="77777777" w:rsidR="00CB36C8" w:rsidRPr="007E3C18" w:rsidRDefault="00CB36C8" w:rsidP="00190389">
            <w:pPr>
              <w:widowControl/>
              <w:wordWrap/>
              <w:autoSpaceDE/>
              <w:autoSpaceDN/>
              <w:spacing w:after="180"/>
              <w:rPr>
                <w:rFonts w:ascii="Times New Roman" w:eastAsia="SimSun" w:hAnsi="Times New Roman"/>
                <w:lang w:val="en-GB" w:eastAsia="en-US"/>
              </w:rPr>
            </w:pPr>
            <w:r w:rsidRPr="007E3C18">
              <w:rPr>
                <w:rFonts w:ascii="Times New Roman" w:eastAsia="SimSun" w:hAnsi="Times New Roman"/>
                <w:lang w:val="en-GB" w:eastAsia="en-US"/>
              </w:rPr>
              <w:t xml:space="preserve">Prior to initiation of the physical random access procedure, Layer 1 may receive from higher layers an indication to perform a random access procedure using: </w:t>
            </w:r>
          </w:p>
          <w:p w14:paraId="182122AE" w14:textId="77777777" w:rsidR="00CB36C8" w:rsidRPr="007E3C18" w:rsidRDefault="00CB36C8" w:rsidP="00190389">
            <w:pPr>
              <w:widowControl/>
              <w:wordWrap/>
              <w:autoSpaceDE/>
              <w:autoSpaceDN/>
              <w:spacing w:after="180"/>
              <w:ind w:left="568" w:hanging="284"/>
              <w:rPr>
                <w:rFonts w:ascii="Times New Roman" w:eastAsia="SimSun" w:hAnsi="Times New Roman"/>
                <w:lang w:val="x-none" w:eastAsia="en-US"/>
              </w:rPr>
            </w:pPr>
            <w:r w:rsidRPr="007E3C18">
              <w:rPr>
                <w:rFonts w:ascii="Times New Roman" w:eastAsia="SimSun" w:hAnsi="Times New Roman"/>
                <w:lang w:val="x-none" w:eastAsia="en-US"/>
              </w:rPr>
              <w:t>-</w:t>
            </w:r>
            <w:r w:rsidRPr="007E3C18">
              <w:rPr>
                <w:rFonts w:ascii="Times New Roman" w:eastAsia="SimSun" w:hAnsi="Times New Roman"/>
                <w:lang w:val="x-none" w:eastAsia="en-US"/>
              </w:rPr>
              <w:tab/>
              <w:t xml:space="preserve">first PRACH occasions each including only symbols that are indicated as uplink or flexible by </w:t>
            </w:r>
            <w:proofErr w:type="spellStart"/>
            <w:r w:rsidRPr="007E3C18">
              <w:rPr>
                <w:rFonts w:ascii="Times New Roman" w:eastAsia="SimSun" w:hAnsi="Times New Roman"/>
                <w:i/>
                <w:iCs/>
                <w:lang w:val="x-none" w:eastAsia="en-US"/>
              </w:rPr>
              <w:t>tdd</w:t>
            </w:r>
            <w:proofErr w:type="spellEnd"/>
            <w:r w:rsidRPr="007E3C18">
              <w:rPr>
                <w:rFonts w:ascii="Times New Roman" w:eastAsia="SimSun" w:hAnsi="Times New Roman"/>
                <w:i/>
                <w:iCs/>
                <w:lang w:val="x-none" w:eastAsia="en-US"/>
              </w:rPr>
              <w:t>-UL-DL-ConfigurationCommon</w:t>
            </w:r>
            <w:r w:rsidRPr="007E3C18">
              <w:rPr>
                <w:rFonts w:ascii="Times New Roman" w:eastAsia="SimSun" w:hAnsi="Times New Roman"/>
                <w:iCs/>
                <w:lang w:val="x-none" w:eastAsia="en-US"/>
              </w:rPr>
              <w:t xml:space="preserve"> and considered as uplink for the random access procedure</w:t>
            </w:r>
            <w:r w:rsidRPr="007E3C18">
              <w:rPr>
                <w:rFonts w:ascii="Times New Roman" w:eastAsia="SimSun" w:hAnsi="Times New Roman"/>
                <w:lang w:val="x-none" w:eastAsia="en-US"/>
              </w:rPr>
              <w:t xml:space="preserve">, </w:t>
            </w:r>
            <w:ins w:id="88" w:author="Mark" w:date="2025-11-07T21:14:00Z" w16du:dateUtc="2025-11-07T12:14:00Z">
              <w:r>
                <w:rPr>
                  <w:rFonts w:ascii="Times New Roman" w:eastAsiaTheme="minorEastAsia" w:hAnsi="Times New Roman" w:hint="eastAsia"/>
                  <w:lang w:val="x-none"/>
                </w:rPr>
                <w:t xml:space="preserve">and not configured by </w:t>
              </w:r>
            </w:ins>
            <w:proofErr w:type="spellStart"/>
            <w:ins w:id="89" w:author="Mark" w:date="2025-11-07T21:15:00Z" w16du:dateUtc="2025-11-07T12:15:00Z">
              <w:r w:rsidRPr="007E3C18">
                <w:rPr>
                  <w:rFonts w:ascii="Times New Roman" w:eastAsia="SimSun" w:hAnsi="Times New Roman"/>
                  <w:i/>
                  <w:lang w:val="x-none" w:eastAsia="en-US"/>
                </w:rPr>
                <w:t>sbfd-RACHDualConfig</w:t>
              </w:r>
              <w:proofErr w:type="spellEnd"/>
              <w:r>
                <w:rPr>
                  <w:rFonts w:ascii="Times New Roman" w:eastAsiaTheme="minorEastAsia" w:hAnsi="Times New Roman" w:hint="eastAsia"/>
                  <w:i/>
                  <w:lang w:val="x-none"/>
                </w:rPr>
                <w:t xml:space="preserve"> </w:t>
              </w:r>
            </w:ins>
            <w:r w:rsidRPr="007E3C18">
              <w:rPr>
                <w:rFonts w:ascii="Times New Roman" w:eastAsia="SimSun" w:hAnsi="Times New Roman"/>
                <w:lang w:val="x-none" w:eastAsia="en-US"/>
              </w:rPr>
              <w:t xml:space="preserve">or </w:t>
            </w:r>
          </w:p>
          <w:p w14:paraId="4A3C32D2" w14:textId="77777777" w:rsidR="00CB36C8" w:rsidRPr="007E3C18" w:rsidRDefault="00CB36C8" w:rsidP="00190389">
            <w:pPr>
              <w:widowControl/>
              <w:wordWrap/>
              <w:autoSpaceDE/>
              <w:autoSpaceDN/>
              <w:ind w:left="568" w:hanging="284"/>
              <w:rPr>
                <w:rFonts w:ascii="Times New Roman" w:hAnsi="Times New Roman"/>
                <w:lang w:val="x-none"/>
              </w:rPr>
            </w:pPr>
            <w:r w:rsidRPr="007E3C18">
              <w:rPr>
                <w:rFonts w:ascii="Times New Roman" w:eastAsia="SimSun" w:hAnsi="Times New Roman"/>
                <w:lang w:val="x-none" w:eastAsia="en-US"/>
              </w:rPr>
              <w:t>-</w:t>
            </w:r>
            <w:r w:rsidRPr="007E3C18">
              <w:rPr>
                <w:rFonts w:ascii="Times New Roman" w:eastAsia="SimSun" w:hAnsi="Times New Roman"/>
                <w:lang w:val="x-none" w:eastAsia="en-US"/>
              </w:rPr>
              <w:tab/>
              <w:t xml:space="preserve">second PRACH occasions, </w:t>
            </w:r>
            <w:del w:id="90" w:author="Mark" w:date="2025-10-03T17:43:00Z" w16du:dateUtc="2025-10-03T08:43:00Z">
              <w:r w:rsidRPr="007E3C18" w:rsidDel="000C1428">
                <w:rPr>
                  <w:rFonts w:ascii="Times New Roman" w:eastAsia="SimSun" w:hAnsi="Times New Roman"/>
                  <w:lang w:val="x-none" w:eastAsia="en-US"/>
                </w:rPr>
                <w:delText xml:space="preserve">that are in RBs that are both in the active UL BWP and in the UL sub-band, </w:delText>
              </w:r>
            </w:del>
            <w:del w:id="91" w:author="Mark" w:date="2025-10-03T17:46:00Z" w16du:dateUtc="2025-10-03T08:46:00Z">
              <w:r w:rsidRPr="007E3C18" w:rsidDel="000C1428">
                <w:rPr>
                  <w:rFonts w:ascii="Times New Roman" w:eastAsia="SimSun" w:hAnsi="Times New Roman"/>
                  <w:lang w:val="x-none" w:eastAsia="en-US"/>
                </w:rPr>
                <w:delText xml:space="preserve">and </w:delText>
              </w:r>
            </w:del>
            <w:r w:rsidRPr="007E3C18">
              <w:rPr>
                <w:rFonts w:ascii="Times New Roman" w:eastAsia="SimSun" w:hAnsi="Times New Roman"/>
                <w:lang w:val="x-none" w:eastAsia="en-US"/>
              </w:rPr>
              <w:t xml:space="preserve">associated </w:t>
            </w:r>
            <w:del w:id="92" w:author="Mark" w:date="2025-10-03T17:46:00Z" w16du:dateUtc="2025-10-03T08:46:00Z">
              <w:r w:rsidRPr="007E3C18" w:rsidDel="000C1428">
                <w:rPr>
                  <w:rFonts w:ascii="Times New Roman" w:eastAsia="SimSun" w:hAnsi="Times New Roman"/>
                  <w:lang w:val="x-none" w:eastAsia="en-US"/>
                </w:rPr>
                <w:delText xml:space="preserve">either </w:delText>
              </w:r>
            </w:del>
            <w:r w:rsidRPr="007E3C18">
              <w:rPr>
                <w:rFonts w:ascii="Times New Roman" w:eastAsia="SimSun" w:hAnsi="Times New Roman"/>
                <w:lang w:val="x-none" w:eastAsia="en-US"/>
              </w:rPr>
              <w:t xml:space="preserve">only with SBFD symbols that include at least one SBFD symbol indicated as downlink by </w:t>
            </w:r>
            <w:proofErr w:type="spellStart"/>
            <w:r w:rsidRPr="007E3C18">
              <w:rPr>
                <w:rFonts w:ascii="Times New Roman" w:eastAsia="SimSun" w:hAnsi="Times New Roman"/>
                <w:i/>
                <w:iCs/>
                <w:lang w:val="x-none" w:eastAsia="en-US"/>
              </w:rPr>
              <w:t>tdd</w:t>
            </w:r>
            <w:proofErr w:type="spellEnd"/>
            <w:r w:rsidRPr="007E3C18">
              <w:rPr>
                <w:rFonts w:ascii="Times New Roman" w:eastAsia="SimSun" w:hAnsi="Times New Roman"/>
                <w:i/>
                <w:iCs/>
                <w:lang w:val="x-none" w:eastAsia="en-US"/>
              </w:rPr>
              <w:t>-UL-DL-ConfigurationCommon</w:t>
            </w:r>
            <w:r w:rsidRPr="007E3C18">
              <w:rPr>
                <w:rFonts w:ascii="Times New Roman" w:eastAsia="SimSun" w:hAnsi="Times New Roman"/>
                <w:lang w:val="x-none" w:eastAsia="en-US"/>
              </w:rPr>
              <w:t xml:space="preserve"> when the UE is provided</w:t>
            </w:r>
            <w:del w:id="93" w:author="Mark" w:date="2025-10-03T17:45:00Z" w16du:dateUtc="2025-10-03T08:45:00Z">
              <w:r w:rsidRPr="007E3C18" w:rsidDel="000C1428">
                <w:rPr>
                  <w:rFonts w:ascii="Times New Roman" w:eastAsia="SimSun" w:hAnsi="Times New Roman"/>
                  <w:lang w:val="x-none" w:eastAsia="en-US"/>
                </w:rPr>
                <w:delText xml:space="preserve"> either</w:delText>
              </w:r>
            </w:del>
            <w:r w:rsidRPr="007E3C18">
              <w:rPr>
                <w:rFonts w:ascii="Times New Roman" w:eastAsia="SimSun" w:hAnsi="Times New Roman"/>
                <w:lang w:val="x-none" w:eastAsia="en-US"/>
              </w:rPr>
              <w:t xml:space="preserve"> </w:t>
            </w:r>
            <w:proofErr w:type="spellStart"/>
            <w:r w:rsidRPr="007E3C18">
              <w:rPr>
                <w:rFonts w:ascii="Times New Roman" w:eastAsia="SimSun" w:hAnsi="Times New Roman"/>
                <w:i/>
                <w:lang w:val="x-none" w:eastAsia="en-US"/>
              </w:rPr>
              <w:t>sbfd-RACHSingleConfig</w:t>
            </w:r>
            <w:proofErr w:type="spellEnd"/>
            <w:ins w:id="94" w:author="Mark" w:date="2025-10-03T17:51:00Z" w16du:dateUtc="2025-10-03T08:51:00Z">
              <w:r w:rsidRPr="007E3C18">
                <w:rPr>
                  <w:rFonts w:ascii="Times New Roman" w:eastAsia="SimSun" w:hAnsi="Times New Roman"/>
                  <w:lang w:val="x-none" w:eastAsia="en-US"/>
                </w:rPr>
                <w:t>,</w:t>
              </w:r>
            </w:ins>
            <w:r w:rsidRPr="007E3C18">
              <w:rPr>
                <w:rFonts w:ascii="Times New Roman" w:eastAsia="SimSun" w:hAnsi="Times New Roman"/>
                <w:lang w:val="x-none" w:eastAsia="en-US"/>
              </w:rPr>
              <w:t xml:space="preserve"> or </w:t>
            </w:r>
            <w:ins w:id="95" w:author="Mark" w:date="2025-10-03T17:47:00Z" w16du:dateUtc="2025-10-03T08:47:00Z">
              <w:r>
                <w:rPr>
                  <w:rFonts w:ascii="Times New Roman" w:eastAsiaTheme="minorEastAsia" w:hAnsi="Times New Roman" w:hint="eastAsia"/>
                  <w:lang w:val="x-none"/>
                </w:rPr>
                <w:t xml:space="preserve">only with SBFD symbols </w:t>
              </w:r>
            </w:ins>
            <w:ins w:id="96" w:author="Mark" w:date="2025-10-03T17:45:00Z" w16du:dateUtc="2025-10-03T08:45:00Z">
              <w:r w:rsidRPr="007E3C18">
                <w:rPr>
                  <w:rFonts w:ascii="Times New Roman" w:eastAsia="SimSun" w:hAnsi="Times New Roman"/>
                  <w:lang w:val="x-none" w:eastAsia="en-US"/>
                </w:rPr>
                <w:t xml:space="preserve">when the UE is provided </w:t>
              </w:r>
            </w:ins>
            <w:proofErr w:type="spellStart"/>
            <w:r w:rsidRPr="007E3C18">
              <w:rPr>
                <w:rFonts w:ascii="Times New Roman" w:eastAsia="SimSun" w:hAnsi="Times New Roman"/>
                <w:i/>
                <w:lang w:val="x-none" w:eastAsia="en-US"/>
              </w:rPr>
              <w:t>sbfd-RACHDualConfig</w:t>
            </w:r>
            <w:proofErr w:type="spellEnd"/>
            <w:r w:rsidRPr="007E3C18">
              <w:rPr>
                <w:rFonts w:ascii="Times New Roman" w:eastAsia="SimSun" w:hAnsi="Times New Roman"/>
                <w:lang w:val="x-none" w:eastAsia="en-US"/>
              </w:rPr>
              <w:t xml:space="preserve">, or start from an SBFD symbol and end in a non-SBFD symbols when the UE is provided </w:t>
            </w:r>
            <w:proofErr w:type="spellStart"/>
            <w:r w:rsidRPr="007E3C18">
              <w:rPr>
                <w:rFonts w:ascii="Times New Roman" w:eastAsia="SimSun" w:hAnsi="Times New Roman"/>
                <w:i/>
                <w:lang w:val="x-none" w:eastAsia="en-US"/>
              </w:rPr>
              <w:t>sbfd-RACHDualConfig</w:t>
            </w:r>
            <w:proofErr w:type="spellEnd"/>
            <w:r w:rsidRPr="007E3C18">
              <w:rPr>
                <w:rFonts w:ascii="Times New Roman" w:eastAsia="SimSun" w:hAnsi="Times New Roman"/>
                <w:lang w:val="x-none" w:eastAsia="en-US"/>
              </w:rPr>
              <w:t xml:space="preserve"> and </w:t>
            </w:r>
            <w:proofErr w:type="spellStart"/>
            <w:r w:rsidRPr="007E3C18">
              <w:rPr>
                <w:rFonts w:ascii="Times New Roman" w:eastAsia="SimSun" w:hAnsi="Times New Roman"/>
                <w:i/>
                <w:lang w:val="x-none" w:eastAsia="en-US"/>
              </w:rPr>
              <w:t>sbfd</w:t>
            </w:r>
            <w:proofErr w:type="spellEnd"/>
            <w:r w:rsidRPr="007E3C18">
              <w:rPr>
                <w:rFonts w:ascii="Times New Roman" w:eastAsia="SimSun" w:hAnsi="Times New Roman"/>
                <w:i/>
                <w:lang w:val="x-none" w:eastAsia="en-US"/>
              </w:rPr>
              <w:t>-RACHDualConfig-ValidROAcrossSymbolTypes</w:t>
            </w:r>
            <w:r w:rsidRPr="007E3C18">
              <w:rPr>
                <w:rFonts w:ascii="Times New Roman" w:eastAsia="SimSun" w:hAnsi="Times New Roman"/>
                <w:lang w:val="x-none" w:eastAsia="en-US"/>
              </w:rPr>
              <w:t xml:space="preserve"> </w:t>
            </w:r>
          </w:p>
          <w:p w14:paraId="02767251" w14:textId="77777777" w:rsidR="00CB36C8" w:rsidRPr="007C3E38" w:rsidRDefault="00CB36C8" w:rsidP="00190389">
            <w:pPr>
              <w:widowControl/>
              <w:wordWrap/>
              <w:overflowPunct w:val="0"/>
              <w:adjustRightInd w:val="0"/>
              <w:spacing w:line="276" w:lineRule="auto"/>
              <w:jc w:val="both"/>
              <w:textAlignment w:val="baseline"/>
              <w:rPr>
                <w:rFonts w:ascii="Times New Roman" w:hAnsi="Times New Roman"/>
                <w:color w:val="EE0000"/>
                <w:sz w:val="22"/>
              </w:rPr>
            </w:pPr>
            <w:r w:rsidRPr="007E3C18">
              <w:rPr>
                <w:rFonts w:ascii="Times New Roman" w:hAnsi="Times New Roman" w:hint="eastAsia"/>
                <w:color w:val="EE0000"/>
                <w:sz w:val="22"/>
              </w:rPr>
              <w:t>------------------------------------------</w:t>
            </w:r>
            <w:r w:rsidRPr="007E3C18">
              <w:rPr>
                <w:rFonts w:ascii="Times New Roman" w:hAnsi="Times New Roman"/>
                <w:color w:val="EE0000"/>
                <w:sz w:val="22"/>
              </w:rPr>
              <w:t>U</w:t>
            </w:r>
            <w:r w:rsidRPr="007E3C18">
              <w:rPr>
                <w:rFonts w:ascii="Times New Roman" w:hAnsi="Times New Roman" w:hint="eastAsia"/>
                <w:color w:val="EE0000"/>
                <w:sz w:val="22"/>
              </w:rPr>
              <w:t xml:space="preserve">nchanged </w:t>
            </w:r>
            <w:r w:rsidRPr="007E3C18">
              <w:rPr>
                <w:rFonts w:ascii="Times New Roman" w:hAnsi="Times New Roman"/>
                <w:color w:val="EE0000"/>
                <w:sz w:val="22"/>
              </w:rPr>
              <w:t>parts are</w:t>
            </w:r>
            <w:r w:rsidRPr="007E3C18">
              <w:rPr>
                <w:rFonts w:ascii="Times New Roman" w:hAnsi="Times New Roman" w:hint="eastAsia"/>
                <w:color w:val="EE0000"/>
                <w:sz w:val="22"/>
              </w:rPr>
              <w:t xml:space="preserve"> </w:t>
            </w:r>
            <w:r w:rsidRPr="007E3C18">
              <w:rPr>
                <w:rFonts w:ascii="Times New Roman" w:hAnsi="Times New Roman"/>
                <w:color w:val="EE0000"/>
                <w:sz w:val="22"/>
              </w:rPr>
              <w:t>omitted------------------------------------</w:t>
            </w:r>
            <w:r w:rsidRPr="007E3C18">
              <w:rPr>
                <w:rFonts w:ascii="Times New Roman" w:hAnsi="Times New Roman" w:hint="eastAsia"/>
                <w:color w:val="EE0000"/>
                <w:sz w:val="22"/>
              </w:rPr>
              <w:t>-----------------</w:t>
            </w:r>
          </w:p>
        </w:tc>
      </w:tr>
    </w:tbl>
    <w:p w14:paraId="1217301D" w14:textId="67AE5F8F" w:rsidR="002C366D" w:rsidRDefault="002C366D" w:rsidP="00CB36C8">
      <w:pPr>
        <w:widowControl/>
        <w:wordWrap/>
        <w:autoSpaceDE/>
        <w:autoSpaceDN/>
        <w:spacing w:after="160" w:line="259" w:lineRule="auto"/>
        <w:rPr>
          <w:rFonts w:ascii="Times New Roman" w:eastAsiaTheme="minorEastAsia" w:hAnsi="Times New Roman"/>
          <w:i/>
          <w:iCs/>
          <w:color w:val="000000"/>
          <w:kern w:val="0"/>
          <w:sz w:val="22"/>
          <w:szCs w:val="20"/>
        </w:rPr>
      </w:pPr>
    </w:p>
    <w:p w14:paraId="2794D222" w14:textId="77777777" w:rsidR="002C366D" w:rsidRDefault="002C366D">
      <w:pPr>
        <w:widowControl/>
        <w:wordWrap/>
        <w:autoSpaceDE/>
        <w:autoSpaceDN/>
        <w:spacing w:after="160" w:line="259" w:lineRule="auto"/>
        <w:rPr>
          <w:rFonts w:ascii="Times New Roman" w:eastAsiaTheme="minorEastAsia" w:hAnsi="Times New Roman"/>
          <w:i/>
          <w:iCs/>
          <w:color w:val="000000"/>
          <w:kern w:val="0"/>
          <w:sz w:val="22"/>
          <w:szCs w:val="20"/>
        </w:rPr>
      </w:pPr>
      <w:r>
        <w:rPr>
          <w:rFonts w:ascii="Times New Roman" w:eastAsiaTheme="minorEastAsia" w:hAnsi="Times New Roman"/>
          <w:i/>
          <w:iCs/>
          <w:color w:val="000000"/>
          <w:kern w:val="0"/>
          <w:sz w:val="22"/>
          <w:szCs w:val="20"/>
        </w:rPr>
        <w:br w:type="page"/>
      </w:r>
    </w:p>
    <w:p w14:paraId="0876C9E2" w14:textId="77777777" w:rsidR="00CB36C8" w:rsidRPr="00BB11E5" w:rsidRDefault="00CB36C8" w:rsidP="00CB36C8">
      <w:pPr>
        <w:pStyle w:val="a0"/>
        <w:numPr>
          <w:ilvl w:val="0"/>
          <w:numId w:val="3"/>
        </w:numPr>
        <w:spacing w:before="240" w:after="0" w:line="276" w:lineRule="auto"/>
        <w:ind w:left="426"/>
        <w:jc w:val="both"/>
        <w:rPr>
          <w:rFonts w:eastAsiaTheme="minorEastAsia"/>
          <w:sz w:val="22"/>
          <w:lang w:val="en-US" w:eastAsia="ko-KR"/>
        </w:rPr>
      </w:pPr>
      <w:r w:rsidRPr="00BB11E5">
        <w:rPr>
          <w:rFonts w:eastAsiaTheme="minorEastAsia" w:hint="eastAsia"/>
          <w:i/>
          <w:iCs/>
          <w:sz w:val="22"/>
        </w:rPr>
        <w:lastRenderedPageBreak/>
        <w:t xml:space="preserve">Proposal </w:t>
      </w:r>
      <w:r w:rsidRPr="00BB11E5">
        <w:rPr>
          <w:rFonts w:eastAsiaTheme="minorEastAsia" w:hint="eastAsia"/>
          <w:i/>
          <w:iCs/>
          <w:sz w:val="22"/>
          <w:lang w:eastAsia="ko-KR"/>
        </w:rPr>
        <w:t>2</w:t>
      </w:r>
      <w:r w:rsidRPr="00BB11E5">
        <w:rPr>
          <w:rFonts w:eastAsiaTheme="minorEastAsia" w:hint="eastAsia"/>
          <w:i/>
          <w:iCs/>
          <w:sz w:val="22"/>
        </w:rPr>
        <w:t>:</w:t>
      </w:r>
      <w:r w:rsidRPr="00BB11E5">
        <w:rPr>
          <w:rFonts w:eastAsiaTheme="minorEastAsia" w:hint="eastAsia"/>
          <w:i/>
          <w:iCs/>
          <w:sz w:val="22"/>
          <w:lang w:eastAsia="ko-KR"/>
        </w:rPr>
        <w:t xml:space="preserve"> </w:t>
      </w:r>
      <w:r w:rsidRPr="00BB11E5">
        <w:rPr>
          <w:rFonts w:eastAsiaTheme="minorEastAsia" w:hint="eastAsia"/>
          <w:i/>
          <w:iCs/>
          <w:sz w:val="22"/>
          <w:lang w:val="en-US" w:eastAsia="ko-KR"/>
        </w:rPr>
        <w:t xml:space="preserve">Adopt the following TP#2 to TS38.213 for </w:t>
      </w:r>
      <w:r>
        <w:rPr>
          <w:rFonts w:eastAsiaTheme="minorEastAsia" w:hint="eastAsia"/>
          <w:i/>
          <w:iCs/>
          <w:sz w:val="22"/>
          <w:lang w:val="en-US" w:eastAsia="ko-KR"/>
        </w:rPr>
        <w:t xml:space="preserve">RO </w:t>
      </w:r>
      <w:r w:rsidRPr="00BB11E5">
        <w:rPr>
          <w:rFonts w:eastAsiaTheme="minorEastAsia"/>
          <w:i/>
          <w:iCs/>
          <w:sz w:val="22"/>
          <w:lang w:val="en-US" w:eastAsia="ko-KR"/>
        </w:rPr>
        <w:t>validation</w:t>
      </w:r>
      <w:r w:rsidRPr="00BB11E5">
        <w:rPr>
          <w:rFonts w:eastAsiaTheme="minorEastAsia" w:hint="eastAsia"/>
          <w:i/>
          <w:iCs/>
          <w:sz w:val="22"/>
          <w:lang w:val="en-US" w:eastAsia="ko-KR"/>
        </w:rPr>
        <w:t xml:space="preserve"> rule</w:t>
      </w:r>
      <w:r>
        <w:rPr>
          <w:rFonts w:eastAsiaTheme="minorEastAsia" w:hint="eastAsia"/>
          <w:i/>
          <w:iCs/>
          <w:sz w:val="22"/>
          <w:lang w:val="en-US" w:eastAsia="ko-KR"/>
        </w:rPr>
        <w:t>.</w:t>
      </w:r>
    </w:p>
    <w:tbl>
      <w:tblPr>
        <w:tblStyle w:val="a4"/>
        <w:tblW w:w="0" w:type="auto"/>
        <w:tblLook w:val="04A0" w:firstRow="1" w:lastRow="0" w:firstColumn="1" w:lastColumn="0" w:noHBand="0" w:noVBand="1"/>
      </w:tblPr>
      <w:tblGrid>
        <w:gridCol w:w="9736"/>
      </w:tblGrid>
      <w:tr w:rsidR="00CB36C8" w14:paraId="5A43BD8E" w14:textId="77777777" w:rsidTr="00190389">
        <w:tc>
          <w:tcPr>
            <w:tcW w:w="9736" w:type="dxa"/>
          </w:tcPr>
          <w:p w14:paraId="502B9694" w14:textId="77777777" w:rsidR="00CB36C8" w:rsidRPr="00F034D7" w:rsidRDefault="00CB36C8" w:rsidP="00190389">
            <w:pPr>
              <w:keepNext/>
              <w:keepLines/>
              <w:widowControl/>
              <w:wordWrap/>
              <w:autoSpaceDE/>
              <w:autoSpaceDN/>
              <w:spacing w:before="180" w:after="180"/>
              <w:outlineLvl w:val="1"/>
              <w:rPr>
                <w:rFonts w:ascii="Arial" w:eastAsia="굴림" w:hAnsi="Arial"/>
                <w:sz w:val="32"/>
                <w:lang w:val="en-GB" w:eastAsia="en-US"/>
              </w:rPr>
            </w:pPr>
            <w:r w:rsidRPr="00F034D7">
              <w:rPr>
                <w:rFonts w:ascii="Arial" w:eastAsia="굴림" w:hAnsi="Arial"/>
                <w:sz w:val="32"/>
                <w:lang w:val="en-GB" w:eastAsia="en-US"/>
              </w:rPr>
              <w:t>8.1</w:t>
            </w:r>
            <w:r w:rsidRPr="00F034D7">
              <w:rPr>
                <w:rFonts w:ascii="Arial" w:eastAsia="굴림" w:hAnsi="Arial"/>
                <w:sz w:val="32"/>
                <w:lang w:val="en-GB" w:eastAsia="en-US"/>
              </w:rPr>
              <w:tab/>
              <w:t>Random access preamble</w:t>
            </w:r>
          </w:p>
          <w:p w14:paraId="333C7D70" w14:textId="77777777" w:rsidR="00CB36C8" w:rsidRPr="00F034D7" w:rsidRDefault="00CB36C8" w:rsidP="00190389">
            <w:pPr>
              <w:widowControl/>
              <w:wordWrap/>
              <w:autoSpaceDE/>
              <w:autoSpaceDN/>
              <w:spacing w:after="180"/>
              <w:jc w:val="center"/>
              <w:rPr>
                <w:rFonts w:ascii="Times New Roman" w:eastAsia="SimSun" w:hAnsi="Times New Roman"/>
                <w:color w:val="FF0000"/>
                <w:sz w:val="22"/>
                <w:lang w:val="en-GB" w:eastAsia="zh-CN"/>
              </w:rPr>
            </w:pPr>
            <w:r w:rsidRPr="00F034D7">
              <w:rPr>
                <w:rFonts w:ascii="Times New Roman" w:eastAsia="SimSun" w:hAnsi="Times New Roman"/>
                <w:color w:val="FF0000"/>
                <w:sz w:val="22"/>
                <w:lang w:val="en-GB" w:eastAsia="zh-CN"/>
              </w:rPr>
              <w:t xml:space="preserve">*** </w:t>
            </w:r>
            <w:r w:rsidRPr="00F034D7">
              <w:rPr>
                <w:rFonts w:ascii="Times New Roman" w:eastAsia="SimSun" w:hAnsi="Times New Roman"/>
                <w:color w:val="FF0000"/>
                <w:sz w:val="22"/>
                <w:lang w:val="en-GB" w:eastAsia="en-US"/>
              </w:rPr>
              <w:t>Unchanged parts are omitted</w:t>
            </w:r>
            <w:r w:rsidRPr="00F034D7">
              <w:rPr>
                <w:rFonts w:ascii="Times New Roman" w:eastAsia="SimSun" w:hAnsi="Times New Roman"/>
                <w:color w:val="FF0000"/>
                <w:sz w:val="22"/>
                <w:lang w:val="en-GB" w:eastAsia="zh-CN"/>
              </w:rPr>
              <w:t xml:space="preserve"> ***</w:t>
            </w:r>
          </w:p>
          <w:p w14:paraId="32A50B14" w14:textId="77777777" w:rsidR="00CB36C8" w:rsidRPr="00F034D7" w:rsidRDefault="00CB36C8" w:rsidP="00190389">
            <w:pPr>
              <w:widowControl/>
              <w:wordWrap/>
              <w:autoSpaceDE/>
              <w:autoSpaceDN/>
              <w:spacing w:after="180"/>
              <w:rPr>
                <w:rFonts w:ascii="Times New Roman" w:eastAsia="SimSun" w:hAnsi="Times New Roman"/>
                <w:lang w:val="en-GB" w:eastAsia="en-US"/>
              </w:rPr>
            </w:pPr>
            <w:r w:rsidRPr="00F034D7">
              <w:rPr>
                <w:rFonts w:ascii="Times New Roman" w:eastAsia="SimSun" w:hAnsi="Times New Roman"/>
                <w:lang w:val="en-GB" w:eastAsia="en-US"/>
              </w:rPr>
              <w:t xml:space="preserve">For paired spectrum </w:t>
            </w:r>
            <w:r w:rsidRPr="00F034D7">
              <w:rPr>
                <w:rFonts w:ascii="Times New Roman" w:eastAsia="Times New Roman" w:hAnsi="Times New Roman"/>
                <w:lang w:val="en-GB" w:eastAsia="en-US"/>
              </w:rPr>
              <w:t>or supplementary uplink band</w:t>
            </w:r>
            <w:r w:rsidRPr="00F034D7">
              <w:rPr>
                <w:rFonts w:ascii="Times New Roman" w:eastAsia="SimSun" w:hAnsi="Times New Roman"/>
                <w:lang w:val="en-GB" w:eastAsia="en-US"/>
              </w:rPr>
              <w:t xml:space="preserve"> all PRACH occasions are valid. </w:t>
            </w:r>
          </w:p>
          <w:p w14:paraId="00A6CC7F" w14:textId="77777777" w:rsidR="00CB36C8" w:rsidRPr="00F034D7" w:rsidRDefault="00CB36C8" w:rsidP="00190389">
            <w:pPr>
              <w:widowControl/>
              <w:wordWrap/>
              <w:autoSpaceDE/>
              <w:autoSpaceDN/>
              <w:spacing w:after="180"/>
              <w:rPr>
                <w:rFonts w:ascii="Times New Roman" w:eastAsia="SimSun" w:hAnsi="Times New Roman"/>
                <w:lang w:val="en-GB" w:eastAsia="en-US"/>
              </w:rPr>
            </w:pPr>
            <w:r w:rsidRPr="00F034D7">
              <w:rPr>
                <w:rFonts w:ascii="Times New Roman" w:eastAsia="SimSun" w:hAnsi="Times New Roman"/>
                <w:lang w:val="en-GB" w:eastAsia="en-US"/>
              </w:rPr>
              <w:t xml:space="preserve">For unpaired spectrum, </w:t>
            </w:r>
          </w:p>
          <w:p w14:paraId="19FFC987" w14:textId="77777777" w:rsidR="00CB36C8" w:rsidRPr="00F034D7" w:rsidRDefault="00CB36C8" w:rsidP="00190389">
            <w:pPr>
              <w:widowControl/>
              <w:wordWrap/>
              <w:autoSpaceDE/>
              <w:autoSpaceDN/>
              <w:spacing w:after="180"/>
              <w:jc w:val="center"/>
              <w:rPr>
                <w:rFonts w:ascii="Times New Roman" w:eastAsia="SimSun" w:hAnsi="Times New Roman"/>
                <w:color w:val="FF0000"/>
                <w:sz w:val="22"/>
                <w:lang w:val="en-GB" w:eastAsia="zh-CN"/>
              </w:rPr>
            </w:pPr>
            <w:r w:rsidRPr="00F034D7">
              <w:rPr>
                <w:rFonts w:ascii="Times New Roman" w:eastAsia="SimSun" w:hAnsi="Times New Roman"/>
                <w:color w:val="FF0000"/>
                <w:sz w:val="22"/>
                <w:lang w:val="en-GB" w:eastAsia="zh-CN"/>
              </w:rPr>
              <w:t xml:space="preserve">*** </w:t>
            </w:r>
            <w:r w:rsidRPr="00F034D7">
              <w:rPr>
                <w:rFonts w:ascii="Times New Roman" w:eastAsia="SimSun" w:hAnsi="Times New Roman"/>
                <w:color w:val="FF0000"/>
                <w:sz w:val="22"/>
                <w:lang w:val="en-GB" w:eastAsia="en-US"/>
              </w:rPr>
              <w:t>Unchanged parts are omitted</w:t>
            </w:r>
            <w:r w:rsidRPr="00F034D7">
              <w:rPr>
                <w:rFonts w:ascii="Times New Roman" w:eastAsia="SimSun" w:hAnsi="Times New Roman"/>
                <w:color w:val="FF0000"/>
                <w:sz w:val="22"/>
                <w:lang w:val="en-GB" w:eastAsia="zh-CN"/>
              </w:rPr>
              <w:t xml:space="preserve"> ***</w:t>
            </w:r>
          </w:p>
          <w:p w14:paraId="04E30C06" w14:textId="77777777" w:rsidR="00CB36C8" w:rsidRPr="00F034D7" w:rsidRDefault="00CB36C8" w:rsidP="00190389">
            <w:pPr>
              <w:widowControl/>
              <w:wordWrap/>
              <w:autoSpaceDE/>
              <w:autoSpaceDN/>
              <w:spacing w:after="180"/>
              <w:ind w:left="568" w:hanging="284"/>
              <w:rPr>
                <w:rFonts w:ascii="Times New Roman" w:eastAsia="SimSun" w:hAnsi="Times New Roman"/>
                <w:lang w:val="en-GB" w:eastAsia="en-US"/>
              </w:rPr>
            </w:pPr>
            <w:r w:rsidRPr="00F034D7">
              <w:rPr>
                <w:rFonts w:ascii="Times New Roman" w:hAnsi="Times New Roman"/>
                <w:lang w:val="en-GB" w:eastAsia="zh-CN"/>
              </w:rPr>
              <w:t>-</w:t>
            </w:r>
            <w:r w:rsidRPr="00F034D7">
              <w:rPr>
                <w:rFonts w:ascii="Times New Roman" w:hAnsi="Times New Roman"/>
                <w:lang w:val="en-GB" w:eastAsia="zh-CN"/>
              </w:rPr>
              <w:tab/>
              <w:t xml:space="preserve">if a UE is provided </w:t>
            </w:r>
            <w:proofErr w:type="spellStart"/>
            <w:r w:rsidRPr="00F034D7">
              <w:rPr>
                <w:rFonts w:ascii="Times New Roman" w:hAnsi="Times New Roman"/>
                <w:i/>
                <w:lang w:eastAsia="en-US"/>
              </w:rPr>
              <w:t>tdd</w:t>
            </w:r>
            <w:proofErr w:type="spellEnd"/>
            <w:r w:rsidRPr="00F034D7">
              <w:rPr>
                <w:rFonts w:ascii="Times New Roman" w:hAnsi="Times New Roman"/>
                <w:i/>
                <w:lang w:eastAsia="en-US"/>
              </w:rPr>
              <w:t>-</w:t>
            </w:r>
            <w:r w:rsidRPr="00F034D7">
              <w:rPr>
                <w:rFonts w:ascii="Times New Roman" w:hAnsi="Times New Roman"/>
                <w:i/>
                <w:lang w:val="en-GB" w:eastAsia="en-US"/>
              </w:rPr>
              <w:t>UL-DL-</w:t>
            </w:r>
            <w:r w:rsidRPr="00F034D7">
              <w:rPr>
                <w:rFonts w:ascii="Times New Roman" w:hAnsi="Times New Roman"/>
                <w:i/>
                <w:lang w:eastAsia="en-US"/>
              </w:rPr>
              <w:t>ConfigurationCommon</w:t>
            </w:r>
            <w:r w:rsidRPr="00F034D7">
              <w:rPr>
                <w:rFonts w:ascii="Times New Roman" w:hAnsi="Times New Roman"/>
                <w:lang w:eastAsia="en-US"/>
              </w:rPr>
              <w:t xml:space="preserve"> for a cell</w:t>
            </w:r>
            <w:r w:rsidRPr="00F034D7">
              <w:rPr>
                <w:rFonts w:ascii="Times New Roman" w:hAnsi="Times New Roman"/>
                <w:lang w:val="en-GB" w:eastAsia="en-US"/>
              </w:rPr>
              <w:t xml:space="preserve">, a PRACH occasion for the cell in a PRACH slot is valid if </w:t>
            </w:r>
          </w:p>
          <w:p w14:paraId="15510834" w14:textId="77777777" w:rsidR="00CB36C8" w:rsidRPr="00F034D7" w:rsidRDefault="00CB36C8" w:rsidP="00190389">
            <w:pPr>
              <w:widowControl/>
              <w:wordWrap/>
              <w:autoSpaceDE/>
              <w:autoSpaceDN/>
              <w:spacing w:after="180"/>
              <w:ind w:left="851" w:hanging="284"/>
              <w:rPr>
                <w:rFonts w:ascii="Times New Roman" w:hAnsi="Times New Roman"/>
                <w:lang w:val="en-GB" w:eastAsia="en-US"/>
              </w:rPr>
            </w:pPr>
            <w:r w:rsidRPr="00F034D7">
              <w:rPr>
                <w:rFonts w:ascii="Times New Roman" w:hAnsi="Times New Roman"/>
                <w:lang w:val="en-GB" w:eastAsia="en-US"/>
              </w:rPr>
              <w:t>-</w:t>
            </w:r>
            <w:r w:rsidRPr="00F034D7">
              <w:rPr>
                <w:rFonts w:ascii="Times New Roman" w:hAnsi="Times New Roman"/>
                <w:lang w:val="en-GB" w:eastAsia="en-US"/>
              </w:rPr>
              <w:tab/>
              <w:t xml:space="preserve">for a first PRACH occasion </w:t>
            </w:r>
          </w:p>
          <w:p w14:paraId="60B46FB1" w14:textId="77777777" w:rsidR="00CB36C8" w:rsidRPr="00F034D7" w:rsidRDefault="00CB36C8" w:rsidP="00190389">
            <w:pPr>
              <w:widowControl/>
              <w:wordWrap/>
              <w:autoSpaceDE/>
              <w:autoSpaceDN/>
              <w:spacing w:after="180"/>
              <w:ind w:left="1135" w:hanging="284"/>
              <w:rPr>
                <w:rFonts w:ascii="Times New Roman" w:hAnsi="Times New Roman"/>
                <w:lang w:val="en-GB" w:eastAsia="en-US"/>
              </w:rPr>
            </w:pPr>
            <w:r w:rsidRPr="00F034D7">
              <w:rPr>
                <w:rFonts w:ascii="Times New Roman" w:hAnsi="Times New Roman"/>
                <w:lang w:val="en-GB" w:eastAsia="en-US"/>
              </w:rPr>
              <w:t>-</w:t>
            </w:r>
            <w:r w:rsidRPr="00F034D7">
              <w:rPr>
                <w:rFonts w:ascii="Times New Roman" w:hAnsi="Times New Roman"/>
                <w:lang w:val="en-GB" w:eastAsia="en-US"/>
              </w:rPr>
              <w:tab/>
              <w:t>it is within UL symbols</w:t>
            </w:r>
            <w:r w:rsidRPr="00F034D7">
              <w:rPr>
                <w:rFonts w:ascii="Times New Roman" w:hAnsi="Times New Roman"/>
                <w:lang w:eastAsia="en-US"/>
              </w:rPr>
              <w:t xml:space="preserve">, </w:t>
            </w:r>
            <w:r w:rsidRPr="00F034D7">
              <w:rPr>
                <w:rFonts w:ascii="Times New Roman" w:hAnsi="Times New Roman"/>
                <w:lang w:val="en-GB" w:eastAsia="en-US"/>
              </w:rPr>
              <w:t xml:space="preserve">or </w:t>
            </w:r>
          </w:p>
          <w:p w14:paraId="052DD5B9" w14:textId="77777777" w:rsidR="00CB36C8" w:rsidRPr="00F034D7" w:rsidRDefault="00CB36C8" w:rsidP="00190389">
            <w:pPr>
              <w:widowControl/>
              <w:wordWrap/>
              <w:autoSpaceDE/>
              <w:autoSpaceDN/>
              <w:spacing w:after="180"/>
              <w:ind w:left="1135" w:hanging="284"/>
              <w:rPr>
                <w:rFonts w:ascii="Times New Roman" w:hAnsi="Times New Roman"/>
                <w:i/>
                <w:lang w:val="en-GB" w:eastAsia="en-US"/>
              </w:rPr>
            </w:pPr>
            <w:r w:rsidRPr="00F034D7">
              <w:rPr>
                <w:rFonts w:ascii="Times New Roman" w:hAnsi="Times New Roman"/>
                <w:lang w:eastAsia="en-US"/>
              </w:rPr>
              <w:t>-</w:t>
            </w:r>
            <w:r w:rsidRPr="00F034D7">
              <w:rPr>
                <w:rFonts w:ascii="Times New Roman" w:hAnsi="Times New Roman"/>
                <w:lang w:eastAsia="en-US"/>
              </w:rPr>
              <w:tab/>
              <w:t xml:space="preserve">it does not precede a SS/PBCH block in the PRACH slot, </w:t>
            </w:r>
            <w:del w:id="97" w:author="Mark" w:date="2025-11-07T21:37:00Z" w16du:dateUtc="2025-11-07T12:37:00Z">
              <w:r w:rsidRPr="00F034D7" w:rsidDel="00654269">
                <w:rPr>
                  <w:rFonts w:ascii="Times New Roman" w:hAnsi="Times New Roman"/>
                  <w:b/>
                  <w:bCs/>
                  <w:highlight w:val="yellow"/>
                  <w:u w:val="single"/>
                  <w:lang w:eastAsia="en-US"/>
                </w:rPr>
                <w:delText>if it is only in UL symbols</w:delText>
              </w:r>
              <w:r w:rsidRPr="00F034D7" w:rsidDel="00654269">
                <w:rPr>
                  <w:rFonts w:ascii="Times New Roman" w:hAnsi="Times New Roman"/>
                  <w:b/>
                  <w:bCs/>
                  <w:u w:val="single"/>
                  <w:lang w:eastAsia="en-US"/>
                </w:rPr>
                <w:delText>,</w:delText>
              </w:r>
              <w:r w:rsidRPr="00F034D7" w:rsidDel="00654269">
                <w:rPr>
                  <w:rFonts w:ascii="Times New Roman" w:hAnsi="Times New Roman"/>
                  <w:lang w:eastAsia="en-US"/>
                </w:rPr>
                <w:delText xml:space="preserve"> </w:delText>
              </w:r>
            </w:del>
            <w:r w:rsidRPr="00F034D7">
              <w:rPr>
                <w:rFonts w:ascii="Times New Roman" w:hAnsi="Times New Roman"/>
                <w:lang w:eastAsia="en-US"/>
              </w:rPr>
              <w:t xml:space="preserve">and </w:t>
            </w:r>
            <w:r w:rsidRPr="00F034D7">
              <w:rPr>
                <w:rFonts w:ascii="Times New Roman" w:hAnsi="Times New Roman"/>
                <w:lang w:val="en-GB" w:eastAsia="en-US"/>
              </w:rPr>
              <w:t>starts at least</w:t>
            </w:r>
            <w:r w:rsidRPr="00F034D7">
              <w:rPr>
                <w:rFonts w:ascii="Times New Roman" w:hAnsi="Times New Roman"/>
                <w:lang w:eastAsia="en-US"/>
              </w:rPr>
              <w:t xml:space="preserve"> </w:t>
            </w:r>
            <m:oMath>
              <m:sSub>
                <m:sSubPr>
                  <m:ctrlPr>
                    <w:rPr>
                      <w:rFonts w:ascii="Cambria Math" w:hAnsi="Cambria Math"/>
                      <w:i/>
                      <w:lang w:val="en-GB" w:eastAsia="en-US"/>
                    </w:rPr>
                  </m:ctrlPr>
                </m:sSubPr>
                <m:e>
                  <m:r>
                    <w:rPr>
                      <w:rFonts w:ascii="Cambria Math" w:hAnsi="Cambria Math"/>
                      <w:lang w:val="en-GB" w:eastAsia="en-US"/>
                    </w:rPr>
                    <m:t>N</m:t>
                  </m:r>
                </m:e>
                <m:sub>
                  <m:r>
                    <m:rPr>
                      <m:sty m:val="p"/>
                    </m:rPr>
                    <w:rPr>
                      <w:rFonts w:ascii="Cambria Math" w:hAnsi="Cambria Math"/>
                      <w:lang w:val="en-GB" w:eastAsia="en-US"/>
                    </w:rPr>
                    <m:t>gap</m:t>
                  </m:r>
                </m:sub>
              </m:sSub>
            </m:oMath>
            <w:r w:rsidRPr="00F034D7">
              <w:rPr>
                <w:rFonts w:ascii="Times New Roman" w:hAnsi="Times New Roman"/>
                <w:lang w:val="en-GB" w:eastAsia="en-US"/>
              </w:rPr>
              <w:t xml:space="preserve"> symbols after a last downlink symbol and at least</w:t>
            </w:r>
            <w:r w:rsidRPr="00F034D7">
              <w:rPr>
                <w:rFonts w:ascii="Times New Roman" w:hAnsi="Times New Roman"/>
                <w:lang w:eastAsia="en-US"/>
              </w:rPr>
              <w:t xml:space="preserve"> </w:t>
            </w:r>
            <m:oMath>
              <m:sSub>
                <m:sSubPr>
                  <m:ctrlPr>
                    <w:rPr>
                      <w:rFonts w:ascii="Cambria Math" w:hAnsi="Cambria Math"/>
                      <w:i/>
                      <w:lang w:val="en-GB" w:eastAsia="en-US"/>
                    </w:rPr>
                  </m:ctrlPr>
                </m:sSubPr>
                <m:e>
                  <m:r>
                    <w:rPr>
                      <w:rFonts w:ascii="Cambria Math" w:hAnsi="Cambria Math"/>
                      <w:lang w:val="en-GB" w:eastAsia="en-US"/>
                    </w:rPr>
                    <m:t>N</m:t>
                  </m:r>
                </m:e>
                <m:sub>
                  <m:r>
                    <m:rPr>
                      <m:sty m:val="p"/>
                    </m:rPr>
                    <w:rPr>
                      <w:rFonts w:ascii="Cambria Math" w:hAnsi="Cambria Math"/>
                      <w:lang w:val="en-GB" w:eastAsia="en-US"/>
                    </w:rPr>
                    <m:t>gap</m:t>
                  </m:r>
                </m:sub>
              </m:sSub>
            </m:oMath>
            <w:r w:rsidRPr="00F034D7">
              <w:rPr>
                <w:rFonts w:ascii="Times New Roman" w:hAnsi="Times New Roman"/>
                <w:lang w:val="en-GB" w:eastAsia="en-US"/>
              </w:rPr>
              <w:t xml:space="preserve"> symbols after a last SS/PBCH block symbol</w:t>
            </w:r>
            <w:r w:rsidRPr="00F034D7">
              <w:rPr>
                <w:rFonts w:ascii="Times New Roman" w:hAnsi="Times New Roman"/>
                <w:lang w:eastAsia="en-US"/>
              </w:rPr>
              <w:t xml:space="preserve">, </w:t>
            </w:r>
            <w:r w:rsidRPr="00F034D7">
              <w:rPr>
                <w:rFonts w:ascii="Times New Roman" w:hAnsi="Times New Roman"/>
                <w:lang w:val="en-GB" w:eastAsia="en-US"/>
              </w:rPr>
              <w:t xml:space="preserve">where </w:t>
            </w:r>
            <m:oMath>
              <m:sSub>
                <m:sSubPr>
                  <m:ctrlPr>
                    <w:rPr>
                      <w:rFonts w:ascii="Cambria Math" w:hAnsi="Cambria Math"/>
                      <w:i/>
                      <w:lang w:val="en-GB" w:eastAsia="en-US"/>
                    </w:rPr>
                  </m:ctrlPr>
                </m:sSubPr>
                <m:e>
                  <m:r>
                    <w:rPr>
                      <w:rFonts w:ascii="Cambria Math" w:hAnsi="Cambria Math"/>
                      <w:lang w:val="en-GB" w:eastAsia="en-US"/>
                    </w:rPr>
                    <m:t>N</m:t>
                  </m:r>
                </m:e>
                <m:sub>
                  <m:r>
                    <m:rPr>
                      <m:sty m:val="p"/>
                    </m:rPr>
                    <w:rPr>
                      <w:rFonts w:ascii="Cambria Math" w:hAnsi="Cambria Math"/>
                      <w:lang w:val="en-GB" w:eastAsia="en-US"/>
                    </w:rPr>
                    <m:t>gap</m:t>
                  </m:r>
                </m:sub>
              </m:sSub>
            </m:oMath>
            <w:r w:rsidRPr="00F034D7">
              <w:rPr>
                <w:rFonts w:ascii="Times New Roman" w:hAnsi="Times New Roman"/>
                <w:lang w:val="en-GB" w:eastAsia="en-US"/>
              </w:rPr>
              <w:t xml:space="preserve"> is provided in Table 8.</w:t>
            </w:r>
            <w:r w:rsidRPr="00F034D7">
              <w:rPr>
                <w:rFonts w:ascii="Times New Roman" w:hAnsi="Times New Roman"/>
                <w:lang w:eastAsia="en-US"/>
              </w:rPr>
              <w:t>1</w:t>
            </w:r>
            <w:r w:rsidRPr="00F034D7">
              <w:rPr>
                <w:rFonts w:ascii="Times New Roman" w:hAnsi="Times New Roman"/>
                <w:lang w:val="en-GB" w:eastAsia="en-US"/>
              </w:rPr>
              <w:t>-2</w:t>
            </w:r>
            <w:r w:rsidRPr="00F034D7">
              <w:rPr>
                <w:rFonts w:ascii="Times New Roman" w:hAnsi="Times New Roman"/>
                <w:lang w:eastAsia="en-US"/>
              </w:rPr>
              <w:t xml:space="preserve">, </w:t>
            </w:r>
            <w:r w:rsidRPr="00F034D7">
              <w:rPr>
                <w:rFonts w:ascii="Times New Roman" w:hAnsi="Times New Roman"/>
                <w:lang w:val="en-GB" w:eastAsia="en-US"/>
              </w:rPr>
              <w:t xml:space="preserve">and if </w:t>
            </w:r>
            <w:r w:rsidRPr="00F034D7">
              <w:rPr>
                <w:rFonts w:ascii="Times New Roman" w:hAnsi="Times New Roman"/>
                <w:i/>
                <w:lang w:eastAsia="en-US"/>
              </w:rPr>
              <w:t>c</w:t>
            </w:r>
            <w:proofErr w:type="spellStart"/>
            <w:r w:rsidRPr="00F034D7">
              <w:rPr>
                <w:rFonts w:ascii="Times New Roman" w:hAnsi="Times New Roman"/>
                <w:i/>
                <w:lang w:val="en-GB" w:eastAsia="en-US"/>
              </w:rPr>
              <w:t>hannelAccess</w:t>
            </w:r>
            <w:proofErr w:type="spellEnd"/>
            <w:r w:rsidRPr="00F034D7">
              <w:rPr>
                <w:rFonts w:ascii="Times New Roman" w:hAnsi="Times New Roman"/>
                <w:i/>
                <w:lang w:eastAsia="en-US"/>
              </w:rPr>
              <w:t>Mode</w:t>
            </w:r>
            <w:r w:rsidRPr="00F034D7">
              <w:rPr>
                <w:rFonts w:ascii="Times New Roman" w:hAnsi="Times New Roman"/>
                <w:lang w:val="en-GB" w:eastAsia="en-US"/>
              </w:rPr>
              <w:t xml:space="preserve"> = "</w:t>
            </w:r>
            <w:proofErr w:type="spellStart"/>
            <w:r w:rsidRPr="00F034D7">
              <w:rPr>
                <w:rFonts w:ascii="Times New Roman" w:hAnsi="Times New Roman"/>
                <w:i/>
                <w:lang w:val="en-GB" w:eastAsia="en-US"/>
              </w:rPr>
              <w:t>semiStatic</w:t>
            </w:r>
            <w:proofErr w:type="spellEnd"/>
            <w:r w:rsidRPr="00F034D7">
              <w:rPr>
                <w:rFonts w:ascii="Times New Roman" w:hAnsi="Times New Roman"/>
                <w:iCs/>
                <w:lang w:val="en-GB" w:eastAsia="en-US"/>
              </w:rPr>
              <w:t xml:space="preserve">" </w:t>
            </w:r>
            <w:r w:rsidRPr="00F034D7">
              <w:rPr>
                <w:rFonts w:ascii="Times New Roman" w:hAnsi="Times New Roman"/>
                <w:lang w:val="en-GB" w:eastAsia="en-US"/>
              </w:rPr>
              <w:t>is provided, does not overlap with a set of consecutive symbols before the start of a next channel occupancy time where there shall not be any transmissions, as described in [15, TS 37.213]</w:t>
            </w:r>
          </w:p>
          <w:p w14:paraId="4A6CD21A" w14:textId="77777777" w:rsidR="00CB36C8" w:rsidRPr="00F034D7" w:rsidRDefault="00CB36C8" w:rsidP="00190389">
            <w:pPr>
              <w:widowControl/>
              <w:wordWrap/>
              <w:autoSpaceDE/>
              <w:autoSpaceDN/>
              <w:spacing w:after="180"/>
              <w:ind w:left="1419" w:hanging="284"/>
              <w:rPr>
                <w:rFonts w:ascii="Times New Roman" w:hAnsi="Times New Roman"/>
                <w:lang w:val="en-GB" w:eastAsia="en-US"/>
              </w:rPr>
            </w:pPr>
            <w:r w:rsidRPr="00F034D7">
              <w:rPr>
                <w:rFonts w:ascii="Times New Roman" w:hAnsi="Times New Roman"/>
                <w:lang w:val="en-GB" w:eastAsia="en-US"/>
              </w:rPr>
              <w:t>-</w:t>
            </w:r>
            <w:r w:rsidRPr="00F034D7">
              <w:rPr>
                <w:rFonts w:ascii="Times New Roman" w:hAnsi="Times New Roman"/>
                <w:lang w:val="en-GB" w:eastAsia="en-US"/>
              </w:rPr>
              <w:tab/>
              <w:t xml:space="preserve">the </w:t>
            </w:r>
            <w:r w:rsidRPr="00F034D7">
              <w:rPr>
                <w:rFonts w:ascii="Times New Roman" w:eastAsia="MS Mincho" w:hAnsi="Times New Roman"/>
                <w:lang w:val="en-GB" w:eastAsia="en-US"/>
              </w:rPr>
              <w:t xml:space="preserve">candidate SS/PBCH block </w:t>
            </w:r>
            <w:r w:rsidRPr="00F034D7">
              <w:rPr>
                <w:rFonts w:ascii="Times New Roman" w:hAnsi="Times New Roman"/>
                <w:lang w:val="en-GB" w:eastAsia="en-US"/>
              </w:rPr>
              <w:t xml:space="preserve">index of the SS/PBCH block </w:t>
            </w:r>
            <w:r w:rsidRPr="00F034D7">
              <w:rPr>
                <w:rFonts w:ascii="Times New Roman" w:eastAsia="MS Mincho" w:hAnsi="Times New Roman"/>
                <w:lang w:val="en-GB" w:eastAsia="en-US"/>
              </w:rPr>
              <w:t>corresponds to the SS/PBCH block index</w:t>
            </w:r>
            <w:r w:rsidRPr="00F034D7">
              <w:rPr>
                <w:rFonts w:ascii="Times New Roman" w:hAnsi="Times New Roman"/>
                <w:lang w:val="en-GB" w:eastAsia="en-US"/>
              </w:rPr>
              <w:t xml:space="preserve"> </w:t>
            </w:r>
            <w:r w:rsidRPr="00F034D7">
              <w:rPr>
                <w:rFonts w:ascii="Times New Roman" w:hAnsi="Times New Roman"/>
                <w:lang w:val="en-GB" w:eastAsia="zh-CN"/>
              </w:rPr>
              <w:t>provided by</w:t>
            </w:r>
            <w:r w:rsidRPr="00F034D7">
              <w:rPr>
                <w:rFonts w:ascii="Times New Roman" w:hAnsi="Times New Roman"/>
                <w:lang w:val="en-GB" w:eastAsia="en-US"/>
              </w:rPr>
              <w:t xml:space="preserve"> </w:t>
            </w:r>
            <w:proofErr w:type="spellStart"/>
            <w:r w:rsidRPr="00F034D7">
              <w:rPr>
                <w:rFonts w:ascii="Times New Roman" w:hAnsi="Times New Roman"/>
                <w:i/>
                <w:lang w:val="en-GB" w:eastAsia="en-US"/>
              </w:rPr>
              <w:t>ssb-PositionsInBurst</w:t>
            </w:r>
            <w:proofErr w:type="spellEnd"/>
            <w:r w:rsidRPr="00F034D7">
              <w:rPr>
                <w:rFonts w:ascii="Times New Roman" w:hAnsi="Times New Roman"/>
                <w:lang w:val="en-GB" w:eastAsia="en-US"/>
              </w:rPr>
              <w:t xml:space="preserve"> </w:t>
            </w:r>
            <w:r w:rsidRPr="00F034D7">
              <w:rPr>
                <w:rFonts w:ascii="Times New Roman" w:hAnsi="Times New Roman"/>
                <w:lang w:eastAsia="en-US"/>
              </w:rPr>
              <w:t xml:space="preserve">in </w:t>
            </w:r>
            <w:r w:rsidRPr="00F034D7">
              <w:rPr>
                <w:rFonts w:ascii="Times New Roman" w:hAnsi="Times New Roman"/>
                <w:i/>
                <w:lang w:val="en-GB" w:eastAsia="en-US"/>
              </w:rPr>
              <w:t>S</w:t>
            </w:r>
            <w:r w:rsidRPr="00F034D7">
              <w:rPr>
                <w:rFonts w:ascii="Times New Roman" w:hAnsi="Times New Roman"/>
                <w:i/>
                <w:lang w:val="en-GB" w:eastAsia="zh-CN"/>
              </w:rPr>
              <w:t>IB</w:t>
            </w:r>
            <w:r w:rsidRPr="00F034D7">
              <w:rPr>
                <w:rFonts w:ascii="Times New Roman" w:hAnsi="Times New Roman"/>
                <w:i/>
                <w:lang w:val="en-GB" w:eastAsia="en-US"/>
              </w:rPr>
              <w:t>1</w:t>
            </w:r>
            <w:r w:rsidRPr="00F034D7">
              <w:rPr>
                <w:rFonts w:ascii="Times New Roman" w:hAnsi="Times New Roman"/>
                <w:lang w:val="en-GB" w:eastAsia="en-US"/>
              </w:rPr>
              <w:t xml:space="preserve"> or in </w:t>
            </w:r>
            <w:proofErr w:type="spellStart"/>
            <w:r w:rsidRPr="00F034D7">
              <w:rPr>
                <w:rFonts w:ascii="Times New Roman" w:hAnsi="Times New Roman"/>
                <w:i/>
                <w:lang w:val="en-GB" w:eastAsia="en-US"/>
              </w:rPr>
              <w:t>ServingCellConfigCommon</w:t>
            </w:r>
            <w:proofErr w:type="spellEnd"/>
            <w:r w:rsidRPr="00F034D7">
              <w:rPr>
                <w:rFonts w:ascii="Times New Roman" w:hAnsi="Times New Roman"/>
                <w:i/>
                <w:lang w:val="en-GB" w:eastAsia="en-US"/>
              </w:rPr>
              <w:t xml:space="preserve"> </w:t>
            </w:r>
            <w:r w:rsidRPr="00F034D7">
              <w:rPr>
                <w:rFonts w:ascii="Times New Roman" w:hAnsi="Times New Roman"/>
                <w:iCs/>
                <w:lang w:val="en-GB" w:eastAsia="en-US"/>
              </w:rPr>
              <w:t>or in</w:t>
            </w:r>
            <w:r w:rsidRPr="00F034D7">
              <w:rPr>
                <w:rFonts w:ascii="Times New Roman" w:hAnsi="Times New Roman"/>
                <w:i/>
                <w:lang w:val="en-GB" w:eastAsia="en-US"/>
              </w:rPr>
              <w:t xml:space="preserve"> SSB-MTC-</w:t>
            </w:r>
            <w:proofErr w:type="spellStart"/>
            <w:r w:rsidRPr="00F034D7">
              <w:rPr>
                <w:rFonts w:ascii="Times New Roman" w:hAnsi="Times New Roman"/>
                <w:i/>
                <w:lang w:val="en-GB" w:eastAsia="en-US"/>
              </w:rPr>
              <w:t>AdditionalPCI</w:t>
            </w:r>
            <w:proofErr w:type="spellEnd"/>
            <w:r w:rsidRPr="00F034D7">
              <w:rPr>
                <w:rFonts w:ascii="Times New Roman" w:hAnsi="Times New Roman"/>
                <w:i/>
                <w:lang w:val="en-GB" w:eastAsia="en-US"/>
              </w:rPr>
              <w:t xml:space="preserve"> </w:t>
            </w:r>
            <w:r w:rsidRPr="00F034D7">
              <w:rPr>
                <w:rFonts w:ascii="Times New Roman" w:hAnsi="Times New Roman"/>
                <w:iCs/>
                <w:lang w:val="en-GB" w:eastAsia="en-US"/>
              </w:rPr>
              <w:t>corresponding to the cell</w:t>
            </w:r>
            <w:r w:rsidRPr="00F034D7">
              <w:rPr>
                <w:rFonts w:ascii="Times New Roman" w:hAnsi="Times New Roman"/>
                <w:lang w:val="en-GB" w:eastAsia="en-US"/>
              </w:rPr>
              <w:t xml:space="preserve">, </w:t>
            </w:r>
            <w:r w:rsidRPr="00F034D7">
              <w:rPr>
                <w:rFonts w:ascii="Times New Roman" w:eastAsia="MS Mincho" w:hAnsi="Times New Roman"/>
                <w:lang w:val="en-GB" w:eastAsia="en-US"/>
              </w:rPr>
              <w:t>as described in clause 4.1</w:t>
            </w:r>
            <w:r w:rsidRPr="00F034D7">
              <w:rPr>
                <w:rFonts w:ascii="Times New Roman" w:hAnsi="Times New Roman"/>
                <w:lang w:val="en-GB" w:eastAsia="en-US"/>
              </w:rPr>
              <w:t xml:space="preserve"> </w:t>
            </w:r>
          </w:p>
          <w:p w14:paraId="4BC51C9E" w14:textId="77777777" w:rsidR="00CB36C8" w:rsidRPr="00F034D7" w:rsidRDefault="00CB36C8" w:rsidP="00190389">
            <w:pPr>
              <w:widowControl/>
              <w:wordWrap/>
              <w:autoSpaceDE/>
              <w:autoSpaceDN/>
              <w:spacing w:after="180"/>
              <w:ind w:left="851" w:hanging="284"/>
              <w:rPr>
                <w:rFonts w:ascii="Times New Roman" w:hAnsi="Times New Roman"/>
                <w:lang w:val="en-GB" w:eastAsia="en-US"/>
              </w:rPr>
            </w:pPr>
            <w:r w:rsidRPr="00F034D7">
              <w:rPr>
                <w:rFonts w:ascii="Times New Roman" w:hAnsi="Times New Roman"/>
                <w:lang w:val="en-GB" w:eastAsia="en-US"/>
              </w:rPr>
              <w:t>-</w:t>
            </w:r>
            <w:r w:rsidRPr="00F034D7">
              <w:rPr>
                <w:rFonts w:ascii="Times New Roman" w:hAnsi="Times New Roman"/>
                <w:lang w:val="en-GB" w:eastAsia="en-US"/>
              </w:rPr>
              <w:tab/>
              <w:t>for a second PRACH occasion</w:t>
            </w:r>
          </w:p>
          <w:p w14:paraId="63E7A5D3" w14:textId="77777777" w:rsidR="00CB36C8" w:rsidRPr="00F034D7" w:rsidRDefault="00CB36C8" w:rsidP="00190389">
            <w:pPr>
              <w:widowControl/>
              <w:wordWrap/>
              <w:autoSpaceDE/>
              <w:autoSpaceDN/>
              <w:spacing w:after="180"/>
              <w:ind w:left="1135" w:hanging="284"/>
              <w:rPr>
                <w:rFonts w:ascii="Times New Roman" w:eastAsia="SimSun" w:hAnsi="Times New Roman"/>
                <w:lang w:val="en-GB" w:eastAsia="en-US"/>
              </w:rPr>
            </w:pPr>
            <w:r w:rsidRPr="00F034D7">
              <w:rPr>
                <w:rFonts w:ascii="Times New Roman" w:eastAsia="SimSun" w:hAnsi="Times New Roman"/>
                <w:lang w:val="en-GB" w:eastAsia="en-US"/>
              </w:rPr>
              <w:t>-</w:t>
            </w:r>
            <w:r w:rsidRPr="00F034D7">
              <w:rPr>
                <w:rFonts w:ascii="Times New Roman" w:eastAsia="SimSun" w:hAnsi="Times New Roman"/>
                <w:lang w:val="en-GB" w:eastAsia="en-US"/>
              </w:rPr>
              <w:tab/>
              <w:t xml:space="preserve">it is in </w:t>
            </w:r>
            <w:r w:rsidRPr="00F034D7">
              <w:rPr>
                <w:rFonts w:ascii="Times" w:eastAsia="바탕" w:hAnsi="Times"/>
                <w:lang w:val="en-GB" w:eastAsia="en-US"/>
              </w:rPr>
              <w:t>RBs that are both in the active UL BWP and in the UL sub-band</w:t>
            </w:r>
            <w:r w:rsidRPr="00F034D7">
              <w:rPr>
                <w:rFonts w:ascii="Times New Roman" w:eastAsia="SimSun" w:hAnsi="Times New Roman"/>
                <w:lang w:val="en-GB" w:eastAsia="en-US"/>
              </w:rPr>
              <w:t xml:space="preserve">, and </w:t>
            </w:r>
          </w:p>
          <w:p w14:paraId="48D173FB" w14:textId="77777777" w:rsidR="00CB36C8" w:rsidRPr="00F034D7" w:rsidRDefault="00CB36C8" w:rsidP="00190389">
            <w:pPr>
              <w:widowControl/>
              <w:wordWrap/>
              <w:autoSpaceDE/>
              <w:autoSpaceDN/>
              <w:spacing w:after="180"/>
              <w:ind w:left="1135" w:hanging="284"/>
              <w:rPr>
                <w:rFonts w:ascii="Times New Roman" w:eastAsia="SimSun" w:hAnsi="Times New Roman"/>
                <w:lang w:val="en-GB" w:eastAsia="en-US"/>
              </w:rPr>
            </w:pPr>
            <w:r w:rsidRPr="00F034D7">
              <w:rPr>
                <w:rFonts w:ascii="Times New Roman" w:eastAsia="SimSun" w:hAnsi="Times New Roman"/>
                <w:lang w:val="en-GB" w:eastAsia="en-US"/>
              </w:rPr>
              <w:t>-</w:t>
            </w:r>
            <w:r w:rsidRPr="00F034D7">
              <w:rPr>
                <w:rFonts w:ascii="Times New Roman" w:eastAsia="SimSun" w:hAnsi="Times New Roman"/>
                <w:lang w:val="en-GB" w:eastAsia="en-US"/>
              </w:rPr>
              <w:tab/>
              <w:t xml:space="preserve">it starts at least </w:t>
            </w:r>
            <m:oMath>
              <m:sSub>
                <m:sSubPr>
                  <m:ctrlPr>
                    <w:rPr>
                      <w:rFonts w:ascii="Cambria Math" w:eastAsia="SimSun" w:hAnsi="Cambria Math"/>
                      <w:i/>
                      <w:lang w:val="zh-CN" w:eastAsia="en-US"/>
                    </w:rPr>
                  </m:ctrlPr>
                </m:sSubPr>
                <m:e>
                  <m:r>
                    <w:rPr>
                      <w:rFonts w:ascii="Cambria Math" w:eastAsia="SimSun" w:hAnsi="Cambria Math"/>
                      <w:lang w:val="zh-CN" w:eastAsia="zh-CN"/>
                    </w:rPr>
                    <m:t>N</m:t>
                  </m:r>
                </m:e>
                <m:sub>
                  <m:r>
                    <m:rPr>
                      <m:sty m:val="p"/>
                    </m:rPr>
                    <w:rPr>
                      <w:rFonts w:ascii="Cambria Math" w:eastAsia="SimSun" w:hAnsi="Cambria Math"/>
                      <w:lang w:val="en-GB" w:eastAsia="en-US"/>
                    </w:rPr>
                    <m:t>gap</m:t>
                  </m:r>
                </m:sub>
              </m:sSub>
            </m:oMath>
            <w:r w:rsidRPr="00F034D7">
              <w:rPr>
                <w:rFonts w:ascii="Times New Roman" w:eastAsia="SimSun" w:hAnsi="Times New Roman"/>
                <w:lang w:val="en-GB" w:eastAsia="en-US"/>
              </w:rPr>
              <w:t xml:space="preserve"> symbols after a last non-SBFD downlink symbol and at least </w:t>
            </w:r>
            <m:oMath>
              <m:sSub>
                <m:sSubPr>
                  <m:ctrlPr>
                    <w:rPr>
                      <w:rFonts w:ascii="Cambria Math" w:eastAsia="SimSun" w:hAnsi="Cambria Math"/>
                      <w:i/>
                      <w:lang w:val="zh-CN" w:eastAsia="en-US"/>
                    </w:rPr>
                  </m:ctrlPr>
                </m:sSubPr>
                <m:e>
                  <m:r>
                    <w:rPr>
                      <w:rFonts w:ascii="Cambria Math" w:eastAsia="SimSun" w:hAnsi="Cambria Math"/>
                      <w:lang w:val="zh-CN" w:eastAsia="zh-CN"/>
                    </w:rPr>
                    <m:t>N</m:t>
                  </m:r>
                </m:e>
                <m:sub>
                  <m:r>
                    <m:rPr>
                      <m:sty m:val="p"/>
                    </m:rPr>
                    <w:rPr>
                      <w:rFonts w:ascii="Cambria Math" w:eastAsia="SimSun" w:hAnsi="Cambria Math"/>
                      <w:lang w:val="en-GB" w:eastAsia="en-US"/>
                    </w:rPr>
                    <m:t>gap</m:t>
                  </m:r>
                </m:sub>
              </m:sSub>
            </m:oMath>
            <w:r w:rsidRPr="00F034D7">
              <w:rPr>
                <w:rFonts w:ascii="Times New Roman" w:eastAsia="SimSun" w:hAnsi="Times New Roman"/>
                <w:lang w:val="en-GB" w:eastAsia="en-US"/>
              </w:rPr>
              <w:t xml:space="preserve"> symbols after a last SS/PBCH block symbol, where </w:t>
            </w:r>
            <m:oMath>
              <m:sSub>
                <m:sSubPr>
                  <m:ctrlPr>
                    <w:rPr>
                      <w:rFonts w:ascii="Cambria Math" w:eastAsia="SimSun" w:hAnsi="Cambria Math"/>
                      <w:i/>
                      <w:lang w:val="zh-CN" w:eastAsia="en-US"/>
                    </w:rPr>
                  </m:ctrlPr>
                </m:sSubPr>
                <m:e>
                  <m:r>
                    <w:rPr>
                      <w:rFonts w:ascii="Cambria Math" w:eastAsia="SimSun" w:hAnsi="Cambria Math"/>
                      <w:lang w:val="zh-CN" w:eastAsia="zh-CN"/>
                    </w:rPr>
                    <m:t>N</m:t>
                  </m:r>
                </m:e>
                <m:sub>
                  <m:r>
                    <m:rPr>
                      <m:sty m:val="p"/>
                    </m:rPr>
                    <w:rPr>
                      <w:rFonts w:ascii="Cambria Math" w:eastAsia="SimSun" w:hAnsi="Cambria Math"/>
                      <w:lang w:val="en-GB" w:eastAsia="en-US"/>
                    </w:rPr>
                    <m:t>gap</m:t>
                  </m:r>
                </m:sub>
              </m:sSub>
            </m:oMath>
            <w:r w:rsidRPr="00F034D7">
              <w:rPr>
                <w:rFonts w:ascii="Times New Roman" w:eastAsia="SimSun" w:hAnsi="Times New Roman"/>
                <w:lang w:val="en-GB" w:eastAsia="en-US"/>
              </w:rPr>
              <w:t xml:space="preserve"> is provided in Table 8.1-2, and does not overlap with a SS/PBCH block symbol, and </w:t>
            </w:r>
          </w:p>
          <w:p w14:paraId="265B4657" w14:textId="77777777" w:rsidR="00CB36C8" w:rsidRPr="00F034D7" w:rsidRDefault="00CB36C8" w:rsidP="00190389">
            <w:pPr>
              <w:widowControl/>
              <w:wordWrap/>
              <w:autoSpaceDE/>
              <w:autoSpaceDN/>
              <w:spacing w:after="180"/>
              <w:ind w:left="1418" w:hanging="284"/>
              <w:rPr>
                <w:rFonts w:ascii="Times New Roman" w:hAnsi="Times New Roman"/>
                <w:lang w:val="en-GB" w:eastAsia="en-US"/>
              </w:rPr>
            </w:pPr>
            <w:r w:rsidRPr="00F034D7">
              <w:rPr>
                <w:rFonts w:ascii="Times New Roman" w:hAnsi="Times New Roman"/>
                <w:lang w:val="en-GB" w:eastAsia="en-US"/>
              </w:rPr>
              <w:t>-</w:t>
            </w:r>
            <w:r w:rsidRPr="00F034D7">
              <w:rPr>
                <w:rFonts w:ascii="Times New Roman" w:hAnsi="Times New Roman"/>
                <w:lang w:val="en-GB" w:eastAsia="en-US"/>
              </w:rPr>
              <w:tab/>
              <w:t xml:space="preserve">it is only within SBFD symbols, including at least one SBFD symbol indicated as downlink by </w:t>
            </w:r>
            <w:proofErr w:type="spellStart"/>
            <w:r w:rsidRPr="00F034D7">
              <w:rPr>
                <w:rFonts w:ascii="Times New Roman" w:hAnsi="Times New Roman"/>
                <w:i/>
                <w:iCs/>
                <w:lang w:val="en-GB" w:eastAsia="en-US"/>
              </w:rPr>
              <w:t>tdd</w:t>
            </w:r>
            <w:proofErr w:type="spellEnd"/>
            <w:r w:rsidRPr="00F034D7">
              <w:rPr>
                <w:rFonts w:ascii="Times New Roman" w:hAnsi="Times New Roman"/>
                <w:i/>
                <w:iCs/>
                <w:lang w:val="en-GB" w:eastAsia="en-US"/>
              </w:rPr>
              <w:t>-UL-DL-ConfigurationCommon</w:t>
            </w:r>
            <w:r w:rsidRPr="00F034D7">
              <w:rPr>
                <w:rFonts w:ascii="Times New Roman" w:hAnsi="Times New Roman"/>
                <w:iCs/>
                <w:lang w:val="en-GB" w:eastAsia="en-US"/>
              </w:rPr>
              <w:t>,</w:t>
            </w:r>
            <w:r w:rsidRPr="00F034D7">
              <w:rPr>
                <w:rFonts w:ascii="Times New Roman" w:hAnsi="Times New Roman"/>
                <w:lang w:val="en-GB" w:eastAsia="en-US"/>
              </w:rPr>
              <w:t xml:space="preserve"> if the UE is provided </w:t>
            </w:r>
            <w:proofErr w:type="spellStart"/>
            <w:r w:rsidRPr="00F034D7">
              <w:rPr>
                <w:rFonts w:ascii="Times New Roman" w:hAnsi="Times New Roman"/>
                <w:i/>
                <w:lang w:val="en-GB" w:eastAsia="en-US"/>
              </w:rPr>
              <w:t>sbfd-RACHSingleConfig</w:t>
            </w:r>
            <w:proofErr w:type="spellEnd"/>
            <w:r w:rsidRPr="00F034D7">
              <w:rPr>
                <w:rFonts w:ascii="Times New Roman" w:hAnsi="Times New Roman"/>
                <w:iCs/>
                <w:lang w:val="en-GB" w:eastAsia="en-US"/>
              </w:rPr>
              <w:t>,</w:t>
            </w:r>
            <w:r w:rsidRPr="00F034D7">
              <w:rPr>
                <w:rFonts w:ascii="Times New Roman" w:hAnsi="Times New Roman"/>
                <w:lang w:val="en-GB" w:eastAsia="en-US"/>
              </w:rPr>
              <w:t xml:space="preserve"> or  </w:t>
            </w:r>
          </w:p>
          <w:p w14:paraId="16A64F80" w14:textId="77777777" w:rsidR="00CB36C8" w:rsidRPr="00F034D7" w:rsidRDefault="00CB36C8" w:rsidP="00190389">
            <w:pPr>
              <w:widowControl/>
              <w:wordWrap/>
              <w:autoSpaceDE/>
              <w:autoSpaceDN/>
              <w:spacing w:after="180"/>
              <w:ind w:left="1418" w:hanging="284"/>
              <w:rPr>
                <w:rFonts w:ascii="Times New Roman" w:hAnsi="Times New Roman"/>
                <w:lang w:val="en-GB" w:eastAsia="en-US"/>
              </w:rPr>
            </w:pPr>
            <w:r w:rsidRPr="00F034D7">
              <w:rPr>
                <w:rFonts w:ascii="Times New Roman" w:hAnsi="Times New Roman"/>
                <w:lang w:val="en-GB" w:eastAsia="en-US"/>
              </w:rPr>
              <w:t>-</w:t>
            </w:r>
            <w:r w:rsidRPr="00F034D7">
              <w:rPr>
                <w:rFonts w:ascii="Times New Roman" w:hAnsi="Times New Roman"/>
                <w:lang w:val="en-GB" w:eastAsia="en-US"/>
              </w:rPr>
              <w:tab/>
              <w:t xml:space="preserve">it is </w:t>
            </w:r>
            <w:r w:rsidRPr="00F034D7">
              <w:rPr>
                <w:rFonts w:ascii="Times" w:eastAsia="바탕" w:hAnsi="Times"/>
                <w:lang w:val="en-GB" w:eastAsia="en-US"/>
              </w:rPr>
              <w:t>only within SBFD symbols if the UE is provided</w:t>
            </w:r>
            <w:r w:rsidRPr="00F034D7">
              <w:rPr>
                <w:rFonts w:ascii="Times New Roman" w:hAnsi="Times New Roman"/>
                <w:i/>
                <w:lang w:val="en-GB" w:eastAsia="en-US"/>
              </w:rPr>
              <w:t xml:space="preserve"> </w:t>
            </w:r>
            <w:proofErr w:type="spellStart"/>
            <w:r w:rsidRPr="00F034D7">
              <w:rPr>
                <w:rFonts w:ascii="Times New Roman" w:hAnsi="Times New Roman"/>
                <w:i/>
                <w:lang w:val="en-GB" w:eastAsia="en-US"/>
              </w:rPr>
              <w:t>sbfd-RACHDualConfig</w:t>
            </w:r>
            <w:proofErr w:type="spellEnd"/>
            <w:r w:rsidRPr="00F034D7">
              <w:rPr>
                <w:rFonts w:ascii="Times New Roman" w:hAnsi="Times New Roman"/>
                <w:lang w:val="en-GB" w:eastAsia="en-US"/>
              </w:rPr>
              <w:t xml:space="preserve">, or </w:t>
            </w:r>
          </w:p>
          <w:p w14:paraId="05449774" w14:textId="77777777" w:rsidR="00CB36C8" w:rsidRPr="00F034D7" w:rsidRDefault="00CB36C8" w:rsidP="00190389">
            <w:pPr>
              <w:widowControl/>
              <w:wordWrap/>
              <w:autoSpaceDE/>
              <w:autoSpaceDN/>
              <w:spacing w:after="180"/>
              <w:ind w:left="1418" w:hanging="284"/>
              <w:rPr>
                <w:rFonts w:ascii="Times New Roman" w:hAnsi="Times New Roman"/>
                <w:lang w:val="en-GB" w:eastAsia="en-US"/>
              </w:rPr>
            </w:pPr>
            <w:r w:rsidRPr="00F034D7">
              <w:rPr>
                <w:rFonts w:ascii="Times New Roman" w:hAnsi="Times New Roman"/>
                <w:lang w:val="en-GB" w:eastAsia="en-US"/>
              </w:rPr>
              <w:t>-</w:t>
            </w:r>
            <w:r w:rsidRPr="00F034D7">
              <w:rPr>
                <w:rFonts w:ascii="Times New Roman" w:hAnsi="Times New Roman"/>
                <w:lang w:val="en-GB" w:eastAsia="en-US"/>
              </w:rPr>
              <w:tab/>
              <w:t xml:space="preserve">it starts from an SBFD symbol and ends in a non-SBFD symbols if the UE is provided </w:t>
            </w:r>
            <w:proofErr w:type="spellStart"/>
            <w:r w:rsidRPr="00F034D7">
              <w:rPr>
                <w:rFonts w:ascii="Times New Roman" w:hAnsi="Times New Roman"/>
                <w:i/>
                <w:lang w:val="en-GB" w:eastAsia="en-US"/>
              </w:rPr>
              <w:t>sbfd-RACHDualConfig</w:t>
            </w:r>
            <w:proofErr w:type="spellEnd"/>
            <w:r w:rsidRPr="00F034D7">
              <w:rPr>
                <w:rFonts w:ascii="Times New Roman" w:hAnsi="Times New Roman"/>
                <w:lang w:val="en-GB" w:eastAsia="en-US"/>
              </w:rPr>
              <w:t xml:space="preserve"> and </w:t>
            </w:r>
            <w:proofErr w:type="spellStart"/>
            <w:r w:rsidRPr="00F034D7">
              <w:rPr>
                <w:rFonts w:ascii="Times New Roman" w:hAnsi="Times New Roman"/>
                <w:i/>
                <w:lang w:val="en-GB" w:eastAsia="en-US"/>
              </w:rPr>
              <w:t>sbfd</w:t>
            </w:r>
            <w:proofErr w:type="spellEnd"/>
            <w:r w:rsidRPr="00F034D7">
              <w:rPr>
                <w:rFonts w:ascii="Times New Roman" w:hAnsi="Times New Roman"/>
                <w:i/>
                <w:lang w:val="en-GB" w:eastAsia="en-US"/>
              </w:rPr>
              <w:t>-RACHDualConfig-ValidROAcrossSymbolTypes</w:t>
            </w:r>
            <w:r w:rsidRPr="00F034D7">
              <w:rPr>
                <w:rFonts w:ascii="Times New Roman" w:hAnsi="Times New Roman"/>
                <w:lang w:val="en-GB" w:eastAsia="en-US"/>
              </w:rPr>
              <w:t xml:space="preserve"> </w:t>
            </w:r>
          </w:p>
          <w:p w14:paraId="3372E83A" w14:textId="77777777" w:rsidR="00CB36C8" w:rsidRPr="00BB11E5" w:rsidRDefault="00CB36C8" w:rsidP="00190389">
            <w:pPr>
              <w:widowControl/>
              <w:wordWrap/>
              <w:autoSpaceDE/>
              <w:autoSpaceDN/>
              <w:spacing w:after="180"/>
              <w:jc w:val="center"/>
              <w:rPr>
                <w:rFonts w:ascii="Times New Roman" w:eastAsiaTheme="minorEastAsia" w:hAnsi="Times New Roman"/>
                <w:color w:val="FF0000"/>
                <w:sz w:val="22"/>
                <w:lang w:val="en-GB"/>
              </w:rPr>
            </w:pPr>
            <w:r w:rsidRPr="00F034D7">
              <w:rPr>
                <w:rFonts w:ascii="Times New Roman" w:eastAsia="SimSun" w:hAnsi="Times New Roman"/>
                <w:color w:val="FF0000"/>
                <w:sz w:val="22"/>
                <w:lang w:val="en-GB" w:eastAsia="zh-CN"/>
              </w:rPr>
              <w:t xml:space="preserve">*** </w:t>
            </w:r>
            <w:r w:rsidRPr="00F034D7">
              <w:rPr>
                <w:rFonts w:ascii="Times New Roman" w:eastAsia="SimSun" w:hAnsi="Times New Roman"/>
                <w:color w:val="FF0000"/>
                <w:sz w:val="22"/>
                <w:lang w:val="en-GB" w:eastAsia="en-US"/>
              </w:rPr>
              <w:t>Unchanged parts are omitted</w:t>
            </w:r>
            <w:r w:rsidRPr="00F034D7">
              <w:rPr>
                <w:rFonts w:ascii="Times New Roman" w:eastAsia="SimSun" w:hAnsi="Times New Roman"/>
                <w:color w:val="FF0000"/>
                <w:sz w:val="22"/>
                <w:lang w:val="en-GB" w:eastAsia="zh-CN"/>
              </w:rPr>
              <w:t xml:space="preserve"> ***</w:t>
            </w:r>
          </w:p>
        </w:tc>
      </w:tr>
    </w:tbl>
    <w:p w14:paraId="5131F520" w14:textId="77777777" w:rsidR="008948B9" w:rsidRPr="00787229" w:rsidRDefault="008948B9" w:rsidP="008948B9">
      <w:pPr>
        <w:pStyle w:val="a0"/>
        <w:numPr>
          <w:ilvl w:val="0"/>
          <w:numId w:val="3"/>
        </w:numPr>
        <w:spacing w:before="240" w:after="0" w:line="276" w:lineRule="auto"/>
        <w:ind w:left="431" w:hanging="403"/>
        <w:jc w:val="both"/>
        <w:rPr>
          <w:rFonts w:eastAsiaTheme="minorEastAsia"/>
          <w:sz w:val="22"/>
        </w:rPr>
      </w:pPr>
      <w:r w:rsidRPr="00787229">
        <w:rPr>
          <w:rFonts w:eastAsiaTheme="minorEastAsia"/>
          <w:i/>
          <w:iCs/>
          <w:sz w:val="22"/>
        </w:rPr>
        <w:t xml:space="preserve">Proposal </w:t>
      </w:r>
      <w:r>
        <w:rPr>
          <w:rFonts w:eastAsiaTheme="minorEastAsia" w:hint="eastAsia"/>
          <w:i/>
          <w:iCs/>
          <w:sz w:val="22"/>
          <w:lang w:eastAsia="ko-KR"/>
        </w:rPr>
        <w:t>3</w:t>
      </w:r>
      <w:r w:rsidRPr="00787229">
        <w:rPr>
          <w:rFonts w:eastAsiaTheme="minorEastAsia"/>
          <w:i/>
          <w:iCs/>
          <w:sz w:val="22"/>
          <w:szCs w:val="22"/>
          <w:lang w:eastAsia="ko-KR"/>
        </w:rPr>
        <w:t xml:space="preserve">: </w:t>
      </w:r>
      <w:r>
        <w:rPr>
          <w:rFonts w:eastAsiaTheme="minorEastAsia" w:hint="eastAsia"/>
          <w:i/>
          <w:iCs/>
          <w:sz w:val="22"/>
          <w:szCs w:val="22"/>
          <w:lang w:eastAsia="ko-KR"/>
        </w:rPr>
        <w:t>W</w:t>
      </w:r>
      <w:r w:rsidRPr="00787229">
        <w:rPr>
          <w:rFonts w:eastAsiaTheme="minorEastAsia"/>
          <w:i/>
          <w:iCs/>
          <w:sz w:val="22"/>
          <w:szCs w:val="22"/>
          <w:lang w:eastAsia="ko-KR"/>
        </w:rPr>
        <w:t>hen determining the HPN for multi-slot PUSCHs scheduled by a single DCI for an SBFD-aware UE with Configuration 2</w:t>
      </w:r>
      <w:r>
        <w:rPr>
          <w:rFonts w:eastAsiaTheme="minorEastAsia" w:hint="eastAsia"/>
          <w:i/>
          <w:iCs/>
          <w:sz w:val="22"/>
          <w:szCs w:val="22"/>
          <w:lang w:eastAsia="ko-KR"/>
        </w:rPr>
        <w:t>,</w:t>
      </w:r>
    </w:p>
    <w:p w14:paraId="0495A20C" w14:textId="77777777" w:rsidR="008948B9" w:rsidRPr="00787229" w:rsidRDefault="008948B9" w:rsidP="008948B9">
      <w:pPr>
        <w:pStyle w:val="a0"/>
        <w:numPr>
          <w:ilvl w:val="1"/>
          <w:numId w:val="3"/>
        </w:numPr>
        <w:spacing w:after="0" w:line="276" w:lineRule="auto"/>
        <w:ind w:left="709"/>
        <w:jc w:val="both"/>
        <w:rPr>
          <w:rFonts w:eastAsiaTheme="minorEastAsia"/>
          <w:i/>
          <w:iCs/>
          <w:sz w:val="22"/>
        </w:rPr>
      </w:pPr>
      <w:r w:rsidRPr="00787229">
        <w:rPr>
          <w:rFonts w:eastAsiaTheme="minorEastAsia"/>
          <w:i/>
          <w:iCs/>
          <w:sz w:val="22"/>
          <w:lang w:eastAsia="ko-KR"/>
        </w:rPr>
        <w:t>T</w:t>
      </w:r>
      <w:r w:rsidRPr="00787229">
        <w:rPr>
          <w:rFonts w:eastAsiaTheme="minorEastAsia"/>
          <w:i/>
          <w:iCs/>
          <w:sz w:val="22"/>
        </w:rPr>
        <w:t xml:space="preserve">he HPN of allocated PUSCH should be incremented if its allocated frequency resources are within the UL usable PRBs on SBFD symbols regardless of the symbol type of the allocated PUSCH is configured as DL or Flexible symbols, as indicated by </w:t>
      </w:r>
      <w:proofErr w:type="spellStart"/>
      <w:r w:rsidRPr="00787229">
        <w:rPr>
          <w:rFonts w:eastAsiaTheme="minorEastAsia"/>
          <w:i/>
          <w:iCs/>
          <w:sz w:val="22"/>
        </w:rPr>
        <w:t>tdd</w:t>
      </w:r>
      <w:proofErr w:type="spellEnd"/>
      <w:r w:rsidRPr="00787229">
        <w:rPr>
          <w:rFonts w:eastAsiaTheme="minorEastAsia"/>
          <w:i/>
          <w:iCs/>
          <w:sz w:val="22"/>
        </w:rPr>
        <w:t>-UL-DL-</w:t>
      </w:r>
      <w:proofErr w:type="spellStart"/>
      <w:r w:rsidRPr="00787229">
        <w:rPr>
          <w:rFonts w:eastAsiaTheme="minorEastAsia"/>
          <w:i/>
          <w:iCs/>
          <w:sz w:val="22"/>
        </w:rPr>
        <w:t>ConfigCommon</w:t>
      </w:r>
      <w:proofErr w:type="spellEnd"/>
      <w:r w:rsidRPr="00787229">
        <w:rPr>
          <w:rFonts w:eastAsiaTheme="minorEastAsia"/>
          <w:i/>
          <w:iCs/>
          <w:sz w:val="22"/>
        </w:rPr>
        <w:t xml:space="preserve"> or </w:t>
      </w:r>
      <w:proofErr w:type="spellStart"/>
      <w:r w:rsidRPr="00787229">
        <w:rPr>
          <w:rFonts w:eastAsiaTheme="minorEastAsia"/>
          <w:i/>
          <w:iCs/>
          <w:sz w:val="22"/>
        </w:rPr>
        <w:t>tdd</w:t>
      </w:r>
      <w:proofErr w:type="spellEnd"/>
      <w:r w:rsidRPr="00787229">
        <w:rPr>
          <w:rFonts w:eastAsiaTheme="minorEastAsia"/>
          <w:i/>
          <w:iCs/>
          <w:sz w:val="22"/>
        </w:rPr>
        <w:t>-UL-DL-</w:t>
      </w:r>
      <w:proofErr w:type="spellStart"/>
      <w:r w:rsidRPr="00787229">
        <w:rPr>
          <w:rFonts w:eastAsiaTheme="minorEastAsia"/>
          <w:i/>
          <w:iCs/>
          <w:sz w:val="22"/>
        </w:rPr>
        <w:t>ConfigDedicated</w:t>
      </w:r>
      <w:proofErr w:type="spellEnd"/>
      <w:r w:rsidRPr="00787229">
        <w:rPr>
          <w:rFonts w:eastAsiaTheme="minorEastAsia"/>
          <w:i/>
          <w:iCs/>
          <w:sz w:val="22"/>
        </w:rPr>
        <w:t>.</w:t>
      </w:r>
    </w:p>
    <w:p w14:paraId="7B765C87" w14:textId="77777777" w:rsidR="008948B9" w:rsidRPr="0023390C" w:rsidRDefault="008948B9" w:rsidP="008948B9">
      <w:pPr>
        <w:pStyle w:val="a0"/>
        <w:numPr>
          <w:ilvl w:val="1"/>
          <w:numId w:val="3"/>
        </w:numPr>
        <w:spacing w:after="0" w:line="276" w:lineRule="auto"/>
        <w:ind w:left="709"/>
        <w:jc w:val="both"/>
        <w:rPr>
          <w:i/>
          <w:sz w:val="22"/>
        </w:rPr>
      </w:pPr>
      <w:r w:rsidRPr="00787229">
        <w:rPr>
          <w:rFonts w:eastAsiaTheme="minorEastAsia"/>
          <w:i/>
          <w:iCs/>
          <w:sz w:val="22"/>
          <w:lang w:eastAsia="ko-KR"/>
        </w:rPr>
        <w:t xml:space="preserve">The HPN of allocated PUSCH should not be incremented for a PUSCH that is not transmitted due to a collision between SSB symbols indexed by </w:t>
      </w:r>
      <w:proofErr w:type="spellStart"/>
      <w:r w:rsidRPr="00787229">
        <w:rPr>
          <w:rFonts w:eastAsiaTheme="minorEastAsia"/>
          <w:i/>
          <w:iCs/>
          <w:sz w:val="22"/>
          <w:lang w:eastAsia="ko-KR"/>
        </w:rPr>
        <w:t>ssb-PositionsInBurst</w:t>
      </w:r>
      <w:proofErr w:type="spellEnd"/>
      <w:r w:rsidRPr="00787229">
        <w:rPr>
          <w:rFonts w:eastAsiaTheme="minorEastAsia"/>
          <w:i/>
          <w:iCs/>
          <w:sz w:val="22"/>
          <w:lang w:eastAsia="ko-KR"/>
        </w:rPr>
        <w:t xml:space="preserve"> and one of multiple PUSCHs on SBFD symbols in the time domain.</w:t>
      </w:r>
    </w:p>
    <w:p w14:paraId="06C8B3C3" w14:textId="77777777" w:rsidR="008948B9" w:rsidRPr="00F6140D" w:rsidRDefault="008948B9" w:rsidP="008948B9">
      <w:pPr>
        <w:pStyle w:val="a0"/>
        <w:numPr>
          <w:ilvl w:val="1"/>
          <w:numId w:val="3"/>
        </w:numPr>
        <w:spacing w:after="0" w:line="276" w:lineRule="auto"/>
        <w:ind w:left="709"/>
        <w:jc w:val="both"/>
        <w:rPr>
          <w:i/>
          <w:sz w:val="22"/>
        </w:rPr>
      </w:pPr>
      <w:r w:rsidRPr="00F6140D">
        <w:rPr>
          <w:rFonts w:eastAsiaTheme="minorEastAsia" w:hint="eastAsia"/>
          <w:i/>
          <w:iCs/>
          <w:sz w:val="22"/>
          <w:lang w:val="en-US" w:eastAsia="ko-KR"/>
        </w:rPr>
        <w:t xml:space="preserve">Adopt the following </w:t>
      </w:r>
      <w:r w:rsidRPr="00F6140D">
        <w:rPr>
          <w:rFonts w:eastAsiaTheme="minorEastAsia" w:hint="eastAsia"/>
          <w:b/>
          <w:bCs/>
          <w:i/>
          <w:iCs/>
          <w:sz w:val="22"/>
          <w:u w:val="single"/>
          <w:lang w:val="en-US" w:eastAsia="ko-KR"/>
        </w:rPr>
        <w:t>TP#</w:t>
      </w:r>
      <w:r>
        <w:rPr>
          <w:rFonts w:eastAsiaTheme="minorEastAsia" w:hint="eastAsia"/>
          <w:b/>
          <w:bCs/>
          <w:i/>
          <w:iCs/>
          <w:sz w:val="22"/>
          <w:u w:val="single"/>
          <w:lang w:val="en-US" w:eastAsia="ko-KR"/>
        </w:rPr>
        <w:t>3</w:t>
      </w:r>
      <w:r w:rsidRPr="00F6140D">
        <w:rPr>
          <w:rFonts w:eastAsiaTheme="minorEastAsia" w:hint="eastAsia"/>
          <w:i/>
          <w:iCs/>
          <w:sz w:val="22"/>
          <w:lang w:val="en-US" w:eastAsia="ko-KR"/>
        </w:rPr>
        <w:t xml:space="preserve"> </w:t>
      </w:r>
      <w:r>
        <w:rPr>
          <w:rFonts w:eastAsiaTheme="minorEastAsia" w:hint="eastAsia"/>
          <w:i/>
          <w:iCs/>
          <w:sz w:val="22"/>
          <w:lang w:val="en-US" w:eastAsia="ko-KR"/>
        </w:rPr>
        <w:t xml:space="preserve">to TS38.214 </w:t>
      </w:r>
      <w:r w:rsidRPr="00F6140D">
        <w:rPr>
          <w:rFonts w:eastAsiaTheme="minorEastAsia" w:hint="eastAsia"/>
          <w:i/>
          <w:iCs/>
          <w:sz w:val="22"/>
          <w:lang w:val="en-US" w:eastAsia="ko-KR"/>
        </w:rPr>
        <w:t>for HARQ process ID in case of multi-slot PUSCHs scheduled by single DCI.</w:t>
      </w:r>
    </w:p>
    <w:tbl>
      <w:tblPr>
        <w:tblStyle w:val="a4"/>
        <w:tblW w:w="0" w:type="auto"/>
        <w:tblInd w:w="137" w:type="dxa"/>
        <w:tblLook w:val="04A0" w:firstRow="1" w:lastRow="0" w:firstColumn="1" w:lastColumn="0" w:noHBand="0" w:noVBand="1"/>
      </w:tblPr>
      <w:tblGrid>
        <w:gridCol w:w="9599"/>
      </w:tblGrid>
      <w:tr w:rsidR="008948B9" w14:paraId="73BA6271" w14:textId="77777777" w:rsidTr="009260C0">
        <w:tc>
          <w:tcPr>
            <w:tcW w:w="9599" w:type="dxa"/>
          </w:tcPr>
          <w:p w14:paraId="5CA4F81C" w14:textId="77777777" w:rsidR="008948B9" w:rsidRPr="00CA4721" w:rsidRDefault="008948B9" w:rsidP="009260C0">
            <w:pPr>
              <w:keepNext/>
              <w:keepLines/>
              <w:widowControl/>
              <w:wordWrap/>
              <w:autoSpaceDE/>
              <w:autoSpaceDN/>
              <w:spacing w:before="180" w:after="180"/>
              <w:outlineLvl w:val="1"/>
              <w:rPr>
                <w:rFonts w:eastAsiaTheme="minorEastAsia"/>
                <w:color w:val="EE0000"/>
                <w:sz w:val="18"/>
                <w:szCs w:val="16"/>
                <w:lang w:val="x-none"/>
              </w:rPr>
            </w:pPr>
            <w:r w:rsidRPr="00CA4721">
              <w:rPr>
                <w:rFonts w:ascii="Arial" w:eastAsiaTheme="minorEastAsia" w:hAnsi="Arial" w:hint="eastAsia"/>
                <w:color w:val="000000"/>
                <w:sz w:val="24"/>
                <w:szCs w:val="16"/>
                <w:lang w:val="x-none"/>
              </w:rPr>
              <w:lastRenderedPageBreak/>
              <w:t>6</w:t>
            </w:r>
            <w:r w:rsidRPr="00AF7295">
              <w:rPr>
                <w:rFonts w:ascii="Arial" w:eastAsia="SimSun" w:hAnsi="Arial"/>
                <w:color w:val="000000"/>
                <w:sz w:val="24"/>
                <w:szCs w:val="16"/>
                <w:lang w:val="x-none" w:eastAsia="en-US"/>
              </w:rPr>
              <w:t>.1</w:t>
            </w:r>
            <w:r w:rsidRPr="00AF7295">
              <w:rPr>
                <w:rFonts w:ascii="Arial" w:eastAsia="SimSun" w:hAnsi="Arial"/>
                <w:color w:val="000000"/>
                <w:sz w:val="24"/>
                <w:szCs w:val="16"/>
                <w:lang w:val="x-none" w:eastAsia="en-US"/>
              </w:rPr>
              <w:tab/>
            </w:r>
            <w:r w:rsidRPr="00CA4721">
              <w:rPr>
                <w:rFonts w:ascii="Arial" w:eastAsia="SimSun" w:hAnsi="Arial"/>
                <w:color w:val="000000"/>
                <w:sz w:val="24"/>
                <w:szCs w:val="16"/>
                <w:lang w:val="en-GB" w:eastAsia="en-US"/>
              </w:rPr>
              <w:t>UE procedure for transmitting the physical uplink shared channel</w:t>
            </w:r>
          </w:p>
          <w:p w14:paraId="3FCF33D2" w14:textId="77777777" w:rsidR="008948B9" w:rsidRDefault="008948B9"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p w14:paraId="0B03DD7A" w14:textId="77777777" w:rsidR="008948B9" w:rsidRPr="009E691B" w:rsidRDefault="008948B9" w:rsidP="009260C0">
            <w:pPr>
              <w:pStyle w:val="a0"/>
              <w:spacing w:after="0"/>
              <w:jc w:val="both"/>
              <w:rPr>
                <w:rFonts w:eastAsiaTheme="minorEastAsia"/>
                <w:color w:val="EE0000"/>
                <w:sz w:val="22"/>
                <w:lang w:val="en-US" w:eastAsia="ko-KR"/>
              </w:rPr>
            </w:pPr>
            <w:r w:rsidRPr="00821D3A">
              <w:rPr>
                <w:rFonts w:eastAsia="SimSun"/>
              </w:rPr>
              <w:t>When the UE is scheduled with multiple PUSCHs on a serving cell by a DCI,</w:t>
            </w:r>
            <w:r w:rsidRPr="00821D3A">
              <w:rPr>
                <w:rFonts w:eastAsia="DengXian"/>
              </w:rPr>
              <w:t xml:space="preserve"> HARQ process ID indicated by this DCI applies</w:t>
            </w:r>
            <w:r w:rsidRPr="00821D3A">
              <w:rPr>
                <w:rFonts w:eastAsia="SimSun"/>
              </w:rPr>
              <w:t xml:space="preserve"> to the first PUSCH </w:t>
            </w:r>
            <w:r w:rsidRPr="00821D3A">
              <w:rPr>
                <w:rFonts w:eastAsia="SimSun"/>
                <w:color w:val="000000"/>
              </w:rPr>
              <w:t xml:space="preserve">not overlapping with a DL symbol </w:t>
            </w:r>
            <w:ins w:id="98" w:author="Mark" w:date="2025-10-03T22:10:00Z" w16du:dateUtc="2025-10-03T13:10:00Z">
              <w:r w:rsidRPr="00821D3A">
                <w:rPr>
                  <w:rFonts w:eastAsia="맑은 고딕" w:hint="eastAsia"/>
                  <w:color w:val="000000"/>
                  <w:lang w:eastAsia="ko-KR"/>
                </w:rPr>
                <w:t>as non-SBFD symbols</w:t>
              </w:r>
            </w:ins>
            <w:ins w:id="99" w:author="Mark" w:date="2025-10-04T00:21:00Z" w16du:dateUtc="2025-10-03T15:21:00Z">
              <w:r>
                <w:rPr>
                  <w:rFonts w:eastAsia="맑은 고딕" w:hint="eastAsia"/>
                  <w:color w:val="000000"/>
                  <w:lang w:eastAsia="ko-KR"/>
                </w:rPr>
                <w:t>,</w:t>
              </w:r>
            </w:ins>
            <w:ins w:id="100" w:author="Mark" w:date="2025-10-03T22:10:00Z" w16du:dateUtc="2025-10-03T13:10: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-UL-DL-ConfigurationCommon</w:t>
            </w:r>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 xml:space="preserve">-UL-DL-ConfigurationDedicated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r w:rsidRPr="00821D3A">
              <w:rPr>
                <w:rFonts w:eastAsia="SimSun"/>
              </w:rPr>
              <w:t xml:space="preserve">, </w:t>
            </w:r>
            <w:ins w:id="101" w:author="Mark" w:date="2025-10-03T22:11:00Z" w16du:dateUtc="2025-10-03T13:11:00Z">
              <w:r w:rsidRPr="00821D3A">
                <w:rPr>
                  <w:rFonts w:eastAsia="맑은 고딕" w:hint="eastAsia"/>
                  <w:lang w:eastAsia="ko-KR"/>
                </w:rPr>
                <w:t>and not across both SBFD symbols and non-SBFD symbols,</w:t>
              </w:r>
            </w:ins>
            <w:r>
              <w:rPr>
                <w:rFonts w:eastAsia="맑은 고딕" w:hint="eastAsia"/>
                <w:lang w:eastAsia="ko-KR"/>
              </w:rPr>
              <w:t xml:space="preserve"> </w:t>
            </w:r>
            <w:r w:rsidRPr="00821D3A">
              <w:rPr>
                <w:rFonts w:eastAsia="SimSun"/>
              </w:rPr>
              <w:t xml:space="preserve">HARQ process ID is then incremented by 1 for each subsequent PUSCH(s) in the scheduled order, </w:t>
            </w:r>
            <w:r w:rsidRPr="00821D3A">
              <w:rPr>
                <w:rFonts w:eastAsia="SimSun"/>
                <w:color w:val="000000"/>
              </w:rPr>
              <w:t xml:space="preserve">with modulo operation </w:t>
            </w:r>
            <w:r w:rsidRPr="00821D3A">
              <w:rPr>
                <w:rFonts w:eastAsia="SimSun"/>
                <w:color w:val="000000"/>
                <w:lang w:val="en-US"/>
              </w:rPr>
              <w:t xml:space="preserve">of </w:t>
            </w:r>
            <w:proofErr w:type="spellStart"/>
            <w:r w:rsidRPr="00821D3A">
              <w:rPr>
                <w:rFonts w:eastAsia="SimSun"/>
                <w:i/>
                <w:iCs/>
                <w:color w:val="000000"/>
                <w:lang w:val="en-US"/>
              </w:rPr>
              <w:t>nrofHARQ-ProcessesForPUSCH</w:t>
            </w:r>
            <w:proofErr w:type="spellEnd"/>
            <w:r w:rsidRPr="00821D3A">
              <w:rPr>
                <w:rFonts w:eastAsia="SimSun"/>
                <w:i/>
                <w:iCs/>
                <w:color w:val="000000"/>
                <w:lang w:val="en-US"/>
              </w:rPr>
              <w:t xml:space="preserve"> </w:t>
            </w:r>
            <w:r w:rsidRPr="00821D3A">
              <w:rPr>
                <w:rFonts w:eastAsia="SimSun"/>
                <w:color w:val="000000"/>
              </w:rPr>
              <w:t xml:space="preserve">applied if </w:t>
            </w:r>
            <w:proofErr w:type="spellStart"/>
            <w:r w:rsidRPr="00821D3A">
              <w:rPr>
                <w:rFonts w:eastAsia="SimSun"/>
                <w:i/>
                <w:color w:val="000000"/>
              </w:rPr>
              <w:t>nrofHARQ-ProcessesForPUSCH</w:t>
            </w:r>
            <w:proofErr w:type="spellEnd"/>
            <w:r w:rsidRPr="00821D3A">
              <w:rPr>
                <w:rFonts w:eastAsia="SimSun"/>
                <w:i/>
                <w:color w:val="000000"/>
              </w:rPr>
              <w:t xml:space="preserve"> </w:t>
            </w:r>
            <w:r w:rsidRPr="00821D3A">
              <w:rPr>
                <w:rFonts w:eastAsia="SimSun"/>
                <w:color w:val="000000"/>
              </w:rPr>
              <w:t xml:space="preserve">is provided, </w:t>
            </w:r>
            <w:r w:rsidRPr="00821D3A">
              <w:rPr>
                <w:rFonts w:eastAsia="맑은 고딕"/>
                <w:lang w:eastAsia="ko-KR"/>
              </w:rPr>
              <w:t>or with modulo operation of 16 applied, otherwise</w:t>
            </w:r>
            <w:r w:rsidRPr="00821D3A">
              <w:rPr>
                <w:rFonts w:eastAsia="SimSun"/>
              </w:rPr>
              <w:t xml:space="preserve">. </w:t>
            </w:r>
            <w:r w:rsidRPr="00821D3A">
              <w:rPr>
                <w:rFonts w:eastAsia="SimSun"/>
                <w:lang w:val="en-US"/>
              </w:rPr>
              <w:t>HARQ process ID is not incremented for PUSCH(s) not transm</w:t>
            </w:r>
            <w:r w:rsidRPr="00821D3A">
              <w:rPr>
                <w:rFonts w:eastAsia="SimSun"/>
                <w:color w:val="000000"/>
                <w:lang w:val="en-US"/>
              </w:rPr>
              <w:t xml:space="preserve">itted </w:t>
            </w:r>
            <w:r w:rsidRPr="00821D3A">
              <w:rPr>
                <w:rFonts w:eastAsia="SimSun"/>
                <w:color w:val="000000"/>
              </w:rPr>
              <w:t xml:space="preserve">if at least one of the symbols indicated by the indexed row of the used resource allocation table in the slot overlaps with a DL symbol </w:t>
            </w:r>
            <w:ins w:id="102" w:author="Mark" w:date="2025-10-03T22:11:00Z" w16du:dateUtc="2025-10-03T13:11:00Z">
              <w:r w:rsidRPr="00821D3A">
                <w:rPr>
                  <w:rFonts w:eastAsia="맑은 고딕" w:hint="eastAsia"/>
                  <w:color w:val="000000"/>
                  <w:lang w:eastAsia="ko-KR"/>
                </w:rPr>
                <w:t>as non-SBFD symbols</w:t>
              </w:r>
            </w:ins>
            <w:ins w:id="103" w:author="Mark" w:date="2025-10-04T00:20:00Z" w16du:dateUtc="2025-10-03T15:20:00Z">
              <w:r>
                <w:rPr>
                  <w:rFonts w:eastAsia="맑은 고딕" w:hint="eastAsia"/>
                  <w:color w:val="000000"/>
                  <w:lang w:eastAsia="ko-KR"/>
                </w:rPr>
                <w:t>,</w:t>
              </w:r>
            </w:ins>
            <w:ins w:id="104" w:author="Mark" w:date="2025-10-03T22:11:00Z" w16du:dateUtc="2025-10-03T13:11: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-UL-DL-ConfigurationCommon</w:t>
            </w:r>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 xml:space="preserve">-UL-DL-ConfigurationDedicated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ins w:id="105" w:author="Mark" w:date="2025-10-03T22:12:00Z" w16du:dateUtc="2025-10-03T13:12:00Z">
              <w:r w:rsidRPr="00821D3A">
                <w:rPr>
                  <w:rFonts w:eastAsia="맑은 고딕" w:hint="eastAsia"/>
                  <w:i/>
                  <w:iCs/>
                  <w:color w:val="000000"/>
                  <w:lang w:eastAsia="ko-KR"/>
                </w:rPr>
                <w:t xml:space="preserve">, </w:t>
              </w:r>
              <w:r w:rsidRPr="00821D3A">
                <w:rPr>
                  <w:rFonts w:eastAsia="맑은 고딕" w:hint="eastAsia"/>
                  <w:lang w:eastAsia="ko-KR"/>
                </w:rPr>
                <w:t>or across both SBFD symbols and non-SBFD symbols</w:t>
              </w:r>
            </w:ins>
            <w:r>
              <w:rPr>
                <w:rFonts w:eastAsia="맑은 고딕" w:hint="eastAsia"/>
                <w:lang w:eastAsia="ko-KR"/>
              </w:rPr>
              <w:t>.</w:t>
            </w:r>
          </w:p>
          <w:p w14:paraId="2E545129" w14:textId="77777777" w:rsidR="008948B9" w:rsidRPr="00246598" w:rsidRDefault="008948B9"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1ECA1E83" w14:textId="77777777" w:rsidR="008948B9" w:rsidRPr="00787229" w:rsidRDefault="008948B9" w:rsidP="008948B9">
      <w:pPr>
        <w:pStyle w:val="a0"/>
        <w:numPr>
          <w:ilvl w:val="0"/>
          <w:numId w:val="3"/>
        </w:numPr>
        <w:spacing w:before="240" w:after="0" w:line="276" w:lineRule="auto"/>
        <w:ind w:left="431" w:hanging="403"/>
        <w:jc w:val="both"/>
        <w:rPr>
          <w:rFonts w:eastAsiaTheme="minorEastAsia"/>
          <w:sz w:val="22"/>
          <w:szCs w:val="22"/>
          <w:lang w:eastAsia="ko-KR"/>
        </w:rPr>
      </w:pPr>
      <w:r w:rsidRPr="00787229">
        <w:rPr>
          <w:rFonts w:eastAsiaTheme="minorEastAsia"/>
          <w:i/>
          <w:iCs/>
          <w:sz w:val="22"/>
          <w:szCs w:val="22"/>
          <w:lang w:eastAsia="ko-KR"/>
        </w:rPr>
        <w:t xml:space="preserve">Proposal </w:t>
      </w:r>
      <w:r>
        <w:rPr>
          <w:rFonts w:eastAsiaTheme="minorEastAsia" w:hint="eastAsia"/>
          <w:i/>
          <w:iCs/>
          <w:sz w:val="22"/>
          <w:szCs w:val="22"/>
          <w:lang w:eastAsia="ko-KR"/>
        </w:rPr>
        <w:t>4</w:t>
      </w:r>
      <w:r w:rsidRPr="00787229">
        <w:rPr>
          <w:rFonts w:eastAsiaTheme="minorEastAsia"/>
          <w:i/>
          <w:iCs/>
          <w:sz w:val="22"/>
          <w:szCs w:val="22"/>
          <w:lang w:eastAsia="ko-KR"/>
        </w:rPr>
        <w:t>: For each scheduling case of multi-slot PUSCHs by a single DCI and multi-slot PDSCHs by a single DCI with Configuration 1, the rule for HARQ process ID allocation should be revised for a SBFD-aware UE differently to the current specification.</w:t>
      </w:r>
    </w:p>
    <w:p w14:paraId="4B015C55" w14:textId="77777777" w:rsidR="008948B9" w:rsidRPr="00787229" w:rsidRDefault="008948B9" w:rsidP="008948B9">
      <w:pPr>
        <w:pStyle w:val="a0"/>
        <w:numPr>
          <w:ilvl w:val="1"/>
          <w:numId w:val="3"/>
        </w:numPr>
        <w:spacing w:after="0" w:line="276" w:lineRule="auto"/>
        <w:ind w:left="851" w:hanging="403"/>
        <w:jc w:val="both"/>
        <w:rPr>
          <w:rFonts w:eastAsiaTheme="minorEastAsia"/>
          <w:i/>
          <w:iCs/>
          <w:sz w:val="22"/>
          <w:szCs w:val="22"/>
          <w:lang w:eastAsia="ko-KR"/>
        </w:rPr>
      </w:pPr>
      <w:r w:rsidRPr="00787229">
        <w:rPr>
          <w:rFonts w:eastAsiaTheme="minorEastAsia"/>
          <w:i/>
          <w:iCs/>
          <w:sz w:val="22"/>
          <w:szCs w:val="22"/>
          <w:lang w:eastAsia="ko-KR"/>
        </w:rPr>
        <w:t xml:space="preserve">When </w:t>
      </w:r>
      <w:r w:rsidRPr="00787229">
        <w:rPr>
          <w:rFonts w:eastAsiaTheme="minorEastAsia"/>
          <w:i/>
          <w:iCs/>
          <w:sz w:val="22"/>
          <w:szCs w:val="22"/>
          <w:lang w:val="en-US" w:eastAsia="ko-KR"/>
        </w:rPr>
        <w:t>the first reception occasion indicated by the DCI is on SBFD symbols:</w:t>
      </w:r>
    </w:p>
    <w:p w14:paraId="0E40136E" w14:textId="77777777" w:rsidR="008948B9" w:rsidRPr="00787229" w:rsidRDefault="008948B9" w:rsidP="008948B9">
      <w:pPr>
        <w:pStyle w:val="a0"/>
        <w:numPr>
          <w:ilvl w:val="2"/>
          <w:numId w:val="3"/>
        </w:numPr>
        <w:spacing w:after="0" w:line="276" w:lineRule="auto"/>
        <w:ind w:left="1276"/>
        <w:jc w:val="both"/>
        <w:rPr>
          <w:rFonts w:eastAsiaTheme="minorEastAsia"/>
          <w:i/>
          <w:iCs/>
          <w:sz w:val="22"/>
          <w:szCs w:val="22"/>
          <w:lang w:eastAsia="ko-KR"/>
        </w:rPr>
      </w:pPr>
      <w:r w:rsidRPr="00787229">
        <w:rPr>
          <w:rFonts w:eastAsiaTheme="minorEastAsia"/>
          <w:i/>
          <w:iCs/>
          <w:sz w:val="22"/>
          <w:szCs w:val="22"/>
          <w:lang w:val="en-US" w:eastAsia="ko-KR"/>
        </w:rPr>
        <w:t>In case of multi-slot PDSCHs scheduling, the UE should not increment the HPN for any PDSCH(s) that is not received on non-SBFD DL symbols (i.e. legacy DL symbols).</w:t>
      </w:r>
    </w:p>
    <w:p w14:paraId="4B3621AD" w14:textId="77777777" w:rsidR="008948B9" w:rsidRPr="00787229" w:rsidRDefault="008948B9" w:rsidP="008948B9">
      <w:pPr>
        <w:pStyle w:val="a0"/>
        <w:numPr>
          <w:ilvl w:val="2"/>
          <w:numId w:val="3"/>
        </w:numPr>
        <w:spacing w:after="0" w:line="276" w:lineRule="auto"/>
        <w:ind w:left="1276"/>
        <w:jc w:val="both"/>
        <w:rPr>
          <w:rFonts w:eastAsiaTheme="minorEastAsia"/>
          <w:i/>
          <w:iCs/>
          <w:sz w:val="22"/>
          <w:szCs w:val="22"/>
          <w:lang w:eastAsia="ko-KR"/>
        </w:rPr>
      </w:pPr>
      <w:r w:rsidRPr="00787229">
        <w:rPr>
          <w:rFonts w:eastAsiaTheme="minorEastAsia"/>
          <w:i/>
          <w:iCs/>
          <w:sz w:val="22"/>
          <w:szCs w:val="22"/>
          <w:lang w:val="en-US" w:eastAsia="ko-KR"/>
        </w:rPr>
        <w:t xml:space="preserve">In case of multi-slot PUSCHs scheduling, the UE should not increment the HPN for any PUSCH(s) that is not transmitted on non-SBFD UL symbols (i.e. legacy UL symbols) or on any symbol of an SS/PBCH block with index </w:t>
      </w:r>
      <w:r w:rsidRPr="00787229">
        <w:rPr>
          <w:rFonts w:eastAsiaTheme="minorEastAsia"/>
          <w:i/>
          <w:iCs/>
          <w:sz w:val="22"/>
        </w:rPr>
        <w:t>provided by</w:t>
      </w:r>
      <w:r w:rsidRPr="00787229">
        <w:rPr>
          <w:rFonts w:eastAsiaTheme="minorEastAsia"/>
          <w:sz w:val="22"/>
        </w:rPr>
        <w:t xml:space="preserve"> </w:t>
      </w:r>
      <w:proofErr w:type="spellStart"/>
      <w:r w:rsidRPr="00787229">
        <w:rPr>
          <w:rFonts w:eastAsiaTheme="minorEastAsia"/>
          <w:i/>
          <w:iCs/>
          <w:sz w:val="22"/>
        </w:rPr>
        <w:t>ssb-PositionsInBurst</w:t>
      </w:r>
      <w:proofErr w:type="spellEnd"/>
      <w:r w:rsidRPr="00787229">
        <w:rPr>
          <w:rFonts w:eastAsiaTheme="minorEastAsia"/>
          <w:i/>
          <w:iCs/>
          <w:sz w:val="22"/>
          <w:lang w:eastAsia="ko-KR"/>
        </w:rPr>
        <w:t>.</w:t>
      </w:r>
    </w:p>
    <w:p w14:paraId="76B6C4F5" w14:textId="77777777" w:rsidR="008948B9" w:rsidRPr="00787229" w:rsidRDefault="008948B9" w:rsidP="008948B9">
      <w:pPr>
        <w:pStyle w:val="a0"/>
        <w:numPr>
          <w:ilvl w:val="1"/>
          <w:numId w:val="3"/>
        </w:numPr>
        <w:spacing w:after="0" w:line="276" w:lineRule="auto"/>
        <w:ind w:left="851" w:hanging="403"/>
        <w:jc w:val="both"/>
        <w:rPr>
          <w:rFonts w:eastAsiaTheme="minorEastAsia"/>
          <w:i/>
          <w:iCs/>
          <w:sz w:val="22"/>
          <w:szCs w:val="22"/>
          <w:lang w:eastAsia="ko-KR"/>
        </w:rPr>
      </w:pPr>
      <w:r w:rsidRPr="00787229">
        <w:rPr>
          <w:rFonts w:eastAsiaTheme="minorEastAsia"/>
          <w:i/>
          <w:iCs/>
          <w:sz w:val="22"/>
          <w:szCs w:val="22"/>
          <w:lang w:eastAsia="ko-KR"/>
        </w:rPr>
        <w:t xml:space="preserve">When </w:t>
      </w:r>
      <w:r w:rsidRPr="00787229">
        <w:rPr>
          <w:rFonts w:eastAsiaTheme="minorEastAsia"/>
          <w:i/>
          <w:iCs/>
          <w:sz w:val="22"/>
          <w:szCs w:val="22"/>
          <w:lang w:val="en-US" w:eastAsia="ko-KR"/>
        </w:rPr>
        <w:t>the first reception occasion indicated by the DCI is on non-SBFD symbols:</w:t>
      </w:r>
    </w:p>
    <w:p w14:paraId="5CAEE669" w14:textId="77777777" w:rsidR="008948B9" w:rsidRPr="00787229" w:rsidRDefault="008948B9" w:rsidP="008948B9">
      <w:pPr>
        <w:pStyle w:val="a0"/>
        <w:numPr>
          <w:ilvl w:val="2"/>
          <w:numId w:val="3"/>
        </w:numPr>
        <w:spacing w:after="0" w:line="276" w:lineRule="auto"/>
        <w:ind w:left="1276"/>
        <w:jc w:val="both"/>
        <w:rPr>
          <w:rFonts w:eastAsiaTheme="minorEastAsia"/>
          <w:i/>
          <w:iCs/>
          <w:sz w:val="22"/>
          <w:szCs w:val="22"/>
          <w:lang w:eastAsia="ko-KR"/>
        </w:rPr>
      </w:pPr>
      <w:r w:rsidRPr="00787229">
        <w:rPr>
          <w:rFonts w:eastAsiaTheme="minorEastAsia"/>
          <w:i/>
          <w:iCs/>
          <w:sz w:val="22"/>
          <w:szCs w:val="22"/>
          <w:lang w:val="en-US" w:eastAsia="ko-KR"/>
        </w:rPr>
        <w:t>In case of multi-slot PDSCHs scheduling, the UE should not increment the HPN for any PDSCH(s) that is not received if at least one of the symbols indicated by the indexed row of the used resource allocation table in the slot overlaps with an SBFD symbol.</w:t>
      </w:r>
    </w:p>
    <w:p w14:paraId="3CCA2A47" w14:textId="77777777" w:rsidR="008948B9" w:rsidRPr="00787229" w:rsidRDefault="008948B9" w:rsidP="008948B9">
      <w:pPr>
        <w:pStyle w:val="a0"/>
        <w:numPr>
          <w:ilvl w:val="2"/>
          <w:numId w:val="3"/>
        </w:numPr>
        <w:spacing w:after="0" w:line="276" w:lineRule="auto"/>
        <w:ind w:left="1276"/>
        <w:jc w:val="both"/>
        <w:rPr>
          <w:rFonts w:eastAsiaTheme="minorEastAsia"/>
          <w:i/>
          <w:iCs/>
          <w:sz w:val="22"/>
          <w:szCs w:val="22"/>
          <w:lang w:eastAsia="ko-KR"/>
        </w:rPr>
      </w:pPr>
      <w:r w:rsidRPr="00787229">
        <w:rPr>
          <w:rFonts w:eastAsiaTheme="minorEastAsia"/>
          <w:i/>
          <w:iCs/>
          <w:sz w:val="22"/>
          <w:szCs w:val="22"/>
          <w:lang w:val="en-US" w:eastAsia="ko-KR"/>
        </w:rPr>
        <w:t xml:space="preserve">In case of multi-slot PUSCHs scheduling, the UE should not increment the HPN for any PUSCH(s) that is not transmitted if at least one of the symbols indicated by the indexed row of the used resource allocation table in the slot overlaps with an SBFD symbol or a symbol of an SS/PBCH block with index provided by </w:t>
      </w:r>
      <w:proofErr w:type="spellStart"/>
      <w:r w:rsidRPr="00787229">
        <w:rPr>
          <w:rFonts w:eastAsiaTheme="minorEastAsia"/>
          <w:i/>
          <w:iCs/>
          <w:sz w:val="22"/>
        </w:rPr>
        <w:t>ssb-PositionsInBurst</w:t>
      </w:r>
      <w:proofErr w:type="spellEnd"/>
      <w:r w:rsidRPr="00787229">
        <w:rPr>
          <w:rFonts w:eastAsiaTheme="minorEastAsia"/>
          <w:i/>
          <w:iCs/>
          <w:sz w:val="22"/>
          <w:lang w:eastAsia="ko-KR"/>
        </w:rPr>
        <w:t>.</w:t>
      </w:r>
    </w:p>
    <w:p w14:paraId="32C4C15B" w14:textId="77777777" w:rsidR="008948B9" w:rsidRPr="00F6140D" w:rsidRDefault="008948B9" w:rsidP="008948B9">
      <w:pPr>
        <w:pStyle w:val="a0"/>
        <w:numPr>
          <w:ilvl w:val="1"/>
          <w:numId w:val="3"/>
        </w:numPr>
        <w:spacing w:after="0" w:line="276" w:lineRule="auto"/>
        <w:ind w:left="709"/>
        <w:jc w:val="both"/>
        <w:rPr>
          <w:i/>
          <w:sz w:val="22"/>
        </w:rPr>
      </w:pPr>
      <w:r w:rsidRPr="00F6140D">
        <w:rPr>
          <w:rFonts w:eastAsiaTheme="minorEastAsia" w:hint="eastAsia"/>
          <w:i/>
          <w:iCs/>
          <w:sz w:val="22"/>
          <w:lang w:val="en-US" w:eastAsia="ko-KR"/>
        </w:rPr>
        <w:t xml:space="preserve">Adopt the following </w:t>
      </w:r>
      <w:r w:rsidRPr="00F6140D">
        <w:rPr>
          <w:rFonts w:eastAsiaTheme="minorEastAsia" w:hint="eastAsia"/>
          <w:b/>
          <w:bCs/>
          <w:i/>
          <w:iCs/>
          <w:sz w:val="22"/>
          <w:u w:val="single"/>
          <w:lang w:val="en-US" w:eastAsia="ko-KR"/>
        </w:rPr>
        <w:t>TP#</w:t>
      </w:r>
      <w:r>
        <w:rPr>
          <w:rFonts w:eastAsiaTheme="minorEastAsia" w:hint="eastAsia"/>
          <w:b/>
          <w:bCs/>
          <w:i/>
          <w:iCs/>
          <w:sz w:val="22"/>
          <w:u w:val="single"/>
          <w:lang w:val="en-US" w:eastAsia="ko-KR"/>
        </w:rPr>
        <w:t>4</w:t>
      </w:r>
      <w:r w:rsidRPr="00F6140D">
        <w:rPr>
          <w:rFonts w:eastAsiaTheme="minorEastAsia" w:hint="eastAsia"/>
          <w:i/>
          <w:iCs/>
          <w:sz w:val="22"/>
          <w:lang w:val="en-US" w:eastAsia="ko-KR"/>
        </w:rPr>
        <w:t xml:space="preserve"> </w:t>
      </w:r>
      <w:r>
        <w:rPr>
          <w:rFonts w:eastAsiaTheme="minorEastAsia" w:hint="eastAsia"/>
          <w:i/>
          <w:iCs/>
          <w:sz w:val="22"/>
          <w:lang w:val="en-US" w:eastAsia="ko-KR"/>
        </w:rPr>
        <w:t xml:space="preserve">to TS38.214 </w:t>
      </w:r>
      <w:r w:rsidRPr="00F6140D">
        <w:rPr>
          <w:rFonts w:eastAsiaTheme="minorEastAsia" w:hint="eastAsia"/>
          <w:i/>
          <w:iCs/>
          <w:sz w:val="22"/>
          <w:lang w:val="en-US" w:eastAsia="ko-KR"/>
        </w:rPr>
        <w:t>for HARQ process ID in case of multi-slot PDSCHs scheduled by single DCI.</w:t>
      </w:r>
    </w:p>
    <w:tbl>
      <w:tblPr>
        <w:tblStyle w:val="a4"/>
        <w:tblW w:w="0" w:type="auto"/>
        <w:tblInd w:w="137" w:type="dxa"/>
        <w:tblLook w:val="04A0" w:firstRow="1" w:lastRow="0" w:firstColumn="1" w:lastColumn="0" w:noHBand="0" w:noVBand="1"/>
      </w:tblPr>
      <w:tblGrid>
        <w:gridCol w:w="9599"/>
      </w:tblGrid>
      <w:tr w:rsidR="008948B9" w14:paraId="3D8B38B3" w14:textId="77777777" w:rsidTr="009260C0">
        <w:tc>
          <w:tcPr>
            <w:tcW w:w="9599" w:type="dxa"/>
          </w:tcPr>
          <w:p w14:paraId="413A988D" w14:textId="77777777" w:rsidR="008948B9" w:rsidRPr="00AF7295" w:rsidRDefault="008948B9" w:rsidP="002B3543">
            <w:pPr>
              <w:keepNext/>
              <w:keepLines/>
              <w:widowControl/>
              <w:wordWrap/>
              <w:autoSpaceDE/>
              <w:autoSpaceDN/>
              <w:spacing w:before="180"/>
              <w:ind w:leftChars="100" w:left="200"/>
              <w:outlineLvl w:val="1"/>
              <w:rPr>
                <w:rFonts w:ascii="Arial" w:eastAsia="SimSun" w:hAnsi="Arial"/>
                <w:color w:val="000000"/>
                <w:sz w:val="24"/>
                <w:szCs w:val="16"/>
                <w:lang w:val="x-none" w:eastAsia="en-US"/>
              </w:rPr>
            </w:pPr>
            <w:r w:rsidRPr="00AF7295">
              <w:rPr>
                <w:rFonts w:ascii="Arial" w:eastAsia="SimSun" w:hAnsi="Arial"/>
                <w:color w:val="000000"/>
                <w:sz w:val="24"/>
                <w:szCs w:val="16"/>
                <w:lang w:val="x-none" w:eastAsia="en-US"/>
              </w:rPr>
              <w:t>5.1</w:t>
            </w:r>
            <w:r w:rsidRPr="00AF7295">
              <w:rPr>
                <w:rFonts w:ascii="Arial" w:eastAsia="SimSun" w:hAnsi="Arial"/>
                <w:color w:val="000000"/>
                <w:sz w:val="24"/>
                <w:szCs w:val="16"/>
                <w:lang w:val="x-none" w:eastAsia="en-US"/>
              </w:rPr>
              <w:tab/>
              <w:t>UE procedure for receiving the physical downlink shared channel</w:t>
            </w:r>
          </w:p>
          <w:p w14:paraId="7FFB208D" w14:textId="77777777" w:rsidR="008948B9" w:rsidRPr="009E691B" w:rsidRDefault="008948B9"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p w14:paraId="601CBE6D" w14:textId="77777777" w:rsidR="008948B9" w:rsidRDefault="008948B9" w:rsidP="002B3543">
            <w:pPr>
              <w:pStyle w:val="B1"/>
              <w:spacing w:after="0"/>
              <w:ind w:left="0" w:firstLine="0"/>
              <w:rPr>
                <w:rFonts w:eastAsiaTheme="minorEastAsia"/>
                <w:lang w:eastAsia="ko-KR"/>
              </w:rPr>
            </w:pPr>
            <w:r w:rsidRPr="00187C8F">
              <w:t>A UE shall upon detection of a PDCCH with a configured DCI format 1_0, 1_1, 1_2, 1_3, 4_0, 4_1, or 4_2 decode the corresponding PDSCHs as indicated by that DCI. When the UE is scheduled with multiple PDSCHs on a serving cell by a DCI,</w:t>
            </w:r>
            <w:r w:rsidRPr="00187C8F">
              <w:rPr>
                <w:rFonts w:eastAsia="DengXian"/>
              </w:rPr>
              <w:t xml:space="preserve"> HARQ process ID indicated by this DCI applies</w:t>
            </w:r>
            <w:r w:rsidRPr="00187C8F">
              <w:t xml:space="preserve"> to the first PDSCH not overlapping with a UL symbol indicated by </w:t>
            </w:r>
            <w:proofErr w:type="spellStart"/>
            <w:r w:rsidRPr="00187C8F">
              <w:rPr>
                <w:i/>
                <w:iCs/>
              </w:rPr>
              <w:t>tdd</w:t>
            </w:r>
            <w:proofErr w:type="spellEnd"/>
            <w:r w:rsidRPr="00187C8F">
              <w:rPr>
                <w:i/>
                <w:iCs/>
              </w:rPr>
              <w:t>-UL-DL-ConfigurationCommon</w:t>
            </w:r>
            <w:r w:rsidRPr="00187C8F">
              <w:t xml:space="preserve"> or </w:t>
            </w:r>
            <w:proofErr w:type="spellStart"/>
            <w:r w:rsidRPr="00187C8F">
              <w:rPr>
                <w:i/>
                <w:iCs/>
              </w:rPr>
              <w:t>tdd</w:t>
            </w:r>
            <w:proofErr w:type="spellEnd"/>
            <w:r w:rsidRPr="00187C8F">
              <w:rPr>
                <w:i/>
                <w:iCs/>
              </w:rPr>
              <w:t xml:space="preserve">-UL-DL-ConfigurationDedicated </w:t>
            </w:r>
            <w:r w:rsidRPr="00187C8F">
              <w:t xml:space="preserve">if provided, </w:t>
            </w:r>
            <w:ins w:id="106" w:author="Mark" w:date="2025-10-03T21:26:00Z" w16du:dateUtc="2025-10-03T12:26:00Z">
              <w:r>
                <w:rPr>
                  <w:rFonts w:eastAsiaTheme="minorEastAsia" w:hint="eastAsia"/>
                  <w:lang w:eastAsia="ko-KR"/>
                </w:rPr>
                <w:t xml:space="preserve">and not across both SBFD symbols and non-SBFD symbols, </w:t>
              </w:r>
            </w:ins>
            <w:r w:rsidRPr="00187C8F">
              <w:t xml:space="preserve">HARQ process ID is then incremented by 1 for each subsequent PDSCH(s) in the scheduled order, with modulo operation of </w:t>
            </w:r>
            <w:proofErr w:type="spellStart"/>
            <w:r w:rsidRPr="00187C8F">
              <w:rPr>
                <w:i/>
              </w:rPr>
              <w:t>nrofHARQ-ProcessesForPDSCH</w:t>
            </w:r>
            <w:proofErr w:type="spellEnd"/>
            <w:r w:rsidRPr="00187C8F">
              <w:t xml:space="preserve"> applied if </w:t>
            </w:r>
            <w:proofErr w:type="spellStart"/>
            <w:r w:rsidRPr="00187C8F">
              <w:rPr>
                <w:rFonts w:eastAsia="맑은 고딕"/>
                <w:i/>
                <w:lang w:eastAsia="ko-KR"/>
              </w:rPr>
              <w:t>nrofHARQ-ProcessesForPDSCH</w:t>
            </w:r>
            <w:proofErr w:type="spellEnd"/>
            <w:r w:rsidRPr="00187C8F">
              <w:rPr>
                <w:rFonts w:eastAsia="맑은 고딕"/>
                <w:lang w:eastAsia="ko-KR"/>
              </w:rPr>
              <w:t xml:space="preserve"> is provided, </w:t>
            </w:r>
            <w:r w:rsidRPr="00187C8F">
              <w:t xml:space="preserve">or with modulo operation of </w:t>
            </w:r>
            <w:r w:rsidRPr="00187C8F">
              <w:rPr>
                <w:i/>
              </w:rPr>
              <w:t xml:space="preserve">nrofHARQ-ProcessesForPDSCH-v1700 </w:t>
            </w:r>
            <w:r w:rsidRPr="00187C8F">
              <w:t>applied if or</w:t>
            </w:r>
            <w:r w:rsidRPr="00187C8F">
              <w:rPr>
                <w:i/>
              </w:rPr>
              <w:t xml:space="preserve"> nrofHARQ-ProcessesForPDSCH-v1700</w:t>
            </w:r>
            <w:r w:rsidRPr="00187C8F">
              <w:t xml:space="preserve"> is provided, </w:t>
            </w:r>
            <w:r w:rsidRPr="00187C8F">
              <w:rPr>
                <w:rFonts w:eastAsia="맑은 고딕"/>
                <w:lang w:eastAsia="ko-KR"/>
              </w:rPr>
              <w:t>or</w:t>
            </w:r>
            <w:r w:rsidRPr="00187C8F">
              <w:rPr>
                <w:rFonts w:eastAsia="맑은 고딕" w:hint="eastAsia"/>
                <w:lang w:eastAsia="ko-KR"/>
              </w:rPr>
              <w:t xml:space="preserve"> </w:t>
            </w:r>
            <w:r w:rsidRPr="00187C8F">
              <w:rPr>
                <w:rFonts w:eastAsia="맑은 고딕"/>
                <w:lang w:eastAsia="ko-KR"/>
              </w:rPr>
              <w:t>with modulo operation of 8 applied, otherwise</w:t>
            </w:r>
            <w:r w:rsidRPr="00187C8F">
              <w:t xml:space="preserve">. </w:t>
            </w:r>
            <w:r w:rsidRPr="00187C8F">
              <w:rPr>
                <w:lang w:val="en-US"/>
              </w:rPr>
              <w:t xml:space="preserve">HARQ process ID is not incremented for PDSCH(s) not </w:t>
            </w:r>
            <w:r w:rsidRPr="00187C8F">
              <w:t>received</w:t>
            </w:r>
            <w:r w:rsidRPr="00187C8F">
              <w:rPr>
                <w:lang w:val="en-US"/>
              </w:rPr>
              <w:t xml:space="preserve"> </w:t>
            </w:r>
            <w:r w:rsidRPr="00187C8F">
              <w:t xml:space="preserve">if at least one of the symbols indicated by the indexed row of the used resource allocation table in the slot overlaps with a UL symbol indicated by </w:t>
            </w:r>
            <w:proofErr w:type="spellStart"/>
            <w:r w:rsidRPr="00187C8F">
              <w:rPr>
                <w:i/>
                <w:iCs/>
              </w:rPr>
              <w:t>tdd</w:t>
            </w:r>
            <w:proofErr w:type="spellEnd"/>
            <w:r w:rsidRPr="00187C8F">
              <w:rPr>
                <w:i/>
                <w:iCs/>
              </w:rPr>
              <w:t>-UL-DL-ConfigurationCommon</w:t>
            </w:r>
            <w:r w:rsidRPr="00187C8F">
              <w:t xml:space="preserve"> or </w:t>
            </w:r>
            <w:proofErr w:type="spellStart"/>
            <w:r w:rsidRPr="00187C8F">
              <w:rPr>
                <w:i/>
                <w:iCs/>
              </w:rPr>
              <w:t>tdd</w:t>
            </w:r>
            <w:proofErr w:type="spellEnd"/>
            <w:r w:rsidRPr="00187C8F">
              <w:rPr>
                <w:i/>
                <w:iCs/>
              </w:rPr>
              <w:t xml:space="preserve">-UL-DL-ConfigurationDedicated </w:t>
            </w:r>
            <w:r w:rsidRPr="00187C8F">
              <w:t>if provided</w:t>
            </w:r>
            <w:ins w:id="107" w:author="Mark" w:date="2025-10-03T21:27:00Z" w16du:dateUtc="2025-10-03T12:27:00Z">
              <w:r>
                <w:rPr>
                  <w:rFonts w:eastAsiaTheme="minorEastAsia" w:hint="eastAsia"/>
                  <w:lang w:eastAsia="ko-KR"/>
                </w:rPr>
                <w:t>, or across both SBFD symbols and non-SBFD symbols, or</w:t>
              </w:r>
            </w:ins>
            <w:ins w:id="108" w:author="Mark" w:date="2025-10-03T21:32:00Z" w16du:dateUtc="2025-10-03T12:32:00Z">
              <w:r>
                <w:rPr>
                  <w:rFonts w:eastAsiaTheme="minorEastAsia" w:hint="eastAsia"/>
                  <w:lang w:eastAsia="ko-KR"/>
                </w:rPr>
                <w:t xml:space="preserve"> in </w:t>
              </w:r>
            </w:ins>
            <w:ins w:id="109" w:author="Mark" w:date="2025-10-03T21:29:00Z" w16du:dateUtc="2025-10-03T12:29:00Z">
              <w:r>
                <w:rPr>
                  <w:rFonts w:eastAsiaTheme="minorEastAsia" w:hint="eastAsia"/>
                  <w:lang w:eastAsia="ko-KR"/>
                </w:rPr>
                <w:t>invalid symbol</w:t>
              </w:r>
            </w:ins>
            <w:ins w:id="110" w:author="Mark" w:date="2025-10-03T21:30:00Z" w16du:dateUtc="2025-10-03T12:30:00Z">
              <w:r>
                <w:rPr>
                  <w:rFonts w:eastAsiaTheme="minorEastAsia" w:hint="eastAsia"/>
                  <w:lang w:eastAsia="ko-KR"/>
                </w:rPr>
                <w:t xml:space="preserve"> type if the UE is configured with SBFD symbols and not configured with </w:t>
              </w:r>
              <w:r w:rsidRPr="00126666">
                <w:rPr>
                  <w:rFonts w:eastAsiaTheme="minorEastAsia" w:hint="eastAsia"/>
                  <w:i/>
                  <w:iCs/>
                  <w:lang w:eastAsia="ko-KR"/>
                </w:rPr>
                <w:t>sbfd-Configuration2-Re</w:t>
              </w:r>
            </w:ins>
            <w:ins w:id="111" w:author="Mark" w:date="2025-10-03T21:31:00Z" w16du:dateUtc="2025-10-03T12:31:00Z">
              <w:r w:rsidRPr="00126666">
                <w:rPr>
                  <w:rFonts w:eastAsiaTheme="minorEastAsia" w:hint="eastAsia"/>
                  <w:i/>
                  <w:iCs/>
                  <w:lang w:eastAsia="ko-KR"/>
                </w:rPr>
                <w:t>ception</w:t>
              </w:r>
            </w:ins>
            <w:r w:rsidRPr="00187C8F">
              <w:t>.</w:t>
            </w:r>
          </w:p>
          <w:p w14:paraId="49C24984" w14:textId="77777777" w:rsidR="008948B9" w:rsidRPr="00246598" w:rsidRDefault="008948B9"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5920E8BF" w14:textId="77777777" w:rsidR="002B3543" w:rsidRPr="002B3543" w:rsidRDefault="002B3543" w:rsidP="002B3543">
      <w:pPr>
        <w:pStyle w:val="a0"/>
        <w:spacing w:after="0" w:line="276" w:lineRule="auto"/>
        <w:jc w:val="both"/>
        <w:rPr>
          <w:rFonts w:hint="eastAsia"/>
          <w:i/>
          <w:sz w:val="22"/>
        </w:rPr>
      </w:pPr>
    </w:p>
    <w:p w14:paraId="210B0C83" w14:textId="0361C721" w:rsidR="008948B9" w:rsidRPr="00F6140D" w:rsidRDefault="008948B9" w:rsidP="008948B9">
      <w:pPr>
        <w:pStyle w:val="a0"/>
        <w:numPr>
          <w:ilvl w:val="1"/>
          <w:numId w:val="3"/>
        </w:numPr>
        <w:spacing w:after="0" w:line="276" w:lineRule="auto"/>
        <w:ind w:left="709"/>
        <w:jc w:val="both"/>
        <w:rPr>
          <w:i/>
          <w:sz w:val="22"/>
        </w:rPr>
      </w:pPr>
      <w:r w:rsidRPr="00F6140D">
        <w:rPr>
          <w:rFonts w:eastAsiaTheme="minorEastAsia" w:hint="eastAsia"/>
          <w:i/>
          <w:iCs/>
          <w:sz w:val="22"/>
          <w:lang w:val="en-US" w:eastAsia="ko-KR"/>
        </w:rPr>
        <w:lastRenderedPageBreak/>
        <w:t xml:space="preserve">Adopt the following </w:t>
      </w:r>
      <w:r w:rsidRPr="00F6140D">
        <w:rPr>
          <w:rFonts w:eastAsiaTheme="minorEastAsia" w:hint="eastAsia"/>
          <w:b/>
          <w:bCs/>
          <w:i/>
          <w:iCs/>
          <w:sz w:val="22"/>
          <w:u w:val="single"/>
          <w:lang w:val="en-US" w:eastAsia="ko-KR"/>
        </w:rPr>
        <w:t>TP#</w:t>
      </w:r>
      <w:r>
        <w:rPr>
          <w:rFonts w:eastAsiaTheme="minorEastAsia" w:hint="eastAsia"/>
          <w:b/>
          <w:bCs/>
          <w:i/>
          <w:iCs/>
          <w:sz w:val="22"/>
          <w:u w:val="single"/>
          <w:lang w:val="en-US" w:eastAsia="ko-KR"/>
        </w:rPr>
        <w:t>5</w:t>
      </w:r>
      <w:r w:rsidRPr="00F6140D">
        <w:rPr>
          <w:rFonts w:eastAsiaTheme="minorEastAsia" w:hint="eastAsia"/>
          <w:i/>
          <w:iCs/>
          <w:sz w:val="22"/>
          <w:lang w:val="en-US" w:eastAsia="ko-KR"/>
        </w:rPr>
        <w:t xml:space="preserve"> </w:t>
      </w:r>
      <w:r>
        <w:rPr>
          <w:rFonts w:eastAsiaTheme="minorEastAsia" w:hint="eastAsia"/>
          <w:i/>
          <w:iCs/>
          <w:sz w:val="22"/>
          <w:lang w:val="en-US" w:eastAsia="ko-KR"/>
        </w:rPr>
        <w:t xml:space="preserve">to TS38.214 </w:t>
      </w:r>
      <w:r w:rsidRPr="00F6140D">
        <w:rPr>
          <w:rFonts w:eastAsiaTheme="minorEastAsia" w:hint="eastAsia"/>
          <w:i/>
          <w:iCs/>
          <w:sz w:val="22"/>
          <w:lang w:val="en-US" w:eastAsia="ko-KR"/>
        </w:rPr>
        <w:t>for HARQ process ID in case of multi-slot PUSCHs scheduled by single DCI.</w:t>
      </w:r>
    </w:p>
    <w:tbl>
      <w:tblPr>
        <w:tblStyle w:val="a4"/>
        <w:tblW w:w="0" w:type="auto"/>
        <w:tblInd w:w="137" w:type="dxa"/>
        <w:tblLook w:val="04A0" w:firstRow="1" w:lastRow="0" w:firstColumn="1" w:lastColumn="0" w:noHBand="0" w:noVBand="1"/>
      </w:tblPr>
      <w:tblGrid>
        <w:gridCol w:w="9599"/>
      </w:tblGrid>
      <w:tr w:rsidR="008948B9" w14:paraId="11C526FD" w14:textId="77777777" w:rsidTr="009260C0">
        <w:tc>
          <w:tcPr>
            <w:tcW w:w="9599" w:type="dxa"/>
          </w:tcPr>
          <w:p w14:paraId="3FEBBD21" w14:textId="77777777" w:rsidR="008948B9" w:rsidRPr="00CA4721" w:rsidRDefault="008948B9" w:rsidP="009260C0">
            <w:pPr>
              <w:keepNext/>
              <w:keepLines/>
              <w:widowControl/>
              <w:wordWrap/>
              <w:autoSpaceDE/>
              <w:autoSpaceDN/>
              <w:spacing w:before="180" w:after="180"/>
              <w:outlineLvl w:val="1"/>
              <w:rPr>
                <w:rFonts w:eastAsiaTheme="minorEastAsia"/>
                <w:color w:val="EE0000"/>
                <w:sz w:val="18"/>
                <w:szCs w:val="16"/>
                <w:lang w:val="x-none"/>
              </w:rPr>
            </w:pPr>
            <w:r w:rsidRPr="00CA4721">
              <w:rPr>
                <w:rFonts w:ascii="Arial" w:eastAsiaTheme="minorEastAsia" w:hAnsi="Arial" w:hint="eastAsia"/>
                <w:color w:val="000000"/>
                <w:sz w:val="24"/>
                <w:szCs w:val="16"/>
                <w:lang w:val="x-none"/>
              </w:rPr>
              <w:t>6</w:t>
            </w:r>
            <w:r w:rsidRPr="00AF7295">
              <w:rPr>
                <w:rFonts w:ascii="Arial" w:eastAsia="SimSun" w:hAnsi="Arial"/>
                <w:color w:val="000000"/>
                <w:sz w:val="24"/>
                <w:szCs w:val="16"/>
                <w:lang w:val="x-none" w:eastAsia="en-US"/>
              </w:rPr>
              <w:t>.1</w:t>
            </w:r>
            <w:r w:rsidRPr="00AF7295">
              <w:rPr>
                <w:rFonts w:ascii="Arial" w:eastAsia="SimSun" w:hAnsi="Arial"/>
                <w:color w:val="000000"/>
                <w:sz w:val="24"/>
                <w:szCs w:val="16"/>
                <w:lang w:val="x-none" w:eastAsia="en-US"/>
              </w:rPr>
              <w:tab/>
            </w:r>
            <w:r w:rsidRPr="00CA4721">
              <w:rPr>
                <w:rFonts w:ascii="Arial" w:eastAsia="SimSun" w:hAnsi="Arial"/>
                <w:color w:val="000000"/>
                <w:sz w:val="24"/>
                <w:szCs w:val="16"/>
                <w:lang w:val="en-GB" w:eastAsia="en-US"/>
              </w:rPr>
              <w:t>UE procedure for transmitting the physical uplink shared channel</w:t>
            </w:r>
          </w:p>
          <w:p w14:paraId="51C37607" w14:textId="77777777" w:rsidR="008948B9" w:rsidRDefault="008948B9"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p w14:paraId="5293B89E" w14:textId="77777777" w:rsidR="008948B9" w:rsidRPr="009E691B" w:rsidRDefault="008948B9" w:rsidP="009260C0">
            <w:pPr>
              <w:pStyle w:val="a0"/>
              <w:spacing w:after="0"/>
              <w:jc w:val="both"/>
              <w:rPr>
                <w:rFonts w:eastAsiaTheme="minorEastAsia"/>
                <w:color w:val="EE0000"/>
                <w:sz w:val="22"/>
                <w:lang w:val="en-US" w:eastAsia="ko-KR"/>
              </w:rPr>
            </w:pPr>
            <w:r w:rsidRPr="00821D3A">
              <w:rPr>
                <w:rFonts w:eastAsia="SimSun"/>
              </w:rPr>
              <w:t>When the UE is scheduled with multiple PUSCHs on a serving cell by a DCI,</w:t>
            </w:r>
            <w:r w:rsidRPr="00821D3A">
              <w:rPr>
                <w:rFonts w:eastAsia="DengXian"/>
              </w:rPr>
              <w:t xml:space="preserve"> HARQ process ID indicated by this DCI applies</w:t>
            </w:r>
            <w:r w:rsidRPr="00821D3A">
              <w:rPr>
                <w:rFonts w:eastAsia="SimSun"/>
              </w:rPr>
              <w:t xml:space="preserve"> to the first PUSCH </w:t>
            </w:r>
            <w:r w:rsidRPr="00821D3A">
              <w:rPr>
                <w:rFonts w:eastAsia="SimSun"/>
                <w:color w:val="000000"/>
              </w:rPr>
              <w:t xml:space="preserve">not overlapping with a DL symbol </w:t>
            </w:r>
            <w:ins w:id="112" w:author="Mark" w:date="2025-10-03T22:10:00Z" w16du:dateUtc="2025-10-03T13:10:00Z">
              <w:r w:rsidRPr="00821D3A">
                <w:rPr>
                  <w:rFonts w:eastAsia="맑은 고딕" w:hint="eastAsia"/>
                  <w:color w:val="000000"/>
                  <w:lang w:eastAsia="ko-KR"/>
                </w:rPr>
                <w:t>as non-SBFD symbols</w:t>
              </w:r>
            </w:ins>
            <w:ins w:id="113" w:author="Mark" w:date="2025-10-04T00:21:00Z" w16du:dateUtc="2025-10-03T15:21:00Z">
              <w:r>
                <w:rPr>
                  <w:rFonts w:eastAsia="맑은 고딕" w:hint="eastAsia"/>
                  <w:color w:val="000000"/>
                  <w:lang w:eastAsia="ko-KR"/>
                </w:rPr>
                <w:t>,</w:t>
              </w:r>
            </w:ins>
            <w:ins w:id="114" w:author="Mark" w:date="2025-10-03T22:10:00Z" w16du:dateUtc="2025-10-03T13:10: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-UL-DL-ConfigurationCommon</w:t>
            </w:r>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 xml:space="preserve">-UL-DL-ConfigurationDedicated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r w:rsidRPr="00821D3A">
              <w:rPr>
                <w:rFonts w:eastAsia="SimSun"/>
              </w:rPr>
              <w:t xml:space="preserve">, </w:t>
            </w:r>
            <w:ins w:id="115" w:author="Mark" w:date="2025-10-03T22:11:00Z" w16du:dateUtc="2025-10-03T13:11:00Z">
              <w:r w:rsidRPr="00821D3A">
                <w:rPr>
                  <w:rFonts w:eastAsia="맑은 고딕" w:hint="eastAsia"/>
                  <w:lang w:eastAsia="ko-KR"/>
                </w:rPr>
                <w:t>and not across both SBFD symbols and non-SBFD symbols,</w:t>
              </w:r>
            </w:ins>
            <w:r>
              <w:rPr>
                <w:rFonts w:eastAsia="맑은 고딕" w:hint="eastAsia"/>
                <w:lang w:eastAsia="ko-KR"/>
              </w:rPr>
              <w:t xml:space="preserve"> </w:t>
            </w:r>
            <w:r w:rsidRPr="00821D3A">
              <w:rPr>
                <w:rFonts w:eastAsia="SimSun"/>
              </w:rPr>
              <w:t xml:space="preserve">HARQ process ID is then incremented by 1 for each subsequent PUSCH(s) in the scheduled order, </w:t>
            </w:r>
            <w:r w:rsidRPr="00821D3A">
              <w:rPr>
                <w:rFonts w:eastAsia="SimSun"/>
                <w:color w:val="000000"/>
              </w:rPr>
              <w:t xml:space="preserve">with modulo operation </w:t>
            </w:r>
            <w:r w:rsidRPr="00821D3A">
              <w:rPr>
                <w:rFonts w:eastAsia="SimSun"/>
                <w:color w:val="000000"/>
                <w:lang w:val="en-US"/>
              </w:rPr>
              <w:t xml:space="preserve">of </w:t>
            </w:r>
            <w:proofErr w:type="spellStart"/>
            <w:r w:rsidRPr="00821D3A">
              <w:rPr>
                <w:rFonts w:eastAsia="SimSun"/>
                <w:i/>
                <w:iCs/>
                <w:color w:val="000000"/>
                <w:lang w:val="en-US"/>
              </w:rPr>
              <w:t>nrofHARQ-ProcessesForPUSCH</w:t>
            </w:r>
            <w:proofErr w:type="spellEnd"/>
            <w:r w:rsidRPr="00821D3A">
              <w:rPr>
                <w:rFonts w:eastAsia="SimSun"/>
                <w:i/>
                <w:iCs/>
                <w:color w:val="000000"/>
                <w:lang w:val="en-US"/>
              </w:rPr>
              <w:t xml:space="preserve"> </w:t>
            </w:r>
            <w:r w:rsidRPr="00821D3A">
              <w:rPr>
                <w:rFonts w:eastAsia="SimSun"/>
                <w:color w:val="000000"/>
              </w:rPr>
              <w:t xml:space="preserve">applied if </w:t>
            </w:r>
            <w:proofErr w:type="spellStart"/>
            <w:r w:rsidRPr="00821D3A">
              <w:rPr>
                <w:rFonts w:eastAsia="SimSun"/>
                <w:i/>
                <w:color w:val="000000"/>
              </w:rPr>
              <w:t>nrofHARQ-ProcessesForPUSCH</w:t>
            </w:r>
            <w:proofErr w:type="spellEnd"/>
            <w:r w:rsidRPr="00821D3A">
              <w:rPr>
                <w:rFonts w:eastAsia="SimSun"/>
                <w:i/>
                <w:color w:val="000000"/>
              </w:rPr>
              <w:t xml:space="preserve"> </w:t>
            </w:r>
            <w:r w:rsidRPr="00821D3A">
              <w:rPr>
                <w:rFonts w:eastAsia="SimSun"/>
                <w:color w:val="000000"/>
              </w:rPr>
              <w:t xml:space="preserve">is provided, </w:t>
            </w:r>
            <w:r w:rsidRPr="00821D3A">
              <w:rPr>
                <w:rFonts w:eastAsia="맑은 고딕"/>
                <w:lang w:eastAsia="ko-KR"/>
              </w:rPr>
              <w:t>or with modulo operation of 16 applied, otherwise</w:t>
            </w:r>
            <w:r w:rsidRPr="00821D3A">
              <w:rPr>
                <w:rFonts w:eastAsia="SimSun"/>
              </w:rPr>
              <w:t xml:space="preserve">. </w:t>
            </w:r>
            <w:r w:rsidRPr="00821D3A">
              <w:rPr>
                <w:rFonts w:eastAsia="SimSun"/>
                <w:lang w:val="en-US"/>
              </w:rPr>
              <w:t>HARQ process ID is not incremented for PUSCH(s) not transm</w:t>
            </w:r>
            <w:r w:rsidRPr="00821D3A">
              <w:rPr>
                <w:rFonts w:eastAsia="SimSun"/>
                <w:color w:val="000000"/>
                <w:lang w:val="en-US"/>
              </w:rPr>
              <w:t xml:space="preserve">itted </w:t>
            </w:r>
            <w:r w:rsidRPr="00821D3A">
              <w:rPr>
                <w:rFonts w:eastAsia="SimSun"/>
                <w:color w:val="000000"/>
              </w:rPr>
              <w:t xml:space="preserve">if at least one of the symbols indicated by the indexed row of the used resource allocation table in the slot overlaps with a DL symbol </w:t>
            </w:r>
            <w:ins w:id="116" w:author="Mark" w:date="2025-10-03T22:11:00Z" w16du:dateUtc="2025-10-03T13:11:00Z">
              <w:r w:rsidRPr="00821D3A">
                <w:rPr>
                  <w:rFonts w:eastAsia="맑은 고딕" w:hint="eastAsia"/>
                  <w:color w:val="000000"/>
                  <w:lang w:eastAsia="ko-KR"/>
                </w:rPr>
                <w:t>as non-SBFD symbols</w:t>
              </w:r>
            </w:ins>
            <w:ins w:id="117" w:author="Mark" w:date="2025-10-04T00:20:00Z" w16du:dateUtc="2025-10-03T15:20:00Z">
              <w:r>
                <w:rPr>
                  <w:rFonts w:eastAsia="맑은 고딕" w:hint="eastAsia"/>
                  <w:color w:val="000000"/>
                  <w:lang w:eastAsia="ko-KR"/>
                </w:rPr>
                <w:t>,</w:t>
              </w:r>
            </w:ins>
            <w:ins w:id="118" w:author="Mark" w:date="2025-10-03T22:11:00Z" w16du:dateUtc="2025-10-03T13:11: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-UL-DL-ConfigurationCommon</w:t>
            </w:r>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 xml:space="preserve">-UL-DL-ConfigurationDedicated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ins w:id="119" w:author="Mark" w:date="2025-10-03T22:12:00Z" w16du:dateUtc="2025-10-03T13:12:00Z">
              <w:r w:rsidRPr="00821D3A">
                <w:rPr>
                  <w:rFonts w:eastAsia="맑은 고딕" w:hint="eastAsia"/>
                  <w:i/>
                  <w:iCs/>
                  <w:color w:val="000000"/>
                  <w:lang w:eastAsia="ko-KR"/>
                </w:rPr>
                <w:t xml:space="preserve">, </w:t>
              </w:r>
              <w:r w:rsidRPr="00821D3A">
                <w:rPr>
                  <w:rFonts w:eastAsia="맑은 고딕" w:hint="eastAsia"/>
                  <w:lang w:eastAsia="ko-KR"/>
                </w:rPr>
                <w:t xml:space="preserve">or across both SBFD symbols and non-SBFD symbols, or </w:t>
              </w:r>
            </w:ins>
            <w:ins w:id="120" w:author="Mark" w:date="2025-10-04T00:22:00Z" w16du:dateUtc="2025-10-03T15:22:00Z">
              <w:r>
                <w:rPr>
                  <w:rFonts w:eastAsia="맑은 고딕" w:hint="eastAsia"/>
                  <w:lang w:eastAsia="ko-KR"/>
                </w:rPr>
                <w:t xml:space="preserve">in </w:t>
              </w:r>
            </w:ins>
            <w:ins w:id="121" w:author="Mark" w:date="2025-10-03T22:12:00Z" w16du:dateUtc="2025-10-03T13:12:00Z">
              <w:r w:rsidRPr="00821D3A">
                <w:rPr>
                  <w:rFonts w:eastAsia="맑은 고딕" w:hint="eastAsia"/>
                  <w:lang w:eastAsia="ko-KR"/>
                </w:rPr>
                <w:t xml:space="preserve">invalid symbols type if the UE is configured with SBFD symbol and not configured with </w:t>
              </w:r>
              <w:r w:rsidRPr="00821D3A">
                <w:rPr>
                  <w:rFonts w:eastAsia="맑은 고딕" w:hint="eastAsia"/>
                  <w:i/>
                  <w:iCs/>
                  <w:lang w:eastAsia="ko-KR"/>
                </w:rPr>
                <w:t>sbfd-Configuration2-Transmission</w:t>
              </w:r>
            </w:ins>
            <w:r w:rsidRPr="00821D3A">
              <w:rPr>
                <w:rFonts w:eastAsia="SimSun"/>
                <w:color w:val="000000"/>
              </w:rPr>
              <w:t>.</w:t>
            </w:r>
          </w:p>
          <w:p w14:paraId="081E6995" w14:textId="77777777" w:rsidR="008948B9" w:rsidRPr="00246598" w:rsidRDefault="008948B9"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725BBF02" w14:textId="77777777" w:rsidR="008948B9" w:rsidRPr="00787229" w:rsidRDefault="008948B9" w:rsidP="008948B9">
      <w:pPr>
        <w:pStyle w:val="a0"/>
        <w:numPr>
          <w:ilvl w:val="0"/>
          <w:numId w:val="3"/>
        </w:numPr>
        <w:spacing w:before="240" w:after="0" w:line="276" w:lineRule="auto"/>
        <w:ind w:left="431" w:hanging="403"/>
        <w:jc w:val="both"/>
        <w:rPr>
          <w:rFonts w:eastAsiaTheme="minorEastAsia"/>
          <w:i/>
          <w:iCs/>
          <w:sz w:val="22"/>
          <w:szCs w:val="22"/>
          <w:lang w:eastAsia="ko-KR"/>
        </w:rPr>
      </w:pPr>
      <w:r w:rsidRPr="00787229">
        <w:rPr>
          <w:rFonts w:eastAsiaTheme="minorEastAsia"/>
          <w:i/>
          <w:iCs/>
          <w:sz w:val="22"/>
          <w:szCs w:val="22"/>
          <w:lang w:eastAsia="ko-KR"/>
        </w:rPr>
        <w:t xml:space="preserve">Proposal </w:t>
      </w:r>
      <w:r>
        <w:rPr>
          <w:rFonts w:eastAsiaTheme="minorEastAsia" w:hint="eastAsia"/>
          <w:i/>
          <w:iCs/>
          <w:sz w:val="22"/>
          <w:szCs w:val="22"/>
          <w:lang w:eastAsia="ko-KR"/>
        </w:rPr>
        <w:t>5</w:t>
      </w:r>
      <w:r w:rsidRPr="00787229">
        <w:rPr>
          <w:rFonts w:eastAsiaTheme="minorEastAsia"/>
          <w:i/>
          <w:iCs/>
          <w:sz w:val="22"/>
          <w:szCs w:val="22"/>
          <w:lang w:eastAsia="ko-KR"/>
        </w:rPr>
        <w:t xml:space="preserve">: For a SBFD-aware UE, we propose that </w:t>
      </w:r>
    </w:p>
    <w:p w14:paraId="44BBB194" w14:textId="77777777" w:rsidR="008948B9" w:rsidRPr="00787229" w:rsidRDefault="008948B9" w:rsidP="008948B9">
      <w:pPr>
        <w:pStyle w:val="a0"/>
        <w:numPr>
          <w:ilvl w:val="1"/>
          <w:numId w:val="3"/>
        </w:numPr>
        <w:spacing w:after="0" w:line="276" w:lineRule="auto"/>
        <w:ind w:left="851" w:hanging="403"/>
        <w:jc w:val="both"/>
        <w:rPr>
          <w:rFonts w:eastAsiaTheme="minorEastAsia"/>
          <w:i/>
          <w:iCs/>
          <w:sz w:val="22"/>
          <w:szCs w:val="22"/>
          <w:lang w:eastAsia="ko-KR"/>
        </w:rPr>
      </w:pPr>
      <w:r w:rsidRPr="00787229">
        <w:rPr>
          <w:rFonts w:eastAsiaTheme="minorEastAsia" w:hint="eastAsia"/>
          <w:i/>
          <w:iCs/>
          <w:sz w:val="22"/>
          <w:szCs w:val="22"/>
          <w:lang w:eastAsia="ko-KR"/>
        </w:rPr>
        <w:t>B</w:t>
      </w:r>
      <w:r w:rsidRPr="00787229">
        <w:rPr>
          <w:rFonts w:eastAsiaTheme="minorEastAsia"/>
          <w:i/>
          <w:iCs/>
          <w:sz w:val="22"/>
          <w:szCs w:val="22"/>
          <w:lang w:eastAsia="ko-KR"/>
        </w:rPr>
        <w:t xml:space="preserve">oth non-SBFD symbols configured as DL by </w:t>
      </w:r>
      <w:proofErr w:type="spellStart"/>
      <w:r>
        <w:rPr>
          <w:rFonts w:eastAsiaTheme="minorEastAsia" w:hint="eastAsia"/>
          <w:i/>
          <w:iCs/>
          <w:sz w:val="22"/>
          <w:szCs w:val="22"/>
          <w:lang w:eastAsia="ko-KR"/>
        </w:rPr>
        <w:t>tdd</w:t>
      </w:r>
      <w:proofErr w:type="spellEnd"/>
      <w:r w:rsidRPr="00787229">
        <w:rPr>
          <w:rFonts w:eastAsiaTheme="minorEastAsia"/>
          <w:i/>
          <w:iCs/>
          <w:sz w:val="22"/>
          <w:szCs w:val="22"/>
          <w:lang w:eastAsia="ko-KR"/>
        </w:rPr>
        <w:t>-UL-DL-</w:t>
      </w:r>
      <w:proofErr w:type="spellStart"/>
      <w:r w:rsidRPr="00787229">
        <w:rPr>
          <w:rFonts w:eastAsiaTheme="minorEastAsia"/>
          <w:i/>
          <w:iCs/>
          <w:sz w:val="22"/>
          <w:szCs w:val="22"/>
          <w:lang w:eastAsia="ko-KR"/>
        </w:rPr>
        <w:t>ConfigCommon</w:t>
      </w:r>
      <w:proofErr w:type="spellEnd"/>
      <w:r w:rsidRPr="00787229">
        <w:rPr>
          <w:rFonts w:eastAsiaTheme="minorEastAsia"/>
          <w:i/>
          <w:iCs/>
          <w:sz w:val="22"/>
          <w:szCs w:val="22"/>
          <w:lang w:eastAsia="ko-KR"/>
        </w:rPr>
        <w:t xml:space="preserve"> and symbols configured for SSB reception </w:t>
      </w:r>
      <w:r w:rsidRPr="00787229">
        <w:rPr>
          <w:rFonts w:eastAsiaTheme="minorEastAsia" w:hint="eastAsia"/>
          <w:i/>
          <w:iCs/>
          <w:sz w:val="22"/>
          <w:szCs w:val="22"/>
          <w:lang w:eastAsia="ko-KR"/>
        </w:rPr>
        <w:t>are</w:t>
      </w:r>
      <w:r w:rsidRPr="00787229">
        <w:rPr>
          <w:rFonts w:eastAsiaTheme="minorEastAsia"/>
          <w:i/>
          <w:iCs/>
          <w:sz w:val="22"/>
          <w:szCs w:val="22"/>
          <w:lang w:eastAsia="ko-KR"/>
        </w:rPr>
        <w:t xml:space="preserve"> excluded as reference time-frequency resource region for UL CI,  </w:t>
      </w:r>
    </w:p>
    <w:p w14:paraId="6F984C5C" w14:textId="77777777" w:rsidR="008948B9" w:rsidRDefault="008948B9" w:rsidP="008948B9">
      <w:pPr>
        <w:pStyle w:val="a0"/>
        <w:numPr>
          <w:ilvl w:val="1"/>
          <w:numId w:val="3"/>
        </w:numPr>
        <w:spacing w:after="0" w:line="276" w:lineRule="auto"/>
        <w:ind w:left="851" w:hanging="403"/>
        <w:jc w:val="both"/>
        <w:rPr>
          <w:rFonts w:eastAsiaTheme="minorEastAsia"/>
          <w:i/>
          <w:iCs/>
          <w:sz w:val="22"/>
          <w:szCs w:val="22"/>
          <w:lang w:eastAsia="ko-KR"/>
        </w:rPr>
      </w:pPr>
      <w:r w:rsidRPr="00787229">
        <w:rPr>
          <w:rFonts w:eastAsiaTheme="minorEastAsia"/>
          <w:i/>
          <w:iCs/>
          <w:sz w:val="22"/>
          <w:szCs w:val="22"/>
          <w:lang w:eastAsia="ko-KR"/>
        </w:rPr>
        <w:t xml:space="preserve">And an UL subband in </w:t>
      </w:r>
      <w:r w:rsidRPr="00787229">
        <w:rPr>
          <w:rFonts w:eastAsiaTheme="minorEastAsia" w:hint="eastAsia"/>
          <w:i/>
          <w:iCs/>
          <w:sz w:val="22"/>
          <w:szCs w:val="22"/>
          <w:lang w:eastAsia="ko-KR"/>
        </w:rPr>
        <w:t xml:space="preserve">both </w:t>
      </w:r>
      <w:r w:rsidRPr="00787229">
        <w:rPr>
          <w:rFonts w:eastAsiaTheme="minorEastAsia"/>
          <w:i/>
          <w:iCs/>
          <w:sz w:val="22"/>
          <w:szCs w:val="22"/>
          <w:lang w:eastAsia="ko-KR"/>
        </w:rPr>
        <w:t xml:space="preserve">symbols configured as DL by </w:t>
      </w:r>
      <w:proofErr w:type="spellStart"/>
      <w:r>
        <w:rPr>
          <w:rFonts w:eastAsiaTheme="minorEastAsia" w:hint="eastAsia"/>
          <w:i/>
          <w:iCs/>
          <w:sz w:val="22"/>
          <w:szCs w:val="22"/>
          <w:lang w:eastAsia="ko-KR"/>
        </w:rPr>
        <w:t>tdd</w:t>
      </w:r>
      <w:proofErr w:type="spellEnd"/>
      <w:r w:rsidRPr="00787229">
        <w:rPr>
          <w:rFonts w:eastAsiaTheme="minorEastAsia"/>
          <w:i/>
          <w:iCs/>
          <w:sz w:val="22"/>
          <w:szCs w:val="22"/>
          <w:lang w:eastAsia="ko-KR"/>
        </w:rPr>
        <w:t>-UL-DL-</w:t>
      </w:r>
      <w:proofErr w:type="spellStart"/>
      <w:r w:rsidRPr="00787229">
        <w:rPr>
          <w:rFonts w:eastAsiaTheme="minorEastAsia"/>
          <w:i/>
          <w:iCs/>
          <w:sz w:val="22"/>
          <w:szCs w:val="22"/>
          <w:lang w:eastAsia="ko-KR"/>
        </w:rPr>
        <w:t>ConfigCommon</w:t>
      </w:r>
      <w:proofErr w:type="spellEnd"/>
      <w:r w:rsidRPr="00787229">
        <w:rPr>
          <w:rFonts w:eastAsiaTheme="minorEastAsia"/>
          <w:i/>
          <w:iCs/>
          <w:sz w:val="22"/>
          <w:szCs w:val="22"/>
          <w:lang w:eastAsia="ko-KR"/>
        </w:rPr>
        <w:t xml:space="preserve"> and symbols </w:t>
      </w:r>
      <w:r w:rsidRPr="00787229">
        <w:rPr>
          <w:rFonts w:eastAsiaTheme="minorEastAsia"/>
          <w:i/>
          <w:iCs/>
          <w:sz w:val="22"/>
          <w:lang w:eastAsia="ko-KR"/>
        </w:rPr>
        <w:t xml:space="preserve">(i.e., DL or Flexible symbols) not </w:t>
      </w:r>
      <w:r w:rsidRPr="00787229">
        <w:rPr>
          <w:rFonts w:eastAsiaTheme="minorEastAsia"/>
          <w:i/>
          <w:iCs/>
          <w:sz w:val="22"/>
          <w:szCs w:val="22"/>
          <w:lang w:eastAsia="ko-KR"/>
        </w:rPr>
        <w:t>configured for SSB reception should be included as reference time-frequency resource region for UL CI in addition to UL symbols and flexible symbols not configured for SSB reception.</w:t>
      </w:r>
    </w:p>
    <w:p w14:paraId="40B65E35" w14:textId="77777777" w:rsidR="008948B9" w:rsidRDefault="008948B9" w:rsidP="008948B9">
      <w:pPr>
        <w:pStyle w:val="a0"/>
        <w:numPr>
          <w:ilvl w:val="1"/>
          <w:numId w:val="3"/>
        </w:numPr>
        <w:spacing w:after="0" w:line="276" w:lineRule="auto"/>
        <w:ind w:left="851" w:hanging="403"/>
        <w:jc w:val="both"/>
        <w:rPr>
          <w:rFonts w:eastAsiaTheme="minorEastAsia"/>
          <w:i/>
          <w:iCs/>
          <w:sz w:val="22"/>
          <w:szCs w:val="22"/>
          <w:lang w:eastAsia="ko-KR"/>
        </w:rPr>
      </w:pPr>
      <w:r>
        <w:rPr>
          <w:rFonts w:eastAsiaTheme="minorEastAsia" w:hint="eastAsia"/>
          <w:i/>
          <w:iCs/>
          <w:sz w:val="22"/>
          <w:szCs w:val="22"/>
          <w:lang w:eastAsia="ko-KR"/>
        </w:rPr>
        <w:t xml:space="preserve">Adopt the following </w:t>
      </w:r>
      <w:r w:rsidRPr="009313E1">
        <w:rPr>
          <w:rFonts w:eastAsiaTheme="minorEastAsia" w:hint="eastAsia"/>
          <w:b/>
          <w:bCs/>
          <w:i/>
          <w:iCs/>
          <w:sz w:val="22"/>
          <w:szCs w:val="22"/>
          <w:u w:val="single"/>
          <w:lang w:eastAsia="ko-KR"/>
        </w:rPr>
        <w:t>TP#6</w:t>
      </w:r>
      <w:r>
        <w:rPr>
          <w:rFonts w:eastAsiaTheme="minorEastAsia" w:hint="eastAsia"/>
          <w:i/>
          <w:iCs/>
          <w:sz w:val="22"/>
          <w:szCs w:val="22"/>
          <w:lang w:eastAsia="ko-KR"/>
        </w:rPr>
        <w:t xml:space="preserve"> to TS38.213 for UL cancellation indication.</w:t>
      </w:r>
    </w:p>
    <w:tbl>
      <w:tblPr>
        <w:tblStyle w:val="a4"/>
        <w:tblW w:w="0" w:type="auto"/>
        <w:tblInd w:w="137" w:type="dxa"/>
        <w:tblLook w:val="04A0" w:firstRow="1" w:lastRow="0" w:firstColumn="1" w:lastColumn="0" w:noHBand="0" w:noVBand="1"/>
      </w:tblPr>
      <w:tblGrid>
        <w:gridCol w:w="9599"/>
      </w:tblGrid>
      <w:tr w:rsidR="008948B9" w14:paraId="565AEE5D" w14:textId="77777777" w:rsidTr="009260C0">
        <w:tc>
          <w:tcPr>
            <w:tcW w:w="9599" w:type="dxa"/>
          </w:tcPr>
          <w:p w14:paraId="2F48E99A" w14:textId="77777777" w:rsidR="008948B9" w:rsidRPr="009313E1" w:rsidRDefault="008948B9" w:rsidP="009260C0">
            <w:pPr>
              <w:keepNext/>
              <w:keepLines/>
              <w:widowControl/>
              <w:wordWrap/>
              <w:autoSpaceDE/>
              <w:autoSpaceDN/>
              <w:spacing w:before="180" w:after="180"/>
              <w:outlineLvl w:val="1"/>
              <w:rPr>
                <w:rFonts w:ascii="Arial" w:eastAsia="SimSun" w:hAnsi="Arial"/>
                <w:sz w:val="28"/>
                <w:szCs w:val="18"/>
                <w:lang w:val="en-GB" w:eastAsia="en-US"/>
              </w:rPr>
            </w:pPr>
            <w:r w:rsidRPr="009313E1">
              <w:rPr>
                <w:rFonts w:ascii="Arial" w:eastAsia="SimSun" w:hAnsi="Arial"/>
                <w:sz w:val="28"/>
                <w:szCs w:val="18"/>
                <w:lang w:val="en-GB" w:eastAsia="zh-CN"/>
              </w:rPr>
              <w:lastRenderedPageBreak/>
              <w:t>11.2A</w:t>
            </w:r>
            <w:r w:rsidRPr="009313E1">
              <w:rPr>
                <w:rFonts w:ascii="Arial" w:eastAsia="SimSun" w:hAnsi="Arial"/>
                <w:sz w:val="28"/>
                <w:szCs w:val="18"/>
                <w:lang w:val="en-GB" w:eastAsia="zh-CN"/>
              </w:rPr>
              <w:tab/>
              <w:t>Cancellation indication</w:t>
            </w:r>
          </w:p>
          <w:p w14:paraId="1B368453" w14:textId="77777777" w:rsidR="008948B9" w:rsidRPr="009313E1" w:rsidRDefault="008948B9" w:rsidP="009260C0">
            <w:pPr>
              <w:widowControl/>
              <w:wordWrap/>
              <w:autoSpaceDE/>
              <w:autoSpaceDN/>
              <w:spacing w:after="180"/>
              <w:rPr>
                <w:rFonts w:ascii="Times New Roman" w:eastAsia="SimSun" w:hAnsi="Times New Roman"/>
                <w:lang w:eastAsia="en-US"/>
              </w:rPr>
            </w:pPr>
            <w:r w:rsidRPr="009313E1">
              <w:rPr>
                <w:rFonts w:ascii="Times New Roman" w:eastAsia="SimSun" w:hAnsi="Times New Roman"/>
                <w:lang w:val="en-GB" w:eastAsia="zh-CN"/>
              </w:rPr>
              <w:t xml:space="preserve">If a UE is provided </w:t>
            </w:r>
            <w:proofErr w:type="spellStart"/>
            <w:r w:rsidRPr="009313E1">
              <w:rPr>
                <w:rFonts w:ascii="Times New Roman" w:eastAsia="SimSun" w:hAnsi="Times New Roman"/>
                <w:i/>
                <w:lang w:val="en-GB" w:eastAsia="en-US"/>
              </w:rPr>
              <w:t>UplinkCancellation</w:t>
            </w:r>
            <w:proofErr w:type="spellEnd"/>
            <w:r w:rsidRPr="009313E1">
              <w:rPr>
                <w:rFonts w:ascii="Times New Roman" w:eastAsia="SimSun" w:hAnsi="Times New Roman"/>
                <w:lang w:eastAsia="en-US"/>
              </w:rPr>
              <w:t xml:space="preserve">, the UE is provided, in one or more serving cells, search space sets for monitoring the first PDCCH candidate </w:t>
            </w:r>
            <w:r w:rsidRPr="009313E1">
              <w:rPr>
                <w:rFonts w:ascii="Times New Roman" w:eastAsia="SimSun" w:hAnsi="Times New Roman"/>
                <w:lang w:val="en-GB" w:eastAsia="en-US"/>
              </w:rPr>
              <w:t xml:space="preserve">with a CCE aggregation level of </w:t>
            </w:r>
            <m:oMath>
              <m:sSub>
                <m:sSubPr>
                  <m:ctrlPr>
                    <w:rPr>
                      <w:rFonts w:ascii="Cambria Math" w:eastAsia="SimSun" w:hAnsi="Cambria Math"/>
                      <w:i/>
                      <w:iCs/>
                      <w:sz w:val="24"/>
                      <w:szCs w:val="24"/>
                      <w:lang w:val="en-GB" w:eastAsia="en-US"/>
                    </w:rPr>
                  </m:ctrlPr>
                </m:sSubPr>
                <m:e>
                  <m:r>
                    <w:rPr>
                      <w:rFonts w:ascii="Cambria Math" w:eastAsia="SimSun" w:hAnsi="Cambria Math"/>
                      <w:lang w:val="en-GB" w:eastAsia="en-US"/>
                    </w:rPr>
                    <m:t>L</m:t>
                  </m:r>
                </m:e>
                <m:sub>
                  <m:r>
                    <w:rPr>
                      <w:rFonts w:ascii="Cambria Math" w:eastAsia="SimSun" w:hAnsi="Cambria Math"/>
                      <w:lang w:val="en-GB" w:eastAsia="en-US"/>
                    </w:rPr>
                    <m:t>CI</m:t>
                  </m:r>
                </m:sub>
              </m:sSub>
            </m:oMath>
            <w:r w:rsidRPr="009313E1">
              <w:rPr>
                <w:rFonts w:ascii="Times New Roman" w:eastAsia="SimSun" w:hAnsi="Times New Roman"/>
                <w:lang w:val="en-GB" w:eastAsia="en-US"/>
              </w:rPr>
              <w:t xml:space="preserve"> CCEs </w:t>
            </w:r>
            <w:r w:rsidRPr="009313E1">
              <w:rPr>
                <w:rFonts w:ascii="Times New Roman" w:eastAsia="SimSun" w:hAnsi="Times New Roman"/>
                <w:lang w:eastAsia="en-US"/>
              </w:rPr>
              <w:t xml:space="preserve">of each search space set for detection of a DCI format 2_4 [5, TS 38.212] with </w:t>
            </w:r>
            <w:r w:rsidRPr="009313E1">
              <w:rPr>
                <w:rFonts w:ascii="Times New Roman" w:eastAsia="SimSun" w:hAnsi="Times New Roman"/>
                <w:lang w:val="en-GB" w:eastAsia="en-US"/>
              </w:rPr>
              <w:t xml:space="preserve">a </w:t>
            </w:r>
            <w:r w:rsidRPr="009313E1">
              <w:rPr>
                <w:rFonts w:ascii="Times New Roman" w:eastAsia="SimSun" w:hAnsi="Times New Roman"/>
                <w:lang w:eastAsia="en-US"/>
              </w:rPr>
              <w:t xml:space="preserve">CI-RNTI provided by </w:t>
            </w:r>
            <w:r w:rsidRPr="009313E1">
              <w:rPr>
                <w:rFonts w:ascii="Times New Roman" w:eastAsia="SimSun" w:hAnsi="Times New Roman"/>
                <w:i/>
                <w:lang w:eastAsia="en-US"/>
              </w:rPr>
              <w:t>ci-RNTI</w:t>
            </w:r>
            <w:r w:rsidRPr="009313E1">
              <w:rPr>
                <w:rFonts w:ascii="Times New Roman" w:eastAsia="SimSun" w:hAnsi="Times New Roman"/>
                <w:lang w:eastAsia="en-US"/>
              </w:rPr>
              <w:t xml:space="preserve"> as described in clause 10.1. </w:t>
            </w:r>
            <w:proofErr w:type="spellStart"/>
            <w:r w:rsidRPr="009313E1">
              <w:rPr>
                <w:rFonts w:ascii="Times New Roman" w:eastAsia="SimSun" w:hAnsi="Times New Roman"/>
                <w:i/>
                <w:lang w:val="en-GB" w:eastAsia="en-US"/>
              </w:rPr>
              <w:t>UplinkCancellation</w:t>
            </w:r>
            <w:proofErr w:type="spellEnd"/>
            <w:r w:rsidRPr="009313E1">
              <w:rPr>
                <w:rFonts w:ascii="Times New Roman" w:eastAsia="SimSun" w:hAnsi="Times New Roman"/>
                <w:lang w:eastAsia="en-US"/>
              </w:rPr>
              <w:t xml:space="preserve"> additionally provides to the UE </w:t>
            </w:r>
          </w:p>
          <w:p w14:paraId="157F33A7" w14:textId="77777777" w:rsidR="008948B9" w:rsidRPr="009313E1" w:rsidRDefault="008948B9" w:rsidP="009260C0">
            <w:pPr>
              <w:widowControl/>
              <w:wordWrap/>
              <w:autoSpaceDE/>
              <w:autoSpaceDN/>
              <w:spacing w:after="180"/>
              <w:ind w:left="568" w:hanging="284"/>
              <w:rPr>
                <w:rFonts w:ascii="Times New Roman" w:eastAsia="SimSun" w:hAnsi="Times New Roman"/>
                <w:i/>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 set of serving cells, by </w:t>
            </w:r>
            <w:r w:rsidRPr="009313E1">
              <w:rPr>
                <w:rFonts w:ascii="Times New Roman" w:eastAsia="SimSun" w:hAnsi="Times New Roman"/>
                <w:i/>
                <w:lang w:val="x-none" w:eastAsia="en-US"/>
              </w:rPr>
              <w:t>ci-</w:t>
            </w:r>
            <w:proofErr w:type="spellStart"/>
            <w:r w:rsidRPr="009313E1">
              <w:rPr>
                <w:rFonts w:ascii="Times New Roman" w:eastAsia="SimSun" w:hAnsi="Times New Roman"/>
                <w:i/>
                <w:lang w:val="x-none" w:eastAsia="en-US"/>
              </w:rPr>
              <w:t>ConfigurationPerServingCell</w:t>
            </w:r>
            <w:proofErr w:type="spellEnd"/>
            <w:r w:rsidRPr="009313E1">
              <w:rPr>
                <w:rFonts w:ascii="Times New Roman" w:eastAsia="SimSun" w:hAnsi="Times New Roman"/>
                <w:iCs/>
                <w:lang w:val="x-none" w:eastAsia="en-US"/>
              </w:rPr>
              <w:t>,</w:t>
            </w:r>
            <w:r w:rsidRPr="009313E1">
              <w:rPr>
                <w:rFonts w:ascii="Times New Roman" w:eastAsia="SimSun" w:hAnsi="Times New Roman"/>
                <w:i/>
                <w:lang w:val="x-none" w:eastAsia="en-US"/>
              </w:rPr>
              <w:t xml:space="preserve"> </w:t>
            </w:r>
            <w:r w:rsidRPr="009313E1">
              <w:rPr>
                <w:rFonts w:ascii="Times New Roman" w:eastAsia="SimSun" w:hAnsi="Times New Roman"/>
                <w:lang w:val="x-none" w:eastAsia="en-US"/>
              </w:rPr>
              <w:t xml:space="preserve">that includes a set of serving cell indexes and a corresponding set of locations for fields in DCI format 2_4 by </w:t>
            </w:r>
            <w:proofErr w:type="spellStart"/>
            <w:r w:rsidRPr="009313E1">
              <w:rPr>
                <w:rFonts w:ascii="Times New Roman" w:eastAsia="SimSun" w:hAnsi="Times New Roman"/>
                <w:i/>
                <w:lang w:val="x-none" w:eastAsia="en-US"/>
              </w:rPr>
              <w:t>positionInDCI</w:t>
            </w:r>
            <w:proofErr w:type="spellEnd"/>
          </w:p>
          <w:p w14:paraId="4BED5CCB" w14:textId="77777777" w:rsidR="008948B9" w:rsidRPr="009313E1" w:rsidRDefault="008948B9" w:rsidP="009260C0">
            <w:pPr>
              <w:widowControl/>
              <w:wordWrap/>
              <w:autoSpaceDE/>
              <w:autoSpaceDN/>
              <w:spacing w:after="180"/>
              <w:ind w:left="568" w:hanging="284"/>
              <w:rPr>
                <w:rFonts w:ascii="Times New Roman" w:eastAsia="SimSun" w:hAnsi="Times New Roman"/>
                <w:i/>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 number of fields in DCI format 2_4, by </w:t>
            </w:r>
            <w:proofErr w:type="spellStart"/>
            <w:r w:rsidRPr="009313E1">
              <w:rPr>
                <w:rFonts w:ascii="Times New Roman" w:eastAsia="SimSun" w:hAnsi="Times New Roman"/>
                <w:i/>
                <w:iCs/>
                <w:lang w:val="x-none" w:eastAsia="en-US"/>
              </w:rPr>
              <w:t>positionInDCI-forSUL</w:t>
            </w:r>
            <w:proofErr w:type="spellEnd"/>
            <w:r w:rsidRPr="009313E1">
              <w:rPr>
                <w:rFonts w:ascii="Times New Roman" w:eastAsia="SimSun" w:hAnsi="Times New Roman"/>
                <w:lang w:val="x-none" w:eastAsia="en-US"/>
              </w:rPr>
              <w:t>, for each serving cell for a SUL carrier, if the serving cell is configured with a SUL carrier</w:t>
            </w:r>
          </w:p>
          <w:p w14:paraId="6C0DAA64" w14:textId="77777777" w:rsidR="008948B9" w:rsidRPr="009313E1" w:rsidRDefault="008948B9" w:rsidP="009260C0">
            <w:pPr>
              <w:widowControl/>
              <w:wordWrap/>
              <w:autoSpaceDE/>
              <w:autoSpaceDN/>
              <w:spacing w:after="180"/>
              <w:ind w:left="568" w:hanging="284"/>
              <w:rPr>
                <w:rFonts w:ascii="Times New Roman" w:eastAsia="SimSun" w:hAnsi="Times New Roman"/>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an information payload size for DCI format 2_4 by </w:t>
            </w:r>
            <w:r w:rsidRPr="009313E1">
              <w:rPr>
                <w:rFonts w:ascii="Times New Roman" w:eastAsia="SimSun" w:hAnsi="Times New Roman"/>
                <w:i/>
                <w:lang w:val="x-none" w:eastAsia="en-US"/>
              </w:rPr>
              <w:t>dci-</w:t>
            </w:r>
            <w:proofErr w:type="spellStart"/>
            <w:r w:rsidRPr="009313E1">
              <w:rPr>
                <w:rFonts w:ascii="Times New Roman" w:eastAsia="SimSun" w:hAnsi="Times New Roman"/>
                <w:i/>
                <w:lang w:val="x-none" w:eastAsia="en-US"/>
              </w:rPr>
              <w:t>PayloadSize</w:t>
            </w:r>
            <w:proofErr w:type="spellEnd"/>
            <w:r w:rsidRPr="009313E1">
              <w:rPr>
                <w:rFonts w:ascii="Times New Roman" w:eastAsia="SimSun" w:hAnsi="Times New Roman"/>
                <w:i/>
                <w:lang w:val="x-none" w:eastAsia="en-US"/>
              </w:rPr>
              <w:t>-</w:t>
            </w:r>
            <w:r w:rsidRPr="009313E1">
              <w:rPr>
                <w:rFonts w:ascii="Times New Roman" w:eastAsia="SimSun" w:hAnsi="Times New Roman"/>
                <w:i/>
                <w:lang w:eastAsia="en-US"/>
              </w:rPr>
              <w:t>F</w:t>
            </w:r>
            <w:proofErr w:type="spellStart"/>
            <w:r w:rsidRPr="009313E1">
              <w:rPr>
                <w:rFonts w:ascii="Times New Roman" w:eastAsia="SimSun" w:hAnsi="Times New Roman"/>
                <w:i/>
                <w:lang w:val="x-none" w:eastAsia="en-US"/>
              </w:rPr>
              <w:t>orCI</w:t>
            </w:r>
            <w:proofErr w:type="spellEnd"/>
          </w:p>
          <w:p w14:paraId="634EA594" w14:textId="77777777" w:rsidR="008948B9" w:rsidRPr="009313E1" w:rsidRDefault="008948B9" w:rsidP="009260C0">
            <w:pPr>
              <w:widowControl/>
              <w:wordWrap/>
              <w:autoSpaceDE/>
              <w:autoSpaceDN/>
              <w:spacing w:after="180"/>
              <w:ind w:left="568" w:hanging="284"/>
              <w:rPr>
                <w:rFonts w:ascii="Times New Roman" w:eastAsia="SimSun" w:hAnsi="Times New Roman"/>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an indication for time-frequency resources by </w:t>
            </w:r>
            <w:proofErr w:type="spellStart"/>
            <w:r w:rsidRPr="009313E1">
              <w:rPr>
                <w:rFonts w:ascii="Times New Roman" w:eastAsia="SimSun" w:hAnsi="Times New Roman"/>
                <w:i/>
                <w:lang w:val="x-none" w:eastAsia="en-US"/>
              </w:rPr>
              <w:t>timeFrequencyRegion</w:t>
            </w:r>
            <w:proofErr w:type="spellEnd"/>
          </w:p>
          <w:p w14:paraId="5B33044B" w14:textId="77777777" w:rsidR="008948B9" w:rsidRPr="009313E1" w:rsidRDefault="008948B9" w:rsidP="009260C0">
            <w:pPr>
              <w:widowControl/>
              <w:wordWrap/>
              <w:autoSpaceDE/>
              <w:autoSpaceDN/>
              <w:spacing w:after="180"/>
              <w:rPr>
                <w:rFonts w:ascii="Times New Roman" w:eastAsia="MS Mincho" w:hAnsi="Times New Roman"/>
                <w:lang w:val="en-GB" w:eastAsia="en-US"/>
              </w:rPr>
            </w:pPr>
            <w:r w:rsidRPr="009313E1">
              <w:rPr>
                <w:rFonts w:ascii="Times New Roman" w:eastAsia="MS Mincho" w:hAnsi="Times New Roman"/>
                <w:lang w:val="en-GB" w:eastAsia="en-US"/>
              </w:rPr>
              <w:t xml:space="preserve">For a serving cell having an associated field in a DCI format 2_4, for the field denote by </w:t>
            </w:r>
          </w:p>
          <w:p w14:paraId="4F388FCE" w14:textId="77777777" w:rsidR="008948B9" w:rsidRPr="009313E1" w:rsidRDefault="008948B9" w:rsidP="009260C0">
            <w:pPr>
              <w:widowControl/>
              <w:wordWrap/>
              <w:autoSpaceDE/>
              <w:autoSpaceDN/>
              <w:spacing w:after="180"/>
              <w:ind w:left="568" w:hanging="284"/>
              <w:rPr>
                <w:rFonts w:ascii="Times New Roman" w:eastAsia="SimSun" w:hAnsi="Times New Roman"/>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N</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bits provided by </w:t>
            </w:r>
            <w:r w:rsidRPr="009313E1">
              <w:rPr>
                <w:rFonts w:ascii="Times New Roman" w:eastAsia="SimSun" w:hAnsi="Times New Roman"/>
                <w:i/>
                <w:lang w:eastAsia="en-US"/>
              </w:rPr>
              <w:t>ci</w:t>
            </w:r>
            <w:r w:rsidRPr="009313E1">
              <w:rPr>
                <w:rFonts w:ascii="Times New Roman" w:eastAsia="SimSun" w:hAnsi="Times New Roman"/>
                <w:i/>
                <w:lang w:val="x-none" w:eastAsia="en-US"/>
              </w:rPr>
              <w:t>-</w:t>
            </w:r>
            <w:proofErr w:type="spellStart"/>
            <w:r w:rsidRPr="009313E1">
              <w:rPr>
                <w:rFonts w:ascii="Times New Roman" w:eastAsia="SimSun" w:hAnsi="Times New Roman"/>
                <w:i/>
                <w:lang w:val="x-none" w:eastAsia="en-US"/>
              </w:rPr>
              <w:t>PayloadSize</w:t>
            </w:r>
            <w:proofErr w:type="spellEnd"/>
          </w:p>
          <w:p w14:paraId="47F1B484" w14:textId="77777777" w:rsidR="008948B9" w:rsidRPr="009313E1" w:rsidRDefault="008948B9" w:rsidP="009260C0">
            <w:pPr>
              <w:widowControl/>
              <w:wordWrap/>
              <w:autoSpaceDE/>
              <w:autoSpaceDN/>
              <w:spacing w:after="180"/>
              <w:ind w:left="568" w:hanging="284"/>
              <w:rPr>
                <w:rFonts w:ascii="Times New Roman" w:eastAsia="SimSun" w:hAnsi="Times New Roman"/>
                <w:iCs/>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B</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PRBs provided by </w:t>
            </w:r>
            <w:proofErr w:type="spellStart"/>
            <w:r w:rsidRPr="009313E1">
              <w:rPr>
                <w:rFonts w:ascii="Times New Roman" w:eastAsia="SimSun" w:hAnsi="Times New Roman"/>
                <w:i/>
                <w:iCs/>
                <w:lang w:val="x-none" w:eastAsia="zh-CN"/>
              </w:rPr>
              <w:t>frequencyRegionforCI</w:t>
            </w:r>
            <w:proofErr w:type="spellEnd"/>
            <w:r w:rsidRPr="009313E1">
              <w:rPr>
                <w:rFonts w:ascii="Times New Roman" w:eastAsia="SimSun" w:hAnsi="Times New Roman"/>
                <w:lang w:val="x-none" w:eastAsia="zh-CN"/>
              </w:rPr>
              <w:t xml:space="preserve"> in </w:t>
            </w:r>
            <w:proofErr w:type="spellStart"/>
            <w:r w:rsidRPr="009313E1">
              <w:rPr>
                <w:rFonts w:ascii="Times New Roman" w:eastAsia="SimSun" w:hAnsi="Times New Roman"/>
                <w:i/>
                <w:lang w:val="x-none" w:eastAsia="en-US"/>
              </w:rPr>
              <w:t>timeFrequencyRegion</w:t>
            </w:r>
            <w:proofErr w:type="spellEnd"/>
          </w:p>
          <w:p w14:paraId="1EA70E43" w14:textId="77777777" w:rsidR="008948B9" w:rsidRPr="009313E1" w:rsidRDefault="008948B9" w:rsidP="009260C0">
            <w:pPr>
              <w:widowControl/>
              <w:wordWrap/>
              <w:autoSpaceDE/>
              <w:autoSpaceDN/>
              <w:spacing w:after="180"/>
              <w:ind w:left="568" w:hanging="284"/>
              <w:rPr>
                <w:rFonts w:ascii="Times New Roman" w:eastAsia="SimSun" w:hAnsi="Times New Roman"/>
                <w:lang w:eastAsia="zh-CN"/>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T</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symbols, excluding symbols for reception of SS/PBCH blocks and DL symbols</w:t>
            </w:r>
            <w:r w:rsidRPr="009313E1">
              <w:rPr>
                <w:rFonts w:ascii="Times New Roman" w:hAnsi="Times New Roman" w:hint="eastAsia"/>
                <w:color w:val="000000"/>
                <w:lang w:val="x-none"/>
              </w:rPr>
              <w:t xml:space="preserve"> </w:t>
            </w:r>
            <w:ins w:id="122" w:author="Mark" w:date="2025-10-04T00:53:00Z" w16du:dateUtc="2025-10-03T15:53:00Z">
              <w:r w:rsidRPr="009313E1">
                <w:rPr>
                  <w:rFonts w:ascii="Times New Roman" w:hAnsi="Times New Roman" w:hint="eastAsia"/>
                  <w:color w:val="000000"/>
                  <w:lang w:val="x-none"/>
                </w:rPr>
                <w:t>as non-SBFD symbols,</w:t>
              </w:r>
              <w:r w:rsidRPr="009313E1">
                <w:rPr>
                  <w:rFonts w:ascii="Times New Roman" w:eastAsia="SimSun" w:hAnsi="Times New Roman"/>
                  <w:lang w:val="x-none" w:eastAsia="en-US"/>
                </w:rPr>
                <w:t xml:space="preserve"> </w:t>
              </w:r>
            </w:ins>
            <w:r w:rsidRPr="009313E1">
              <w:rPr>
                <w:rFonts w:ascii="Times New Roman" w:eastAsia="SimSun" w:hAnsi="Times New Roman"/>
                <w:lang w:val="x-none" w:eastAsia="en-US"/>
              </w:rPr>
              <w:t xml:space="preserve">indicated by </w:t>
            </w:r>
            <w:proofErr w:type="spellStart"/>
            <w:r w:rsidRPr="009313E1">
              <w:rPr>
                <w:rFonts w:ascii="Times New Roman" w:eastAsia="SimSun" w:hAnsi="Times New Roman"/>
                <w:i/>
                <w:lang w:val="x-none" w:eastAsia="zh-CN"/>
              </w:rPr>
              <w:t>tdd</w:t>
            </w:r>
            <w:proofErr w:type="spellEnd"/>
            <w:r w:rsidRPr="009313E1">
              <w:rPr>
                <w:rFonts w:ascii="Times New Roman" w:eastAsia="SimSun" w:hAnsi="Times New Roman"/>
                <w:i/>
                <w:lang w:val="x-none" w:eastAsia="zh-CN"/>
              </w:rPr>
              <w:t>-UL-DL-ConfigurationCommon</w:t>
            </w:r>
            <w:r w:rsidRPr="009313E1">
              <w:rPr>
                <w:rFonts w:ascii="Times New Roman" w:eastAsia="SimSun" w:hAnsi="Times New Roman"/>
                <w:lang w:val="x-none" w:eastAsia="zh-CN"/>
              </w:rPr>
              <w:t>,</w:t>
            </w:r>
            <w:r w:rsidRPr="009313E1">
              <w:rPr>
                <w:rFonts w:ascii="Times New Roman" w:eastAsia="SimSun" w:hAnsi="Times New Roman"/>
                <w:lang w:eastAsia="zh-CN"/>
              </w:rPr>
              <w:t xml:space="preserve"> from a number of symbols that</w:t>
            </w:r>
          </w:p>
          <w:p w14:paraId="09DADFCF" w14:textId="77777777" w:rsidR="008948B9" w:rsidRPr="009313E1" w:rsidRDefault="008948B9" w:rsidP="009260C0">
            <w:pPr>
              <w:widowControl/>
              <w:wordWrap/>
              <w:autoSpaceDE/>
              <w:autoSpaceDN/>
              <w:spacing w:after="180"/>
              <w:ind w:left="851" w:hanging="284"/>
              <w:rPr>
                <w:rFonts w:ascii="Times New Roman" w:eastAsia="SimSun" w:hAnsi="Times New Roman"/>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w:r w:rsidRPr="009313E1">
              <w:rPr>
                <w:rFonts w:ascii="Times New Roman" w:eastAsia="SimSun" w:hAnsi="Times New Roman"/>
                <w:lang w:eastAsia="en-US"/>
              </w:rPr>
              <w:t xml:space="preserve">is </w:t>
            </w:r>
            <w:r w:rsidRPr="009313E1">
              <w:rPr>
                <w:rFonts w:ascii="Times New Roman" w:eastAsia="SimSun" w:hAnsi="Times New Roman"/>
                <w:lang w:val="x-none" w:eastAsia="en-US"/>
              </w:rPr>
              <w:t xml:space="preserve">provided by </w:t>
            </w:r>
            <w:proofErr w:type="spellStart"/>
            <w:r w:rsidRPr="009313E1">
              <w:rPr>
                <w:rFonts w:ascii="Times New Roman" w:eastAsia="SimSun" w:hAnsi="Times New Roman"/>
                <w:i/>
                <w:iCs/>
                <w:lang w:val="x-none" w:eastAsia="zh-CN"/>
              </w:rPr>
              <w:t>timeDurationforCI</w:t>
            </w:r>
            <w:proofErr w:type="spellEnd"/>
            <w:r w:rsidRPr="009313E1">
              <w:rPr>
                <w:rFonts w:ascii="Times New Roman" w:eastAsia="SimSun" w:hAnsi="Times New Roman"/>
                <w:lang w:val="x-none" w:eastAsia="zh-CN"/>
              </w:rPr>
              <w:t xml:space="preserve"> in </w:t>
            </w:r>
            <w:proofErr w:type="spellStart"/>
            <w:r w:rsidRPr="009313E1">
              <w:rPr>
                <w:rFonts w:ascii="Times New Roman" w:eastAsia="SimSun" w:hAnsi="Times New Roman"/>
                <w:i/>
                <w:lang w:val="x-none" w:eastAsia="en-US"/>
              </w:rPr>
              <w:t>timeFrequencyRegion</w:t>
            </w:r>
            <w:proofErr w:type="spellEnd"/>
            <w:r w:rsidRPr="009313E1">
              <w:rPr>
                <w:rFonts w:ascii="Times New Roman" w:eastAsia="SimSun" w:hAnsi="Times New Roman"/>
                <w:iCs/>
                <w:lang w:eastAsia="en-US"/>
              </w:rPr>
              <w:t xml:space="preserve">, </w:t>
            </w:r>
            <w:r w:rsidRPr="009313E1">
              <w:rPr>
                <w:rFonts w:ascii="Times New Roman" w:eastAsia="SimSun" w:hAnsi="Times New Roman"/>
                <w:lang w:val="x-none"/>
              </w:rPr>
              <w:t xml:space="preserve">if the </w:t>
            </w:r>
            <w:r w:rsidRPr="009313E1">
              <w:rPr>
                <w:rFonts w:ascii="Times New Roman" w:eastAsia="SimSun" w:hAnsi="Times New Roman"/>
              </w:rPr>
              <w:t>PDCCH</w:t>
            </w:r>
            <w:r w:rsidRPr="009313E1">
              <w:rPr>
                <w:rFonts w:ascii="Times New Roman" w:eastAsia="SimSun" w:hAnsi="Times New Roman"/>
                <w:lang w:val="x-none"/>
              </w:rPr>
              <w:t xml:space="preserve"> monitoring periodicity</w:t>
            </w:r>
            <w:r w:rsidRPr="009313E1">
              <w:rPr>
                <w:rFonts w:ascii="Times New Roman" w:eastAsia="SimSun" w:hAnsi="Times New Roman"/>
              </w:rPr>
              <w:t xml:space="preserve"> for the search space set with the DCI format 2_4 </w:t>
            </w:r>
            <w:r w:rsidRPr="009313E1">
              <w:rPr>
                <w:rFonts w:ascii="Times New Roman" w:eastAsia="SimSun" w:hAnsi="Times New Roman"/>
                <w:lang w:val="x-none"/>
              </w:rPr>
              <w:t xml:space="preserve">is </w:t>
            </w:r>
            <w:r w:rsidRPr="009313E1">
              <w:rPr>
                <w:rFonts w:ascii="Times New Roman" w:eastAsia="SimSun" w:hAnsi="Times New Roman"/>
              </w:rPr>
              <w:t>one</w:t>
            </w:r>
            <w:r w:rsidRPr="009313E1">
              <w:rPr>
                <w:rFonts w:ascii="Times New Roman" w:eastAsia="SimSun" w:hAnsi="Times New Roman"/>
                <w:lang w:val="x-none"/>
              </w:rPr>
              <w:t xml:space="preserve"> slot </w:t>
            </w:r>
            <w:r w:rsidRPr="009313E1">
              <w:rPr>
                <w:rFonts w:ascii="Times New Roman" w:eastAsia="SimSun" w:hAnsi="Times New Roman"/>
              </w:rPr>
              <w:t>and there are</w:t>
            </w:r>
            <w:r w:rsidRPr="009313E1">
              <w:rPr>
                <w:rFonts w:ascii="Times New Roman" w:eastAsia="SimSun" w:hAnsi="Times New Roman"/>
                <w:lang w:val="x-none"/>
              </w:rPr>
              <w:t xml:space="preserve"> more than one </w:t>
            </w:r>
            <w:r w:rsidRPr="009313E1">
              <w:rPr>
                <w:rFonts w:ascii="Times New Roman" w:eastAsia="SimSun" w:hAnsi="Times New Roman"/>
              </w:rPr>
              <w:t xml:space="preserve">PDCCH </w:t>
            </w:r>
            <w:r w:rsidRPr="009313E1">
              <w:rPr>
                <w:rFonts w:ascii="Times New Roman" w:eastAsia="SimSun" w:hAnsi="Times New Roman"/>
                <w:lang w:val="x-none"/>
              </w:rPr>
              <w:t>monitoring occasions</w:t>
            </w:r>
            <w:r w:rsidRPr="009313E1">
              <w:rPr>
                <w:rFonts w:ascii="Times New Roman" w:eastAsia="SimSun" w:hAnsi="Times New Roman"/>
              </w:rPr>
              <w:t xml:space="preserve"> in a slot, or</w:t>
            </w:r>
          </w:p>
          <w:p w14:paraId="2CC8B5E8" w14:textId="77777777" w:rsidR="008948B9" w:rsidRPr="009313E1" w:rsidRDefault="008948B9" w:rsidP="009260C0">
            <w:pPr>
              <w:widowControl/>
              <w:wordWrap/>
              <w:autoSpaceDE/>
              <w:autoSpaceDN/>
              <w:spacing w:after="180"/>
              <w:ind w:left="851" w:hanging="284"/>
              <w:rPr>
                <w:rFonts w:ascii="Times New Roman" w:eastAsia="SimSun" w:hAnsi="Times New Roman"/>
                <w:iCs/>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w:r w:rsidRPr="009313E1">
              <w:rPr>
                <w:rFonts w:ascii="Times New Roman" w:eastAsia="SimSun" w:hAnsi="Times New Roman"/>
                <w:lang w:eastAsia="en-US"/>
              </w:rPr>
              <w:t>is equal</w:t>
            </w:r>
            <w:r w:rsidRPr="009313E1">
              <w:rPr>
                <w:rFonts w:ascii="Times New Roman" w:eastAsia="SimSun" w:hAnsi="Times New Roman"/>
                <w:lang w:val="x-none" w:eastAsia="en-US"/>
              </w:rPr>
              <w:t xml:space="preserve"> </w:t>
            </w:r>
            <w:r w:rsidRPr="009313E1">
              <w:rPr>
                <w:rFonts w:ascii="Times New Roman" w:eastAsia="SimSun" w:hAnsi="Times New Roman"/>
                <w:lang w:eastAsia="en-US"/>
              </w:rPr>
              <w:t>to the PDCCH monitoring periodicity, otherwise.</w:t>
            </w:r>
          </w:p>
          <w:p w14:paraId="2AF7577B" w14:textId="77777777" w:rsidR="008948B9" w:rsidRPr="009313E1" w:rsidRDefault="008948B9" w:rsidP="009260C0">
            <w:pPr>
              <w:widowControl/>
              <w:wordWrap/>
              <w:autoSpaceDE/>
              <w:autoSpaceDN/>
              <w:spacing w:after="180"/>
              <w:ind w:left="568" w:hanging="284"/>
              <w:rPr>
                <w:rFonts w:ascii="Times New Roman" w:eastAsia="SimSun" w:hAnsi="Times New Roman"/>
                <w:i/>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G</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partitions for the </w:t>
            </w:r>
            <m:oMath>
              <m:sSub>
                <m:sSubPr>
                  <m:ctrlPr>
                    <w:rPr>
                      <w:rFonts w:ascii="Cambria Math" w:eastAsia="SimSun" w:hAnsi="Cambria Math"/>
                      <w:i/>
                      <w:lang w:val="x-none" w:eastAsia="en-US"/>
                    </w:rPr>
                  </m:ctrlPr>
                </m:sSubPr>
                <m:e>
                  <m:r>
                    <w:rPr>
                      <w:rFonts w:ascii="Cambria Math" w:eastAsia="SimSun" w:hAnsi="Times New Roman"/>
                      <w:lang w:val="x-none" w:eastAsia="en-US"/>
                    </w:rPr>
                    <m:t>T</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symbols provided by </w:t>
            </w:r>
            <w:proofErr w:type="spellStart"/>
            <w:r w:rsidRPr="009313E1">
              <w:rPr>
                <w:rFonts w:ascii="Times New Roman" w:eastAsia="SimSun" w:hAnsi="Times New Roman"/>
                <w:i/>
                <w:iCs/>
                <w:lang w:val="x-none" w:eastAsia="zh-CN"/>
              </w:rPr>
              <w:t>timeGranularityforCI</w:t>
            </w:r>
            <w:proofErr w:type="spellEnd"/>
            <w:r w:rsidRPr="009313E1">
              <w:rPr>
                <w:rFonts w:ascii="Times New Roman" w:eastAsia="SimSun" w:hAnsi="Times New Roman"/>
                <w:lang w:val="x-none" w:eastAsia="zh-CN"/>
              </w:rPr>
              <w:t xml:space="preserve"> in </w:t>
            </w:r>
            <w:proofErr w:type="spellStart"/>
            <w:r w:rsidRPr="009313E1">
              <w:rPr>
                <w:rFonts w:ascii="Times New Roman" w:eastAsia="SimSun" w:hAnsi="Times New Roman"/>
                <w:i/>
                <w:lang w:val="x-none" w:eastAsia="en-US"/>
              </w:rPr>
              <w:t>timeFrequencyRegion</w:t>
            </w:r>
            <w:proofErr w:type="spellEnd"/>
          </w:p>
          <w:p w14:paraId="6DE3C71F" w14:textId="77777777" w:rsidR="008948B9" w:rsidRPr="00246598" w:rsidRDefault="008948B9"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3126176C" w14:textId="77777777" w:rsidR="008948B9" w:rsidRPr="00A517AE" w:rsidRDefault="008948B9" w:rsidP="008948B9">
      <w:pPr>
        <w:pStyle w:val="a0"/>
        <w:numPr>
          <w:ilvl w:val="0"/>
          <w:numId w:val="3"/>
        </w:numPr>
        <w:spacing w:before="240" w:line="276" w:lineRule="auto"/>
        <w:ind w:left="431" w:hanging="403"/>
        <w:jc w:val="both"/>
        <w:rPr>
          <w:rFonts w:eastAsiaTheme="minorEastAsia"/>
          <w:sz w:val="22"/>
        </w:rPr>
      </w:pPr>
      <w:r w:rsidRPr="00A517AE">
        <w:rPr>
          <w:rFonts w:eastAsiaTheme="minorEastAsia" w:hint="eastAsia"/>
          <w:i/>
          <w:iCs/>
          <w:sz w:val="22"/>
          <w:szCs w:val="22"/>
          <w:lang w:eastAsia="ko-KR"/>
        </w:rPr>
        <w:t>Proposal 6</w:t>
      </w:r>
      <w:r w:rsidRPr="00A517AE">
        <w:rPr>
          <w:rFonts w:eastAsiaTheme="minorEastAsia"/>
          <w:i/>
          <w:iCs/>
          <w:sz w:val="22"/>
          <w:szCs w:val="22"/>
          <w:lang w:eastAsia="ko-KR"/>
        </w:rPr>
        <w:t xml:space="preserve">: RAN1 should further discuss </w:t>
      </w:r>
      <w:r w:rsidRPr="00A517AE">
        <w:rPr>
          <w:rFonts w:eastAsiaTheme="minorEastAsia"/>
          <w:i/>
          <w:iCs/>
          <w:sz w:val="22"/>
          <w:lang w:eastAsia="ko-KR"/>
        </w:rPr>
        <w:t>how to indicate cancellation of uplink signals/channels scheduled in the UL subband to SBFD-aware UEs using DCI format 2_4 as group common signalling without impacting the existing operation of legacy UEs.</w:t>
      </w:r>
    </w:p>
    <w:p w14:paraId="6C3A3FD9" w14:textId="77777777" w:rsidR="008948B9" w:rsidRDefault="008948B9" w:rsidP="008948B9">
      <w:pPr>
        <w:pStyle w:val="a0"/>
        <w:numPr>
          <w:ilvl w:val="0"/>
          <w:numId w:val="3"/>
        </w:numPr>
        <w:spacing w:after="0" w:line="276" w:lineRule="auto"/>
        <w:ind w:left="431" w:hanging="403"/>
        <w:jc w:val="both"/>
        <w:rPr>
          <w:rFonts w:eastAsiaTheme="minorEastAsia"/>
          <w:i/>
          <w:iCs/>
          <w:sz w:val="22"/>
        </w:rPr>
      </w:pPr>
      <w:r w:rsidRPr="00787229">
        <w:rPr>
          <w:rFonts w:eastAsiaTheme="minorEastAsia"/>
          <w:i/>
          <w:iCs/>
          <w:sz w:val="22"/>
        </w:rPr>
        <w:t xml:space="preserve">Proposal </w:t>
      </w:r>
      <w:r>
        <w:rPr>
          <w:rFonts w:eastAsiaTheme="minorEastAsia" w:hint="eastAsia"/>
          <w:i/>
          <w:iCs/>
          <w:sz w:val="22"/>
          <w:lang w:eastAsia="ko-KR"/>
        </w:rPr>
        <w:t>7</w:t>
      </w:r>
      <w:r w:rsidRPr="00787229">
        <w:rPr>
          <w:rFonts w:eastAsiaTheme="minorEastAsia"/>
          <w:i/>
          <w:iCs/>
          <w:sz w:val="22"/>
        </w:rPr>
        <w:t xml:space="preserve">: </w:t>
      </w:r>
      <w:r w:rsidRPr="00787229">
        <w:rPr>
          <w:rFonts w:eastAsiaTheme="minorEastAsia"/>
          <w:i/>
          <w:iCs/>
          <w:sz w:val="22"/>
          <w:lang w:eastAsia="ko-KR"/>
        </w:rPr>
        <w:t>I</w:t>
      </w:r>
      <w:r w:rsidRPr="00787229">
        <w:rPr>
          <w:rFonts w:eastAsiaTheme="minorEastAsia"/>
          <w:i/>
          <w:iCs/>
          <w:sz w:val="22"/>
        </w:rPr>
        <w:t>f separate UL power control parameters are applied across SBFD and non-SBFD symbols for Configuration 2</w:t>
      </w:r>
      <w:r w:rsidRPr="00787229">
        <w:rPr>
          <w:rFonts w:eastAsiaTheme="minorEastAsia"/>
          <w:i/>
          <w:iCs/>
          <w:sz w:val="22"/>
          <w:lang w:eastAsia="ko-KR"/>
        </w:rPr>
        <w:t xml:space="preserve">, it should be </w:t>
      </w:r>
      <w:r w:rsidRPr="00787229">
        <w:rPr>
          <w:rFonts w:eastAsiaTheme="minorEastAsia"/>
          <w:i/>
          <w:iCs/>
          <w:sz w:val="22"/>
        </w:rPr>
        <w:t>considered as an event which causes power consistency and phase continuity not to be maintained</w:t>
      </w:r>
      <w:r w:rsidRPr="00787229">
        <w:rPr>
          <w:rFonts w:eastAsiaTheme="minorEastAsia"/>
          <w:i/>
          <w:iCs/>
          <w:sz w:val="22"/>
          <w:lang w:eastAsia="ko-KR"/>
        </w:rPr>
        <w:t xml:space="preserve"> and </w:t>
      </w:r>
      <w:r w:rsidRPr="00787229">
        <w:rPr>
          <w:rFonts w:eastAsiaTheme="minorEastAsia"/>
          <w:i/>
          <w:iCs/>
          <w:sz w:val="22"/>
        </w:rPr>
        <w:t xml:space="preserve">different actual TDWs for different symbol types </w:t>
      </w:r>
      <w:r w:rsidRPr="00787229">
        <w:rPr>
          <w:rFonts w:eastAsiaTheme="minorEastAsia"/>
          <w:i/>
          <w:iCs/>
          <w:sz w:val="22"/>
          <w:lang w:eastAsia="ko-KR"/>
        </w:rPr>
        <w:t xml:space="preserve">should be determined for </w:t>
      </w:r>
      <w:r w:rsidRPr="00787229">
        <w:rPr>
          <w:rFonts w:eastAsiaTheme="minorEastAsia"/>
          <w:i/>
          <w:iCs/>
          <w:sz w:val="22"/>
        </w:rPr>
        <w:t>PUSCH transmissions of PUSCH repetition or PUCCH transmissions of PUCCH repetitio</w:t>
      </w:r>
      <w:r w:rsidRPr="00787229">
        <w:rPr>
          <w:rFonts w:eastAsiaTheme="minorEastAsia"/>
          <w:i/>
          <w:iCs/>
          <w:sz w:val="22"/>
          <w:lang w:eastAsia="ko-KR"/>
        </w:rPr>
        <w:t>n.</w:t>
      </w:r>
    </w:p>
    <w:p w14:paraId="11B067AA" w14:textId="77777777" w:rsidR="008948B9" w:rsidRDefault="008948B9" w:rsidP="008948B9">
      <w:pPr>
        <w:pStyle w:val="a0"/>
        <w:numPr>
          <w:ilvl w:val="1"/>
          <w:numId w:val="3"/>
        </w:numPr>
        <w:spacing w:after="0" w:line="276" w:lineRule="auto"/>
        <w:ind w:left="851" w:hanging="403"/>
        <w:jc w:val="both"/>
        <w:rPr>
          <w:rFonts w:eastAsiaTheme="minorEastAsia"/>
          <w:i/>
          <w:iCs/>
          <w:sz w:val="22"/>
          <w:szCs w:val="22"/>
          <w:lang w:eastAsia="ko-KR"/>
        </w:rPr>
      </w:pPr>
      <w:r>
        <w:rPr>
          <w:rFonts w:eastAsiaTheme="minorEastAsia" w:hint="eastAsia"/>
          <w:i/>
          <w:iCs/>
          <w:sz w:val="22"/>
          <w:szCs w:val="22"/>
          <w:lang w:eastAsia="ko-KR"/>
        </w:rPr>
        <w:t xml:space="preserve">Adopt the following </w:t>
      </w:r>
      <w:r w:rsidRPr="009313E1">
        <w:rPr>
          <w:rFonts w:eastAsiaTheme="minorEastAsia" w:hint="eastAsia"/>
          <w:b/>
          <w:bCs/>
          <w:i/>
          <w:iCs/>
          <w:sz w:val="22"/>
          <w:szCs w:val="22"/>
          <w:u w:val="single"/>
          <w:lang w:eastAsia="ko-KR"/>
        </w:rPr>
        <w:t>TP#</w:t>
      </w:r>
      <w:r>
        <w:rPr>
          <w:rFonts w:eastAsiaTheme="minorEastAsia" w:hint="eastAsia"/>
          <w:b/>
          <w:bCs/>
          <w:i/>
          <w:iCs/>
          <w:sz w:val="22"/>
          <w:szCs w:val="22"/>
          <w:u w:val="single"/>
          <w:lang w:eastAsia="ko-KR"/>
        </w:rPr>
        <w:t>7</w:t>
      </w:r>
      <w:r>
        <w:rPr>
          <w:rFonts w:eastAsiaTheme="minorEastAsia" w:hint="eastAsia"/>
          <w:i/>
          <w:iCs/>
          <w:sz w:val="22"/>
          <w:szCs w:val="22"/>
          <w:lang w:eastAsia="ko-KR"/>
        </w:rPr>
        <w:t xml:space="preserve"> to TS38.214 for a</w:t>
      </w:r>
      <w:r w:rsidRPr="00F113AF">
        <w:rPr>
          <w:rFonts w:eastAsiaTheme="minorEastAsia"/>
          <w:i/>
          <w:iCs/>
          <w:sz w:val="22"/>
          <w:szCs w:val="22"/>
          <w:lang w:eastAsia="ko-KR"/>
        </w:rPr>
        <w:t>ctual TDW determination for DMRS bundling</w:t>
      </w:r>
      <w:r>
        <w:rPr>
          <w:rFonts w:eastAsiaTheme="minorEastAsia" w:hint="eastAsia"/>
          <w:i/>
          <w:iCs/>
          <w:sz w:val="22"/>
          <w:szCs w:val="22"/>
          <w:lang w:eastAsia="ko-KR"/>
        </w:rPr>
        <w:t>.</w:t>
      </w:r>
    </w:p>
    <w:tbl>
      <w:tblPr>
        <w:tblStyle w:val="a4"/>
        <w:tblW w:w="0" w:type="auto"/>
        <w:tblInd w:w="137" w:type="dxa"/>
        <w:tblLook w:val="04A0" w:firstRow="1" w:lastRow="0" w:firstColumn="1" w:lastColumn="0" w:noHBand="0" w:noVBand="1"/>
      </w:tblPr>
      <w:tblGrid>
        <w:gridCol w:w="9599"/>
      </w:tblGrid>
      <w:tr w:rsidR="008948B9" w14:paraId="622C1F4E" w14:textId="77777777" w:rsidTr="009260C0">
        <w:tc>
          <w:tcPr>
            <w:tcW w:w="9599" w:type="dxa"/>
          </w:tcPr>
          <w:p w14:paraId="378593BD" w14:textId="77777777" w:rsidR="008948B9" w:rsidRPr="00EF3678" w:rsidRDefault="008948B9" w:rsidP="009260C0">
            <w:pPr>
              <w:keepNext/>
              <w:keepLines/>
              <w:widowControl/>
              <w:wordWrap/>
              <w:autoSpaceDE/>
              <w:autoSpaceDN/>
              <w:spacing w:before="120" w:after="180"/>
              <w:ind w:left="1134" w:hanging="1134"/>
              <w:outlineLvl w:val="2"/>
              <w:rPr>
                <w:rFonts w:ascii="Arial" w:eastAsia="SimSun" w:hAnsi="Arial"/>
                <w:sz w:val="28"/>
                <w:lang w:val="x-none" w:eastAsia="en-US"/>
              </w:rPr>
            </w:pPr>
            <w:r w:rsidRPr="00EF3678">
              <w:rPr>
                <w:rFonts w:ascii="Arial" w:eastAsia="SimSun" w:hAnsi="Arial"/>
                <w:sz w:val="28"/>
                <w:lang w:val="x-none" w:eastAsia="en-US"/>
              </w:rPr>
              <w:lastRenderedPageBreak/>
              <w:t>6.1.7</w:t>
            </w:r>
            <w:r w:rsidRPr="00EF3678">
              <w:rPr>
                <w:rFonts w:ascii="Arial" w:eastAsia="SimSun" w:hAnsi="Arial"/>
                <w:sz w:val="28"/>
                <w:lang w:val="x-none" w:eastAsia="en-US"/>
              </w:rPr>
              <w:tab/>
              <w:t>UE procedure for determining time domain windows for bundling DM-RS</w:t>
            </w:r>
          </w:p>
          <w:p w14:paraId="1A818F3B" w14:textId="77777777" w:rsidR="008948B9" w:rsidRDefault="008948B9"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p w14:paraId="77608E8A" w14:textId="77777777" w:rsidR="008948B9" w:rsidRPr="00EF3678" w:rsidRDefault="008948B9" w:rsidP="009260C0">
            <w:pPr>
              <w:widowControl/>
              <w:wordWrap/>
              <w:autoSpaceDE/>
              <w:autoSpaceDN/>
              <w:spacing w:after="180"/>
              <w:rPr>
                <w:rFonts w:ascii="Times New Roman" w:eastAsia="SimSun" w:hAnsi="Times New Roman"/>
                <w:lang w:val="en-GB" w:eastAsia="en-US"/>
              </w:rPr>
            </w:pPr>
            <w:r w:rsidRPr="00EF3678">
              <w:rPr>
                <w:rFonts w:ascii="Times New Roman" w:eastAsia="SimSun" w:hAnsi="Times New Roman"/>
                <w:lang w:val="en-GB" w:eastAsia="en-US"/>
              </w:rPr>
              <w:t>Events which cause power consistency and phase continuity not to be maintained across PUSCH transmissions of PUSCH repetition type A scheduled by DCI format 0_1, 0_2 or 0_3, or PUSCH repetition Type A with a configured grant,</w:t>
            </w:r>
            <w:r w:rsidRPr="00EF3678" w:rsidDel="00006BE7">
              <w:rPr>
                <w:rFonts w:ascii="Times New Roman" w:eastAsia="SimSun" w:hAnsi="Times New Roman"/>
                <w:lang w:val="en-GB" w:eastAsia="en-US"/>
              </w:rPr>
              <w:t xml:space="preserve"> </w:t>
            </w:r>
            <w:r w:rsidRPr="00EF3678">
              <w:rPr>
                <w:rFonts w:ascii="Times New Roman" w:eastAsia="SimSun" w:hAnsi="Times New Roman"/>
                <w:lang w:val="en-GB" w:eastAsia="en-US"/>
              </w:rPr>
              <w:t>or PUSCH repetition type B or TB processing over multiple slots, or PUCCH transmissions of PUCCH repetition, within the nominal TDW, are:</w:t>
            </w:r>
          </w:p>
          <w:p w14:paraId="4E49489B" w14:textId="77777777" w:rsidR="008948B9" w:rsidRPr="009C400D" w:rsidRDefault="008948B9" w:rsidP="009260C0">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-UL-DL-ConfigurationCommon</w:t>
            </w:r>
            <w:r w:rsidRPr="009C400D">
              <w:t xml:space="preserve"> and </w:t>
            </w:r>
            <w:proofErr w:type="spellStart"/>
            <w:r w:rsidRPr="009C400D">
              <w:rPr>
                <w:i/>
                <w:iCs/>
              </w:rPr>
              <w:t>tdd</w:t>
            </w:r>
            <w:proofErr w:type="spellEnd"/>
            <w:r w:rsidRPr="009C400D">
              <w:rPr>
                <w:i/>
                <w:iCs/>
              </w:rPr>
              <w:t>-UL-DL-ConfigurationDedicated</w:t>
            </w:r>
            <w:r w:rsidRPr="009C400D">
              <w:t> for unpaired spectrum.</w:t>
            </w:r>
          </w:p>
          <w:p w14:paraId="6C73418A" w14:textId="77777777" w:rsidR="008948B9" w:rsidRDefault="008948B9" w:rsidP="009260C0">
            <w:pPr>
              <w:pStyle w:val="B1"/>
            </w:pPr>
            <w:r>
              <w:t>-</w:t>
            </w:r>
            <w:r>
              <w:tab/>
            </w:r>
            <w:r>
              <w:rPr>
                <w:rFonts w:hint="eastAsia"/>
                <w:lang w:val="en-US" w:eastAsia="zh-CN"/>
              </w:rPr>
              <w:t xml:space="preserve">For the UE </w:t>
            </w:r>
            <w:r w:rsidRPr="000F0200">
              <w:rPr>
                <w:szCs w:val="21"/>
                <w:lang w:eastAsia="ko-KR"/>
              </w:rPr>
              <w:t>indicating</w:t>
            </w:r>
            <w:r>
              <w:rPr>
                <w:szCs w:val="21"/>
                <w:lang w:eastAsia="ko-KR"/>
              </w:rPr>
              <w:t xml:space="preserve"> the cap</w:t>
            </w:r>
            <w:r w:rsidRPr="00FF64E7">
              <w:rPr>
                <w:szCs w:val="21"/>
                <w:lang w:eastAsia="ko-KR"/>
              </w:rPr>
              <w:t xml:space="preserve">ability </w:t>
            </w:r>
            <w:proofErr w:type="spellStart"/>
            <w:r w:rsidRPr="00FF64E7">
              <w:rPr>
                <w:i/>
                <w:iCs/>
                <w:szCs w:val="21"/>
                <w:lang w:eastAsia="ko-KR"/>
              </w:rPr>
              <w:t>d</w:t>
            </w:r>
            <w:r w:rsidRPr="00FF64E7">
              <w:rPr>
                <w:i/>
                <w:iCs/>
                <w:lang w:eastAsia="ko-KR"/>
              </w:rPr>
              <w:t>mrs-BundlingNonBackToBackTX</w:t>
            </w:r>
            <w:proofErr w:type="spellEnd"/>
            <w:r w:rsidRPr="00FF64E7">
              <w:rPr>
                <w:lang w:val="en-US" w:eastAsia="zh-CN"/>
              </w:rPr>
              <w:t xml:space="preserve"> </w:t>
            </w:r>
            <w:r w:rsidRPr="00FF64E7">
              <w:rPr>
                <w:lang w:val="en-US"/>
              </w:rPr>
              <w:t xml:space="preserve">or </w:t>
            </w:r>
            <w:proofErr w:type="spellStart"/>
            <w:r w:rsidRPr="00FF64E7">
              <w:rPr>
                <w:i/>
                <w:iCs/>
                <w:lang w:val="en-US"/>
              </w:rPr>
              <w:t>dmrs-BundlingNonBackToBackTX-PerBC</w:t>
            </w:r>
            <w:proofErr w:type="spellEnd"/>
            <w:r w:rsidRPr="00FF64E7">
              <w:rPr>
                <w:i/>
                <w:iCs/>
                <w:lang w:val="en-US" w:eastAsia="zh-CN"/>
              </w:rPr>
              <w:t xml:space="preserve"> </w:t>
            </w:r>
            <w:r w:rsidRPr="00FF64E7">
              <w:rPr>
                <w:rFonts w:hint="eastAsia"/>
                <w:lang w:val="en-US" w:eastAsia="zh-CN"/>
              </w:rPr>
              <w:t>in</w:t>
            </w:r>
            <w:r w:rsidRPr="00FF64E7">
              <w:rPr>
                <w:lang w:val="en-US" w:eastAsia="zh-CN"/>
              </w:rPr>
              <w:t xml:space="preserve"> [13, TS 38.306]</w:t>
            </w:r>
            <w:r w:rsidRPr="00FF64E7">
              <w:rPr>
                <w:rFonts w:hint="eastAsia"/>
                <w:lang w:val="en-US" w:eastAsia="zh-CN"/>
              </w:rPr>
              <w:t xml:space="preserve">, </w:t>
            </w:r>
            <w:proofErr w:type="spellStart"/>
            <w:r w:rsidRPr="00FF64E7">
              <w:rPr>
                <w:rFonts w:hint="eastAsia"/>
                <w:lang w:val="en-US" w:eastAsia="zh-CN"/>
              </w:rPr>
              <w:t>t</w:t>
            </w:r>
            <w:r w:rsidRPr="009C400D">
              <w:t>he</w:t>
            </w:r>
            <w:proofErr w:type="spellEnd"/>
            <w:r w:rsidRPr="009C400D">
              <w:t xml:space="preserv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1CA6462B" w14:textId="77777777" w:rsidR="008948B9" w:rsidRPr="00414717" w:rsidRDefault="008948B9" w:rsidP="009260C0">
            <w:pPr>
              <w:pStyle w:val="B1"/>
              <w:rPr>
                <w:rFonts w:eastAsia="DengXian"/>
                <w:lang w:eastAsia="zh-CN"/>
              </w:rPr>
            </w:pPr>
            <w:r w:rsidRPr="00414717">
              <w:rPr>
                <w:rFonts w:eastAsia="DengXian" w:hint="eastAsia"/>
                <w:lang w:eastAsia="zh-CN"/>
              </w:rPr>
              <w:t>-</w:t>
            </w:r>
            <w:r>
              <w:rPr>
                <w:rFonts w:eastAsia="DengXian"/>
                <w:lang w:eastAsia="zh-CN"/>
              </w:rPr>
              <w:tab/>
            </w:r>
            <w:r w:rsidRPr="00414717">
              <w:rPr>
                <w:rFonts w:eastAsia="DengXian" w:hint="eastAsia"/>
                <w:lang w:eastAsia="zh-CN"/>
              </w:rPr>
              <w:t>For the UE not</w:t>
            </w:r>
            <w:r w:rsidRPr="00414717">
              <w:rPr>
                <w:szCs w:val="21"/>
                <w:lang w:eastAsia="ko-KR"/>
              </w:rPr>
              <w:t xml:space="preserve"> indicating either of the capabilities </w:t>
            </w:r>
            <w:proofErr w:type="spellStart"/>
            <w:r w:rsidRPr="00414717">
              <w:rPr>
                <w:i/>
                <w:iCs/>
                <w:szCs w:val="21"/>
                <w:lang w:eastAsia="ko-KR"/>
              </w:rPr>
              <w:t>d</w:t>
            </w:r>
            <w:r w:rsidRPr="00414717">
              <w:rPr>
                <w:i/>
                <w:iCs/>
                <w:lang w:eastAsia="ko-KR"/>
              </w:rPr>
              <w:t>mrs-BundlingNonBackToBackTX</w:t>
            </w:r>
            <w:proofErr w:type="spellEnd"/>
            <w:r w:rsidRPr="00414717">
              <w:rPr>
                <w:lang w:eastAsia="zh-CN"/>
              </w:rPr>
              <w:t xml:space="preserve"> </w:t>
            </w:r>
            <w:r w:rsidRPr="00414717">
              <w:t xml:space="preserve">or </w:t>
            </w:r>
            <w:proofErr w:type="spellStart"/>
            <w:r w:rsidRPr="00414717">
              <w:rPr>
                <w:i/>
                <w:iCs/>
              </w:rPr>
              <w:t>dmrs-BundlingNonBackToBackTX-PerBC</w:t>
            </w:r>
            <w:proofErr w:type="spellEnd"/>
            <w:r w:rsidRPr="00414717">
              <w:rPr>
                <w:rFonts w:eastAsia="DengXian"/>
                <w:i/>
                <w:iCs/>
                <w:color w:val="FF0000"/>
                <w:lang w:eastAsia="zh-CN"/>
              </w:rPr>
              <w:t xml:space="preserve"> </w:t>
            </w:r>
            <w:r w:rsidRPr="00414717">
              <w:rPr>
                <w:rFonts w:eastAsia="DengXian" w:hint="eastAsia"/>
                <w:lang w:eastAsia="zh-CN"/>
              </w:rPr>
              <w:t>in</w:t>
            </w:r>
            <w:r w:rsidRPr="00414717">
              <w:rPr>
                <w:lang w:eastAsia="zh-CN"/>
              </w:rPr>
              <w:t xml:space="preserve"> [13, TS 38.306]</w:t>
            </w:r>
            <w:r w:rsidRPr="00414717">
              <w:t xml:space="preserve">, </w:t>
            </w:r>
            <w:r w:rsidRPr="00414717">
              <w:rPr>
                <w:rFonts w:eastAsia="DengXian" w:hint="eastAsia"/>
                <w:lang w:eastAsia="zh-CN"/>
              </w:rPr>
              <w:t xml:space="preserve">a non-zero symbol gap is </w:t>
            </w:r>
            <w:r w:rsidRPr="00414717">
              <w:rPr>
                <w:rFonts w:eastAsia="DengXian"/>
                <w:lang w:eastAsia="zh-CN"/>
              </w:rPr>
              <w:t>scheduled</w:t>
            </w:r>
            <w:r w:rsidRPr="00414717">
              <w:rPr>
                <w:rFonts w:eastAsia="DengXian" w:hint="eastAsia"/>
                <w:lang w:eastAsia="zh-CN"/>
              </w:rPr>
              <w:t xml:space="preserve"> between</w:t>
            </w:r>
            <w:r w:rsidRPr="00414717">
              <w:t xml:space="preserve"> any two consecutive PUSCH transmissions</w:t>
            </w:r>
            <w:r w:rsidRPr="00414717">
              <w:rPr>
                <w:rFonts w:eastAsia="DengXian" w:hint="eastAsia"/>
                <w:lang w:eastAsia="zh-CN"/>
              </w:rPr>
              <w:t xml:space="preserve"> </w:t>
            </w:r>
            <w:r w:rsidRPr="00414717">
              <w:t>or between any two consecutive PUCCH transmissions</w:t>
            </w:r>
            <w:r w:rsidRPr="00414717">
              <w:rPr>
                <w:rFonts w:eastAsia="DengXian" w:hint="eastAsia"/>
                <w:lang w:eastAsia="zh-CN"/>
              </w:rPr>
              <w:t>.</w:t>
            </w:r>
          </w:p>
          <w:p w14:paraId="31DE9CFD" w14:textId="77777777" w:rsidR="008948B9" w:rsidRPr="009C400D" w:rsidRDefault="008948B9" w:rsidP="009260C0">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43966AF" w14:textId="77777777" w:rsidR="008948B9" w:rsidRPr="009C400D" w:rsidRDefault="008948B9" w:rsidP="009260C0">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바탕"/>
                <w:kern w:val="24"/>
              </w:rPr>
              <w:t>according to clause 9, clause 11.1 and clause 11.2A of [6, TS 38.213]</w:t>
            </w:r>
            <w:r w:rsidRPr="00191879">
              <w:t xml:space="preserve"> </w:t>
            </w:r>
            <w:r w:rsidRPr="00191879">
              <w:rPr>
                <w:rFonts w:eastAsia="바탕"/>
                <w:kern w:val="24"/>
              </w:rPr>
              <w:t>or due to cell DRX operation</w:t>
            </w:r>
            <w:r w:rsidRPr="009C400D">
              <w:t>.</w:t>
            </w:r>
          </w:p>
          <w:p w14:paraId="69251A11" w14:textId="77777777" w:rsidR="008948B9" w:rsidRPr="009C400D" w:rsidRDefault="008948B9" w:rsidP="009260C0">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r w:rsidRPr="00191879">
              <w:t xml:space="preserve"> </w:t>
            </w:r>
            <w:r w:rsidRPr="00191879">
              <w:rPr>
                <w:rFonts w:eastAsia="바탕"/>
                <w:kern w:val="24"/>
              </w:rPr>
              <w:t>or due to cell DRX operation</w:t>
            </w:r>
            <w:r w:rsidRPr="009C400D">
              <w:t>.</w:t>
            </w:r>
          </w:p>
          <w:p w14:paraId="4F65FDDA" w14:textId="77777777" w:rsidR="008948B9" w:rsidRPr="009C400D" w:rsidRDefault="008948B9" w:rsidP="009260C0">
            <w:pPr>
              <w:pStyle w:val="B1"/>
            </w:pPr>
            <w:r>
              <w:t>-</w:t>
            </w:r>
            <w:r>
              <w:tab/>
            </w:r>
            <w:r w:rsidRPr="009C400D">
              <w:t xml:space="preserve">For any two consecutive PUSCH transmissions of PUSCH repetition type A, or PUSCH repetition type B, and </w:t>
            </w:r>
            <w:r w:rsidRPr="009C400D">
              <w:rPr>
                <w:color w:val="000000"/>
              </w:rPr>
              <w:t xml:space="preserve">when </w:t>
            </w:r>
            <w:r>
              <w:rPr>
                <w:color w:val="000000"/>
              </w:rPr>
              <w:t xml:space="preserve">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sidRPr="009C400D">
              <w:rPr>
                <w:color w:val="000000"/>
              </w:rPr>
              <w:t xml:space="preserve">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w:t>
            </w:r>
            <w:r>
              <w:rPr>
                <w:color w:val="000000"/>
              </w:rPr>
              <w:t>C</w:t>
            </w:r>
            <w:r w:rsidRPr="009C400D">
              <w:rPr>
                <w:color w:val="000000"/>
              </w:rPr>
              <w:t>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16C881D1" w14:textId="77777777" w:rsidR="008948B9" w:rsidRDefault="008948B9" w:rsidP="009260C0">
            <w:pPr>
              <w:pStyle w:val="B1"/>
              <w:rPr>
                <w:rFonts w:eastAsiaTheme="minorEastAsia"/>
                <w:lang w:eastAsia="ko-KR"/>
              </w:rPr>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2528FECD" w14:textId="77777777" w:rsidR="008948B9" w:rsidRPr="00EF3678" w:rsidRDefault="008948B9" w:rsidP="009260C0">
            <w:pPr>
              <w:pStyle w:val="B1"/>
              <w:rPr>
                <w:rFonts w:eastAsiaTheme="minorEastAsia"/>
                <w:color w:val="EE0000"/>
                <w:sz w:val="22"/>
                <w:lang w:eastAsia="ko-KR"/>
              </w:rPr>
            </w:pPr>
            <w:ins w:id="123" w:author="Mark" w:date="2025-10-04T01:28:00Z" w16du:dateUtc="2025-10-03T16:28:00Z">
              <w:r>
                <w:rPr>
                  <w:rFonts w:eastAsiaTheme="minorEastAsia" w:hint="eastAsia"/>
                  <w:lang w:eastAsia="ko-KR"/>
                </w:rPr>
                <w:t>-</w:t>
              </w:r>
              <w:r>
                <w:rPr>
                  <w:rFonts w:eastAsiaTheme="minorEastAsia"/>
                  <w:lang w:eastAsia="ko-KR"/>
                </w:rPr>
                <w:tab/>
              </w:r>
              <w:r>
                <w:rPr>
                  <w:rFonts w:eastAsiaTheme="minorEastAsia" w:hint="eastAsia"/>
                  <w:lang w:eastAsia="ko-KR"/>
                </w:rPr>
                <w:t xml:space="preserve">A transition from SBFD symbols to non-SBFD symbols, or transition from non-SBFD symbols to SBFD symbols </w:t>
              </w:r>
            </w:ins>
          </w:p>
          <w:p w14:paraId="30C3CA14" w14:textId="77777777" w:rsidR="008948B9" w:rsidRPr="00246598" w:rsidRDefault="008948B9"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28F6E5F9" w14:textId="425BB03C" w:rsidR="00EB3E2D" w:rsidRDefault="00EB3E2D">
      <w:pPr>
        <w:widowControl/>
        <w:wordWrap/>
        <w:autoSpaceDE/>
        <w:autoSpaceDN/>
        <w:spacing w:after="160" w:line="259" w:lineRule="auto"/>
        <w:rPr>
          <w:rFonts w:ascii="Times New Roman" w:eastAsiaTheme="minorEastAsia" w:hAnsi="Times New Roman"/>
          <w:i/>
          <w:iCs/>
          <w:kern w:val="0"/>
          <w:sz w:val="22"/>
          <w:szCs w:val="20"/>
        </w:rPr>
      </w:pP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2B620B93" w14:textId="524F2051" w:rsidR="00EB3E2D" w:rsidRPr="008948B9" w:rsidRDefault="00EB3E2D" w:rsidP="00EB3E2D">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eastAsiaTheme="minorEastAsia" w:hAnsi="Times New Roman"/>
          <w:sz w:val="22"/>
        </w:rPr>
        <w:t>3GPP TS 38.21</w:t>
      </w:r>
      <w:r>
        <w:rPr>
          <w:rFonts w:ascii="Times New Roman" w:eastAsiaTheme="minorEastAsia" w:hAnsi="Times New Roman" w:hint="eastAsia"/>
          <w:sz w:val="22"/>
          <w:lang w:eastAsia="ko-KR"/>
        </w:rPr>
        <w:t>3</w:t>
      </w:r>
      <w:r>
        <w:rPr>
          <w:rFonts w:ascii="Times New Roman" w:eastAsiaTheme="minorEastAsia" w:hAnsi="Times New Roman"/>
          <w:sz w:val="22"/>
        </w:rPr>
        <w:t xml:space="preserve"> V1</w:t>
      </w:r>
      <w:r>
        <w:rPr>
          <w:rFonts w:ascii="Times New Roman" w:eastAsiaTheme="minorEastAsia" w:hAnsi="Times New Roman" w:hint="eastAsia"/>
          <w:sz w:val="22"/>
          <w:lang w:eastAsia="ko-KR"/>
        </w:rPr>
        <w:t>9</w:t>
      </w:r>
      <w:r>
        <w:rPr>
          <w:rFonts w:ascii="Times New Roman" w:eastAsiaTheme="minorEastAsia" w:hAnsi="Times New Roman"/>
          <w:sz w:val="22"/>
        </w:rPr>
        <w:t>.</w:t>
      </w:r>
      <w:r w:rsidR="00B661B6">
        <w:rPr>
          <w:rFonts w:ascii="Times New Roman" w:eastAsiaTheme="minorEastAsia" w:hAnsi="Times New Roman" w:hint="eastAsia"/>
          <w:sz w:val="22"/>
          <w:lang w:eastAsia="ko-KR"/>
        </w:rPr>
        <w:t>1</w:t>
      </w:r>
      <w:r>
        <w:rPr>
          <w:rFonts w:ascii="Times New Roman" w:eastAsiaTheme="minorEastAsia" w:hAnsi="Times New Roman"/>
          <w:sz w:val="22"/>
        </w:rPr>
        <w:t>.0 (202</w:t>
      </w:r>
      <w:r>
        <w:rPr>
          <w:rFonts w:ascii="Times New Roman" w:eastAsiaTheme="minorEastAsia" w:hAnsi="Times New Roman" w:hint="eastAsia"/>
          <w:sz w:val="22"/>
          <w:lang w:eastAsia="ko-KR"/>
        </w:rPr>
        <w:t>5</w:t>
      </w:r>
      <w:r>
        <w:rPr>
          <w:rFonts w:ascii="Times New Roman" w:eastAsiaTheme="minorEastAsia" w:hAnsi="Times New Roman"/>
          <w:sz w:val="22"/>
        </w:rPr>
        <w:t>-</w:t>
      </w:r>
      <w:r>
        <w:rPr>
          <w:rFonts w:ascii="Times New Roman" w:eastAsiaTheme="minorEastAsia" w:hAnsi="Times New Roman" w:hint="eastAsia"/>
          <w:sz w:val="22"/>
          <w:lang w:eastAsia="ko-KR"/>
        </w:rPr>
        <w:t>0</w:t>
      </w:r>
      <w:r w:rsidR="00B661B6">
        <w:rPr>
          <w:rFonts w:ascii="Times New Roman" w:eastAsiaTheme="minorEastAsia" w:hAnsi="Times New Roman" w:hint="eastAsia"/>
          <w:sz w:val="22"/>
          <w:lang w:eastAsia="ko-KR"/>
        </w:rPr>
        <w:t>9</w:t>
      </w:r>
      <w:r>
        <w:rPr>
          <w:rFonts w:ascii="Times New Roman" w:eastAsiaTheme="minorEastAsia" w:hAnsi="Times New Roman"/>
          <w:sz w:val="22"/>
        </w:rPr>
        <w:t>)</w:t>
      </w:r>
    </w:p>
    <w:p w14:paraId="7BFBD248" w14:textId="52870EA5" w:rsidR="008948B9" w:rsidRPr="008948B9" w:rsidRDefault="008948B9" w:rsidP="008948B9">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eastAsiaTheme="minorEastAsia" w:hAnsi="Times New Roman"/>
          <w:sz w:val="22"/>
        </w:rPr>
        <w:t>3GPP TS 38.21</w:t>
      </w:r>
      <w:r>
        <w:rPr>
          <w:rFonts w:ascii="Times New Roman" w:eastAsiaTheme="minorEastAsia" w:hAnsi="Times New Roman" w:hint="eastAsia"/>
          <w:sz w:val="22"/>
          <w:lang w:eastAsia="ko-KR"/>
        </w:rPr>
        <w:t>4</w:t>
      </w:r>
      <w:r>
        <w:rPr>
          <w:rFonts w:ascii="Times New Roman" w:eastAsiaTheme="minorEastAsia" w:hAnsi="Times New Roman"/>
          <w:sz w:val="22"/>
        </w:rPr>
        <w:t xml:space="preserve"> V1</w:t>
      </w:r>
      <w:r>
        <w:rPr>
          <w:rFonts w:ascii="Times New Roman" w:eastAsiaTheme="minorEastAsia" w:hAnsi="Times New Roman" w:hint="eastAsia"/>
          <w:sz w:val="22"/>
          <w:lang w:eastAsia="ko-KR"/>
        </w:rPr>
        <w:t>9</w:t>
      </w:r>
      <w:r>
        <w:rPr>
          <w:rFonts w:ascii="Times New Roman" w:eastAsiaTheme="minorEastAsia" w:hAnsi="Times New Roman"/>
          <w:sz w:val="22"/>
        </w:rPr>
        <w:t>.</w:t>
      </w:r>
      <w:r>
        <w:rPr>
          <w:rFonts w:ascii="Times New Roman" w:eastAsiaTheme="minorEastAsia" w:hAnsi="Times New Roman" w:hint="eastAsia"/>
          <w:sz w:val="22"/>
          <w:lang w:eastAsia="ko-KR"/>
        </w:rPr>
        <w:t>1</w:t>
      </w:r>
      <w:r>
        <w:rPr>
          <w:rFonts w:ascii="Times New Roman" w:eastAsiaTheme="minorEastAsia" w:hAnsi="Times New Roman"/>
          <w:sz w:val="22"/>
        </w:rPr>
        <w:t>.0 (202</w:t>
      </w:r>
      <w:r>
        <w:rPr>
          <w:rFonts w:ascii="Times New Roman" w:eastAsiaTheme="minorEastAsia" w:hAnsi="Times New Roman" w:hint="eastAsia"/>
          <w:sz w:val="22"/>
          <w:lang w:eastAsia="ko-KR"/>
        </w:rPr>
        <w:t>5</w:t>
      </w:r>
      <w:r>
        <w:rPr>
          <w:rFonts w:ascii="Times New Roman" w:eastAsiaTheme="minorEastAsia" w:hAnsi="Times New Roman"/>
          <w:sz w:val="22"/>
        </w:rPr>
        <w:t>-</w:t>
      </w:r>
      <w:r>
        <w:rPr>
          <w:rFonts w:ascii="Times New Roman" w:eastAsiaTheme="minorEastAsia" w:hAnsi="Times New Roman" w:hint="eastAsia"/>
          <w:sz w:val="22"/>
          <w:lang w:eastAsia="ko-KR"/>
        </w:rPr>
        <w:t>09</w:t>
      </w:r>
      <w:r>
        <w:rPr>
          <w:rFonts w:ascii="Times New Roman" w:eastAsiaTheme="minorEastAsia" w:hAnsi="Times New Roman"/>
          <w:sz w:val="22"/>
        </w:rPr>
        <w:t>)</w:t>
      </w:r>
    </w:p>
    <w:p w14:paraId="2E86ECC0" w14:textId="77777777" w:rsidR="00E6325F" w:rsidRPr="00E6325F" w:rsidRDefault="00E6325F" w:rsidP="00E6325F">
      <w:pPr>
        <w:spacing w:line="276" w:lineRule="auto"/>
        <w:rPr>
          <w:rFonts w:ascii="Times New Roman" w:hAnsi="Times New Roman"/>
          <w:sz w:val="22"/>
          <w:lang w:val="en-GB"/>
        </w:rPr>
      </w:pPr>
    </w:p>
    <w:sectPr w:rsidR="00E6325F" w:rsidRPr="00E6325F" w:rsidSect="009C3662">
      <w:footerReference w:type="defaul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9827A" w14:textId="77777777" w:rsidR="00465F7E" w:rsidRDefault="00465F7E">
      <w:r>
        <w:separator/>
      </w:r>
    </w:p>
  </w:endnote>
  <w:endnote w:type="continuationSeparator" w:id="0">
    <w:p w14:paraId="0C6A6A00" w14:textId="77777777" w:rsidR="00465F7E" w:rsidRDefault="00465F7E">
      <w:r>
        <w:continuationSeparator/>
      </w:r>
    </w:p>
  </w:endnote>
  <w:endnote w:type="continuationNotice" w:id="1">
    <w:p w14:paraId="37CCB31B" w14:textId="77777777" w:rsidR="00465F7E" w:rsidRDefault="00465F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24978" w14:textId="77777777" w:rsidR="00465F7E" w:rsidRDefault="00465F7E">
      <w:r>
        <w:separator/>
      </w:r>
    </w:p>
  </w:footnote>
  <w:footnote w:type="continuationSeparator" w:id="0">
    <w:p w14:paraId="26FA4E76" w14:textId="77777777" w:rsidR="00465F7E" w:rsidRDefault="00465F7E">
      <w:r>
        <w:continuationSeparator/>
      </w:r>
    </w:p>
  </w:footnote>
  <w:footnote w:type="continuationNotice" w:id="1">
    <w:p w14:paraId="1250BCAD" w14:textId="77777777" w:rsidR="00465F7E" w:rsidRDefault="00465F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30C1"/>
    <w:multiLevelType w:val="multilevel"/>
    <w:tmpl w:val="034630C1"/>
    <w:lvl w:ilvl="0">
      <w:numFmt w:val="bullet"/>
      <w:lvlText w:val="-"/>
      <w:lvlJc w:val="left"/>
      <w:pPr>
        <w:ind w:left="440" w:hanging="44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7"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9"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84B1E3E"/>
    <w:multiLevelType w:val="hybridMultilevel"/>
    <w:tmpl w:val="EF44BC64"/>
    <w:lvl w:ilvl="0" w:tplc="D87EEBFA">
      <w:start w:val="1"/>
      <w:numFmt w:val="bullet"/>
      <w:lvlText w:val=""/>
      <w:lvlJc w:val="left"/>
      <w:pPr>
        <w:tabs>
          <w:tab w:val="num" w:pos="720"/>
        </w:tabs>
        <w:ind w:left="720" w:hanging="360"/>
      </w:pPr>
      <w:rPr>
        <w:rFonts w:ascii="Wingdings" w:hAnsi="Wingdings" w:hint="default"/>
      </w:rPr>
    </w:lvl>
    <w:lvl w:ilvl="1" w:tplc="9378E012">
      <w:numFmt w:val="bullet"/>
      <w:lvlText w:val=""/>
      <w:lvlJc w:val="left"/>
      <w:pPr>
        <w:tabs>
          <w:tab w:val="num" w:pos="1440"/>
        </w:tabs>
        <w:ind w:left="1440" w:hanging="360"/>
      </w:pPr>
      <w:rPr>
        <w:rFonts w:ascii="Wingdings" w:hAnsi="Wingdings" w:hint="default"/>
      </w:rPr>
    </w:lvl>
    <w:lvl w:ilvl="2" w:tplc="947E1298" w:tentative="1">
      <w:start w:val="1"/>
      <w:numFmt w:val="bullet"/>
      <w:lvlText w:val=""/>
      <w:lvlJc w:val="left"/>
      <w:pPr>
        <w:tabs>
          <w:tab w:val="num" w:pos="2160"/>
        </w:tabs>
        <w:ind w:left="2160" w:hanging="360"/>
      </w:pPr>
      <w:rPr>
        <w:rFonts w:ascii="Wingdings" w:hAnsi="Wingdings" w:hint="default"/>
      </w:rPr>
    </w:lvl>
    <w:lvl w:ilvl="3" w:tplc="C624EF16" w:tentative="1">
      <w:start w:val="1"/>
      <w:numFmt w:val="bullet"/>
      <w:lvlText w:val=""/>
      <w:lvlJc w:val="left"/>
      <w:pPr>
        <w:tabs>
          <w:tab w:val="num" w:pos="2880"/>
        </w:tabs>
        <w:ind w:left="2880" w:hanging="360"/>
      </w:pPr>
      <w:rPr>
        <w:rFonts w:ascii="Wingdings" w:hAnsi="Wingdings" w:hint="default"/>
      </w:rPr>
    </w:lvl>
    <w:lvl w:ilvl="4" w:tplc="B274AC16" w:tentative="1">
      <w:start w:val="1"/>
      <w:numFmt w:val="bullet"/>
      <w:lvlText w:val=""/>
      <w:lvlJc w:val="left"/>
      <w:pPr>
        <w:tabs>
          <w:tab w:val="num" w:pos="3600"/>
        </w:tabs>
        <w:ind w:left="3600" w:hanging="360"/>
      </w:pPr>
      <w:rPr>
        <w:rFonts w:ascii="Wingdings" w:hAnsi="Wingdings" w:hint="default"/>
      </w:rPr>
    </w:lvl>
    <w:lvl w:ilvl="5" w:tplc="47F4C4E4" w:tentative="1">
      <w:start w:val="1"/>
      <w:numFmt w:val="bullet"/>
      <w:lvlText w:val=""/>
      <w:lvlJc w:val="left"/>
      <w:pPr>
        <w:tabs>
          <w:tab w:val="num" w:pos="4320"/>
        </w:tabs>
        <w:ind w:left="4320" w:hanging="360"/>
      </w:pPr>
      <w:rPr>
        <w:rFonts w:ascii="Wingdings" w:hAnsi="Wingdings" w:hint="default"/>
      </w:rPr>
    </w:lvl>
    <w:lvl w:ilvl="6" w:tplc="E3C0BF70" w:tentative="1">
      <w:start w:val="1"/>
      <w:numFmt w:val="bullet"/>
      <w:lvlText w:val=""/>
      <w:lvlJc w:val="left"/>
      <w:pPr>
        <w:tabs>
          <w:tab w:val="num" w:pos="5040"/>
        </w:tabs>
        <w:ind w:left="5040" w:hanging="360"/>
      </w:pPr>
      <w:rPr>
        <w:rFonts w:ascii="Wingdings" w:hAnsi="Wingdings" w:hint="default"/>
      </w:rPr>
    </w:lvl>
    <w:lvl w:ilvl="7" w:tplc="BDB45442" w:tentative="1">
      <w:start w:val="1"/>
      <w:numFmt w:val="bullet"/>
      <w:lvlText w:val=""/>
      <w:lvlJc w:val="left"/>
      <w:pPr>
        <w:tabs>
          <w:tab w:val="num" w:pos="5760"/>
        </w:tabs>
        <w:ind w:left="5760" w:hanging="360"/>
      </w:pPr>
      <w:rPr>
        <w:rFonts w:ascii="Wingdings" w:hAnsi="Wingdings" w:hint="default"/>
      </w:rPr>
    </w:lvl>
    <w:lvl w:ilvl="8" w:tplc="EA4E72E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8D605F6"/>
    <w:multiLevelType w:val="multilevel"/>
    <w:tmpl w:val="48D605F6"/>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ADB433C"/>
    <w:multiLevelType w:val="hybridMultilevel"/>
    <w:tmpl w:val="4AB2F8CA"/>
    <w:lvl w:ilvl="0" w:tplc="A36C0EFC">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BEA7556"/>
    <w:multiLevelType w:val="hybridMultilevel"/>
    <w:tmpl w:val="DE6EBF74"/>
    <w:lvl w:ilvl="0" w:tplc="04090009">
      <w:start w:val="1"/>
      <w:numFmt w:val="bullet"/>
      <w:lvlText w:val=""/>
      <w:lvlJc w:val="left"/>
      <w:pPr>
        <w:ind w:left="941" w:hanging="400"/>
      </w:pPr>
      <w:rPr>
        <w:rFonts w:ascii="Wingdings" w:hAnsi="Wingdings" w:hint="default"/>
      </w:rPr>
    </w:lvl>
    <w:lvl w:ilvl="1" w:tplc="3D368E46">
      <w:start w:val="1"/>
      <w:numFmt w:val="bullet"/>
      <w:lvlText w:val="‐"/>
      <w:lvlJc w:val="left"/>
      <w:pPr>
        <w:ind w:left="7204" w:hanging="400"/>
      </w:pPr>
      <w:rPr>
        <w:rFonts w:ascii="SimSun" w:eastAsia="SimSun" w:hAnsi="SimSun" w:hint="eastAsia"/>
        <w:lang w:val="en-US"/>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4"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A0BD2"/>
    <w:multiLevelType w:val="hybridMultilevel"/>
    <w:tmpl w:val="484CFC8E"/>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67061733"/>
    <w:multiLevelType w:val="multilevel"/>
    <w:tmpl w:val="67061733"/>
    <w:lvl w:ilvl="0">
      <w:start w:val="150"/>
      <w:numFmt w:val="bullet"/>
      <w:lvlText w:val="-"/>
      <w:lvlJc w:val="left"/>
      <w:pPr>
        <w:ind w:left="724" w:hanging="440"/>
      </w:pPr>
      <w:rPr>
        <w:rFonts w:ascii="Times" w:eastAsia="바탕"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8" w15:restartNumberingAfterBreak="0">
    <w:nsid w:val="6B0A2876"/>
    <w:multiLevelType w:val="hybridMultilevel"/>
    <w:tmpl w:val="CDD01DC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4C2108E"/>
    <w:multiLevelType w:val="hybridMultilevel"/>
    <w:tmpl w:val="A9F6D90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8"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49"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50"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F00728"/>
    <w:multiLevelType w:val="hybridMultilevel"/>
    <w:tmpl w:val="5D7CBF8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4" w15:restartNumberingAfterBreak="0">
    <w:nsid w:val="7FBF04B3"/>
    <w:multiLevelType w:val="multilevel"/>
    <w:tmpl w:val="48703D20"/>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75152649">
    <w:abstractNumId w:val="22"/>
  </w:num>
  <w:num w:numId="2" w16cid:durableId="1958098037">
    <w:abstractNumId w:val="11"/>
  </w:num>
  <w:num w:numId="3" w16cid:durableId="1753965024">
    <w:abstractNumId w:val="30"/>
  </w:num>
  <w:num w:numId="4" w16cid:durableId="2091271924">
    <w:abstractNumId w:val="2"/>
  </w:num>
  <w:num w:numId="5" w16cid:durableId="1956015375">
    <w:abstractNumId w:val="48"/>
  </w:num>
  <w:num w:numId="6" w16cid:durableId="213394916">
    <w:abstractNumId w:val="22"/>
  </w:num>
  <w:num w:numId="7" w16cid:durableId="1573268683">
    <w:abstractNumId w:val="52"/>
  </w:num>
  <w:num w:numId="8" w16cid:durableId="976879894">
    <w:abstractNumId w:val="20"/>
  </w:num>
  <w:num w:numId="9" w16cid:durableId="1210729712">
    <w:abstractNumId w:val="23"/>
  </w:num>
  <w:num w:numId="10" w16cid:durableId="476453561">
    <w:abstractNumId w:val="15"/>
  </w:num>
  <w:num w:numId="11" w16cid:durableId="1143351714">
    <w:abstractNumId w:val="23"/>
  </w:num>
  <w:num w:numId="12" w16cid:durableId="474370847">
    <w:abstractNumId w:val="8"/>
  </w:num>
  <w:num w:numId="13" w16cid:durableId="2016492400">
    <w:abstractNumId w:val="50"/>
  </w:num>
  <w:num w:numId="14" w16cid:durableId="867718731">
    <w:abstractNumId w:val="40"/>
  </w:num>
  <w:num w:numId="15" w16cid:durableId="76371246">
    <w:abstractNumId w:val="13"/>
  </w:num>
  <w:num w:numId="16" w16cid:durableId="852496210">
    <w:abstractNumId w:val="41"/>
  </w:num>
  <w:num w:numId="17" w16cid:durableId="798064079">
    <w:abstractNumId w:val="17"/>
  </w:num>
  <w:num w:numId="18" w16cid:durableId="1869641118">
    <w:abstractNumId w:val="47"/>
  </w:num>
  <w:num w:numId="19" w16cid:durableId="1501655462">
    <w:abstractNumId w:val="6"/>
  </w:num>
  <w:num w:numId="20" w16cid:durableId="755129925">
    <w:abstractNumId w:val="9"/>
  </w:num>
  <w:num w:numId="21" w16cid:durableId="1076049397">
    <w:abstractNumId w:val="1"/>
  </w:num>
  <w:num w:numId="22" w16cid:durableId="961233508">
    <w:abstractNumId w:val="14"/>
  </w:num>
  <w:num w:numId="23" w16cid:durableId="987169448">
    <w:abstractNumId w:val="19"/>
  </w:num>
  <w:num w:numId="24" w16cid:durableId="643895184">
    <w:abstractNumId w:val="32"/>
  </w:num>
  <w:num w:numId="25" w16cid:durableId="1509490709">
    <w:abstractNumId w:val="33"/>
  </w:num>
  <w:num w:numId="26" w16cid:durableId="1641380765">
    <w:abstractNumId w:val="49"/>
  </w:num>
  <w:num w:numId="27" w16cid:durableId="1182235251">
    <w:abstractNumId w:val="24"/>
  </w:num>
  <w:num w:numId="28" w16cid:durableId="1621565553">
    <w:abstractNumId w:val="3"/>
  </w:num>
  <w:num w:numId="29" w16cid:durableId="1463229284">
    <w:abstractNumId w:val="5"/>
  </w:num>
  <w:num w:numId="30" w16cid:durableId="384918336">
    <w:abstractNumId w:val="46"/>
  </w:num>
  <w:num w:numId="31" w16cid:durableId="639573332">
    <w:abstractNumId w:val="35"/>
  </w:num>
  <w:num w:numId="32" w16cid:durableId="962154561">
    <w:abstractNumId w:val="34"/>
  </w:num>
  <w:num w:numId="33" w16cid:durableId="1427119752">
    <w:abstractNumId w:val="22"/>
  </w:num>
  <w:num w:numId="34" w16cid:durableId="2090812420">
    <w:abstractNumId w:val="18"/>
  </w:num>
  <w:num w:numId="35" w16cid:durableId="854228874">
    <w:abstractNumId w:val="7"/>
  </w:num>
  <w:num w:numId="36" w16cid:durableId="1405301904">
    <w:abstractNumId w:val="7"/>
  </w:num>
  <w:num w:numId="37" w16cid:durableId="543980189">
    <w:abstractNumId w:val="39"/>
  </w:num>
  <w:num w:numId="38" w16cid:durableId="1577935144">
    <w:abstractNumId w:val="12"/>
  </w:num>
  <w:num w:numId="39" w16cid:durableId="56518952">
    <w:abstractNumId w:val="42"/>
  </w:num>
  <w:num w:numId="40" w16cid:durableId="1586761853">
    <w:abstractNumId w:val="53"/>
  </w:num>
  <w:num w:numId="41" w16cid:durableId="943221239">
    <w:abstractNumId w:val="45"/>
  </w:num>
  <w:num w:numId="42" w16cid:durableId="1437216196">
    <w:abstractNumId w:val="4"/>
  </w:num>
  <w:num w:numId="43" w16cid:durableId="846090821">
    <w:abstractNumId w:val="31"/>
  </w:num>
  <w:num w:numId="44" w16cid:durableId="398014639">
    <w:abstractNumId w:val="7"/>
  </w:num>
  <w:num w:numId="45" w16cid:durableId="528227147">
    <w:abstractNumId w:val="16"/>
  </w:num>
  <w:num w:numId="46" w16cid:durableId="1754475630">
    <w:abstractNumId w:val="21"/>
  </w:num>
  <w:num w:numId="47" w16cid:durableId="1025015215">
    <w:abstractNumId w:val="51"/>
  </w:num>
  <w:num w:numId="48" w16cid:durableId="1575701272">
    <w:abstractNumId w:val="43"/>
  </w:num>
  <w:num w:numId="49" w16cid:durableId="1263956274">
    <w:abstractNumId w:val="36"/>
  </w:num>
  <w:num w:numId="50" w16cid:durableId="867334731">
    <w:abstractNumId w:val="25"/>
  </w:num>
  <w:num w:numId="51" w16cid:durableId="761334990">
    <w:abstractNumId w:val="10"/>
  </w:num>
  <w:num w:numId="52" w16cid:durableId="944390253">
    <w:abstractNumId w:val="7"/>
  </w:num>
  <w:num w:numId="53" w16cid:durableId="1231118680">
    <w:abstractNumId w:val="37"/>
  </w:num>
  <w:num w:numId="54" w16cid:durableId="1578326124">
    <w:abstractNumId w:val="27"/>
  </w:num>
  <w:num w:numId="55" w16cid:durableId="1544638995">
    <w:abstractNumId w:val="26"/>
  </w:num>
  <w:num w:numId="56" w16cid:durableId="1268852328">
    <w:abstractNumId w:val="54"/>
  </w:num>
  <w:num w:numId="57" w16cid:durableId="799147070">
    <w:abstractNumId w:val="0"/>
  </w:num>
  <w:num w:numId="58" w16cid:durableId="940988064">
    <w:abstractNumId w:val="44"/>
  </w:num>
  <w:num w:numId="59" w16cid:durableId="709912431">
    <w:abstractNumId w:val="38"/>
  </w:num>
  <w:num w:numId="60" w16cid:durableId="478423040">
    <w:abstractNumId w:val="29"/>
  </w:num>
  <w:num w:numId="61" w16cid:durableId="62785579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w15:presenceInfo w15:providerId="AD" w15:userId="S::minseok.noh@wilusgroup.com::4594f7dc-2e5e-44d5-8e68-601bf08515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1283"/>
    <w:rsid w:val="00002509"/>
    <w:rsid w:val="00002BC5"/>
    <w:rsid w:val="00005758"/>
    <w:rsid w:val="00005771"/>
    <w:rsid w:val="00005D00"/>
    <w:rsid w:val="0000647C"/>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074F"/>
    <w:rsid w:val="00041D06"/>
    <w:rsid w:val="00042A39"/>
    <w:rsid w:val="00043395"/>
    <w:rsid w:val="0004625C"/>
    <w:rsid w:val="00046E4D"/>
    <w:rsid w:val="0005024D"/>
    <w:rsid w:val="00051796"/>
    <w:rsid w:val="00052BBC"/>
    <w:rsid w:val="00052EDA"/>
    <w:rsid w:val="000551B2"/>
    <w:rsid w:val="00055942"/>
    <w:rsid w:val="00056A30"/>
    <w:rsid w:val="000604B6"/>
    <w:rsid w:val="000610EB"/>
    <w:rsid w:val="0006361E"/>
    <w:rsid w:val="0006385D"/>
    <w:rsid w:val="000644F0"/>
    <w:rsid w:val="000645C0"/>
    <w:rsid w:val="000648E5"/>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2C4E"/>
    <w:rsid w:val="000A365C"/>
    <w:rsid w:val="000A55A3"/>
    <w:rsid w:val="000A62B0"/>
    <w:rsid w:val="000A742A"/>
    <w:rsid w:val="000B14C0"/>
    <w:rsid w:val="000B2579"/>
    <w:rsid w:val="000B2FC4"/>
    <w:rsid w:val="000C0265"/>
    <w:rsid w:val="000C02DD"/>
    <w:rsid w:val="000C1428"/>
    <w:rsid w:val="000C3AF7"/>
    <w:rsid w:val="000C3B28"/>
    <w:rsid w:val="000C4979"/>
    <w:rsid w:val="000C5085"/>
    <w:rsid w:val="000C6C82"/>
    <w:rsid w:val="000C7E1C"/>
    <w:rsid w:val="000D0D61"/>
    <w:rsid w:val="000D2E47"/>
    <w:rsid w:val="000D3222"/>
    <w:rsid w:val="000D40B0"/>
    <w:rsid w:val="000D472B"/>
    <w:rsid w:val="000D61C5"/>
    <w:rsid w:val="000E1AA4"/>
    <w:rsid w:val="000E1CD4"/>
    <w:rsid w:val="000E217A"/>
    <w:rsid w:val="000E5D8B"/>
    <w:rsid w:val="000E6691"/>
    <w:rsid w:val="000E6DB8"/>
    <w:rsid w:val="000F2287"/>
    <w:rsid w:val="000F23E4"/>
    <w:rsid w:val="000F2BDB"/>
    <w:rsid w:val="000F351A"/>
    <w:rsid w:val="000F3AF8"/>
    <w:rsid w:val="000F5155"/>
    <w:rsid w:val="000F5567"/>
    <w:rsid w:val="000F5780"/>
    <w:rsid w:val="00100BEE"/>
    <w:rsid w:val="00100E11"/>
    <w:rsid w:val="00101CCC"/>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4FE"/>
    <w:rsid w:val="00117658"/>
    <w:rsid w:val="00117989"/>
    <w:rsid w:val="00117A1B"/>
    <w:rsid w:val="00117D77"/>
    <w:rsid w:val="001202F1"/>
    <w:rsid w:val="0012244B"/>
    <w:rsid w:val="00122936"/>
    <w:rsid w:val="00122A53"/>
    <w:rsid w:val="00123B4A"/>
    <w:rsid w:val="001241B8"/>
    <w:rsid w:val="00125928"/>
    <w:rsid w:val="001261A6"/>
    <w:rsid w:val="001267D9"/>
    <w:rsid w:val="00127D69"/>
    <w:rsid w:val="00132846"/>
    <w:rsid w:val="00132D61"/>
    <w:rsid w:val="00132E1D"/>
    <w:rsid w:val="00133711"/>
    <w:rsid w:val="001343BC"/>
    <w:rsid w:val="00134AB6"/>
    <w:rsid w:val="00135236"/>
    <w:rsid w:val="00135AE1"/>
    <w:rsid w:val="0013638E"/>
    <w:rsid w:val="001373FE"/>
    <w:rsid w:val="00140C50"/>
    <w:rsid w:val="001416B0"/>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1011"/>
    <w:rsid w:val="0017242B"/>
    <w:rsid w:val="0017500A"/>
    <w:rsid w:val="001770DC"/>
    <w:rsid w:val="0018044C"/>
    <w:rsid w:val="00180718"/>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011"/>
    <w:rsid w:val="001B181B"/>
    <w:rsid w:val="001B2BAB"/>
    <w:rsid w:val="001B3E2B"/>
    <w:rsid w:val="001B4E9D"/>
    <w:rsid w:val="001B5050"/>
    <w:rsid w:val="001B50AC"/>
    <w:rsid w:val="001B6C8F"/>
    <w:rsid w:val="001B770B"/>
    <w:rsid w:val="001C062A"/>
    <w:rsid w:val="001C0B01"/>
    <w:rsid w:val="001C181B"/>
    <w:rsid w:val="001C3E61"/>
    <w:rsid w:val="001C4E61"/>
    <w:rsid w:val="001C52F7"/>
    <w:rsid w:val="001C5E08"/>
    <w:rsid w:val="001C5FDE"/>
    <w:rsid w:val="001D02DD"/>
    <w:rsid w:val="001D0F11"/>
    <w:rsid w:val="001D1C45"/>
    <w:rsid w:val="001D2265"/>
    <w:rsid w:val="001D4F56"/>
    <w:rsid w:val="001D5716"/>
    <w:rsid w:val="001D643A"/>
    <w:rsid w:val="001D72A8"/>
    <w:rsid w:val="001E01FF"/>
    <w:rsid w:val="001E1E04"/>
    <w:rsid w:val="001E3996"/>
    <w:rsid w:val="001E4FAB"/>
    <w:rsid w:val="001E5D7A"/>
    <w:rsid w:val="001F0D91"/>
    <w:rsid w:val="001F105C"/>
    <w:rsid w:val="001F2578"/>
    <w:rsid w:val="001F31DD"/>
    <w:rsid w:val="001F3723"/>
    <w:rsid w:val="001F45CB"/>
    <w:rsid w:val="001F507A"/>
    <w:rsid w:val="001F53D5"/>
    <w:rsid w:val="001F64D1"/>
    <w:rsid w:val="001F6D64"/>
    <w:rsid w:val="001F7A8A"/>
    <w:rsid w:val="00202DD5"/>
    <w:rsid w:val="002032F8"/>
    <w:rsid w:val="00203D88"/>
    <w:rsid w:val="00210657"/>
    <w:rsid w:val="00210F3D"/>
    <w:rsid w:val="00210FF0"/>
    <w:rsid w:val="00211E02"/>
    <w:rsid w:val="002122BE"/>
    <w:rsid w:val="0021288B"/>
    <w:rsid w:val="00213555"/>
    <w:rsid w:val="0021468C"/>
    <w:rsid w:val="00215488"/>
    <w:rsid w:val="002159DD"/>
    <w:rsid w:val="0021634D"/>
    <w:rsid w:val="002215FA"/>
    <w:rsid w:val="002221F4"/>
    <w:rsid w:val="00225643"/>
    <w:rsid w:val="00226528"/>
    <w:rsid w:val="00226B92"/>
    <w:rsid w:val="00226E0D"/>
    <w:rsid w:val="002273ED"/>
    <w:rsid w:val="00230197"/>
    <w:rsid w:val="002327C3"/>
    <w:rsid w:val="0023285E"/>
    <w:rsid w:val="0023390C"/>
    <w:rsid w:val="00233AC3"/>
    <w:rsid w:val="00233D18"/>
    <w:rsid w:val="00234D96"/>
    <w:rsid w:val="00235113"/>
    <w:rsid w:val="00235B8E"/>
    <w:rsid w:val="00236F38"/>
    <w:rsid w:val="00240E02"/>
    <w:rsid w:val="00240E30"/>
    <w:rsid w:val="00241211"/>
    <w:rsid w:val="002416F9"/>
    <w:rsid w:val="00241990"/>
    <w:rsid w:val="00241F61"/>
    <w:rsid w:val="00243DEC"/>
    <w:rsid w:val="0024455C"/>
    <w:rsid w:val="00244793"/>
    <w:rsid w:val="002453B5"/>
    <w:rsid w:val="0024574E"/>
    <w:rsid w:val="00245D4C"/>
    <w:rsid w:val="00246008"/>
    <w:rsid w:val="0024611E"/>
    <w:rsid w:val="00246598"/>
    <w:rsid w:val="00246687"/>
    <w:rsid w:val="00246775"/>
    <w:rsid w:val="002468CD"/>
    <w:rsid w:val="002475AA"/>
    <w:rsid w:val="00247830"/>
    <w:rsid w:val="00250CB2"/>
    <w:rsid w:val="00252E0C"/>
    <w:rsid w:val="00252E5E"/>
    <w:rsid w:val="00253026"/>
    <w:rsid w:val="0025359F"/>
    <w:rsid w:val="00253C17"/>
    <w:rsid w:val="00254416"/>
    <w:rsid w:val="00254F02"/>
    <w:rsid w:val="00257CDD"/>
    <w:rsid w:val="002600E3"/>
    <w:rsid w:val="002617D0"/>
    <w:rsid w:val="002622A4"/>
    <w:rsid w:val="0026277E"/>
    <w:rsid w:val="00264F7D"/>
    <w:rsid w:val="002650BA"/>
    <w:rsid w:val="0026561F"/>
    <w:rsid w:val="00265F27"/>
    <w:rsid w:val="002667AE"/>
    <w:rsid w:val="00266AE9"/>
    <w:rsid w:val="0026722A"/>
    <w:rsid w:val="002678DF"/>
    <w:rsid w:val="00270355"/>
    <w:rsid w:val="002706F2"/>
    <w:rsid w:val="00271B9B"/>
    <w:rsid w:val="00273052"/>
    <w:rsid w:val="002731A8"/>
    <w:rsid w:val="00273C3C"/>
    <w:rsid w:val="0027455A"/>
    <w:rsid w:val="00275100"/>
    <w:rsid w:val="00275511"/>
    <w:rsid w:val="002766CA"/>
    <w:rsid w:val="00276DF6"/>
    <w:rsid w:val="00284490"/>
    <w:rsid w:val="00284B25"/>
    <w:rsid w:val="00286662"/>
    <w:rsid w:val="00286969"/>
    <w:rsid w:val="00286EBC"/>
    <w:rsid w:val="002876AE"/>
    <w:rsid w:val="00293D72"/>
    <w:rsid w:val="00293F68"/>
    <w:rsid w:val="0029410C"/>
    <w:rsid w:val="002942B2"/>
    <w:rsid w:val="002948B0"/>
    <w:rsid w:val="00295AFE"/>
    <w:rsid w:val="00296760"/>
    <w:rsid w:val="002A05A1"/>
    <w:rsid w:val="002A0F9A"/>
    <w:rsid w:val="002A100B"/>
    <w:rsid w:val="002A1A6B"/>
    <w:rsid w:val="002A2160"/>
    <w:rsid w:val="002A2D7A"/>
    <w:rsid w:val="002A3321"/>
    <w:rsid w:val="002A3D04"/>
    <w:rsid w:val="002A3FDA"/>
    <w:rsid w:val="002A4F1E"/>
    <w:rsid w:val="002A53BA"/>
    <w:rsid w:val="002A56E8"/>
    <w:rsid w:val="002A595F"/>
    <w:rsid w:val="002A6951"/>
    <w:rsid w:val="002A6B98"/>
    <w:rsid w:val="002A6EC3"/>
    <w:rsid w:val="002B3543"/>
    <w:rsid w:val="002B6166"/>
    <w:rsid w:val="002B6D62"/>
    <w:rsid w:val="002B7185"/>
    <w:rsid w:val="002C1CC4"/>
    <w:rsid w:val="002C2AC6"/>
    <w:rsid w:val="002C3439"/>
    <w:rsid w:val="002C366D"/>
    <w:rsid w:val="002C414B"/>
    <w:rsid w:val="002C462F"/>
    <w:rsid w:val="002C4AE2"/>
    <w:rsid w:val="002C4C00"/>
    <w:rsid w:val="002C4D50"/>
    <w:rsid w:val="002C4D64"/>
    <w:rsid w:val="002C51B4"/>
    <w:rsid w:val="002C5A22"/>
    <w:rsid w:val="002C6DF1"/>
    <w:rsid w:val="002C7183"/>
    <w:rsid w:val="002C7BB8"/>
    <w:rsid w:val="002D1CC1"/>
    <w:rsid w:val="002D1E90"/>
    <w:rsid w:val="002D3D72"/>
    <w:rsid w:val="002D4594"/>
    <w:rsid w:val="002D4721"/>
    <w:rsid w:val="002D497F"/>
    <w:rsid w:val="002D5BDF"/>
    <w:rsid w:val="002D760D"/>
    <w:rsid w:val="002D7B01"/>
    <w:rsid w:val="002D7FF9"/>
    <w:rsid w:val="002E0B63"/>
    <w:rsid w:val="002E17C2"/>
    <w:rsid w:val="002E3389"/>
    <w:rsid w:val="002E347C"/>
    <w:rsid w:val="002E34DD"/>
    <w:rsid w:val="002E3999"/>
    <w:rsid w:val="002E464E"/>
    <w:rsid w:val="002E6C7E"/>
    <w:rsid w:val="002E72FC"/>
    <w:rsid w:val="002F0006"/>
    <w:rsid w:val="002F0472"/>
    <w:rsid w:val="002F09F3"/>
    <w:rsid w:val="002F0F37"/>
    <w:rsid w:val="002F280E"/>
    <w:rsid w:val="002F3D72"/>
    <w:rsid w:val="002F448F"/>
    <w:rsid w:val="002F4EF9"/>
    <w:rsid w:val="002F5068"/>
    <w:rsid w:val="002F5325"/>
    <w:rsid w:val="002F6A3A"/>
    <w:rsid w:val="002F70E9"/>
    <w:rsid w:val="00301346"/>
    <w:rsid w:val="00301483"/>
    <w:rsid w:val="00302418"/>
    <w:rsid w:val="003033EC"/>
    <w:rsid w:val="00303B2C"/>
    <w:rsid w:val="003048AA"/>
    <w:rsid w:val="00305C31"/>
    <w:rsid w:val="00306143"/>
    <w:rsid w:val="00306618"/>
    <w:rsid w:val="003073A3"/>
    <w:rsid w:val="003112FF"/>
    <w:rsid w:val="00311F3B"/>
    <w:rsid w:val="0031218A"/>
    <w:rsid w:val="003139E9"/>
    <w:rsid w:val="00315749"/>
    <w:rsid w:val="00316E97"/>
    <w:rsid w:val="00317D0E"/>
    <w:rsid w:val="003218AF"/>
    <w:rsid w:val="00321BBF"/>
    <w:rsid w:val="00322A2D"/>
    <w:rsid w:val="00322CAD"/>
    <w:rsid w:val="00322EAD"/>
    <w:rsid w:val="003232B5"/>
    <w:rsid w:val="00323F73"/>
    <w:rsid w:val="0032550B"/>
    <w:rsid w:val="00325AE4"/>
    <w:rsid w:val="003261C5"/>
    <w:rsid w:val="003270BE"/>
    <w:rsid w:val="00331D62"/>
    <w:rsid w:val="00331EBD"/>
    <w:rsid w:val="00332104"/>
    <w:rsid w:val="00333019"/>
    <w:rsid w:val="00333A26"/>
    <w:rsid w:val="003347C9"/>
    <w:rsid w:val="00334955"/>
    <w:rsid w:val="00336599"/>
    <w:rsid w:val="00336D02"/>
    <w:rsid w:val="003374DA"/>
    <w:rsid w:val="003405A8"/>
    <w:rsid w:val="00341485"/>
    <w:rsid w:val="003432BE"/>
    <w:rsid w:val="00345ED3"/>
    <w:rsid w:val="00347163"/>
    <w:rsid w:val="0034730C"/>
    <w:rsid w:val="00347BBE"/>
    <w:rsid w:val="00347DD3"/>
    <w:rsid w:val="00350971"/>
    <w:rsid w:val="00351738"/>
    <w:rsid w:val="0035377C"/>
    <w:rsid w:val="003602DA"/>
    <w:rsid w:val="0036075A"/>
    <w:rsid w:val="00361226"/>
    <w:rsid w:val="0036224D"/>
    <w:rsid w:val="00362760"/>
    <w:rsid w:val="00362B04"/>
    <w:rsid w:val="00362B83"/>
    <w:rsid w:val="003640C7"/>
    <w:rsid w:val="003644C1"/>
    <w:rsid w:val="00365EB6"/>
    <w:rsid w:val="0036608A"/>
    <w:rsid w:val="00367739"/>
    <w:rsid w:val="00371B69"/>
    <w:rsid w:val="0037269B"/>
    <w:rsid w:val="00373F7F"/>
    <w:rsid w:val="00377746"/>
    <w:rsid w:val="00380933"/>
    <w:rsid w:val="003815CE"/>
    <w:rsid w:val="00381CA9"/>
    <w:rsid w:val="00382654"/>
    <w:rsid w:val="003831A0"/>
    <w:rsid w:val="00383372"/>
    <w:rsid w:val="00385506"/>
    <w:rsid w:val="00385B5D"/>
    <w:rsid w:val="00385F9C"/>
    <w:rsid w:val="0038645C"/>
    <w:rsid w:val="003912B8"/>
    <w:rsid w:val="003918AB"/>
    <w:rsid w:val="00391B35"/>
    <w:rsid w:val="00391F22"/>
    <w:rsid w:val="00392652"/>
    <w:rsid w:val="00392D1A"/>
    <w:rsid w:val="00392F8D"/>
    <w:rsid w:val="00395A4B"/>
    <w:rsid w:val="0039635D"/>
    <w:rsid w:val="00397E05"/>
    <w:rsid w:val="003A0638"/>
    <w:rsid w:val="003A0DA1"/>
    <w:rsid w:val="003A119A"/>
    <w:rsid w:val="003A1EED"/>
    <w:rsid w:val="003A2098"/>
    <w:rsid w:val="003A26A2"/>
    <w:rsid w:val="003A3C69"/>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2BC"/>
    <w:rsid w:val="003C4523"/>
    <w:rsid w:val="003C4AC2"/>
    <w:rsid w:val="003C51DF"/>
    <w:rsid w:val="003C5B49"/>
    <w:rsid w:val="003C5E8F"/>
    <w:rsid w:val="003C65FE"/>
    <w:rsid w:val="003C6678"/>
    <w:rsid w:val="003D14B5"/>
    <w:rsid w:val="003D22C0"/>
    <w:rsid w:val="003D2C35"/>
    <w:rsid w:val="003D4570"/>
    <w:rsid w:val="003D47F5"/>
    <w:rsid w:val="003D5FD5"/>
    <w:rsid w:val="003D614C"/>
    <w:rsid w:val="003D79B9"/>
    <w:rsid w:val="003D7AEF"/>
    <w:rsid w:val="003D7C0A"/>
    <w:rsid w:val="003E024D"/>
    <w:rsid w:val="003E1B06"/>
    <w:rsid w:val="003E1BE8"/>
    <w:rsid w:val="003E31AD"/>
    <w:rsid w:val="003E3821"/>
    <w:rsid w:val="003E6F87"/>
    <w:rsid w:val="003E73C7"/>
    <w:rsid w:val="003E7591"/>
    <w:rsid w:val="003E764C"/>
    <w:rsid w:val="003E76D0"/>
    <w:rsid w:val="003F081C"/>
    <w:rsid w:val="003F13AE"/>
    <w:rsid w:val="003F1931"/>
    <w:rsid w:val="003F1B0D"/>
    <w:rsid w:val="003F21F2"/>
    <w:rsid w:val="003F31CC"/>
    <w:rsid w:val="003F400E"/>
    <w:rsid w:val="003F4449"/>
    <w:rsid w:val="003F4CDC"/>
    <w:rsid w:val="003F5200"/>
    <w:rsid w:val="003F54D6"/>
    <w:rsid w:val="003F596A"/>
    <w:rsid w:val="003F5A4E"/>
    <w:rsid w:val="003F6476"/>
    <w:rsid w:val="003F6774"/>
    <w:rsid w:val="003F75E1"/>
    <w:rsid w:val="003F7BC7"/>
    <w:rsid w:val="00400ACD"/>
    <w:rsid w:val="00401903"/>
    <w:rsid w:val="00401E88"/>
    <w:rsid w:val="004023F9"/>
    <w:rsid w:val="00403A2B"/>
    <w:rsid w:val="00403E74"/>
    <w:rsid w:val="004049D0"/>
    <w:rsid w:val="004061E5"/>
    <w:rsid w:val="00406FF7"/>
    <w:rsid w:val="00407D6A"/>
    <w:rsid w:val="00411735"/>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3062D"/>
    <w:rsid w:val="00431606"/>
    <w:rsid w:val="00431E13"/>
    <w:rsid w:val="0043227F"/>
    <w:rsid w:val="00432820"/>
    <w:rsid w:val="0043329E"/>
    <w:rsid w:val="00433665"/>
    <w:rsid w:val="00435B10"/>
    <w:rsid w:val="00436153"/>
    <w:rsid w:val="00436E28"/>
    <w:rsid w:val="00437675"/>
    <w:rsid w:val="0044022E"/>
    <w:rsid w:val="00440F80"/>
    <w:rsid w:val="00441FC9"/>
    <w:rsid w:val="00442E56"/>
    <w:rsid w:val="00443408"/>
    <w:rsid w:val="004436BB"/>
    <w:rsid w:val="00445CB4"/>
    <w:rsid w:val="00445EC2"/>
    <w:rsid w:val="004469F1"/>
    <w:rsid w:val="00447786"/>
    <w:rsid w:val="00451555"/>
    <w:rsid w:val="004531E1"/>
    <w:rsid w:val="00453CD7"/>
    <w:rsid w:val="004571E4"/>
    <w:rsid w:val="004622CD"/>
    <w:rsid w:val="00463A18"/>
    <w:rsid w:val="00463CD8"/>
    <w:rsid w:val="00465F7E"/>
    <w:rsid w:val="00467383"/>
    <w:rsid w:val="0047354E"/>
    <w:rsid w:val="004739E2"/>
    <w:rsid w:val="00473A70"/>
    <w:rsid w:val="00474038"/>
    <w:rsid w:val="004752DA"/>
    <w:rsid w:val="004758C7"/>
    <w:rsid w:val="004762A1"/>
    <w:rsid w:val="00477309"/>
    <w:rsid w:val="00480CCA"/>
    <w:rsid w:val="004812A9"/>
    <w:rsid w:val="00481D5C"/>
    <w:rsid w:val="004829FD"/>
    <w:rsid w:val="004832E9"/>
    <w:rsid w:val="00484919"/>
    <w:rsid w:val="004856BE"/>
    <w:rsid w:val="004873D7"/>
    <w:rsid w:val="00487748"/>
    <w:rsid w:val="00487885"/>
    <w:rsid w:val="00490183"/>
    <w:rsid w:val="00490E5F"/>
    <w:rsid w:val="004930CB"/>
    <w:rsid w:val="00495099"/>
    <w:rsid w:val="00495A29"/>
    <w:rsid w:val="00496173"/>
    <w:rsid w:val="004961A6"/>
    <w:rsid w:val="00496B62"/>
    <w:rsid w:val="00496D6F"/>
    <w:rsid w:val="00497270"/>
    <w:rsid w:val="004A09D4"/>
    <w:rsid w:val="004A3A62"/>
    <w:rsid w:val="004A4E1E"/>
    <w:rsid w:val="004A4EC5"/>
    <w:rsid w:val="004A61B9"/>
    <w:rsid w:val="004A68AC"/>
    <w:rsid w:val="004A6F91"/>
    <w:rsid w:val="004B10CF"/>
    <w:rsid w:val="004B157B"/>
    <w:rsid w:val="004B2920"/>
    <w:rsid w:val="004B47F4"/>
    <w:rsid w:val="004B50D6"/>
    <w:rsid w:val="004B6875"/>
    <w:rsid w:val="004B6BFE"/>
    <w:rsid w:val="004B6C2D"/>
    <w:rsid w:val="004B73EC"/>
    <w:rsid w:val="004B7657"/>
    <w:rsid w:val="004B7E4C"/>
    <w:rsid w:val="004B7E9E"/>
    <w:rsid w:val="004C079B"/>
    <w:rsid w:val="004C11E5"/>
    <w:rsid w:val="004C3570"/>
    <w:rsid w:val="004C452D"/>
    <w:rsid w:val="004C57B6"/>
    <w:rsid w:val="004C5B1A"/>
    <w:rsid w:val="004C61C2"/>
    <w:rsid w:val="004C65D9"/>
    <w:rsid w:val="004D133D"/>
    <w:rsid w:val="004D136B"/>
    <w:rsid w:val="004D22CD"/>
    <w:rsid w:val="004D3477"/>
    <w:rsid w:val="004D356D"/>
    <w:rsid w:val="004D4273"/>
    <w:rsid w:val="004D45D0"/>
    <w:rsid w:val="004D6B1F"/>
    <w:rsid w:val="004D706A"/>
    <w:rsid w:val="004D74E1"/>
    <w:rsid w:val="004E0FD6"/>
    <w:rsid w:val="004E13F8"/>
    <w:rsid w:val="004E1A0E"/>
    <w:rsid w:val="004E20BF"/>
    <w:rsid w:val="004E2604"/>
    <w:rsid w:val="004E3508"/>
    <w:rsid w:val="004E3B94"/>
    <w:rsid w:val="004E4117"/>
    <w:rsid w:val="004E4550"/>
    <w:rsid w:val="004E50E9"/>
    <w:rsid w:val="004E5685"/>
    <w:rsid w:val="004E6AA7"/>
    <w:rsid w:val="004E6E37"/>
    <w:rsid w:val="004E7271"/>
    <w:rsid w:val="004F0E1C"/>
    <w:rsid w:val="004F2736"/>
    <w:rsid w:val="004F31D6"/>
    <w:rsid w:val="004F369B"/>
    <w:rsid w:val="004F47D2"/>
    <w:rsid w:val="004F5A69"/>
    <w:rsid w:val="004F5E74"/>
    <w:rsid w:val="004F6AC5"/>
    <w:rsid w:val="004F7113"/>
    <w:rsid w:val="004F77E4"/>
    <w:rsid w:val="004F7A21"/>
    <w:rsid w:val="004F7B85"/>
    <w:rsid w:val="005008C1"/>
    <w:rsid w:val="005017FC"/>
    <w:rsid w:val="00503B8E"/>
    <w:rsid w:val="00503C99"/>
    <w:rsid w:val="00504254"/>
    <w:rsid w:val="00504613"/>
    <w:rsid w:val="005050C4"/>
    <w:rsid w:val="00505F4F"/>
    <w:rsid w:val="00506115"/>
    <w:rsid w:val="00506DAC"/>
    <w:rsid w:val="00510418"/>
    <w:rsid w:val="0051047F"/>
    <w:rsid w:val="005106A1"/>
    <w:rsid w:val="0051113A"/>
    <w:rsid w:val="00511423"/>
    <w:rsid w:val="00511529"/>
    <w:rsid w:val="0051186A"/>
    <w:rsid w:val="0051310F"/>
    <w:rsid w:val="00513214"/>
    <w:rsid w:val="00513284"/>
    <w:rsid w:val="005143A2"/>
    <w:rsid w:val="0051688B"/>
    <w:rsid w:val="00516FA2"/>
    <w:rsid w:val="00517109"/>
    <w:rsid w:val="00520289"/>
    <w:rsid w:val="00520BBF"/>
    <w:rsid w:val="0052409B"/>
    <w:rsid w:val="0052469A"/>
    <w:rsid w:val="00525292"/>
    <w:rsid w:val="005253C2"/>
    <w:rsid w:val="005254B5"/>
    <w:rsid w:val="005255B8"/>
    <w:rsid w:val="00525A60"/>
    <w:rsid w:val="00525A68"/>
    <w:rsid w:val="00526171"/>
    <w:rsid w:val="00530967"/>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415"/>
    <w:rsid w:val="005525C6"/>
    <w:rsid w:val="00553833"/>
    <w:rsid w:val="00553A22"/>
    <w:rsid w:val="00554A98"/>
    <w:rsid w:val="00554CB1"/>
    <w:rsid w:val="005558FC"/>
    <w:rsid w:val="00560053"/>
    <w:rsid w:val="005605AF"/>
    <w:rsid w:val="0056168E"/>
    <w:rsid w:val="00561ABC"/>
    <w:rsid w:val="00561BE7"/>
    <w:rsid w:val="0056200E"/>
    <w:rsid w:val="0056211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42B5"/>
    <w:rsid w:val="0057567D"/>
    <w:rsid w:val="005756CE"/>
    <w:rsid w:val="005767C6"/>
    <w:rsid w:val="00576E8F"/>
    <w:rsid w:val="0057776F"/>
    <w:rsid w:val="00577B30"/>
    <w:rsid w:val="00580F3D"/>
    <w:rsid w:val="00581303"/>
    <w:rsid w:val="00581CB1"/>
    <w:rsid w:val="00581CB9"/>
    <w:rsid w:val="00582F7C"/>
    <w:rsid w:val="005837FB"/>
    <w:rsid w:val="00584D76"/>
    <w:rsid w:val="005857C6"/>
    <w:rsid w:val="00585D21"/>
    <w:rsid w:val="005900D8"/>
    <w:rsid w:val="00590C4D"/>
    <w:rsid w:val="00591292"/>
    <w:rsid w:val="00592863"/>
    <w:rsid w:val="00592BEE"/>
    <w:rsid w:val="005939D6"/>
    <w:rsid w:val="00594145"/>
    <w:rsid w:val="005944E9"/>
    <w:rsid w:val="00594529"/>
    <w:rsid w:val="00594954"/>
    <w:rsid w:val="00595410"/>
    <w:rsid w:val="00595804"/>
    <w:rsid w:val="005967F7"/>
    <w:rsid w:val="005A014D"/>
    <w:rsid w:val="005A08A0"/>
    <w:rsid w:val="005A1470"/>
    <w:rsid w:val="005A384F"/>
    <w:rsid w:val="005A44D6"/>
    <w:rsid w:val="005A4BF7"/>
    <w:rsid w:val="005A4C38"/>
    <w:rsid w:val="005A557E"/>
    <w:rsid w:val="005A6D57"/>
    <w:rsid w:val="005A6FB5"/>
    <w:rsid w:val="005A7B08"/>
    <w:rsid w:val="005B0982"/>
    <w:rsid w:val="005B154B"/>
    <w:rsid w:val="005B2204"/>
    <w:rsid w:val="005B3BC6"/>
    <w:rsid w:val="005B4EA2"/>
    <w:rsid w:val="005B4FE6"/>
    <w:rsid w:val="005B64BC"/>
    <w:rsid w:val="005B72F6"/>
    <w:rsid w:val="005B7F4A"/>
    <w:rsid w:val="005C02ED"/>
    <w:rsid w:val="005C1225"/>
    <w:rsid w:val="005C2EAB"/>
    <w:rsid w:val="005C4659"/>
    <w:rsid w:val="005C520C"/>
    <w:rsid w:val="005C5B63"/>
    <w:rsid w:val="005C6FB2"/>
    <w:rsid w:val="005D0C80"/>
    <w:rsid w:val="005D3293"/>
    <w:rsid w:val="005D3C9D"/>
    <w:rsid w:val="005D4D4F"/>
    <w:rsid w:val="005D4D70"/>
    <w:rsid w:val="005D5F96"/>
    <w:rsid w:val="005D6B3B"/>
    <w:rsid w:val="005D7CFA"/>
    <w:rsid w:val="005E0DDC"/>
    <w:rsid w:val="005E0E57"/>
    <w:rsid w:val="005E2F78"/>
    <w:rsid w:val="005E4AF7"/>
    <w:rsid w:val="005E5489"/>
    <w:rsid w:val="005E6E5A"/>
    <w:rsid w:val="005F0DEA"/>
    <w:rsid w:val="005F2104"/>
    <w:rsid w:val="005F227A"/>
    <w:rsid w:val="005F448C"/>
    <w:rsid w:val="005F5F8B"/>
    <w:rsid w:val="005F64C2"/>
    <w:rsid w:val="005F77BF"/>
    <w:rsid w:val="005F7B61"/>
    <w:rsid w:val="005F7D89"/>
    <w:rsid w:val="00601033"/>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6DA7"/>
    <w:rsid w:val="00627C20"/>
    <w:rsid w:val="00630F1D"/>
    <w:rsid w:val="006338F0"/>
    <w:rsid w:val="006342EC"/>
    <w:rsid w:val="006347BA"/>
    <w:rsid w:val="00634B18"/>
    <w:rsid w:val="0063568C"/>
    <w:rsid w:val="00635747"/>
    <w:rsid w:val="00635F49"/>
    <w:rsid w:val="00637CA1"/>
    <w:rsid w:val="00637DB8"/>
    <w:rsid w:val="0064001C"/>
    <w:rsid w:val="006402B2"/>
    <w:rsid w:val="006405C1"/>
    <w:rsid w:val="006406A0"/>
    <w:rsid w:val="0064246C"/>
    <w:rsid w:val="006437F8"/>
    <w:rsid w:val="00645180"/>
    <w:rsid w:val="00647A34"/>
    <w:rsid w:val="00650C3C"/>
    <w:rsid w:val="006525BF"/>
    <w:rsid w:val="00653713"/>
    <w:rsid w:val="006539DF"/>
    <w:rsid w:val="00653EB9"/>
    <w:rsid w:val="00654269"/>
    <w:rsid w:val="00655962"/>
    <w:rsid w:val="0065754D"/>
    <w:rsid w:val="006610E9"/>
    <w:rsid w:val="006618B3"/>
    <w:rsid w:val="006619B4"/>
    <w:rsid w:val="00662B11"/>
    <w:rsid w:val="00667C5F"/>
    <w:rsid w:val="00670E0F"/>
    <w:rsid w:val="00671A77"/>
    <w:rsid w:val="00672AC3"/>
    <w:rsid w:val="00672DC1"/>
    <w:rsid w:val="00673280"/>
    <w:rsid w:val="00673FA6"/>
    <w:rsid w:val="006756E8"/>
    <w:rsid w:val="0067612A"/>
    <w:rsid w:val="00677B6F"/>
    <w:rsid w:val="00677CB1"/>
    <w:rsid w:val="00677DA0"/>
    <w:rsid w:val="00677E44"/>
    <w:rsid w:val="00680481"/>
    <w:rsid w:val="0068090D"/>
    <w:rsid w:val="00682A12"/>
    <w:rsid w:val="00682FE0"/>
    <w:rsid w:val="00683231"/>
    <w:rsid w:val="00684375"/>
    <w:rsid w:val="0068511A"/>
    <w:rsid w:val="0068625D"/>
    <w:rsid w:val="00686CF7"/>
    <w:rsid w:val="00687D2A"/>
    <w:rsid w:val="00690411"/>
    <w:rsid w:val="006922F0"/>
    <w:rsid w:val="00693D45"/>
    <w:rsid w:val="00693DA3"/>
    <w:rsid w:val="00693E30"/>
    <w:rsid w:val="006941D8"/>
    <w:rsid w:val="00695107"/>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C54D4"/>
    <w:rsid w:val="006D175A"/>
    <w:rsid w:val="006D1ED5"/>
    <w:rsid w:val="006D283B"/>
    <w:rsid w:val="006D2E77"/>
    <w:rsid w:val="006D3F6D"/>
    <w:rsid w:val="006D489D"/>
    <w:rsid w:val="006D64D8"/>
    <w:rsid w:val="006D6831"/>
    <w:rsid w:val="006D6F83"/>
    <w:rsid w:val="006E0048"/>
    <w:rsid w:val="006E08BC"/>
    <w:rsid w:val="006E0B51"/>
    <w:rsid w:val="006E170C"/>
    <w:rsid w:val="006E2493"/>
    <w:rsid w:val="006E2A55"/>
    <w:rsid w:val="006E3263"/>
    <w:rsid w:val="006E4B39"/>
    <w:rsid w:val="006E6287"/>
    <w:rsid w:val="006E769A"/>
    <w:rsid w:val="006E7833"/>
    <w:rsid w:val="006F0DD2"/>
    <w:rsid w:val="006F15BA"/>
    <w:rsid w:val="006F259E"/>
    <w:rsid w:val="006F5368"/>
    <w:rsid w:val="006F68FF"/>
    <w:rsid w:val="006F6D68"/>
    <w:rsid w:val="006F6F9D"/>
    <w:rsid w:val="006F7BE0"/>
    <w:rsid w:val="00702495"/>
    <w:rsid w:val="0070261E"/>
    <w:rsid w:val="00703B12"/>
    <w:rsid w:val="00703BE8"/>
    <w:rsid w:val="007042EE"/>
    <w:rsid w:val="00705F6C"/>
    <w:rsid w:val="00706EE8"/>
    <w:rsid w:val="007110F3"/>
    <w:rsid w:val="007113EA"/>
    <w:rsid w:val="0071426C"/>
    <w:rsid w:val="007158D1"/>
    <w:rsid w:val="00720FC2"/>
    <w:rsid w:val="00722B6E"/>
    <w:rsid w:val="0072302D"/>
    <w:rsid w:val="00723558"/>
    <w:rsid w:val="0072564A"/>
    <w:rsid w:val="007256B1"/>
    <w:rsid w:val="007276A2"/>
    <w:rsid w:val="00730F3B"/>
    <w:rsid w:val="00731056"/>
    <w:rsid w:val="0073156E"/>
    <w:rsid w:val="00732B6C"/>
    <w:rsid w:val="00732E21"/>
    <w:rsid w:val="00733D84"/>
    <w:rsid w:val="00734326"/>
    <w:rsid w:val="007348FA"/>
    <w:rsid w:val="00736647"/>
    <w:rsid w:val="0073762F"/>
    <w:rsid w:val="0073765E"/>
    <w:rsid w:val="00741455"/>
    <w:rsid w:val="007425A4"/>
    <w:rsid w:val="007427EB"/>
    <w:rsid w:val="00743A9C"/>
    <w:rsid w:val="0074433F"/>
    <w:rsid w:val="007447BE"/>
    <w:rsid w:val="00744F66"/>
    <w:rsid w:val="0074527B"/>
    <w:rsid w:val="00747238"/>
    <w:rsid w:val="0075060C"/>
    <w:rsid w:val="00750A42"/>
    <w:rsid w:val="00751954"/>
    <w:rsid w:val="00751E37"/>
    <w:rsid w:val="00754FA2"/>
    <w:rsid w:val="00755ACD"/>
    <w:rsid w:val="00755D1B"/>
    <w:rsid w:val="00757B35"/>
    <w:rsid w:val="007600D4"/>
    <w:rsid w:val="00760685"/>
    <w:rsid w:val="0076093E"/>
    <w:rsid w:val="0076160B"/>
    <w:rsid w:val="007620DE"/>
    <w:rsid w:val="007627E0"/>
    <w:rsid w:val="007638AB"/>
    <w:rsid w:val="00763E4D"/>
    <w:rsid w:val="00764022"/>
    <w:rsid w:val="00764088"/>
    <w:rsid w:val="007649E6"/>
    <w:rsid w:val="00766788"/>
    <w:rsid w:val="00766B64"/>
    <w:rsid w:val="0077323B"/>
    <w:rsid w:val="007749B4"/>
    <w:rsid w:val="00774EAF"/>
    <w:rsid w:val="00775C2D"/>
    <w:rsid w:val="00775DCD"/>
    <w:rsid w:val="00776451"/>
    <w:rsid w:val="007766C2"/>
    <w:rsid w:val="0077732D"/>
    <w:rsid w:val="00780C25"/>
    <w:rsid w:val="00781B8A"/>
    <w:rsid w:val="00781F0E"/>
    <w:rsid w:val="00782A1E"/>
    <w:rsid w:val="00782BC5"/>
    <w:rsid w:val="00783351"/>
    <w:rsid w:val="0078402D"/>
    <w:rsid w:val="007840E7"/>
    <w:rsid w:val="0078484D"/>
    <w:rsid w:val="00785914"/>
    <w:rsid w:val="00786F88"/>
    <w:rsid w:val="00787A1B"/>
    <w:rsid w:val="00791B5B"/>
    <w:rsid w:val="00792BDE"/>
    <w:rsid w:val="007931C5"/>
    <w:rsid w:val="007933BC"/>
    <w:rsid w:val="007947CE"/>
    <w:rsid w:val="00794CD4"/>
    <w:rsid w:val="0079515F"/>
    <w:rsid w:val="00795372"/>
    <w:rsid w:val="0079576C"/>
    <w:rsid w:val="0079693C"/>
    <w:rsid w:val="007979CA"/>
    <w:rsid w:val="00797B64"/>
    <w:rsid w:val="007A1F99"/>
    <w:rsid w:val="007A2986"/>
    <w:rsid w:val="007A3147"/>
    <w:rsid w:val="007A38FC"/>
    <w:rsid w:val="007A3FFD"/>
    <w:rsid w:val="007A7824"/>
    <w:rsid w:val="007B0435"/>
    <w:rsid w:val="007B1833"/>
    <w:rsid w:val="007B2180"/>
    <w:rsid w:val="007B273D"/>
    <w:rsid w:val="007B2854"/>
    <w:rsid w:val="007B5138"/>
    <w:rsid w:val="007B5E22"/>
    <w:rsid w:val="007B6A6F"/>
    <w:rsid w:val="007B715B"/>
    <w:rsid w:val="007B7B06"/>
    <w:rsid w:val="007C1441"/>
    <w:rsid w:val="007C1899"/>
    <w:rsid w:val="007C3E38"/>
    <w:rsid w:val="007C5FE4"/>
    <w:rsid w:val="007C6418"/>
    <w:rsid w:val="007C70D0"/>
    <w:rsid w:val="007D0E84"/>
    <w:rsid w:val="007D0ED2"/>
    <w:rsid w:val="007D297D"/>
    <w:rsid w:val="007D4122"/>
    <w:rsid w:val="007D6DF7"/>
    <w:rsid w:val="007D77F5"/>
    <w:rsid w:val="007E03B1"/>
    <w:rsid w:val="007E0A78"/>
    <w:rsid w:val="007E0AD8"/>
    <w:rsid w:val="007E2517"/>
    <w:rsid w:val="007E2F06"/>
    <w:rsid w:val="007E2F8C"/>
    <w:rsid w:val="007E3C18"/>
    <w:rsid w:val="007E4071"/>
    <w:rsid w:val="007E40EE"/>
    <w:rsid w:val="007E4B4A"/>
    <w:rsid w:val="007E721D"/>
    <w:rsid w:val="007F0F88"/>
    <w:rsid w:val="007F2192"/>
    <w:rsid w:val="007F21BD"/>
    <w:rsid w:val="007F4580"/>
    <w:rsid w:val="007F4DBD"/>
    <w:rsid w:val="007F4FD5"/>
    <w:rsid w:val="007F58DA"/>
    <w:rsid w:val="007F77C7"/>
    <w:rsid w:val="007F7B04"/>
    <w:rsid w:val="007F7CE4"/>
    <w:rsid w:val="00800EA9"/>
    <w:rsid w:val="00801233"/>
    <w:rsid w:val="00801F4C"/>
    <w:rsid w:val="008021E8"/>
    <w:rsid w:val="00804457"/>
    <w:rsid w:val="00805F52"/>
    <w:rsid w:val="00807584"/>
    <w:rsid w:val="008079BA"/>
    <w:rsid w:val="00811E75"/>
    <w:rsid w:val="00812EA0"/>
    <w:rsid w:val="00813A7C"/>
    <w:rsid w:val="0081485F"/>
    <w:rsid w:val="00816610"/>
    <w:rsid w:val="008168F2"/>
    <w:rsid w:val="0082014B"/>
    <w:rsid w:val="008202B7"/>
    <w:rsid w:val="00820615"/>
    <w:rsid w:val="00821B9D"/>
    <w:rsid w:val="00821BFC"/>
    <w:rsid w:val="00821D3A"/>
    <w:rsid w:val="008222E6"/>
    <w:rsid w:val="00822DDD"/>
    <w:rsid w:val="00822EEA"/>
    <w:rsid w:val="008250C3"/>
    <w:rsid w:val="008252BE"/>
    <w:rsid w:val="00825E14"/>
    <w:rsid w:val="00826113"/>
    <w:rsid w:val="00826B30"/>
    <w:rsid w:val="0082778D"/>
    <w:rsid w:val="00827E35"/>
    <w:rsid w:val="00830F63"/>
    <w:rsid w:val="008317A4"/>
    <w:rsid w:val="00831E12"/>
    <w:rsid w:val="00835086"/>
    <w:rsid w:val="008358CC"/>
    <w:rsid w:val="00836622"/>
    <w:rsid w:val="00841C58"/>
    <w:rsid w:val="00843BC8"/>
    <w:rsid w:val="00844223"/>
    <w:rsid w:val="00844A5B"/>
    <w:rsid w:val="00845019"/>
    <w:rsid w:val="0084699B"/>
    <w:rsid w:val="008469BF"/>
    <w:rsid w:val="00846FA5"/>
    <w:rsid w:val="00847C74"/>
    <w:rsid w:val="00847CE9"/>
    <w:rsid w:val="00850155"/>
    <w:rsid w:val="00850BDA"/>
    <w:rsid w:val="008525C6"/>
    <w:rsid w:val="00852621"/>
    <w:rsid w:val="00854109"/>
    <w:rsid w:val="00854933"/>
    <w:rsid w:val="0085534B"/>
    <w:rsid w:val="00855EE6"/>
    <w:rsid w:val="00857FA3"/>
    <w:rsid w:val="00860A79"/>
    <w:rsid w:val="00864DB0"/>
    <w:rsid w:val="00866056"/>
    <w:rsid w:val="008666D1"/>
    <w:rsid w:val="008715F9"/>
    <w:rsid w:val="00872D62"/>
    <w:rsid w:val="0087382B"/>
    <w:rsid w:val="0087525B"/>
    <w:rsid w:val="008766B1"/>
    <w:rsid w:val="00876CEA"/>
    <w:rsid w:val="008772CA"/>
    <w:rsid w:val="0087754C"/>
    <w:rsid w:val="00881701"/>
    <w:rsid w:val="00881846"/>
    <w:rsid w:val="00882E04"/>
    <w:rsid w:val="0088328C"/>
    <w:rsid w:val="00884608"/>
    <w:rsid w:val="00886210"/>
    <w:rsid w:val="008867DB"/>
    <w:rsid w:val="00887345"/>
    <w:rsid w:val="008911C3"/>
    <w:rsid w:val="00891319"/>
    <w:rsid w:val="00891D3F"/>
    <w:rsid w:val="008925D0"/>
    <w:rsid w:val="00893138"/>
    <w:rsid w:val="00893887"/>
    <w:rsid w:val="008948B9"/>
    <w:rsid w:val="00894B24"/>
    <w:rsid w:val="008952E9"/>
    <w:rsid w:val="008967DA"/>
    <w:rsid w:val="008A116A"/>
    <w:rsid w:val="008A18C6"/>
    <w:rsid w:val="008A1950"/>
    <w:rsid w:val="008A22FB"/>
    <w:rsid w:val="008A3286"/>
    <w:rsid w:val="008A4E9F"/>
    <w:rsid w:val="008A77B9"/>
    <w:rsid w:val="008B155C"/>
    <w:rsid w:val="008B1E79"/>
    <w:rsid w:val="008B2EB1"/>
    <w:rsid w:val="008B45A4"/>
    <w:rsid w:val="008B511C"/>
    <w:rsid w:val="008B6A84"/>
    <w:rsid w:val="008C0958"/>
    <w:rsid w:val="008C2DA5"/>
    <w:rsid w:val="008C3A3F"/>
    <w:rsid w:val="008C4433"/>
    <w:rsid w:val="008C61E1"/>
    <w:rsid w:val="008C65B8"/>
    <w:rsid w:val="008D0305"/>
    <w:rsid w:val="008D0EC7"/>
    <w:rsid w:val="008D154A"/>
    <w:rsid w:val="008D247C"/>
    <w:rsid w:val="008D257A"/>
    <w:rsid w:val="008D2727"/>
    <w:rsid w:val="008D3FD3"/>
    <w:rsid w:val="008D7D9E"/>
    <w:rsid w:val="008E06AE"/>
    <w:rsid w:val="008E0DB5"/>
    <w:rsid w:val="008E1B5D"/>
    <w:rsid w:val="008E5BA8"/>
    <w:rsid w:val="008E6CBD"/>
    <w:rsid w:val="008E73FD"/>
    <w:rsid w:val="008E750A"/>
    <w:rsid w:val="008E7E22"/>
    <w:rsid w:val="008F05D8"/>
    <w:rsid w:val="008F0B86"/>
    <w:rsid w:val="008F0FD4"/>
    <w:rsid w:val="008F1621"/>
    <w:rsid w:val="008F1664"/>
    <w:rsid w:val="008F2A4D"/>
    <w:rsid w:val="008F2F5B"/>
    <w:rsid w:val="008F526C"/>
    <w:rsid w:val="008F730A"/>
    <w:rsid w:val="009004D1"/>
    <w:rsid w:val="00900FF9"/>
    <w:rsid w:val="00901058"/>
    <w:rsid w:val="00902177"/>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287C"/>
    <w:rsid w:val="00923896"/>
    <w:rsid w:val="00924DF7"/>
    <w:rsid w:val="009254E8"/>
    <w:rsid w:val="00925B85"/>
    <w:rsid w:val="00926462"/>
    <w:rsid w:val="009313E1"/>
    <w:rsid w:val="009315DF"/>
    <w:rsid w:val="00931C12"/>
    <w:rsid w:val="009324D3"/>
    <w:rsid w:val="00933F4B"/>
    <w:rsid w:val="00934793"/>
    <w:rsid w:val="00934B36"/>
    <w:rsid w:val="0093509E"/>
    <w:rsid w:val="009351E0"/>
    <w:rsid w:val="00936EF2"/>
    <w:rsid w:val="00936FB8"/>
    <w:rsid w:val="0093725A"/>
    <w:rsid w:val="00937E5C"/>
    <w:rsid w:val="00937FF4"/>
    <w:rsid w:val="0094239F"/>
    <w:rsid w:val="0094253A"/>
    <w:rsid w:val="00943743"/>
    <w:rsid w:val="00944BD0"/>
    <w:rsid w:val="00945043"/>
    <w:rsid w:val="00950546"/>
    <w:rsid w:val="0095548D"/>
    <w:rsid w:val="00955FB1"/>
    <w:rsid w:val="009564B4"/>
    <w:rsid w:val="00957AD5"/>
    <w:rsid w:val="009603B1"/>
    <w:rsid w:val="00960CF7"/>
    <w:rsid w:val="00960EA4"/>
    <w:rsid w:val="00962423"/>
    <w:rsid w:val="00962F9B"/>
    <w:rsid w:val="00963690"/>
    <w:rsid w:val="00964EB0"/>
    <w:rsid w:val="0096507B"/>
    <w:rsid w:val="009655D4"/>
    <w:rsid w:val="0096599F"/>
    <w:rsid w:val="00970C8E"/>
    <w:rsid w:val="009711A5"/>
    <w:rsid w:val="00971B3C"/>
    <w:rsid w:val="00971F94"/>
    <w:rsid w:val="00972D6E"/>
    <w:rsid w:val="00974F1E"/>
    <w:rsid w:val="0097525E"/>
    <w:rsid w:val="00976FF6"/>
    <w:rsid w:val="00981003"/>
    <w:rsid w:val="009814C8"/>
    <w:rsid w:val="0098260D"/>
    <w:rsid w:val="009829FB"/>
    <w:rsid w:val="00983D06"/>
    <w:rsid w:val="0098440B"/>
    <w:rsid w:val="009846A0"/>
    <w:rsid w:val="009851B4"/>
    <w:rsid w:val="00986D83"/>
    <w:rsid w:val="0099004B"/>
    <w:rsid w:val="0099037E"/>
    <w:rsid w:val="00993C62"/>
    <w:rsid w:val="009953F7"/>
    <w:rsid w:val="00995C97"/>
    <w:rsid w:val="00997338"/>
    <w:rsid w:val="00997B1F"/>
    <w:rsid w:val="00997EE8"/>
    <w:rsid w:val="009A1283"/>
    <w:rsid w:val="009A1F3B"/>
    <w:rsid w:val="009A32AB"/>
    <w:rsid w:val="009A6163"/>
    <w:rsid w:val="009A671E"/>
    <w:rsid w:val="009A6F61"/>
    <w:rsid w:val="009A7723"/>
    <w:rsid w:val="009B0D74"/>
    <w:rsid w:val="009B174F"/>
    <w:rsid w:val="009B2496"/>
    <w:rsid w:val="009B49D6"/>
    <w:rsid w:val="009B4E32"/>
    <w:rsid w:val="009B5468"/>
    <w:rsid w:val="009B6043"/>
    <w:rsid w:val="009C0280"/>
    <w:rsid w:val="009C032B"/>
    <w:rsid w:val="009C038A"/>
    <w:rsid w:val="009C0857"/>
    <w:rsid w:val="009C1216"/>
    <w:rsid w:val="009C28E2"/>
    <w:rsid w:val="009C3662"/>
    <w:rsid w:val="009C3764"/>
    <w:rsid w:val="009C4101"/>
    <w:rsid w:val="009C481C"/>
    <w:rsid w:val="009C4E0B"/>
    <w:rsid w:val="009D0F69"/>
    <w:rsid w:val="009D142B"/>
    <w:rsid w:val="009D1C8A"/>
    <w:rsid w:val="009D22D4"/>
    <w:rsid w:val="009D2D14"/>
    <w:rsid w:val="009D2DEA"/>
    <w:rsid w:val="009D2F0C"/>
    <w:rsid w:val="009D308E"/>
    <w:rsid w:val="009D4FF3"/>
    <w:rsid w:val="009D530B"/>
    <w:rsid w:val="009D57FD"/>
    <w:rsid w:val="009D6A14"/>
    <w:rsid w:val="009D7430"/>
    <w:rsid w:val="009E01FB"/>
    <w:rsid w:val="009E0DA8"/>
    <w:rsid w:val="009E154E"/>
    <w:rsid w:val="009E2BD6"/>
    <w:rsid w:val="009E3C0A"/>
    <w:rsid w:val="009E5AC3"/>
    <w:rsid w:val="009E646A"/>
    <w:rsid w:val="009E691B"/>
    <w:rsid w:val="009E7756"/>
    <w:rsid w:val="009E7863"/>
    <w:rsid w:val="009F0011"/>
    <w:rsid w:val="009F0348"/>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536B"/>
    <w:rsid w:val="00A06948"/>
    <w:rsid w:val="00A069DC"/>
    <w:rsid w:val="00A1044D"/>
    <w:rsid w:val="00A13413"/>
    <w:rsid w:val="00A13AAD"/>
    <w:rsid w:val="00A14598"/>
    <w:rsid w:val="00A14F60"/>
    <w:rsid w:val="00A15670"/>
    <w:rsid w:val="00A168B5"/>
    <w:rsid w:val="00A16AF6"/>
    <w:rsid w:val="00A17D58"/>
    <w:rsid w:val="00A17DF6"/>
    <w:rsid w:val="00A17E85"/>
    <w:rsid w:val="00A20A9E"/>
    <w:rsid w:val="00A21807"/>
    <w:rsid w:val="00A22345"/>
    <w:rsid w:val="00A23102"/>
    <w:rsid w:val="00A23725"/>
    <w:rsid w:val="00A24AE4"/>
    <w:rsid w:val="00A24FD8"/>
    <w:rsid w:val="00A2657A"/>
    <w:rsid w:val="00A2744A"/>
    <w:rsid w:val="00A30F93"/>
    <w:rsid w:val="00A31B7B"/>
    <w:rsid w:val="00A3208D"/>
    <w:rsid w:val="00A32735"/>
    <w:rsid w:val="00A338F7"/>
    <w:rsid w:val="00A33936"/>
    <w:rsid w:val="00A33A76"/>
    <w:rsid w:val="00A351F4"/>
    <w:rsid w:val="00A37F5D"/>
    <w:rsid w:val="00A40B92"/>
    <w:rsid w:val="00A40DD4"/>
    <w:rsid w:val="00A41CF2"/>
    <w:rsid w:val="00A42FF2"/>
    <w:rsid w:val="00A4363D"/>
    <w:rsid w:val="00A47713"/>
    <w:rsid w:val="00A50DF4"/>
    <w:rsid w:val="00A51401"/>
    <w:rsid w:val="00A516EF"/>
    <w:rsid w:val="00A517AE"/>
    <w:rsid w:val="00A51FFD"/>
    <w:rsid w:val="00A52684"/>
    <w:rsid w:val="00A54BA0"/>
    <w:rsid w:val="00A56615"/>
    <w:rsid w:val="00A5696B"/>
    <w:rsid w:val="00A5707E"/>
    <w:rsid w:val="00A572CD"/>
    <w:rsid w:val="00A61DB7"/>
    <w:rsid w:val="00A61F4B"/>
    <w:rsid w:val="00A645D0"/>
    <w:rsid w:val="00A6503B"/>
    <w:rsid w:val="00A65157"/>
    <w:rsid w:val="00A66E74"/>
    <w:rsid w:val="00A66FE4"/>
    <w:rsid w:val="00A70788"/>
    <w:rsid w:val="00A71158"/>
    <w:rsid w:val="00A71666"/>
    <w:rsid w:val="00A7197F"/>
    <w:rsid w:val="00A72339"/>
    <w:rsid w:val="00A72876"/>
    <w:rsid w:val="00A72A18"/>
    <w:rsid w:val="00A73080"/>
    <w:rsid w:val="00A75057"/>
    <w:rsid w:val="00A753CD"/>
    <w:rsid w:val="00A75898"/>
    <w:rsid w:val="00A75B10"/>
    <w:rsid w:val="00A760CC"/>
    <w:rsid w:val="00A76577"/>
    <w:rsid w:val="00A773C6"/>
    <w:rsid w:val="00A81E65"/>
    <w:rsid w:val="00A82550"/>
    <w:rsid w:val="00A845AE"/>
    <w:rsid w:val="00A85206"/>
    <w:rsid w:val="00A866F7"/>
    <w:rsid w:val="00A87047"/>
    <w:rsid w:val="00A903A1"/>
    <w:rsid w:val="00A91383"/>
    <w:rsid w:val="00A9277B"/>
    <w:rsid w:val="00A929AD"/>
    <w:rsid w:val="00A949D6"/>
    <w:rsid w:val="00A96311"/>
    <w:rsid w:val="00A9743F"/>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1FF5"/>
    <w:rsid w:val="00AD4D96"/>
    <w:rsid w:val="00AD506D"/>
    <w:rsid w:val="00AD5F05"/>
    <w:rsid w:val="00AD6BB7"/>
    <w:rsid w:val="00AD7108"/>
    <w:rsid w:val="00AD7328"/>
    <w:rsid w:val="00AD76FE"/>
    <w:rsid w:val="00AD77A9"/>
    <w:rsid w:val="00AE2BFC"/>
    <w:rsid w:val="00AE309C"/>
    <w:rsid w:val="00AE3AD9"/>
    <w:rsid w:val="00AE41F3"/>
    <w:rsid w:val="00AE4230"/>
    <w:rsid w:val="00AE4D14"/>
    <w:rsid w:val="00AE7253"/>
    <w:rsid w:val="00AF0240"/>
    <w:rsid w:val="00AF05E0"/>
    <w:rsid w:val="00AF06F3"/>
    <w:rsid w:val="00AF0D5B"/>
    <w:rsid w:val="00AF1BDE"/>
    <w:rsid w:val="00AF3F23"/>
    <w:rsid w:val="00AF4B97"/>
    <w:rsid w:val="00AF57EE"/>
    <w:rsid w:val="00AF7295"/>
    <w:rsid w:val="00AF75D4"/>
    <w:rsid w:val="00B0000D"/>
    <w:rsid w:val="00B00DFA"/>
    <w:rsid w:val="00B00FB3"/>
    <w:rsid w:val="00B010E4"/>
    <w:rsid w:val="00B01294"/>
    <w:rsid w:val="00B02A98"/>
    <w:rsid w:val="00B037F3"/>
    <w:rsid w:val="00B04941"/>
    <w:rsid w:val="00B04F34"/>
    <w:rsid w:val="00B051A7"/>
    <w:rsid w:val="00B052F3"/>
    <w:rsid w:val="00B068B2"/>
    <w:rsid w:val="00B06EED"/>
    <w:rsid w:val="00B07281"/>
    <w:rsid w:val="00B106EA"/>
    <w:rsid w:val="00B11183"/>
    <w:rsid w:val="00B11F53"/>
    <w:rsid w:val="00B146BD"/>
    <w:rsid w:val="00B14B9D"/>
    <w:rsid w:val="00B15E75"/>
    <w:rsid w:val="00B17EDC"/>
    <w:rsid w:val="00B2113B"/>
    <w:rsid w:val="00B2282A"/>
    <w:rsid w:val="00B22862"/>
    <w:rsid w:val="00B22F9B"/>
    <w:rsid w:val="00B24A18"/>
    <w:rsid w:val="00B250BF"/>
    <w:rsid w:val="00B2590B"/>
    <w:rsid w:val="00B26309"/>
    <w:rsid w:val="00B264F5"/>
    <w:rsid w:val="00B27A42"/>
    <w:rsid w:val="00B30001"/>
    <w:rsid w:val="00B3026E"/>
    <w:rsid w:val="00B3209C"/>
    <w:rsid w:val="00B33012"/>
    <w:rsid w:val="00B332BE"/>
    <w:rsid w:val="00B33405"/>
    <w:rsid w:val="00B33439"/>
    <w:rsid w:val="00B33530"/>
    <w:rsid w:val="00B357B2"/>
    <w:rsid w:val="00B371EC"/>
    <w:rsid w:val="00B409D6"/>
    <w:rsid w:val="00B409DF"/>
    <w:rsid w:val="00B42456"/>
    <w:rsid w:val="00B43B21"/>
    <w:rsid w:val="00B44B0F"/>
    <w:rsid w:val="00B46B86"/>
    <w:rsid w:val="00B50A41"/>
    <w:rsid w:val="00B522E7"/>
    <w:rsid w:val="00B541A0"/>
    <w:rsid w:val="00B54BBC"/>
    <w:rsid w:val="00B55250"/>
    <w:rsid w:val="00B558BE"/>
    <w:rsid w:val="00B564F6"/>
    <w:rsid w:val="00B57219"/>
    <w:rsid w:val="00B606B1"/>
    <w:rsid w:val="00B62182"/>
    <w:rsid w:val="00B62332"/>
    <w:rsid w:val="00B62517"/>
    <w:rsid w:val="00B654C8"/>
    <w:rsid w:val="00B6585E"/>
    <w:rsid w:val="00B661B6"/>
    <w:rsid w:val="00B66A9C"/>
    <w:rsid w:val="00B67D07"/>
    <w:rsid w:val="00B700CD"/>
    <w:rsid w:val="00B71A78"/>
    <w:rsid w:val="00B71D13"/>
    <w:rsid w:val="00B73002"/>
    <w:rsid w:val="00B74555"/>
    <w:rsid w:val="00B745B3"/>
    <w:rsid w:val="00B760F2"/>
    <w:rsid w:val="00B77C0F"/>
    <w:rsid w:val="00B81E34"/>
    <w:rsid w:val="00B81E6F"/>
    <w:rsid w:val="00B836F1"/>
    <w:rsid w:val="00B83A5F"/>
    <w:rsid w:val="00B83F0D"/>
    <w:rsid w:val="00B8465D"/>
    <w:rsid w:val="00B85293"/>
    <w:rsid w:val="00B8660F"/>
    <w:rsid w:val="00B86A0B"/>
    <w:rsid w:val="00B86D80"/>
    <w:rsid w:val="00B900C2"/>
    <w:rsid w:val="00B91670"/>
    <w:rsid w:val="00B922D2"/>
    <w:rsid w:val="00B95871"/>
    <w:rsid w:val="00B96494"/>
    <w:rsid w:val="00B968CC"/>
    <w:rsid w:val="00B975E0"/>
    <w:rsid w:val="00B9788D"/>
    <w:rsid w:val="00B979C5"/>
    <w:rsid w:val="00BA02C0"/>
    <w:rsid w:val="00BA2038"/>
    <w:rsid w:val="00BA2712"/>
    <w:rsid w:val="00BA2B37"/>
    <w:rsid w:val="00BA5798"/>
    <w:rsid w:val="00BA681D"/>
    <w:rsid w:val="00BA758D"/>
    <w:rsid w:val="00BB11E5"/>
    <w:rsid w:val="00BB1887"/>
    <w:rsid w:val="00BB1DB6"/>
    <w:rsid w:val="00BB217D"/>
    <w:rsid w:val="00BB3D13"/>
    <w:rsid w:val="00BB3E79"/>
    <w:rsid w:val="00BB3EC5"/>
    <w:rsid w:val="00BB4AFA"/>
    <w:rsid w:val="00BB4B5E"/>
    <w:rsid w:val="00BB525F"/>
    <w:rsid w:val="00BB5801"/>
    <w:rsid w:val="00BB58E0"/>
    <w:rsid w:val="00BB6940"/>
    <w:rsid w:val="00BB78C9"/>
    <w:rsid w:val="00BC0321"/>
    <w:rsid w:val="00BC0B00"/>
    <w:rsid w:val="00BC0D25"/>
    <w:rsid w:val="00BC0DF2"/>
    <w:rsid w:val="00BC0F88"/>
    <w:rsid w:val="00BC1048"/>
    <w:rsid w:val="00BC15D4"/>
    <w:rsid w:val="00BC31ED"/>
    <w:rsid w:val="00BC3BEA"/>
    <w:rsid w:val="00BC51B9"/>
    <w:rsid w:val="00BC5942"/>
    <w:rsid w:val="00BD0F11"/>
    <w:rsid w:val="00BD1FD0"/>
    <w:rsid w:val="00BD2428"/>
    <w:rsid w:val="00BD311F"/>
    <w:rsid w:val="00BD3492"/>
    <w:rsid w:val="00BD468E"/>
    <w:rsid w:val="00BD5A8D"/>
    <w:rsid w:val="00BD63AE"/>
    <w:rsid w:val="00BE1C30"/>
    <w:rsid w:val="00BE4275"/>
    <w:rsid w:val="00BE436F"/>
    <w:rsid w:val="00BE472D"/>
    <w:rsid w:val="00BE4C52"/>
    <w:rsid w:val="00BE52D0"/>
    <w:rsid w:val="00BE5498"/>
    <w:rsid w:val="00BE661D"/>
    <w:rsid w:val="00BE71F3"/>
    <w:rsid w:val="00BE76B0"/>
    <w:rsid w:val="00BE791B"/>
    <w:rsid w:val="00BF2531"/>
    <w:rsid w:val="00BF46F1"/>
    <w:rsid w:val="00C004B3"/>
    <w:rsid w:val="00C0171E"/>
    <w:rsid w:val="00C0225F"/>
    <w:rsid w:val="00C02526"/>
    <w:rsid w:val="00C02914"/>
    <w:rsid w:val="00C03CC4"/>
    <w:rsid w:val="00C04DA9"/>
    <w:rsid w:val="00C05A3E"/>
    <w:rsid w:val="00C05B76"/>
    <w:rsid w:val="00C0602C"/>
    <w:rsid w:val="00C07458"/>
    <w:rsid w:val="00C12D7A"/>
    <w:rsid w:val="00C1592C"/>
    <w:rsid w:val="00C15DBC"/>
    <w:rsid w:val="00C16F11"/>
    <w:rsid w:val="00C17597"/>
    <w:rsid w:val="00C20214"/>
    <w:rsid w:val="00C2103E"/>
    <w:rsid w:val="00C222E6"/>
    <w:rsid w:val="00C23B9A"/>
    <w:rsid w:val="00C25119"/>
    <w:rsid w:val="00C2535B"/>
    <w:rsid w:val="00C263AA"/>
    <w:rsid w:val="00C27E02"/>
    <w:rsid w:val="00C3012E"/>
    <w:rsid w:val="00C314EA"/>
    <w:rsid w:val="00C31D03"/>
    <w:rsid w:val="00C3257C"/>
    <w:rsid w:val="00C33821"/>
    <w:rsid w:val="00C34076"/>
    <w:rsid w:val="00C35398"/>
    <w:rsid w:val="00C35E20"/>
    <w:rsid w:val="00C37579"/>
    <w:rsid w:val="00C3765B"/>
    <w:rsid w:val="00C376A1"/>
    <w:rsid w:val="00C40F24"/>
    <w:rsid w:val="00C41043"/>
    <w:rsid w:val="00C411B4"/>
    <w:rsid w:val="00C4120E"/>
    <w:rsid w:val="00C41C97"/>
    <w:rsid w:val="00C42220"/>
    <w:rsid w:val="00C43BAE"/>
    <w:rsid w:val="00C43FDC"/>
    <w:rsid w:val="00C444C4"/>
    <w:rsid w:val="00C45290"/>
    <w:rsid w:val="00C465E3"/>
    <w:rsid w:val="00C475DE"/>
    <w:rsid w:val="00C47D6C"/>
    <w:rsid w:val="00C50F0C"/>
    <w:rsid w:val="00C520AD"/>
    <w:rsid w:val="00C52BF2"/>
    <w:rsid w:val="00C554D3"/>
    <w:rsid w:val="00C56246"/>
    <w:rsid w:val="00C57402"/>
    <w:rsid w:val="00C60BAC"/>
    <w:rsid w:val="00C614C4"/>
    <w:rsid w:val="00C61AB0"/>
    <w:rsid w:val="00C62D63"/>
    <w:rsid w:val="00C62E9B"/>
    <w:rsid w:val="00C62FB7"/>
    <w:rsid w:val="00C63316"/>
    <w:rsid w:val="00C65570"/>
    <w:rsid w:val="00C65B4E"/>
    <w:rsid w:val="00C65F1F"/>
    <w:rsid w:val="00C66A76"/>
    <w:rsid w:val="00C66B7E"/>
    <w:rsid w:val="00C71B3C"/>
    <w:rsid w:val="00C72459"/>
    <w:rsid w:val="00C7277F"/>
    <w:rsid w:val="00C72C40"/>
    <w:rsid w:val="00C7336A"/>
    <w:rsid w:val="00C734FD"/>
    <w:rsid w:val="00C73772"/>
    <w:rsid w:val="00C73978"/>
    <w:rsid w:val="00C7518D"/>
    <w:rsid w:val="00C751CD"/>
    <w:rsid w:val="00C76927"/>
    <w:rsid w:val="00C76DAA"/>
    <w:rsid w:val="00C7743C"/>
    <w:rsid w:val="00C77D2D"/>
    <w:rsid w:val="00C77FAC"/>
    <w:rsid w:val="00C80A58"/>
    <w:rsid w:val="00C814C0"/>
    <w:rsid w:val="00C820FE"/>
    <w:rsid w:val="00C82762"/>
    <w:rsid w:val="00C82C07"/>
    <w:rsid w:val="00C830D3"/>
    <w:rsid w:val="00C84740"/>
    <w:rsid w:val="00C84BF0"/>
    <w:rsid w:val="00C84C51"/>
    <w:rsid w:val="00C8654F"/>
    <w:rsid w:val="00C86623"/>
    <w:rsid w:val="00C8675A"/>
    <w:rsid w:val="00C8732D"/>
    <w:rsid w:val="00C87DCE"/>
    <w:rsid w:val="00C900CD"/>
    <w:rsid w:val="00C926DF"/>
    <w:rsid w:val="00C954CF"/>
    <w:rsid w:val="00C95622"/>
    <w:rsid w:val="00C96E83"/>
    <w:rsid w:val="00C96EA4"/>
    <w:rsid w:val="00C97206"/>
    <w:rsid w:val="00C97A91"/>
    <w:rsid w:val="00C97CBA"/>
    <w:rsid w:val="00CA2025"/>
    <w:rsid w:val="00CA40DC"/>
    <w:rsid w:val="00CA4721"/>
    <w:rsid w:val="00CA4D98"/>
    <w:rsid w:val="00CA5BB7"/>
    <w:rsid w:val="00CA6462"/>
    <w:rsid w:val="00CA70C1"/>
    <w:rsid w:val="00CB1795"/>
    <w:rsid w:val="00CB1B9F"/>
    <w:rsid w:val="00CB23A3"/>
    <w:rsid w:val="00CB24E5"/>
    <w:rsid w:val="00CB36C8"/>
    <w:rsid w:val="00CB4110"/>
    <w:rsid w:val="00CB45D4"/>
    <w:rsid w:val="00CB5F8D"/>
    <w:rsid w:val="00CB68FC"/>
    <w:rsid w:val="00CB7C90"/>
    <w:rsid w:val="00CC0AEB"/>
    <w:rsid w:val="00CC16BF"/>
    <w:rsid w:val="00CC1EB9"/>
    <w:rsid w:val="00CC1FEB"/>
    <w:rsid w:val="00CC2383"/>
    <w:rsid w:val="00CC37C0"/>
    <w:rsid w:val="00CC5B28"/>
    <w:rsid w:val="00CC6A53"/>
    <w:rsid w:val="00CD1351"/>
    <w:rsid w:val="00CD20A5"/>
    <w:rsid w:val="00CD510C"/>
    <w:rsid w:val="00CD5B80"/>
    <w:rsid w:val="00CD677B"/>
    <w:rsid w:val="00CD7481"/>
    <w:rsid w:val="00CE051D"/>
    <w:rsid w:val="00CE0827"/>
    <w:rsid w:val="00CE0D8A"/>
    <w:rsid w:val="00CE3315"/>
    <w:rsid w:val="00CE4BE4"/>
    <w:rsid w:val="00CE5715"/>
    <w:rsid w:val="00CE7001"/>
    <w:rsid w:val="00CF0EA9"/>
    <w:rsid w:val="00CF1385"/>
    <w:rsid w:val="00CF1DC1"/>
    <w:rsid w:val="00CF2C7E"/>
    <w:rsid w:val="00CF4097"/>
    <w:rsid w:val="00CF72F7"/>
    <w:rsid w:val="00D00964"/>
    <w:rsid w:val="00D00E19"/>
    <w:rsid w:val="00D013D4"/>
    <w:rsid w:val="00D03D53"/>
    <w:rsid w:val="00D052C7"/>
    <w:rsid w:val="00D05BAB"/>
    <w:rsid w:val="00D10D30"/>
    <w:rsid w:val="00D12C59"/>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DCC"/>
    <w:rsid w:val="00D414BC"/>
    <w:rsid w:val="00D422C1"/>
    <w:rsid w:val="00D427B8"/>
    <w:rsid w:val="00D45780"/>
    <w:rsid w:val="00D46AF8"/>
    <w:rsid w:val="00D5090C"/>
    <w:rsid w:val="00D50B67"/>
    <w:rsid w:val="00D51B5E"/>
    <w:rsid w:val="00D51BC2"/>
    <w:rsid w:val="00D52464"/>
    <w:rsid w:val="00D531D9"/>
    <w:rsid w:val="00D550E1"/>
    <w:rsid w:val="00D55739"/>
    <w:rsid w:val="00D55A15"/>
    <w:rsid w:val="00D56B73"/>
    <w:rsid w:val="00D57825"/>
    <w:rsid w:val="00D601C9"/>
    <w:rsid w:val="00D60437"/>
    <w:rsid w:val="00D6055E"/>
    <w:rsid w:val="00D608C8"/>
    <w:rsid w:val="00D60972"/>
    <w:rsid w:val="00D620FE"/>
    <w:rsid w:val="00D65A5F"/>
    <w:rsid w:val="00D65F05"/>
    <w:rsid w:val="00D66597"/>
    <w:rsid w:val="00D672AF"/>
    <w:rsid w:val="00D67388"/>
    <w:rsid w:val="00D67FA0"/>
    <w:rsid w:val="00D717C1"/>
    <w:rsid w:val="00D72F15"/>
    <w:rsid w:val="00D738DD"/>
    <w:rsid w:val="00D74338"/>
    <w:rsid w:val="00D7444B"/>
    <w:rsid w:val="00D750A8"/>
    <w:rsid w:val="00D8052F"/>
    <w:rsid w:val="00D80FEA"/>
    <w:rsid w:val="00D8176A"/>
    <w:rsid w:val="00D82FEA"/>
    <w:rsid w:val="00D8409D"/>
    <w:rsid w:val="00D85530"/>
    <w:rsid w:val="00D90B68"/>
    <w:rsid w:val="00D91B26"/>
    <w:rsid w:val="00D92625"/>
    <w:rsid w:val="00D92BDD"/>
    <w:rsid w:val="00D9329D"/>
    <w:rsid w:val="00D936C3"/>
    <w:rsid w:val="00D95029"/>
    <w:rsid w:val="00D95C74"/>
    <w:rsid w:val="00D96122"/>
    <w:rsid w:val="00D9664D"/>
    <w:rsid w:val="00DA0285"/>
    <w:rsid w:val="00DA08BE"/>
    <w:rsid w:val="00DA0ACA"/>
    <w:rsid w:val="00DA11C5"/>
    <w:rsid w:val="00DA295E"/>
    <w:rsid w:val="00DA29B0"/>
    <w:rsid w:val="00DA3301"/>
    <w:rsid w:val="00DA3946"/>
    <w:rsid w:val="00DA4954"/>
    <w:rsid w:val="00DA4EF1"/>
    <w:rsid w:val="00DA5DEB"/>
    <w:rsid w:val="00DB1030"/>
    <w:rsid w:val="00DB332C"/>
    <w:rsid w:val="00DB5384"/>
    <w:rsid w:val="00DB57CA"/>
    <w:rsid w:val="00DB75C5"/>
    <w:rsid w:val="00DB7A0A"/>
    <w:rsid w:val="00DC0380"/>
    <w:rsid w:val="00DC03ED"/>
    <w:rsid w:val="00DC05C2"/>
    <w:rsid w:val="00DC0D78"/>
    <w:rsid w:val="00DC22D3"/>
    <w:rsid w:val="00DC2703"/>
    <w:rsid w:val="00DC2E91"/>
    <w:rsid w:val="00DC2F05"/>
    <w:rsid w:val="00DC3E96"/>
    <w:rsid w:val="00DC4284"/>
    <w:rsid w:val="00DC4AA9"/>
    <w:rsid w:val="00DC5815"/>
    <w:rsid w:val="00DC5A49"/>
    <w:rsid w:val="00DC5F82"/>
    <w:rsid w:val="00DC610A"/>
    <w:rsid w:val="00DC71B3"/>
    <w:rsid w:val="00DD0E92"/>
    <w:rsid w:val="00DD53D1"/>
    <w:rsid w:val="00DD66DC"/>
    <w:rsid w:val="00DE00E2"/>
    <w:rsid w:val="00DE0DAC"/>
    <w:rsid w:val="00DE10AE"/>
    <w:rsid w:val="00DE1AC8"/>
    <w:rsid w:val="00DE2064"/>
    <w:rsid w:val="00DE2363"/>
    <w:rsid w:val="00DE261D"/>
    <w:rsid w:val="00DE28AA"/>
    <w:rsid w:val="00DE3699"/>
    <w:rsid w:val="00DE3888"/>
    <w:rsid w:val="00DE4294"/>
    <w:rsid w:val="00DE5716"/>
    <w:rsid w:val="00DE6E3D"/>
    <w:rsid w:val="00DE708F"/>
    <w:rsid w:val="00DE7EFD"/>
    <w:rsid w:val="00DF064B"/>
    <w:rsid w:val="00DF112E"/>
    <w:rsid w:val="00DF1271"/>
    <w:rsid w:val="00DF236F"/>
    <w:rsid w:val="00DF3E81"/>
    <w:rsid w:val="00DF4435"/>
    <w:rsid w:val="00DF4EFC"/>
    <w:rsid w:val="00DF5C74"/>
    <w:rsid w:val="00E001DB"/>
    <w:rsid w:val="00E00412"/>
    <w:rsid w:val="00E00486"/>
    <w:rsid w:val="00E0053C"/>
    <w:rsid w:val="00E00AB1"/>
    <w:rsid w:val="00E00D56"/>
    <w:rsid w:val="00E036C7"/>
    <w:rsid w:val="00E04BE6"/>
    <w:rsid w:val="00E0636F"/>
    <w:rsid w:val="00E0687D"/>
    <w:rsid w:val="00E06BE3"/>
    <w:rsid w:val="00E070AF"/>
    <w:rsid w:val="00E11DAF"/>
    <w:rsid w:val="00E11F32"/>
    <w:rsid w:val="00E11FAF"/>
    <w:rsid w:val="00E1205C"/>
    <w:rsid w:val="00E12267"/>
    <w:rsid w:val="00E128AB"/>
    <w:rsid w:val="00E14562"/>
    <w:rsid w:val="00E17DAC"/>
    <w:rsid w:val="00E202BB"/>
    <w:rsid w:val="00E20D27"/>
    <w:rsid w:val="00E21921"/>
    <w:rsid w:val="00E22A43"/>
    <w:rsid w:val="00E2689A"/>
    <w:rsid w:val="00E27D2E"/>
    <w:rsid w:val="00E308FF"/>
    <w:rsid w:val="00E314E5"/>
    <w:rsid w:val="00E326B4"/>
    <w:rsid w:val="00E332C9"/>
    <w:rsid w:val="00E361D1"/>
    <w:rsid w:val="00E374AF"/>
    <w:rsid w:val="00E375C7"/>
    <w:rsid w:val="00E377E1"/>
    <w:rsid w:val="00E37F19"/>
    <w:rsid w:val="00E40012"/>
    <w:rsid w:val="00E4039F"/>
    <w:rsid w:val="00E40468"/>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5F"/>
    <w:rsid w:val="00E632EE"/>
    <w:rsid w:val="00E64CEF"/>
    <w:rsid w:val="00E652A5"/>
    <w:rsid w:val="00E65401"/>
    <w:rsid w:val="00E66A37"/>
    <w:rsid w:val="00E67A4C"/>
    <w:rsid w:val="00E67BD7"/>
    <w:rsid w:val="00E67CB2"/>
    <w:rsid w:val="00E71F5E"/>
    <w:rsid w:val="00E7230C"/>
    <w:rsid w:val="00E72F73"/>
    <w:rsid w:val="00E74CDC"/>
    <w:rsid w:val="00E75071"/>
    <w:rsid w:val="00E75113"/>
    <w:rsid w:val="00E75FEE"/>
    <w:rsid w:val="00E803C3"/>
    <w:rsid w:val="00E804D4"/>
    <w:rsid w:val="00E8185F"/>
    <w:rsid w:val="00E82580"/>
    <w:rsid w:val="00E85958"/>
    <w:rsid w:val="00E865D5"/>
    <w:rsid w:val="00E86960"/>
    <w:rsid w:val="00E86D9F"/>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3E2D"/>
    <w:rsid w:val="00EB5A0E"/>
    <w:rsid w:val="00EB62A3"/>
    <w:rsid w:val="00EB65D4"/>
    <w:rsid w:val="00EB681E"/>
    <w:rsid w:val="00EB6D3F"/>
    <w:rsid w:val="00EB7826"/>
    <w:rsid w:val="00EC01D3"/>
    <w:rsid w:val="00EC1676"/>
    <w:rsid w:val="00EC1C35"/>
    <w:rsid w:val="00EC419C"/>
    <w:rsid w:val="00EC43CA"/>
    <w:rsid w:val="00EC5CED"/>
    <w:rsid w:val="00EC5FB6"/>
    <w:rsid w:val="00EC7603"/>
    <w:rsid w:val="00EC7C90"/>
    <w:rsid w:val="00EC7D46"/>
    <w:rsid w:val="00ED027B"/>
    <w:rsid w:val="00ED0E60"/>
    <w:rsid w:val="00ED14D4"/>
    <w:rsid w:val="00ED179B"/>
    <w:rsid w:val="00ED1A0B"/>
    <w:rsid w:val="00ED1C00"/>
    <w:rsid w:val="00ED1E40"/>
    <w:rsid w:val="00ED45B1"/>
    <w:rsid w:val="00ED48E3"/>
    <w:rsid w:val="00ED55E0"/>
    <w:rsid w:val="00ED6467"/>
    <w:rsid w:val="00ED6533"/>
    <w:rsid w:val="00ED65A0"/>
    <w:rsid w:val="00ED6DF1"/>
    <w:rsid w:val="00ED715C"/>
    <w:rsid w:val="00ED7ECD"/>
    <w:rsid w:val="00EE02C9"/>
    <w:rsid w:val="00EE0CAB"/>
    <w:rsid w:val="00EE368E"/>
    <w:rsid w:val="00EE4DE4"/>
    <w:rsid w:val="00EE7E5D"/>
    <w:rsid w:val="00EF06DA"/>
    <w:rsid w:val="00EF07FB"/>
    <w:rsid w:val="00EF10E3"/>
    <w:rsid w:val="00EF3678"/>
    <w:rsid w:val="00EF3D75"/>
    <w:rsid w:val="00EF4101"/>
    <w:rsid w:val="00EF5DA0"/>
    <w:rsid w:val="00EF6FA4"/>
    <w:rsid w:val="00EF7288"/>
    <w:rsid w:val="00F017AE"/>
    <w:rsid w:val="00F02107"/>
    <w:rsid w:val="00F02FDF"/>
    <w:rsid w:val="00F031D5"/>
    <w:rsid w:val="00F032CF"/>
    <w:rsid w:val="00F034D7"/>
    <w:rsid w:val="00F03E66"/>
    <w:rsid w:val="00F06328"/>
    <w:rsid w:val="00F0648F"/>
    <w:rsid w:val="00F113AF"/>
    <w:rsid w:val="00F11897"/>
    <w:rsid w:val="00F11C5E"/>
    <w:rsid w:val="00F1325B"/>
    <w:rsid w:val="00F134D2"/>
    <w:rsid w:val="00F14110"/>
    <w:rsid w:val="00F144FD"/>
    <w:rsid w:val="00F15332"/>
    <w:rsid w:val="00F167F6"/>
    <w:rsid w:val="00F16DD8"/>
    <w:rsid w:val="00F2073C"/>
    <w:rsid w:val="00F2101B"/>
    <w:rsid w:val="00F2186A"/>
    <w:rsid w:val="00F2311D"/>
    <w:rsid w:val="00F3066D"/>
    <w:rsid w:val="00F30C87"/>
    <w:rsid w:val="00F32156"/>
    <w:rsid w:val="00F323D8"/>
    <w:rsid w:val="00F326C8"/>
    <w:rsid w:val="00F326F8"/>
    <w:rsid w:val="00F32E34"/>
    <w:rsid w:val="00F34515"/>
    <w:rsid w:val="00F350F0"/>
    <w:rsid w:val="00F35669"/>
    <w:rsid w:val="00F36608"/>
    <w:rsid w:val="00F36E01"/>
    <w:rsid w:val="00F3760D"/>
    <w:rsid w:val="00F3761E"/>
    <w:rsid w:val="00F40359"/>
    <w:rsid w:val="00F4058F"/>
    <w:rsid w:val="00F41E29"/>
    <w:rsid w:val="00F42FD5"/>
    <w:rsid w:val="00F43CF4"/>
    <w:rsid w:val="00F43FD4"/>
    <w:rsid w:val="00F46F4D"/>
    <w:rsid w:val="00F4765A"/>
    <w:rsid w:val="00F478BF"/>
    <w:rsid w:val="00F514DC"/>
    <w:rsid w:val="00F519F6"/>
    <w:rsid w:val="00F52883"/>
    <w:rsid w:val="00F54D45"/>
    <w:rsid w:val="00F55C08"/>
    <w:rsid w:val="00F55DAE"/>
    <w:rsid w:val="00F57A87"/>
    <w:rsid w:val="00F6045A"/>
    <w:rsid w:val="00F60EDA"/>
    <w:rsid w:val="00F6140D"/>
    <w:rsid w:val="00F614A5"/>
    <w:rsid w:val="00F61891"/>
    <w:rsid w:val="00F63C0B"/>
    <w:rsid w:val="00F63C55"/>
    <w:rsid w:val="00F6528B"/>
    <w:rsid w:val="00F6531B"/>
    <w:rsid w:val="00F661A0"/>
    <w:rsid w:val="00F66F57"/>
    <w:rsid w:val="00F67B1C"/>
    <w:rsid w:val="00F730E4"/>
    <w:rsid w:val="00F75F0F"/>
    <w:rsid w:val="00F75F74"/>
    <w:rsid w:val="00F771F7"/>
    <w:rsid w:val="00F80647"/>
    <w:rsid w:val="00F8071C"/>
    <w:rsid w:val="00F81B19"/>
    <w:rsid w:val="00F81E0B"/>
    <w:rsid w:val="00F81F0E"/>
    <w:rsid w:val="00F823F0"/>
    <w:rsid w:val="00F831C9"/>
    <w:rsid w:val="00F847F3"/>
    <w:rsid w:val="00F85CEC"/>
    <w:rsid w:val="00F85DF3"/>
    <w:rsid w:val="00F87423"/>
    <w:rsid w:val="00F8775D"/>
    <w:rsid w:val="00F90F59"/>
    <w:rsid w:val="00F966CB"/>
    <w:rsid w:val="00F97222"/>
    <w:rsid w:val="00FA0E8C"/>
    <w:rsid w:val="00FA186C"/>
    <w:rsid w:val="00FA18C5"/>
    <w:rsid w:val="00FA2B81"/>
    <w:rsid w:val="00FA3808"/>
    <w:rsid w:val="00FA4AEE"/>
    <w:rsid w:val="00FA59B9"/>
    <w:rsid w:val="00FA5EC1"/>
    <w:rsid w:val="00FA7D5E"/>
    <w:rsid w:val="00FB1374"/>
    <w:rsid w:val="00FB15B1"/>
    <w:rsid w:val="00FB1B31"/>
    <w:rsid w:val="00FB2A7B"/>
    <w:rsid w:val="00FB6915"/>
    <w:rsid w:val="00FC038F"/>
    <w:rsid w:val="00FC0AC2"/>
    <w:rsid w:val="00FC0D0B"/>
    <w:rsid w:val="00FC2574"/>
    <w:rsid w:val="00FC32AA"/>
    <w:rsid w:val="00FC34AF"/>
    <w:rsid w:val="00FC5850"/>
    <w:rsid w:val="00FC5D06"/>
    <w:rsid w:val="00FC70F1"/>
    <w:rsid w:val="00FC7BEF"/>
    <w:rsid w:val="00FD0160"/>
    <w:rsid w:val="00FD0569"/>
    <w:rsid w:val="00FD0592"/>
    <w:rsid w:val="00FD2A0E"/>
    <w:rsid w:val="00FD56B5"/>
    <w:rsid w:val="00FD60F5"/>
    <w:rsid w:val="00FD6CDB"/>
    <w:rsid w:val="00FD76A8"/>
    <w:rsid w:val="00FD76AD"/>
    <w:rsid w:val="00FE0A34"/>
    <w:rsid w:val="00FE1419"/>
    <w:rsid w:val="00FE1A54"/>
    <w:rsid w:val="00FE27D9"/>
    <w:rsid w:val="00FE2A32"/>
    <w:rsid w:val="00FE3693"/>
    <w:rsid w:val="00FE37F2"/>
    <w:rsid w:val="00FE60E3"/>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6C8"/>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列表段落11"/>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HTML">
    <w:name w:val="HTML Preformatted"/>
    <w:basedOn w:val="a"/>
    <w:link w:val="HTMLChar"/>
    <w:uiPriority w:val="99"/>
    <w:semiHidden/>
    <w:unhideWhenUsed/>
    <w:rsid w:val="00601033"/>
    <w:rPr>
      <w:rFonts w:ascii="Courier New" w:hAnsi="Courier New" w:cs="Courier New"/>
      <w:szCs w:val="20"/>
    </w:rPr>
  </w:style>
  <w:style w:type="character" w:customStyle="1" w:styleId="HTMLChar">
    <w:name w:val="미리 서식이 지정된 HTML Char"/>
    <w:basedOn w:val="a1"/>
    <w:link w:val="HTML"/>
    <w:uiPriority w:val="99"/>
    <w:semiHidden/>
    <w:rsid w:val="00601033"/>
    <w:rPr>
      <w:rFonts w:ascii="Courier New" w:eastAsia="맑은 고딕" w:hAnsi="Courier New" w:cs="Courier New"/>
      <w:szCs w:val="20"/>
    </w:rPr>
  </w:style>
  <w:style w:type="character" w:customStyle="1" w:styleId="Char10">
    <w:name w:val="목록 단락 Char1"/>
    <w:aliases w:val="Lettre d'introduction Char,列 Char"/>
    <w:uiPriority w:val="34"/>
    <w:qFormat/>
    <w:locked/>
    <w:rsid w:val="00510418"/>
    <w:rPr>
      <w:rFonts w:asciiTheme="minorHAnsi" w:eastAsia="Calibri" w:hAnsiTheme="minorHAnsi" w:cstheme="minorBidi"/>
      <w:kern w:val="2"/>
      <w:sz w:val="22"/>
      <w:szCs w:val="24"/>
      <w:lang w:val="zh-CN" w:eastAsia="ko-KR"/>
      <w14:ligatures w14:val="standardContextual"/>
    </w:rPr>
  </w:style>
  <w:style w:type="paragraph" w:customStyle="1" w:styleId="B1">
    <w:name w:val="B1"/>
    <w:basedOn w:val="a"/>
    <w:link w:val="B1Zchn"/>
    <w:qFormat/>
    <w:rsid w:val="007E3C18"/>
    <w:pPr>
      <w:widowControl/>
      <w:wordWrap/>
      <w:autoSpaceDE/>
      <w:autoSpaceDN/>
      <w:spacing w:after="180"/>
      <w:ind w:left="568" w:hanging="284"/>
      <w:jc w:val="left"/>
    </w:pPr>
    <w:rPr>
      <w:rFonts w:ascii="Times New Roman" w:eastAsia="SimSun" w:hAnsi="Times New Roman"/>
      <w:kern w:val="0"/>
      <w:szCs w:val="20"/>
      <w:lang w:val="x-none" w:eastAsia="en-US"/>
    </w:rPr>
  </w:style>
  <w:style w:type="character" w:customStyle="1" w:styleId="B1Zchn">
    <w:name w:val="B1 Zchn"/>
    <w:link w:val="B1"/>
    <w:qFormat/>
    <w:rsid w:val="007E3C18"/>
    <w:rPr>
      <w:rFonts w:eastAsia="SimSun"/>
      <w:kern w:val="0"/>
      <w:szCs w:val="20"/>
      <w:lang w:val="x-none" w:eastAsia="en-US"/>
    </w:rPr>
  </w:style>
  <w:style w:type="paragraph" w:customStyle="1" w:styleId="B2">
    <w:name w:val="B2"/>
    <w:basedOn w:val="a"/>
    <w:link w:val="B2Char"/>
    <w:qFormat/>
    <w:rsid w:val="009E691B"/>
    <w:pPr>
      <w:widowControl/>
      <w:wordWrap/>
      <w:autoSpaceDE/>
      <w:autoSpaceDN/>
      <w:spacing w:after="180"/>
      <w:ind w:left="851" w:hanging="284"/>
      <w:jc w:val="left"/>
    </w:pPr>
    <w:rPr>
      <w:rFonts w:ascii="Times New Roman" w:eastAsia="SimSun" w:hAnsi="Times New Roman"/>
      <w:kern w:val="0"/>
      <w:szCs w:val="20"/>
      <w:lang w:val="x-none" w:eastAsia="en-US"/>
    </w:rPr>
  </w:style>
  <w:style w:type="paragraph" w:customStyle="1" w:styleId="B3">
    <w:name w:val="B3"/>
    <w:basedOn w:val="a"/>
    <w:link w:val="B3Char"/>
    <w:qFormat/>
    <w:rsid w:val="009E691B"/>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2Char">
    <w:name w:val="B2 Char"/>
    <w:link w:val="B2"/>
    <w:qFormat/>
    <w:rsid w:val="009E691B"/>
    <w:rPr>
      <w:rFonts w:eastAsia="SimSun"/>
      <w:kern w:val="0"/>
      <w:szCs w:val="20"/>
      <w:lang w:val="x-none" w:eastAsia="en-US"/>
    </w:rPr>
  </w:style>
  <w:style w:type="character" w:customStyle="1" w:styleId="B3Char">
    <w:name w:val="B3 Char"/>
    <w:link w:val="B3"/>
    <w:qFormat/>
    <w:rsid w:val="009E691B"/>
    <w:rPr>
      <w:rFonts w:eastAsia="SimSun"/>
      <w:kern w:val="0"/>
      <w:szCs w:val="20"/>
      <w:lang w:val="en-GB" w:eastAsia="en-US"/>
    </w:rPr>
  </w:style>
  <w:style w:type="character" w:customStyle="1" w:styleId="colour">
    <w:name w:val="colour"/>
    <w:basedOn w:val="a1"/>
    <w:rsid w:val="009E691B"/>
  </w:style>
  <w:style w:type="paragraph" w:styleId="31">
    <w:name w:val="List 3"/>
    <w:basedOn w:val="a"/>
    <w:uiPriority w:val="99"/>
    <w:semiHidden/>
    <w:unhideWhenUsed/>
    <w:rsid w:val="00F034D7"/>
    <w:pPr>
      <w:widowControl/>
      <w:wordWrap/>
      <w:autoSpaceDE/>
      <w:autoSpaceDN/>
      <w:spacing w:after="180"/>
      <w:ind w:leftChars="600" w:left="100" w:hangingChars="200" w:hanging="200"/>
      <w:contextualSpacing/>
      <w:jc w:val="left"/>
    </w:pPr>
    <w:rPr>
      <w:rFonts w:ascii="Times New Roman" w:eastAsia="SimSun" w:hAnsi="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51395910">
      <w:bodyDiv w:val="1"/>
      <w:marLeft w:val="0"/>
      <w:marRight w:val="0"/>
      <w:marTop w:val="0"/>
      <w:marBottom w:val="0"/>
      <w:divBdr>
        <w:top w:val="none" w:sz="0" w:space="0" w:color="auto"/>
        <w:left w:val="none" w:sz="0" w:space="0" w:color="auto"/>
        <w:bottom w:val="none" w:sz="0" w:space="0" w:color="auto"/>
        <w:right w:val="none" w:sz="0" w:space="0" w:color="auto"/>
      </w:divBdr>
    </w:div>
    <w:div w:id="53084386">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54539078">
      <w:bodyDiv w:val="1"/>
      <w:marLeft w:val="0"/>
      <w:marRight w:val="0"/>
      <w:marTop w:val="0"/>
      <w:marBottom w:val="0"/>
      <w:divBdr>
        <w:top w:val="none" w:sz="0" w:space="0" w:color="auto"/>
        <w:left w:val="none" w:sz="0" w:space="0" w:color="auto"/>
        <w:bottom w:val="none" w:sz="0" w:space="0" w:color="auto"/>
        <w:right w:val="none" w:sz="0" w:space="0" w:color="auto"/>
      </w:divBdr>
    </w:div>
    <w:div w:id="188836607">
      <w:bodyDiv w:val="1"/>
      <w:marLeft w:val="0"/>
      <w:marRight w:val="0"/>
      <w:marTop w:val="0"/>
      <w:marBottom w:val="0"/>
      <w:divBdr>
        <w:top w:val="none" w:sz="0" w:space="0" w:color="auto"/>
        <w:left w:val="none" w:sz="0" w:space="0" w:color="auto"/>
        <w:bottom w:val="none" w:sz="0" w:space="0" w:color="auto"/>
        <w:right w:val="none" w:sz="0" w:space="0" w:color="auto"/>
      </w:divBdr>
      <w:divsChild>
        <w:div w:id="1816337493">
          <w:marLeft w:val="0"/>
          <w:marRight w:val="0"/>
          <w:marTop w:val="0"/>
          <w:marBottom w:val="0"/>
          <w:divBdr>
            <w:top w:val="none" w:sz="0" w:space="0" w:color="auto"/>
            <w:left w:val="none" w:sz="0" w:space="0" w:color="auto"/>
            <w:bottom w:val="none" w:sz="0" w:space="0" w:color="auto"/>
            <w:right w:val="none" w:sz="0" w:space="0" w:color="auto"/>
          </w:divBdr>
          <w:divsChild>
            <w:div w:id="1098139876">
              <w:marLeft w:val="0"/>
              <w:marRight w:val="0"/>
              <w:marTop w:val="0"/>
              <w:marBottom w:val="0"/>
              <w:divBdr>
                <w:top w:val="none" w:sz="0" w:space="0" w:color="auto"/>
                <w:left w:val="none" w:sz="0" w:space="0" w:color="auto"/>
                <w:bottom w:val="none" w:sz="0" w:space="0" w:color="auto"/>
                <w:right w:val="none" w:sz="0" w:space="0" w:color="auto"/>
              </w:divBdr>
              <w:divsChild>
                <w:div w:id="114760981">
                  <w:marLeft w:val="0"/>
                  <w:marRight w:val="0"/>
                  <w:marTop w:val="0"/>
                  <w:marBottom w:val="0"/>
                  <w:divBdr>
                    <w:top w:val="none" w:sz="0" w:space="0" w:color="auto"/>
                    <w:left w:val="none" w:sz="0" w:space="0" w:color="auto"/>
                    <w:bottom w:val="none" w:sz="0" w:space="0" w:color="auto"/>
                    <w:right w:val="none" w:sz="0" w:space="0" w:color="auto"/>
                  </w:divBdr>
                  <w:divsChild>
                    <w:div w:id="1713767508">
                      <w:marLeft w:val="0"/>
                      <w:marRight w:val="0"/>
                      <w:marTop w:val="0"/>
                      <w:marBottom w:val="0"/>
                      <w:divBdr>
                        <w:top w:val="none" w:sz="0" w:space="0" w:color="auto"/>
                        <w:left w:val="none" w:sz="0" w:space="0" w:color="auto"/>
                        <w:bottom w:val="none" w:sz="0" w:space="0" w:color="auto"/>
                        <w:right w:val="none" w:sz="0" w:space="0" w:color="auto"/>
                      </w:divBdr>
                      <w:divsChild>
                        <w:div w:id="1890913907">
                          <w:marLeft w:val="0"/>
                          <w:marRight w:val="0"/>
                          <w:marTop w:val="0"/>
                          <w:marBottom w:val="0"/>
                          <w:divBdr>
                            <w:top w:val="none" w:sz="0" w:space="0" w:color="auto"/>
                            <w:left w:val="none" w:sz="0" w:space="0" w:color="auto"/>
                            <w:bottom w:val="none" w:sz="0" w:space="0" w:color="auto"/>
                            <w:right w:val="none" w:sz="0" w:space="0" w:color="auto"/>
                          </w:divBdr>
                          <w:divsChild>
                            <w:div w:id="1524394341">
                              <w:marLeft w:val="0"/>
                              <w:marRight w:val="0"/>
                              <w:marTop w:val="0"/>
                              <w:marBottom w:val="0"/>
                              <w:divBdr>
                                <w:top w:val="none" w:sz="0" w:space="0" w:color="auto"/>
                                <w:left w:val="none" w:sz="0" w:space="0" w:color="auto"/>
                                <w:bottom w:val="none" w:sz="0" w:space="0" w:color="auto"/>
                                <w:right w:val="none" w:sz="0" w:space="0" w:color="auto"/>
                              </w:divBdr>
                              <w:divsChild>
                                <w:div w:id="1699045705">
                                  <w:marLeft w:val="0"/>
                                  <w:marRight w:val="0"/>
                                  <w:marTop w:val="0"/>
                                  <w:marBottom w:val="0"/>
                                  <w:divBdr>
                                    <w:top w:val="none" w:sz="0" w:space="0" w:color="auto"/>
                                    <w:left w:val="none" w:sz="0" w:space="0" w:color="auto"/>
                                    <w:bottom w:val="none" w:sz="0" w:space="0" w:color="auto"/>
                                    <w:right w:val="none" w:sz="0" w:space="0" w:color="auto"/>
                                  </w:divBdr>
                                  <w:divsChild>
                                    <w:div w:id="435291960">
                                      <w:marLeft w:val="0"/>
                                      <w:marRight w:val="0"/>
                                      <w:marTop w:val="0"/>
                                      <w:marBottom w:val="0"/>
                                      <w:divBdr>
                                        <w:top w:val="none" w:sz="0" w:space="0" w:color="auto"/>
                                        <w:left w:val="none" w:sz="0" w:space="0" w:color="auto"/>
                                        <w:bottom w:val="none" w:sz="0" w:space="0" w:color="auto"/>
                                        <w:right w:val="none" w:sz="0" w:space="0" w:color="auto"/>
                                      </w:divBdr>
                                    </w:div>
                                    <w:div w:id="35786322">
                                      <w:marLeft w:val="0"/>
                                      <w:marRight w:val="0"/>
                                      <w:marTop w:val="0"/>
                                      <w:marBottom w:val="0"/>
                                      <w:divBdr>
                                        <w:top w:val="none" w:sz="0" w:space="0" w:color="auto"/>
                                        <w:left w:val="none" w:sz="0" w:space="0" w:color="auto"/>
                                        <w:bottom w:val="none" w:sz="0" w:space="0" w:color="auto"/>
                                        <w:right w:val="none" w:sz="0" w:space="0" w:color="auto"/>
                                      </w:divBdr>
                                      <w:divsChild>
                                        <w:div w:id="695499591">
                                          <w:marLeft w:val="0"/>
                                          <w:marRight w:val="165"/>
                                          <w:marTop w:val="150"/>
                                          <w:marBottom w:val="0"/>
                                          <w:divBdr>
                                            <w:top w:val="none" w:sz="0" w:space="0" w:color="auto"/>
                                            <w:left w:val="none" w:sz="0" w:space="0" w:color="auto"/>
                                            <w:bottom w:val="none" w:sz="0" w:space="0" w:color="auto"/>
                                            <w:right w:val="none" w:sz="0" w:space="0" w:color="auto"/>
                                          </w:divBdr>
                                          <w:divsChild>
                                            <w:div w:id="568229885">
                                              <w:marLeft w:val="0"/>
                                              <w:marRight w:val="0"/>
                                              <w:marTop w:val="0"/>
                                              <w:marBottom w:val="0"/>
                                              <w:divBdr>
                                                <w:top w:val="none" w:sz="0" w:space="0" w:color="auto"/>
                                                <w:left w:val="none" w:sz="0" w:space="0" w:color="auto"/>
                                                <w:bottom w:val="none" w:sz="0" w:space="0" w:color="auto"/>
                                                <w:right w:val="none" w:sz="0" w:space="0" w:color="auto"/>
                                              </w:divBdr>
                                              <w:divsChild>
                                                <w:div w:id="2032935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225065962">
      <w:bodyDiv w:val="1"/>
      <w:marLeft w:val="0"/>
      <w:marRight w:val="0"/>
      <w:marTop w:val="0"/>
      <w:marBottom w:val="0"/>
      <w:divBdr>
        <w:top w:val="none" w:sz="0" w:space="0" w:color="auto"/>
        <w:left w:val="none" w:sz="0" w:space="0" w:color="auto"/>
        <w:bottom w:val="none" w:sz="0" w:space="0" w:color="auto"/>
        <w:right w:val="none" w:sz="0" w:space="0" w:color="auto"/>
      </w:divBdr>
    </w:div>
    <w:div w:id="240142285">
      <w:bodyDiv w:val="1"/>
      <w:marLeft w:val="0"/>
      <w:marRight w:val="0"/>
      <w:marTop w:val="0"/>
      <w:marBottom w:val="0"/>
      <w:divBdr>
        <w:top w:val="none" w:sz="0" w:space="0" w:color="auto"/>
        <w:left w:val="none" w:sz="0" w:space="0" w:color="auto"/>
        <w:bottom w:val="none" w:sz="0" w:space="0" w:color="auto"/>
        <w:right w:val="none" w:sz="0" w:space="0" w:color="auto"/>
      </w:divBdr>
    </w:div>
    <w:div w:id="266429066">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36945651">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971053595">
          <w:marLeft w:val="547"/>
          <w:marRight w:val="0"/>
          <w:marTop w:val="0"/>
          <w:marBottom w:val="0"/>
          <w:divBdr>
            <w:top w:val="none" w:sz="0" w:space="0" w:color="auto"/>
            <w:left w:val="none" w:sz="0" w:space="0" w:color="auto"/>
            <w:bottom w:val="none" w:sz="0" w:space="0" w:color="auto"/>
            <w:right w:val="none" w:sz="0" w:space="0" w:color="auto"/>
          </w:divBdr>
        </w:div>
        <w:div w:id="116146561">
          <w:marLeft w:val="1166"/>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78633827">
          <w:marLeft w:val="547"/>
          <w:marRight w:val="0"/>
          <w:marTop w:val="0"/>
          <w:marBottom w:val="0"/>
          <w:divBdr>
            <w:top w:val="none" w:sz="0" w:space="0" w:color="auto"/>
            <w:left w:val="none" w:sz="0" w:space="0" w:color="auto"/>
            <w:bottom w:val="none" w:sz="0" w:space="0" w:color="auto"/>
            <w:right w:val="none" w:sz="0" w:space="0" w:color="auto"/>
          </w:divBdr>
        </w:div>
        <w:div w:id="508104088">
          <w:marLeft w:val="1166"/>
          <w:marRight w:val="0"/>
          <w:marTop w:val="0"/>
          <w:marBottom w:val="0"/>
          <w:divBdr>
            <w:top w:val="none" w:sz="0" w:space="0" w:color="auto"/>
            <w:left w:val="none" w:sz="0" w:space="0" w:color="auto"/>
            <w:bottom w:val="none" w:sz="0" w:space="0" w:color="auto"/>
            <w:right w:val="none" w:sz="0" w:space="0" w:color="auto"/>
          </w:divBdr>
        </w:div>
      </w:divsChild>
    </w:div>
    <w:div w:id="4992752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5489">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651106197">
      <w:bodyDiv w:val="1"/>
      <w:marLeft w:val="0"/>
      <w:marRight w:val="0"/>
      <w:marTop w:val="0"/>
      <w:marBottom w:val="0"/>
      <w:divBdr>
        <w:top w:val="none" w:sz="0" w:space="0" w:color="auto"/>
        <w:left w:val="none" w:sz="0" w:space="0" w:color="auto"/>
        <w:bottom w:val="none" w:sz="0" w:space="0" w:color="auto"/>
        <w:right w:val="none" w:sz="0" w:space="0" w:color="auto"/>
      </w:divBdr>
    </w:div>
    <w:div w:id="687025636">
      <w:bodyDiv w:val="1"/>
      <w:marLeft w:val="0"/>
      <w:marRight w:val="0"/>
      <w:marTop w:val="0"/>
      <w:marBottom w:val="0"/>
      <w:divBdr>
        <w:top w:val="none" w:sz="0" w:space="0" w:color="auto"/>
        <w:left w:val="none" w:sz="0" w:space="0" w:color="auto"/>
        <w:bottom w:val="none" w:sz="0" w:space="0" w:color="auto"/>
        <w:right w:val="none" w:sz="0" w:space="0" w:color="auto"/>
      </w:divBdr>
    </w:div>
    <w:div w:id="701974650">
      <w:bodyDiv w:val="1"/>
      <w:marLeft w:val="0"/>
      <w:marRight w:val="0"/>
      <w:marTop w:val="0"/>
      <w:marBottom w:val="0"/>
      <w:divBdr>
        <w:top w:val="none" w:sz="0" w:space="0" w:color="auto"/>
        <w:left w:val="none" w:sz="0" w:space="0" w:color="auto"/>
        <w:bottom w:val="none" w:sz="0" w:space="0" w:color="auto"/>
        <w:right w:val="none" w:sz="0" w:space="0" w:color="auto"/>
      </w:divBdr>
    </w:div>
    <w:div w:id="708261559">
      <w:bodyDiv w:val="1"/>
      <w:marLeft w:val="0"/>
      <w:marRight w:val="0"/>
      <w:marTop w:val="0"/>
      <w:marBottom w:val="0"/>
      <w:divBdr>
        <w:top w:val="none" w:sz="0" w:space="0" w:color="auto"/>
        <w:left w:val="none" w:sz="0" w:space="0" w:color="auto"/>
        <w:bottom w:val="none" w:sz="0" w:space="0" w:color="auto"/>
        <w:right w:val="none" w:sz="0" w:space="0" w:color="auto"/>
      </w:divBdr>
    </w:div>
    <w:div w:id="741025274">
      <w:bodyDiv w:val="1"/>
      <w:marLeft w:val="0"/>
      <w:marRight w:val="0"/>
      <w:marTop w:val="0"/>
      <w:marBottom w:val="0"/>
      <w:divBdr>
        <w:top w:val="none" w:sz="0" w:space="0" w:color="auto"/>
        <w:left w:val="none" w:sz="0" w:space="0" w:color="auto"/>
        <w:bottom w:val="none" w:sz="0" w:space="0" w:color="auto"/>
        <w:right w:val="none" w:sz="0" w:space="0" w:color="auto"/>
      </w:divBdr>
    </w:div>
    <w:div w:id="830173094">
      <w:bodyDiv w:val="1"/>
      <w:marLeft w:val="0"/>
      <w:marRight w:val="0"/>
      <w:marTop w:val="0"/>
      <w:marBottom w:val="0"/>
      <w:divBdr>
        <w:top w:val="none" w:sz="0" w:space="0" w:color="auto"/>
        <w:left w:val="none" w:sz="0" w:space="0" w:color="auto"/>
        <w:bottom w:val="none" w:sz="0" w:space="0" w:color="auto"/>
        <w:right w:val="none" w:sz="0" w:space="0" w:color="auto"/>
      </w:divBdr>
    </w:div>
    <w:div w:id="959532438">
      <w:bodyDiv w:val="1"/>
      <w:marLeft w:val="0"/>
      <w:marRight w:val="0"/>
      <w:marTop w:val="0"/>
      <w:marBottom w:val="0"/>
      <w:divBdr>
        <w:top w:val="none" w:sz="0" w:space="0" w:color="auto"/>
        <w:left w:val="none" w:sz="0" w:space="0" w:color="auto"/>
        <w:bottom w:val="none" w:sz="0" w:space="0" w:color="auto"/>
        <w:right w:val="none" w:sz="0" w:space="0" w:color="auto"/>
      </w:divBdr>
      <w:divsChild>
        <w:div w:id="33963286">
          <w:marLeft w:val="0"/>
          <w:marRight w:val="0"/>
          <w:marTop w:val="0"/>
          <w:marBottom w:val="0"/>
          <w:divBdr>
            <w:top w:val="none" w:sz="0" w:space="0" w:color="auto"/>
            <w:left w:val="none" w:sz="0" w:space="0" w:color="auto"/>
            <w:bottom w:val="none" w:sz="0" w:space="0" w:color="auto"/>
            <w:right w:val="none" w:sz="0" w:space="0" w:color="auto"/>
          </w:divBdr>
          <w:divsChild>
            <w:div w:id="1167555679">
              <w:marLeft w:val="0"/>
              <w:marRight w:val="0"/>
              <w:marTop w:val="0"/>
              <w:marBottom w:val="0"/>
              <w:divBdr>
                <w:top w:val="none" w:sz="0" w:space="0" w:color="auto"/>
                <w:left w:val="none" w:sz="0" w:space="0" w:color="auto"/>
                <w:bottom w:val="none" w:sz="0" w:space="0" w:color="auto"/>
                <w:right w:val="none" w:sz="0" w:space="0" w:color="auto"/>
              </w:divBdr>
              <w:divsChild>
                <w:div w:id="591357604">
                  <w:marLeft w:val="0"/>
                  <w:marRight w:val="0"/>
                  <w:marTop w:val="0"/>
                  <w:marBottom w:val="0"/>
                  <w:divBdr>
                    <w:top w:val="none" w:sz="0" w:space="0" w:color="auto"/>
                    <w:left w:val="none" w:sz="0" w:space="0" w:color="auto"/>
                    <w:bottom w:val="none" w:sz="0" w:space="0" w:color="auto"/>
                    <w:right w:val="none" w:sz="0" w:space="0" w:color="auto"/>
                  </w:divBdr>
                  <w:divsChild>
                    <w:div w:id="492650481">
                      <w:marLeft w:val="0"/>
                      <w:marRight w:val="0"/>
                      <w:marTop w:val="0"/>
                      <w:marBottom w:val="0"/>
                      <w:divBdr>
                        <w:top w:val="none" w:sz="0" w:space="0" w:color="auto"/>
                        <w:left w:val="none" w:sz="0" w:space="0" w:color="auto"/>
                        <w:bottom w:val="none" w:sz="0" w:space="0" w:color="auto"/>
                        <w:right w:val="none" w:sz="0" w:space="0" w:color="auto"/>
                      </w:divBdr>
                      <w:divsChild>
                        <w:div w:id="1289118417">
                          <w:marLeft w:val="0"/>
                          <w:marRight w:val="0"/>
                          <w:marTop w:val="0"/>
                          <w:marBottom w:val="0"/>
                          <w:divBdr>
                            <w:top w:val="none" w:sz="0" w:space="0" w:color="auto"/>
                            <w:left w:val="none" w:sz="0" w:space="0" w:color="auto"/>
                            <w:bottom w:val="none" w:sz="0" w:space="0" w:color="auto"/>
                            <w:right w:val="none" w:sz="0" w:space="0" w:color="auto"/>
                          </w:divBdr>
                          <w:divsChild>
                            <w:div w:id="487594631">
                              <w:marLeft w:val="0"/>
                              <w:marRight w:val="0"/>
                              <w:marTop w:val="0"/>
                              <w:marBottom w:val="0"/>
                              <w:divBdr>
                                <w:top w:val="none" w:sz="0" w:space="0" w:color="auto"/>
                                <w:left w:val="none" w:sz="0" w:space="0" w:color="auto"/>
                                <w:bottom w:val="none" w:sz="0" w:space="0" w:color="auto"/>
                                <w:right w:val="none" w:sz="0" w:space="0" w:color="auto"/>
                              </w:divBdr>
                              <w:divsChild>
                                <w:div w:id="872882763">
                                  <w:marLeft w:val="0"/>
                                  <w:marRight w:val="0"/>
                                  <w:marTop w:val="0"/>
                                  <w:marBottom w:val="0"/>
                                  <w:divBdr>
                                    <w:top w:val="none" w:sz="0" w:space="0" w:color="auto"/>
                                    <w:left w:val="none" w:sz="0" w:space="0" w:color="auto"/>
                                    <w:bottom w:val="none" w:sz="0" w:space="0" w:color="auto"/>
                                    <w:right w:val="none" w:sz="0" w:space="0" w:color="auto"/>
                                  </w:divBdr>
                                  <w:divsChild>
                                    <w:div w:id="397750135">
                                      <w:marLeft w:val="0"/>
                                      <w:marRight w:val="0"/>
                                      <w:marTop w:val="0"/>
                                      <w:marBottom w:val="0"/>
                                      <w:divBdr>
                                        <w:top w:val="none" w:sz="0" w:space="0" w:color="auto"/>
                                        <w:left w:val="none" w:sz="0" w:space="0" w:color="auto"/>
                                        <w:bottom w:val="none" w:sz="0" w:space="0" w:color="auto"/>
                                        <w:right w:val="none" w:sz="0" w:space="0" w:color="auto"/>
                                      </w:divBdr>
                                    </w:div>
                                    <w:div w:id="423187767">
                                      <w:marLeft w:val="0"/>
                                      <w:marRight w:val="0"/>
                                      <w:marTop w:val="0"/>
                                      <w:marBottom w:val="0"/>
                                      <w:divBdr>
                                        <w:top w:val="none" w:sz="0" w:space="0" w:color="auto"/>
                                        <w:left w:val="none" w:sz="0" w:space="0" w:color="auto"/>
                                        <w:bottom w:val="none" w:sz="0" w:space="0" w:color="auto"/>
                                        <w:right w:val="none" w:sz="0" w:space="0" w:color="auto"/>
                                      </w:divBdr>
                                      <w:divsChild>
                                        <w:div w:id="1273634895">
                                          <w:marLeft w:val="0"/>
                                          <w:marRight w:val="165"/>
                                          <w:marTop w:val="150"/>
                                          <w:marBottom w:val="0"/>
                                          <w:divBdr>
                                            <w:top w:val="none" w:sz="0" w:space="0" w:color="auto"/>
                                            <w:left w:val="none" w:sz="0" w:space="0" w:color="auto"/>
                                            <w:bottom w:val="none" w:sz="0" w:space="0" w:color="auto"/>
                                            <w:right w:val="none" w:sz="0" w:space="0" w:color="auto"/>
                                          </w:divBdr>
                                          <w:divsChild>
                                            <w:div w:id="1988362298">
                                              <w:marLeft w:val="0"/>
                                              <w:marRight w:val="0"/>
                                              <w:marTop w:val="0"/>
                                              <w:marBottom w:val="0"/>
                                              <w:divBdr>
                                                <w:top w:val="none" w:sz="0" w:space="0" w:color="auto"/>
                                                <w:left w:val="none" w:sz="0" w:space="0" w:color="auto"/>
                                                <w:bottom w:val="none" w:sz="0" w:space="0" w:color="auto"/>
                                                <w:right w:val="none" w:sz="0" w:space="0" w:color="auto"/>
                                              </w:divBdr>
                                              <w:divsChild>
                                                <w:div w:id="2703579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01615967">
      <w:bodyDiv w:val="1"/>
      <w:marLeft w:val="0"/>
      <w:marRight w:val="0"/>
      <w:marTop w:val="0"/>
      <w:marBottom w:val="0"/>
      <w:divBdr>
        <w:top w:val="none" w:sz="0" w:space="0" w:color="auto"/>
        <w:left w:val="none" w:sz="0" w:space="0" w:color="auto"/>
        <w:bottom w:val="none" w:sz="0" w:space="0" w:color="auto"/>
        <w:right w:val="none" w:sz="0" w:space="0" w:color="auto"/>
      </w:divBdr>
    </w:div>
    <w:div w:id="1024094087">
      <w:bodyDiv w:val="1"/>
      <w:marLeft w:val="0"/>
      <w:marRight w:val="0"/>
      <w:marTop w:val="0"/>
      <w:marBottom w:val="0"/>
      <w:divBdr>
        <w:top w:val="none" w:sz="0" w:space="0" w:color="auto"/>
        <w:left w:val="none" w:sz="0" w:space="0" w:color="auto"/>
        <w:bottom w:val="none" w:sz="0" w:space="0" w:color="auto"/>
        <w:right w:val="none" w:sz="0" w:space="0" w:color="auto"/>
      </w:divBdr>
    </w:div>
    <w:div w:id="1030305660">
      <w:bodyDiv w:val="1"/>
      <w:marLeft w:val="0"/>
      <w:marRight w:val="0"/>
      <w:marTop w:val="0"/>
      <w:marBottom w:val="0"/>
      <w:divBdr>
        <w:top w:val="none" w:sz="0" w:space="0" w:color="auto"/>
        <w:left w:val="none" w:sz="0" w:space="0" w:color="auto"/>
        <w:bottom w:val="none" w:sz="0" w:space="0" w:color="auto"/>
        <w:right w:val="none" w:sz="0" w:space="0" w:color="auto"/>
      </w:divBdr>
    </w:div>
    <w:div w:id="1031303110">
      <w:bodyDiv w:val="1"/>
      <w:marLeft w:val="0"/>
      <w:marRight w:val="0"/>
      <w:marTop w:val="0"/>
      <w:marBottom w:val="0"/>
      <w:divBdr>
        <w:top w:val="none" w:sz="0" w:space="0" w:color="auto"/>
        <w:left w:val="none" w:sz="0" w:space="0" w:color="auto"/>
        <w:bottom w:val="none" w:sz="0" w:space="0" w:color="auto"/>
        <w:right w:val="none" w:sz="0" w:space="0" w:color="auto"/>
      </w:divBdr>
      <w:divsChild>
        <w:div w:id="1010185086">
          <w:marLeft w:val="0"/>
          <w:marRight w:val="0"/>
          <w:marTop w:val="0"/>
          <w:marBottom w:val="0"/>
          <w:divBdr>
            <w:top w:val="none" w:sz="0" w:space="0" w:color="auto"/>
            <w:left w:val="none" w:sz="0" w:space="0" w:color="auto"/>
            <w:bottom w:val="none" w:sz="0" w:space="0" w:color="auto"/>
            <w:right w:val="none" w:sz="0" w:space="0" w:color="auto"/>
          </w:divBdr>
          <w:divsChild>
            <w:div w:id="399988887">
              <w:marLeft w:val="0"/>
              <w:marRight w:val="0"/>
              <w:marTop w:val="0"/>
              <w:marBottom w:val="0"/>
              <w:divBdr>
                <w:top w:val="none" w:sz="0" w:space="0" w:color="auto"/>
                <w:left w:val="none" w:sz="0" w:space="0" w:color="auto"/>
                <w:bottom w:val="none" w:sz="0" w:space="0" w:color="auto"/>
                <w:right w:val="none" w:sz="0" w:space="0" w:color="auto"/>
              </w:divBdr>
              <w:divsChild>
                <w:div w:id="1581133314">
                  <w:marLeft w:val="0"/>
                  <w:marRight w:val="0"/>
                  <w:marTop w:val="0"/>
                  <w:marBottom w:val="0"/>
                  <w:divBdr>
                    <w:top w:val="none" w:sz="0" w:space="0" w:color="auto"/>
                    <w:left w:val="none" w:sz="0" w:space="0" w:color="auto"/>
                    <w:bottom w:val="none" w:sz="0" w:space="0" w:color="auto"/>
                    <w:right w:val="none" w:sz="0" w:space="0" w:color="auto"/>
                  </w:divBdr>
                  <w:divsChild>
                    <w:div w:id="1618289325">
                      <w:marLeft w:val="0"/>
                      <w:marRight w:val="0"/>
                      <w:marTop w:val="0"/>
                      <w:marBottom w:val="0"/>
                      <w:divBdr>
                        <w:top w:val="none" w:sz="0" w:space="0" w:color="auto"/>
                        <w:left w:val="none" w:sz="0" w:space="0" w:color="auto"/>
                        <w:bottom w:val="none" w:sz="0" w:space="0" w:color="auto"/>
                        <w:right w:val="none" w:sz="0" w:space="0" w:color="auto"/>
                      </w:divBdr>
                      <w:divsChild>
                        <w:div w:id="573397795">
                          <w:marLeft w:val="0"/>
                          <w:marRight w:val="0"/>
                          <w:marTop w:val="0"/>
                          <w:marBottom w:val="0"/>
                          <w:divBdr>
                            <w:top w:val="none" w:sz="0" w:space="0" w:color="auto"/>
                            <w:left w:val="none" w:sz="0" w:space="0" w:color="auto"/>
                            <w:bottom w:val="none" w:sz="0" w:space="0" w:color="auto"/>
                            <w:right w:val="none" w:sz="0" w:space="0" w:color="auto"/>
                          </w:divBdr>
                          <w:divsChild>
                            <w:div w:id="554313732">
                              <w:marLeft w:val="0"/>
                              <w:marRight w:val="0"/>
                              <w:marTop w:val="0"/>
                              <w:marBottom w:val="0"/>
                              <w:divBdr>
                                <w:top w:val="none" w:sz="0" w:space="0" w:color="auto"/>
                                <w:left w:val="none" w:sz="0" w:space="0" w:color="auto"/>
                                <w:bottom w:val="none" w:sz="0" w:space="0" w:color="auto"/>
                                <w:right w:val="none" w:sz="0" w:space="0" w:color="auto"/>
                              </w:divBdr>
                              <w:divsChild>
                                <w:div w:id="1122841711">
                                  <w:marLeft w:val="0"/>
                                  <w:marRight w:val="0"/>
                                  <w:marTop w:val="0"/>
                                  <w:marBottom w:val="0"/>
                                  <w:divBdr>
                                    <w:top w:val="none" w:sz="0" w:space="0" w:color="auto"/>
                                    <w:left w:val="none" w:sz="0" w:space="0" w:color="auto"/>
                                    <w:bottom w:val="none" w:sz="0" w:space="0" w:color="auto"/>
                                    <w:right w:val="none" w:sz="0" w:space="0" w:color="auto"/>
                                  </w:divBdr>
                                  <w:divsChild>
                                    <w:div w:id="2112971891">
                                      <w:marLeft w:val="0"/>
                                      <w:marRight w:val="0"/>
                                      <w:marTop w:val="0"/>
                                      <w:marBottom w:val="0"/>
                                      <w:divBdr>
                                        <w:top w:val="none" w:sz="0" w:space="0" w:color="auto"/>
                                        <w:left w:val="none" w:sz="0" w:space="0" w:color="auto"/>
                                        <w:bottom w:val="none" w:sz="0" w:space="0" w:color="auto"/>
                                        <w:right w:val="none" w:sz="0" w:space="0" w:color="auto"/>
                                      </w:divBdr>
                                    </w:div>
                                    <w:div w:id="2044744545">
                                      <w:marLeft w:val="0"/>
                                      <w:marRight w:val="0"/>
                                      <w:marTop w:val="0"/>
                                      <w:marBottom w:val="0"/>
                                      <w:divBdr>
                                        <w:top w:val="none" w:sz="0" w:space="0" w:color="auto"/>
                                        <w:left w:val="none" w:sz="0" w:space="0" w:color="auto"/>
                                        <w:bottom w:val="none" w:sz="0" w:space="0" w:color="auto"/>
                                        <w:right w:val="none" w:sz="0" w:space="0" w:color="auto"/>
                                      </w:divBdr>
                                      <w:divsChild>
                                        <w:div w:id="1265462269">
                                          <w:marLeft w:val="0"/>
                                          <w:marRight w:val="165"/>
                                          <w:marTop w:val="150"/>
                                          <w:marBottom w:val="0"/>
                                          <w:divBdr>
                                            <w:top w:val="none" w:sz="0" w:space="0" w:color="auto"/>
                                            <w:left w:val="none" w:sz="0" w:space="0" w:color="auto"/>
                                            <w:bottom w:val="none" w:sz="0" w:space="0" w:color="auto"/>
                                            <w:right w:val="none" w:sz="0" w:space="0" w:color="auto"/>
                                          </w:divBdr>
                                          <w:divsChild>
                                            <w:div w:id="1833831824">
                                              <w:marLeft w:val="0"/>
                                              <w:marRight w:val="0"/>
                                              <w:marTop w:val="0"/>
                                              <w:marBottom w:val="0"/>
                                              <w:divBdr>
                                                <w:top w:val="none" w:sz="0" w:space="0" w:color="auto"/>
                                                <w:left w:val="none" w:sz="0" w:space="0" w:color="auto"/>
                                                <w:bottom w:val="none" w:sz="0" w:space="0" w:color="auto"/>
                                                <w:right w:val="none" w:sz="0" w:space="0" w:color="auto"/>
                                              </w:divBdr>
                                              <w:divsChild>
                                                <w:div w:id="808325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0786003">
      <w:bodyDiv w:val="1"/>
      <w:marLeft w:val="0"/>
      <w:marRight w:val="0"/>
      <w:marTop w:val="0"/>
      <w:marBottom w:val="0"/>
      <w:divBdr>
        <w:top w:val="none" w:sz="0" w:space="0" w:color="auto"/>
        <w:left w:val="none" w:sz="0" w:space="0" w:color="auto"/>
        <w:bottom w:val="none" w:sz="0" w:space="0" w:color="auto"/>
        <w:right w:val="none" w:sz="0" w:space="0" w:color="auto"/>
      </w:divBdr>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165245177">
      <w:bodyDiv w:val="1"/>
      <w:marLeft w:val="0"/>
      <w:marRight w:val="0"/>
      <w:marTop w:val="0"/>
      <w:marBottom w:val="0"/>
      <w:divBdr>
        <w:top w:val="none" w:sz="0" w:space="0" w:color="auto"/>
        <w:left w:val="none" w:sz="0" w:space="0" w:color="auto"/>
        <w:bottom w:val="none" w:sz="0" w:space="0" w:color="auto"/>
        <w:right w:val="none" w:sz="0" w:space="0" w:color="auto"/>
      </w:divBdr>
    </w:div>
    <w:div w:id="117206896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245799805">
      <w:bodyDiv w:val="1"/>
      <w:marLeft w:val="0"/>
      <w:marRight w:val="0"/>
      <w:marTop w:val="0"/>
      <w:marBottom w:val="0"/>
      <w:divBdr>
        <w:top w:val="none" w:sz="0" w:space="0" w:color="auto"/>
        <w:left w:val="none" w:sz="0" w:space="0" w:color="auto"/>
        <w:bottom w:val="none" w:sz="0" w:space="0" w:color="auto"/>
        <w:right w:val="none" w:sz="0" w:space="0" w:color="auto"/>
      </w:divBdr>
    </w:div>
    <w:div w:id="1296132527">
      <w:bodyDiv w:val="1"/>
      <w:marLeft w:val="0"/>
      <w:marRight w:val="0"/>
      <w:marTop w:val="0"/>
      <w:marBottom w:val="0"/>
      <w:divBdr>
        <w:top w:val="none" w:sz="0" w:space="0" w:color="auto"/>
        <w:left w:val="none" w:sz="0" w:space="0" w:color="auto"/>
        <w:bottom w:val="none" w:sz="0" w:space="0" w:color="auto"/>
        <w:right w:val="none" w:sz="0" w:space="0" w:color="auto"/>
      </w:divBdr>
    </w:div>
    <w:div w:id="1378432063">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78843275">
      <w:bodyDiv w:val="1"/>
      <w:marLeft w:val="0"/>
      <w:marRight w:val="0"/>
      <w:marTop w:val="0"/>
      <w:marBottom w:val="0"/>
      <w:divBdr>
        <w:top w:val="none" w:sz="0" w:space="0" w:color="auto"/>
        <w:left w:val="none" w:sz="0" w:space="0" w:color="auto"/>
        <w:bottom w:val="none" w:sz="0" w:space="0" w:color="auto"/>
        <w:right w:val="none" w:sz="0" w:space="0" w:color="auto"/>
      </w:divBdr>
      <w:divsChild>
        <w:div w:id="1645040097">
          <w:marLeft w:val="0"/>
          <w:marRight w:val="0"/>
          <w:marTop w:val="0"/>
          <w:marBottom w:val="0"/>
          <w:divBdr>
            <w:top w:val="none" w:sz="0" w:space="0" w:color="auto"/>
            <w:left w:val="none" w:sz="0" w:space="0" w:color="auto"/>
            <w:bottom w:val="none" w:sz="0" w:space="0" w:color="auto"/>
            <w:right w:val="none" w:sz="0" w:space="0" w:color="auto"/>
          </w:divBdr>
          <w:divsChild>
            <w:div w:id="161094707">
              <w:marLeft w:val="0"/>
              <w:marRight w:val="0"/>
              <w:marTop w:val="0"/>
              <w:marBottom w:val="0"/>
              <w:divBdr>
                <w:top w:val="none" w:sz="0" w:space="0" w:color="auto"/>
                <w:left w:val="none" w:sz="0" w:space="0" w:color="auto"/>
                <w:bottom w:val="none" w:sz="0" w:space="0" w:color="auto"/>
                <w:right w:val="none" w:sz="0" w:space="0" w:color="auto"/>
              </w:divBdr>
              <w:divsChild>
                <w:div w:id="962004449">
                  <w:marLeft w:val="0"/>
                  <w:marRight w:val="0"/>
                  <w:marTop w:val="0"/>
                  <w:marBottom w:val="0"/>
                  <w:divBdr>
                    <w:top w:val="none" w:sz="0" w:space="0" w:color="auto"/>
                    <w:left w:val="none" w:sz="0" w:space="0" w:color="auto"/>
                    <w:bottom w:val="none" w:sz="0" w:space="0" w:color="auto"/>
                    <w:right w:val="none" w:sz="0" w:space="0" w:color="auto"/>
                  </w:divBdr>
                  <w:divsChild>
                    <w:div w:id="1433672951">
                      <w:marLeft w:val="0"/>
                      <w:marRight w:val="0"/>
                      <w:marTop w:val="0"/>
                      <w:marBottom w:val="0"/>
                      <w:divBdr>
                        <w:top w:val="none" w:sz="0" w:space="0" w:color="auto"/>
                        <w:left w:val="none" w:sz="0" w:space="0" w:color="auto"/>
                        <w:bottom w:val="none" w:sz="0" w:space="0" w:color="auto"/>
                        <w:right w:val="none" w:sz="0" w:space="0" w:color="auto"/>
                      </w:divBdr>
                      <w:divsChild>
                        <w:div w:id="1631325851">
                          <w:marLeft w:val="0"/>
                          <w:marRight w:val="0"/>
                          <w:marTop w:val="0"/>
                          <w:marBottom w:val="0"/>
                          <w:divBdr>
                            <w:top w:val="none" w:sz="0" w:space="0" w:color="auto"/>
                            <w:left w:val="none" w:sz="0" w:space="0" w:color="auto"/>
                            <w:bottom w:val="none" w:sz="0" w:space="0" w:color="auto"/>
                            <w:right w:val="none" w:sz="0" w:space="0" w:color="auto"/>
                          </w:divBdr>
                          <w:divsChild>
                            <w:div w:id="1974827753">
                              <w:marLeft w:val="0"/>
                              <w:marRight w:val="0"/>
                              <w:marTop w:val="0"/>
                              <w:marBottom w:val="0"/>
                              <w:divBdr>
                                <w:top w:val="none" w:sz="0" w:space="0" w:color="auto"/>
                                <w:left w:val="none" w:sz="0" w:space="0" w:color="auto"/>
                                <w:bottom w:val="none" w:sz="0" w:space="0" w:color="auto"/>
                                <w:right w:val="none" w:sz="0" w:space="0" w:color="auto"/>
                              </w:divBdr>
                              <w:divsChild>
                                <w:div w:id="682367051">
                                  <w:marLeft w:val="0"/>
                                  <w:marRight w:val="0"/>
                                  <w:marTop w:val="0"/>
                                  <w:marBottom w:val="0"/>
                                  <w:divBdr>
                                    <w:top w:val="none" w:sz="0" w:space="0" w:color="auto"/>
                                    <w:left w:val="none" w:sz="0" w:space="0" w:color="auto"/>
                                    <w:bottom w:val="none" w:sz="0" w:space="0" w:color="auto"/>
                                    <w:right w:val="none" w:sz="0" w:space="0" w:color="auto"/>
                                  </w:divBdr>
                                  <w:divsChild>
                                    <w:div w:id="1938321868">
                                      <w:marLeft w:val="0"/>
                                      <w:marRight w:val="0"/>
                                      <w:marTop w:val="0"/>
                                      <w:marBottom w:val="0"/>
                                      <w:divBdr>
                                        <w:top w:val="none" w:sz="0" w:space="0" w:color="auto"/>
                                        <w:left w:val="none" w:sz="0" w:space="0" w:color="auto"/>
                                        <w:bottom w:val="none" w:sz="0" w:space="0" w:color="auto"/>
                                        <w:right w:val="none" w:sz="0" w:space="0" w:color="auto"/>
                                      </w:divBdr>
                                    </w:div>
                                    <w:div w:id="1346206269">
                                      <w:marLeft w:val="0"/>
                                      <w:marRight w:val="0"/>
                                      <w:marTop w:val="0"/>
                                      <w:marBottom w:val="0"/>
                                      <w:divBdr>
                                        <w:top w:val="none" w:sz="0" w:space="0" w:color="auto"/>
                                        <w:left w:val="none" w:sz="0" w:space="0" w:color="auto"/>
                                        <w:bottom w:val="none" w:sz="0" w:space="0" w:color="auto"/>
                                        <w:right w:val="none" w:sz="0" w:space="0" w:color="auto"/>
                                      </w:divBdr>
                                      <w:divsChild>
                                        <w:div w:id="341585879">
                                          <w:marLeft w:val="0"/>
                                          <w:marRight w:val="165"/>
                                          <w:marTop w:val="150"/>
                                          <w:marBottom w:val="0"/>
                                          <w:divBdr>
                                            <w:top w:val="none" w:sz="0" w:space="0" w:color="auto"/>
                                            <w:left w:val="none" w:sz="0" w:space="0" w:color="auto"/>
                                            <w:bottom w:val="none" w:sz="0" w:space="0" w:color="auto"/>
                                            <w:right w:val="none" w:sz="0" w:space="0" w:color="auto"/>
                                          </w:divBdr>
                                          <w:divsChild>
                                            <w:div w:id="1419257292">
                                              <w:marLeft w:val="0"/>
                                              <w:marRight w:val="0"/>
                                              <w:marTop w:val="0"/>
                                              <w:marBottom w:val="0"/>
                                              <w:divBdr>
                                                <w:top w:val="none" w:sz="0" w:space="0" w:color="auto"/>
                                                <w:left w:val="none" w:sz="0" w:space="0" w:color="auto"/>
                                                <w:bottom w:val="none" w:sz="0" w:space="0" w:color="auto"/>
                                                <w:right w:val="none" w:sz="0" w:space="0" w:color="auto"/>
                                              </w:divBdr>
                                              <w:divsChild>
                                                <w:div w:id="10221719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85262347">
      <w:bodyDiv w:val="1"/>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sChild>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sChild>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sChild>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sChild>
                                    <w:div w:id="526647901">
                                      <w:marLeft w:val="0"/>
                                      <w:marRight w:val="0"/>
                                      <w:marTop w:val="0"/>
                                      <w:marBottom w:val="0"/>
                                      <w:divBdr>
                                        <w:top w:val="none" w:sz="0" w:space="0" w:color="auto"/>
                                        <w:left w:val="none" w:sz="0" w:space="0" w:color="auto"/>
                                        <w:bottom w:val="none" w:sz="0" w:space="0" w:color="auto"/>
                                        <w:right w:val="none" w:sz="0" w:space="0" w:color="auto"/>
                                      </w:divBdr>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165"/>
                                          <w:marTop w:val="150"/>
                                          <w:marBottom w:val="0"/>
                                          <w:divBdr>
                                            <w:top w:val="none" w:sz="0" w:space="0" w:color="auto"/>
                                            <w:left w:val="none" w:sz="0" w:space="0" w:color="auto"/>
                                            <w:bottom w:val="none" w:sz="0" w:space="0" w:color="auto"/>
                                            <w:right w:val="none" w:sz="0" w:space="0" w:color="auto"/>
                                          </w:divBdr>
                                          <w:divsChild>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715613754">
      <w:bodyDiv w:val="1"/>
      <w:marLeft w:val="0"/>
      <w:marRight w:val="0"/>
      <w:marTop w:val="0"/>
      <w:marBottom w:val="0"/>
      <w:divBdr>
        <w:top w:val="none" w:sz="0" w:space="0" w:color="auto"/>
        <w:left w:val="none" w:sz="0" w:space="0" w:color="auto"/>
        <w:bottom w:val="none" w:sz="0" w:space="0" w:color="auto"/>
        <w:right w:val="none" w:sz="0" w:space="0" w:color="auto"/>
      </w:divBdr>
    </w:div>
    <w:div w:id="1750036797">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874075870">
      <w:bodyDiv w:val="1"/>
      <w:marLeft w:val="0"/>
      <w:marRight w:val="0"/>
      <w:marTop w:val="0"/>
      <w:marBottom w:val="0"/>
      <w:divBdr>
        <w:top w:val="none" w:sz="0" w:space="0" w:color="auto"/>
        <w:left w:val="none" w:sz="0" w:space="0" w:color="auto"/>
        <w:bottom w:val="none" w:sz="0" w:space="0" w:color="auto"/>
        <w:right w:val="none" w:sz="0" w:space="0" w:color="auto"/>
      </w:divBdr>
      <w:divsChild>
        <w:div w:id="662852077">
          <w:marLeft w:val="0"/>
          <w:marRight w:val="0"/>
          <w:marTop w:val="0"/>
          <w:marBottom w:val="0"/>
          <w:divBdr>
            <w:top w:val="none" w:sz="0" w:space="0" w:color="auto"/>
            <w:left w:val="none" w:sz="0" w:space="0" w:color="auto"/>
            <w:bottom w:val="none" w:sz="0" w:space="0" w:color="auto"/>
            <w:right w:val="none" w:sz="0" w:space="0" w:color="auto"/>
          </w:divBdr>
          <w:divsChild>
            <w:div w:id="1914897716">
              <w:marLeft w:val="0"/>
              <w:marRight w:val="0"/>
              <w:marTop w:val="0"/>
              <w:marBottom w:val="0"/>
              <w:divBdr>
                <w:top w:val="none" w:sz="0" w:space="0" w:color="auto"/>
                <w:left w:val="none" w:sz="0" w:space="0" w:color="auto"/>
                <w:bottom w:val="none" w:sz="0" w:space="0" w:color="auto"/>
                <w:right w:val="none" w:sz="0" w:space="0" w:color="auto"/>
              </w:divBdr>
              <w:divsChild>
                <w:div w:id="609122569">
                  <w:marLeft w:val="0"/>
                  <w:marRight w:val="0"/>
                  <w:marTop w:val="0"/>
                  <w:marBottom w:val="0"/>
                  <w:divBdr>
                    <w:top w:val="none" w:sz="0" w:space="0" w:color="auto"/>
                    <w:left w:val="none" w:sz="0" w:space="0" w:color="auto"/>
                    <w:bottom w:val="none" w:sz="0" w:space="0" w:color="auto"/>
                    <w:right w:val="none" w:sz="0" w:space="0" w:color="auto"/>
                  </w:divBdr>
                  <w:divsChild>
                    <w:div w:id="1368990810">
                      <w:marLeft w:val="0"/>
                      <w:marRight w:val="0"/>
                      <w:marTop w:val="0"/>
                      <w:marBottom w:val="0"/>
                      <w:divBdr>
                        <w:top w:val="none" w:sz="0" w:space="0" w:color="auto"/>
                        <w:left w:val="none" w:sz="0" w:space="0" w:color="auto"/>
                        <w:bottom w:val="none" w:sz="0" w:space="0" w:color="auto"/>
                        <w:right w:val="none" w:sz="0" w:space="0" w:color="auto"/>
                      </w:divBdr>
                      <w:divsChild>
                        <w:div w:id="2134521655">
                          <w:marLeft w:val="0"/>
                          <w:marRight w:val="0"/>
                          <w:marTop w:val="0"/>
                          <w:marBottom w:val="0"/>
                          <w:divBdr>
                            <w:top w:val="none" w:sz="0" w:space="0" w:color="auto"/>
                            <w:left w:val="none" w:sz="0" w:space="0" w:color="auto"/>
                            <w:bottom w:val="none" w:sz="0" w:space="0" w:color="auto"/>
                            <w:right w:val="none" w:sz="0" w:space="0" w:color="auto"/>
                          </w:divBdr>
                          <w:divsChild>
                            <w:div w:id="444662230">
                              <w:marLeft w:val="0"/>
                              <w:marRight w:val="0"/>
                              <w:marTop w:val="0"/>
                              <w:marBottom w:val="0"/>
                              <w:divBdr>
                                <w:top w:val="none" w:sz="0" w:space="0" w:color="auto"/>
                                <w:left w:val="none" w:sz="0" w:space="0" w:color="auto"/>
                                <w:bottom w:val="none" w:sz="0" w:space="0" w:color="auto"/>
                                <w:right w:val="none" w:sz="0" w:space="0" w:color="auto"/>
                              </w:divBdr>
                              <w:divsChild>
                                <w:div w:id="1166164150">
                                  <w:marLeft w:val="0"/>
                                  <w:marRight w:val="0"/>
                                  <w:marTop w:val="0"/>
                                  <w:marBottom w:val="0"/>
                                  <w:divBdr>
                                    <w:top w:val="none" w:sz="0" w:space="0" w:color="auto"/>
                                    <w:left w:val="none" w:sz="0" w:space="0" w:color="auto"/>
                                    <w:bottom w:val="none" w:sz="0" w:space="0" w:color="auto"/>
                                    <w:right w:val="none" w:sz="0" w:space="0" w:color="auto"/>
                                  </w:divBdr>
                                  <w:divsChild>
                                    <w:div w:id="1844053292">
                                      <w:marLeft w:val="0"/>
                                      <w:marRight w:val="0"/>
                                      <w:marTop w:val="0"/>
                                      <w:marBottom w:val="0"/>
                                      <w:divBdr>
                                        <w:top w:val="none" w:sz="0" w:space="0" w:color="auto"/>
                                        <w:left w:val="none" w:sz="0" w:space="0" w:color="auto"/>
                                        <w:bottom w:val="none" w:sz="0" w:space="0" w:color="auto"/>
                                        <w:right w:val="none" w:sz="0" w:space="0" w:color="auto"/>
                                      </w:divBdr>
                                    </w:div>
                                    <w:div w:id="1204905706">
                                      <w:marLeft w:val="0"/>
                                      <w:marRight w:val="0"/>
                                      <w:marTop w:val="0"/>
                                      <w:marBottom w:val="0"/>
                                      <w:divBdr>
                                        <w:top w:val="none" w:sz="0" w:space="0" w:color="auto"/>
                                        <w:left w:val="none" w:sz="0" w:space="0" w:color="auto"/>
                                        <w:bottom w:val="none" w:sz="0" w:space="0" w:color="auto"/>
                                        <w:right w:val="none" w:sz="0" w:space="0" w:color="auto"/>
                                      </w:divBdr>
                                      <w:divsChild>
                                        <w:div w:id="1612977272">
                                          <w:marLeft w:val="0"/>
                                          <w:marRight w:val="165"/>
                                          <w:marTop w:val="150"/>
                                          <w:marBottom w:val="0"/>
                                          <w:divBdr>
                                            <w:top w:val="none" w:sz="0" w:space="0" w:color="auto"/>
                                            <w:left w:val="none" w:sz="0" w:space="0" w:color="auto"/>
                                            <w:bottom w:val="none" w:sz="0" w:space="0" w:color="auto"/>
                                            <w:right w:val="none" w:sz="0" w:space="0" w:color="auto"/>
                                          </w:divBdr>
                                          <w:divsChild>
                                            <w:div w:id="1570069029">
                                              <w:marLeft w:val="0"/>
                                              <w:marRight w:val="0"/>
                                              <w:marTop w:val="0"/>
                                              <w:marBottom w:val="0"/>
                                              <w:divBdr>
                                                <w:top w:val="none" w:sz="0" w:space="0" w:color="auto"/>
                                                <w:left w:val="none" w:sz="0" w:space="0" w:color="auto"/>
                                                <w:bottom w:val="none" w:sz="0" w:space="0" w:color="auto"/>
                                                <w:right w:val="none" w:sz="0" w:space="0" w:color="auto"/>
                                              </w:divBdr>
                                              <w:divsChild>
                                                <w:div w:id="21229952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2956418">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15835830">
      <w:bodyDiv w:val="1"/>
      <w:marLeft w:val="0"/>
      <w:marRight w:val="0"/>
      <w:marTop w:val="0"/>
      <w:marBottom w:val="0"/>
      <w:divBdr>
        <w:top w:val="none" w:sz="0" w:space="0" w:color="auto"/>
        <w:left w:val="none" w:sz="0" w:space="0" w:color="auto"/>
        <w:bottom w:val="none" w:sz="0" w:space="0" w:color="auto"/>
        <w:right w:val="none" w:sz="0" w:space="0" w:color="auto"/>
      </w:divBdr>
    </w:div>
    <w:div w:id="2038266097">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17</Pages>
  <Words>7210</Words>
  <Characters>41097</Characters>
  <Application>Microsoft Office Word</Application>
  <DocSecurity>0</DocSecurity>
  <Lines>342</Lines>
  <Paragraphs>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38</cp:revision>
  <dcterms:created xsi:type="dcterms:W3CDTF">2025-10-03T07:13:00Z</dcterms:created>
  <dcterms:modified xsi:type="dcterms:W3CDTF">2025-11-07T20:43:00Z</dcterms:modified>
</cp:coreProperties>
</file>