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1E215" w14:textId="3D1E30C3" w:rsidR="00461387" w:rsidRDefault="00203E06" w:rsidP="00CA1684">
      <w:pPr>
        <w:tabs>
          <w:tab w:val="right" w:pos="14884"/>
        </w:tabs>
        <w:spacing w:after="0"/>
        <w:jc w:val="left"/>
        <w:rPr>
          <w:rFonts w:ascii="Arial" w:eastAsia="ＭＳ 明朝" w:hAnsi="Arial" w:cs="Arial"/>
          <w:b/>
          <w:lang w:eastAsia="ja-JP"/>
        </w:rPr>
      </w:pPr>
      <w:r w:rsidRPr="00CA1684">
        <w:rPr>
          <w:rFonts w:ascii="Arial" w:hAnsi="Arial" w:cs="Arial"/>
          <w:b/>
          <w:noProof/>
          <w:lang w:eastAsia="zh-CN"/>
        </w:rPr>
        <mc:AlternateContent>
          <mc:Choice Requires="wps">
            <w:drawing>
              <wp:anchor distT="0" distB="0" distL="114300" distR="114300" simplePos="0" relativeHeight="251658241" behindDoc="0" locked="1" layoutInCell="1" hidden="1" allowOverlap="1" wp14:anchorId="68A1E5A6" wp14:editId="68A1E5A7">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9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4C/O+FAUAAHs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sidRPr="00CA1684">
        <w:rPr>
          <w:rFonts w:ascii="Arial" w:hAnsi="Arial" w:cs="Arial"/>
          <w:b/>
          <w:lang w:eastAsia="zh-CN"/>
        </w:rPr>
        <w:t>3GPP TSG RAN WG1 Meeting #1</w:t>
      </w:r>
      <w:r w:rsidRPr="00CA1684">
        <w:rPr>
          <w:rFonts w:ascii="Arial" w:eastAsia="ＭＳ 明朝" w:hAnsi="Arial" w:cs="Arial"/>
          <w:b/>
          <w:lang w:eastAsia="ja-JP"/>
        </w:rPr>
        <w:t>2</w:t>
      </w:r>
      <w:r w:rsidRPr="00CA1684">
        <w:rPr>
          <w:rFonts w:ascii="Arial" w:eastAsia="ＭＳ 明朝" w:hAnsi="Arial" w:cs="Arial" w:hint="eastAsia"/>
          <w:b/>
          <w:lang w:eastAsia="ja-JP"/>
        </w:rPr>
        <w:t>3</w:t>
      </w:r>
      <w:r w:rsidRPr="00CA1684">
        <w:rPr>
          <w:rFonts w:ascii="Arial" w:eastAsia="ＭＳ 明朝" w:hAnsi="Arial" w:cs="Arial"/>
          <w:b/>
          <w:lang w:eastAsia="ja-JP"/>
        </w:rPr>
        <w:tab/>
      </w:r>
      <w:r w:rsidR="00CA1684" w:rsidRPr="00CA1684">
        <w:rPr>
          <w:rFonts w:ascii="Arial" w:eastAsia="ＭＳ 明朝" w:hAnsi="Arial" w:cs="Arial"/>
          <w:b/>
          <w:lang w:eastAsia="ja-JP"/>
        </w:rPr>
        <w:t>R1-2509278</w:t>
      </w:r>
      <w:r>
        <w:rPr>
          <w:rFonts w:ascii="Arial" w:hAnsi="Arial" w:cs="Arial"/>
          <w:b/>
          <w:lang w:eastAsia="zh-CN"/>
        </w:rPr>
        <w:tab/>
        <w:t xml:space="preserve">                                                                                                                                                                                                                                                                                                                               </w:t>
      </w:r>
    </w:p>
    <w:p w14:paraId="68A1E216" w14:textId="77777777" w:rsidR="00461387" w:rsidRDefault="00203E06">
      <w:pPr>
        <w:jc w:val="left"/>
        <w:rPr>
          <w:rFonts w:ascii="Arial" w:hAnsi="Arial" w:cs="Arial"/>
          <w:b/>
          <w:lang w:eastAsia="zh-CN"/>
        </w:rPr>
      </w:pPr>
      <w:r>
        <w:rPr>
          <w:rFonts w:ascii="Arial" w:eastAsia="ＭＳ 明朝" w:hAnsi="Arial" w:cs="Arial" w:hint="eastAsia"/>
          <w:b/>
          <w:lang w:eastAsia="ja-JP"/>
        </w:rPr>
        <w:t>Dallas</w:t>
      </w:r>
      <w:r>
        <w:rPr>
          <w:rFonts w:ascii="Arial" w:hAnsi="Arial" w:cs="Arial"/>
          <w:b/>
          <w:lang w:eastAsia="zh-CN"/>
        </w:rPr>
        <w:t xml:space="preserve">, </w:t>
      </w:r>
      <w:r>
        <w:rPr>
          <w:rFonts w:ascii="Arial" w:eastAsia="ＭＳ 明朝" w:hAnsi="Arial" w:cs="Arial" w:hint="eastAsia"/>
          <w:b/>
          <w:lang w:eastAsia="ja-JP"/>
        </w:rPr>
        <w:t>USA</w:t>
      </w:r>
      <w:r>
        <w:rPr>
          <w:rFonts w:ascii="Arial" w:hAnsi="Arial" w:cs="Arial"/>
          <w:b/>
          <w:lang w:eastAsia="zh-CN"/>
        </w:rPr>
        <w:t xml:space="preserve">, </w:t>
      </w:r>
      <w:r>
        <w:rPr>
          <w:rFonts w:ascii="Arial" w:eastAsia="ＭＳ 明朝" w:hAnsi="Arial" w:cs="Arial" w:hint="eastAsia"/>
          <w:b/>
          <w:lang w:eastAsia="ja-JP"/>
        </w:rPr>
        <w:t>Nov</w:t>
      </w:r>
      <w:r>
        <w:rPr>
          <w:rFonts w:ascii="Arial" w:hAnsi="Arial" w:cs="Arial"/>
          <w:b/>
          <w:lang w:eastAsia="zh-CN"/>
        </w:rPr>
        <w:t xml:space="preserve"> 1</w:t>
      </w:r>
      <w:r>
        <w:rPr>
          <w:rFonts w:ascii="Arial" w:eastAsia="ＭＳ 明朝" w:hAnsi="Arial" w:cs="Arial" w:hint="eastAsia"/>
          <w:b/>
          <w:lang w:eastAsia="ja-JP"/>
        </w:rPr>
        <w:t>7</w:t>
      </w:r>
      <w:r>
        <w:rPr>
          <w:rFonts w:ascii="Arial" w:hAnsi="Arial" w:cs="Arial"/>
          <w:b/>
          <w:lang w:eastAsia="zh-CN"/>
        </w:rPr>
        <w:t xml:space="preserve">th – </w:t>
      </w:r>
      <w:r>
        <w:rPr>
          <w:rFonts w:ascii="Arial" w:eastAsia="ＭＳ 明朝" w:hAnsi="Arial" w:cs="Arial" w:hint="eastAsia"/>
          <w:b/>
          <w:lang w:eastAsia="ja-JP"/>
        </w:rPr>
        <w:t>21st</w:t>
      </w:r>
      <w:r>
        <w:rPr>
          <w:rFonts w:ascii="Arial" w:hAnsi="Arial" w:cs="Arial"/>
          <w:b/>
          <w:lang w:eastAsia="zh-CN"/>
        </w:rPr>
        <w:t>, 2025</w:t>
      </w:r>
    </w:p>
    <w:p w14:paraId="68A1E217" w14:textId="77777777" w:rsidR="00461387" w:rsidRDefault="00461387">
      <w:pPr>
        <w:pBdr>
          <w:top w:val="single" w:sz="4" w:space="1" w:color="auto"/>
        </w:pBdr>
        <w:spacing w:after="0"/>
        <w:jc w:val="left"/>
        <w:rPr>
          <w:rFonts w:ascii="Arial" w:hAnsi="Arial" w:cs="Arial"/>
          <w:b/>
          <w:kern w:val="2"/>
          <w:lang w:eastAsia="zh-CN"/>
        </w:rPr>
      </w:pPr>
    </w:p>
    <w:p w14:paraId="68A1E218" w14:textId="77777777" w:rsidR="00461387" w:rsidRPr="00CA1684" w:rsidRDefault="00203E06">
      <w:pPr>
        <w:spacing w:after="60"/>
        <w:ind w:left="1555" w:hanging="1555"/>
        <w:jc w:val="left"/>
        <w:rPr>
          <w:rFonts w:ascii="Arial" w:eastAsia="ＭＳ 明朝" w:hAnsi="Arial" w:cs="Arial"/>
          <w:b/>
          <w:kern w:val="2"/>
          <w:lang w:eastAsia="ja-JP"/>
        </w:rPr>
      </w:pPr>
      <w:r>
        <w:rPr>
          <w:rFonts w:ascii="Arial" w:hAnsi="Arial" w:cs="Arial"/>
          <w:b/>
          <w:kern w:val="2"/>
          <w:lang w:eastAsia="zh-CN"/>
        </w:rPr>
        <w:t>Agenda Item:</w:t>
      </w:r>
      <w:r>
        <w:rPr>
          <w:rFonts w:ascii="Arial" w:hAnsi="Arial" w:cs="Arial"/>
          <w:b/>
          <w:kern w:val="2"/>
          <w:lang w:eastAsia="zh-CN"/>
        </w:rPr>
        <w:tab/>
      </w:r>
      <w:r w:rsidRPr="00CA1684">
        <w:rPr>
          <w:rFonts w:ascii="Arial" w:eastAsia="ＭＳ 明朝" w:hAnsi="Arial" w:cs="Arial"/>
          <w:b/>
          <w:kern w:val="2"/>
          <w:lang w:eastAsia="ja-JP"/>
        </w:rPr>
        <w:t>11</w:t>
      </w:r>
    </w:p>
    <w:p w14:paraId="68A1E219" w14:textId="77777777" w:rsidR="00461387" w:rsidRPr="00CA1684" w:rsidRDefault="00203E06">
      <w:pPr>
        <w:spacing w:after="60"/>
        <w:ind w:left="1555" w:hanging="1555"/>
        <w:jc w:val="left"/>
        <w:rPr>
          <w:rFonts w:ascii="Arial" w:eastAsia="ＭＳ 明朝" w:hAnsi="Arial" w:cs="Arial"/>
          <w:b/>
          <w:kern w:val="2"/>
          <w:lang w:eastAsia="ja-JP"/>
        </w:rPr>
      </w:pPr>
      <w:r w:rsidRPr="00CA1684">
        <w:rPr>
          <w:rFonts w:ascii="Arial" w:hAnsi="Arial" w:cs="Arial"/>
          <w:b/>
          <w:kern w:val="2"/>
          <w:lang w:eastAsia="zh-CN"/>
        </w:rPr>
        <w:t>Source:</w:t>
      </w:r>
      <w:r w:rsidRPr="00CA1684">
        <w:rPr>
          <w:rFonts w:ascii="Arial" w:hAnsi="Arial" w:cs="Arial"/>
          <w:b/>
          <w:kern w:val="2"/>
          <w:lang w:eastAsia="zh-CN"/>
        </w:rPr>
        <w:tab/>
        <w:t>NTT DOCOMO</w:t>
      </w:r>
      <w:r w:rsidRPr="00CA1684">
        <w:rPr>
          <w:rFonts w:ascii="Arial" w:eastAsia="ＭＳ 明朝" w:hAnsi="Arial" w:cs="Arial"/>
          <w:b/>
          <w:kern w:val="2"/>
          <w:lang w:eastAsia="ja-JP"/>
        </w:rPr>
        <w:t>, China Mobile, AT&amp;T, Vodafone</w:t>
      </w:r>
    </w:p>
    <w:p w14:paraId="68A1E21A" w14:textId="77777777" w:rsidR="00461387" w:rsidRDefault="00203E06">
      <w:pPr>
        <w:spacing w:after="60"/>
        <w:ind w:left="1555" w:hanging="1555"/>
        <w:jc w:val="left"/>
        <w:rPr>
          <w:rFonts w:ascii="Arial" w:eastAsia="ＭＳ 明朝" w:hAnsi="Arial" w:cs="Arial"/>
          <w:b/>
          <w:kern w:val="2"/>
          <w:lang w:eastAsia="ja-JP"/>
        </w:rPr>
      </w:pPr>
      <w:r w:rsidRPr="00CA1684">
        <w:rPr>
          <w:rFonts w:ascii="Arial" w:hAnsi="Arial" w:cs="Arial"/>
          <w:b/>
          <w:kern w:val="2"/>
          <w:lang w:eastAsia="zh-CN"/>
        </w:rPr>
        <w:t>Title:</w:t>
      </w:r>
      <w:r w:rsidRPr="00CA1684">
        <w:rPr>
          <w:rFonts w:ascii="Arial" w:hAnsi="Arial" w:cs="Arial"/>
          <w:b/>
          <w:kern w:val="2"/>
          <w:lang w:eastAsia="zh-CN"/>
        </w:rPr>
        <w:tab/>
      </w:r>
      <w:r w:rsidRPr="00CA1684">
        <w:rPr>
          <w:rFonts w:ascii="Arial" w:eastAsia="ＭＳ 明朝" w:hAnsi="Arial" w:cs="Arial" w:hint="eastAsia"/>
          <w:b/>
          <w:kern w:val="2"/>
          <w:lang w:eastAsia="ja-JP"/>
        </w:rPr>
        <w:t>W</w:t>
      </w:r>
      <w:r w:rsidRPr="00CA1684">
        <w:rPr>
          <w:rFonts w:ascii="Arial" w:hAnsi="Arial" w:cs="Arial"/>
          <w:b/>
          <w:kern w:val="2"/>
          <w:lang w:eastAsia="zh-CN"/>
        </w:rPr>
        <w:t>orkpla</w:t>
      </w:r>
      <w:r>
        <w:rPr>
          <w:rFonts w:ascii="Arial" w:hAnsi="Arial" w:cs="Arial"/>
          <w:b/>
          <w:kern w:val="2"/>
          <w:lang w:eastAsia="zh-CN"/>
        </w:rPr>
        <w:t>n for Rel-20 Study of 6GR</w:t>
      </w:r>
    </w:p>
    <w:p w14:paraId="68A1E21B" w14:textId="77777777" w:rsidR="00461387" w:rsidRDefault="00203E06">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Information</w:t>
      </w:r>
    </w:p>
    <w:p w14:paraId="68A1E21C" w14:textId="77777777" w:rsidR="00461387" w:rsidRDefault="00461387">
      <w:pPr>
        <w:pBdr>
          <w:bottom w:val="single" w:sz="4" w:space="1" w:color="auto"/>
        </w:pBdr>
        <w:spacing w:after="0"/>
        <w:jc w:val="left"/>
        <w:rPr>
          <w:rFonts w:ascii="Arial" w:hAnsi="Arial" w:cs="Arial"/>
          <w:b/>
          <w:sz w:val="16"/>
          <w:szCs w:val="16"/>
        </w:rPr>
      </w:pPr>
    </w:p>
    <w:p w14:paraId="68A1E21D" w14:textId="77777777" w:rsidR="00461387" w:rsidRDefault="00203E06">
      <w:pPr>
        <w:pStyle w:val="1"/>
        <w:rPr>
          <w:rFonts w:ascii="Arial" w:hAnsi="Arial" w:cs="Arial"/>
        </w:rPr>
      </w:pPr>
      <w:bookmarkStart w:id="0" w:name="_Ref129681862"/>
      <w:bookmarkStart w:id="1" w:name="_Ref124589705"/>
      <w:r>
        <w:rPr>
          <w:rFonts w:ascii="Arial" w:hAnsi="Arial" w:cs="Arial"/>
        </w:rPr>
        <w:t>Introduction</w:t>
      </w:r>
      <w:bookmarkEnd w:id="0"/>
      <w:bookmarkEnd w:id="1"/>
    </w:p>
    <w:p w14:paraId="68A1E21E" w14:textId="77777777" w:rsidR="00461387" w:rsidRDefault="00203E06">
      <w:pPr>
        <w:rPr>
          <w:rFonts w:ascii="Arial" w:eastAsia="ＭＳ 明朝" w:hAnsi="Arial" w:cs="Arial"/>
          <w:kern w:val="2"/>
          <w:lang w:eastAsia="ja-JP"/>
        </w:rPr>
      </w:pPr>
      <w:r>
        <w:rPr>
          <w:rFonts w:ascii="Arial" w:eastAsia="ＭＳ 明朝" w:hAnsi="Arial" w:cs="Arial" w:hint="eastAsia"/>
          <w:kern w:val="2"/>
          <w:lang w:eastAsia="ja-JP"/>
        </w:rPr>
        <w:t>T</w:t>
      </w:r>
      <w:r>
        <w:rPr>
          <w:rFonts w:ascii="Arial" w:eastAsia="ＭＳ 明朝" w:hAnsi="Arial" w:cs="Arial"/>
          <w:kern w:val="2"/>
          <w:lang w:eastAsia="ja-JP"/>
        </w:rPr>
        <w:t>h</w:t>
      </w:r>
      <w:r>
        <w:rPr>
          <w:rFonts w:ascii="Arial" w:eastAsia="ＭＳ 明朝" w:hAnsi="Arial" w:cs="Arial" w:hint="eastAsia"/>
          <w:kern w:val="2"/>
          <w:lang w:eastAsia="ja-JP"/>
        </w:rPr>
        <w:t>is document provides</w:t>
      </w:r>
      <w:r>
        <w:rPr>
          <w:rFonts w:ascii="Arial" w:hAnsi="Arial" w:cs="Arial"/>
          <w:kern w:val="2"/>
          <w:lang w:eastAsia="zh-CN"/>
        </w:rPr>
        <w:t xml:space="preserve"> </w:t>
      </w:r>
      <w:r>
        <w:rPr>
          <w:rFonts w:ascii="Arial" w:eastAsia="ＭＳ 明朝" w:hAnsi="Arial" w:cs="Arial" w:hint="eastAsia"/>
          <w:kern w:val="2"/>
          <w:lang w:eastAsia="ja-JP"/>
        </w:rPr>
        <w:t>updated</w:t>
      </w:r>
      <w:r>
        <w:rPr>
          <w:rFonts w:ascii="Arial" w:hAnsi="Arial" w:cs="Arial"/>
          <w:kern w:val="2"/>
          <w:lang w:eastAsia="zh-CN"/>
        </w:rPr>
        <w:t xml:space="preserve"> workplan for the “Rel-20 Study of 6GR”</w:t>
      </w:r>
      <w:r>
        <w:rPr>
          <w:rFonts w:ascii="Arial" w:eastAsia="ＭＳ 明朝" w:hAnsi="Arial" w:cs="Arial" w:hint="eastAsia"/>
          <w:kern w:val="2"/>
          <w:lang w:eastAsia="ja-JP"/>
        </w:rPr>
        <w:t xml:space="preserve"> fro</w:t>
      </w:r>
      <w:r w:rsidRPr="00CA1684">
        <w:rPr>
          <w:rFonts w:ascii="Arial" w:eastAsia="ＭＳ 明朝" w:hAnsi="Arial" w:cs="Arial" w:hint="eastAsia"/>
          <w:kern w:val="2"/>
          <w:lang w:eastAsia="ja-JP"/>
        </w:rPr>
        <w:t>m R1-</w:t>
      </w:r>
      <w:r w:rsidRPr="00CA1684">
        <w:rPr>
          <w:rFonts w:ascii="Arial" w:eastAsia="ＭＳ 明朝" w:hAnsi="Arial" w:cs="Arial"/>
          <w:kern w:val="2"/>
          <w:lang w:eastAsia="ja-JP"/>
        </w:rPr>
        <w:t>250</w:t>
      </w:r>
      <w:r w:rsidRPr="00CA1684">
        <w:rPr>
          <w:rFonts w:ascii="Arial" w:eastAsia="ＭＳ 明朝" w:hAnsi="Arial" w:cs="Arial" w:hint="eastAsia"/>
          <w:kern w:val="2"/>
          <w:lang w:eastAsia="ja-JP"/>
        </w:rPr>
        <w:t>7812, which includes</w:t>
      </w:r>
      <w:r>
        <w:rPr>
          <w:rFonts w:ascii="Arial" w:eastAsia="ＭＳ 明朝" w:hAnsi="Arial" w:cs="Arial" w:hint="eastAsia"/>
          <w:kern w:val="2"/>
          <w:lang w:eastAsia="ja-JP"/>
        </w:rPr>
        <w:t xml:space="preserve"> updated plan in each WG</w:t>
      </w:r>
      <w:r>
        <w:rPr>
          <w:rFonts w:ascii="Arial" w:eastAsia="ＭＳ 明朝" w:hAnsi="Arial" w:cs="Arial"/>
          <w:kern w:val="2"/>
          <w:lang w:eastAsia="ja-JP"/>
        </w:rPr>
        <w:t>.</w:t>
      </w:r>
    </w:p>
    <w:p w14:paraId="68A1E21F" w14:textId="77777777" w:rsidR="00461387" w:rsidRDefault="00203E06">
      <w:pPr>
        <w:pStyle w:val="1"/>
        <w:rPr>
          <w:rFonts w:ascii="Arial" w:eastAsia="ＭＳ 明朝" w:hAnsi="Arial" w:cs="Arial"/>
          <w:lang w:eastAsia="ja-JP"/>
        </w:rPr>
      </w:pPr>
      <w:r>
        <w:rPr>
          <w:rFonts w:ascii="Arial" w:hAnsi="Arial" w:cs="Arial"/>
        </w:rPr>
        <w:t>Workplan</w:t>
      </w:r>
    </w:p>
    <w:p w14:paraId="68A1E220" w14:textId="45184F4E" w:rsidR="00461387" w:rsidRDefault="00AA3D7F" w:rsidP="00203E06">
      <w:pPr>
        <w:jc w:val="center"/>
        <w:rPr>
          <w:rFonts w:ascii="Arial" w:eastAsia="ＭＳ 明朝" w:hAnsi="Arial" w:cs="Arial"/>
          <w:lang w:eastAsia="ja-JP"/>
        </w:rPr>
      </w:pPr>
      <w:r w:rsidRPr="00AA3D7F">
        <w:rPr>
          <w:noProof/>
        </w:rPr>
        <w:drawing>
          <wp:inline distT="0" distB="0" distL="0" distR="0" wp14:anchorId="23B84B11" wp14:editId="7ED5F7D4">
            <wp:extent cx="9620250" cy="11269649"/>
            <wp:effectExtent l="0" t="0" r="0" b="8255"/>
            <wp:docPr id="164225780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28687" cy="11279533"/>
                    </a:xfrm>
                    <a:prstGeom prst="rect">
                      <a:avLst/>
                    </a:prstGeom>
                    <a:noFill/>
                    <a:ln>
                      <a:noFill/>
                    </a:ln>
                  </pic:spPr>
                </pic:pic>
              </a:graphicData>
            </a:graphic>
          </wp:inline>
        </w:drawing>
      </w:r>
    </w:p>
    <w:p w14:paraId="68A1E221" w14:textId="77777777" w:rsidR="00461387" w:rsidRDefault="00461387">
      <w:pPr>
        <w:rPr>
          <w:rFonts w:ascii="Arial" w:hAnsi="Arial" w:cs="Arial"/>
        </w:rPr>
        <w:sectPr w:rsidR="00461387">
          <w:pgSz w:w="16838" w:h="23811"/>
          <w:pgMar w:top="720" w:right="720" w:bottom="720" w:left="720" w:header="720" w:footer="720" w:gutter="0"/>
          <w:cols w:space="720"/>
          <w:docGrid w:linePitch="299"/>
        </w:sectPr>
      </w:pPr>
    </w:p>
    <w:p w14:paraId="68A1E222" w14:textId="77777777" w:rsidR="00461387" w:rsidRDefault="00203E06">
      <w:pPr>
        <w:pStyle w:val="2"/>
        <w:rPr>
          <w:rFonts w:ascii="Arial" w:hAnsi="Arial" w:cs="Arial"/>
          <w:lang w:eastAsia="zh-CN"/>
        </w:rPr>
      </w:pPr>
      <w:r>
        <w:rPr>
          <w:rFonts w:ascii="Arial" w:eastAsia="ＭＳ 明朝" w:hAnsi="Arial" w:cs="Arial"/>
          <w:lang w:eastAsia="ja-JP"/>
        </w:rPr>
        <w:lastRenderedPageBreak/>
        <w:t>August</w:t>
      </w:r>
      <w:r>
        <w:rPr>
          <w:rFonts w:ascii="Arial" w:hAnsi="Arial" w:cs="Arial"/>
          <w:lang w:eastAsia="zh-CN"/>
        </w:rPr>
        <w:t xml:space="preserve"> 202</w:t>
      </w:r>
      <w:r>
        <w:rPr>
          <w:rFonts w:ascii="Arial" w:eastAsia="ＭＳ 明朝" w:hAnsi="Arial" w:cs="Arial"/>
          <w:lang w:eastAsia="ja-JP"/>
        </w:rPr>
        <w:t>5</w:t>
      </w:r>
    </w:p>
    <w:p w14:paraId="68A1E223"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lang w:eastAsia="ja-JP"/>
        </w:rPr>
        <w:t>8</w:t>
      </w:r>
      <w:r>
        <w:rPr>
          <w:rFonts w:ascii="Arial" w:hAnsi="Arial" w:cs="Arial"/>
          <w:lang w:eastAsia="zh-CN"/>
        </w:rPr>
        <w:t xml:space="preserve"> TU)</w:t>
      </w:r>
    </w:p>
    <w:p w14:paraId="68A1E22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2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68A1E226"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68A1E227"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68A1E228"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68A1E229"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MRSS,</w:t>
      </w:r>
    </w:p>
    <w:p w14:paraId="68A1E22A"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ＭＳ 明朝" w:hAnsi="Arial" w:cs="Arial"/>
          <w:sz w:val="22"/>
          <w:szCs w:val="22"/>
          <w:lang w:eastAsia="ja-JP"/>
        </w:rPr>
        <w:t xml:space="preserve"> …</w:t>
      </w:r>
      <w:r>
        <w:rPr>
          <w:rFonts w:ascii="Arial" w:hAnsi="Arial" w:cs="Arial"/>
          <w:sz w:val="22"/>
          <w:szCs w:val="22"/>
          <w:lang w:eastAsia="en-US"/>
        </w:rPr>
        <w:t>,</w:t>
      </w:r>
    </w:p>
    <w:p w14:paraId="68A1E22B"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68A1E22C"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68A1E22D"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68A1E22E"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68A1E22F"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68A1E230"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68A1E231"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etc.</w:t>
      </w:r>
    </w:p>
    <w:p w14:paraId="68A1E23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33"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8A1E23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23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Identify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3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37"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3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3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channel coding</w:t>
      </w:r>
    </w:p>
    <w:p w14:paraId="68A1E23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3C"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modulation, including joint channel coding and modulation</w:t>
      </w:r>
    </w:p>
    <w:p w14:paraId="68A1E23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3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68A1E24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241"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68A1E242" w14:textId="77777777" w:rsidR="00461387" w:rsidRDefault="00461387">
      <w:pPr>
        <w:rPr>
          <w:rFonts w:ascii="Arial" w:eastAsia="ＭＳ 明朝" w:hAnsi="Arial" w:cs="Arial"/>
          <w:lang w:eastAsia="ja-JP"/>
        </w:rPr>
      </w:pPr>
    </w:p>
    <w:p w14:paraId="68A1E243" w14:textId="77777777" w:rsidR="00461387" w:rsidRDefault="00203E06">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lang w:eastAsia="ja-JP"/>
        </w:rPr>
        <w:t>5</w:t>
      </w:r>
    </w:p>
    <w:p w14:paraId="68A1E244"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eastAsia="ＭＳ 明朝"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24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46"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for skeleton TR, focusing on</w:t>
      </w:r>
    </w:p>
    <w:p w14:paraId="68A1E247"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68A1E248"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68A1E249"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68A1E24A"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68A1E24B" w14:textId="77777777" w:rsidR="00461387" w:rsidRDefault="00203E06">
      <w:pPr>
        <w:pStyle w:val="afe"/>
        <w:numPr>
          <w:ilvl w:val="2"/>
          <w:numId w:val="6"/>
        </w:numPr>
        <w:rPr>
          <w:rFonts w:ascii="Arial" w:hAnsi="Arial" w:cs="Arial"/>
          <w:sz w:val="22"/>
          <w:szCs w:val="22"/>
          <w:lang w:eastAsia="en-US"/>
        </w:rPr>
      </w:pPr>
      <w:proofErr w:type="gramStart"/>
      <w:r>
        <w:rPr>
          <w:rFonts w:ascii="Arial" w:hAnsi="Arial" w:cs="Arial"/>
          <w:sz w:val="22"/>
          <w:szCs w:val="22"/>
          <w:lang w:eastAsia="en-US"/>
        </w:rPr>
        <w:t>synchronization</w:t>
      </w:r>
      <w:proofErr w:type="gramEnd"/>
      <w:r>
        <w:rPr>
          <w:rFonts w:ascii="Arial" w:hAnsi="Arial" w:cs="Arial"/>
          <w:sz w:val="22"/>
          <w:szCs w:val="22"/>
          <w:lang w:eastAsia="en-US"/>
        </w:rPr>
        <w:t xml:space="preserve"> signal structure and periodicity, </w:t>
      </w:r>
    </w:p>
    <w:p w14:paraId="68A1E24C"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68A1E24D"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68A1E24E"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68A1E24F"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others (if any)</w:t>
      </w:r>
    </w:p>
    <w:p w14:paraId="68A1E25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51"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ＭＳ 明朝"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ＭＳ 明朝" w:hAnsi="Arial" w:cs="Arial" w:hint="eastAsia"/>
          <w:sz w:val="22"/>
          <w:szCs w:val="22"/>
          <w:lang w:eastAsia="ja-JP"/>
        </w:rPr>
        <w:t xml:space="preserve">, as </w:t>
      </w:r>
      <w:r>
        <w:rPr>
          <w:rFonts w:ascii="Arial" w:eastAsia="ＭＳ 明朝" w:hAnsi="Arial" w:cs="Arial"/>
          <w:sz w:val="22"/>
          <w:szCs w:val="22"/>
          <w:lang w:eastAsia="ja-JP"/>
        </w:rPr>
        <w:t>w</w:t>
      </w:r>
      <w:r>
        <w:rPr>
          <w:rFonts w:ascii="Arial" w:eastAsia="ＭＳ 明朝" w:hAnsi="Arial" w:cs="Arial" w:hint="eastAsia"/>
          <w:sz w:val="22"/>
          <w:szCs w:val="22"/>
          <w:lang w:eastAsia="ja-JP"/>
        </w:rPr>
        <w:t xml:space="preserve">ell as </w:t>
      </w:r>
      <w:r>
        <w:rPr>
          <w:rFonts w:ascii="Arial" w:eastAsia="ＭＳ 明朝" w:hAnsi="Arial" w:cs="Arial"/>
          <w:sz w:val="22"/>
          <w:szCs w:val="22"/>
          <w:lang w:eastAsia="ja-JP"/>
        </w:rPr>
        <w:t>traffic model that can be commonly used for evaluating technology proposals</w:t>
      </w:r>
      <w:r>
        <w:rPr>
          <w:rFonts w:ascii="Arial" w:eastAsia="ＭＳ 明朝" w:hAnsi="Arial" w:cs="Arial" w:hint="eastAsia"/>
          <w:sz w:val="22"/>
          <w:szCs w:val="22"/>
          <w:lang w:eastAsia="ja-JP"/>
        </w:rPr>
        <w:t>.</w:t>
      </w:r>
    </w:p>
    <w:p w14:paraId="68A1E25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253"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5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5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5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57" w14:textId="77777777" w:rsidR="00461387" w:rsidRDefault="00203E06">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proofErr w:type="gramEnd"/>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68A1E258"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5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68A1E25B"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5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hAnsi="Arial" w:cs="Arial"/>
          <w:sz w:val="22"/>
          <w:szCs w:val="22"/>
          <w:lang w:eastAsia="en-US"/>
        </w:rPr>
        <w:t>.</w:t>
      </w:r>
    </w:p>
    <w:p w14:paraId="68A1E25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25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68A1E260" w14:textId="77777777" w:rsidR="00461387" w:rsidRDefault="00461387">
      <w:pPr>
        <w:rPr>
          <w:rFonts w:ascii="Arial" w:eastAsia="ＭＳ 明朝" w:hAnsi="Arial" w:cs="Arial"/>
          <w:lang w:eastAsia="ja-JP"/>
        </w:rPr>
      </w:pPr>
    </w:p>
    <w:p w14:paraId="68A1E26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4.5</w:t>
      </w:r>
      <w:r>
        <w:rPr>
          <w:rFonts w:ascii="Arial" w:hAnsi="Arial" w:cs="Arial"/>
          <w:lang w:eastAsia="zh-CN"/>
        </w:rPr>
        <w:t xml:space="preserve"> TU)</w:t>
      </w:r>
    </w:p>
    <w:p w14:paraId="68A1E262" w14:textId="77777777" w:rsidR="00461387" w:rsidRDefault="00203E06">
      <w:pPr>
        <w:numPr>
          <w:ilvl w:val="0"/>
          <w:numId w:val="7"/>
        </w:numPr>
        <w:spacing w:after="0"/>
        <w:rPr>
          <w:rFonts w:ascii="Arial" w:eastAsia="ＭＳ 明朝" w:hAnsi="Arial" w:cs="Arial"/>
          <w:lang w:eastAsia="ja-JP"/>
        </w:rPr>
      </w:pPr>
      <w:bookmarkStart w:id="2" w:name="_Hlk210033384"/>
      <w:r>
        <w:rPr>
          <w:rFonts w:ascii="Arial" w:eastAsia="ＭＳ 明朝" w:hAnsi="Arial" w:cs="Arial"/>
          <w:lang w:eastAsia="ja-JP"/>
        </w:rPr>
        <w:t xml:space="preserve">General </w:t>
      </w:r>
    </w:p>
    <w:p w14:paraId="68A1E263"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Deployment scenarios</w:t>
      </w:r>
    </w:p>
    <w:p w14:paraId="68A1E264"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Guidelines</w:t>
      </w:r>
    </w:p>
    <w:p w14:paraId="68A1E265"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68A1E266" w14:textId="77777777" w:rsidR="00461387" w:rsidRDefault="00203E06">
      <w:pPr>
        <w:numPr>
          <w:ilvl w:val="0"/>
          <w:numId w:val="7"/>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68A1E267"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68A1E268"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68A1E269" w14:textId="77777777" w:rsidR="00461387" w:rsidRDefault="00203E06">
      <w:pPr>
        <w:numPr>
          <w:ilvl w:val="1"/>
          <w:numId w:val="7"/>
        </w:numPr>
        <w:tabs>
          <w:tab w:val="clear" w:pos="840"/>
        </w:tabs>
        <w:spacing w:after="0"/>
        <w:rPr>
          <w:rFonts w:ascii="Arial" w:eastAsia="ＭＳ 明朝" w:hAnsi="Arial" w:cs="Arial"/>
          <w:bCs/>
          <w:lang w:eastAsia="ja-JP"/>
        </w:rPr>
      </w:pPr>
      <w:r>
        <w:rPr>
          <w:rFonts w:ascii="Arial" w:eastAsia="ＭＳ 明朝" w:hAnsi="Arial" w:cs="Arial"/>
          <w:bCs/>
          <w:lang w:eastAsia="ja-JP"/>
        </w:rPr>
        <w:tab/>
        <w:t xml:space="preserve">Data transfer design to support various types of data (e.g. AI/ML, Sensing, </w:t>
      </w:r>
      <w:proofErr w:type="spellStart"/>
      <w:r>
        <w:rPr>
          <w:rFonts w:ascii="Arial" w:eastAsia="ＭＳ 明朝" w:hAnsi="Arial" w:cs="Arial"/>
          <w:bCs/>
          <w:lang w:eastAsia="ja-JP"/>
        </w:rPr>
        <w:t>etc</w:t>
      </w:r>
      <w:proofErr w:type="spellEnd"/>
      <w:r>
        <w:rPr>
          <w:rFonts w:ascii="Arial" w:eastAsia="ＭＳ 明朝" w:hAnsi="Arial" w:cs="Arial"/>
          <w:bCs/>
          <w:lang w:eastAsia="ja-JP"/>
        </w:rPr>
        <w:t>)</w:t>
      </w:r>
    </w:p>
    <w:p w14:paraId="68A1E26A" w14:textId="77777777" w:rsidR="00461387" w:rsidRDefault="00203E06">
      <w:pPr>
        <w:numPr>
          <w:ilvl w:val="0"/>
          <w:numId w:val="7"/>
        </w:numPr>
        <w:spacing w:after="0"/>
        <w:rPr>
          <w:rFonts w:ascii="Arial" w:eastAsia="ＭＳ 明朝" w:hAnsi="Arial" w:cs="Arial"/>
          <w:lang w:eastAsia="ja-JP"/>
        </w:rPr>
      </w:pPr>
      <w:r>
        <w:rPr>
          <w:rFonts w:ascii="Arial" w:eastAsia="ＭＳ 明朝" w:hAnsi="Arial" w:cs="Arial"/>
          <w:lang w:eastAsia="ja-JP"/>
        </w:rPr>
        <w:t>AI/ML for 6GR</w:t>
      </w:r>
    </w:p>
    <w:p w14:paraId="68A1E26B" w14:textId="77777777" w:rsidR="00461387" w:rsidRDefault="00203E06">
      <w:pPr>
        <w:numPr>
          <w:ilvl w:val="1"/>
          <w:numId w:val="8"/>
        </w:numPr>
        <w:tabs>
          <w:tab w:val="clear" w:pos="840"/>
        </w:tabs>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AI/ML use cases</w:t>
      </w:r>
    </w:p>
    <w:p w14:paraId="68A1E26C" w14:textId="77777777" w:rsidR="00461387" w:rsidRDefault="00203E06">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LCM Procedure</w:t>
      </w:r>
    </w:p>
    <w:p w14:paraId="68A1E26D" w14:textId="77777777" w:rsidR="00461387" w:rsidRDefault="00203E06">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Data collection and data management</w:t>
      </w:r>
    </w:p>
    <w:p w14:paraId="68A1E26E" w14:textId="77777777" w:rsidR="00461387" w:rsidRDefault="00203E06">
      <w:pPr>
        <w:numPr>
          <w:ilvl w:val="0"/>
          <w:numId w:val="7"/>
        </w:numPr>
        <w:spacing w:after="0"/>
        <w:rPr>
          <w:rFonts w:ascii="Arial" w:eastAsia="ＭＳ 明朝" w:hAnsi="Arial" w:cs="Arial"/>
          <w:lang w:eastAsia="ja-JP"/>
        </w:rPr>
      </w:pPr>
      <w:r>
        <w:rPr>
          <w:rFonts w:ascii="Arial" w:eastAsia="ＭＳ 明朝" w:hAnsi="Arial" w:cs="Arial"/>
          <w:lang w:eastAsia="ja-JP"/>
        </w:rPr>
        <w:t xml:space="preserve">Mobility </w:t>
      </w:r>
    </w:p>
    <w:p w14:paraId="68A1E26F" w14:textId="77777777" w:rsidR="00461387" w:rsidRDefault="00203E06">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68A1E270" w14:textId="77777777" w:rsidR="00461387" w:rsidRDefault="00203E06">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Migration from 5G NR to 6GR</w:t>
      </w:r>
    </w:p>
    <w:bookmarkEnd w:id="2"/>
    <w:p w14:paraId="68A1E271" w14:textId="77777777" w:rsidR="00461387" w:rsidRDefault="00461387">
      <w:pPr>
        <w:rPr>
          <w:rFonts w:ascii="Arial" w:eastAsia="ＭＳ 明朝" w:hAnsi="Arial" w:cs="Arial"/>
          <w:lang w:eastAsia="ja-JP"/>
        </w:rPr>
      </w:pPr>
    </w:p>
    <w:p w14:paraId="68A1E272"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68A1E273"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74"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the overall RAN architecture and design principles.</w:t>
      </w:r>
    </w:p>
    <w:p w14:paraId="68A1E275"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lastRenderedPageBreak/>
        <w:t xml:space="preserve">RAN-CN functional split, interface, protocol stack and procedures </w:t>
      </w:r>
    </w:p>
    <w:p w14:paraId="68A1E276"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of functional split, interfaces, protocol stacks, and associated procedures between RAN and CN.</w:t>
      </w:r>
    </w:p>
    <w:p w14:paraId="68A1E277"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78" w14:textId="77777777" w:rsidR="00461387" w:rsidRDefault="00203E06">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intra-RAN functional split, internal interfaces, protocol stacks, and procedures.</w:t>
      </w:r>
    </w:p>
    <w:p w14:paraId="68A1E279"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7A"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Identification of existing and new AI/</w:t>
      </w:r>
      <w:proofErr w:type="gramStart"/>
      <w:r>
        <w:rPr>
          <w:rFonts w:ascii="Arial" w:eastAsia="ＭＳ 明朝" w:hAnsi="Arial" w:cs="Arial"/>
          <w:sz w:val="22"/>
          <w:szCs w:val="22"/>
          <w:lang w:eastAsia="ja-JP"/>
        </w:rPr>
        <w:t>ML use</w:t>
      </w:r>
      <w:proofErr w:type="gramEnd"/>
      <w:r>
        <w:rPr>
          <w:rFonts w:ascii="Arial" w:eastAsia="ＭＳ 明朝" w:hAnsi="Arial" w:cs="Arial"/>
          <w:sz w:val="22"/>
          <w:szCs w:val="22"/>
          <w:lang w:eastAsia="ja-JP"/>
        </w:rPr>
        <w:t xml:space="preserve"> cases in 6G RAN.</w:t>
      </w:r>
    </w:p>
    <w:p w14:paraId="68A1E27B" w14:textId="77777777" w:rsidR="00461387" w:rsidRDefault="00203E06">
      <w:pPr>
        <w:pStyle w:val="afe"/>
        <w:numPr>
          <w:ilvl w:val="1"/>
          <w:numId w:val="6"/>
        </w:numPr>
        <w:ind w:hanging="357"/>
        <w:rPr>
          <w:del w:id="3" w:author="Shinya Kumagai (熊谷 慎也)" w:date="2025-11-04T22:52:00Z"/>
          <w:rFonts w:ascii="Arial" w:eastAsia="ＭＳ 明朝" w:hAnsi="Arial" w:cs="Arial"/>
          <w:sz w:val="22"/>
          <w:szCs w:val="22"/>
          <w:lang w:eastAsia="ja-JP"/>
        </w:rPr>
      </w:pPr>
      <w:del w:id="4" w:author="Shinya Kumagai (熊谷 慎也)" w:date="2025-11-04T22:52:00Z">
        <w:r>
          <w:rPr>
            <w:rFonts w:ascii="Arial" w:eastAsia="ＭＳ 明朝" w:hAnsi="Arial" w:cs="Arial"/>
            <w:sz w:val="22"/>
            <w:szCs w:val="22"/>
            <w:lang w:eastAsia="ja-JP"/>
          </w:rPr>
          <w:delText>Initiation of discussions on a standardized AI/ML framework based on identified use cases.</w:delText>
        </w:r>
      </w:del>
    </w:p>
    <w:p w14:paraId="68A1E27C" w14:textId="77777777" w:rsidR="00461387" w:rsidRDefault="00203E06">
      <w:pPr>
        <w:pStyle w:val="afe"/>
        <w:numPr>
          <w:ilvl w:val="0"/>
          <w:numId w:val="6"/>
        </w:numPr>
        <w:ind w:hanging="357"/>
        <w:rPr>
          <w:del w:id="5" w:author="Shinya Kumagai (熊谷 慎也)" w:date="2025-11-04T22:52:00Z"/>
          <w:rFonts w:ascii="Arial" w:hAnsi="Arial" w:cs="Arial"/>
          <w:sz w:val="22"/>
          <w:szCs w:val="22"/>
          <w:lang w:eastAsia="en-US"/>
        </w:rPr>
      </w:pPr>
      <w:del w:id="6" w:author="Shinya Kumagai (熊谷 慎也)" w:date="2025-11-04T22:52:00Z">
        <w:r>
          <w:rPr>
            <w:rFonts w:ascii="Arial" w:hAnsi="Arial" w:cs="Arial"/>
            <w:sz w:val="22"/>
            <w:szCs w:val="22"/>
            <w:lang w:eastAsia="en-US"/>
          </w:rPr>
          <w:delText>Mobility between 5G and 6G</w:delText>
        </w:r>
      </w:del>
    </w:p>
    <w:p w14:paraId="68A1E27D" w14:textId="77777777" w:rsidR="00461387" w:rsidRDefault="00203E06">
      <w:pPr>
        <w:pStyle w:val="afe"/>
        <w:numPr>
          <w:ilvl w:val="1"/>
          <w:numId w:val="6"/>
        </w:numPr>
        <w:ind w:hanging="357"/>
        <w:rPr>
          <w:del w:id="7" w:author="Shinya Kumagai (熊谷 慎也)" w:date="2025-11-04T22:52:00Z"/>
          <w:rFonts w:ascii="Arial" w:eastAsia="ＭＳ 明朝" w:hAnsi="Arial" w:cs="Arial"/>
          <w:sz w:val="22"/>
          <w:szCs w:val="22"/>
          <w:lang w:eastAsia="ja-JP"/>
        </w:rPr>
      </w:pPr>
      <w:del w:id="8" w:author="Shinya Kumagai (熊谷 慎也)" w:date="2025-11-04T22:52:00Z">
        <w:r>
          <w:rPr>
            <w:rFonts w:ascii="Arial" w:eastAsia="ＭＳ 明朝" w:hAnsi="Arial" w:cs="Arial"/>
            <w:sz w:val="22"/>
            <w:szCs w:val="22"/>
            <w:lang w:eastAsia="ja-JP"/>
          </w:rPr>
          <w:delText>Exploration of mobility scenarios and challenges between 5G and 6G.</w:delText>
        </w:r>
      </w:del>
    </w:p>
    <w:p w14:paraId="68A1E27E" w14:textId="77777777" w:rsidR="00461387" w:rsidRDefault="00461387">
      <w:pPr>
        <w:rPr>
          <w:rFonts w:ascii="Arial" w:hAnsi="Arial" w:cs="Arial"/>
        </w:rPr>
      </w:pPr>
    </w:p>
    <w:p w14:paraId="68A1E27F"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68A1E280"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8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68A1E28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8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68A1E28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68A1E285"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8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68A1E28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68A1E28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68A1E28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68A1E28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8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68A1E28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8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68A1E28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68A1E28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9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68A1E29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9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68A1E293"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9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68A1E295"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9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68A1E29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68A1E298"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9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68A1E29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68A1E29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68A1E29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68A1E29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lastRenderedPageBreak/>
        <w:t>Testability and OTA</w:t>
      </w:r>
    </w:p>
    <w:p w14:paraId="68A1E29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68A1E29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68A1E2A0"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2A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68A1E2A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68A1E2A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68A1E2A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2A5" w14:textId="77777777" w:rsidR="00461387" w:rsidRDefault="00461387">
      <w:pPr>
        <w:rPr>
          <w:rFonts w:ascii="Arial" w:eastAsia="ＭＳ 明朝" w:hAnsi="Arial" w:cs="Arial"/>
          <w:lang w:eastAsia="ja-JP"/>
        </w:rPr>
      </w:pPr>
    </w:p>
    <w:p w14:paraId="68A1E2A6" w14:textId="77777777" w:rsidR="00461387" w:rsidRDefault="00203E06">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lang w:eastAsia="ja-JP"/>
        </w:rPr>
        <w:t>5</w:t>
      </w:r>
    </w:p>
    <w:p w14:paraId="68A1E2A7"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2A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A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68A1E2A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AB"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68A1E2A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2A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A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A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B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B1"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68A1E2B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68A1E2B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B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68A1E2B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68A1E2B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B7"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68A1E2B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2B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Select </w:t>
      </w:r>
      <w:r>
        <w:rPr>
          <w:rFonts w:ascii="Arial" w:hAnsi="Arial" w:cs="Arial"/>
          <w:sz w:val="22"/>
          <w:szCs w:val="22"/>
          <w:lang w:eastAsia="en-US"/>
        </w:rPr>
        <w:t>AI/ML use cases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68A1E2BA" w14:textId="77777777" w:rsidR="00461387" w:rsidRDefault="00461387">
      <w:pPr>
        <w:rPr>
          <w:rFonts w:ascii="Arial" w:eastAsia="ＭＳ 明朝" w:hAnsi="Arial" w:cs="Arial"/>
          <w:lang w:eastAsia="ja-JP"/>
        </w:rPr>
      </w:pPr>
    </w:p>
    <w:p w14:paraId="68A1E2BB"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68A1E2BC"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lang w:eastAsia="ja-JP"/>
        </w:rPr>
        <w:t xml:space="preserve">General </w:t>
      </w:r>
    </w:p>
    <w:p w14:paraId="68A1E2BD" w14:textId="77777777" w:rsidR="00461387" w:rsidRDefault="00203E06">
      <w:pPr>
        <w:numPr>
          <w:ilvl w:val="1"/>
          <w:numId w:val="9"/>
        </w:numPr>
        <w:tabs>
          <w:tab w:val="clear" w:pos="840"/>
        </w:tabs>
        <w:spacing w:after="0"/>
        <w:rPr>
          <w:del w:id="9" w:author="CMCC-Chaili" w:date="2025-11-06T19:58:00Z"/>
          <w:rFonts w:ascii="Arial" w:eastAsia="ＭＳ 明朝" w:hAnsi="Arial" w:cs="Arial"/>
          <w:lang w:eastAsia="ja-JP"/>
        </w:rPr>
      </w:pPr>
      <w:del w:id="10" w:author="CMCC-Chaili" w:date="2025-11-06T19:58:00Z">
        <w:r>
          <w:rPr>
            <w:rFonts w:ascii="Arial" w:eastAsia="ＭＳ 明朝" w:hAnsi="Arial" w:cs="Arial"/>
            <w:lang w:eastAsia="ja-JP"/>
          </w:rPr>
          <w:delText>Deployment scenarios</w:delText>
        </w:r>
      </w:del>
    </w:p>
    <w:p w14:paraId="68A1E2BE" w14:textId="77777777" w:rsidR="00461387" w:rsidRDefault="00203E06">
      <w:pPr>
        <w:numPr>
          <w:ilvl w:val="1"/>
          <w:numId w:val="9"/>
        </w:numPr>
        <w:tabs>
          <w:tab w:val="clear" w:pos="840"/>
        </w:tabs>
        <w:spacing w:after="0"/>
        <w:rPr>
          <w:rFonts w:ascii="Arial" w:eastAsia="ＭＳ 明朝" w:hAnsi="Arial" w:cs="Arial"/>
          <w:lang w:eastAsia="ja-JP"/>
        </w:rPr>
      </w:pPr>
      <w:del w:id="11" w:author="CMCC-Chaili" w:date="2025-11-06T19:58:00Z">
        <w:r>
          <w:rPr>
            <w:rFonts w:ascii="Arial" w:eastAsia="ＭＳ 明朝" w:hAnsi="Arial" w:cs="Arial"/>
            <w:lang w:eastAsia="ja-JP"/>
          </w:rPr>
          <w:delText>Guidelines</w:delText>
        </w:r>
      </w:del>
    </w:p>
    <w:p w14:paraId="68A1E2BF" w14:textId="77777777" w:rsidR="00461387" w:rsidRDefault="00203E06">
      <w:pPr>
        <w:numPr>
          <w:ilvl w:val="1"/>
          <w:numId w:val="9"/>
        </w:numPr>
        <w:tabs>
          <w:tab w:val="clear" w:pos="840"/>
        </w:tabs>
        <w:spacing w:after="0"/>
        <w:rPr>
          <w:ins w:id="12" w:author="CMCC-Chaili" w:date="2025-11-06T19:58:00Z"/>
          <w:rFonts w:ascii="Arial" w:eastAsia="ＭＳ 明朝" w:hAnsi="Arial" w:cs="Arial"/>
          <w:lang w:eastAsia="ja-JP"/>
        </w:rPr>
      </w:pPr>
      <w:r>
        <w:rPr>
          <w:rFonts w:ascii="Arial" w:eastAsia="ＭＳ 明朝" w:hAnsi="Arial" w:cs="Arial"/>
          <w:lang w:eastAsia="ja-JP"/>
        </w:rPr>
        <w:t>UE capability framework</w:t>
      </w:r>
    </w:p>
    <w:p w14:paraId="68A1E2C0" w14:textId="77777777" w:rsidR="00461387" w:rsidRDefault="00203E06">
      <w:pPr>
        <w:numPr>
          <w:ilvl w:val="1"/>
          <w:numId w:val="9"/>
        </w:numPr>
        <w:tabs>
          <w:tab w:val="clear" w:pos="840"/>
        </w:tabs>
        <w:spacing w:after="0"/>
        <w:rPr>
          <w:ins w:id="13" w:author="CMCC-Chaili" w:date="2025-11-06T19:56:00Z"/>
          <w:rFonts w:ascii="Arial" w:eastAsia="ＭＳ 明朝" w:hAnsi="Arial" w:cs="Arial"/>
          <w:lang w:eastAsia="ja-JP"/>
        </w:rPr>
      </w:pPr>
      <w:ins w:id="14" w:author="CMCC-Chaili" w:date="2025-11-06T19:59:00Z">
        <w:r>
          <w:rPr>
            <w:rFonts w:ascii="Arial" w:eastAsia="ＭＳ 明朝" w:hAnsi="Arial" w:cs="Arial"/>
            <w:lang w:eastAsia="ja-JP"/>
          </w:rPr>
          <w:t>TN/NTN integration</w:t>
        </w:r>
      </w:ins>
    </w:p>
    <w:p w14:paraId="68A1E2C1" w14:textId="77777777" w:rsidR="00461387" w:rsidRDefault="00203E06">
      <w:pPr>
        <w:numPr>
          <w:ilvl w:val="1"/>
          <w:numId w:val="9"/>
        </w:numPr>
        <w:tabs>
          <w:tab w:val="clear" w:pos="840"/>
        </w:tabs>
        <w:spacing w:after="0"/>
        <w:rPr>
          <w:rFonts w:ascii="Arial" w:eastAsia="ＭＳ 明朝" w:hAnsi="Arial" w:cs="Arial"/>
          <w:lang w:eastAsia="ja-JP"/>
        </w:rPr>
      </w:pPr>
      <w:ins w:id="15" w:author="CMCC-Chaili" w:date="2025-11-06T20:06:00Z">
        <w:r>
          <w:rPr>
            <w:rFonts w:ascii="Arial" w:eastAsia="ＭＳ 明朝" w:hAnsi="Arial" w:cs="Arial" w:hint="eastAsia"/>
            <w:lang w:eastAsia="ja-JP"/>
          </w:rPr>
          <w:t xml:space="preserve">Design approaches, </w:t>
        </w:r>
        <w:proofErr w:type="gramStart"/>
        <w:r>
          <w:rPr>
            <w:rFonts w:ascii="Arial" w:eastAsia="ＭＳ 明朝" w:hAnsi="Arial" w:cs="Arial" w:hint="eastAsia"/>
            <w:lang w:eastAsia="ja-JP"/>
          </w:rPr>
          <w:t>New</w:t>
        </w:r>
        <w:proofErr w:type="gramEnd"/>
        <w:r>
          <w:rPr>
            <w:rFonts w:ascii="Arial" w:eastAsia="ＭＳ 明朝" w:hAnsi="Arial" w:cs="Arial" w:hint="eastAsia"/>
            <w:lang w:eastAsia="ja-JP"/>
          </w:rPr>
          <w:t xml:space="preserve"> services, Others</w:t>
        </w:r>
      </w:ins>
    </w:p>
    <w:p w14:paraId="68A1E2C2"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68A1E2C3"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68A1E2C4"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68A1E2C5" w14:textId="77777777" w:rsidR="00461387" w:rsidRDefault="00203E06">
      <w:pPr>
        <w:numPr>
          <w:ilvl w:val="1"/>
          <w:numId w:val="9"/>
        </w:numPr>
        <w:tabs>
          <w:tab w:val="clear" w:pos="840"/>
        </w:tabs>
        <w:spacing w:after="0"/>
        <w:rPr>
          <w:rFonts w:ascii="Arial" w:eastAsia="ＭＳ 明朝" w:hAnsi="Arial" w:cs="Arial"/>
          <w:bCs/>
          <w:lang w:eastAsia="ja-JP"/>
        </w:rPr>
      </w:pPr>
      <w:r>
        <w:rPr>
          <w:rFonts w:ascii="Arial" w:eastAsia="ＭＳ 明朝" w:hAnsi="Arial" w:cs="Arial"/>
          <w:bCs/>
          <w:lang w:eastAsia="ja-JP"/>
        </w:rPr>
        <w:tab/>
        <w:t xml:space="preserve">Data transfer design to support various types of data (e.g. AI/ML, Sensing, </w:t>
      </w:r>
      <w:proofErr w:type="spellStart"/>
      <w:r>
        <w:rPr>
          <w:rFonts w:ascii="Arial" w:eastAsia="ＭＳ 明朝" w:hAnsi="Arial" w:cs="Arial"/>
          <w:bCs/>
          <w:lang w:eastAsia="ja-JP"/>
        </w:rPr>
        <w:t>etc</w:t>
      </w:r>
      <w:proofErr w:type="spellEnd"/>
      <w:r>
        <w:rPr>
          <w:rFonts w:ascii="Arial" w:eastAsia="ＭＳ 明朝" w:hAnsi="Arial" w:cs="Arial"/>
          <w:bCs/>
          <w:lang w:eastAsia="ja-JP"/>
        </w:rPr>
        <w:t>)</w:t>
      </w:r>
    </w:p>
    <w:p w14:paraId="68A1E2C6" w14:textId="77777777" w:rsidR="00461387" w:rsidRDefault="00203E06">
      <w:pPr>
        <w:numPr>
          <w:ilvl w:val="0"/>
          <w:numId w:val="9"/>
        </w:numPr>
        <w:spacing w:after="0"/>
        <w:rPr>
          <w:ins w:id="16" w:author="CMCC-Chaili" w:date="2025-11-06T20:06:00Z"/>
          <w:rFonts w:ascii="Arial" w:eastAsia="ＭＳ 明朝" w:hAnsi="Arial" w:cs="Arial"/>
          <w:lang w:eastAsia="ja-JP"/>
        </w:rPr>
      </w:pPr>
      <w:ins w:id="17" w:author="CMCC-Chaili" w:date="2025-11-06T20:06:00Z">
        <w:r>
          <w:rPr>
            <w:rFonts w:ascii="Arial" w:eastAsia="ＭＳ 明朝" w:hAnsi="Arial" w:cs="Arial" w:hint="eastAsia"/>
            <w:lang w:eastAsia="ja-JP"/>
          </w:rPr>
          <w:t>Common User plane and Control plane</w:t>
        </w:r>
      </w:ins>
    </w:p>
    <w:p w14:paraId="68A1E2C7" w14:textId="77777777" w:rsidR="00461387" w:rsidRDefault="00203E06">
      <w:pPr>
        <w:numPr>
          <w:ilvl w:val="1"/>
          <w:numId w:val="9"/>
          <w:ins w:id="18" w:author="CMCC-Chaili" w:date="2025-11-06T20:08:00Z"/>
        </w:numPr>
        <w:tabs>
          <w:tab w:val="clear" w:pos="840"/>
        </w:tabs>
        <w:spacing w:after="0"/>
        <w:rPr>
          <w:ins w:id="19" w:author="CMCC-Chaili" w:date="2025-11-06T20:07:00Z"/>
          <w:rFonts w:ascii="Arial" w:eastAsia="ＭＳ 明朝" w:hAnsi="Arial" w:cs="Arial"/>
          <w:lang w:eastAsia="ja-JP"/>
        </w:rPr>
        <w:pPrChange w:id="20" w:author="CMCC-Chaili" w:date="2025-11-06T20:08:00Z">
          <w:pPr>
            <w:numPr>
              <w:numId w:val="9"/>
            </w:numPr>
            <w:spacing w:after="0"/>
            <w:ind w:left="425" w:hanging="425"/>
          </w:pPr>
        </w:pPrChange>
      </w:pPr>
      <w:ins w:id="21" w:author="CMCC-Chaili" w:date="2025-11-06T20:07:00Z">
        <w:r>
          <w:rPr>
            <w:rFonts w:ascii="Arial" w:eastAsia="ＭＳ 明朝" w:hAnsi="Arial" w:cs="Arial"/>
            <w:lang w:eastAsia="ja-JP"/>
          </w:rPr>
          <w:t>Data transfer, model transfer, and AIML</w:t>
        </w:r>
      </w:ins>
    </w:p>
    <w:p w14:paraId="68A1E2C8" w14:textId="77777777" w:rsidR="00461387" w:rsidRDefault="00203E06">
      <w:pPr>
        <w:numPr>
          <w:ilvl w:val="1"/>
          <w:numId w:val="9"/>
          <w:ins w:id="22" w:author="CMCC-Chaili" w:date="2025-11-06T20:08:00Z"/>
        </w:numPr>
        <w:tabs>
          <w:tab w:val="clear" w:pos="840"/>
        </w:tabs>
        <w:spacing w:after="0"/>
        <w:rPr>
          <w:ins w:id="23" w:author="CMCC-Chaili" w:date="2025-11-06T20:08:00Z"/>
          <w:rFonts w:ascii="Arial" w:eastAsia="ＭＳ 明朝" w:hAnsi="Arial" w:cs="Arial"/>
          <w:lang w:eastAsia="ja-JP"/>
        </w:rPr>
        <w:pPrChange w:id="24" w:author="CMCC-Chaili" w:date="2025-11-06T20:08:00Z">
          <w:pPr>
            <w:numPr>
              <w:numId w:val="9"/>
            </w:numPr>
            <w:spacing w:after="0"/>
            <w:ind w:left="425" w:hanging="425"/>
          </w:pPr>
        </w:pPrChange>
      </w:pPr>
      <w:ins w:id="25" w:author="CMCC-Chaili" w:date="2025-11-06T20:07:00Z">
        <w:r>
          <w:rPr>
            <w:rFonts w:ascii="Arial" w:eastAsia="ＭＳ 明朝" w:hAnsi="Arial" w:cs="Arial"/>
            <w:lang w:eastAsia="ja-JP"/>
          </w:rPr>
          <w:lastRenderedPageBreak/>
          <w:t>Energy efficiency</w:t>
        </w:r>
      </w:ins>
    </w:p>
    <w:p w14:paraId="68A1E2C9" w14:textId="77777777" w:rsidR="00461387" w:rsidRDefault="00203E06">
      <w:pPr>
        <w:numPr>
          <w:ilvl w:val="1"/>
          <w:numId w:val="9"/>
          <w:ins w:id="26" w:author="CMCC-Chaili" w:date="2025-11-06T20:08:00Z"/>
        </w:numPr>
        <w:tabs>
          <w:tab w:val="clear" w:pos="840"/>
        </w:tabs>
        <w:spacing w:after="0"/>
        <w:rPr>
          <w:ins w:id="27" w:author="CMCC-Chaili" w:date="2025-11-06T20:08:00Z"/>
          <w:rFonts w:ascii="Arial" w:eastAsia="ＭＳ 明朝" w:hAnsi="Arial" w:cs="Arial"/>
          <w:lang w:eastAsia="ja-JP"/>
        </w:rPr>
        <w:pPrChange w:id="28" w:author="CMCC-Chaili" w:date="2025-11-06T20:08:00Z">
          <w:pPr>
            <w:numPr>
              <w:numId w:val="9"/>
            </w:numPr>
            <w:spacing w:after="0"/>
            <w:ind w:left="425" w:hanging="425"/>
          </w:pPr>
        </w:pPrChange>
      </w:pPr>
      <w:proofErr w:type="gramStart"/>
      <w:ins w:id="29" w:author="CMCC-Chaili" w:date="2025-11-06T20:08:00Z">
        <w:r>
          <w:rPr>
            <w:rFonts w:ascii="Arial" w:eastAsia="ＭＳ 明朝" w:hAnsi="Arial" w:cs="Arial"/>
            <w:lang w:eastAsia="ja-JP"/>
          </w:rPr>
          <w:t>Others</w:t>
        </w:r>
        <w:r>
          <w:rPr>
            <w:rFonts w:ascii="Arial" w:eastAsia="ＭＳ 明朝" w:hAnsi="Arial" w:cs="Arial"/>
            <w:lang w:eastAsia="ja-JP"/>
            <w:rPrChange w:id="30" w:author="CMCC-Chaili" w:date="2025-11-06T20:08:00Z">
              <w:rPr>
                <w:rFonts w:ascii="Arial" w:eastAsia="SimSun" w:hAnsi="Arial" w:cs="Arial"/>
                <w:lang w:eastAsia="zh-CN"/>
              </w:rPr>
            </w:rPrChange>
          </w:rPr>
          <w:t>(</w:t>
        </w:r>
        <w:proofErr w:type="gramEnd"/>
        <w:r>
          <w:rPr>
            <w:rFonts w:ascii="Arial" w:eastAsia="ＭＳ 明朝" w:hAnsi="Arial" w:cs="Arial"/>
            <w:i/>
            <w:iCs/>
            <w:lang w:eastAsia="ja-JP"/>
            <w:rPrChange w:id="31" w:author="CMCC-Chaili" w:date="2025-11-06T20:09:00Z">
              <w:rPr>
                <w:rFonts w:ascii="Arial" w:eastAsia="ＭＳ 明朝" w:hAnsi="Arial" w:cs="Arial"/>
                <w:lang w:eastAsia="ja-JP"/>
              </w:rPr>
            </w:rPrChange>
          </w:rPr>
          <w:t>including any remaining Access stratum security-related aspects, in alignment with requirements from SA3.</w:t>
        </w:r>
        <w:r>
          <w:rPr>
            <w:rFonts w:ascii="Arial" w:eastAsia="ＭＳ 明朝" w:hAnsi="Arial" w:cs="Arial"/>
            <w:lang w:eastAsia="ja-JP"/>
            <w:rPrChange w:id="32" w:author="CMCC-Chaili" w:date="2025-11-06T20:08:00Z">
              <w:rPr>
                <w:rFonts w:ascii="Arial" w:eastAsia="SimSun" w:hAnsi="Arial" w:cs="Arial"/>
                <w:lang w:eastAsia="zh-CN"/>
              </w:rPr>
            </w:rPrChange>
          </w:rPr>
          <w:t>)</w:t>
        </w:r>
      </w:ins>
    </w:p>
    <w:p w14:paraId="68A1E2CA" w14:textId="77777777" w:rsidR="00461387" w:rsidRDefault="00461387">
      <w:pPr>
        <w:numPr>
          <w:ilvl w:val="0"/>
          <w:numId w:val="9"/>
        </w:numPr>
        <w:spacing w:after="0"/>
        <w:rPr>
          <w:del w:id="33" w:author="CMCC-Chaili" w:date="2025-11-06T20:08:00Z"/>
          <w:rFonts w:ascii="Arial" w:eastAsia="ＭＳ 明朝" w:hAnsi="Arial" w:cs="Arial"/>
          <w:lang w:eastAsia="ja-JP"/>
        </w:rPr>
      </w:pPr>
    </w:p>
    <w:p w14:paraId="68A1E2CB" w14:textId="77777777" w:rsidR="00461387" w:rsidRDefault="00203E06">
      <w:pPr>
        <w:numPr>
          <w:ilvl w:val="1"/>
          <w:numId w:val="8"/>
        </w:numPr>
        <w:tabs>
          <w:tab w:val="clear" w:pos="840"/>
        </w:tabs>
        <w:spacing w:after="0"/>
        <w:rPr>
          <w:del w:id="34" w:author="CMCC-Chaili" w:date="2025-11-06T20:08:00Z"/>
          <w:rFonts w:ascii="Arial" w:eastAsia="ＭＳ 明朝" w:hAnsi="Arial" w:cs="Arial"/>
          <w:color w:val="D9D9D9" w:themeColor="background1" w:themeShade="D9"/>
          <w:lang w:eastAsia="ja-JP"/>
        </w:rPr>
      </w:pPr>
      <w:del w:id="35" w:author="CMCC-Chaili" w:date="2025-11-06T20:08:00Z">
        <w:r>
          <w:rPr>
            <w:rFonts w:ascii="Arial" w:eastAsia="ＭＳ 明朝" w:hAnsi="Arial" w:cs="Arial"/>
            <w:color w:val="D9D9D9" w:themeColor="background1" w:themeShade="D9"/>
            <w:lang w:eastAsia="ja-JP"/>
          </w:rPr>
          <w:delText>AI/ML use cases</w:delText>
        </w:r>
      </w:del>
    </w:p>
    <w:p w14:paraId="68A1E2CC" w14:textId="77777777" w:rsidR="00461387" w:rsidRDefault="00203E06">
      <w:pPr>
        <w:numPr>
          <w:ilvl w:val="1"/>
          <w:numId w:val="8"/>
        </w:numPr>
        <w:tabs>
          <w:tab w:val="clear" w:pos="840"/>
        </w:tabs>
        <w:spacing w:after="0"/>
        <w:rPr>
          <w:del w:id="36" w:author="CMCC-Chaili" w:date="2025-11-06T20:08:00Z"/>
          <w:rFonts w:ascii="Arial" w:eastAsia="ＭＳ 明朝" w:hAnsi="Arial" w:cs="Arial"/>
          <w:lang w:eastAsia="ja-JP"/>
        </w:rPr>
      </w:pPr>
      <w:del w:id="37" w:author="CMCC-Chaili" w:date="2025-11-06T20:08:00Z">
        <w:r>
          <w:rPr>
            <w:rFonts w:ascii="Arial" w:eastAsia="ＭＳ 明朝" w:hAnsi="Arial" w:cs="Arial"/>
            <w:lang w:eastAsia="ja-JP"/>
          </w:rPr>
          <w:delText>LCM Procedure</w:delText>
        </w:r>
      </w:del>
    </w:p>
    <w:p w14:paraId="68A1E2CD" w14:textId="77777777" w:rsidR="00461387" w:rsidRDefault="00203E06">
      <w:pPr>
        <w:numPr>
          <w:ilvl w:val="1"/>
          <w:numId w:val="8"/>
        </w:numPr>
        <w:tabs>
          <w:tab w:val="clear" w:pos="840"/>
        </w:tabs>
        <w:spacing w:after="0"/>
        <w:rPr>
          <w:del w:id="38" w:author="CMCC-Chaili" w:date="2025-11-06T20:08:00Z"/>
          <w:rFonts w:ascii="Arial" w:eastAsia="ＭＳ 明朝" w:hAnsi="Arial" w:cs="Arial"/>
          <w:lang w:eastAsia="ja-JP"/>
        </w:rPr>
      </w:pPr>
      <w:del w:id="39" w:author="CMCC-Chaili" w:date="2025-11-06T20:08:00Z">
        <w:r>
          <w:rPr>
            <w:rFonts w:ascii="Arial" w:eastAsia="ＭＳ 明朝" w:hAnsi="Arial" w:cs="Arial"/>
            <w:lang w:eastAsia="ja-JP"/>
          </w:rPr>
          <w:delText>Data collection and data management</w:delText>
        </w:r>
      </w:del>
    </w:p>
    <w:p w14:paraId="68A1E2CE"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lang w:eastAsia="ja-JP"/>
        </w:rPr>
        <w:t xml:space="preserve">Mobility </w:t>
      </w:r>
    </w:p>
    <w:p w14:paraId="68A1E2CF" w14:textId="77777777" w:rsidR="00461387" w:rsidRDefault="00203E06">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68A1E2D0" w14:textId="77777777" w:rsidR="00461387" w:rsidRDefault="00203E06">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Migration from 5G NR to 6GR</w:t>
      </w:r>
    </w:p>
    <w:p w14:paraId="68A1E2D1" w14:textId="77777777" w:rsidR="00461387" w:rsidRDefault="00461387">
      <w:pPr>
        <w:rPr>
          <w:rFonts w:ascii="Arial" w:eastAsia="ＭＳ 明朝" w:hAnsi="Arial" w:cs="Arial"/>
          <w:lang w:eastAsia="ja-JP"/>
        </w:rPr>
      </w:pPr>
    </w:p>
    <w:p w14:paraId="68A1E2D2" w14:textId="77777777" w:rsidR="00461387" w:rsidRDefault="00203E06">
      <w:pPr>
        <w:rPr>
          <w:rFonts w:ascii="Arial" w:eastAsia="ＭＳ 明朝" w:hAnsi="Arial" w:cs="Arial"/>
          <w:lang w:eastAsia="ja-JP"/>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68A1E2D3"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D4"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68A1E2D5"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2D6"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functional split, interfaces, protocol stacks, and associated procedures between RAN and CN.</w:t>
      </w:r>
    </w:p>
    <w:p w14:paraId="68A1E2D7"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D8" w14:textId="77777777" w:rsidR="00461387" w:rsidRDefault="00203E06">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intra-RAN functional split, internal interfaces, protocol stacks, and procedures.</w:t>
      </w:r>
    </w:p>
    <w:p w14:paraId="68A1E2D9"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DA"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Continue to identify existing and new AI/ML use cases in 6G RAN.</w:t>
      </w:r>
    </w:p>
    <w:p w14:paraId="68A1E2DB" w14:textId="77777777" w:rsidR="00461387" w:rsidRDefault="00203E06">
      <w:pPr>
        <w:pStyle w:val="afe"/>
        <w:numPr>
          <w:ilvl w:val="1"/>
          <w:numId w:val="6"/>
        </w:numPr>
        <w:ind w:hanging="357"/>
        <w:rPr>
          <w:del w:id="40" w:author="Shinya Kumagai (熊谷 慎也)" w:date="2025-11-04T22:52:00Z"/>
          <w:rFonts w:ascii="Arial" w:eastAsia="ＭＳ 明朝" w:hAnsi="Arial" w:cs="Arial"/>
          <w:sz w:val="22"/>
          <w:szCs w:val="22"/>
          <w:lang w:eastAsia="ja-JP"/>
        </w:rPr>
      </w:pPr>
      <w:del w:id="41" w:author="Shinya Kumagai (熊谷 慎也)" w:date="2025-11-04T22:52:00Z">
        <w:r>
          <w:rPr>
            <w:rFonts w:ascii="Arial" w:eastAsia="ＭＳ 明朝" w:hAnsi="Arial" w:cs="Arial"/>
            <w:sz w:val="22"/>
            <w:szCs w:val="22"/>
            <w:lang w:eastAsia="ja-JP"/>
          </w:rPr>
          <w:delText>Proceed discussions on a standardized AI/ML framework based on identified use cases.</w:delText>
        </w:r>
      </w:del>
    </w:p>
    <w:p w14:paraId="68A1E2DC" w14:textId="77777777" w:rsidR="00461387" w:rsidRDefault="00203E06">
      <w:pPr>
        <w:pStyle w:val="afe"/>
        <w:numPr>
          <w:ilvl w:val="0"/>
          <w:numId w:val="6"/>
        </w:numPr>
        <w:ind w:hanging="357"/>
        <w:rPr>
          <w:del w:id="42" w:author="Shinya Kumagai (熊谷 慎也)" w:date="2025-11-04T22:52:00Z"/>
          <w:rFonts w:ascii="Arial" w:hAnsi="Arial" w:cs="Arial"/>
          <w:sz w:val="22"/>
          <w:szCs w:val="22"/>
          <w:lang w:eastAsia="en-US"/>
        </w:rPr>
      </w:pPr>
      <w:del w:id="43" w:author="Shinya Kumagai (熊谷 慎也)" w:date="2025-11-04T22:52:00Z">
        <w:r>
          <w:rPr>
            <w:rFonts w:ascii="Arial" w:hAnsi="Arial" w:cs="Arial"/>
            <w:sz w:val="22"/>
            <w:szCs w:val="22"/>
            <w:lang w:eastAsia="en-US"/>
          </w:rPr>
          <w:delText>Mobility between 5G and 6G</w:delText>
        </w:r>
      </w:del>
    </w:p>
    <w:p w14:paraId="68A1E2DD" w14:textId="77777777" w:rsidR="00461387" w:rsidRDefault="00203E06">
      <w:pPr>
        <w:pStyle w:val="afe"/>
        <w:numPr>
          <w:ilvl w:val="1"/>
          <w:numId w:val="6"/>
        </w:numPr>
        <w:ind w:hanging="357"/>
        <w:rPr>
          <w:del w:id="44" w:author="Shinya Kumagai (熊谷 慎也)" w:date="2025-11-04T22:52:00Z"/>
          <w:rFonts w:ascii="Arial" w:eastAsia="ＭＳ 明朝" w:hAnsi="Arial" w:cs="Arial"/>
          <w:sz w:val="22"/>
          <w:szCs w:val="22"/>
          <w:lang w:eastAsia="ja-JP"/>
        </w:rPr>
      </w:pPr>
      <w:del w:id="45" w:author="Shinya Kumagai (熊谷 慎也)" w:date="2025-11-04T22:52:00Z">
        <w:r>
          <w:rPr>
            <w:rFonts w:ascii="Arial" w:eastAsia="ＭＳ 明朝" w:hAnsi="Arial" w:cs="Arial"/>
            <w:sz w:val="22"/>
            <w:szCs w:val="22"/>
            <w:lang w:eastAsia="ja-JP"/>
          </w:rPr>
          <w:delText>Further exploration of mobility scenarios and challenges between 5G and 6G.</w:delText>
        </w:r>
      </w:del>
    </w:p>
    <w:p w14:paraId="68A1E2DE" w14:textId="77777777" w:rsidR="00461387" w:rsidRDefault="00203E06">
      <w:pPr>
        <w:pStyle w:val="afe"/>
        <w:numPr>
          <w:ilvl w:val="1"/>
          <w:numId w:val="6"/>
        </w:numPr>
        <w:ind w:hanging="357"/>
        <w:rPr>
          <w:del w:id="46" w:author="Shinya Kumagai (熊谷 慎也)" w:date="2025-11-04T22:52:00Z"/>
          <w:rFonts w:ascii="Arial" w:eastAsia="ＭＳ 明朝" w:hAnsi="Arial" w:cs="Arial"/>
          <w:sz w:val="22"/>
          <w:szCs w:val="22"/>
          <w:lang w:eastAsia="ja-JP"/>
        </w:rPr>
      </w:pPr>
      <w:del w:id="47" w:author="Shinya Kumagai (熊谷 慎也)" w:date="2025-11-04T22:52:00Z">
        <w:r>
          <w:rPr>
            <w:rFonts w:ascii="Arial" w:eastAsia="ＭＳ 明朝" w:hAnsi="Arial" w:cs="Arial"/>
            <w:sz w:val="22"/>
            <w:szCs w:val="22"/>
            <w:lang w:eastAsia="ja-JP"/>
          </w:rPr>
          <w:delText>Start discussions on interworking aspects between 5G and 6G if any.</w:delText>
        </w:r>
      </w:del>
    </w:p>
    <w:p w14:paraId="68A1E2DF" w14:textId="77777777" w:rsidR="00461387" w:rsidRDefault="00461387">
      <w:pPr>
        <w:rPr>
          <w:rFonts w:ascii="Arial" w:eastAsia="ＭＳ 明朝" w:hAnsi="Arial" w:cs="Arial"/>
          <w:lang w:eastAsia="ja-JP"/>
        </w:rPr>
      </w:pPr>
    </w:p>
    <w:p w14:paraId="68A1E2E0"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68A1E2E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E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68A1E2E3"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E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2E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68A1E2E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E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2E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2E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2E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2EB"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E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2E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E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2E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2F0"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lastRenderedPageBreak/>
        <w:t>RRM</w:t>
      </w:r>
    </w:p>
    <w:p w14:paraId="68A1E2F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68A1E2F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F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68A1E2F4"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F5" w14:textId="77777777" w:rsidR="00461387" w:rsidRDefault="00203E06">
      <w:pPr>
        <w:pStyle w:val="afe"/>
        <w:numPr>
          <w:ilvl w:val="1"/>
          <w:numId w:val="6"/>
        </w:numPr>
        <w:jc w:val="left"/>
        <w:rPr>
          <w:ins w:id="48" w:author="SCHUMACHER, JOSEPH R" w:date="2025-11-04T12:48:00Z"/>
          <w:rFonts w:ascii="Arial" w:hAnsi="Arial" w:cs="Arial"/>
          <w:sz w:val="22"/>
          <w:szCs w:val="22"/>
          <w:lang w:eastAsia="en-US"/>
        </w:rPr>
      </w:pPr>
      <w:ins w:id="49" w:author="SCHUMACHER, JOSEPH R" w:date="2025-11-04T12:48:00Z">
        <w:r>
          <w:rPr>
            <w:rFonts w:ascii="Arial" w:hAnsi="Arial" w:cs="Arial"/>
            <w:sz w:val="22"/>
            <w:szCs w:val="22"/>
            <w:lang w:eastAsia="en-US"/>
          </w:rPr>
          <w:t>Begin discussion of AI/ML framework</w:t>
        </w:r>
      </w:ins>
    </w:p>
    <w:p w14:paraId="68A1E2F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2F7"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F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2F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2F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F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2F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2F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2F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2F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0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0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0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0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0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0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0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07" w14:textId="77777777" w:rsidR="00461387" w:rsidRDefault="00461387">
      <w:pPr>
        <w:rPr>
          <w:rFonts w:ascii="Arial" w:eastAsia="ＭＳ 明朝" w:hAnsi="Arial" w:cs="Arial"/>
          <w:lang w:eastAsia="ja-JP"/>
        </w:rPr>
      </w:pPr>
    </w:p>
    <w:p w14:paraId="68A1E308" w14:textId="77777777" w:rsidR="00461387" w:rsidRDefault="00203E06">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6</w:t>
      </w:r>
    </w:p>
    <w:p w14:paraId="68A1E309"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68A1E30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30B"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(Placeholder) Complete remaining issues on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eastAsia="ＭＳ 明朝" w:hAnsi="Arial" w:cs="Arial" w:hint="eastAsia"/>
          <w:sz w:val="22"/>
          <w:szCs w:val="22"/>
          <w:lang w:eastAsia="ja-JP"/>
        </w:rPr>
        <w:t>, if any</w:t>
      </w:r>
      <w:r>
        <w:rPr>
          <w:rFonts w:ascii="Arial" w:hAnsi="Arial" w:cs="Arial"/>
          <w:sz w:val="22"/>
          <w:szCs w:val="22"/>
          <w:lang w:eastAsia="en-US"/>
        </w:rPr>
        <w:t>.</w:t>
      </w:r>
    </w:p>
    <w:p w14:paraId="68A1E30C" w14:textId="77777777" w:rsidR="00461387" w:rsidRDefault="00203E06">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discussing</w:t>
      </w:r>
      <w:proofErr w:type="gramEnd"/>
      <w:r>
        <w:rPr>
          <w:rFonts w:ascii="Arial" w:eastAsia="ＭＳ 明朝" w:hAnsi="Arial" w:cs="Arial" w:hint="eastAsia"/>
          <w:sz w:val="22"/>
          <w:szCs w:val="22"/>
          <w:lang w:eastAsia="ja-JP"/>
        </w:rPr>
        <w:t xml:space="preserve"> minimum and maximum channel bandwidth</w:t>
      </w:r>
    </w:p>
    <w:p w14:paraId="68A1E30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30E"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the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30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310"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the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w:t>
      </w:r>
    </w:p>
    <w:p w14:paraId="68A1E31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1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p>
    <w:p w14:paraId="68A1E31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1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candidate</w:t>
      </w:r>
      <w:r>
        <w:rPr>
          <w:rFonts w:ascii="Arial" w:eastAsia="ＭＳ 明朝" w:hAnsi="Arial" w:cs="Arial"/>
          <w:sz w:val="22"/>
          <w:szCs w:val="22"/>
          <w:lang w:eastAsia="ja-JP"/>
        </w:rPr>
        <w:t xml:space="preserve"> modulation, including joint channel coding and modulation</w:t>
      </w:r>
    </w:p>
    <w:p w14:paraId="68A1E31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316"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(Placeholder) Remaining issues on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eastAsia="ＭＳ 明朝" w:hAnsi="Arial" w:cs="Arial" w:hint="eastAsia"/>
          <w:sz w:val="22"/>
          <w:szCs w:val="22"/>
          <w:lang w:eastAsia="ja-JP"/>
        </w:rPr>
        <w:t>, if any</w:t>
      </w:r>
    </w:p>
    <w:p w14:paraId="68A1E31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318" w14:textId="77777777" w:rsidR="00461387" w:rsidRDefault="00203E06">
      <w:pPr>
        <w:pStyle w:val="afe"/>
        <w:numPr>
          <w:ilvl w:val="1"/>
          <w:numId w:val="6"/>
        </w:numPr>
        <w:rPr>
          <w:rFonts w:ascii="Arial" w:eastAsia="ＭＳ 明朝" w:hAnsi="Arial" w:cs="Arial"/>
          <w:lang w:eastAsia="ja-JP"/>
        </w:rPr>
      </w:pPr>
      <w:r>
        <w:rPr>
          <w:rFonts w:ascii="Arial" w:eastAsia="ＭＳ 明朝" w:hAnsi="Arial" w:cs="Arial" w:hint="eastAsia"/>
          <w:sz w:val="22"/>
          <w:szCs w:val="22"/>
          <w:lang w:eastAsia="ja-JP"/>
        </w:rPr>
        <w:t xml:space="preserve">(Placeholder) Select remaining </w:t>
      </w:r>
      <w:r>
        <w:rPr>
          <w:rFonts w:ascii="Arial" w:hAnsi="Arial" w:cs="Arial"/>
          <w:sz w:val="22"/>
          <w:szCs w:val="22"/>
          <w:lang w:eastAsia="en-US"/>
        </w:rPr>
        <w:t>AI/ML use cases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eastAsia="ＭＳ 明朝" w:hAnsi="Arial" w:cs="Arial" w:hint="eastAsia"/>
          <w:sz w:val="22"/>
          <w:szCs w:val="22"/>
          <w:lang w:eastAsia="ja-JP"/>
        </w:rPr>
        <w:t>, if any</w:t>
      </w:r>
      <w:r>
        <w:rPr>
          <w:rFonts w:ascii="Arial" w:hAnsi="Arial" w:cs="Arial"/>
          <w:sz w:val="22"/>
          <w:szCs w:val="22"/>
          <w:lang w:eastAsia="en-US"/>
        </w:rPr>
        <w:t>.</w:t>
      </w:r>
    </w:p>
    <w:p w14:paraId="68A1E31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31A"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lastRenderedPageBreak/>
        <w:t xml:space="preserve">Identify candidate technologies </w:t>
      </w:r>
      <w:r>
        <w:rPr>
          <w:rFonts w:ascii="Arial" w:eastAsia="ＭＳ 明朝"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31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68A1E31C"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Identify candidate MIMO technologies</w:t>
      </w:r>
    </w:p>
    <w:p w14:paraId="68A1E31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31E"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31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Duplexing</w:t>
      </w:r>
    </w:p>
    <w:p w14:paraId="68A1E320"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lang w:eastAsia="ja-JP"/>
        </w:rPr>
        <w:t xml:space="preserve">Identify candidate </w:t>
      </w:r>
      <w:r>
        <w:rPr>
          <w:rFonts w:ascii="Arial" w:eastAsia="ＭＳ 明朝" w:hAnsi="Arial" w:cs="Arial" w:hint="eastAsia"/>
          <w:sz w:val="22"/>
          <w:szCs w:val="22"/>
          <w:lang w:eastAsia="ja-JP"/>
        </w:rPr>
        <w:t>d</w:t>
      </w:r>
      <w:r>
        <w:rPr>
          <w:rFonts w:ascii="Arial" w:eastAsia="ＭＳ 明朝" w:hAnsi="Arial" w:cs="Arial"/>
          <w:sz w:val="22"/>
          <w:szCs w:val="22"/>
          <w:lang w:eastAsia="ja-JP"/>
        </w:rPr>
        <w:t>uplexing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technologies</w:t>
      </w:r>
    </w:p>
    <w:p w14:paraId="68A1E32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32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32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68A1E32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considering </w:t>
      </w:r>
      <w:r>
        <w:rPr>
          <w:rFonts w:ascii="Arial" w:eastAsia="ＭＳ 明朝" w:hAnsi="Arial" w:cs="Arial"/>
          <w:sz w:val="22"/>
          <w:szCs w:val="22"/>
          <w:lang w:eastAsia="ja-JP"/>
        </w:rPr>
        <w:t>harmonized 6G Radio design for TN and NTN, including their integration</w:t>
      </w:r>
    </w:p>
    <w:p w14:paraId="68A1E32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326"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Identify necessary other </w:t>
      </w:r>
      <w:r>
        <w:rPr>
          <w:rFonts w:ascii="Arial" w:hAnsi="Arial" w:cs="Arial"/>
          <w:sz w:val="22"/>
          <w:szCs w:val="22"/>
          <w:lang w:eastAsia="en-US"/>
        </w:rPr>
        <w:t>physical layer signals, channels</w:t>
      </w:r>
      <w:r>
        <w:rPr>
          <w:rFonts w:ascii="Arial" w:eastAsia="ＭＳ 明朝" w:hAnsi="Arial" w:cs="Arial" w:hint="eastAsia"/>
          <w:sz w:val="22"/>
          <w:szCs w:val="22"/>
          <w:lang w:eastAsia="ja-JP"/>
        </w:rPr>
        <w:t xml:space="preserve"> </w:t>
      </w:r>
      <w:r>
        <w:rPr>
          <w:rFonts w:ascii="Arial" w:hAnsi="Arial" w:cs="Arial"/>
          <w:sz w:val="22"/>
          <w:szCs w:val="22"/>
          <w:lang w:eastAsia="en-US"/>
        </w:rPr>
        <w:t>and procedures</w:t>
      </w:r>
    </w:p>
    <w:p w14:paraId="68A1E327" w14:textId="77777777" w:rsidR="00461387" w:rsidRDefault="00461387">
      <w:pPr>
        <w:rPr>
          <w:rFonts w:ascii="Arial" w:eastAsia="ＭＳ 明朝" w:hAnsi="Arial" w:cs="Arial"/>
          <w:lang w:eastAsia="ja-JP"/>
        </w:rPr>
      </w:pPr>
    </w:p>
    <w:p w14:paraId="68A1E328"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9</w:t>
      </w:r>
      <w:r>
        <w:rPr>
          <w:rFonts w:ascii="Arial" w:hAnsi="Arial" w:cs="Arial"/>
          <w:lang w:eastAsia="zh-CN"/>
        </w:rPr>
        <w:t xml:space="preserve"> TU)</w:t>
      </w:r>
    </w:p>
    <w:p w14:paraId="68A1E32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2A" w14:textId="77777777" w:rsidR="00461387" w:rsidRDefault="00461387">
      <w:pPr>
        <w:rPr>
          <w:rFonts w:ascii="Arial" w:eastAsia="ＭＳ 明朝" w:hAnsi="Arial" w:cs="Arial"/>
          <w:lang w:eastAsia="ja-JP"/>
        </w:rPr>
      </w:pPr>
    </w:p>
    <w:p w14:paraId="68A1E32B"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5</w:t>
      </w:r>
      <w:r>
        <w:rPr>
          <w:rFonts w:ascii="Arial" w:hAnsi="Arial" w:cs="Arial"/>
          <w:lang w:eastAsia="zh-CN"/>
        </w:rPr>
        <w:t xml:space="preserve"> TU)</w:t>
      </w:r>
    </w:p>
    <w:p w14:paraId="68A1E32C"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32D"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68A1E32E"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2F"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options for functional split, interface, protocol stack and procedures</w:t>
      </w:r>
    </w:p>
    <w:p w14:paraId="68A1E330"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31"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identified options regarding internal functional split, interfaces, protocol stacks and procedures</w:t>
      </w:r>
    </w:p>
    <w:p w14:paraId="68A1E332"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333" w14:textId="77777777" w:rsidR="00461387" w:rsidRDefault="00203E06">
      <w:pPr>
        <w:pStyle w:val="afe"/>
        <w:numPr>
          <w:ilvl w:val="1"/>
          <w:numId w:val="6"/>
        </w:numPr>
        <w:ind w:hanging="357"/>
        <w:rPr>
          <w:del w:id="50" w:author="Shinya Kumagai (熊谷 慎也)" w:date="2025-11-04T22:53:00Z"/>
          <w:rFonts w:ascii="Arial" w:eastAsia="ＭＳ 明朝" w:hAnsi="Arial" w:cs="Arial"/>
          <w:sz w:val="22"/>
          <w:szCs w:val="22"/>
          <w:lang w:eastAsia="ja-JP"/>
        </w:rPr>
      </w:pPr>
      <w:del w:id="51" w:author="Shinya Kumagai (熊谷 慎也)" w:date="2025-11-04T22:53:00Z">
        <w:r>
          <w:rPr>
            <w:rFonts w:ascii="Arial" w:eastAsia="ＭＳ 明朝" w:hAnsi="Arial" w:cs="Arial"/>
            <w:sz w:val="22"/>
            <w:szCs w:val="22"/>
            <w:lang w:eastAsia="ja-JP"/>
          </w:rPr>
          <w:delText>Proceed on discussions on AI/ML framework</w:delText>
        </w:r>
      </w:del>
    </w:p>
    <w:p w14:paraId="68A1E334" w14:textId="77777777" w:rsidR="00461387" w:rsidRDefault="00203E06">
      <w:pPr>
        <w:pStyle w:val="afe"/>
        <w:numPr>
          <w:ilvl w:val="0"/>
          <w:numId w:val="6"/>
        </w:numPr>
        <w:ind w:hanging="357"/>
        <w:rPr>
          <w:del w:id="52" w:author="Shinya Kumagai (熊谷 慎也)" w:date="2025-11-04T22:53:00Z"/>
          <w:rFonts w:ascii="Arial" w:hAnsi="Arial" w:cs="Arial"/>
          <w:sz w:val="22"/>
          <w:szCs w:val="22"/>
          <w:lang w:eastAsia="en-US"/>
        </w:rPr>
      </w:pPr>
      <w:del w:id="53" w:author="Shinya Kumagai (熊谷 慎也)" w:date="2025-11-04T22:53:00Z">
        <w:r>
          <w:rPr>
            <w:rFonts w:ascii="Arial" w:hAnsi="Arial" w:cs="Arial"/>
            <w:sz w:val="22"/>
            <w:szCs w:val="22"/>
            <w:lang w:eastAsia="en-US"/>
          </w:rPr>
          <w:delText>Mobility between 5G and 6G</w:delText>
        </w:r>
      </w:del>
    </w:p>
    <w:p w14:paraId="68A1E335" w14:textId="77777777" w:rsidR="00461387" w:rsidRDefault="00203E06">
      <w:pPr>
        <w:pStyle w:val="afe"/>
        <w:numPr>
          <w:ilvl w:val="1"/>
          <w:numId w:val="6"/>
        </w:numPr>
        <w:ind w:hanging="357"/>
        <w:rPr>
          <w:del w:id="54" w:author="Shinya Kumagai (熊谷 慎也)" w:date="2025-11-04T22:53:00Z"/>
          <w:rFonts w:ascii="Arial" w:eastAsia="ＭＳ 明朝" w:hAnsi="Arial" w:cs="Arial"/>
          <w:sz w:val="22"/>
          <w:szCs w:val="22"/>
          <w:lang w:eastAsia="ja-JP"/>
        </w:rPr>
      </w:pPr>
      <w:del w:id="55" w:author="Shinya Kumagai (熊谷 慎也)" w:date="2025-11-04T22:53:00Z">
        <w:r>
          <w:rPr>
            <w:rFonts w:ascii="Arial" w:eastAsia="ＭＳ 明朝" w:hAnsi="Arial" w:cs="Arial"/>
            <w:sz w:val="22"/>
            <w:szCs w:val="22"/>
            <w:lang w:eastAsia="ja-JP"/>
          </w:rPr>
          <w:delText>Continue on mobility scenarios and challenges between 5G and 6G.</w:delText>
        </w:r>
      </w:del>
    </w:p>
    <w:p w14:paraId="68A1E336" w14:textId="77777777" w:rsidR="00461387" w:rsidRDefault="00203E06">
      <w:pPr>
        <w:pStyle w:val="afe"/>
        <w:numPr>
          <w:ilvl w:val="1"/>
          <w:numId w:val="6"/>
        </w:numPr>
        <w:ind w:hanging="357"/>
        <w:rPr>
          <w:del w:id="56" w:author="Shinya Kumagai (熊谷 慎也)" w:date="2025-11-04T22:53:00Z"/>
          <w:rFonts w:ascii="Arial" w:eastAsia="ＭＳ 明朝" w:hAnsi="Arial" w:cs="Arial"/>
          <w:sz w:val="22"/>
          <w:szCs w:val="22"/>
          <w:lang w:eastAsia="ja-JP"/>
        </w:rPr>
      </w:pPr>
      <w:del w:id="57" w:author="Shinya Kumagai (熊谷 慎也)" w:date="2025-11-04T22:53:00Z">
        <w:r>
          <w:rPr>
            <w:rFonts w:ascii="Arial" w:eastAsia="ＭＳ 明朝" w:hAnsi="Arial" w:cs="Arial"/>
            <w:sz w:val="22"/>
            <w:szCs w:val="22"/>
            <w:lang w:eastAsia="ja-JP"/>
          </w:rPr>
          <w:delText>Discussions on interworking aspects between 5G and 6G if any.</w:delText>
        </w:r>
      </w:del>
    </w:p>
    <w:p w14:paraId="68A1E337"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68A1E338" w14:textId="77777777" w:rsidR="00461387" w:rsidRDefault="00461387">
      <w:pPr>
        <w:rPr>
          <w:rFonts w:ascii="Arial" w:hAnsi="Arial" w:cs="Arial"/>
          <w:highlight w:val="yellow"/>
        </w:rPr>
      </w:pPr>
    </w:p>
    <w:p w14:paraId="68A1E339" w14:textId="77777777" w:rsidR="00461387" w:rsidRDefault="00461387">
      <w:pPr>
        <w:rPr>
          <w:rFonts w:ascii="Arial" w:eastAsia="ＭＳ 明朝" w:hAnsi="Arial" w:cs="Arial"/>
          <w:lang w:eastAsia="ja-JP"/>
        </w:rPr>
      </w:pPr>
    </w:p>
    <w:p w14:paraId="68A1E33A" w14:textId="77777777" w:rsidR="00461387" w:rsidRDefault="00203E06">
      <w:pPr>
        <w:keepNext/>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w:t>
      </w:r>
      <w:r>
        <w:rPr>
          <w:rFonts w:ascii="Arial" w:hAnsi="Arial" w:cs="Arial"/>
          <w:b/>
          <w:lang w:eastAsia="zh-CN"/>
        </w:rPr>
        <w:t xml:space="preserve"> </w:t>
      </w:r>
      <w:r>
        <w:rPr>
          <w:rFonts w:ascii="Arial" w:hAnsi="Arial" w:cs="Arial"/>
          <w:lang w:eastAsia="zh-CN"/>
        </w:rPr>
        <w:t>(7 TU)</w:t>
      </w:r>
    </w:p>
    <w:p w14:paraId="68A1E33B"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3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68A1E33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3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3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4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68A1E34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4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discussions on improvements for specification of 6G non-spectrum and non-AI BS RF.</w:t>
      </w:r>
    </w:p>
    <w:p w14:paraId="68A1E34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34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34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4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4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4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34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34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34B"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4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4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4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4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50" w14:textId="77777777" w:rsidR="00461387" w:rsidRDefault="00203E06">
      <w:pPr>
        <w:pStyle w:val="afe"/>
        <w:numPr>
          <w:ilvl w:val="1"/>
          <w:numId w:val="6"/>
        </w:numPr>
        <w:jc w:val="left"/>
        <w:rPr>
          <w:ins w:id="58" w:author="SCHUMACHER, JOSEPH R" w:date="2025-11-04T12:50:00Z"/>
          <w:rFonts w:ascii="Arial" w:hAnsi="Arial" w:cs="Arial"/>
          <w:sz w:val="22"/>
          <w:szCs w:val="22"/>
          <w:lang w:eastAsia="en-US"/>
        </w:rPr>
      </w:pPr>
      <w:ins w:id="59" w:author="SCHUMACHER, JOSEPH R" w:date="2025-11-04T12:49:00Z">
        <w:r>
          <w:rPr>
            <w:rFonts w:ascii="Arial" w:hAnsi="Arial" w:cs="Arial"/>
            <w:sz w:val="22"/>
            <w:szCs w:val="22"/>
            <w:lang w:eastAsia="en-US"/>
          </w:rPr>
          <w:t>Continued discussion of AI/ML fra</w:t>
        </w:r>
      </w:ins>
      <w:ins w:id="60" w:author="SCHUMACHER, JOSEPH R" w:date="2025-11-04T12:50:00Z">
        <w:r>
          <w:rPr>
            <w:rFonts w:ascii="Arial" w:hAnsi="Arial" w:cs="Arial"/>
            <w:sz w:val="22"/>
            <w:szCs w:val="22"/>
            <w:lang w:eastAsia="en-US"/>
          </w:rPr>
          <w:t>mework</w:t>
        </w:r>
      </w:ins>
    </w:p>
    <w:p w14:paraId="68A1E35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5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5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5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55"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5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5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5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5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5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5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5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5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5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5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6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6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62" w14:textId="77777777" w:rsidR="00461387" w:rsidRDefault="00461387">
      <w:pPr>
        <w:rPr>
          <w:rFonts w:ascii="Arial" w:eastAsia="ＭＳ 明朝" w:hAnsi="Arial" w:cs="Arial"/>
          <w:lang w:eastAsia="ja-JP"/>
        </w:rPr>
      </w:pPr>
    </w:p>
    <w:p w14:paraId="68A1E363" w14:textId="77777777" w:rsidR="00461387" w:rsidRDefault="00203E06">
      <w:pPr>
        <w:pStyle w:val="2"/>
        <w:rPr>
          <w:rFonts w:ascii="Arial" w:hAnsi="Arial" w:cs="Arial"/>
          <w:lang w:eastAsia="zh-CN"/>
        </w:rPr>
      </w:pPr>
      <w:r>
        <w:rPr>
          <w:rFonts w:ascii="Arial" w:eastAsia="ＭＳ 明朝" w:hAnsi="Arial" w:cs="Arial" w:hint="eastAsia"/>
          <w:lang w:eastAsia="ja-JP"/>
        </w:rPr>
        <w:t>April</w:t>
      </w:r>
      <w:r>
        <w:rPr>
          <w:rFonts w:ascii="Arial" w:hAnsi="Arial" w:cs="Arial"/>
          <w:lang w:eastAsia="zh-CN"/>
        </w:rPr>
        <w:t xml:space="preserve"> 202</w:t>
      </w:r>
      <w:r>
        <w:rPr>
          <w:rFonts w:ascii="Arial" w:eastAsia="ＭＳ 明朝" w:hAnsi="Arial" w:cs="Arial" w:hint="eastAsia"/>
          <w:lang w:eastAsia="ja-JP"/>
        </w:rPr>
        <w:t>6</w:t>
      </w:r>
    </w:p>
    <w:p w14:paraId="68A1E364"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68A1E36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366"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Decide the minimum and maximum channel bandwidth</w:t>
      </w:r>
    </w:p>
    <w:p w14:paraId="68A1E36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368"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Decide the </w:t>
      </w:r>
      <w:r>
        <w:rPr>
          <w:rFonts w:ascii="Arial" w:eastAsia="ＭＳ 明朝" w:hAnsi="Arial" w:cs="Arial"/>
          <w:sz w:val="22"/>
          <w:szCs w:val="22"/>
          <w:lang w:eastAsia="ja-JP"/>
        </w:rPr>
        <w:t xml:space="preserve">scope of waveform enhancements beyond NR baseline </w:t>
      </w:r>
      <w:r>
        <w:rPr>
          <w:rFonts w:ascii="Arial" w:hAnsi="Arial" w:cs="Arial"/>
          <w:sz w:val="22"/>
          <w:szCs w:val="22"/>
          <w:lang w:eastAsia="en-US"/>
        </w:rPr>
        <w:t>for improving spectrum efficiency, power efficiency, coexistence and coverage, etc.</w:t>
      </w:r>
    </w:p>
    <w:p w14:paraId="68A1E36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36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Decide the </w:t>
      </w:r>
      <w:r>
        <w:rPr>
          <w:rFonts w:ascii="Arial" w:hAnsi="Arial" w:cs="Arial"/>
          <w:sz w:val="22"/>
          <w:szCs w:val="22"/>
          <w:lang w:eastAsia="en-US"/>
        </w:rPr>
        <w:t>numerology and frame structure (for all duplex types)</w:t>
      </w:r>
    </w:p>
    <w:p w14:paraId="68A1E36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6C"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Decide the </w:t>
      </w:r>
      <w:r>
        <w:rPr>
          <w:rFonts w:ascii="Arial" w:eastAsia="ＭＳ 明朝" w:hAnsi="Arial" w:cs="Arial"/>
          <w:sz w:val="22"/>
          <w:szCs w:val="22"/>
          <w:lang w:eastAsia="ja-JP"/>
        </w:rPr>
        <w:t>scope of channel coding enhancements beyond NR baseline</w:t>
      </w:r>
    </w:p>
    <w:p w14:paraId="68A1E36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6E"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lastRenderedPageBreak/>
        <w:t xml:space="preserve">Decide the </w:t>
      </w:r>
      <w:r>
        <w:rPr>
          <w:rFonts w:ascii="Arial" w:eastAsia="ＭＳ 明朝" w:hAnsi="Arial" w:cs="Arial"/>
          <w:sz w:val="22"/>
          <w:szCs w:val="22"/>
          <w:lang w:eastAsia="ja-JP"/>
        </w:rPr>
        <w:t>scope of modulation enhancements beyond NR baseline</w:t>
      </w:r>
    </w:p>
    <w:p w14:paraId="68A1E36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370"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w:t>
      </w:r>
      <w:r>
        <w:rPr>
          <w:rFonts w:ascii="Arial" w:hAnsi="Arial" w:cs="Arial"/>
          <w:sz w:val="22"/>
          <w:szCs w:val="22"/>
          <w:lang w:eastAsia="en-US"/>
        </w:rPr>
        <w:t>ntify</w:t>
      </w:r>
      <w:r>
        <w:rPr>
          <w:rFonts w:ascii="Arial" w:eastAsia="ＭＳ 明朝" w:hAnsi="Arial" w:cs="Arial" w:hint="eastAsia"/>
          <w:sz w:val="22"/>
          <w:szCs w:val="22"/>
          <w:lang w:eastAsia="ja-JP"/>
        </w:rPr>
        <w:t>ing</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371"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Decide the b</w:t>
      </w:r>
      <w:r>
        <w:rPr>
          <w:rFonts w:ascii="Arial" w:eastAsia="ＭＳ 明朝" w:hAnsi="Arial" w:cs="Arial"/>
          <w:sz w:val="22"/>
          <w:szCs w:val="22"/>
          <w:lang w:eastAsia="ja-JP"/>
        </w:rPr>
        <w:t>asic sync signal structure and associated periodicity</w:t>
      </w:r>
    </w:p>
    <w:p w14:paraId="68A1E37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68A1E373" w14:textId="77777777" w:rsidR="00461387" w:rsidRDefault="00203E06">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w:t>
      </w:r>
      <w:proofErr w:type="gramEnd"/>
      <w:r>
        <w:rPr>
          <w:rFonts w:ascii="Arial" w:eastAsia="ＭＳ 明朝" w:hAnsi="Arial" w:cs="Arial" w:hint="eastAsia"/>
          <w:sz w:val="22"/>
          <w:szCs w:val="22"/>
          <w:lang w:eastAsia="ja-JP"/>
        </w:rPr>
        <w:t xml:space="preserve"> ide</w:t>
      </w:r>
      <w:r>
        <w:rPr>
          <w:rFonts w:ascii="Arial" w:hAnsi="Arial" w:cs="Arial"/>
          <w:sz w:val="22"/>
          <w:szCs w:val="22"/>
          <w:lang w:eastAsia="en-US"/>
        </w:rPr>
        <w:t>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candidate MIMO technologies</w:t>
      </w:r>
    </w:p>
    <w:p w14:paraId="68A1E37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375" w14:textId="77777777" w:rsidR="00461387" w:rsidRDefault="00203E06">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ide</w:t>
      </w:r>
      <w:r>
        <w:rPr>
          <w:rFonts w:ascii="Arial" w:hAnsi="Arial" w:cs="Arial"/>
          <w:sz w:val="22"/>
          <w:szCs w:val="22"/>
          <w:lang w:eastAsia="en-US"/>
        </w:rPr>
        <w:t>ntify</w:t>
      </w:r>
      <w:r>
        <w:rPr>
          <w:rFonts w:ascii="Arial" w:eastAsia="ＭＳ 明朝" w:hAnsi="Arial" w:cs="Arial" w:hint="eastAsia"/>
          <w:sz w:val="22"/>
          <w:szCs w:val="22"/>
          <w:lang w:eastAsia="ja-JP"/>
        </w:rPr>
        <w:t>ing</w:t>
      </w:r>
      <w:proofErr w:type="gramEnd"/>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37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Duplexing</w:t>
      </w:r>
    </w:p>
    <w:p w14:paraId="68A1E377"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w:t>
      </w:r>
      <w:r>
        <w:rPr>
          <w:rFonts w:ascii="Arial" w:hAnsi="Arial" w:cs="Arial"/>
          <w:sz w:val="22"/>
          <w:szCs w:val="22"/>
          <w:lang w:eastAsia="en-US"/>
        </w:rPr>
        <w:t>ntify</w:t>
      </w:r>
      <w:r>
        <w:rPr>
          <w:rFonts w:ascii="Arial" w:eastAsia="ＭＳ 明朝" w:hAnsi="Arial" w:cs="Arial" w:hint="eastAsia"/>
          <w:sz w:val="22"/>
          <w:szCs w:val="22"/>
          <w:lang w:eastAsia="ja-JP"/>
        </w:rPr>
        <w:t>ing</w:t>
      </w:r>
      <w:r>
        <w:rPr>
          <w:rFonts w:ascii="Arial" w:eastAsia="ＭＳ 明朝" w:hAnsi="Arial" w:cs="Arial"/>
          <w:lang w:eastAsia="ja-JP"/>
        </w:rPr>
        <w:t xml:space="preserve"> candidate </w:t>
      </w:r>
      <w:r>
        <w:rPr>
          <w:rFonts w:ascii="Arial" w:eastAsia="ＭＳ 明朝" w:hAnsi="Arial" w:cs="Arial" w:hint="eastAsia"/>
          <w:sz w:val="22"/>
          <w:szCs w:val="22"/>
          <w:lang w:eastAsia="ja-JP"/>
        </w:rPr>
        <w:t>d</w:t>
      </w:r>
      <w:r>
        <w:rPr>
          <w:rFonts w:ascii="Arial" w:eastAsia="ＭＳ 明朝" w:hAnsi="Arial" w:cs="Arial"/>
          <w:sz w:val="22"/>
          <w:szCs w:val="22"/>
          <w:lang w:eastAsia="ja-JP"/>
        </w:rPr>
        <w:t>uplexing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technologies</w:t>
      </w:r>
    </w:p>
    <w:p w14:paraId="68A1E37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37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w:t>
      </w:r>
      <w:r>
        <w:rPr>
          <w:rFonts w:ascii="Arial" w:hAnsi="Arial" w:cs="Arial"/>
          <w:sz w:val="22"/>
          <w:szCs w:val="22"/>
          <w:lang w:eastAsia="en-US"/>
        </w:rPr>
        <w:t>ntify</w:t>
      </w:r>
      <w:r>
        <w:rPr>
          <w:rFonts w:ascii="Arial" w:eastAsia="ＭＳ 明朝" w:hAnsi="Arial" w:cs="Arial" w:hint="eastAsia"/>
          <w:sz w:val="22"/>
          <w:szCs w:val="22"/>
          <w:lang w:eastAsia="ja-JP"/>
        </w:rPr>
        <w:t>ing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37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68A1E37B"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w:t>
      </w:r>
      <w:r>
        <w:rPr>
          <w:rFonts w:ascii="Arial" w:hAnsi="Arial" w:cs="Arial"/>
          <w:sz w:val="22"/>
          <w:szCs w:val="22"/>
          <w:lang w:eastAsia="en-US"/>
        </w:rPr>
        <w:t>ntify</w:t>
      </w:r>
      <w:r>
        <w:rPr>
          <w:rFonts w:ascii="Arial" w:eastAsia="ＭＳ 明朝" w:hAnsi="Arial" w:cs="Arial" w:hint="eastAsia"/>
          <w:sz w:val="22"/>
          <w:szCs w:val="22"/>
          <w:lang w:eastAsia="ja-JP"/>
        </w:rPr>
        <w:t>ing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considering </w:t>
      </w:r>
      <w:r>
        <w:rPr>
          <w:rFonts w:ascii="Arial" w:eastAsia="ＭＳ 明朝" w:hAnsi="Arial" w:cs="Arial"/>
          <w:sz w:val="22"/>
          <w:szCs w:val="22"/>
          <w:lang w:eastAsia="ja-JP"/>
        </w:rPr>
        <w:t>harmonized 6G Radio design for TN and NTN, including their integration</w:t>
      </w:r>
    </w:p>
    <w:p w14:paraId="68A1E37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37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w:t>
      </w:r>
      <w:r>
        <w:rPr>
          <w:rFonts w:ascii="Arial" w:hAnsi="Arial" w:cs="Arial"/>
          <w:sz w:val="22"/>
          <w:szCs w:val="22"/>
          <w:lang w:eastAsia="en-US"/>
        </w:rPr>
        <w:t>ntify</w:t>
      </w:r>
      <w:r>
        <w:rPr>
          <w:rFonts w:ascii="Arial" w:eastAsia="ＭＳ 明朝" w:hAnsi="Arial" w:cs="Arial" w:hint="eastAsia"/>
          <w:sz w:val="22"/>
          <w:szCs w:val="22"/>
          <w:lang w:eastAsia="ja-JP"/>
        </w:rPr>
        <w:t xml:space="preserve">ing necessary other </w:t>
      </w:r>
      <w:r>
        <w:rPr>
          <w:rFonts w:ascii="Arial" w:hAnsi="Arial" w:cs="Arial"/>
          <w:sz w:val="22"/>
          <w:szCs w:val="22"/>
          <w:lang w:eastAsia="en-US"/>
        </w:rPr>
        <w:t>physical layer signals, channels</w:t>
      </w:r>
      <w:r>
        <w:rPr>
          <w:rFonts w:ascii="Arial" w:eastAsia="ＭＳ 明朝" w:hAnsi="Arial" w:cs="Arial" w:hint="eastAsia"/>
          <w:sz w:val="22"/>
          <w:szCs w:val="22"/>
          <w:lang w:eastAsia="ja-JP"/>
        </w:rPr>
        <w:t xml:space="preserve"> </w:t>
      </w:r>
      <w:r>
        <w:rPr>
          <w:rFonts w:ascii="Arial" w:hAnsi="Arial" w:cs="Arial"/>
          <w:sz w:val="22"/>
          <w:szCs w:val="22"/>
          <w:lang w:eastAsia="en-US"/>
        </w:rPr>
        <w:t>and procedures</w:t>
      </w:r>
    </w:p>
    <w:p w14:paraId="68A1E37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Sensing</w:t>
      </w:r>
    </w:p>
    <w:p w14:paraId="68A1E37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hAnsi="Arial" w:cs="Arial"/>
          <w:sz w:val="22"/>
          <w:szCs w:val="22"/>
          <w:lang w:eastAsia="en-US"/>
        </w:rPr>
        <w:t xml:space="preserve"> PHY functions and procedures for sensing technology (e.g., waveform</w:t>
      </w:r>
      <w:r>
        <w:rPr>
          <w:rFonts w:ascii="Arial" w:eastAsia="ＭＳ 明朝"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ＭＳ 明朝"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380" w14:textId="77777777" w:rsidR="00461387" w:rsidRDefault="00461387">
      <w:pPr>
        <w:rPr>
          <w:rFonts w:ascii="Arial" w:eastAsia="ＭＳ 明朝" w:hAnsi="Arial" w:cs="Arial"/>
          <w:lang w:eastAsia="ja-JP"/>
        </w:rPr>
      </w:pPr>
    </w:p>
    <w:p w14:paraId="68A1E38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38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83" w14:textId="77777777" w:rsidR="00461387" w:rsidRDefault="00461387">
      <w:pPr>
        <w:rPr>
          <w:rFonts w:ascii="Arial" w:eastAsia="ＭＳ 明朝" w:hAnsi="Arial" w:cs="Arial"/>
          <w:lang w:eastAsia="ja-JP"/>
        </w:rPr>
      </w:pPr>
    </w:p>
    <w:p w14:paraId="68A1E384"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38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86"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w:t>
      </w:r>
    </w:p>
    <w:p w14:paraId="68A1E38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88"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Finalize the comparison between options (SBI vs p2p) for functional split, interface, protocol stack and procedures</w:t>
      </w:r>
    </w:p>
    <w:p w14:paraId="68A1E38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8A"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Finalize the comparison between identified options regarding internal functional split, interfaces, protocol stacks and procedures</w:t>
      </w:r>
    </w:p>
    <w:p w14:paraId="68A1E38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8C" w14:textId="77777777" w:rsidR="00461387" w:rsidRDefault="00203E06">
      <w:pPr>
        <w:pStyle w:val="afe"/>
        <w:numPr>
          <w:ilvl w:val="1"/>
          <w:numId w:val="6"/>
        </w:numPr>
        <w:rPr>
          <w:del w:id="61" w:author="Shinya Kumagai (熊谷 慎也)" w:date="2025-11-04T22:53:00Z"/>
          <w:rFonts w:ascii="Arial" w:eastAsia="ＭＳ 明朝" w:hAnsi="Arial" w:cs="Arial"/>
          <w:sz w:val="22"/>
          <w:szCs w:val="22"/>
          <w:lang w:eastAsia="ja-JP"/>
        </w:rPr>
      </w:pPr>
      <w:del w:id="62" w:author="Shinya Kumagai (熊谷 慎也)" w:date="2025-11-04T22:53:00Z">
        <w:r>
          <w:rPr>
            <w:rFonts w:ascii="Arial" w:eastAsia="ＭＳ 明朝" w:hAnsi="Arial" w:cs="Arial"/>
            <w:sz w:val="22"/>
            <w:szCs w:val="22"/>
            <w:lang w:eastAsia="ja-JP"/>
          </w:rPr>
          <w:delText>Remaining discussions on AI/ML framework</w:delText>
        </w:r>
      </w:del>
    </w:p>
    <w:p w14:paraId="68A1E38D" w14:textId="77777777" w:rsidR="00461387" w:rsidRDefault="00203E06">
      <w:pPr>
        <w:pStyle w:val="afe"/>
        <w:numPr>
          <w:ilvl w:val="0"/>
          <w:numId w:val="6"/>
        </w:numPr>
        <w:rPr>
          <w:del w:id="63" w:author="Shinya Kumagai (熊谷 慎也)" w:date="2025-11-04T22:53:00Z"/>
          <w:rFonts w:ascii="Arial" w:hAnsi="Arial" w:cs="Arial"/>
          <w:sz w:val="22"/>
          <w:szCs w:val="22"/>
          <w:lang w:eastAsia="en-US"/>
        </w:rPr>
      </w:pPr>
      <w:del w:id="64" w:author="Shinya Kumagai (熊谷 慎也)" w:date="2025-11-04T22:53:00Z">
        <w:r>
          <w:rPr>
            <w:rFonts w:ascii="Arial" w:hAnsi="Arial" w:cs="Arial"/>
            <w:sz w:val="22"/>
            <w:szCs w:val="22"/>
            <w:lang w:eastAsia="en-US"/>
          </w:rPr>
          <w:delText>Mobility between 5G and 6G</w:delText>
        </w:r>
      </w:del>
    </w:p>
    <w:p w14:paraId="68A1E38E" w14:textId="77777777" w:rsidR="00461387" w:rsidRDefault="00203E06">
      <w:pPr>
        <w:pStyle w:val="afe"/>
        <w:numPr>
          <w:ilvl w:val="1"/>
          <w:numId w:val="6"/>
        </w:numPr>
        <w:rPr>
          <w:del w:id="65" w:author="Shinya Kumagai (熊谷 慎也)" w:date="2025-11-04T22:53:00Z"/>
          <w:rFonts w:ascii="Arial" w:eastAsia="ＭＳ 明朝" w:hAnsi="Arial" w:cs="Arial"/>
          <w:sz w:val="22"/>
          <w:szCs w:val="22"/>
          <w:lang w:eastAsia="ja-JP"/>
        </w:rPr>
      </w:pPr>
      <w:del w:id="66" w:author="Shinya Kumagai (熊谷 慎也)" w:date="2025-11-04T22:53:00Z">
        <w:r>
          <w:rPr>
            <w:rFonts w:ascii="Arial" w:eastAsia="ＭＳ 明朝" w:hAnsi="Arial" w:cs="Arial"/>
            <w:sz w:val="22"/>
            <w:szCs w:val="22"/>
            <w:lang w:eastAsia="ja-JP"/>
          </w:rPr>
          <w:delText>Continue on mobility scenarios and challenges between 5G and 6G.</w:delText>
        </w:r>
      </w:del>
    </w:p>
    <w:p w14:paraId="68A1E38F" w14:textId="77777777" w:rsidR="00461387" w:rsidRDefault="00203E06">
      <w:pPr>
        <w:pStyle w:val="afe"/>
        <w:numPr>
          <w:ilvl w:val="1"/>
          <w:numId w:val="6"/>
        </w:numPr>
        <w:rPr>
          <w:del w:id="67" w:author="Shinya Kumagai (熊谷 慎也)" w:date="2025-11-04T22:53:00Z"/>
          <w:rFonts w:ascii="Arial" w:eastAsia="ＭＳ 明朝" w:hAnsi="Arial" w:cs="Arial"/>
          <w:sz w:val="22"/>
          <w:szCs w:val="22"/>
          <w:lang w:eastAsia="ja-JP"/>
        </w:rPr>
      </w:pPr>
      <w:del w:id="68" w:author="Shinya Kumagai (熊谷 慎也)" w:date="2025-11-04T22:53:00Z">
        <w:r>
          <w:rPr>
            <w:rFonts w:ascii="Arial" w:eastAsia="ＭＳ 明朝" w:hAnsi="Arial" w:cs="Arial"/>
            <w:sz w:val="22"/>
            <w:szCs w:val="22"/>
            <w:lang w:eastAsia="ja-JP"/>
          </w:rPr>
          <w:delText>Continue on interworking aspects between 5G and 6G.</w:delText>
        </w:r>
      </w:del>
    </w:p>
    <w:p w14:paraId="68A1E39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91" w14:textId="77777777" w:rsidR="00461387" w:rsidRDefault="00461387">
      <w:pPr>
        <w:rPr>
          <w:rFonts w:ascii="Arial" w:hAnsi="Arial" w:cs="Arial"/>
          <w:highlight w:val="green"/>
        </w:rPr>
      </w:pPr>
    </w:p>
    <w:p w14:paraId="68A1E392" w14:textId="77777777" w:rsidR="00461387" w:rsidRDefault="00461387">
      <w:pPr>
        <w:pStyle w:val="afe"/>
        <w:ind w:left="360"/>
        <w:rPr>
          <w:rFonts w:ascii="Arial" w:eastAsia="ＭＳ 明朝" w:hAnsi="Arial" w:cs="Arial"/>
          <w:lang w:eastAsia="ja-JP"/>
        </w:rPr>
      </w:pPr>
    </w:p>
    <w:p w14:paraId="68A1E393"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394"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9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 xml:space="preserve">RAN4 chair will coordinate </w:t>
      </w:r>
      <w:r>
        <w:rPr>
          <w:rFonts w:ascii="Arial" w:hAnsi="Arial" w:cs="Arial"/>
          <w:sz w:val="22"/>
          <w:szCs w:val="22"/>
          <w:lang w:eastAsia="en-US"/>
        </w:rPr>
        <w:lastRenderedPageBreak/>
        <w:t>with RAN1 chair to plan a joint session to harmonize the discussion and decision between RAN1 and RAN4. </w:t>
      </w:r>
    </w:p>
    <w:p w14:paraId="68A1E39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9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9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9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68A1E39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9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68A1E39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9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9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w:t>
      </w:r>
      <w:proofErr w:type="spellStart"/>
      <w:r>
        <w:rPr>
          <w:rFonts w:ascii="Arial" w:hAnsi="Arial" w:cs="Arial"/>
          <w:sz w:val="22"/>
          <w:szCs w:val="22"/>
          <w:lang w:eastAsia="en-US"/>
        </w:rPr>
        <w:t>discussion</w:t>
      </w:r>
      <w:proofErr w:type="spellEnd"/>
      <w:r>
        <w:rPr>
          <w:rFonts w:ascii="Arial" w:hAnsi="Arial" w:cs="Arial"/>
          <w:sz w:val="22"/>
          <w:szCs w:val="22"/>
          <w:lang w:eastAsia="en-US"/>
        </w:rPr>
        <w:t xml:space="preserve"> on models, scenarios, parameters, and methodologies to be used in conducting 6G coexistence studies.</w:t>
      </w:r>
    </w:p>
    <w:p w14:paraId="68A1E39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A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A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A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68A1E3A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68A1E3A4"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A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A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A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A8"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A9" w14:textId="77777777" w:rsidR="00461387" w:rsidRDefault="00203E06">
      <w:pPr>
        <w:pStyle w:val="afe"/>
        <w:numPr>
          <w:ilvl w:val="1"/>
          <w:numId w:val="6"/>
        </w:numPr>
        <w:jc w:val="left"/>
        <w:rPr>
          <w:ins w:id="69" w:author="SCHUMACHER, JOSEPH R" w:date="2025-11-04T12:50:00Z"/>
          <w:rFonts w:ascii="Arial" w:hAnsi="Arial" w:cs="Arial"/>
          <w:sz w:val="22"/>
          <w:szCs w:val="22"/>
          <w:lang w:eastAsia="en-US"/>
        </w:rPr>
      </w:pPr>
      <w:ins w:id="70" w:author="SCHUMACHER, JOSEPH R" w:date="2025-11-04T12:50:00Z">
        <w:r>
          <w:rPr>
            <w:rFonts w:ascii="Arial" w:hAnsi="Arial" w:cs="Arial"/>
            <w:sz w:val="22"/>
            <w:szCs w:val="22"/>
            <w:lang w:eastAsia="en-US"/>
          </w:rPr>
          <w:t>Continued discussion of AI/ML framework</w:t>
        </w:r>
      </w:ins>
    </w:p>
    <w:p w14:paraId="68A1E3A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AB"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A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A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AE"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A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B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B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B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B3"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B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B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B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B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B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B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B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BB" w14:textId="77777777" w:rsidR="00461387" w:rsidRDefault="00461387">
      <w:pPr>
        <w:rPr>
          <w:rFonts w:ascii="Arial" w:eastAsia="ＭＳ 明朝" w:hAnsi="Arial" w:cs="Arial"/>
          <w:lang w:eastAsia="ja-JP"/>
        </w:rPr>
      </w:pPr>
    </w:p>
    <w:p w14:paraId="68A1E3BC" w14:textId="77777777" w:rsidR="00461387" w:rsidRDefault="00461387">
      <w:pPr>
        <w:rPr>
          <w:rFonts w:ascii="Arial" w:eastAsia="ＭＳ 明朝" w:hAnsi="Arial" w:cs="Arial"/>
          <w:lang w:eastAsia="ja-JP"/>
        </w:rPr>
      </w:pPr>
    </w:p>
    <w:p w14:paraId="68A1E3BD" w14:textId="77777777" w:rsidR="00461387" w:rsidRDefault="00203E06">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6</w:t>
      </w:r>
    </w:p>
    <w:p w14:paraId="68A1E3BE"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68A1E3B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Overview of 6GR air interface</w:t>
      </w:r>
    </w:p>
    <w:p w14:paraId="68A1E3C0"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remaining issues on the minimum and maximum channel bandwidth </w:t>
      </w:r>
      <w:r>
        <w:rPr>
          <w:rFonts w:ascii="Arial" w:eastAsia="ＭＳ 明朝" w:hAnsi="Arial" w:cs="Arial"/>
          <w:sz w:val="22"/>
          <w:szCs w:val="22"/>
          <w:lang w:eastAsia="ja-JP"/>
        </w:rPr>
        <w:t>to provide interim assessment</w:t>
      </w:r>
    </w:p>
    <w:p w14:paraId="68A1E3C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3C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remaining issues on the </w:t>
      </w:r>
      <w:r>
        <w:rPr>
          <w:rFonts w:ascii="Arial" w:eastAsia="ＭＳ 明朝" w:hAnsi="Arial" w:cs="Arial"/>
          <w:sz w:val="22"/>
          <w:szCs w:val="22"/>
          <w:lang w:eastAsia="ja-JP"/>
        </w:rPr>
        <w:t xml:space="preserve">scope of waveform enhancements beyond NR baseline </w:t>
      </w:r>
      <w:r>
        <w:rPr>
          <w:rFonts w:ascii="Arial" w:hAnsi="Arial" w:cs="Arial"/>
          <w:sz w:val="22"/>
          <w:szCs w:val="22"/>
          <w:lang w:eastAsia="en-US"/>
        </w:rPr>
        <w:t>for improving spectrum efficiency, power efficiency, coexistence and coverage, etc.</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to provide interim assessment</w:t>
      </w:r>
    </w:p>
    <w:p w14:paraId="68A1E3C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3C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remaining issues on the </w:t>
      </w:r>
      <w:r>
        <w:rPr>
          <w:rFonts w:ascii="Arial" w:hAnsi="Arial" w:cs="Arial"/>
          <w:sz w:val="22"/>
          <w:szCs w:val="22"/>
          <w:lang w:eastAsia="en-US"/>
        </w:rPr>
        <w:t>numerology and frame structure (for all duplex types)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to provide interim assessment</w:t>
      </w:r>
    </w:p>
    <w:p w14:paraId="68A1E3C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C6"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remaining issues on the </w:t>
      </w:r>
      <w:r>
        <w:rPr>
          <w:rFonts w:ascii="Arial" w:eastAsia="ＭＳ 明朝" w:hAnsi="Arial" w:cs="Arial"/>
          <w:sz w:val="22"/>
          <w:szCs w:val="22"/>
          <w:lang w:eastAsia="ja-JP"/>
        </w:rPr>
        <w:t>scope of channel coding enhancements beyond NR baseline</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to provide interim assessment</w:t>
      </w:r>
    </w:p>
    <w:p w14:paraId="68A1E3C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C8"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remaining issues on the </w:t>
      </w:r>
      <w:r>
        <w:rPr>
          <w:rFonts w:ascii="Arial" w:eastAsia="ＭＳ 明朝" w:hAnsi="Arial" w:cs="Arial"/>
          <w:sz w:val="22"/>
          <w:szCs w:val="22"/>
          <w:lang w:eastAsia="ja-JP"/>
        </w:rPr>
        <w:t>scope of modulation enhancements beyond NR baseline</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to provide interim assessment</w:t>
      </w:r>
    </w:p>
    <w:p w14:paraId="68A1E3C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3C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3CB"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remaining issues on the b</w:t>
      </w:r>
      <w:r>
        <w:rPr>
          <w:rFonts w:ascii="Arial" w:eastAsia="ＭＳ 明朝" w:hAnsi="Arial" w:cs="Arial"/>
          <w:sz w:val="22"/>
          <w:szCs w:val="22"/>
          <w:lang w:eastAsia="ja-JP"/>
        </w:rPr>
        <w:t>asic sync signal structure and associated periodicity</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to provide interim assessment</w:t>
      </w:r>
    </w:p>
    <w:p w14:paraId="68A1E3C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68A1E3C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hAnsi="Arial" w:cs="Arial"/>
          <w:sz w:val="22"/>
          <w:szCs w:val="22"/>
          <w:lang w:eastAsia="en-US"/>
        </w:rPr>
        <w:t xml:space="preserve"> </w:t>
      </w:r>
      <w:r>
        <w:rPr>
          <w:rFonts w:ascii="Arial" w:eastAsia="ＭＳ 明朝" w:hAnsi="Arial" w:cs="Arial"/>
          <w:sz w:val="22"/>
          <w:szCs w:val="22"/>
          <w:lang w:eastAsia="ja-JP"/>
        </w:rPr>
        <w:t>candidate MIMO technologies</w:t>
      </w:r>
    </w:p>
    <w:p w14:paraId="68A1E3C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3C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3D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Duplexing</w:t>
      </w:r>
    </w:p>
    <w:p w14:paraId="68A1E3D1"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eastAsia="ＭＳ 明朝" w:hAnsi="Arial" w:cs="Arial"/>
          <w:lang w:eastAsia="ja-JP"/>
        </w:rPr>
        <w:t xml:space="preserve"> candidate </w:t>
      </w:r>
      <w:r>
        <w:rPr>
          <w:rFonts w:ascii="Arial" w:eastAsia="ＭＳ 明朝" w:hAnsi="Arial" w:cs="Arial" w:hint="eastAsia"/>
          <w:sz w:val="22"/>
          <w:szCs w:val="22"/>
          <w:lang w:eastAsia="ja-JP"/>
        </w:rPr>
        <w:t>d</w:t>
      </w:r>
      <w:r>
        <w:rPr>
          <w:rFonts w:ascii="Arial" w:eastAsia="ＭＳ 明朝" w:hAnsi="Arial" w:cs="Arial"/>
          <w:sz w:val="22"/>
          <w:szCs w:val="22"/>
          <w:lang w:eastAsia="ja-JP"/>
        </w:rPr>
        <w:t>uplexing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technologies</w:t>
      </w:r>
    </w:p>
    <w:p w14:paraId="68A1E3D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3D3"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3D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68A1E3D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considering </w:t>
      </w:r>
      <w:r>
        <w:rPr>
          <w:rFonts w:ascii="Arial" w:eastAsia="ＭＳ 明朝" w:hAnsi="Arial" w:cs="Arial"/>
          <w:sz w:val="22"/>
          <w:szCs w:val="22"/>
          <w:lang w:eastAsia="ja-JP"/>
        </w:rPr>
        <w:t>harmonized 6G Radio design for TN and NTN, including their integration</w:t>
      </w:r>
    </w:p>
    <w:p w14:paraId="68A1E3D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3D7"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necessary other </w:t>
      </w:r>
      <w:r>
        <w:rPr>
          <w:rFonts w:ascii="Arial" w:hAnsi="Arial" w:cs="Arial"/>
          <w:sz w:val="22"/>
          <w:szCs w:val="22"/>
          <w:lang w:eastAsia="en-US"/>
        </w:rPr>
        <w:t>physical layer signals, channels</w:t>
      </w:r>
      <w:r>
        <w:rPr>
          <w:rFonts w:ascii="Arial" w:eastAsia="ＭＳ 明朝" w:hAnsi="Arial" w:cs="Arial" w:hint="eastAsia"/>
          <w:sz w:val="22"/>
          <w:szCs w:val="22"/>
          <w:lang w:eastAsia="ja-JP"/>
        </w:rPr>
        <w:t xml:space="preserve"> </w:t>
      </w:r>
      <w:r>
        <w:rPr>
          <w:rFonts w:ascii="Arial" w:hAnsi="Arial" w:cs="Arial"/>
          <w:sz w:val="22"/>
          <w:szCs w:val="22"/>
          <w:lang w:eastAsia="en-US"/>
        </w:rPr>
        <w:t>and procedures</w:t>
      </w:r>
    </w:p>
    <w:p w14:paraId="68A1E3D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Sensing</w:t>
      </w:r>
    </w:p>
    <w:p w14:paraId="68A1E3D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identifying candidate</w:t>
      </w:r>
      <w:r>
        <w:rPr>
          <w:rFonts w:ascii="Arial" w:hAnsi="Arial" w:cs="Arial"/>
          <w:sz w:val="22"/>
          <w:szCs w:val="22"/>
          <w:lang w:eastAsia="en-US"/>
        </w:rPr>
        <w:t xml:space="preserve"> PHY functions and procedures for sensing technology (e.g., waveform</w:t>
      </w:r>
      <w:r>
        <w:rPr>
          <w:rFonts w:ascii="Arial" w:eastAsia="ＭＳ 明朝"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ＭＳ 明朝"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3DA" w14:textId="77777777" w:rsidR="00461387" w:rsidRDefault="00461387">
      <w:pPr>
        <w:rPr>
          <w:rFonts w:ascii="Arial" w:eastAsia="ＭＳ 明朝" w:hAnsi="Arial" w:cs="Arial"/>
          <w:lang w:eastAsia="ja-JP"/>
        </w:rPr>
      </w:pPr>
    </w:p>
    <w:p w14:paraId="68A1E3DB"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3D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DD" w14:textId="77777777" w:rsidR="00461387" w:rsidRDefault="00461387">
      <w:pPr>
        <w:rPr>
          <w:rFonts w:ascii="Arial" w:eastAsia="ＭＳ 明朝" w:hAnsi="Arial" w:cs="Arial"/>
          <w:lang w:eastAsia="ja-JP"/>
        </w:rPr>
      </w:pPr>
    </w:p>
    <w:p w14:paraId="68A1E3DE"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3D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E0"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Remaining discussions on the overall RAN architecture.</w:t>
      </w:r>
    </w:p>
    <w:p w14:paraId="68A1E3E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E2"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Based on comparison between options for functional split, interface, protocol stack and procedures, prepare conclusions regarding P2P vs SBI to RAN Plenary#112</w:t>
      </w:r>
    </w:p>
    <w:p w14:paraId="68A1E3E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E4"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Based on comparison regarding internal functional split, interfaces, protocol stacks and procedures prepare guidance to RAN Plenary#112 regarding the design of </w:t>
      </w:r>
      <w:proofErr w:type="gramStart"/>
      <w:r>
        <w:rPr>
          <w:rFonts w:ascii="Arial" w:hAnsi="Arial" w:cs="Arial"/>
          <w:sz w:val="22"/>
          <w:szCs w:val="22"/>
          <w:lang w:eastAsia="en-US"/>
        </w:rPr>
        <w:lastRenderedPageBreak/>
        <w:t>Internal  functional</w:t>
      </w:r>
      <w:proofErr w:type="gramEnd"/>
      <w:r>
        <w:rPr>
          <w:rFonts w:ascii="Arial" w:hAnsi="Arial" w:cs="Arial"/>
          <w:sz w:val="22"/>
          <w:szCs w:val="22"/>
          <w:lang w:eastAsia="en-US"/>
        </w:rPr>
        <w:t xml:space="preserve"> split, interfaces, protocol stacks and procedures. Prepare guidance regarding the need of CU-DU split, CP-UP split to RAN Plenary#112</w:t>
      </w:r>
    </w:p>
    <w:p w14:paraId="68A1E3E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E6" w14:textId="77777777" w:rsidR="00461387" w:rsidRDefault="00203E06">
      <w:pPr>
        <w:pStyle w:val="afe"/>
        <w:numPr>
          <w:ilvl w:val="1"/>
          <w:numId w:val="6"/>
        </w:numPr>
        <w:rPr>
          <w:del w:id="71" w:author="Shinya Kumagai (熊谷 慎也)" w:date="2025-11-04T22:53:00Z"/>
          <w:rFonts w:ascii="Arial" w:hAnsi="Arial" w:cs="Arial"/>
          <w:sz w:val="22"/>
          <w:szCs w:val="22"/>
          <w:lang w:eastAsia="en-US"/>
        </w:rPr>
      </w:pPr>
      <w:del w:id="72" w:author="Shinya Kumagai (熊谷 慎也)" w:date="2025-11-04T22:53:00Z">
        <w:r>
          <w:rPr>
            <w:rFonts w:ascii="Arial" w:hAnsi="Arial" w:cs="Arial"/>
            <w:sz w:val="22"/>
            <w:szCs w:val="22"/>
            <w:lang w:eastAsia="en-US"/>
          </w:rPr>
          <w:delText>Remaining discussions on AI/ML framework and their influence on overall architecture</w:delText>
        </w:r>
      </w:del>
    </w:p>
    <w:p w14:paraId="68A1E3E7" w14:textId="77777777" w:rsidR="00461387" w:rsidRDefault="00203E06">
      <w:pPr>
        <w:pStyle w:val="afe"/>
        <w:numPr>
          <w:ilvl w:val="0"/>
          <w:numId w:val="6"/>
        </w:numPr>
        <w:rPr>
          <w:del w:id="73" w:author="Shinya Kumagai (熊谷 慎也)" w:date="2025-11-04T22:53:00Z"/>
          <w:rFonts w:ascii="Arial" w:hAnsi="Arial" w:cs="Arial"/>
          <w:sz w:val="22"/>
          <w:szCs w:val="22"/>
          <w:lang w:eastAsia="en-US"/>
        </w:rPr>
      </w:pPr>
      <w:del w:id="74" w:author="Shinya Kumagai (熊谷 慎也)" w:date="2025-11-04T22:53:00Z">
        <w:r>
          <w:rPr>
            <w:rFonts w:ascii="Arial" w:hAnsi="Arial" w:cs="Arial"/>
            <w:sz w:val="22"/>
            <w:szCs w:val="22"/>
            <w:lang w:eastAsia="en-US"/>
          </w:rPr>
          <w:delText>Mobility between 5G and 6G</w:delText>
        </w:r>
      </w:del>
    </w:p>
    <w:p w14:paraId="68A1E3E8" w14:textId="77777777" w:rsidR="00461387" w:rsidRDefault="00203E06">
      <w:pPr>
        <w:pStyle w:val="afe"/>
        <w:numPr>
          <w:ilvl w:val="1"/>
          <w:numId w:val="6"/>
        </w:numPr>
        <w:rPr>
          <w:del w:id="75" w:author="Shinya Kumagai (熊谷 慎也)" w:date="2025-11-04T22:53:00Z"/>
          <w:rFonts w:ascii="Arial" w:hAnsi="Arial" w:cs="Arial"/>
          <w:sz w:val="22"/>
          <w:szCs w:val="22"/>
          <w:lang w:eastAsia="en-US"/>
        </w:rPr>
      </w:pPr>
      <w:del w:id="76" w:author="Shinya Kumagai (熊谷 慎也)" w:date="2025-11-04T22:53:00Z">
        <w:r>
          <w:rPr>
            <w:rFonts w:ascii="Arial" w:hAnsi="Arial" w:cs="Arial"/>
            <w:sz w:val="22"/>
            <w:szCs w:val="22"/>
            <w:lang w:eastAsia="en-US"/>
          </w:rPr>
          <w:delText>Continue discussions on Mobility between 5G and 6G</w:delText>
        </w:r>
      </w:del>
    </w:p>
    <w:p w14:paraId="68A1E3E9" w14:textId="77777777" w:rsidR="00461387" w:rsidRDefault="00203E06">
      <w:pPr>
        <w:pStyle w:val="afe"/>
        <w:numPr>
          <w:ilvl w:val="1"/>
          <w:numId w:val="6"/>
        </w:numPr>
        <w:rPr>
          <w:del w:id="77" w:author="Shinya Kumagai (熊谷 慎也)" w:date="2025-11-04T22:53:00Z"/>
          <w:rFonts w:ascii="Arial" w:eastAsia="ＭＳ 明朝" w:hAnsi="Arial" w:cs="Arial"/>
          <w:sz w:val="22"/>
          <w:szCs w:val="22"/>
          <w:lang w:eastAsia="ja-JP"/>
        </w:rPr>
      </w:pPr>
      <w:del w:id="78" w:author="Shinya Kumagai (熊谷 慎也)" w:date="2025-11-04T22:53:00Z">
        <w:r>
          <w:rPr>
            <w:rFonts w:ascii="Arial" w:eastAsia="ＭＳ 明朝" w:hAnsi="Arial" w:cs="Arial"/>
            <w:sz w:val="22"/>
            <w:szCs w:val="22"/>
            <w:lang w:eastAsia="ja-JP"/>
          </w:rPr>
          <w:delText>Continue discussions on Interworking between 5G and 6G</w:delText>
        </w:r>
      </w:del>
    </w:p>
    <w:p w14:paraId="68A1E3E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EB" w14:textId="77777777" w:rsidR="00461387" w:rsidRDefault="00461387">
      <w:pPr>
        <w:rPr>
          <w:rFonts w:ascii="Arial" w:eastAsia="ＭＳ 明朝" w:hAnsi="Arial" w:cs="Arial"/>
          <w:lang w:eastAsia="ja-JP"/>
        </w:rPr>
      </w:pPr>
    </w:p>
    <w:p w14:paraId="68A1E3EC"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3ED"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E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Decision is made on the aspects of the interim milestone, including waveform, modulation, CBW, numerology, synchronization signal and raster, and irregular channel bandwidth. RAN4 chair will coordinate with RAN1 chair to plan a joint session to harmonize the discussions and decisions between RAN1 and RAN4.</w:t>
      </w:r>
    </w:p>
    <w:p w14:paraId="68A1E3EF"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F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non-spectrum and non-AI 6G improvements for general RF and UE RF specifications.</w:t>
      </w:r>
    </w:p>
    <w:p w14:paraId="68A1E3F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proofErr w:type="spellStart"/>
      <w:r>
        <w:rPr>
          <w:rFonts w:ascii="Arial" w:hAnsi="Arial" w:cs="Arial"/>
          <w:sz w:val="22"/>
          <w:szCs w:val="22"/>
          <w:lang w:eastAsia="en-US"/>
        </w:rPr>
        <w:t>discussionon</w:t>
      </w:r>
      <w:proofErr w:type="spellEnd"/>
      <w:r>
        <w:rPr>
          <w:rFonts w:ascii="Arial" w:hAnsi="Arial" w:cs="Arial"/>
          <w:sz w:val="22"/>
          <w:szCs w:val="22"/>
          <w:lang w:eastAsia="en-US"/>
        </w:rPr>
        <w:t xml:space="preserve"> agreements regarding on 6G spectrum aggregation framework, and other joint UE-BS RF issues.</w:t>
      </w:r>
    </w:p>
    <w:p w14:paraId="68A1E3F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UE energy efficiency.</w:t>
      </w:r>
    </w:p>
    <w:p w14:paraId="68A1E3F3"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F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non-spectrum and non-AI BS RF.</w:t>
      </w:r>
    </w:p>
    <w:p w14:paraId="68A1E3F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F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F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F8"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F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F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F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68A1E3F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68A1E3F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F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F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40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40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402" w14:textId="77777777" w:rsidR="00461387" w:rsidRDefault="00203E06">
      <w:pPr>
        <w:pStyle w:val="afe"/>
        <w:numPr>
          <w:ilvl w:val="1"/>
          <w:numId w:val="6"/>
        </w:numPr>
        <w:jc w:val="left"/>
        <w:rPr>
          <w:ins w:id="79" w:author="SCHUMACHER, JOSEPH R" w:date="2025-11-04T12:52:00Z"/>
          <w:rFonts w:ascii="Arial" w:hAnsi="Arial" w:cs="Arial"/>
          <w:sz w:val="22"/>
          <w:szCs w:val="22"/>
          <w:lang w:eastAsia="en-US"/>
        </w:rPr>
      </w:pPr>
      <w:ins w:id="80" w:author="SCHUMACHER, JOSEPH R" w:date="2025-11-04T12:52:00Z">
        <w:r>
          <w:rPr>
            <w:rFonts w:ascii="Arial" w:hAnsi="Arial" w:cs="Arial"/>
            <w:sz w:val="22"/>
            <w:szCs w:val="22"/>
            <w:lang w:eastAsia="en-US"/>
          </w:rPr>
          <w:t>Continued discussion of AI/ML framework</w:t>
        </w:r>
      </w:ins>
    </w:p>
    <w:p w14:paraId="68A1E40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404"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40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40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407"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40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40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 RF issues unique to sensing/ISAC.</w:t>
      </w:r>
    </w:p>
    <w:p w14:paraId="68A1E40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sensing/ISAC coexistence studies.</w:t>
      </w:r>
    </w:p>
    <w:p w14:paraId="68A1E40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sensing/ISAC models, scenarios, parameters, and methodologies to be used for testability definition.</w:t>
      </w:r>
    </w:p>
    <w:p w14:paraId="68A1E40C"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40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40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of 6G testability methodology framework for both AI and non-AI features.</w:t>
      </w:r>
    </w:p>
    <w:p w14:paraId="68A1E40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41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41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41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41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414" w14:textId="77777777" w:rsidR="00461387" w:rsidRDefault="00461387">
      <w:pPr>
        <w:rPr>
          <w:rFonts w:ascii="Arial" w:eastAsia="ＭＳ 明朝" w:hAnsi="Arial" w:cs="Arial"/>
          <w:lang w:eastAsia="ja-JP"/>
        </w:rPr>
      </w:pPr>
    </w:p>
    <w:p w14:paraId="68A1E415" w14:textId="77777777" w:rsidR="00461387" w:rsidRDefault="00203E06">
      <w:pPr>
        <w:pStyle w:val="2"/>
        <w:rPr>
          <w:rFonts w:ascii="Arial" w:hAnsi="Arial" w:cs="Arial"/>
          <w:lang w:eastAsia="zh-CN"/>
        </w:rPr>
      </w:pPr>
      <w:r>
        <w:rPr>
          <w:rFonts w:ascii="Arial" w:eastAsia="ＭＳ 明朝" w:hAnsi="Arial" w:cs="Arial" w:hint="eastAsia"/>
          <w:lang w:eastAsia="ja-JP"/>
        </w:rPr>
        <w:t>August</w:t>
      </w:r>
      <w:r>
        <w:rPr>
          <w:rFonts w:ascii="Arial" w:hAnsi="Arial" w:cs="Arial"/>
          <w:lang w:eastAsia="zh-CN"/>
        </w:rPr>
        <w:t xml:space="preserve"> 202</w:t>
      </w:r>
      <w:r>
        <w:rPr>
          <w:rFonts w:ascii="Arial" w:eastAsia="ＭＳ 明朝" w:hAnsi="Arial" w:cs="Arial" w:hint="eastAsia"/>
          <w:lang w:eastAsia="ja-JP"/>
        </w:rPr>
        <w:t>6</w:t>
      </w:r>
    </w:p>
    <w:p w14:paraId="68A1E416"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68A1E41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418"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Pr>
          <w:rFonts w:ascii="Arial" w:eastAsia="ＭＳ 明朝" w:hAnsi="Arial" w:cs="Arial"/>
          <w:sz w:val="22"/>
          <w:szCs w:val="22"/>
          <w:lang w:eastAsia="ja-JP"/>
        </w:rPr>
        <w:t>remaining</w:t>
      </w:r>
      <w:r>
        <w:rPr>
          <w:rFonts w:ascii="Arial" w:eastAsia="ＭＳ 明朝" w:hAnsi="Arial" w:cs="Arial" w:hint="eastAsia"/>
          <w:sz w:val="22"/>
          <w:szCs w:val="22"/>
          <w:lang w:eastAsia="ja-JP"/>
        </w:rPr>
        <w:t xml:space="preserve"> details on the </w:t>
      </w:r>
      <w:r>
        <w:rPr>
          <w:rFonts w:ascii="Arial" w:eastAsia="ＭＳ 明朝" w:hAnsi="Arial" w:cs="Arial"/>
          <w:sz w:val="22"/>
          <w:szCs w:val="22"/>
          <w:lang w:eastAsia="ja-JP"/>
        </w:rPr>
        <w:t>waveform enhancements beyond NR baseline</w:t>
      </w:r>
      <w:r>
        <w:rPr>
          <w:rFonts w:ascii="Arial" w:eastAsia="ＭＳ 明朝" w:hAnsi="Arial" w:cs="Arial" w:hint="eastAsia"/>
          <w:sz w:val="22"/>
          <w:szCs w:val="22"/>
          <w:lang w:eastAsia="ja-JP"/>
        </w:rPr>
        <w:t>, if any, based on</w:t>
      </w:r>
      <w:r>
        <w:rPr>
          <w:rFonts w:ascii="Arial" w:eastAsia="ＭＳ 明朝" w:hAnsi="Arial" w:cs="Arial"/>
          <w:sz w:val="22"/>
          <w:szCs w:val="22"/>
          <w:lang w:eastAsia="ja-JP"/>
        </w:rPr>
        <w:t xml:space="preserve"> interim assessment</w:t>
      </w:r>
    </w:p>
    <w:p w14:paraId="68A1E41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41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Pr>
          <w:rFonts w:ascii="Arial" w:eastAsia="ＭＳ 明朝" w:hAnsi="Arial" w:cs="Arial"/>
          <w:sz w:val="22"/>
          <w:szCs w:val="22"/>
          <w:lang w:eastAsia="ja-JP"/>
        </w:rPr>
        <w:t>remaining</w:t>
      </w:r>
      <w:r>
        <w:rPr>
          <w:rFonts w:ascii="Arial" w:eastAsia="ＭＳ 明朝" w:hAnsi="Arial" w:cs="Arial" w:hint="eastAsia"/>
          <w:sz w:val="22"/>
          <w:szCs w:val="22"/>
          <w:lang w:eastAsia="ja-JP"/>
        </w:rPr>
        <w:t xml:space="preserve"> details on the </w:t>
      </w:r>
      <w:r>
        <w:rPr>
          <w:rFonts w:ascii="Arial" w:hAnsi="Arial" w:cs="Arial"/>
          <w:sz w:val="22"/>
          <w:szCs w:val="22"/>
          <w:lang w:eastAsia="en-US"/>
        </w:rPr>
        <w:t>numerology and frame structure (for all duplex types)</w:t>
      </w:r>
      <w:r>
        <w:rPr>
          <w:rFonts w:ascii="Arial" w:eastAsia="ＭＳ 明朝" w:hAnsi="Arial" w:cs="Arial" w:hint="eastAsia"/>
          <w:sz w:val="22"/>
          <w:szCs w:val="22"/>
          <w:lang w:eastAsia="ja-JP"/>
        </w:rPr>
        <w:t>, if any, based on</w:t>
      </w:r>
      <w:r>
        <w:rPr>
          <w:rFonts w:ascii="Arial" w:eastAsia="ＭＳ 明朝" w:hAnsi="Arial" w:cs="Arial"/>
          <w:sz w:val="22"/>
          <w:szCs w:val="22"/>
          <w:lang w:eastAsia="ja-JP"/>
        </w:rPr>
        <w:t xml:space="preserve"> interim assessment</w:t>
      </w:r>
    </w:p>
    <w:p w14:paraId="68A1E41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41C"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Pr>
          <w:rFonts w:ascii="Arial" w:eastAsia="ＭＳ 明朝" w:hAnsi="Arial" w:cs="Arial"/>
          <w:sz w:val="22"/>
          <w:szCs w:val="22"/>
          <w:lang w:eastAsia="ja-JP"/>
        </w:rPr>
        <w:t>remaining</w:t>
      </w:r>
      <w:r>
        <w:rPr>
          <w:rFonts w:ascii="Arial" w:eastAsia="ＭＳ 明朝" w:hAnsi="Arial" w:cs="Arial" w:hint="eastAsia"/>
          <w:sz w:val="22"/>
          <w:szCs w:val="22"/>
          <w:lang w:eastAsia="ja-JP"/>
        </w:rPr>
        <w:t xml:space="preserve"> details on the </w:t>
      </w:r>
      <w:r>
        <w:rPr>
          <w:rFonts w:ascii="Arial" w:eastAsia="ＭＳ 明朝" w:hAnsi="Arial" w:cs="Arial"/>
          <w:sz w:val="22"/>
          <w:szCs w:val="22"/>
          <w:lang w:eastAsia="ja-JP"/>
        </w:rPr>
        <w:t>channel coding enhancements beyond NR baseline</w:t>
      </w:r>
      <w:r>
        <w:rPr>
          <w:rFonts w:ascii="Arial" w:eastAsia="ＭＳ 明朝" w:hAnsi="Arial" w:cs="Arial" w:hint="eastAsia"/>
          <w:sz w:val="22"/>
          <w:szCs w:val="22"/>
          <w:lang w:eastAsia="ja-JP"/>
        </w:rPr>
        <w:t>, if any, based on</w:t>
      </w:r>
      <w:r>
        <w:rPr>
          <w:rFonts w:ascii="Arial" w:eastAsia="ＭＳ 明朝" w:hAnsi="Arial" w:cs="Arial"/>
          <w:sz w:val="22"/>
          <w:szCs w:val="22"/>
          <w:lang w:eastAsia="ja-JP"/>
        </w:rPr>
        <w:t xml:space="preserve"> interim assessment</w:t>
      </w:r>
    </w:p>
    <w:p w14:paraId="68A1E41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41E"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Pr>
          <w:rFonts w:ascii="Arial" w:eastAsia="ＭＳ 明朝" w:hAnsi="Arial" w:cs="Arial"/>
          <w:sz w:val="22"/>
          <w:szCs w:val="22"/>
          <w:lang w:eastAsia="ja-JP"/>
        </w:rPr>
        <w:t>remaining</w:t>
      </w:r>
      <w:r>
        <w:rPr>
          <w:rFonts w:ascii="Arial" w:eastAsia="ＭＳ 明朝" w:hAnsi="Arial" w:cs="Arial" w:hint="eastAsia"/>
          <w:sz w:val="22"/>
          <w:szCs w:val="22"/>
          <w:lang w:eastAsia="ja-JP"/>
        </w:rPr>
        <w:t xml:space="preserve"> details on the </w:t>
      </w:r>
      <w:r>
        <w:rPr>
          <w:rFonts w:ascii="Arial" w:eastAsia="ＭＳ 明朝" w:hAnsi="Arial" w:cs="Arial"/>
          <w:sz w:val="22"/>
          <w:szCs w:val="22"/>
          <w:lang w:eastAsia="ja-JP"/>
        </w:rPr>
        <w:t>modulation enhancements beyond NR baseline</w:t>
      </w:r>
      <w:r>
        <w:rPr>
          <w:rFonts w:ascii="Arial" w:eastAsia="ＭＳ 明朝" w:hAnsi="Arial" w:cs="Arial" w:hint="eastAsia"/>
          <w:sz w:val="22"/>
          <w:szCs w:val="22"/>
          <w:lang w:eastAsia="ja-JP"/>
        </w:rPr>
        <w:t>, if any, based on</w:t>
      </w:r>
      <w:r>
        <w:rPr>
          <w:rFonts w:ascii="Arial" w:eastAsia="ＭＳ 明朝" w:hAnsi="Arial" w:cs="Arial"/>
          <w:sz w:val="22"/>
          <w:szCs w:val="22"/>
          <w:lang w:eastAsia="ja-JP"/>
        </w:rPr>
        <w:t xml:space="preserve"> interim assessment</w:t>
      </w:r>
    </w:p>
    <w:p w14:paraId="68A1E41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420"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discussing</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421"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Pr>
          <w:rFonts w:ascii="Arial" w:eastAsia="ＭＳ 明朝" w:hAnsi="Arial" w:cs="Arial"/>
          <w:sz w:val="22"/>
          <w:szCs w:val="22"/>
          <w:lang w:eastAsia="ja-JP"/>
        </w:rPr>
        <w:t>remaining</w:t>
      </w:r>
      <w:r>
        <w:rPr>
          <w:rFonts w:ascii="Arial" w:eastAsia="ＭＳ 明朝" w:hAnsi="Arial" w:cs="Arial" w:hint="eastAsia"/>
          <w:sz w:val="22"/>
          <w:szCs w:val="22"/>
          <w:lang w:eastAsia="ja-JP"/>
        </w:rPr>
        <w:t xml:space="preserve"> details on the b</w:t>
      </w:r>
      <w:r>
        <w:rPr>
          <w:rFonts w:ascii="Arial" w:eastAsia="ＭＳ 明朝" w:hAnsi="Arial" w:cs="Arial"/>
          <w:sz w:val="22"/>
          <w:szCs w:val="22"/>
          <w:lang w:eastAsia="ja-JP"/>
        </w:rPr>
        <w:t>asic sync signal structure and associated periodicity</w:t>
      </w:r>
      <w:r>
        <w:rPr>
          <w:rFonts w:ascii="Arial" w:eastAsia="ＭＳ 明朝" w:hAnsi="Arial" w:cs="Arial" w:hint="eastAsia"/>
          <w:sz w:val="22"/>
          <w:szCs w:val="22"/>
          <w:lang w:eastAsia="ja-JP"/>
        </w:rPr>
        <w:t>, if any, based on</w:t>
      </w:r>
      <w:r>
        <w:rPr>
          <w:rFonts w:ascii="Arial" w:eastAsia="ＭＳ 明朝" w:hAnsi="Arial" w:cs="Arial"/>
          <w:sz w:val="22"/>
          <w:szCs w:val="22"/>
          <w:lang w:eastAsia="ja-JP"/>
        </w:rPr>
        <w:t xml:space="preserve"> interim assessment</w:t>
      </w:r>
    </w:p>
    <w:p w14:paraId="68A1E42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68A1E423" w14:textId="77777777" w:rsidR="00461387" w:rsidRDefault="00203E06">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w:t>
      </w:r>
      <w:proofErr w:type="gramEnd"/>
      <w:r>
        <w:rPr>
          <w:rFonts w:ascii="Arial" w:eastAsia="ＭＳ 明朝" w:hAnsi="Arial" w:cs="Arial" w:hint="eastAsia"/>
          <w:sz w:val="22"/>
          <w:szCs w:val="22"/>
          <w:lang w:eastAsia="ja-JP"/>
        </w:rPr>
        <w:t xml:space="preserve"> discussing</w:t>
      </w:r>
      <w:r>
        <w:rPr>
          <w:rFonts w:ascii="Arial" w:eastAsia="ＭＳ 明朝" w:hAnsi="Arial" w:cs="Arial"/>
          <w:sz w:val="22"/>
          <w:szCs w:val="22"/>
          <w:lang w:eastAsia="ja-JP"/>
        </w:rPr>
        <w:t xml:space="preserve"> candidate MIMO technologies</w:t>
      </w:r>
    </w:p>
    <w:p w14:paraId="68A1E42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425" w14:textId="77777777" w:rsidR="00461387" w:rsidRDefault="00203E06">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w:t>
      </w:r>
      <w:proofErr w:type="gramEnd"/>
      <w:r>
        <w:rPr>
          <w:rFonts w:ascii="Arial" w:eastAsia="ＭＳ 明朝" w:hAnsi="Arial" w:cs="Arial" w:hint="eastAsia"/>
          <w:sz w:val="22"/>
          <w:szCs w:val="22"/>
          <w:lang w:eastAsia="ja-JP"/>
        </w:rPr>
        <w:t xml:space="preserve"> discussing</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42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Duplexing</w:t>
      </w:r>
    </w:p>
    <w:p w14:paraId="68A1E427" w14:textId="77777777" w:rsidR="00461387" w:rsidRDefault="00203E06">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w:t>
      </w:r>
      <w:proofErr w:type="gramEnd"/>
      <w:r>
        <w:rPr>
          <w:rFonts w:ascii="Arial" w:eastAsia="ＭＳ 明朝" w:hAnsi="Arial" w:cs="Arial" w:hint="eastAsia"/>
          <w:sz w:val="22"/>
          <w:szCs w:val="22"/>
          <w:lang w:eastAsia="ja-JP"/>
        </w:rPr>
        <w:t xml:space="preserve"> discussing</w:t>
      </w:r>
      <w:r>
        <w:rPr>
          <w:rFonts w:ascii="Arial" w:eastAsia="ＭＳ 明朝" w:hAnsi="Arial" w:cs="Arial"/>
          <w:lang w:eastAsia="ja-JP"/>
        </w:rPr>
        <w:t xml:space="preserve"> candidate </w:t>
      </w:r>
      <w:r>
        <w:rPr>
          <w:rFonts w:ascii="Arial" w:eastAsia="ＭＳ 明朝" w:hAnsi="Arial" w:cs="Arial" w:hint="eastAsia"/>
          <w:sz w:val="22"/>
          <w:szCs w:val="22"/>
          <w:lang w:eastAsia="ja-JP"/>
        </w:rPr>
        <w:t>d</w:t>
      </w:r>
      <w:r>
        <w:rPr>
          <w:rFonts w:ascii="Arial" w:eastAsia="ＭＳ 明朝" w:hAnsi="Arial" w:cs="Arial"/>
          <w:sz w:val="22"/>
          <w:szCs w:val="22"/>
          <w:lang w:eastAsia="ja-JP"/>
        </w:rPr>
        <w:t>uplexing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technologies</w:t>
      </w:r>
    </w:p>
    <w:p w14:paraId="68A1E42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429" w14:textId="77777777" w:rsidR="00461387" w:rsidRDefault="00203E06">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w:t>
      </w:r>
      <w:proofErr w:type="gramEnd"/>
      <w:r>
        <w:rPr>
          <w:rFonts w:ascii="Arial" w:eastAsia="ＭＳ 明朝" w:hAnsi="Arial" w:cs="Arial" w:hint="eastAsia"/>
          <w:sz w:val="22"/>
          <w:szCs w:val="22"/>
          <w:lang w:eastAsia="ja-JP"/>
        </w:rPr>
        <w:t xml:space="preserve"> </w:t>
      </w:r>
      <w:proofErr w:type="gramStart"/>
      <w:r>
        <w:rPr>
          <w:rFonts w:ascii="Arial" w:eastAsia="ＭＳ 明朝" w:hAnsi="Arial" w:cs="Arial" w:hint="eastAsia"/>
          <w:sz w:val="22"/>
          <w:szCs w:val="22"/>
          <w:lang w:eastAsia="ja-JP"/>
        </w:rPr>
        <w:t>discussing</w:t>
      </w:r>
      <w:proofErr w:type="gramEnd"/>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42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68A1E42B"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discussing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considering </w:t>
      </w:r>
      <w:r>
        <w:rPr>
          <w:rFonts w:ascii="Arial" w:eastAsia="ＭＳ 明朝" w:hAnsi="Arial" w:cs="Arial"/>
          <w:sz w:val="22"/>
          <w:szCs w:val="22"/>
          <w:lang w:eastAsia="ja-JP"/>
        </w:rPr>
        <w:t>harmonized 6G Radio design for TN and NTN, including their integration</w:t>
      </w:r>
    </w:p>
    <w:p w14:paraId="68A1E42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42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discussing necessary other </w:t>
      </w:r>
      <w:r>
        <w:rPr>
          <w:rFonts w:ascii="Arial" w:hAnsi="Arial" w:cs="Arial"/>
          <w:sz w:val="22"/>
          <w:szCs w:val="22"/>
          <w:lang w:eastAsia="en-US"/>
        </w:rPr>
        <w:t>physical layer signals, channels</w:t>
      </w:r>
      <w:r>
        <w:rPr>
          <w:rFonts w:ascii="Arial" w:eastAsia="ＭＳ 明朝" w:hAnsi="Arial" w:cs="Arial" w:hint="eastAsia"/>
          <w:sz w:val="22"/>
          <w:szCs w:val="22"/>
          <w:lang w:eastAsia="ja-JP"/>
        </w:rPr>
        <w:t xml:space="preserve"> </w:t>
      </w:r>
      <w:r>
        <w:rPr>
          <w:rFonts w:ascii="Arial" w:hAnsi="Arial" w:cs="Arial"/>
          <w:sz w:val="22"/>
          <w:szCs w:val="22"/>
          <w:lang w:eastAsia="en-US"/>
        </w:rPr>
        <w:t>and procedures</w:t>
      </w:r>
    </w:p>
    <w:p w14:paraId="68A1E42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Sensing</w:t>
      </w:r>
    </w:p>
    <w:p w14:paraId="68A1E42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 candidate</w:t>
      </w:r>
      <w:r>
        <w:rPr>
          <w:rFonts w:ascii="Arial" w:hAnsi="Arial" w:cs="Arial"/>
          <w:sz w:val="22"/>
          <w:szCs w:val="22"/>
          <w:lang w:eastAsia="en-US"/>
        </w:rPr>
        <w:t xml:space="preserve"> PHY functions and procedures for sensing technology (e.g., waveform</w:t>
      </w:r>
      <w:r>
        <w:rPr>
          <w:rFonts w:ascii="Arial" w:eastAsia="ＭＳ 明朝"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ＭＳ 明朝"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430" w14:textId="77777777" w:rsidR="00461387" w:rsidRDefault="00461387">
      <w:pPr>
        <w:rPr>
          <w:rFonts w:ascii="Arial" w:eastAsia="ＭＳ 明朝" w:hAnsi="Arial" w:cs="Arial"/>
          <w:lang w:eastAsia="ja-JP"/>
        </w:rPr>
      </w:pPr>
    </w:p>
    <w:p w14:paraId="68A1E43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68A1E43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33" w14:textId="77777777" w:rsidR="00461387" w:rsidRDefault="00461387">
      <w:pPr>
        <w:rPr>
          <w:rFonts w:ascii="Arial" w:eastAsia="ＭＳ 明朝" w:hAnsi="Arial" w:cs="Arial"/>
          <w:lang w:eastAsia="ja-JP"/>
        </w:rPr>
      </w:pPr>
    </w:p>
    <w:p w14:paraId="68A1E434" w14:textId="77777777" w:rsidR="00461387" w:rsidRDefault="00203E06">
      <w:pPr>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43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36"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43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38"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3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3A"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3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3C" w14:textId="77777777" w:rsidR="00461387" w:rsidRDefault="00203E06">
      <w:pPr>
        <w:pStyle w:val="afe"/>
        <w:numPr>
          <w:ilvl w:val="1"/>
          <w:numId w:val="6"/>
        </w:numPr>
        <w:rPr>
          <w:del w:id="81" w:author="Shinya Kumagai (熊谷 慎也)" w:date="2025-11-04T22:54:00Z"/>
          <w:rFonts w:ascii="Arial" w:hAnsi="Arial" w:cs="Arial"/>
          <w:sz w:val="22"/>
          <w:szCs w:val="22"/>
          <w:lang w:eastAsia="en-US"/>
        </w:rPr>
      </w:pPr>
      <w:del w:id="82" w:author="Shinya Kumagai (熊谷 慎也)" w:date="2025-11-04T22:54:00Z">
        <w:r>
          <w:rPr>
            <w:rFonts w:ascii="Arial" w:hAnsi="Arial" w:cs="Arial"/>
            <w:sz w:val="22"/>
            <w:szCs w:val="22"/>
            <w:lang w:eastAsia="en-US"/>
          </w:rPr>
          <w:delText>Remaining discussions on AI/ML framework</w:delText>
        </w:r>
      </w:del>
    </w:p>
    <w:p w14:paraId="68A1E43D" w14:textId="77777777" w:rsidR="00461387" w:rsidRDefault="00203E06">
      <w:pPr>
        <w:pStyle w:val="afe"/>
        <w:numPr>
          <w:ilvl w:val="0"/>
          <w:numId w:val="6"/>
        </w:numPr>
        <w:rPr>
          <w:del w:id="83" w:author="Shinya Kumagai (熊谷 慎也)" w:date="2025-11-04T22:54:00Z"/>
          <w:rFonts w:ascii="Arial" w:hAnsi="Arial" w:cs="Arial"/>
          <w:sz w:val="22"/>
          <w:szCs w:val="22"/>
          <w:lang w:eastAsia="en-US"/>
        </w:rPr>
      </w:pPr>
      <w:del w:id="84" w:author="Shinya Kumagai (熊谷 慎也)" w:date="2025-11-04T22:54:00Z">
        <w:r>
          <w:rPr>
            <w:rFonts w:ascii="Arial" w:hAnsi="Arial" w:cs="Arial"/>
            <w:sz w:val="22"/>
            <w:szCs w:val="22"/>
            <w:lang w:eastAsia="en-US"/>
          </w:rPr>
          <w:delText>Mobility between 5G and 6G</w:delText>
        </w:r>
      </w:del>
    </w:p>
    <w:p w14:paraId="68A1E43E" w14:textId="77777777" w:rsidR="00461387" w:rsidRDefault="00203E06">
      <w:pPr>
        <w:pStyle w:val="afe"/>
        <w:numPr>
          <w:ilvl w:val="1"/>
          <w:numId w:val="6"/>
        </w:numPr>
        <w:rPr>
          <w:del w:id="85" w:author="Shinya Kumagai (熊谷 慎也)" w:date="2025-11-04T22:54:00Z"/>
          <w:rFonts w:ascii="Arial" w:hAnsi="Arial" w:cs="Arial"/>
          <w:sz w:val="22"/>
          <w:szCs w:val="22"/>
          <w:lang w:eastAsia="en-US"/>
        </w:rPr>
      </w:pPr>
      <w:del w:id="86" w:author="Shinya Kumagai (熊谷 慎也)" w:date="2025-11-04T22:54:00Z">
        <w:r>
          <w:rPr>
            <w:rFonts w:ascii="Arial" w:hAnsi="Arial" w:cs="Arial"/>
            <w:sz w:val="22"/>
            <w:szCs w:val="22"/>
            <w:lang w:eastAsia="en-US"/>
          </w:rPr>
          <w:delText>Remaining discussions on Mobility between 5G and 6G</w:delText>
        </w:r>
      </w:del>
    </w:p>
    <w:p w14:paraId="68A1E43F" w14:textId="77777777" w:rsidR="00461387" w:rsidRDefault="00203E06">
      <w:pPr>
        <w:pStyle w:val="afe"/>
        <w:numPr>
          <w:ilvl w:val="1"/>
          <w:numId w:val="6"/>
        </w:numPr>
        <w:rPr>
          <w:del w:id="87" w:author="Shinya Kumagai (熊谷 慎也)" w:date="2025-11-04T22:54:00Z"/>
          <w:rFonts w:ascii="Arial" w:hAnsi="Arial" w:cs="Arial"/>
          <w:sz w:val="22"/>
          <w:szCs w:val="22"/>
          <w:lang w:eastAsia="en-US"/>
        </w:rPr>
      </w:pPr>
      <w:del w:id="88" w:author="Shinya Kumagai (熊谷 慎也)" w:date="2025-11-04T22:54:00Z">
        <w:r>
          <w:rPr>
            <w:rFonts w:ascii="Arial" w:hAnsi="Arial" w:cs="Arial"/>
            <w:sz w:val="22"/>
            <w:szCs w:val="22"/>
            <w:lang w:eastAsia="en-US"/>
          </w:rPr>
          <w:delText>Remaining discussions on Interworking between 5G and 6G</w:delText>
        </w:r>
      </w:del>
    </w:p>
    <w:p w14:paraId="68A1E44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41" w14:textId="77777777" w:rsidR="00461387" w:rsidRDefault="00461387">
      <w:pPr>
        <w:rPr>
          <w:rFonts w:ascii="Arial" w:eastAsia="ＭＳ 明朝" w:hAnsi="Arial" w:cs="Arial"/>
          <w:lang w:eastAsia="ja-JP"/>
        </w:rPr>
      </w:pPr>
    </w:p>
    <w:p w14:paraId="68A1E442"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443" w14:textId="77777777" w:rsidR="00461387" w:rsidRDefault="00203E06">
      <w:pPr>
        <w:pStyle w:val="afe"/>
        <w:keepNext/>
        <w:numPr>
          <w:ilvl w:val="0"/>
          <w:numId w:val="6"/>
        </w:numPr>
        <w:jc w:val="left"/>
        <w:rPr>
          <w:ins w:id="89" w:author="SCHUMACHER, JOSEPH R" w:date="2025-11-04T09:22:00Z"/>
          <w:rFonts w:ascii="Arial" w:hAnsi="Arial" w:cs="Arial"/>
          <w:sz w:val="22"/>
          <w:szCs w:val="22"/>
          <w:lang w:eastAsia="en-US"/>
        </w:rPr>
      </w:pPr>
      <w:ins w:id="90" w:author="SCHUMACHER, JOSEPH R" w:date="2025-11-04T09:22:00Z">
        <w:r>
          <w:rPr>
            <w:rFonts w:ascii="Arial" w:hAnsi="Arial" w:cs="Arial"/>
            <w:sz w:val="22"/>
            <w:szCs w:val="22"/>
            <w:lang w:eastAsia="en-US"/>
          </w:rPr>
          <w:t>T</w:t>
        </w:r>
      </w:ins>
      <w:ins w:id="91" w:author="SCHUMACHER, JOSEPH R" w:date="2025-11-04T09:23:00Z">
        <w:r>
          <w:rPr>
            <w:rFonts w:ascii="Arial" w:hAnsi="Arial" w:cs="Arial"/>
            <w:sz w:val="22"/>
            <w:szCs w:val="22"/>
            <w:lang w:eastAsia="en-US"/>
          </w:rPr>
          <w:t>BD</w:t>
        </w:r>
      </w:ins>
    </w:p>
    <w:p w14:paraId="68A1E444" w14:textId="77777777" w:rsidR="00461387" w:rsidRDefault="00203E06">
      <w:pPr>
        <w:pStyle w:val="afe"/>
        <w:keepNext/>
        <w:numPr>
          <w:ilvl w:val="0"/>
          <w:numId w:val="6"/>
        </w:numPr>
        <w:jc w:val="left"/>
        <w:rPr>
          <w:del w:id="92" w:author="SCHUMACHER, JOSEPH R" w:date="2025-11-04T09:22:00Z"/>
          <w:rFonts w:ascii="Arial" w:hAnsi="Arial" w:cs="Arial"/>
          <w:sz w:val="22"/>
          <w:szCs w:val="22"/>
          <w:lang w:eastAsia="en-US"/>
        </w:rPr>
      </w:pPr>
      <w:del w:id="93" w:author="SCHUMACHER, JOSEPH R" w:date="2025-11-04T09:22:00Z">
        <w:r>
          <w:rPr>
            <w:rFonts w:ascii="Arial" w:hAnsi="Arial" w:cs="Arial"/>
            <w:sz w:val="22"/>
            <w:szCs w:val="22"/>
            <w:lang w:eastAsia="en-US"/>
          </w:rPr>
          <w:delText>System parameters</w:delText>
        </w:r>
      </w:del>
    </w:p>
    <w:p w14:paraId="68A1E445" w14:textId="77777777" w:rsidR="00461387" w:rsidRDefault="00203E06">
      <w:pPr>
        <w:pStyle w:val="afe"/>
        <w:numPr>
          <w:ilvl w:val="1"/>
          <w:numId w:val="6"/>
        </w:numPr>
        <w:jc w:val="left"/>
        <w:rPr>
          <w:del w:id="94" w:author="SCHUMACHER, JOSEPH R" w:date="2025-11-04T09:22:00Z"/>
          <w:rFonts w:ascii="Arial" w:hAnsi="Arial" w:cs="Arial"/>
          <w:sz w:val="22"/>
          <w:szCs w:val="22"/>
          <w:lang w:eastAsia="en-US"/>
        </w:rPr>
      </w:pPr>
      <w:del w:id="95" w:author="SCHUMACHER, JOSEPH R" w:date="2025-11-04T09:22:00Z">
        <w:r>
          <w:rPr>
            <w:rFonts w:ascii="Arial" w:hAnsi="Arial" w:cs="Arial"/>
            <w:sz w:val="22"/>
            <w:szCs w:val="22"/>
            <w:lang w:eastAsia="en-US"/>
          </w:rPr>
          <w:delText>Summarize RAN4 treatment for waveform, modulation, CBW, FFT, numerology, number of receivers, number of transmitters, synchronization signal and raster, spectrum utilization, irregular channel bandwidth, and device types based on RAN1 decisions.</w:delText>
        </w:r>
      </w:del>
    </w:p>
    <w:p w14:paraId="68A1E446" w14:textId="77777777" w:rsidR="00461387" w:rsidRDefault="00203E06">
      <w:pPr>
        <w:pStyle w:val="afe"/>
        <w:keepNext/>
        <w:numPr>
          <w:ilvl w:val="0"/>
          <w:numId w:val="6"/>
        </w:numPr>
        <w:jc w:val="left"/>
        <w:rPr>
          <w:del w:id="96" w:author="SCHUMACHER, JOSEPH R" w:date="2025-11-04T09:22:00Z"/>
          <w:rFonts w:ascii="Arial" w:hAnsi="Arial" w:cs="Arial"/>
          <w:sz w:val="22"/>
          <w:szCs w:val="22"/>
          <w:lang w:eastAsia="en-US"/>
        </w:rPr>
      </w:pPr>
      <w:del w:id="97" w:author="SCHUMACHER, JOSEPH R" w:date="2025-11-04T09:22:00Z">
        <w:r>
          <w:rPr>
            <w:rFonts w:ascii="Arial" w:hAnsi="Arial" w:cs="Arial"/>
            <w:sz w:val="22"/>
            <w:szCs w:val="22"/>
            <w:lang w:eastAsia="en-US"/>
          </w:rPr>
          <w:delText>General RF and UE RF</w:delText>
        </w:r>
      </w:del>
    </w:p>
    <w:p w14:paraId="68A1E447" w14:textId="77777777" w:rsidR="00461387" w:rsidRDefault="00203E06">
      <w:pPr>
        <w:pStyle w:val="afe"/>
        <w:numPr>
          <w:ilvl w:val="1"/>
          <w:numId w:val="6"/>
        </w:numPr>
        <w:jc w:val="left"/>
        <w:rPr>
          <w:del w:id="98" w:author="SCHUMACHER, JOSEPH R" w:date="2025-11-04T09:22:00Z"/>
          <w:rFonts w:ascii="Arial" w:hAnsi="Arial" w:cs="Arial"/>
          <w:sz w:val="22"/>
          <w:szCs w:val="22"/>
          <w:lang w:eastAsia="en-US"/>
        </w:rPr>
      </w:pPr>
      <w:del w:id="99" w:author="SCHUMACHER, JOSEPH R" w:date="2025-11-04T09:22:00Z">
        <w:r>
          <w:rPr>
            <w:rFonts w:ascii="Arial" w:hAnsi="Arial" w:cs="Arial"/>
            <w:sz w:val="22"/>
            <w:szCs w:val="22"/>
            <w:lang w:eastAsia="en-US"/>
          </w:rPr>
          <w:delText>Continued discussion on non-spectrum and non-AI 6G improvements for general RF and UE RF specifications.</w:delText>
        </w:r>
      </w:del>
    </w:p>
    <w:p w14:paraId="68A1E448" w14:textId="77777777" w:rsidR="00461387" w:rsidRDefault="00203E06">
      <w:pPr>
        <w:pStyle w:val="afe"/>
        <w:numPr>
          <w:ilvl w:val="1"/>
          <w:numId w:val="6"/>
        </w:numPr>
        <w:jc w:val="left"/>
        <w:rPr>
          <w:del w:id="100" w:author="SCHUMACHER, JOSEPH R" w:date="2025-11-04T09:22:00Z"/>
          <w:rFonts w:ascii="Arial" w:hAnsi="Arial" w:cs="Arial"/>
          <w:sz w:val="22"/>
          <w:szCs w:val="22"/>
          <w:lang w:eastAsia="en-US"/>
        </w:rPr>
      </w:pPr>
      <w:del w:id="101" w:author="SCHUMACHER, JOSEPH R" w:date="2025-11-04T09:22:00Z">
        <w:r>
          <w:rPr>
            <w:rFonts w:ascii="Arial" w:hAnsi="Arial" w:cs="Arial"/>
            <w:sz w:val="22"/>
            <w:szCs w:val="22"/>
            <w:lang w:eastAsia="en-US"/>
          </w:rPr>
          <w:delText>Continued discussion on 6G spectrum aggregation framework, and other joint UE-BS RF issues.</w:delText>
        </w:r>
      </w:del>
    </w:p>
    <w:p w14:paraId="68A1E449" w14:textId="77777777" w:rsidR="00461387" w:rsidRDefault="00203E06">
      <w:pPr>
        <w:pStyle w:val="afe"/>
        <w:numPr>
          <w:ilvl w:val="1"/>
          <w:numId w:val="6"/>
        </w:numPr>
        <w:jc w:val="left"/>
        <w:rPr>
          <w:del w:id="102" w:author="SCHUMACHER, JOSEPH R" w:date="2025-11-04T09:22:00Z"/>
          <w:rFonts w:ascii="Arial" w:hAnsi="Arial" w:cs="Arial"/>
          <w:sz w:val="22"/>
          <w:szCs w:val="22"/>
          <w:lang w:eastAsia="en-US"/>
        </w:rPr>
      </w:pPr>
      <w:del w:id="103" w:author="SCHUMACHER, JOSEPH R" w:date="2025-11-04T09:22:00Z">
        <w:r>
          <w:rPr>
            <w:rFonts w:ascii="Arial" w:hAnsi="Arial" w:cs="Arial"/>
            <w:sz w:val="22"/>
            <w:szCs w:val="22"/>
            <w:lang w:eastAsia="en-US"/>
          </w:rPr>
          <w:delText>Continued discussion on UE energy efficiency improvements based on RAN1 decisions.</w:delText>
        </w:r>
      </w:del>
    </w:p>
    <w:p w14:paraId="68A1E44A" w14:textId="77777777" w:rsidR="00461387" w:rsidRDefault="00203E06">
      <w:pPr>
        <w:pStyle w:val="afe"/>
        <w:keepNext/>
        <w:numPr>
          <w:ilvl w:val="0"/>
          <w:numId w:val="6"/>
        </w:numPr>
        <w:jc w:val="left"/>
        <w:rPr>
          <w:del w:id="104" w:author="SCHUMACHER, JOSEPH R" w:date="2025-11-04T09:22:00Z"/>
          <w:rFonts w:ascii="Arial" w:hAnsi="Arial" w:cs="Arial"/>
          <w:sz w:val="22"/>
          <w:szCs w:val="22"/>
          <w:lang w:eastAsia="en-US"/>
        </w:rPr>
      </w:pPr>
      <w:del w:id="105" w:author="SCHUMACHER, JOSEPH R" w:date="2025-11-04T09:22:00Z">
        <w:r>
          <w:rPr>
            <w:rFonts w:ascii="Arial" w:hAnsi="Arial" w:cs="Arial"/>
            <w:sz w:val="22"/>
            <w:szCs w:val="22"/>
            <w:lang w:eastAsia="en-US"/>
          </w:rPr>
          <w:delText>BS RF and coexistence</w:delText>
        </w:r>
      </w:del>
    </w:p>
    <w:p w14:paraId="68A1E44B" w14:textId="77777777" w:rsidR="00461387" w:rsidRDefault="00203E06">
      <w:pPr>
        <w:pStyle w:val="afe"/>
        <w:numPr>
          <w:ilvl w:val="1"/>
          <w:numId w:val="6"/>
        </w:numPr>
        <w:jc w:val="left"/>
        <w:rPr>
          <w:del w:id="106" w:author="SCHUMACHER, JOSEPH R" w:date="2025-11-04T09:22:00Z"/>
          <w:rFonts w:ascii="Arial" w:hAnsi="Arial" w:cs="Arial"/>
          <w:sz w:val="22"/>
          <w:szCs w:val="22"/>
          <w:lang w:eastAsia="en-US"/>
        </w:rPr>
      </w:pPr>
      <w:del w:id="107" w:author="SCHUMACHER, JOSEPH R" w:date="2025-11-04T09:22:00Z">
        <w:r>
          <w:rPr>
            <w:rFonts w:ascii="Arial" w:hAnsi="Arial" w:cs="Arial"/>
            <w:sz w:val="22"/>
            <w:szCs w:val="22"/>
            <w:lang w:eastAsia="en-US"/>
          </w:rPr>
          <w:delText>Continued discussion on improvements for specification of 6G non-spectrum and non-AI BS RF.</w:delText>
        </w:r>
      </w:del>
    </w:p>
    <w:p w14:paraId="68A1E44C" w14:textId="77777777" w:rsidR="00461387" w:rsidRDefault="00203E06">
      <w:pPr>
        <w:pStyle w:val="afe"/>
        <w:numPr>
          <w:ilvl w:val="1"/>
          <w:numId w:val="6"/>
        </w:numPr>
        <w:jc w:val="left"/>
        <w:rPr>
          <w:del w:id="108" w:author="SCHUMACHER, JOSEPH R" w:date="2025-11-04T09:22:00Z"/>
          <w:rFonts w:ascii="Arial" w:hAnsi="Arial" w:cs="Arial"/>
          <w:sz w:val="22"/>
          <w:szCs w:val="22"/>
          <w:lang w:eastAsia="en-US"/>
        </w:rPr>
      </w:pPr>
      <w:del w:id="109" w:author="SCHUMACHER, JOSEPH R" w:date="2025-11-04T09:22:00Z">
        <w:r>
          <w:rPr>
            <w:rFonts w:ascii="Arial" w:hAnsi="Arial" w:cs="Arial"/>
            <w:sz w:val="22"/>
            <w:szCs w:val="22"/>
            <w:lang w:eastAsia="en-US"/>
          </w:rPr>
          <w:delText>Continued discussion on improvements for specification of 6G Multi-standard Radio.</w:delText>
        </w:r>
      </w:del>
    </w:p>
    <w:p w14:paraId="68A1E44D" w14:textId="77777777" w:rsidR="00461387" w:rsidRDefault="00203E06">
      <w:pPr>
        <w:pStyle w:val="afe"/>
        <w:numPr>
          <w:ilvl w:val="1"/>
          <w:numId w:val="6"/>
        </w:numPr>
        <w:jc w:val="left"/>
        <w:rPr>
          <w:del w:id="110" w:author="SCHUMACHER, JOSEPH R" w:date="2025-11-04T09:22:00Z"/>
          <w:rFonts w:ascii="Arial" w:hAnsi="Arial" w:cs="Arial"/>
          <w:sz w:val="22"/>
          <w:szCs w:val="22"/>
          <w:lang w:eastAsia="en-US"/>
        </w:rPr>
      </w:pPr>
      <w:del w:id="111" w:author="SCHUMACHER, JOSEPH R" w:date="2025-11-04T09:22:00Z">
        <w:r>
          <w:rPr>
            <w:rFonts w:ascii="Arial" w:hAnsi="Arial" w:cs="Arial"/>
            <w:sz w:val="22"/>
            <w:szCs w:val="22"/>
            <w:lang w:eastAsia="en-US"/>
          </w:rPr>
          <w:delText>Continued discussion on improvements for BS efficiency specification.</w:delText>
        </w:r>
      </w:del>
    </w:p>
    <w:p w14:paraId="68A1E44E" w14:textId="77777777" w:rsidR="00461387" w:rsidRDefault="00203E06">
      <w:pPr>
        <w:pStyle w:val="afe"/>
        <w:numPr>
          <w:ilvl w:val="1"/>
          <w:numId w:val="6"/>
        </w:numPr>
        <w:jc w:val="left"/>
        <w:rPr>
          <w:del w:id="112" w:author="SCHUMACHER, JOSEPH R" w:date="2025-11-04T09:22:00Z"/>
          <w:rFonts w:ascii="Arial" w:hAnsi="Arial" w:cs="Arial"/>
          <w:sz w:val="22"/>
          <w:szCs w:val="22"/>
          <w:lang w:eastAsia="en-US"/>
        </w:rPr>
      </w:pPr>
      <w:del w:id="113" w:author="SCHUMACHER, JOSEPH R" w:date="2025-11-04T09:22:00Z">
        <w:r>
          <w:rPr>
            <w:rFonts w:ascii="Arial" w:hAnsi="Arial" w:cs="Arial"/>
            <w:sz w:val="22"/>
            <w:szCs w:val="22"/>
            <w:lang w:eastAsia="en-US"/>
          </w:rPr>
          <w:delText>Continued discussion on models, scenarios, parameters, and methodologies to be used in conducting 6G coexistence studies.</w:delText>
        </w:r>
      </w:del>
    </w:p>
    <w:p w14:paraId="68A1E44F" w14:textId="77777777" w:rsidR="00461387" w:rsidRDefault="00203E06">
      <w:pPr>
        <w:pStyle w:val="afe"/>
        <w:numPr>
          <w:ilvl w:val="0"/>
          <w:numId w:val="6"/>
        </w:numPr>
        <w:jc w:val="left"/>
        <w:rPr>
          <w:del w:id="114" w:author="SCHUMACHER, JOSEPH R" w:date="2025-11-04T09:22:00Z"/>
          <w:rFonts w:ascii="Arial" w:hAnsi="Arial" w:cs="Arial"/>
          <w:sz w:val="22"/>
          <w:szCs w:val="22"/>
          <w:lang w:eastAsia="en-US"/>
        </w:rPr>
      </w:pPr>
      <w:del w:id="115" w:author="SCHUMACHER, JOSEPH R" w:date="2025-11-04T09:22:00Z">
        <w:r>
          <w:rPr>
            <w:rFonts w:ascii="Arial" w:hAnsi="Arial" w:cs="Arial"/>
            <w:sz w:val="22"/>
            <w:szCs w:val="22"/>
            <w:lang w:eastAsia="en-US"/>
          </w:rPr>
          <w:delText>Spectrum</w:delText>
        </w:r>
      </w:del>
    </w:p>
    <w:p w14:paraId="68A1E450" w14:textId="77777777" w:rsidR="00461387" w:rsidRDefault="00203E06">
      <w:pPr>
        <w:pStyle w:val="afe"/>
        <w:numPr>
          <w:ilvl w:val="1"/>
          <w:numId w:val="6"/>
        </w:numPr>
        <w:jc w:val="left"/>
        <w:rPr>
          <w:del w:id="116" w:author="SCHUMACHER, JOSEPH R" w:date="2025-11-04T09:22:00Z"/>
          <w:rFonts w:ascii="Arial" w:hAnsi="Arial" w:cs="Arial"/>
          <w:sz w:val="22"/>
          <w:szCs w:val="22"/>
          <w:lang w:eastAsia="en-US"/>
        </w:rPr>
      </w:pPr>
      <w:del w:id="117" w:author="SCHUMACHER, JOSEPH R" w:date="2025-11-04T09:22:00Z">
        <w:r>
          <w:rPr>
            <w:rFonts w:ascii="Arial" w:hAnsi="Arial" w:cs="Arial"/>
            <w:sz w:val="22"/>
            <w:szCs w:val="22"/>
            <w:lang w:eastAsia="en-US"/>
          </w:rPr>
          <w:delText>Continued discussions on 6G band definitions and 6G band combination definition with a focus on simplification.</w:delText>
        </w:r>
      </w:del>
    </w:p>
    <w:p w14:paraId="68A1E451" w14:textId="77777777" w:rsidR="00461387" w:rsidRDefault="00203E06">
      <w:pPr>
        <w:pStyle w:val="afe"/>
        <w:numPr>
          <w:ilvl w:val="1"/>
          <w:numId w:val="6"/>
        </w:numPr>
        <w:jc w:val="left"/>
        <w:rPr>
          <w:del w:id="118" w:author="SCHUMACHER, JOSEPH R" w:date="2025-11-04T09:22:00Z"/>
          <w:rFonts w:ascii="Arial" w:hAnsi="Arial" w:cs="Arial"/>
          <w:sz w:val="22"/>
          <w:szCs w:val="22"/>
          <w:lang w:eastAsia="en-US"/>
        </w:rPr>
      </w:pPr>
      <w:del w:id="119" w:author="SCHUMACHER, JOSEPH R" w:date="2025-11-04T09:22:00Z">
        <w:r>
          <w:rPr>
            <w:rFonts w:ascii="Arial" w:hAnsi="Arial" w:cs="Arial"/>
            <w:sz w:val="22"/>
            <w:szCs w:val="22"/>
            <w:lang w:eastAsia="en-US"/>
          </w:rPr>
          <w:delText>Continued discussion on the definition of 6G frequency ranges.</w:delText>
        </w:r>
      </w:del>
    </w:p>
    <w:p w14:paraId="68A1E452" w14:textId="77777777" w:rsidR="00461387" w:rsidRDefault="00203E06">
      <w:pPr>
        <w:pStyle w:val="afe"/>
        <w:numPr>
          <w:ilvl w:val="0"/>
          <w:numId w:val="6"/>
        </w:numPr>
        <w:jc w:val="left"/>
        <w:rPr>
          <w:del w:id="120" w:author="SCHUMACHER, JOSEPH R" w:date="2025-11-04T09:22:00Z"/>
          <w:rFonts w:ascii="Arial" w:hAnsi="Arial" w:cs="Arial"/>
          <w:sz w:val="22"/>
          <w:szCs w:val="22"/>
          <w:lang w:eastAsia="en-US"/>
        </w:rPr>
      </w:pPr>
      <w:del w:id="121" w:author="SCHUMACHER, JOSEPH R" w:date="2025-11-04T09:22:00Z">
        <w:r>
          <w:rPr>
            <w:rFonts w:ascii="Arial" w:hAnsi="Arial" w:cs="Arial"/>
            <w:sz w:val="22"/>
            <w:szCs w:val="22"/>
            <w:lang w:eastAsia="en-US"/>
          </w:rPr>
          <w:delText>RRM</w:delText>
        </w:r>
      </w:del>
    </w:p>
    <w:p w14:paraId="68A1E453" w14:textId="77777777" w:rsidR="00461387" w:rsidRDefault="00203E06">
      <w:pPr>
        <w:pStyle w:val="afe"/>
        <w:numPr>
          <w:ilvl w:val="1"/>
          <w:numId w:val="6"/>
        </w:numPr>
        <w:jc w:val="left"/>
        <w:rPr>
          <w:del w:id="122" w:author="SCHUMACHER, JOSEPH R" w:date="2025-11-04T09:22:00Z"/>
          <w:rFonts w:ascii="Arial" w:hAnsi="Arial" w:cs="Arial"/>
          <w:sz w:val="22"/>
          <w:szCs w:val="22"/>
          <w:lang w:eastAsia="en-US"/>
        </w:rPr>
      </w:pPr>
      <w:del w:id="123" w:author="SCHUMACHER, JOSEPH R" w:date="2025-11-04T09:22:00Z">
        <w:r>
          <w:rPr>
            <w:rFonts w:ascii="Arial" w:hAnsi="Arial" w:cs="Arial"/>
            <w:sz w:val="22"/>
            <w:szCs w:val="22"/>
            <w:lang w:eastAsia="en-US"/>
          </w:rPr>
          <w:delText>Continued discussion of improvements for non-AI 6G RRM studies.</w:delText>
        </w:r>
      </w:del>
    </w:p>
    <w:p w14:paraId="68A1E454" w14:textId="77777777" w:rsidR="00461387" w:rsidRDefault="00203E06">
      <w:pPr>
        <w:pStyle w:val="afe"/>
        <w:numPr>
          <w:ilvl w:val="0"/>
          <w:numId w:val="6"/>
        </w:numPr>
        <w:jc w:val="left"/>
        <w:rPr>
          <w:del w:id="124" w:author="SCHUMACHER, JOSEPH R" w:date="2025-11-04T09:22:00Z"/>
          <w:rFonts w:ascii="Arial" w:hAnsi="Arial" w:cs="Arial"/>
          <w:sz w:val="22"/>
          <w:szCs w:val="22"/>
          <w:lang w:eastAsia="en-US"/>
        </w:rPr>
      </w:pPr>
      <w:del w:id="125" w:author="SCHUMACHER, JOSEPH R" w:date="2025-11-04T09:22:00Z">
        <w:r>
          <w:rPr>
            <w:rFonts w:ascii="Arial" w:hAnsi="Arial" w:cs="Arial"/>
            <w:sz w:val="22"/>
            <w:szCs w:val="22"/>
            <w:lang w:eastAsia="en-US"/>
          </w:rPr>
          <w:delText>Demodulation</w:delText>
        </w:r>
      </w:del>
    </w:p>
    <w:p w14:paraId="68A1E455" w14:textId="77777777" w:rsidR="00461387" w:rsidRDefault="00203E06">
      <w:pPr>
        <w:pStyle w:val="afe"/>
        <w:numPr>
          <w:ilvl w:val="1"/>
          <w:numId w:val="6"/>
        </w:numPr>
        <w:jc w:val="left"/>
        <w:rPr>
          <w:del w:id="126" w:author="SCHUMACHER, JOSEPH R" w:date="2025-11-04T09:22:00Z"/>
          <w:rFonts w:ascii="Arial" w:hAnsi="Arial" w:cs="Arial"/>
          <w:sz w:val="22"/>
          <w:szCs w:val="22"/>
          <w:lang w:eastAsia="en-US"/>
        </w:rPr>
      </w:pPr>
      <w:del w:id="127" w:author="SCHUMACHER, JOSEPH R" w:date="2025-11-04T09:22:00Z">
        <w:r>
          <w:rPr>
            <w:rFonts w:ascii="Arial" w:hAnsi="Arial" w:cs="Arial"/>
            <w:sz w:val="22"/>
            <w:szCs w:val="22"/>
            <w:lang w:eastAsia="en-US"/>
          </w:rPr>
          <w:delText>Continued discussion of improvements for non-AI 6G demodulation studies.</w:delText>
        </w:r>
      </w:del>
    </w:p>
    <w:p w14:paraId="68A1E456" w14:textId="77777777" w:rsidR="00461387" w:rsidRDefault="00203E06">
      <w:pPr>
        <w:pStyle w:val="afe"/>
        <w:numPr>
          <w:ilvl w:val="0"/>
          <w:numId w:val="6"/>
        </w:numPr>
        <w:jc w:val="left"/>
        <w:rPr>
          <w:del w:id="128" w:author="SCHUMACHER, JOSEPH R" w:date="2025-11-04T09:22:00Z"/>
          <w:rFonts w:ascii="Arial" w:hAnsi="Arial" w:cs="Arial"/>
          <w:sz w:val="22"/>
          <w:szCs w:val="22"/>
          <w:lang w:eastAsia="en-US"/>
        </w:rPr>
      </w:pPr>
      <w:del w:id="129" w:author="SCHUMACHER, JOSEPH R" w:date="2025-11-04T09:22:00Z">
        <w:r>
          <w:rPr>
            <w:rFonts w:ascii="Arial" w:hAnsi="Arial" w:cs="Arial"/>
            <w:sz w:val="22"/>
            <w:szCs w:val="22"/>
            <w:lang w:eastAsia="en-US"/>
          </w:rPr>
          <w:delText>AI</w:delText>
        </w:r>
      </w:del>
    </w:p>
    <w:p w14:paraId="68A1E457" w14:textId="77777777" w:rsidR="00461387" w:rsidRDefault="00203E06">
      <w:pPr>
        <w:pStyle w:val="afe"/>
        <w:numPr>
          <w:ilvl w:val="1"/>
          <w:numId w:val="6"/>
        </w:numPr>
        <w:jc w:val="left"/>
        <w:rPr>
          <w:del w:id="130" w:author="SCHUMACHER, JOSEPH R" w:date="2025-11-04T09:22:00Z"/>
          <w:rFonts w:ascii="Arial" w:hAnsi="Arial" w:cs="Arial"/>
          <w:sz w:val="22"/>
          <w:szCs w:val="22"/>
          <w:lang w:eastAsia="en-US"/>
        </w:rPr>
      </w:pPr>
      <w:del w:id="131" w:author="SCHUMACHER, JOSEPH R" w:date="2025-11-04T09:22:00Z">
        <w:r>
          <w:rPr>
            <w:rFonts w:ascii="Arial" w:hAnsi="Arial" w:cs="Arial"/>
            <w:sz w:val="22"/>
            <w:szCs w:val="22"/>
            <w:lang w:eastAsia="en-US"/>
          </w:rPr>
          <w:delText>Continued discussion of RAN4-driven AI use cases not related to OTA or testability</w:delText>
        </w:r>
      </w:del>
    </w:p>
    <w:p w14:paraId="68A1E458" w14:textId="77777777" w:rsidR="00461387" w:rsidRDefault="00203E06">
      <w:pPr>
        <w:pStyle w:val="afe"/>
        <w:keepNext/>
        <w:numPr>
          <w:ilvl w:val="0"/>
          <w:numId w:val="6"/>
        </w:numPr>
        <w:jc w:val="left"/>
        <w:rPr>
          <w:del w:id="132" w:author="SCHUMACHER, JOSEPH R" w:date="2025-11-04T09:22:00Z"/>
          <w:rFonts w:ascii="Arial" w:hAnsi="Arial" w:cs="Arial"/>
          <w:sz w:val="22"/>
          <w:szCs w:val="22"/>
          <w:lang w:eastAsia="en-US"/>
        </w:rPr>
      </w:pPr>
      <w:del w:id="133" w:author="SCHUMACHER, JOSEPH R" w:date="2025-11-04T09:22:00Z">
        <w:r>
          <w:rPr>
            <w:rFonts w:ascii="Arial" w:hAnsi="Arial" w:cs="Arial"/>
            <w:sz w:val="22"/>
            <w:szCs w:val="22"/>
            <w:lang w:eastAsia="en-US"/>
          </w:rPr>
          <w:delText>Spectrum sharing</w:delText>
        </w:r>
      </w:del>
    </w:p>
    <w:p w14:paraId="68A1E459" w14:textId="77777777" w:rsidR="00461387" w:rsidRDefault="00203E06">
      <w:pPr>
        <w:pStyle w:val="afe"/>
        <w:numPr>
          <w:ilvl w:val="1"/>
          <w:numId w:val="6"/>
        </w:numPr>
        <w:jc w:val="left"/>
        <w:rPr>
          <w:del w:id="134" w:author="SCHUMACHER, JOSEPH R" w:date="2025-11-04T09:22:00Z"/>
          <w:rFonts w:ascii="Arial" w:hAnsi="Arial" w:cs="Arial"/>
          <w:sz w:val="22"/>
          <w:szCs w:val="22"/>
          <w:lang w:eastAsia="en-US"/>
        </w:rPr>
      </w:pPr>
      <w:del w:id="135" w:author="SCHUMACHER, JOSEPH R" w:date="2025-11-04T09:22:00Z">
        <w:r>
          <w:rPr>
            <w:rFonts w:ascii="Arial" w:hAnsi="Arial" w:cs="Arial"/>
            <w:sz w:val="22"/>
            <w:szCs w:val="22"/>
            <w:lang w:eastAsia="en-US"/>
          </w:rPr>
          <w:delText>Continued discussion of 6G multi-RAT spectrum sharing for migration</w:delText>
        </w:r>
      </w:del>
    </w:p>
    <w:p w14:paraId="68A1E45A" w14:textId="77777777" w:rsidR="00461387" w:rsidRDefault="00203E06">
      <w:pPr>
        <w:pStyle w:val="afe"/>
        <w:numPr>
          <w:ilvl w:val="1"/>
          <w:numId w:val="6"/>
        </w:numPr>
        <w:jc w:val="left"/>
        <w:rPr>
          <w:del w:id="136" w:author="SCHUMACHER, JOSEPH R" w:date="2025-11-04T09:22:00Z"/>
          <w:rFonts w:ascii="Arial" w:hAnsi="Arial" w:cs="Arial"/>
          <w:sz w:val="22"/>
          <w:szCs w:val="22"/>
          <w:lang w:eastAsia="en-US"/>
        </w:rPr>
      </w:pPr>
      <w:del w:id="137" w:author="SCHUMACHER, JOSEPH R" w:date="2025-11-04T09:22:00Z">
        <w:r>
          <w:rPr>
            <w:rFonts w:ascii="Arial" w:hAnsi="Arial" w:cs="Arial"/>
            <w:sz w:val="22"/>
            <w:szCs w:val="22"/>
            <w:lang w:eastAsia="en-US"/>
          </w:rPr>
          <w:delText>Continued discussion of mobility between 5G NR and 6G.</w:delText>
        </w:r>
      </w:del>
    </w:p>
    <w:p w14:paraId="68A1E45B" w14:textId="77777777" w:rsidR="00461387" w:rsidRDefault="00203E06">
      <w:pPr>
        <w:pStyle w:val="afe"/>
        <w:numPr>
          <w:ilvl w:val="0"/>
          <w:numId w:val="6"/>
        </w:numPr>
        <w:jc w:val="left"/>
        <w:rPr>
          <w:del w:id="138" w:author="SCHUMACHER, JOSEPH R" w:date="2025-11-04T09:22:00Z"/>
          <w:rFonts w:ascii="Arial" w:hAnsi="Arial" w:cs="Arial"/>
          <w:sz w:val="22"/>
          <w:szCs w:val="22"/>
          <w:lang w:eastAsia="en-US"/>
        </w:rPr>
      </w:pPr>
      <w:del w:id="139" w:author="SCHUMACHER, JOSEPH R" w:date="2025-11-04T09:22:00Z">
        <w:r>
          <w:rPr>
            <w:rFonts w:ascii="Arial" w:hAnsi="Arial" w:cs="Arial"/>
            <w:sz w:val="22"/>
            <w:szCs w:val="22"/>
            <w:lang w:eastAsia="en-US"/>
          </w:rPr>
          <w:delText>Sensing/ISAC</w:delText>
        </w:r>
      </w:del>
    </w:p>
    <w:p w14:paraId="68A1E45C" w14:textId="77777777" w:rsidR="00461387" w:rsidRDefault="00203E06">
      <w:pPr>
        <w:pStyle w:val="afe"/>
        <w:numPr>
          <w:ilvl w:val="1"/>
          <w:numId w:val="6"/>
        </w:numPr>
        <w:jc w:val="left"/>
        <w:rPr>
          <w:del w:id="140" w:author="SCHUMACHER, JOSEPH R" w:date="2025-11-04T09:22:00Z"/>
          <w:rFonts w:ascii="Arial" w:hAnsi="Arial" w:cs="Arial"/>
          <w:sz w:val="22"/>
          <w:szCs w:val="22"/>
          <w:lang w:eastAsia="en-US"/>
        </w:rPr>
      </w:pPr>
      <w:del w:id="141" w:author="SCHUMACHER, JOSEPH R" w:date="2025-11-04T09:22:00Z">
        <w:r>
          <w:rPr>
            <w:rFonts w:ascii="Arial" w:hAnsi="Arial" w:cs="Arial"/>
            <w:sz w:val="22"/>
            <w:szCs w:val="22"/>
            <w:lang w:eastAsia="en-US"/>
          </w:rPr>
          <w:delText>Continued discussion on RAN4 related PHY functions and procedures.</w:delText>
        </w:r>
      </w:del>
    </w:p>
    <w:p w14:paraId="68A1E45D" w14:textId="77777777" w:rsidR="00461387" w:rsidRDefault="00203E06">
      <w:pPr>
        <w:pStyle w:val="afe"/>
        <w:numPr>
          <w:ilvl w:val="1"/>
          <w:numId w:val="6"/>
        </w:numPr>
        <w:jc w:val="left"/>
        <w:rPr>
          <w:del w:id="142" w:author="SCHUMACHER, JOSEPH R" w:date="2025-11-04T09:22:00Z"/>
          <w:rFonts w:ascii="Arial" w:hAnsi="Arial" w:cs="Arial"/>
          <w:sz w:val="22"/>
          <w:szCs w:val="22"/>
          <w:lang w:eastAsia="en-US"/>
        </w:rPr>
      </w:pPr>
      <w:del w:id="143" w:author="SCHUMACHER, JOSEPH R" w:date="2025-11-04T09:22:00Z">
        <w:r>
          <w:rPr>
            <w:rFonts w:ascii="Arial" w:hAnsi="Arial" w:cs="Arial"/>
            <w:sz w:val="22"/>
            <w:szCs w:val="22"/>
            <w:lang w:eastAsia="en-US"/>
          </w:rPr>
          <w:lastRenderedPageBreak/>
          <w:delText>Continued discussion of RAN4 RF issues unique to sensing/ISAC.</w:delText>
        </w:r>
      </w:del>
    </w:p>
    <w:p w14:paraId="68A1E45E" w14:textId="77777777" w:rsidR="00461387" w:rsidRDefault="00203E06">
      <w:pPr>
        <w:pStyle w:val="afe"/>
        <w:numPr>
          <w:ilvl w:val="1"/>
          <w:numId w:val="6"/>
        </w:numPr>
        <w:jc w:val="left"/>
        <w:rPr>
          <w:del w:id="144" w:author="SCHUMACHER, JOSEPH R" w:date="2025-11-04T09:22:00Z"/>
          <w:rFonts w:ascii="Arial" w:hAnsi="Arial" w:cs="Arial"/>
          <w:sz w:val="22"/>
          <w:szCs w:val="22"/>
          <w:lang w:eastAsia="en-US"/>
        </w:rPr>
      </w:pPr>
      <w:del w:id="145" w:author="SCHUMACHER, JOSEPH R" w:date="2025-11-04T09:22:00Z">
        <w:r>
          <w:rPr>
            <w:rFonts w:ascii="Arial" w:hAnsi="Arial" w:cs="Arial"/>
            <w:sz w:val="22"/>
            <w:szCs w:val="22"/>
            <w:lang w:eastAsia="en-US"/>
          </w:rPr>
          <w:delText>Continued discussion on models, scenarios, parameters, and methodologies to be used in conducting sensing/ISAC coexistence studies.</w:delText>
        </w:r>
      </w:del>
    </w:p>
    <w:p w14:paraId="68A1E45F" w14:textId="77777777" w:rsidR="00461387" w:rsidRDefault="00203E06">
      <w:pPr>
        <w:pStyle w:val="afe"/>
        <w:numPr>
          <w:ilvl w:val="1"/>
          <w:numId w:val="6"/>
        </w:numPr>
        <w:jc w:val="left"/>
        <w:rPr>
          <w:del w:id="146" w:author="SCHUMACHER, JOSEPH R" w:date="2025-11-04T09:22:00Z"/>
          <w:rFonts w:ascii="Arial" w:hAnsi="Arial" w:cs="Arial"/>
          <w:sz w:val="22"/>
          <w:szCs w:val="22"/>
          <w:lang w:eastAsia="en-US"/>
        </w:rPr>
      </w:pPr>
      <w:del w:id="147" w:author="SCHUMACHER, JOSEPH R" w:date="2025-11-04T09:22:00Z">
        <w:r>
          <w:rPr>
            <w:rFonts w:ascii="Arial" w:hAnsi="Arial" w:cs="Arial"/>
            <w:sz w:val="22"/>
            <w:szCs w:val="22"/>
            <w:lang w:eastAsia="en-US"/>
          </w:rPr>
          <w:delText>Continued discussion on sensing/ISAC models, scenarios, parameters, and methodologies to be used for testability definition.</w:delText>
        </w:r>
      </w:del>
    </w:p>
    <w:p w14:paraId="68A1E460" w14:textId="77777777" w:rsidR="00461387" w:rsidRDefault="00203E06">
      <w:pPr>
        <w:pStyle w:val="afe"/>
        <w:numPr>
          <w:ilvl w:val="0"/>
          <w:numId w:val="6"/>
        </w:numPr>
        <w:jc w:val="left"/>
        <w:rPr>
          <w:del w:id="148" w:author="SCHUMACHER, JOSEPH R" w:date="2025-11-04T09:22:00Z"/>
          <w:rFonts w:ascii="Arial" w:hAnsi="Arial" w:cs="Arial"/>
          <w:sz w:val="22"/>
          <w:szCs w:val="22"/>
          <w:lang w:eastAsia="en-US"/>
        </w:rPr>
      </w:pPr>
      <w:del w:id="149" w:author="SCHUMACHER, JOSEPH R" w:date="2025-11-04T09:22:00Z">
        <w:r>
          <w:rPr>
            <w:rFonts w:ascii="Arial" w:hAnsi="Arial" w:cs="Arial"/>
            <w:sz w:val="22"/>
            <w:szCs w:val="22"/>
            <w:lang w:eastAsia="en-US"/>
          </w:rPr>
          <w:delText>Testability and OTA</w:delText>
        </w:r>
      </w:del>
    </w:p>
    <w:p w14:paraId="68A1E461" w14:textId="77777777" w:rsidR="00461387" w:rsidRDefault="00203E06">
      <w:pPr>
        <w:pStyle w:val="afe"/>
        <w:numPr>
          <w:ilvl w:val="1"/>
          <w:numId w:val="6"/>
        </w:numPr>
        <w:jc w:val="left"/>
        <w:rPr>
          <w:del w:id="150" w:author="SCHUMACHER, JOSEPH R" w:date="2025-11-04T09:22:00Z"/>
          <w:rFonts w:ascii="Arial" w:hAnsi="Arial" w:cs="Arial"/>
          <w:sz w:val="22"/>
          <w:szCs w:val="22"/>
          <w:lang w:eastAsia="en-US"/>
        </w:rPr>
      </w:pPr>
      <w:del w:id="151" w:author="SCHUMACHER, JOSEPH R" w:date="2025-11-04T09:22:00Z">
        <w:r>
          <w:rPr>
            <w:rFonts w:ascii="Arial" w:hAnsi="Arial" w:cs="Arial"/>
            <w:sz w:val="22"/>
            <w:szCs w:val="22"/>
            <w:lang w:eastAsia="en-US"/>
          </w:rPr>
          <w:delText>Discussion on key 6G assumptions for both AI and non-AI solutions.</w:delText>
        </w:r>
      </w:del>
    </w:p>
    <w:p w14:paraId="68A1E462" w14:textId="77777777" w:rsidR="00461387" w:rsidRDefault="00203E06">
      <w:pPr>
        <w:pStyle w:val="afe"/>
        <w:numPr>
          <w:ilvl w:val="1"/>
          <w:numId w:val="6"/>
        </w:numPr>
        <w:jc w:val="left"/>
        <w:rPr>
          <w:del w:id="152" w:author="SCHUMACHER, JOSEPH R" w:date="2025-11-04T09:22:00Z"/>
          <w:rFonts w:ascii="Arial" w:hAnsi="Arial" w:cs="Arial"/>
          <w:sz w:val="22"/>
          <w:szCs w:val="22"/>
          <w:lang w:eastAsia="en-US"/>
        </w:rPr>
      </w:pPr>
      <w:del w:id="153" w:author="SCHUMACHER, JOSEPH R" w:date="2025-11-04T09:22:00Z">
        <w:r>
          <w:rPr>
            <w:rFonts w:ascii="Arial" w:hAnsi="Arial" w:cs="Arial"/>
            <w:sz w:val="22"/>
            <w:szCs w:val="22"/>
            <w:lang w:eastAsia="en-US"/>
          </w:rPr>
          <w:delText>Continued discussion of 6G testability methodology framework for both AI and non-AI features.</w:delText>
        </w:r>
      </w:del>
    </w:p>
    <w:p w14:paraId="68A1E463" w14:textId="77777777" w:rsidR="00461387" w:rsidRDefault="00203E06">
      <w:pPr>
        <w:pStyle w:val="afe"/>
        <w:numPr>
          <w:ilvl w:val="0"/>
          <w:numId w:val="6"/>
        </w:numPr>
        <w:jc w:val="left"/>
        <w:rPr>
          <w:del w:id="154" w:author="SCHUMACHER, JOSEPH R" w:date="2025-11-04T09:22:00Z"/>
          <w:rFonts w:ascii="Arial" w:hAnsi="Arial" w:cs="Arial"/>
          <w:sz w:val="22"/>
          <w:szCs w:val="22"/>
          <w:lang w:eastAsia="en-US"/>
        </w:rPr>
      </w:pPr>
      <w:del w:id="155" w:author="SCHUMACHER, JOSEPH R" w:date="2025-11-04T09:22:00Z">
        <w:r>
          <w:rPr>
            <w:rFonts w:ascii="Arial" w:hAnsi="Arial" w:cs="Arial"/>
            <w:sz w:val="22"/>
            <w:szCs w:val="22"/>
            <w:lang w:eastAsia="en-US"/>
          </w:rPr>
          <w:delText>RAN4 operation efficiency</w:delText>
        </w:r>
      </w:del>
    </w:p>
    <w:p w14:paraId="68A1E464" w14:textId="77777777" w:rsidR="00461387" w:rsidRDefault="00203E06">
      <w:pPr>
        <w:pStyle w:val="afe"/>
        <w:numPr>
          <w:ilvl w:val="1"/>
          <w:numId w:val="6"/>
        </w:numPr>
        <w:jc w:val="left"/>
        <w:rPr>
          <w:del w:id="156" w:author="SCHUMACHER, JOSEPH R" w:date="2025-11-04T09:22:00Z"/>
          <w:rFonts w:ascii="Arial" w:hAnsi="Arial" w:cs="Arial"/>
          <w:sz w:val="22"/>
          <w:szCs w:val="22"/>
          <w:lang w:eastAsia="en-US"/>
        </w:rPr>
      </w:pPr>
      <w:del w:id="157" w:author="SCHUMACHER, JOSEPH R" w:date="2025-11-04T09:22:00Z">
        <w:r>
          <w:rPr>
            <w:rFonts w:ascii="Arial" w:hAnsi="Arial" w:cs="Arial"/>
            <w:sz w:val="22"/>
            <w:szCs w:val="22"/>
            <w:lang w:eastAsia="en-US"/>
          </w:rPr>
          <w:delText>Discussion of on-going work on specification improvement and modernization.</w:delText>
        </w:r>
      </w:del>
    </w:p>
    <w:p w14:paraId="68A1E465" w14:textId="77777777" w:rsidR="00461387" w:rsidRDefault="00203E06">
      <w:pPr>
        <w:pStyle w:val="afe"/>
        <w:numPr>
          <w:ilvl w:val="1"/>
          <w:numId w:val="6"/>
        </w:numPr>
        <w:jc w:val="left"/>
        <w:rPr>
          <w:del w:id="158" w:author="SCHUMACHER, JOSEPH R" w:date="2025-11-04T09:22:00Z"/>
          <w:rFonts w:ascii="Arial" w:hAnsi="Arial" w:cs="Arial"/>
          <w:sz w:val="22"/>
          <w:szCs w:val="22"/>
          <w:lang w:eastAsia="en-US"/>
        </w:rPr>
      </w:pPr>
      <w:del w:id="159" w:author="SCHUMACHER, JOSEPH R" w:date="2025-11-04T09:22:00Z">
        <w:r>
          <w:rPr>
            <w:rFonts w:ascii="Arial" w:hAnsi="Arial" w:cs="Arial"/>
            <w:sz w:val="22"/>
            <w:szCs w:val="22"/>
            <w:lang w:eastAsia="en-US"/>
          </w:rPr>
          <w:delText>Discuss new tools for band/band combinations.</w:delText>
        </w:r>
      </w:del>
    </w:p>
    <w:p w14:paraId="68A1E466" w14:textId="77777777" w:rsidR="00461387" w:rsidRDefault="00203E06">
      <w:pPr>
        <w:pStyle w:val="afe"/>
        <w:numPr>
          <w:ilvl w:val="1"/>
          <w:numId w:val="6"/>
        </w:numPr>
        <w:jc w:val="left"/>
        <w:rPr>
          <w:del w:id="160" w:author="SCHUMACHER, JOSEPH R" w:date="2025-11-04T09:22:00Z"/>
          <w:rFonts w:ascii="Arial" w:hAnsi="Arial" w:cs="Arial"/>
          <w:sz w:val="22"/>
          <w:szCs w:val="22"/>
          <w:lang w:eastAsia="en-US"/>
        </w:rPr>
      </w:pPr>
      <w:del w:id="161" w:author="SCHUMACHER, JOSEPH R" w:date="2025-11-04T09:22:00Z">
        <w:r>
          <w:rPr>
            <w:rFonts w:ascii="Arial" w:hAnsi="Arial" w:cs="Arial"/>
            <w:sz w:val="22"/>
            <w:szCs w:val="22"/>
            <w:lang w:eastAsia="en-US"/>
          </w:rPr>
          <w:delText>Continue discussion on CR operation improvement.</w:delText>
        </w:r>
      </w:del>
    </w:p>
    <w:p w14:paraId="68A1E467" w14:textId="77777777" w:rsidR="00461387" w:rsidRDefault="00203E06">
      <w:pPr>
        <w:pStyle w:val="afe"/>
        <w:numPr>
          <w:ilvl w:val="1"/>
          <w:numId w:val="6"/>
        </w:numPr>
        <w:jc w:val="left"/>
        <w:rPr>
          <w:del w:id="162" w:author="SCHUMACHER, JOSEPH R" w:date="2025-11-04T09:22:00Z"/>
          <w:rFonts w:ascii="Arial" w:hAnsi="Arial" w:cs="Arial"/>
          <w:sz w:val="22"/>
          <w:szCs w:val="22"/>
          <w:lang w:eastAsia="en-US"/>
        </w:rPr>
      </w:pPr>
      <w:del w:id="163" w:author="SCHUMACHER, JOSEPH R" w:date="2025-11-04T09:22:00Z">
        <w:r>
          <w:rPr>
            <w:rFonts w:ascii="Arial" w:hAnsi="Arial" w:cs="Arial"/>
            <w:sz w:val="22"/>
            <w:szCs w:val="22"/>
            <w:lang w:eastAsia="en-US"/>
          </w:rPr>
          <w:delText>Discuss any other RAN4 operation related aspects.</w:delText>
        </w:r>
      </w:del>
    </w:p>
    <w:p w14:paraId="68A1E468" w14:textId="77777777" w:rsidR="00461387" w:rsidRDefault="00461387">
      <w:pPr>
        <w:rPr>
          <w:rFonts w:ascii="Arial" w:eastAsia="ＭＳ 明朝" w:hAnsi="Arial" w:cs="Arial"/>
          <w:lang w:eastAsia="ja-JP"/>
        </w:rPr>
      </w:pPr>
    </w:p>
    <w:p w14:paraId="68A1E469" w14:textId="77777777" w:rsidR="00461387" w:rsidRDefault="00203E06">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hint="eastAsia"/>
          <w:lang w:eastAsia="ja-JP"/>
        </w:rPr>
        <w:t>6</w:t>
      </w:r>
    </w:p>
    <w:p w14:paraId="68A1E46A"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68A1E46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46C"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hAnsi="Arial" w:cs="Arial"/>
          <w:sz w:val="22"/>
          <w:szCs w:val="22"/>
          <w:lang w:eastAsia="en-US"/>
        </w:rPr>
        <w:t xml:space="preserve"> </w:t>
      </w:r>
      <w:r>
        <w:rPr>
          <w:rFonts w:ascii="Arial" w:eastAsia="ＭＳ 明朝" w:hAnsi="Arial" w:cs="Arial" w:hint="eastAsia"/>
          <w:sz w:val="22"/>
          <w:szCs w:val="22"/>
          <w:lang w:eastAsia="ja-JP"/>
        </w:rPr>
        <w:t xml:space="preserve">remaining details on </w:t>
      </w:r>
      <w:r>
        <w:rPr>
          <w:rFonts w:ascii="Arial" w:hAnsi="Arial" w:cs="Arial"/>
          <w:sz w:val="22"/>
          <w:szCs w:val="22"/>
          <w:lang w:eastAsia="en-US"/>
        </w:rPr>
        <w:t xml:space="preserve">candidate technologies </w:t>
      </w:r>
      <w:r>
        <w:rPr>
          <w:rFonts w:ascii="Arial" w:eastAsia="ＭＳ 明朝"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46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68A1E46E"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hAnsi="Arial" w:cs="Arial"/>
          <w:sz w:val="22"/>
          <w:szCs w:val="22"/>
          <w:lang w:eastAsia="en-US"/>
        </w:rPr>
        <w:t xml:space="preserve"> </w:t>
      </w:r>
      <w:r>
        <w:rPr>
          <w:rFonts w:ascii="Arial" w:eastAsia="ＭＳ 明朝" w:hAnsi="Arial" w:cs="Arial" w:hint="eastAsia"/>
          <w:sz w:val="22"/>
          <w:szCs w:val="22"/>
          <w:lang w:eastAsia="ja-JP"/>
        </w:rPr>
        <w:t xml:space="preserve">remaining details on </w:t>
      </w:r>
      <w:r>
        <w:rPr>
          <w:rFonts w:ascii="Arial" w:eastAsia="ＭＳ 明朝" w:hAnsi="Arial" w:cs="Arial"/>
          <w:sz w:val="22"/>
          <w:szCs w:val="22"/>
          <w:lang w:eastAsia="ja-JP"/>
        </w:rPr>
        <w:t>candidate MIMO technologies</w:t>
      </w:r>
    </w:p>
    <w:p w14:paraId="68A1E46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470"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hAnsi="Arial" w:cs="Arial"/>
          <w:sz w:val="22"/>
          <w:szCs w:val="22"/>
          <w:lang w:eastAsia="en-US"/>
        </w:rPr>
        <w:t xml:space="preserve"> </w:t>
      </w:r>
      <w:r>
        <w:rPr>
          <w:rFonts w:ascii="Arial" w:eastAsia="ＭＳ 明朝" w:hAnsi="Arial" w:cs="Arial" w:hint="eastAsia"/>
          <w:sz w:val="22"/>
          <w:szCs w:val="22"/>
          <w:lang w:eastAsia="ja-JP"/>
        </w:rPr>
        <w:t>remaining details on</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47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Duplexing</w:t>
      </w:r>
    </w:p>
    <w:p w14:paraId="68A1E47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hAnsi="Arial" w:cs="Arial"/>
          <w:sz w:val="22"/>
          <w:szCs w:val="22"/>
          <w:lang w:eastAsia="en-US"/>
        </w:rPr>
        <w:t xml:space="preserve"> </w:t>
      </w:r>
      <w:r>
        <w:rPr>
          <w:rFonts w:ascii="Arial" w:eastAsia="ＭＳ 明朝" w:hAnsi="Arial" w:cs="Arial" w:hint="eastAsia"/>
          <w:sz w:val="22"/>
          <w:szCs w:val="22"/>
          <w:lang w:eastAsia="ja-JP"/>
        </w:rPr>
        <w:t>remaining details on</w:t>
      </w:r>
      <w:r>
        <w:rPr>
          <w:rFonts w:ascii="Arial" w:eastAsia="ＭＳ 明朝" w:hAnsi="Arial" w:cs="Arial"/>
          <w:lang w:eastAsia="ja-JP"/>
        </w:rPr>
        <w:t xml:space="preserve"> candidate </w:t>
      </w:r>
      <w:r>
        <w:rPr>
          <w:rFonts w:ascii="Arial" w:eastAsia="ＭＳ 明朝" w:hAnsi="Arial" w:cs="Arial" w:hint="eastAsia"/>
          <w:sz w:val="22"/>
          <w:szCs w:val="22"/>
          <w:lang w:eastAsia="ja-JP"/>
        </w:rPr>
        <w:t>d</w:t>
      </w:r>
      <w:r>
        <w:rPr>
          <w:rFonts w:ascii="Arial" w:eastAsia="ＭＳ 明朝" w:hAnsi="Arial" w:cs="Arial"/>
          <w:sz w:val="22"/>
          <w:szCs w:val="22"/>
          <w:lang w:eastAsia="ja-JP"/>
        </w:rPr>
        <w:t>uplexing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technologies</w:t>
      </w:r>
    </w:p>
    <w:p w14:paraId="68A1E47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47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hAnsi="Arial" w:cs="Arial"/>
          <w:sz w:val="22"/>
          <w:szCs w:val="22"/>
          <w:lang w:eastAsia="en-US"/>
        </w:rPr>
        <w:t xml:space="preserve"> </w:t>
      </w:r>
      <w:r>
        <w:rPr>
          <w:rFonts w:ascii="Arial" w:eastAsia="ＭＳ 明朝" w:hAnsi="Arial" w:cs="Arial" w:hint="eastAsia"/>
          <w:sz w:val="22"/>
          <w:szCs w:val="22"/>
          <w:lang w:eastAsia="ja-JP"/>
        </w:rPr>
        <w:t>remaining details on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47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68A1E476"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hAnsi="Arial" w:cs="Arial"/>
          <w:sz w:val="22"/>
          <w:szCs w:val="22"/>
          <w:lang w:eastAsia="en-US"/>
        </w:rPr>
        <w:t xml:space="preserve"> </w:t>
      </w:r>
      <w:r>
        <w:rPr>
          <w:rFonts w:ascii="Arial" w:eastAsia="ＭＳ 明朝" w:hAnsi="Arial" w:cs="Arial" w:hint="eastAsia"/>
          <w:sz w:val="22"/>
          <w:szCs w:val="22"/>
          <w:lang w:eastAsia="ja-JP"/>
        </w:rPr>
        <w:t>remaining details on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considering </w:t>
      </w:r>
      <w:r>
        <w:rPr>
          <w:rFonts w:ascii="Arial" w:eastAsia="ＭＳ 明朝" w:hAnsi="Arial" w:cs="Arial"/>
          <w:sz w:val="22"/>
          <w:szCs w:val="22"/>
          <w:lang w:eastAsia="ja-JP"/>
        </w:rPr>
        <w:t>harmonized 6G Radio design for TN and NTN, including their integration</w:t>
      </w:r>
    </w:p>
    <w:p w14:paraId="68A1E47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478"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hAnsi="Arial" w:cs="Arial"/>
          <w:sz w:val="22"/>
          <w:szCs w:val="22"/>
          <w:lang w:eastAsia="en-US"/>
        </w:rPr>
        <w:t xml:space="preserve"> </w:t>
      </w:r>
      <w:r>
        <w:rPr>
          <w:rFonts w:ascii="Arial" w:eastAsia="ＭＳ 明朝" w:hAnsi="Arial" w:cs="Arial" w:hint="eastAsia"/>
          <w:sz w:val="22"/>
          <w:szCs w:val="22"/>
          <w:lang w:eastAsia="ja-JP"/>
        </w:rPr>
        <w:t xml:space="preserve">remaining details on necessary other </w:t>
      </w:r>
      <w:r>
        <w:rPr>
          <w:rFonts w:ascii="Arial" w:hAnsi="Arial" w:cs="Arial"/>
          <w:sz w:val="22"/>
          <w:szCs w:val="22"/>
          <w:lang w:eastAsia="en-US"/>
        </w:rPr>
        <w:t>physical layer signals, channels</w:t>
      </w:r>
      <w:r>
        <w:rPr>
          <w:rFonts w:ascii="Arial" w:eastAsia="ＭＳ 明朝" w:hAnsi="Arial" w:cs="Arial" w:hint="eastAsia"/>
          <w:sz w:val="22"/>
          <w:szCs w:val="22"/>
          <w:lang w:eastAsia="ja-JP"/>
        </w:rPr>
        <w:t xml:space="preserve"> </w:t>
      </w:r>
      <w:r>
        <w:rPr>
          <w:rFonts w:ascii="Arial" w:hAnsi="Arial" w:cs="Arial"/>
          <w:sz w:val="22"/>
          <w:szCs w:val="22"/>
          <w:lang w:eastAsia="en-US"/>
        </w:rPr>
        <w:t>and procedures</w:t>
      </w:r>
    </w:p>
    <w:p w14:paraId="68A1E47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Sensing</w:t>
      </w:r>
    </w:p>
    <w:p w14:paraId="68A1E47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discussing candidate</w:t>
      </w:r>
      <w:r>
        <w:rPr>
          <w:rFonts w:ascii="Arial" w:hAnsi="Arial" w:cs="Arial"/>
          <w:sz w:val="22"/>
          <w:szCs w:val="22"/>
          <w:lang w:eastAsia="en-US"/>
        </w:rPr>
        <w:t xml:space="preserve"> PHY functions and procedures for sensing technology (e.g., waveform</w:t>
      </w:r>
      <w:r>
        <w:rPr>
          <w:rFonts w:ascii="Arial" w:eastAsia="ＭＳ 明朝"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ＭＳ 明朝"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47B" w14:textId="77777777" w:rsidR="00461387" w:rsidRDefault="00203E06">
      <w:pPr>
        <w:pStyle w:val="afe"/>
        <w:numPr>
          <w:ilvl w:val="0"/>
          <w:numId w:val="6"/>
        </w:numPr>
        <w:rPr>
          <w:rFonts w:ascii="Arial" w:eastAsia="ＭＳ 明朝" w:hAnsi="Arial" w:cs="Arial"/>
          <w:lang w:eastAsia="ja-JP"/>
        </w:rPr>
      </w:pPr>
      <w:r>
        <w:rPr>
          <w:rFonts w:ascii="Arial" w:eastAsia="ＭＳ 明朝" w:hAnsi="Arial" w:cs="Arial"/>
          <w:lang w:eastAsia="ja-JP"/>
        </w:rPr>
        <w:t xml:space="preserve">Evaluate </w:t>
      </w:r>
      <w:r>
        <w:rPr>
          <w:rFonts w:ascii="Arial" w:hAnsi="Arial" w:cs="Arial"/>
          <w:sz w:val="22"/>
          <w:szCs w:val="22"/>
          <w:lang w:eastAsia="en-US"/>
        </w:rPr>
        <w:t>performance</w:t>
      </w:r>
      <w:r>
        <w:rPr>
          <w:rFonts w:ascii="Arial" w:eastAsia="ＭＳ 明朝" w:hAnsi="Arial" w:cs="Arial"/>
          <w:lang w:eastAsia="ja-JP"/>
        </w:rPr>
        <w:t xml:space="preserve"> of at least energy efficiency, spectrum efficiency, and coverage compared to 5G NR</w:t>
      </w:r>
      <w:r>
        <w:rPr>
          <w:rFonts w:ascii="Arial" w:eastAsia="ＭＳ 明朝" w:hAnsi="Arial" w:cs="Arial" w:hint="eastAsia"/>
          <w:lang w:eastAsia="ja-JP"/>
        </w:rPr>
        <w:t xml:space="preserve"> to </w:t>
      </w:r>
      <w:r>
        <w:rPr>
          <w:rFonts w:ascii="Arial" w:eastAsia="ＭＳ 明朝" w:hAnsi="Arial" w:cs="Arial"/>
          <w:lang w:eastAsia="ja-JP"/>
        </w:rPr>
        <w:t>deliver the initial result at the end of study</w:t>
      </w:r>
    </w:p>
    <w:p w14:paraId="68A1E47C"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Discussions on models, scenarios, parameters, and methodology, metrics/criteria that </w:t>
      </w:r>
      <w:r>
        <w:rPr>
          <w:rFonts w:ascii="Arial" w:eastAsia="ＭＳ 明朝" w:hAnsi="Arial" w:cs="Arial" w:hint="eastAsia"/>
          <w:sz w:val="22"/>
          <w:szCs w:val="22"/>
          <w:lang w:eastAsia="ja-JP"/>
        </w:rPr>
        <w:t>will</w:t>
      </w:r>
      <w:r>
        <w:rPr>
          <w:rFonts w:ascii="Arial" w:hAnsi="Arial" w:cs="Arial"/>
          <w:sz w:val="22"/>
          <w:szCs w:val="22"/>
          <w:lang w:eastAsia="en-US"/>
        </w:rPr>
        <w:t xml:space="preserve"> be used for </w:t>
      </w:r>
      <w:r>
        <w:rPr>
          <w:rFonts w:ascii="Arial" w:eastAsia="ＭＳ 明朝" w:hAnsi="Arial" w:cs="Arial" w:hint="eastAsia"/>
          <w:sz w:val="22"/>
          <w:szCs w:val="22"/>
          <w:lang w:eastAsia="ja-JP"/>
        </w:rPr>
        <w:t xml:space="preserve">the performance evaluation, if </w:t>
      </w:r>
      <w:proofErr w:type="spellStart"/>
      <w:r>
        <w:rPr>
          <w:rFonts w:ascii="Arial" w:eastAsia="ＭＳ 明朝" w:hAnsi="Arial" w:cs="Arial" w:hint="eastAsia"/>
          <w:sz w:val="22"/>
          <w:szCs w:val="22"/>
          <w:lang w:eastAsia="ja-JP"/>
        </w:rPr>
        <w:t>cesessary</w:t>
      </w:r>
      <w:proofErr w:type="spellEnd"/>
      <w:r>
        <w:rPr>
          <w:rFonts w:ascii="Arial" w:eastAsia="ＭＳ 明朝" w:hAnsi="Arial" w:cs="Arial" w:hint="eastAsia"/>
          <w:sz w:val="22"/>
          <w:szCs w:val="22"/>
          <w:lang w:eastAsia="ja-JP"/>
        </w:rPr>
        <w:t xml:space="preserve"> in addition to the outcome of the evaluation assumption</w:t>
      </w:r>
      <w:r>
        <w:rPr>
          <w:rFonts w:ascii="Arial" w:hAnsi="Arial" w:cs="Arial"/>
          <w:sz w:val="22"/>
          <w:szCs w:val="22"/>
          <w:lang w:eastAsia="en-US"/>
        </w:rPr>
        <w:t>.</w:t>
      </w:r>
    </w:p>
    <w:p w14:paraId="68A1E47D" w14:textId="77777777" w:rsidR="00461387" w:rsidRDefault="00461387">
      <w:pPr>
        <w:rPr>
          <w:rFonts w:ascii="Arial" w:eastAsia="ＭＳ 明朝" w:hAnsi="Arial" w:cs="Arial"/>
          <w:lang w:eastAsia="ja-JP"/>
        </w:rPr>
      </w:pPr>
    </w:p>
    <w:p w14:paraId="68A1E47E"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47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80" w14:textId="77777777" w:rsidR="00461387" w:rsidRDefault="00461387">
      <w:pPr>
        <w:rPr>
          <w:rFonts w:ascii="Arial" w:eastAsia="ＭＳ 明朝" w:hAnsi="Arial" w:cs="Arial"/>
          <w:lang w:eastAsia="ja-JP"/>
        </w:rPr>
      </w:pPr>
    </w:p>
    <w:p w14:paraId="68A1E48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48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Overall RAN Architecture</w:t>
      </w:r>
    </w:p>
    <w:p w14:paraId="68A1E483"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48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85"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8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87"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8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89" w14:textId="77777777" w:rsidR="00461387" w:rsidRDefault="00203E06">
      <w:pPr>
        <w:pStyle w:val="afe"/>
        <w:numPr>
          <w:ilvl w:val="1"/>
          <w:numId w:val="6"/>
        </w:numPr>
        <w:rPr>
          <w:del w:id="164" w:author="Shinya Kumagai (熊谷 慎也)" w:date="2025-11-04T22:54:00Z"/>
          <w:rFonts w:ascii="Arial" w:hAnsi="Arial" w:cs="Arial"/>
          <w:sz w:val="22"/>
          <w:szCs w:val="22"/>
          <w:lang w:eastAsia="en-US"/>
        </w:rPr>
      </w:pPr>
      <w:del w:id="165" w:author="Shinya Kumagai (熊谷 慎也)" w:date="2025-11-04T22:54:00Z">
        <w:r>
          <w:rPr>
            <w:rFonts w:ascii="Arial" w:hAnsi="Arial" w:cs="Arial"/>
            <w:sz w:val="22"/>
            <w:szCs w:val="22"/>
            <w:lang w:eastAsia="en-US"/>
          </w:rPr>
          <w:delText>Remaining discussions on AI/ML framework</w:delText>
        </w:r>
      </w:del>
    </w:p>
    <w:p w14:paraId="68A1E48A" w14:textId="77777777" w:rsidR="00461387" w:rsidRDefault="00203E06">
      <w:pPr>
        <w:pStyle w:val="afe"/>
        <w:numPr>
          <w:ilvl w:val="0"/>
          <w:numId w:val="6"/>
        </w:numPr>
        <w:rPr>
          <w:del w:id="166" w:author="Shinya Kumagai (熊谷 慎也)" w:date="2025-11-04T22:54:00Z"/>
          <w:rFonts w:ascii="Arial" w:hAnsi="Arial" w:cs="Arial"/>
          <w:sz w:val="22"/>
          <w:szCs w:val="22"/>
          <w:lang w:eastAsia="en-US"/>
        </w:rPr>
      </w:pPr>
      <w:del w:id="167" w:author="Shinya Kumagai (熊谷 慎也)" w:date="2025-11-04T22:54:00Z">
        <w:r>
          <w:rPr>
            <w:rFonts w:ascii="Arial" w:hAnsi="Arial" w:cs="Arial"/>
            <w:sz w:val="22"/>
            <w:szCs w:val="22"/>
            <w:lang w:eastAsia="en-US"/>
          </w:rPr>
          <w:delText>Mobility between 5G and 6G</w:delText>
        </w:r>
      </w:del>
    </w:p>
    <w:p w14:paraId="68A1E48B" w14:textId="77777777" w:rsidR="00461387" w:rsidRDefault="00203E06">
      <w:pPr>
        <w:pStyle w:val="afe"/>
        <w:numPr>
          <w:ilvl w:val="1"/>
          <w:numId w:val="6"/>
        </w:numPr>
        <w:rPr>
          <w:del w:id="168" w:author="Shinya Kumagai (熊谷 慎也)" w:date="2025-11-04T22:54:00Z"/>
          <w:rFonts w:ascii="Arial" w:hAnsi="Arial" w:cs="Arial"/>
          <w:sz w:val="22"/>
          <w:szCs w:val="22"/>
          <w:lang w:eastAsia="en-US"/>
        </w:rPr>
      </w:pPr>
      <w:del w:id="169" w:author="Shinya Kumagai (熊谷 慎也)" w:date="2025-11-04T22:54:00Z">
        <w:r>
          <w:rPr>
            <w:rFonts w:ascii="Arial" w:hAnsi="Arial" w:cs="Arial"/>
            <w:sz w:val="22"/>
            <w:szCs w:val="22"/>
            <w:lang w:eastAsia="en-US"/>
          </w:rPr>
          <w:delText>Remaining discussions on Mobility between 5G and 6G</w:delText>
        </w:r>
      </w:del>
    </w:p>
    <w:p w14:paraId="68A1E48C" w14:textId="77777777" w:rsidR="00461387" w:rsidRDefault="00203E06">
      <w:pPr>
        <w:pStyle w:val="afe"/>
        <w:numPr>
          <w:ilvl w:val="1"/>
          <w:numId w:val="6"/>
        </w:numPr>
        <w:rPr>
          <w:del w:id="170" w:author="Shinya Kumagai (熊谷 慎也)" w:date="2025-11-04T22:54:00Z"/>
          <w:rFonts w:ascii="Arial" w:hAnsi="Arial" w:cs="Arial"/>
          <w:sz w:val="22"/>
          <w:szCs w:val="22"/>
          <w:lang w:eastAsia="en-US"/>
        </w:rPr>
      </w:pPr>
      <w:del w:id="171" w:author="Shinya Kumagai (熊谷 慎也)" w:date="2025-11-04T22:54:00Z">
        <w:r>
          <w:rPr>
            <w:rFonts w:ascii="Arial" w:hAnsi="Arial" w:cs="Arial"/>
            <w:sz w:val="22"/>
            <w:szCs w:val="22"/>
            <w:lang w:eastAsia="en-US"/>
          </w:rPr>
          <w:delText>Remaining discussions on Interworking between 5G and 6G</w:delText>
        </w:r>
      </w:del>
    </w:p>
    <w:p w14:paraId="68A1E48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8E" w14:textId="77777777" w:rsidR="00461387" w:rsidRDefault="00461387">
      <w:pPr>
        <w:rPr>
          <w:rFonts w:ascii="Arial" w:eastAsia="ＭＳ 明朝" w:hAnsi="Arial" w:cs="Arial"/>
          <w:lang w:eastAsia="ja-JP"/>
        </w:rPr>
      </w:pPr>
    </w:p>
    <w:p w14:paraId="68A1E48F"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490" w14:textId="77777777" w:rsidR="00461387" w:rsidRDefault="00203E06">
      <w:pPr>
        <w:pStyle w:val="afe"/>
        <w:keepNext/>
        <w:numPr>
          <w:ilvl w:val="0"/>
          <w:numId w:val="6"/>
        </w:numPr>
        <w:jc w:val="left"/>
        <w:rPr>
          <w:ins w:id="172" w:author="SCHUMACHER, JOSEPH R" w:date="2025-11-04T09:23:00Z"/>
          <w:rFonts w:ascii="Arial" w:hAnsi="Arial" w:cs="Arial"/>
          <w:sz w:val="22"/>
          <w:szCs w:val="22"/>
          <w:lang w:eastAsia="en-US"/>
        </w:rPr>
      </w:pPr>
      <w:ins w:id="173" w:author="SCHUMACHER, JOSEPH R" w:date="2025-11-04T09:23:00Z">
        <w:r>
          <w:rPr>
            <w:rFonts w:ascii="Arial" w:hAnsi="Arial" w:cs="Arial"/>
            <w:sz w:val="22"/>
            <w:szCs w:val="22"/>
            <w:lang w:eastAsia="en-US"/>
          </w:rPr>
          <w:t>TBD</w:t>
        </w:r>
      </w:ins>
    </w:p>
    <w:p w14:paraId="68A1E491" w14:textId="77777777" w:rsidR="00461387" w:rsidRDefault="00203E06">
      <w:pPr>
        <w:pStyle w:val="afe"/>
        <w:keepNext/>
        <w:numPr>
          <w:ilvl w:val="0"/>
          <w:numId w:val="6"/>
        </w:numPr>
        <w:jc w:val="left"/>
        <w:rPr>
          <w:del w:id="174" w:author="SCHUMACHER, JOSEPH R" w:date="2025-11-04T09:23:00Z"/>
          <w:rFonts w:ascii="Arial" w:hAnsi="Arial" w:cs="Arial"/>
          <w:sz w:val="22"/>
          <w:szCs w:val="22"/>
          <w:lang w:eastAsia="en-US"/>
        </w:rPr>
      </w:pPr>
      <w:del w:id="175" w:author="SCHUMACHER, JOSEPH R" w:date="2025-11-04T09:23:00Z">
        <w:r>
          <w:rPr>
            <w:rFonts w:ascii="Arial" w:hAnsi="Arial" w:cs="Arial"/>
            <w:sz w:val="22"/>
            <w:szCs w:val="22"/>
            <w:lang w:eastAsia="en-US"/>
          </w:rPr>
          <w:delText>General RF and UE RF</w:delText>
        </w:r>
      </w:del>
    </w:p>
    <w:p w14:paraId="68A1E492" w14:textId="77777777" w:rsidR="00461387" w:rsidRDefault="00203E06">
      <w:pPr>
        <w:pStyle w:val="afe"/>
        <w:numPr>
          <w:ilvl w:val="1"/>
          <w:numId w:val="6"/>
        </w:numPr>
        <w:jc w:val="left"/>
        <w:rPr>
          <w:del w:id="176" w:author="SCHUMACHER, JOSEPH R" w:date="2025-11-04T09:23:00Z"/>
          <w:rFonts w:ascii="Arial" w:hAnsi="Arial" w:cs="Arial"/>
          <w:sz w:val="22"/>
          <w:szCs w:val="22"/>
          <w:lang w:eastAsia="en-US"/>
        </w:rPr>
      </w:pPr>
      <w:del w:id="177" w:author="SCHUMACHER, JOSEPH R" w:date="2025-11-04T09:23:00Z">
        <w:r>
          <w:rPr>
            <w:rFonts w:ascii="Arial" w:hAnsi="Arial" w:cs="Arial"/>
            <w:sz w:val="22"/>
            <w:szCs w:val="22"/>
            <w:lang w:eastAsia="en-US"/>
          </w:rPr>
          <w:delText>Continued discussion on non-spectrum and non-AI 6G improvements for general RF and UE RF specifications.</w:delText>
        </w:r>
      </w:del>
    </w:p>
    <w:p w14:paraId="68A1E493" w14:textId="77777777" w:rsidR="00461387" w:rsidRDefault="00203E06">
      <w:pPr>
        <w:pStyle w:val="afe"/>
        <w:numPr>
          <w:ilvl w:val="1"/>
          <w:numId w:val="6"/>
        </w:numPr>
        <w:jc w:val="left"/>
        <w:rPr>
          <w:del w:id="178" w:author="SCHUMACHER, JOSEPH R" w:date="2025-11-04T09:23:00Z"/>
          <w:rFonts w:ascii="Arial" w:hAnsi="Arial" w:cs="Arial"/>
          <w:sz w:val="22"/>
          <w:szCs w:val="22"/>
          <w:lang w:eastAsia="en-US"/>
        </w:rPr>
      </w:pPr>
      <w:del w:id="179" w:author="SCHUMACHER, JOSEPH R" w:date="2025-11-04T09:23:00Z">
        <w:r>
          <w:rPr>
            <w:rFonts w:ascii="Arial" w:hAnsi="Arial" w:cs="Arial"/>
            <w:sz w:val="22"/>
            <w:szCs w:val="22"/>
            <w:lang w:eastAsia="en-US"/>
          </w:rPr>
          <w:delText>Continued discussion on 6G spectrum aggregation framework, and other joint UE-BS RF issues.</w:delText>
        </w:r>
      </w:del>
    </w:p>
    <w:p w14:paraId="68A1E494" w14:textId="77777777" w:rsidR="00461387" w:rsidRDefault="00203E06">
      <w:pPr>
        <w:pStyle w:val="afe"/>
        <w:numPr>
          <w:ilvl w:val="1"/>
          <w:numId w:val="6"/>
        </w:numPr>
        <w:jc w:val="left"/>
        <w:rPr>
          <w:del w:id="180" w:author="SCHUMACHER, JOSEPH R" w:date="2025-11-04T09:23:00Z"/>
          <w:rFonts w:ascii="Arial" w:hAnsi="Arial" w:cs="Arial"/>
          <w:sz w:val="22"/>
          <w:szCs w:val="22"/>
          <w:lang w:eastAsia="en-US"/>
        </w:rPr>
      </w:pPr>
      <w:del w:id="181" w:author="SCHUMACHER, JOSEPH R" w:date="2025-11-04T09:23:00Z">
        <w:r>
          <w:rPr>
            <w:rFonts w:ascii="Arial" w:hAnsi="Arial" w:cs="Arial"/>
            <w:sz w:val="22"/>
            <w:szCs w:val="22"/>
            <w:lang w:eastAsia="en-US"/>
          </w:rPr>
          <w:delText>Continued discussion on UE energy efficiency improvements based on RAN1 decisions.</w:delText>
        </w:r>
      </w:del>
    </w:p>
    <w:p w14:paraId="68A1E495" w14:textId="77777777" w:rsidR="00461387" w:rsidRDefault="00203E06">
      <w:pPr>
        <w:pStyle w:val="afe"/>
        <w:numPr>
          <w:ilvl w:val="0"/>
          <w:numId w:val="6"/>
        </w:numPr>
        <w:jc w:val="left"/>
        <w:rPr>
          <w:del w:id="182" w:author="SCHUMACHER, JOSEPH R" w:date="2025-11-04T09:23:00Z"/>
          <w:rFonts w:ascii="Arial" w:hAnsi="Arial" w:cs="Arial"/>
          <w:sz w:val="22"/>
          <w:szCs w:val="22"/>
          <w:lang w:eastAsia="en-US"/>
        </w:rPr>
      </w:pPr>
      <w:del w:id="183" w:author="SCHUMACHER, JOSEPH R" w:date="2025-11-04T09:23:00Z">
        <w:r>
          <w:rPr>
            <w:rFonts w:ascii="Arial" w:hAnsi="Arial" w:cs="Arial"/>
            <w:sz w:val="22"/>
            <w:szCs w:val="22"/>
            <w:lang w:eastAsia="en-US"/>
          </w:rPr>
          <w:delText>BS RF and coexistence</w:delText>
        </w:r>
      </w:del>
    </w:p>
    <w:p w14:paraId="68A1E496" w14:textId="77777777" w:rsidR="00461387" w:rsidRDefault="00203E06">
      <w:pPr>
        <w:pStyle w:val="afe"/>
        <w:numPr>
          <w:ilvl w:val="1"/>
          <w:numId w:val="6"/>
        </w:numPr>
        <w:jc w:val="left"/>
        <w:rPr>
          <w:del w:id="184" w:author="SCHUMACHER, JOSEPH R" w:date="2025-11-04T09:23:00Z"/>
          <w:rFonts w:ascii="Arial" w:hAnsi="Arial" w:cs="Arial"/>
          <w:sz w:val="22"/>
          <w:szCs w:val="22"/>
          <w:lang w:eastAsia="en-US"/>
        </w:rPr>
      </w:pPr>
      <w:del w:id="185" w:author="SCHUMACHER, JOSEPH R" w:date="2025-11-04T09:23:00Z">
        <w:r>
          <w:rPr>
            <w:rFonts w:ascii="Arial" w:hAnsi="Arial" w:cs="Arial"/>
            <w:sz w:val="22"/>
            <w:szCs w:val="22"/>
            <w:lang w:eastAsia="en-US"/>
          </w:rPr>
          <w:delText>Begin to draw conclusions regarding improvements for specification of 6G non-spectrum and non-AI BS RF.</w:delText>
        </w:r>
      </w:del>
    </w:p>
    <w:p w14:paraId="68A1E497" w14:textId="77777777" w:rsidR="00461387" w:rsidRDefault="00203E06">
      <w:pPr>
        <w:pStyle w:val="afe"/>
        <w:numPr>
          <w:ilvl w:val="1"/>
          <w:numId w:val="6"/>
        </w:numPr>
        <w:jc w:val="left"/>
        <w:rPr>
          <w:del w:id="186" w:author="SCHUMACHER, JOSEPH R" w:date="2025-11-04T09:23:00Z"/>
          <w:rFonts w:ascii="Arial" w:hAnsi="Arial" w:cs="Arial"/>
          <w:sz w:val="22"/>
          <w:szCs w:val="22"/>
          <w:lang w:eastAsia="en-US"/>
        </w:rPr>
      </w:pPr>
      <w:del w:id="187" w:author="SCHUMACHER, JOSEPH R" w:date="2025-11-04T09:23:00Z">
        <w:r>
          <w:rPr>
            <w:rFonts w:ascii="Arial" w:hAnsi="Arial" w:cs="Arial"/>
            <w:sz w:val="22"/>
            <w:szCs w:val="22"/>
            <w:lang w:eastAsia="en-US"/>
          </w:rPr>
          <w:delText>Begin to draw conclusions on improvements for specification of 6G Multi-standard Radio.</w:delText>
        </w:r>
      </w:del>
    </w:p>
    <w:p w14:paraId="68A1E498" w14:textId="77777777" w:rsidR="00461387" w:rsidRDefault="00203E06">
      <w:pPr>
        <w:pStyle w:val="afe"/>
        <w:numPr>
          <w:ilvl w:val="1"/>
          <w:numId w:val="6"/>
        </w:numPr>
        <w:jc w:val="left"/>
        <w:rPr>
          <w:del w:id="188" w:author="SCHUMACHER, JOSEPH R" w:date="2025-11-04T09:23:00Z"/>
          <w:rFonts w:ascii="Arial" w:hAnsi="Arial" w:cs="Arial"/>
          <w:sz w:val="22"/>
          <w:szCs w:val="22"/>
          <w:lang w:eastAsia="en-US"/>
        </w:rPr>
      </w:pPr>
      <w:del w:id="189" w:author="SCHUMACHER, JOSEPH R" w:date="2025-11-04T09:23:00Z">
        <w:r>
          <w:rPr>
            <w:rFonts w:ascii="Arial" w:hAnsi="Arial" w:cs="Arial"/>
            <w:sz w:val="22"/>
            <w:szCs w:val="22"/>
            <w:lang w:eastAsia="en-US"/>
          </w:rPr>
          <w:delText>Begin to draw conclusions on improvements for BS efficiency specification.</w:delText>
        </w:r>
      </w:del>
    </w:p>
    <w:p w14:paraId="68A1E499" w14:textId="77777777" w:rsidR="00461387" w:rsidRDefault="00203E06">
      <w:pPr>
        <w:pStyle w:val="afe"/>
        <w:numPr>
          <w:ilvl w:val="1"/>
          <w:numId w:val="6"/>
        </w:numPr>
        <w:jc w:val="left"/>
        <w:rPr>
          <w:del w:id="190" w:author="SCHUMACHER, JOSEPH R" w:date="2025-11-04T09:23:00Z"/>
          <w:rFonts w:ascii="Arial" w:hAnsi="Arial" w:cs="Arial"/>
          <w:sz w:val="22"/>
          <w:szCs w:val="22"/>
          <w:lang w:eastAsia="en-US"/>
        </w:rPr>
      </w:pPr>
      <w:del w:id="191" w:author="SCHUMACHER, JOSEPH R" w:date="2025-11-04T09:23:00Z">
        <w:r>
          <w:rPr>
            <w:rFonts w:ascii="Arial" w:hAnsi="Arial" w:cs="Arial"/>
            <w:sz w:val="22"/>
            <w:szCs w:val="22"/>
            <w:lang w:eastAsia="en-US"/>
          </w:rPr>
          <w:delText>Begin to draw conclusions discussion on models, scenarios, parameters, and methodologies to be used in conducting 6G coexistence studies.</w:delText>
        </w:r>
      </w:del>
    </w:p>
    <w:p w14:paraId="68A1E49A" w14:textId="77777777" w:rsidR="00461387" w:rsidRDefault="00203E06">
      <w:pPr>
        <w:pStyle w:val="afe"/>
        <w:numPr>
          <w:ilvl w:val="0"/>
          <w:numId w:val="6"/>
        </w:numPr>
        <w:jc w:val="left"/>
        <w:rPr>
          <w:del w:id="192" w:author="SCHUMACHER, JOSEPH R" w:date="2025-11-04T09:23:00Z"/>
          <w:rFonts w:ascii="Arial" w:hAnsi="Arial" w:cs="Arial"/>
          <w:sz w:val="22"/>
          <w:szCs w:val="22"/>
          <w:lang w:eastAsia="en-US"/>
        </w:rPr>
      </w:pPr>
      <w:del w:id="193" w:author="SCHUMACHER, JOSEPH R" w:date="2025-11-04T09:23:00Z">
        <w:r>
          <w:rPr>
            <w:rFonts w:ascii="Arial" w:hAnsi="Arial" w:cs="Arial"/>
            <w:sz w:val="22"/>
            <w:szCs w:val="22"/>
            <w:lang w:eastAsia="en-US"/>
          </w:rPr>
          <w:delText>Spectrum</w:delText>
        </w:r>
      </w:del>
    </w:p>
    <w:p w14:paraId="68A1E49B" w14:textId="77777777" w:rsidR="00461387" w:rsidRDefault="00203E06">
      <w:pPr>
        <w:pStyle w:val="afe"/>
        <w:numPr>
          <w:ilvl w:val="1"/>
          <w:numId w:val="6"/>
        </w:numPr>
        <w:jc w:val="left"/>
        <w:rPr>
          <w:del w:id="194" w:author="SCHUMACHER, JOSEPH R" w:date="2025-11-04T09:23:00Z"/>
          <w:rFonts w:ascii="Arial" w:hAnsi="Arial" w:cs="Arial"/>
          <w:sz w:val="22"/>
          <w:szCs w:val="22"/>
          <w:lang w:eastAsia="en-US"/>
        </w:rPr>
      </w:pPr>
      <w:del w:id="195" w:author="SCHUMACHER, JOSEPH R" w:date="2025-11-04T09:23:00Z">
        <w:r>
          <w:rPr>
            <w:rFonts w:ascii="Arial" w:hAnsi="Arial" w:cs="Arial"/>
            <w:sz w:val="22"/>
            <w:szCs w:val="22"/>
            <w:lang w:eastAsia="en-US"/>
          </w:rPr>
          <w:delText>Continued discussions on 6G band definitions and 6G band combination definition with a focus on simplification.</w:delText>
        </w:r>
      </w:del>
    </w:p>
    <w:p w14:paraId="68A1E49C" w14:textId="77777777" w:rsidR="00461387" w:rsidRDefault="00203E06">
      <w:pPr>
        <w:pStyle w:val="afe"/>
        <w:numPr>
          <w:ilvl w:val="1"/>
          <w:numId w:val="6"/>
        </w:numPr>
        <w:jc w:val="left"/>
        <w:rPr>
          <w:del w:id="196" w:author="SCHUMACHER, JOSEPH R" w:date="2025-11-04T09:23:00Z"/>
          <w:rFonts w:ascii="Arial" w:hAnsi="Arial" w:cs="Arial"/>
          <w:sz w:val="22"/>
          <w:szCs w:val="22"/>
          <w:lang w:eastAsia="en-US"/>
        </w:rPr>
      </w:pPr>
      <w:del w:id="197" w:author="SCHUMACHER, JOSEPH R" w:date="2025-11-04T09:23:00Z">
        <w:r>
          <w:rPr>
            <w:rFonts w:ascii="Arial" w:hAnsi="Arial" w:cs="Arial"/>
            <w:sz w:val="22"/>
            <w:szCs w:val="22"/>
            <w:lang w:eastAsia="en-US"/>
          </w:rPr>
          <w:delText>Continued discussion on the definition of 6G frequency ranges.</w:delText>
        </w:r>
      </w:del>
    </w:p>
    <w:p w14:paraId="68A1E49D" w14:textId="77777777" w:rsidR="00461387" w:rsidRDefault="00203E06">
      <w:pPr>
        <w:pStyle w:val="afe"/>
        <w:numPr>
          <w:ilvl w:val="0"/>
          <w:numId w:val="6"/>
        </w:numPr>
        <w:jc w:val="left"/>
        <w:rPr>
          <w:del w:id="198" w:author="SCHUMACHER, JOSEPH R" w:date="2025-11-04T09:23:00Z"/>
          <w:rFonts w:ascii="Arial" w:hAnsi="Arial" w:cs="Arial"/>
          <w:sz w:val="22"/>
          <w:szCs w:val="22"/>
          <w:lang w:eastAsia="en-US"/>
        </w:rPr>
      </w:pPr>
      <w:del w:id="199" w:author="SCHUMACHER, JOSEPH R" w:date="2025-11-04T09:23:00Z">
        <w:r>
          <w:rPr>
            <w:rFonts w:ascii="Arial" w:hAnsi="Arial" w:cs="Arial"/>
            <w:sz w:val="22"/>
            <w:szCs w:val="22"/>
            <w:lang w:eastAsia="en-US"/>
          </w:rPr>
          <w:delText>RRM</w:delText>
        </w:r>
      </w:del>
    </w:p>
    <w:p w14:paraId="68A1E49E" w14:textId="77777777" w:rsidR="00461387" w:rsidRDefault="00203E06">
      <w:pPr>
        <w:pStyle w:val="afe"/>
        <w:numPr>
          <w:ilvl w:val="1"/>
          <w:numId w:val="6"/>
        </w:numPr>
        <w:jc w:val="left"/>
        <w:rPr>
          <w:del w:id="200" w:author="SCHUMACHER, JOSEPH R" w:date="2025-11-04T09:23:00Z"/>
          <w:rFonts w:ascii="Arial" w:hAnsi="Arial" w:cs="Arial"/>
          <w:sz w:val="22"/>
          <w:szCs w:val="22"/>
          <w:lang w:eastAsia="en-US"/>
        </w:rPr>
      </w:pPr>
      <w:del w:id="201" w:author="SCHUMACHER, JOSEPH R" w:date="2025-11-04T09:23:00Z">
        <w:r>
          <w:rPr>
            <w:rFonts w:ascii="Arial" w:hAnsi="Arial" w:cs="Arial"/>
            <w:sz w:val="22"/>
            <w:szCs w:val="22"/>
            <w:lang w:eastAsia="en-US"/>
          </w:rPr>
          <w:delText>Continued discussion of improvements for non-AI 6G RRM studies.</w:delText>
        </w:r>
      </w:del>
    </w:p>
    <w:p w14:paraId="68A1E49F" w14:textId="77777777" w:rsidR="00461387" w:rsidRDefault="00203E06">
      <w:pPr>
        <w:pStyle w:val="afe"/>
        <w:numPr>
          <w:ilvl w:val="0"/>
          <w:numId w:val="6"/>
        </w:numPr>
        <w:jc w:val="left"/>
        <w:rPr>
          <w:del w:id="202" w:author="SCHUMACHER, JOSEPH R" w:date="2025-11-04T09:23:00Z"/>
          <w:rFonts w:ascii="Arial" w:hAnsi="Arial" w:cs="Arial"/>
          <w:sz w:val="22"/>
          <w:szCs w:val="22"/>
          <w:lang w:eastAsia="en-US"/>
        </w:rPr>
      </w:pPr>
      <w:del w:id="203" w:author="SCHUMACHER, JOSEPH R" w:date="2025-11-04T09:23:00Z">
        <w:r>
          <w:rPr>
            <w:rFonts w:ascii="Arial" w:hAnsi="Arial" w:cs="Arial"/>
            <w:sz w:val="22"/>
            <w:szCs w:val="22"/>
            <w:lang w:eastAsia="en-US"/>
          </w:rPr>
          <w:delText>Demodulation</w:delText>
        </w:r>
      </w:del>
    </w:p>
    <w:p w14:paraId="68A1E4A0" w14:textId="77777777" w:rsidR="00461387" w:rsidRDefault="00203E06">
      <w:pPr>
        <w:pStyle w:val="afe"/>
        <w:numPr>
          <w:ilvl w:val="1"/>
          <w:numId w:val="6"/>
        </w:numPr>
        <w:jc w:val="left"/>
        <w:rPr>
          <w:del w:id="204" w:author="SCHUMACHER, JOSEPH R" w:date="2025-11-04T09:23:00Z"/>
          <w:rFonts w:ascii="Arial" w:hAnsi="Arial" w:cs="Arial"/>
          <w:sz w:val="22"/>
          <w:szCs w:val="22"/>
          <w:lang w:eastAsia="en-US"/>
        </w:rPr>
      </w:pPr>
      <w:del w:id="205" w:author="SCHUMACHER, JOSEPH R" w:date="2025-11-04T09:23:00Z">
        <w:r>
          <w:rPr>
            <w:rFonts w:ascii="Arial" w:hAnsi="Arial" w:cs="Arial"/>
            <w:sz w:val="22"/>
            <w:szCs w:val="22"/>
            <w:lang w:eastAsia="en-US"/>
          </w:rPr>
          <w:delText>Continued discussion of improvements for non-AI 6G demodulation studies.</w:delText>
        </w:r>
      </w:del>
    </w:p>
    <w:p w14:paraId="68A1E4A1" w14:textId="77777777" w:rsidR="00461387" w:rsidRDefault="00203E06">
      <w:pPr>
        <w:pStyle w:val="afe"/>
        <w:numPr>
          <w:ilvl w:val="0"/>
          <w:numId w:val="6"/>
        </w:numPr>
        <w:jc w:val="left"/>
        <w:rPr>
          <w:del w:id="206" w:author="SCHUMACHER, JOSEPH R" w:date="2025-11-04T09:23:00Z"/>
          <w:rFonts w:ascii="Arial" w:hAnsi="Arial" w:cs="Arial"/>
          <w:sz w:val="22"/>
          <w:szCs w:val="22"/>
          <w:lang w:eastAsia="en-US"/>
        </w:rPr>
      </w:pPr>
      <w:del w:id="207" w:author="SCHUMACHER, JOSEPH R" w:date="2025-11-04T09:23:00Z">
        <w:r>
          <w:rPr>
            <w:rFonts w:ascii="Arial" w:hAnsi="Arial" w:cs="Arial"/>
            <w:sz w:val="22"/>
            <w:szCs w:val="22"/>
            <w:lang w:eastAsia="en-US"/>
          </w:rPr>
          <w:delText>AI</w:delText>
        </w:r>
      </w:del>
    </w:p>
    <w:p w14:paraId="68A1E4A2" w14:textId="77777777" w:rsidR="00461387" w:rsidRDefault="00203E06">
      <w:pPr>
        <w:pStyle w:val="afe"/>
        <w:numPr>
          <w:ilvl w:val="1"/>
          <w:numId w:val="6"/>
        </w:numPr>
        <w:jc w:val="left"/>
        <w:rPr>
          <w:del w:id="208" w:author="SCHUMACHER, JOSEPH R" w:date="2025-11-04T09:23:00Z"/>
          <w:rFonts w:ascii="Arial" w:hAnsi="Arial" w:cs="Arial"/>
          <w:sz w:val="22"/>
          <w:szCs w:val="22"/>
          <w:lang w:eastAsia="en-US"/>
        </w:rPr>
      </w:pPr>
      <w:del w:id="209" w:author="SCHUMACHER, JOSEPH R" w:date="2025-11-04T09:23:00Z">
        <w:r>
          <w:rPr>
            <w:rFonts w:ascii="Arial" w:hAnsi="Arial" w:cs="Arial"/>
            <w:sz w:val="22"/>
            <w:szCs w:val="22"/>
            <w:lang w:eastAsia="en-US"/>
          </w:rPr>
          <w:delText>Continued discussion of RAN4-driven AI use cases not related to OTA or testability</w:delText>
        </w:r>
      </w:del>
    </w:p>
    <w:p w14:paraId="68A1E4A3" w14:textId="77777777" w:rsidR="00461387" w:rsidRDefault="00203E06">
      <w:pPr>
        <w:pStyle w:val="afe"/>
        <w:keepNext/>
        <w:numPr>
          <w:ilvl w:val="0"/>
          <w:numId w:val="6"/>
        </w:numPr>
        <w:jc w:val="left"/>
        <w:rPr>
          <w:del w:id="210" w:author="SCHUMACHER, JOSEPH R" w:date="2025-11-04T09:23:00Z"/>
          <w:rFonts w:ascii="Arial" w:hAnsi="Arial" w:cs="Arial"/>
          <w:sz w:val="22"/>
          <w:szCs w:val="22"/>
          <w:lang w:eastAsia="en-US"/>
        </w:rPr>
      </w:pPr>
      <w:del w:id="211" w:author="SCHUMACHER, JOSEPH R" w:date="2025-11-04T09:23:00Z">
        <w:r>
          <w:rPr>
            <w:rFonts w:ascii="Arial" w:hAnsi="Arial" w:cs="Arial"/>
            <w:sz w:val="22"/>
            <w:szCs w:val="22"/>
            <w:lang w:eastAsia="en-US"/>
          </w:rPr>
          <w:delText>Spectrum sharing</w:delText>
        </w:r>
      </w:del>
    </w:p>
    <w:p w14:paraId="68A1E4A4" w14:textId="77777777" w:rsidR="00461387" w:rsidRDefault="00203E06">
      <w:pPr>
        <w:pStyle w:val="afe"/>
        <w:numPr>
          <w:ilvl w:val="1"/>
          <w:numId w:val="6"/>
        </w:numPr>
        <w:jc w:val="left"/>
        <w:rPr>
          <w:del w:id="212" w:author="SCHUMACHER, JOSEPH R" w:date="2025-11-04T09:23:00Z"/>
          <w:rFonts w:ascii="Arial" w:hAnsi="Arial" w:cs="Arial"/>
          <w:sz w:val="22"/>
          <w:szCs w:val="22"/>
          <w:lang w:eastAsia="en-US"/>
        </w:rPr>
      </w:pPr>
      <w:del w:id="213" w:author="SCHUMACHER, JOSEPH R" w:date="2025-11-04T09:23:00Z">
        <w:r>
          <w:rPr>
            <w:rFonts w:ascii="Arial" w:hAnsi="Arial" w:cs="Arial"/>
            <w:sz w:val="22"/>
            <w:szCs w:val="22"/>
            <w:lang w:eastAsia="en-US"/>
          </w:rPr>
          <w:delText>Continued discussion of 6G multi-RAT spectrum sharing for migration</w:delText>
        </w:r>
      </w:del>
    </w:p>
    <w:p w14:paraId="68A1E4A5" w14:textId="77777777" w:rsidR="00461387" w:rsidRDefault="00203E06">
      <w:pPr>
        <w:pStyle w:val="afe"/>
        <w:numPr>
          <w:ilvl w:val="1"/>
          <w:numId w:val="6"/>
        </w:numPr>
        <w:jc w:val="left"/>
        <w:rPr>
          <w:del w:id="214" w:author="SCHUMACHER, JOSEPH R" w:date="2025-11-04T09:23:00Z"/>
          <w:rFonts w:ascii="Arial" w:hAnsi="Arial" w:cs="Arial"/>
          <w:sz w:val="22"/>
          <w:szCs w:val="22"/>
          <w:lang w:eastAsia="en-US"/>
        </w:rPr>
      </w:pPr>
      <w:del w:id="215" w:author="SCHUMACHER, JOSEPH R" w:date="2025-11-04T09:23:00Z">
        <w:r>
          <w:rPr>
            <w:rFonts w:ascii="Arial" w:hAnsi="Arial" w:cs="Arial"/>
            <w:sz w:val="22"/>
            <w:szCs w:val="22"/>
            <w:lang w:eastAsia="en-US"/>
          </w:rPr>
          <w:delText>Continued discussion of mobility between 5G NR and 6G.</w:delText>
        </w:r>
      </w:del>
    </w:p>
    <w:p w14:paraId="68A1E4A6" w14:textId="77777777" w:rsidR="00461387" w:rsidRDefault="00203E06">
      <w:pPr>
        <w:pStyle w:val="afe"/>
        <w:numPr>
          <w:ilvl w:val="0"/>
          <w:numId w:val="6"/>
        </w:numPr>
        <w:jc w:val="left"/>
        <w:rPr>
          <w:del w:id="216" w:author="SCHUMACHER, JOSEPH R" w:date="2025-11-04T09:23:00Z"/>
          <w:rFonts w:ascii="Arial" w:hAnsi="Arial" w:cs="Arial"/>
          <w:sz w:val="22"/>
          <w:szCs w:val="22"/>
          <w:lang w:eastAsia="en-US"/>
        </w:rPr>
      </w:pPr>
      <w:del w:id="217" w:author="SCHUMACHER, JOSEPH R" w:date="2025-11-04T09:23:00Z">
        <w:r>
          <w:rPr>
            <w:rFonts w:ascii="Arial" w:hAnsi="Arial" w:cs="Arial"/>
            <w:sz w:val="22"/>
            <w:szCs w:val="22"/>
            <w:lang w:eastAsia="en-US"/>
          </w:rPr>
          <w:delText>Sensing/ISAC</w:delText>
        </w:r>
      </w:del>
    </w:p>
    <w:p w14:paraId="68A1E4A7" w14:textId="77777777" w:rsidR="00461387" w:rsidRDefault="00203E06">
      <w:pPr>
        <w:pStyle w:val="afe"/>
        <w:numPr>
          <w:ilvl w:val="1"/>
          <w:numId w:val="6"/>
        </w:numPr>
        <w:jc w:val="left"/>
        <w:rPr>
          <w:del w:id="218" w:author="SCHUMACHER, JOSEPH R" w:date="2025-11-04T09:23:00Z"/>
          <w:rFonts w:ascii="Arial" w:hAnsi="Arial" w:cs="Arial"/>
          <w:sz w:val="22"/>
          <w:szCs w:val="22"/>
          <w:lang w:eastAsia="en-US"/>
        </w:rPr>
      </w:pPr>
      <w:del w:id="219" w:author="SCHUMACHER, JOSEPH R" w:date="2025-11-04T09:23:00Z">
        <w:r>
          <w:rPr>
            <w:rFonts w:ascii="Arial" w:hAnsi="Arial" w:cs="Arial"/>
            <w:sz w:val="22"/>
            <w:szCs w:val="22"/>
            <w:lang w:eastAsia="en-US"/>
          </w:rPr>
          <w:delText>Continued discussion on RAN4 related PHY functions and procedures.</w:delText>
        </w:r>
      </w:del>
    </w:p>
    <w:p w14:paraId="68A1E4A8" w14:textId="77777777" w:rsidR="00461387" w:rsidRDefault="00203E06">
      <w:pPr>
        <w:pStyle w:val="afe"/>
        <w:numPr>
          <w:ilvl w:val="1"/>
          <w:numId w:val="6"/>
        </w:numPr>
        <w:jc w:val="left"/>
        <w:rPr>
          <w:del w:id="220" w:author="SCHUMACHER, JOSEPH R" w:date="2025-11-04T09:23:00Z"/>
          <w:rFonts w:ascii="Arial" w:hAnsi="Arial" w:cs="Arial"/>
          <w:sz w:val="22"/>
          <w:szCs w:val="22"/>
          <w:lang w:eastAsia="en-US"/>
        </w:rPr>
      </w:pPr>
      <w:del w:id="221" w:author="SCHUMACHER, JOSEPH R" w:date="2025-11-04T09:23:00Z">
        <w:r>
          <w:rPr>
            <w:rFonts w:ascii="Arial" w:hAnsi="Arial" w:cs="Arial"/>
            <w:sz w:val="22"/>
            <w:szCs w:val="22"/>
            <w:lang w:eastAsia="en-US"/>
          </w:rPr>
          <w:delText>Continued discussion of RAN4 RF issues unique to sensing/ISAC.</w:delText>
        </w:r>
      </w:del>
    </w:p>
    <w:p w14:paraId="68A1E4A9" w14:textId="77777777" w:rsidR="00461387" w:rsidRDefault="00203E06">
      <w:pPr>
        <w:pStyle w:val="afe"/>
        <w:numPr>
          <w:ilvl w:val="1"/>
          <w:numId w:val="6"/>
        </w:numPr>
        <w:jc w:val="left"/>
        <w:rPr>
          <w:del w:id="222" w:author="SCHUMACHER, JOSEPH R" w:date="2025-11-04T09:23:00Z"/>
          <w:rFonts w:ascii="Arial" w:hAnsi="Arial" w:cs="Arial"/>
          <w:sz w:val="22"/>
          <w:szCs w:val="22"/>
          <w:lang w:eastAsia="en-US"/>
        </w:rPr>
      </w:pPr>
      <w:del w:id="223" w:author="SCHUMACHER, JOSEPH R" w:date="2025-11-04T09:23:00Z">
        <w:r>
          <w:rPr>
            <w:rFonts w:ascii="Arial" w:hAnsi="Arial" w:cs="Arial"/>
            <w:sz w:val="22"/>
            <w:szCs w:val="22"/>
            <w:lang w:eastAsia="en-US"/>
          </w:rPr>
          <w:delText>Continued discussion on models, scenarios, parameters, and methodologies to be used in conducting sensing/ISAC coexistence studies.</w:delText>
        </w:r>
      </w:del>
    </w:p>
    <w:p w14:paraId="68A1E4AA" w14:textId="77777777" w:rsidR="00461387" w:rsidRDefault="00203E06">
      <w:pPr>
        <w:pStyle w:val="afe"/>
        <w:numPr>
          <w:ilvl w:val="1"/>
          <w:numId w:val="6"/>
        </w:numPr>
        <w:jc w:val="left"/>
        <w:rPr>
          <w:del w:id="224" w:author="SCHUMACHER, JOSEPH R" w:date="2025-11-04T09:23:00Z"/>
          <w:rFonts w:ascii="Arial" w:hAnsi="Arial" w:cs="Arial"/>
          <w:sz w:val="22"/>
          <w:szCs w:val="22"/>
          <w:lang w:eastAsia="en-US"/>
        </w:rPr>
      </w:pPr>
      <w:del w:id="225" w:author="SCHUMACHER, JOSEPH R" w:date="2025-11-04T09:23:00Z">
        <w:r>
          <w:rPr>
            <w:rFonts w:ascii="Arial" w:hAnsi="Arial" w:cs="Arial"/>
            <w:sz w:val="22"/>
            <w:szCs w:val="22"/>
            <w:lang w:eastAsia="en-US"/>
          </w:rPr>
          <w:delText>Continued discussion on sensing/ISAC models, scenarios, parameters, and methodologies to be used for testability definition.</w:delText>
        </w:r>
      </w:del>
    </w:p>
    <w:p w14:paraId="68A1E4AB" w14:textId="77777777" w:rsidR="00461387" w:rsidRDefault="00203E06">
      <w:pPr>
        <w:pStyle w:val="afe"/>
        <w:numPr>
          <w:ilvl w:val="0"/>
          <w:numId w:val="6"/>
        </w:numPr>
        <w:jc w:val="left"/>
        <w:rPr>
          <w:del w:id="226" w:author="SCHUMACHER, JOSEPH R" w:date="2025-11-04T09:23:00Z"/>
          <w:rFonts w:ascii="Arial" w:hAnsi="Arial" w:cs="Arial"/>
          <w:sz w:val="22"/>
          <w:szCs w:val="22"/>
          <w:lang w:eastAsia="en-US"/>
        </w:rPr>
      </w:pPr>
      <w:del w:id="227" w:author="SCHUMACHER, JOSEPH R" w:date="2025-11-04T09:23:00Z">
        <w:r>
          <w:rPr>
            <w:rFonts w:ascii="Arial" w:hAnsi="Arial" w:cs="Arial"/>
            <w:sz w:val="22"/>
            <w:szCs w:val="22"/>
            <w:lang w:eastAsia="en-US"/>
          </w:rPr>
          <w:delText>Testability and OTA</w:delText>
        </w:r>
      </w:del>
    </w:p>
    <w:p w14:paraId="68A1E4AC" w14:textId="77777777" w:rsidR="00461387" w:rsidRDefault="00203E06">
      <w:pPr>
        <w:pStyle w:val="afe"/>
        <w:numPr>
          <w:ilvl w:val="1"/>
          <w:numId w:val="6"/>
        </w:numPr>
        <w:jc w:val="left"/>
        <w:rPr>
          <w:del w:id="228" w:author="SCHUMACHER, JOSEPH R" w:date="2025-11-04T09:23:00Z"/>
          <w:rFonts w:ascii="Arial" w:hAnsi="Arial" w:cs="Arial"/>
          <w:sz w:val="22"/>
          <w:szCs w:val="22"/>
          <w:lang w:eastAsia="en-US"/>
        </w:rPr>
      </w:pPr>
      <w:del w:id="229" w:author="SCHUMACHER, JOSEPH R" w:date="2025-11-04T09:23:00Z">
        <w:r>
          <w:rPr>
            <w:rFonts w:ascii="Arial" w:hAnsi="Arial" w:cs="Arial"/>
            <w:sz w:val="22"/>
            <w:szCs w:val="22"/>
            <w:lang w:eastAsia="en-US"/>
          </w:rPr>
          <w:lastRenderedPageBreak/>
          <w:delText>Discussion on key 6G assumptions for both AI and non-AI solutions.</w:delText>
        </w:r>
      </w:del>
    </w:p>
    <w:p w14:paraId="68A1E4AD" w14:textId="77777777" w:rsidR="00461387" w:rsidRDefault="00203E06">
      <w:pPr>
        <w:pStyle w:val="afe"/>
        <w:numPr>
          <w:ilvl w:val="1"/>
          <w:numId w:val="6"/>
        </w:numPr>
        <w:jc w:val="left"/>
        <w:rPr>
          <w:del w:id="230" w:author="SCHUMACHER, JOSEPH R" w:date="2025-11-04T09:23:00Z"/>
          <w:rFonts w:ascii="Arial" w:hAnsi="Arial" w:cs="Arial"/>
          <w:sz w:val="22"/>
          <w:szCs w:val="22"/>
          <w:lang w:eastAsia="en-US"/>
        </w:rPr>
      </w:pPr>
      <w:del w:id="231" w:author="SCHUMACHER, JOSEPH R" w:date="2025-11-04T09:23:00Z">
        <w:r>
          <w:rPr>
            <w:rFonts w:ascii="Arial" w:hAnsi="Arial" w:cs="Arial"/>
            <w:sz w:val="22"/>
            <w:szCs w:val="22"/>
            <w:lang w:eastAsia="en-US"/>
          </w:rPr>
          <w:delText>Continued discussion of 6G testability methodology framework for both AI and non-AI features.</w:delText>
        </w:r>
      </w:del>
    </w:p>
    <w:p w14:paraId="68A1E4AE" w14:textId="77777777" w:rsidR="00461387" w:rsidRDefault="00203E06">
      <w:pPr>
        <w:pStyle w:val="afe"/>
        <w:numPr>
          <w:ilvl w:val="0"/>
          <w:numId w:val="6"/>
        </w:numPr>
        <w:jc w:val="left"/>
        <w:rPr>
          <w:del w:id="232" w:author="SCHUMACHER, JOSEPH R" w:date="2025-11-04T09:23:00Z"/>
          <w:rFonts w:ascii="Arial" w:hAnsi="Arial" w:cs="Arial"/>
          <w:sz w:val="22"/>
          <w:szCs w:val="22"/>
          <w:lang w:eastAsia="en-US"/>
        </w:rPr>
      </w:pPr>
      <w:del w:id="233" w:author="SCHUMACHER, JOSEPH R" w:date="2025-11-04T09:23:00Z">
        <w:r>
          <w:rPr>
            <w:rFonts w:ascii="Arial" w:hAnsi="Arial" w:cs="Arial"/>
            <w:sz w:val="22"/>
            <w:szCs w:val="22"/>
            <w:lang w:eastAsia="en-US"/>
          </w:rPr>
          <w:delText>RAN4 operation efficiency</w:delText>
        </w:r>
      </w:del>
    </w:p>
    <w:p w14:paraId="68A1E4AF" w14:textId="77777777" w:rsidR="00461387" w:rsidRDefault="00203E06">
      <w:pPr>
        <w:pStyle w:val="afe"/>
        <w:numPr>
          <w:ilvl w:val="1"/>
          <w:numId w:val="6"/>
        </w:numPr>
        <w:jc w:val="left"/>
        <w:rPr>
          <w:del w:id="234" w:author="SCHUMACHER, JOSEPH R" w:date="2025-11-04T09:23:00Z"/>
          <w:rFonts w:ascii="Arial" w:hAnsi="Arial" w:cs="Arial"/>
          <w:sz w:val="22"/>
          <w:szCs w:val="22"/>
          <w:lang w:eastAsia="en-US"/>
        </w:rPr>
      </w:pPr>
      <w:del w:id="235" w:author="SCHUMACHER, JOSEPH R" w:date="2025-11-04T09:23:00Z">
        <w:r>
          <w:rPr>
            <w:rFonts w:ascii="Arial" w:hAnsi="Arial" w:cs="Arial"/>
            <w:sz w:val="22"/>
            <w:szCs w:val="22"/>
            <w:lang w:eastAsia="en-US"/>
          </w:rPr>
          <w:delText>Discussion of on-going work on specification improvement and modernization.</w:delText>
        </w:r>
      </w:del>
    </w:p>
    <w:p w14:paraId="68A1E4B0" w14:textId="77777777" w:rsidR="00461387" w:rsidRDefault="00203E06">
      <w:pPr>
        <w:pStyle w:val="afe"/>
        <w:numPr>
          <w:ilvl w:val="1"/>
          <w:numId w:val="6"/>
        </w:numPr>
        <w:jc w:val="left"/>
        <w:rPr>
          <w:del w:id="236" w:author="SCHUMACHER, JOSEPH R" w:date="2025-11-04T09:23:00Z"/>
          <w:rFonts w:ascii="Arial" w:hAnsi="Arial" w:cs="Arial"/>
          <w:sz w:val="22"/>
          <w:szCs w:val="22"/>
          <w:lang w:eastAsia="en-US"/>
        </w:rPr>
      </w:pPr>
      <w:del w:id="237" w:author="SCHUMACHER, JOSEPH R" w:date="2025-11-04T09:23:00Z">
        <w:r>
          <w:rPr>
            <w:rFonts w:ascii="Arial" w:hAnsi="Arial" w:cs="Arial"/>
            <w:sz w:val="22"/>
            <w:szCs w:val="22"/>
            <w:lang w:eastAsia="en-US"/>
          </w:rPr>
          <w:delText>Discuss new tools for band/band combinations.</w:delText>
        </w:r>
      </w:del>
    </w:p>
    <w:p w14:paraId="68A1E4B1" w14:textId="77777777" w:rsidR="00461387" w:rsidRDefault="00203E06">
      <w:pPr>
        <w:pStyle w:val="afe"/>
        <w:numPr>
          <w:ilvl w:val="1"/>
          <w:numId w:val="6"/>
        </w:numPr>
        <w:jc w:val="left"/>
        <w:rPr>
          <w:del w:id="238" w:author="SCHUMACHER, JOSEPH R" w:date="2025-11-04T09:23:00Z"/>
          <w:rFonts w:ascii="Arial" w:hAnsi="Arial" w:cs="Arial"/>
          <w:sz w:val="22"/>
          <w:szCs w:val="22"/>
          <w:lang w:eastAsia="en-US"/>
        </w:rPr>
      </w:pPr>
      <w:del w:id="239" w:author="SCHUMACHER, JOSEPH R" w:date="2025-11-04T09:23:00Z">
        <w:r>
          <w:rPr>
            <w:rFonts w:ascii="Arial" w:hAnsi="Arial" w:cs="Arial"/>
            <w:sz w:val="22"/>
            <w:szCs w:val="22"/>
            <w:lang w:eastAsia="en-US"/>
          </w:rPr>
          <w:delText>Continue discussion on CR operation improvement.</w:delText>
        </w:r>
      </w:del>
    </w:p>
    <w:p w14:paraId="68A1E4B2" w14:textId="77777777" w:rsidR="00461387" w:rsidRDefault="00203E06">
      <w:pPr>
        <w:pStyle w:val="afe"/>
        <w:numPr>
          <w:ilvl w:val="1"/>
          <w:numId w:val="6"/>
        </w:numPr>
        <w:jc w:val="left"/>
        <w:rPr>
          <w:del w:id="240" w:author="SCHUMACHER, JOSEPH R" w:date="2025-11-04T09:23:00Z"/>
          <w:rFonts w:ascii="Arial" w:hAnsi="Arial" w:cs="Arial"/>
          <w:sz w:val="22"/>
          <w:szCs w:val="22"/>
          <w:lang w:eastAsia="en-US"/>
        </w:rPr>
      </w:pPr>
      <w:del w:id="241" w:author="SCHUMACHER, JOSEPH R" w:date="2025-11-04T09:23:00Z">
        <w:r>
          <w:rPr>
            <w:rFonts w:ascii="Arial" w:hAnsi="Arial" w:cs="Arial"/>
          </w:rPr>
          <w:delText>Discuss any other RAN4 operation related aspects.</w:delText>
        </w:r>
      </w:del>
    </w:p>
    <w:p w14:paraId="68A1E4B3" w14:textId="77777777" w:rsidR="00461387" w:rsidRDefault="00461387">
      <w:pPr>
        <w:rPr>
          <w:del w:id="242" w:author="SCHUMACHER, JOSEPH R" w:date="2025-11-04T09:23:00Z"/>
          <w:rFonts w:ascii="Arial" w:eastAsia="ＭＳ 明朝" w:hAnsi="Arial" w:cs="Arial"/>
          <w:lang w:eastAsia="ja-JP"/>
        </w:rPr>
      </w:pPr>
    </w:p>
    <w:p w14:paraId="68A1E4B4" w14:textId="77777777" w:rsidR="00461387" w:rsidRDefault="00461387">
      <w:pPr>
        <w:rPr>
          <w:del w:id="243" w:author="SCHUMACHER, JOSEPH R" w:date="2025-11-04T09:23:00Z"/>
          <w:rFonts w:ascii="Arial" w:eastAsia="ＭＳ 明朝" w:hAnsi="Arial" w:cs="Arial"/>
          <w:lang w:eastAsia="ja-JP"/>
        </w:rPr>
      </w:pPr>
    </w:p>
    <w:p w14:paraId="68A1E4B5" w14:textId="77777777" w:rsidR="00461387" w:rsidRDefault="00203E06">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hint="eastAsia"/>
          <w:lang w:eastAsia="ja-JP"/>
        </w:rPr>
        <w:t>6</w:t>
      </w:r>
    </w:p>
    <w:p w14:paraId="68A1E4B6"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68A1E4B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4B8"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discussing</w:t>
      </w:r>
      <w:r>
        <w:rPr>
          <w:rFonts w:ascii="Arial" w:hAnsi="Arial" w:cs="Arial"/>
          <w:sz w:val="22"/>
          <w:szCs w:val="22"/>
          <w:lang w:eastAsia="en-US"/>
        </w:rPr>
        <w:t xml:space="preserve"> </w:t>
      </w:r>
      <w:r>
        <w:rPr>
          <w:rFonts w:ascii="Arial" w:eastAsia="ＭＳ 明朝" w:hAnsi="Arial" w:cs="Arial" w:hint="eastAsia"/>
          <w:sz w:val="22"/>
          <w:szCs w:val="22"/>
          <w:lang w:eastAsia="ja-JP"/>
        </w:rPr>
        <w:t xml:space="preserve">remaining details on </w:t>
      </w:r>
      <w:r>
        <w:rPr>
          <w:rFonts w:ascii="Arial" w:hAnsi="Arial" w:cs="Arial"/>
          <w:sz w:val="22"/>
          <w:szCs w:val="22"/>
          <w:lang w:eastAsia="en-US"/>
        </w:rPr>
        <w:t xml:space="preserve">candidate technologies </w:t>
      </w:r>
      <w:r>
        <w:rPr>
          <w:rFonts w:ascii="Arial" w:eastAsia="ＭＳ 明朝"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4B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68A1E4B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discussing</w:t>
      </w:r>
      <w:r>
        <w:rPr>
          <w:rFonts w:ascii="Arial" w:hAnsi="Arial" w:cs="Arial"/>
          <w:sz w:val="22"/>
          <w:szCs w:val="22"/>
          <w:lang w:eastAsia="en-US"/>
        </w:rPr>
        <w:t xml:space="preserve"> </w:t>
      </w:r>
      <w:r>
        <w:rPr>
          <w:rFonts w:ascii="Arial" w:eastAsia="ＭＳ 明朝" w:hAnsi="Arial" w:cs="Arial" w:hint="eastAsia"/>
          <w:sz w:val="22"/>
          <w:szCs w:val="22"/>
          <w:lang w:eastAsia="ja-JP"/>
        </w:rPr>
        <w:t xml:space="preserve">remaining details on </w:t>
      </w:r>
      <w:r>
        <w:rPr>
          <w:rFonts w:ascii="Arial" w:eastAsia="ＭＳ 明朝" w:hAnsi="Arial" w:cs="Arial"/>
          <w:sz w:val="22"/>
          <w:szCs w:val="22"/>
          <w:lang w:eastAsia="ja-JP"/>
        </w:rPr>
        <w:t>candidate MIMO technologies</w:t>
      </w:r>
    </w:p>
    <w:p w14:paraId="68A1E4B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4BC"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discussing remaining details on</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4B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Duplexing</w:t>
      </w:r>
    </w:p>
    <w:p w14:paraId="68A1E4BE"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discussing remaining details on</w:t>
      </w:r>
      <w:r>
        <w:rPr>
          <w:rFonts w:ascii="Arial" w:eastAsia="ＭＳ 明朝" w:hAnsi="Arial" w:cs="Arial"/>
          <w:lang w:eastAsia="ja-JP"/>
        </w:rPr>
        <w:t xml:space="preserve"> candidate </w:t>
      </w:r>
      <w:r>
        <w:rPr>
          <w:rFonts w:ascii="Arial" w:eastAsia="ＭＳ 明朝" w:hAnsi="Arial" w:cs="Arial" w:hint="eastAsia"/>
          <w:sz w:val="22"/>
          <w:szCs w:val="22"/>
          <w:lang w:eastAsia="ja-JP"/>
        </w:rPr>
        <w:t>d</w:t>
      </w:r>
      <w:r>
        <w:rPr>
          <w:rFonts w:ascii="Arial" w:eastAsia="ＭＳ 明朝" w:hAnsi="Arial" w:cs="Arial"/>
          <w:sz w:val="22"/>
          <w:szCs w:val="22"/>
          <w:lang w:eastAsia="ja-JP"/>
        </w:rPr>
        <w:t>uplexing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technologies</w:t>
      </w:r>
    </w:p>
    <w:p w14:paraId="68A1E4B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4C0"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discussing remaining details on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4C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68A1E4C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discussing remaining details on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considering </w:t>
      </w:r>
      <w:r>
        <w:rPr>
          <w:rFonts w:ascii="Arial" w:eastAsia="ＭＳ 明朝" w:hAnsi="Arial" w:cs="Arial"/>
          <w:sz w:val="22"/>
          <w:szCs w:val="22"/>
          <w:lang w:eastAsia="ja-JP"/>
        </w:rPr>
        <w:t>harmonized 6G Radio design for TN and NTN, including their integration</w:t>
      </w:r>
    </w:p>
    <w:p w14:paraId="68A1E4C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4C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discussing remaining details on necessary other </w:t>
      </w:r>
      <w:r>
        <w:rPr>
          <w:rFonts w:ascii="Arial" w:hAnsi="Arial" w:cs="Arial"/>
          <w:sz w:val="22"/>
          <w:szCs w:val="22"/>
          <w:lang w:eastAsia="en-US"/>
        </w:rPr>
        <w:t>physical layer signals, channels</w:t>
      </w:r>
      <w:r>
        <w:rPr>
          <w:rFonts w:ascii="Arial" w:eastAsia="ＭＳ 明朝" w:hAnsi="Arial" w:cs="Arial" w:hint="eastAsia"/>
          <w:sz w:val="22"/>
          <w:szCs w:val="22"/>
          <w:lang w:eastAsia="ja-JP"/>
        </w:rPr>
        <w:t xml:space="preserve"> </w:t>
      </w:r>
      <w:r>
        <w:rPr>
          <w:rFonts w:ascii="Arial" w:hAnsi="Arial" w:cs="Arial"/>
          <w:sz w:val="22"/>
          <w:szCs w:val="22"/>
          <w:lang w:eastAsia="en-US"/>
        </w:rPr>
        <w:t>and procedures</w:t>
      </w:r>
    </w:p>
    <w:p w14:paraId="68A1E4C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Sensing</w:t>
      </w:r>
    </w:p>
    <w:p w14:paraId="68A1E4C6"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Pr>
          <w:rFonts w:ascii="Arial" w:eastAsia="ＭＳ 明朝" w:hAnsi="Arial" w:cs="Arial"/>
          <w:sz w:val="22"/>
          <w:szCs w:val="22"/>
          <w:lang w:eastAsia="ja-JP"/>
        </w:rPr>
        <w:t>remaining</w:t>
      </w:r>
      <w:r>
        <w:rPr>
          <w:rFonts w:ascii="Arial" w:eastAsia="ＭＳ 明朝" w:hAnsi="Arial" w:cs="Arial" w:hint="eastAsia"/>
          <w:sz w:val="22"/>
          <w:szCs w:val="22"/>
          <w:lang w:eastAsia="ja-JP"/>
        </w:rPr>
        <w:t xml:space="preserve"> details on candidate</w:t>
      </w:r>
      <w:r>
        <w:rPr>
          <w:rFonts w:ascii="Arial" w:hAnsi="Arial" w:cs="Arial"/>
          <w:sz w:val="22"/>
          <w:szCs w:val="22"/>
          <w:lang w:eastAsia="en-US"/>
        </w:rPr>
        <w:t xml:space="preserve"> PHY functions and procedures for sensing technology (e.g., waveform</w:t>
      </w:r>
      <w:r>
        <w:rPr>
          <w:rFonts w:ascii="Arial" w:eastAsia="ＭＳ 明朝"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ＭＳ 明朝"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4C7" w14:textId="77777777" w:rsidR="00461387" w:rsidRDefault="00203E06">
      <w:pPr>
        <w:pStyle w:val="afe"/>
        <w:numPr>
          <w:ilvl w:val="0"/>
          <w:numId w:val="6"/>
        </w:numPr>
        <w:rPr>
          <w:rFonts w:ascii="Arial" w:eastAsia="ＭＳ 明朝" w:hAnsi="Arial" w:cs="Arial"/>
          <w:lang w:eastAsia="ja-JP"/>
        </w:rPr>
      </w:pPr>
      <w:r>
        <w:rPr>
          <w:rFonts w:ascii="Arial" w:eastAsia="ＭＳ 明朝" w:hAnsi="Arial" w:cs="Arial"/>
          <w:lang w:eastAsia="ja-JP"/>
        </w:rPr>
        <w:t xml:space="preserve">Evaluate </w:t>
      </w:r>
      <w:r>
        <w:rPr>
          <w:rFonts w:ascii="Arial" w:hAnsi="Arial" w:cs="Arial"/>
          <w:sz w:val="22"/>
          <w:szCs w:val="22"/>
          <w:lang w:eastAsia="en-US"/>
        </w:rPr>
        <w:t>performance</w:t>
      </w:r>
      <w:r>
        <w:rPr>
          <w:rFonts w:ascii="Arial" w:eastAsia="ＭＳ 明朝" w:hAnsi="Arial" w:cs="Arial"/>
          <w:lang w:eastAsia="ja-JP"/>
        </w:rPr>
        <w:t xml:space="preserve"> of at least energy efficiency, spectrum efficiency, and coverage compared to 5G NR</w:t>
      </w:r>
      <w:r>
        <w:rPr>
          <w:rFonts w:ascii="Arial" w:eastAsia="ＭＳ 明朝" w:hAnsi="Arial" w:cs="Arial" w:hint="eastAsia"/>
          <w:lang w:eastAsia="ja-JP"/>
        </w:rPr>
        <w:t xml:space="preserve"> to </w:t>
      </w:r>
      <w:r>
        <w:rPr>
          <w:rFonts w:ascii="Arial" w:eastAsia="ＭＳ 明朝" w:hAnsi="Arial" w:cs="Arial"/>
          <w:lang w:eastAsia="ja-JP"/>
        </w:rPr>
        <w:t>deliver the initial result at the end of study</w:t>
      </w:r>
    </w:p>
    <w:p w14:paraId="68A1E4C8" w14:textId="77777777" w:rsidR="00461387" w:rsidRDefault="00203E06">
      <w:pPr>
        <w:pStyle w:val="afe"/>
        <w:numPr>
          <w:ilvl w:val="1"/>
          <w:numId w:val="6"/>
        </w:numPr>
        <w:rPr>
          <w:rFonts w:ascii="Arial" w:eastAsia="ＭＳ 明朝" w:hAnsi="Arial" w:cs="Arial"/>
          <w:lang w:eastAsia="ja-JP"/>
        </w:rPr>
      </w:pPr>
      <w:r>
        <w:rPr>
          <w:rFonts w:ascii="Arial" w:eastAsia="ＭＳ 明朝" w:hAnsi="Arial" w:cs="Arial" w:hint="eastAsia"/>
          <w:sz w:val="22"/>
          <w:szCs w:val="22"/>
          <w:lang w:eastAsia="ja-JP"/>
        </w:rPr>
        <w:t>Collect the performance evaluation results</w:t>
      </w:r>
      <w:r>
        <w:rPr>
          <w:rFonts w:ascii="Arial" w:hAnsi="Arial" w:cs="Arial"/>
          <w:sz w:val="22"/>
          <w:szCs w:val="22"/>
          <w:lang w:eastAsia="en-US"/>
        </w:rPr>
        <w:t>.</w:t>
      </w:r>
    </w:p>
    <w:p w14:paraId="68A1E4C9" w14:textId="77777777" w:rsidR="00461387" w:rsidRDefault="00461387">
      <w:pPr>
        <w:rPr>
          <w:rFonts w:ascii="Arial" w:eastAsia="ＭＳ 明朝" w:hAnsi="Arial" w:cs="Arial"/>
          <w:lang w:eastAsia="ja-JP"/>
        </w:rPr>
      </w:pPr>
    </w:p>
    <w:p w14:paraId="68A1E4CA"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4C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CC" w14:textId="77777777" w:rsidR="00461387" w:rsidRDefault="00461387">
      <w:pPr>
        <w:rPr>
          <w:rFonts w:ascii="Arial" w:eastAsia="ＭＳ 明朝" w:hAnsi="Arial" w:cs="Arial"/>
          <w:lang w:eastAsia="ja-JP"/>
        </w:rPr>
      </w:pPr>
    </w:p>
    <w:p w14:paraId="68A1E4CD"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4C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CF"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4D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D1"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D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D3" w14:textId="77777777" w:rsidR="00461387" w:rsidRDefault="00203E06">
      <w:pPr>
        <w:pStyle w:val="afe"/>
        <w:numPr>
          <w:ilvl w:val="1"/>
          <w:numId w:val="6"/>
        </w:numPr>
        <w:rPr>
          <w:rFonts w:ascii="Arial" w:hAnsi="Arial" w:cs="Arial"/>
        </w:rPr>
      </w:pPr>
      <w:r>
        <w:rPr>
          <w:rFonts w:ascii="Arial" w:hAnsi="Arial" w:cs="Arial"/>
        </w:rPr>
        <w:lastRenderedPageBreak/>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D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D5" w14:textId="77777777" w:rsidR="00461387" w:rsidRDefault="00203E06">
      <w:pPr>
        <w:pStyle w:val="afe"/>
        <w:numPr>
          <w:ilvl w:val="1"/>
          <w:numId w:val="6"/>
        </w:numPr>
        <w:rPr>
          <w:del w:id="244" w:author="Shinya Kumagai (熊谷 慎也)" w:date="2025-11-04T22:54:00Z"/>
          <w:rFonts w:ascii="Arial" w:hAnsi="Arial" w:cs="Arial"/>
          <w:sz w:val="22"/>
          <w:szCs w:val="22"/>
          <w:lang w:eastAsia="en-US"/>
        </w:rPr>
      </w:pPr>
      <w:del w:id="245" w:author="Shinya Kumagai (熊谷 慎也)" w:date="2025-11-04T22:54:00Z">
        <w:r>
          <w:rPr>
            <w:rFonts w:ascii="Arial" w:hAnsi="Arial" w:cs="Arial"/>
            <w:sz w:val="22"/>
            <w:szCs w:val="22"/>
            <w:lang w:eastAsia="en-US"/>
          </w:rPr>
          <w:delText>Remaining discussions on AI/ML framework</w:delText>
        </w:r>
      </w:del>
    </w:p>
    <w:p w14:paraId="68A1E4D6" w14:textId="77777777" w:rsidR="00461387" w:rsidRDefault="00203E06">
      <w:pPr>
        <w:pStyle w:val="afe"/>
        <w:numPr>
          <w:ilvl w:val="0"/>
          <w:numId w:val="6"/>
        </w:numPr>
        <w:rPr>
          <w:del w:id="246" w:author="Shinya Kumagai (熊谷 慎也)" w:date="2025-11-04T22:54:00Z"/>
          <w:rFonts w:ascii="Arial" w:hAnsi="Arial" w:cs="Arial"/>
          <w:sz w:val="22"/>
          <w:szCs w:val="22"/>
          <w:lang w:eastAsia="en-US"/>
        </w:rPr>
      </w:pPr>
      <w:del w:id="247" w:author="Shinya Kumagai (熊谷 慎也)" w:date="2025-11-04T22:54:00Z">
        <w:r>
          <w:rPr>
            <w:rFonts w:ascii="Arial" w:hAnsi="Arial" w:cs="Arial"/>
            <w:sz w:val="22"/>
            <w:szCs w:val="22"/>
            <w:lang w:eastAsia="en-US"/>
          </w:rPr>
          <w:delText>Mobility between 5G and 6G</w:delText>
        </w:r>
      </w:del>
    </w:p>
    <w:p w14:paraId="68A1E4D7" w14:textId="77777777" w:rsidR="00461387" w:rsidRDefault="00203E06">
      <w:pPr>
        <w:pStyle w:val="afe"/>
        <w:numPr>
          <w:ilvl w:val="1"/>
          <w:numId w:val="6"/>
        </w:numPr>
        <w:rPr>
          <w:del w:id="248" w:author="Shinya Kumagai (熊谷 慎也)" w:date="2025-11-04T22:54:00Z"/>
          <w:rFonts w:ascii="Arial" w:hAnsi="Arial" w:cs="Arial"/>
          <w:sz w:val="22"/>
          <w:szCs w:val="22"/>
          <w:lang w:eastAsia="en-US"/>
        </w:rPr>
      </w:pPr>
      <w:del w:id="249" w:author="Shinya Kumagai (熊谷 慎也)" w:date="2025-11-04T22:54:00Z">
        <w:r>
          <w:rPr>
            <w:rFonts w:ascii="Arial" w:hAnsi="Arial" w:cs="Arial"/>
            <w:sz w:val="22"/>
            <w:szCs w:val="22"/>
            <w:lang w:eastAsia="en-US"/>
          </w:rPr>
          <w:delText>Remaining discussions on Mobility between 5G and 6G</w:delText>
        </w:r>
      </w:del>
    </w:p>
    <w:p w14:paraId="68A1E4D8" w14:textId="77777777" w:rsidR="00461387" w:rsidRDefault="00203E06">
      <w:pPr>
        <w:pStyle w:val="afe"/>
        <w:numPr>
          <w:ilvl w:val="1"/>
          <w:numId w:val="6"/>
        </w:numPr>
        <w:rPr>
          <w:del w:id="250" w:author="Shinya Kumagai (熊谷 慎也)" w:date="2025-11-04T22:54:00Z"/>
          <w:rFonts w:ascii="Arial" w:hAnsi="Arial" w:cs="Arial"/>
          <w:sz w:val="22"/>
          <w:szCs w:val="22"/>
          <w:lang w:eastAsia="en-US"/>
        </w:rPr>
      </w:pPr>
      <w:del w:id="251" w:author="Shinya Kumagai (熊谷 慎也)" w:date="2025-11-04T22:54:00Z">
        <w:r>
          <w:rPr>
            <w:rFonts w:ascii="Arial" w:hAnsi="Arial" w:cs="Arial"/>
            <w:sz w:val="22"/>
            <w:szCs w:val="22"/>
            <w:lang w:eastAsia="en-US"/>
          </w:rPr>
          <w:delText>Remaining discussions on Interworking between 5G and 6G</w:delText>
        </w:r>
      </w:del>
    </w:p>
    <w:p w14:paraId="68A1E4D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DA" w14:textId="77777777" w:rsidR="00461387" w:rsidRDefault="00461387">
      <w:pPr>
        <w:rPr>
          <w:rFonts w:ascii="Arial" w:eastAsia="ＭＳ 明朝" w:hAnsi="Arial" w:cs="Arial"/>
          <w:lang w:eastAsia="ja-JP"/>
        </w:rPr>
      </w:pPr>
    </w:p>
    <w:p w14:paraId="68A1E4DB" w14:textId="77777777" w:rsidR="00461387" w:rsidRDefault="00203E06">
      <w:pPr>
        <w:keepNext/>
        <w:rPr>
          <w:rFonts w:ascii="Arial" w:hAnsi="Arial" w:cs="Arial"/>
          <w:lang w:eastAsia="zh-CN"/>
        </w:rPr>
        <w:pPrChange w:id="252" w:author="SCHUMACHER, JOSEPH R" w:date="2025-11-04T09:24:00Z">
          <w:pPr/>
        </w:pPrChange>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4DC" w14:textId="77777777" w:rsidR="00461387" w:rsidRDefault="00203E06">
      <w:pPr>
        <w:pStyle w:val="afe"/>
        <w:keepNext/>
        <w:numPr>
          <w:ilvl w:val="0"/>
          <w:numId w:val="6"/>
        </w:numPr>
        <w:jc w:val="left"/>
        <w:rPr>
          <w:ins w:id="253" w:author="SCHUMACHER, JOSEPH R" w:date="2025-11-04T09:24:00Z"/>
          <w:rFonts w:ascii="Arial" w:hAnsi="Arial" w:cs="Arial"/>
          <w:sz w:val="22"/>
          <w:szCs w:val="22"/>
          <w:lang w:eastAsia="en-US"/>
        </w:rPr>
      </w:pPr>
      <w:ins w:id="254" w:author="SCHUMACHER, JOSEPH R" w:date="2025-11-04T09:24:00Z">
        <w:r>
          <w:rPr>
            <w:rFonts w:ascii="Arial" w:hAnsi="Arial" w:cs="Arial"/>
            <w:sz w:val="22"/>
            <w:szCs w:val="22"/>
            <w:lang w:eastAsia="en-US"/>
          </w:rPr>
          <w:t xml:space="preserve">TBD </w:t>
        </w:r>
      </w:ins>
    </w:p>
    <w:p w14:paraId="68A1E4DD" w14:textId="77777777" w:rsidR="00461387" w:rsidRDefault="00203E06">
      <w:pPr>
        <w:pStyle w:val="afe"/>
        <w:keepNext/>
        <w:numPr>
          <w:ilvl w:val="0"/>
          <w:numId w:val="6"/>
        </w:numPr>
        <w:jc w:val="left"/>
        <w:rPr>
          <w:del w:id="255" w:author="SCHUMACHER, JOSEPH R" w:date="2025-11-04T09:24:00Z"/>
          <w:rFonts w:ascii="Arial" w:hAnsi="Arial" w:cs="Arial"/>
          <w:sz w:val="22"/>
          <w:szCs w:val="22"/>
          <w:lang w:eastAsia="en-US"/>
        </w:rPr>
      </w:pPr>
      <w:del w:id="256" w:author="SCHUMACHER, JOSEPH R" w:date="2025-11-04T09:24:00Z">
        <w:r>
          <w:rPr>
            <w:rFonts w:ascii="Arial" w:hAnsi="Arial" w:cs="Arial"/>
            <w:sz w:val="22"/>
            <w:szCs w:val="22"/>
            <w:lang w:eastAsia="en-US"/>
          </w:rPr>
          <w:delText>General RF and UE RF</w:delText>
        </w:r>
      </w:del>
    </w:p>
    <w:p w14:paraId="68A1E4DE" w14:textId="77777777" w:rsidR="00461387" w:rsidRDefault="00203E06">
      <w:pPr>
        <w:pStyle w:val="afe"/>
        <w:numPr>
          <w:ilvl w:val="1"/>
          <w:numId w:val="6"/>
        </w:numPr>
        <w:jc w:val="left"/>
        <w:rPr>
          <w:del w:id="257" w:author="SCHUMACHER, JOSEPH R" w:date="2025-11-04T09:24:00Z"/>
          <w:rFonts w:ascii="Arial" w:hAnsi="Arial" w:cs="Arial"/>
          <w:sz w:val="22"/>
          <w:szCs w:val="22"/>
          <w:lang w:eastAsia="en-US"/>
        </w:rPr>
      </w:pPr>
      <w:del w:id="258" w:author="SCHUMACHER, JOSEPH R" w:date="2025-11-04T09:24:00Z">
        <w:r>
          <w:rPr>
            <w:rFonts w:ascii="Arial" w:hAnsi="Arial" w:cs="Arial"/>
            <w:sz w:val="22"/>
            <w:szCs w:val="22"/>
            <w:lang w:eastAsia="en-US"/>
          </w:rPr>
          <w:delText>Continued discussion on non-spectrum and non-AI 6G improvements for general RF and UE RF specifications.</w:delText>
        </w:r>
      </w:del>
    </w:p>
    <w:p w14:paraId="68A1E4DF" w14:textId="77777777" w:rsidR="00461387" w:rsidRDefault="00203E06">
      <w:pPr>
        <w:pStyle w:val="afe"/>
        <w:numPr>
          <w:ilvl w:val="1"/>
          <w:numId w:val="6"/>
        </w:numPr>
        <w:jc w:val="left"/>
        <w:rPr>
          <w:del w:id="259" w:author="SCHUMACHER, JOSEPH R" w:date="2025-11-04T09:24:00Z"/>
          <w:rFonts w:ascii="Arial" w:hAnsi="Arial" w:cs="Arial"/>
          <w:sz w:val="22"/>
          <w:szCs w:val="22"/>
          <w:lang w:eastAsia="en-US"/>
        </w:rPr>
      </w:pPr>
      <w:del w:id="260" w:author="SCHUMACHER, JOSEPH R" w:date="2025-11-04T09:24:00Z">
        <w:r>
          <w:rPr>
            <w:rFonts w:ascii="Arial" w:hAnsi="Arial" w:cs="Arial"/>
            <w:sz w:val="22"/>
            <w:szCs w:val="22"/>
            <w:lang w:eastAsia="en-US"/>
          </w:rPr>
          <w:delText>Continued discussion on 6G spectrum aggregation framework, and other joint UE-BS RF issues.</w:delText>
        </w:r>
      </w:del>
    </w:p>
    <w:p w14:paraId="68A1E4E0" w14:textId="77777777" w:rsidR="00461387" w:rsidRDefault="00203E06">
      <w:pPr>
        <w:pStyle w:val="afe"/>
        <w:numPr>
          <w:ilvl w:val="1"/>
          <w:numId w:val="6"/>
        </w:numPr>
        <w:jc w:val="left"/>
        <w:rPr>
          <w:del w:id="261" w:author="SCHUMACHER, JOSEPH R" w:date="2025-11-04T09:24:00Z"/>
          <w:rFonts w:ascii="Arial" w:hAnsi="Arial" w:cs="Arial"/>
          <w:sz w:val="22"/>
          <w:szCs w:val="22"/>
          <w:lang w:eastAsia="en-US"/>
        </w:rPr>
      </w:pPr>
      <w:del w:id="262" w:author="SCHUMACHER, JOSEPH R" w:date="2025-11-04T09:24:00Z">
        <w:r>
          <w:rPr>
            <w:rFonts w:ascii="Arial" w:hAnsi="Arial" w:cs="Arial"/>
            <w:sz w:val="22"/>
            <w:szCs w:val="22"/>
            <w:lang w:eastAsia="en-US"/>
          </w:rPr>
          <w:delText>Continued discussion on UE energy efficiency improvements based on RAN1 decisions.</w:delText>
        </w:r>
      </w:del>
    </w:p>
    <w:p w14:paraId="68A1E4E1" w14:textId="77777777" w:rsidR="00461387" w:rsidRDefault="00203E06">
      <w:pPr>
        <w:pStyle w:val="afe"/>
        <w:numPr>
          <w:ilvl w:val="0"/>
          <w:numId w:val="6"/>
        </w:numPr>
        <w:jc w:val="left"/>
        <w:rPr>
          <w:del w:id="263" w:author="SCHUMACHER, JOSEPH R" w:date="2025-11-04T09:24:00Z"/>
          <w:rFonts w:ascii="Arial" w:hAnsi="Arial" w:cs="Arial"/>
          <w:sz w:val="22"/>
          <w:szCs w:val="22"/>
          <w:lang w:eastAsia="en-US"/>
        </w:rPr>
      </w:pPr>
      <w:del w:id="264" w:author="SCHUMACHER, JOSEPH R" w:date="2025-11-04T09:24:00Z">
        <w:r>
          <w:rPr>
            <w:rFonts w:ascii="Arial" w:hAnsi="Arial" w:cs="Arial"/>
            <w:sz w:val="22"/>
            <w:szCs w:val="22"/>
            <w:lang w:eastAsia="en-US"/>
          </w:rPr>
          <w:delText>BS RF and coexistence</w:delText>
        </w:r>
      </w:del>
    </w:p>
    <w:p w14:paraId="68A1E4E2" w14:textId="77777777" w:rsidR="00461387" w:rsidRDefault="00203E06">
      <w:pPr>
        <w:pStyle w:val="afe"/>
        <w:numPr>
          <w:ilvl w:val="1"/>
          <w:numId w:val="6"/>
        </w:numPr>
        <w:jc w:val="left"/>
        <w:rPr>
          <w:del w:id="265" w:author="SCHUMACHER, JOSEPH R" w:date="2025-11-04T09:24:00Z"/>
          <w:rFonts w:ascii="Arial" w:hAnsi="Arial" w:cs="Arial"/>
          <w:sz w:val="22"/>
          <w:szCs w:val="22"/>
          <w:lang w:eastAsia="en-US"/>
        </w:rPr>
      </w:pPr>
      <w:del w:id="266" w:author="SCHUMACHER, JOSEPH R" w:date="2025-11-04T09:24:00Z">
        <w:r>
          <w:rPr>
            <w:rFonts w:ascii="Arial" w:hAnsi="Arial" w:cs="Arial"/>
            <w:sz w:val="22"/>
            <w:szCs w:val="22"/>
            <w:lang w:eastAsia="en-US"/>
          </w:rPr>
          <w:delText>Begin to draw conclusions regarding improvements for specification of 6G non-spectrum and non-AI BS RF.</w:delText>
        </w:r>
      </w:del>
    </w:p>
    <w:p w14:paraId="68A1E4E3" w14:textId="77777777" w:rsidR="00461387" w:rsidRDefault="00203E06">
      <w:pPr>
        <w:pStyle w:val="afe"/>
        <w:numPr>
          <w:ilvl w:val="1"/>
          <w:numId w:val="6"/>
        </w:numPr>
        <w:jc w:val="left"/>
        <w:rPr>
          <w:del w:id="267" w:author="SCHUMACHER, JOSEPH R" w:date="2025-11-04T09:24:00Z"/>
          <w:rFonts w:ascii="Arial" w:hAnsi="Arial" w:cs="Arial"/>
          <w:sz w:val="22"/>
          <w:szCs w:val="22"/>
          <w:lang w:eastAsia="en-US"/>
        </w:rPr>
      </w:pPr>
      <w:del w:id="268" w:author="SCHUMACHER, JOSEPH R" w:date="2025-11-04T09:24:00Z">
        <w:r>
          <w:rPr>
            <w:rFonts w:ascii="Arial" w:hAnsi="Arial" w:cs="Arial"/>
            <w:sz w:val="22"/>
            <w:szCs w:val="22"/>
            <w:lang w:eastAsia="en-US"/>
          </w:rPr>
          <w:delText>Begin to draw conclusions on improvements for specification of 6G Multi-standard Radio.</w:delText>
        </w:r>
      </w:del>
    </w:p>
    <w:p w14:paraId="68A1E4E4" w14:textId="77777777" w:rsidR="00461387" w:rsidRDefault="00203E06">
      <w:pPr>
        <w:pStyle w:val="afe"/>
        <w:numPr>
          <w:ilvl w:val="1"/>
          <w:numId w:val="6"/>
        </w:numPr>
        <w:jc w:val="left"/>
        <w:rPr>
          <w:del w:id="269" w:author="SCHUMACHER, JOSEPH R" w:date="2025-11-04T09:24:00Z"/>
          <w:rFonts w:ascii="Arial" w:hAnsi="Arial" w:cs="Arial"/>
          <w:sz w:val="22"/>
          <w:szCs w:val="22"/>
          <w:lang w:eastAsia="en-US"/>
        </w:rPr>
      </w:pPr>
      <w:del w:id="270" w:author="SCHUMACHER, JOSEPH R" w:date="2025-11-04T09:24:00Z">
        <w:r>
          <w:rPr>
            <w:rFonts w:ascii="Arial" w:hAnsi="Arial" w:cs="Arial"/>
            <w:sz w:val="22"/>
            <w:szCs w:val="22"/>
            <w:lang w:eastAsia="en-US"/>
          </w:rPr>
          <w:delText>Begin to draw conclusions on improvements for BS efficiency specification.</w:delText>
        </w:r>
      </w:del>
    </w:p>
    <w:p w14:paraId="68A1E4E5" w14:textId="77777777" w:rsidR="00461387" w:rsidRDefault="00203E06">
      <w:pPr>
        <w:pStyle w:val="afe"/>
        <w:numPr>
          <w:ilvl w:val="1"/>
          <w:numId w:val="6"/>
        </w:numPr>
        <w:jc w:val="left"/>
        <w:rPr>
          <w:del w:id="271" w:author="SCHUMACHER, JOSEPH R" w:date="2025-11-04T09:24:00Z"/>
          <w:rFonts w:ascii="Arial" w:hAnsi="Arial" w:cs="Arial"/>
          <w:sz w:val="22"/>
          <w:szCs w:val="22"/>
          <w:lang w:eastAsia="en-US"/>
        </w:rPr>
      </w:pPr>
      <w:del w:id="272" w:author="SCHUMACHER, JOSEPH R" w:date="2025-11-04T09:24:00Z">
        <w:r>
          <w:rPr>
            <w:rFonts w:ascii="Arial" w:hAnsi="Arial" w:cs="Arial"/>
            <w:sz w:val="22"/>
            <w:szCs w:val="22"/>
            <w:lang w:eastAsia="en-US"/>
          </w:rPr>
          <w:delText>Begin to draw conclusions discussion on models, scenarios, parameters, and methodologies to be used in conducting 6G coexistence studies.</w:delText>
        </w:r>
      </w:del>
    </w:p>
    <w:p w14:paraId="68A1E4E6" w14:textId="77777777" w:rsidR="00461387" w:rsidRDefault="00203E06">
      <w:pPr>
        <w:pStyle w:val="afe"/>
        <w:numPr>
          <w:ilvl w:val="0"/>
          <w:numId w:val="6"/>
        </w:numPr>
        <w:jc w:val="left"/>
        <w:rPr>
          <w:del w:id="273" w:author="SCHUMACHER, JOSEPH R" w:date="2025-11-04T09:24:00Z"/>
          <w:rFonts w:ascii="Arial" w:hAnsi="Arial" w:cs="Arial"/>
          <w:sz w:val="22"/>
          <w:szCs w:val="22"/>
          <w:lang w:eastAsia="en-US"/>
        </w:rPr>
      </w:pPr>
      <w:del w:id="274" w:author="SCHUMACHER, JOSEPH R" w:date="2025-11-04T09:24:00Z">
        <w:r>
          <w:rPr>
            <w:rFonts w:ascii="Arial" w:hAnsi="Arial" w:cs="Arial"/>
            <w:sz w:val="22"/>
            <w:szCs w:val="22"/>
            <w:lang w:eastAsia="en-US"/>
          </w:rPr>
          <w:delText>Spectrum</w:delText>
        </w:r>
      </w:del>
    </w:p>
    <w:p w14:paraId="68A1E4E7" w14:textId="77777777" w:rsidR="00461387" w:rsidRDefault="00203E06">
      <w:pPr>
        <w:pStyle w:val="afe"/>
        <w:numPr>
          <w:ilvl w:val="1"/>
          <w:numId w:val="6"/>
        </w:numPr>
        <w:jc w:val="left"/>
        <w:rPr>
          <w:del w:id="275" w:author="SCHUMACHER, JOSEPH R" w:date="2025-11-04T09:24:00Z"/>
          <w:rFonts w:ascii="Arial" w:hAnsi="Arial" w:cs="Arial"/>
          <w:sz w:val="22"/>
          <w:szCs w:val="22"/>
          <w:lang w:eastAsia="en-US"/>
        </w:rPr>
      </w:pPr>
      <w:del w:id="276" w:author="SCHUMACHER, JOSEPH R" w:date="2025-11-04T09:24:00Z">
        <w:r>
          <w:rPr>
            <w:rFonts w:ascii="Arial" w:hAnsi="Arial" w:cs="Arial"/>
            <w:sz w:val="22"/>
            <w:szCs w:val="22"/>
            <w:lang w:eastAsia="en-US"/>
          </w:rPr>
          <w:delText>Continued discussions on 6G band definitions and 6G band combination definition with a focus on simplification.</w:delText>
        </w:r>
      </w:del>
    </w:p>
    <w:p w14:paraId="68A1E4E8" w14:textId="77777777" w:rsidR="00461387" w:rsidRDefault="00203E06">
      <w:pPr>
        <w:pStyle w:val="afe"/>
        <w:numPr>
          <w:ilvl w:val="1"/>
          <w:numId w:val="6"/>
        </w:numPr>
        <w:jc w:val="left"/>
        <w:rPr>
          <w:del w:id="277" w:author="SCHUMACHER, JOSEPH R" w:date="2025-11-04T09:24:00Z"/>
          <w:rFonts w:ascii="Arial" w:hAnsi="Arial" w:cs="Arial"/>
          <w:sz w:val="22"/>
          <w:szCs w:val="22"/>
          <w:lang w:eastAsia="en-US"/>
        </w:rPr>
      </w:pPr>
      <w:del w:id="278" w:author="SCHUMACHER, JOSEPH R" w:date="2025-11-04T09:24:00Z">
        <w:r>
          <w:rPr>
            <w:rFonts w:ascii="Arial" w:hAnsi="Arial" w:cs="Arial"/>
            <w:sz w:val="22"/>
            <w:szCs w:val="22"/>
            <w:lang w:eastAsia="en-US"/>
          </w:rPr>
          <w:delText>Continued discussion on the definition of 6G frequency ranges.</w:delText>
        </w:r>
      </w:del>
    </w:p>
    <w:p w14:paraId="68A1E4E9" w14:textId="77777777" w:rsidR="00461387" w:rsidRDefault="00203E06">
      <w:pPr>
        <w:pStyle w:val="afe"/>
        <w:numPr>
          <w:ilvl w:val="0"/>
          <w:numId w:val="6"/>
        </w:numPr>
        <w:jc w:val="left"/>
        <w:rPr>
          <w:del w:id="279" w:author="SCHUMACHER, JOSEPH R" w:date="2025-11-04T09:24:00Z"/>
          <w:rFonts w:ascii="Arial" w:hAnsi="Arial" w:cs="Arial"/>
          <w:sz w:val="22"/>
          <w:szCs w:val="22"/>
          <w:lang w:eastAsia="en-US"/>
        </w:rPr>
      </w:pPr>
      <w:del w:id="280" w:author="SCHUMACHER, JOSEPH R" w:date="2025-11-04T09:24:00Z">
        <w:r>
          <w:rPr>
            <w:rFonts w:ascii="Arial" w:hAnsi="Arial" w:cs="Arial"/>
            <w:sz w:val="22"/>
            <w:szCs w:val="22"/>
            <w:lang w:eastAsia="en-US"/>
          </w:rPr>
          <w:delText>RRM</w:delText>
        </w:r>
      </w:del>
    </w:p>
    <w:p w14:paraId="68A1E4EA" w14:textId="77777777" w:rsidR="00461387" w:rsidRDefault="00203E06">
      <w:pPr>
        <w:pStyle w:val="afe"/>
        <w:numPr>
          <w:ilvl w:val="1"/>
          <w:numId w:val="6"/>
        </w:numPr>
        <w:jc w:val="left"/>
        <w:rPr>
          <w:del w:id="281" w:author="SCHUMACHER, JOSEPH R" w:date="2025-11-04T09:24:00Z"/>
          <w:rFonts w:ascii="Arial" w:hAnsi="Arial" w:cs="Arial"/>
          <w:sz w:val="22"/>
          <w:szCs w:val="22"/>
          <w:lang w:eastAsia="en-US"/>
        </w:rPr>
      </w:pPr>
      <w:del w:id="282" w:author="SCHUMACHER, JOSEPH R" w:date="2025-11-04T09:24:00Z">
        <w:r>
          <w:rPr>
            <w:rFonts w:ascii="Arial" w:hAnsi="Arial" w:cs="Arial"/>
            <w:sz w:val="22"/>
            <w:szCs w:val="22"/>
            <w:lang w:eastAsia="en-US"/>
          </w:rPr>
          <w:delText>Continued discussion of improvements for non-AI 6G RRM studies.</w:delText>
        </w:r>
      </w:del>
    </w:p>
    <w:p w14:paraId="68A1E4EB" w14:textId="77777777" w:rsidR="00461387" w:rsidRDefault="00203E06">
      <w:pPr>
        <w:pStyle w:val="afe"/>
        <w:numPr>
          <w:ilvl w:val="0"/>
          <w:numId w:val="6"/>
        </w:numPr>
        <w:jc w:val="left"/>
        <w:rPr>
          <w:del w:id="283" w:author="SCHUMACHER, JOSEPH R" w:date="2025-11-04T09:24:00Z"/>
          <w:rFonts w:ascii="Arial" w:hAnsi="Arial" w:cs="Arial"/>
          <w:sz w:val="22"/>
          <w:szCs w:val="22"/>
          <w:lang w:eastAsia="en-US"/>
        </w:rPr>
      </w:pPr>
      <w:del w:id="284" w:author="SCHUMACHER, JOSEPH R" w:date="2025-11-04T09:24:00Z">
        <w:r>
          <w:rPr>
            <w:rFonts w:ascii="Arial" w:hAnsi="Arial" w:cs="Arial"/>
            <w:sz w:val="22"/>
            <w:szCs w:val="22"/>
            <w:lang w:eastAsia="en-US"/>
          </w:rPr>
          <w:delText>Demodulation</w:delText>
        </w:r>
      </w:del>
    </w:p>
    <w:p w14:paraId="68A1E4EC" w14:textId="77777777" w:rsidR="00461387" w:rsidRDefault="00203E06">
      <w:pPr>
        <w:pStyle w:val="afe"/>
        <w:numPr>
          <w:ilvl w:val="1"/>
          <w:numId w:val="6"/>
        </w:numPr>
        <w:jc w:val="left"/>
        <w:rPr>
          <w:del w:id="285" w:author="SCHUMACHER, JOSEPH R" w:date="2025-11-04T09:24:00Z"/>
          <w:rFonts w:ascii="Arial" w:hAnsi="Arial" w:cs="Arial"/>
          <w:sz w:val="22"/>
          <w:szCs w:val="22"/>
          <w:lang w:eastAsia="en-US"/>
        </w:rPr>
      </w:pPr>
      <w:del w:id="286" w:author="SCHUMACHER, JOSEPH R" w:date="2025-11-04T09:24:00Z">
        <w:r>
          <w:rPr>
            <w:rFonts w:ascii="Arial" w:hAnsi="Arial" w:cs="Arial"/>
            <w:sz w:val="22"/>
            <w:szCs w:val="22"/>
            <w:lang w:eastAsia="en-US"/>
          </w:rPr>
          <w:delText>Continued discussion of improvements for non-AI 6G demodulation studies.</w:delText>
        </w:r>
      </w:del>
    </w:p>
    <w:p w14:paraId="68A1E4ED" w14:textId="77777777" w:rsidR="00461387" w:rsidRDefault="00203E06">
      <w:pPr>
        <w:pStyle w:val="afe"/>
        <w:numPr>
          <w:ilvl w:val="0"/>
          <w:numId w:val="6"/>
        </w:numPr>
        <w:jc w:val="left"/>
        <w:rPr>
          <w:del w:id="287" w:author="SCHUMACHER, JOSEPH R" w:date="2025-11-04T09:24:00Z"/>
          <w:rFonts w:ascii="Arial" w:hAnsi="Arial" w:cs="Arial"/>
          <w:sz w:val="22"/>
          <w:szCs w:val="22"/>
          <w:lang w:eastAsia="en-US"/>
        </w:rPr>
      </w:pPr>
      <w:del w:id="288" w:author="SCHUMACHER, JOSEPH R" w:date="2025-11-04T09:24:00Z">
        <w:r>
          <w:rPr>
            <w:rFonts w:ascii="Arial" w:hAnsi="Arial" w:cs="Arial"/>
            <w:sz w:val="22"/>
            <w:szCs w:val="22"/>
            <w:lang w:eastAsia="en-US"/>
          </w:rPr>
          <w:delText>AI</w:delText>
        </w:r>
      </w:del>
    </w:p>
    <w:p w14:paraId="68A1E4EE" w14:textId="77777777" w:rsidR="00461387" w:rsidRDefault="00203E06">
      <w:pPr>
        <w:pStyle w:val="afe"/>
        <w:numPr>
          <w:ilvl w:val="1"/>
          <w:numId w:val="6"/>
        </w:numPr>
        <w:jc w:val="left"/>
        <w:rPr>
          <w:del w:id="289" w:author="SCHUMACHER, JOSEPH R" w:date="2025-11-04T09:24:00Z"/>
          <w:rFonts w:ascii="Arial" w:hAnsi="Arial" w:cs="Arial"/>
          <w:sz w:val="22"/>
          <w:szCs w:val="22"/>
          <w:lang w:eastAsia="en-US"/>
        </w:rPr>
      </w:pPr>
      <w:del w:id="290" w:author="SCHUMACHER, JOSEPH R" w:date="2025-11-04T09:24:00Z">
        <w:r>
          <w:rPr>
            <w:rFonts w:ascii="Arial" w:hAnsi="Arial" w:cs="Arial"/>
            <w:sz w:val="22"/>
            <w:szCs w:val="22"/>
            <w:lang w:eastAsia="en-US"/>
          </w:rPr>
          <w:delText>Continued discussion of RAN4-driven AI use cases not related to OTA or testability</w:delText>
        </w:r>
      </w:del>
    </w:p>
    <w:p w14:paraId="68A1E4EF" w14:textId="77777777" w:rsidR="00461387" w:rsidRDefault="00203E06">
      <w:pPr>
        <w:pStyle w:val="afe"/>
        <w:keepNext/>
        <w:numPr>
          <w:ilvl w:val="0"/>
          <w:numId w:val="6"/>
        </w:numPr>
        <w:jc w:val="left"/>
        <w:rPr>
          <w:del w:id="291" w:author="SCHUMACHER, JOSEPH R" w:date="2025-11-04T09:24:00Z"/>
          <w:rFonts w:ascii="Arial" w:hAnsi="Arial" w:cs="Arial"/>
          <w:sz w:val="22"/>
          <w:szCs w:val="22"/>
          <w:lang w:eastAsia="en-US"/>
        </w:rPr>
      </w:pPr>
      <w:del w:id="292" w:author="SCHUMACHER, JOSEPH R" w:date="2025-11-04T09:24:00Z">
        <w:r>
          <w:rPr>
            <w:rFonts w:ascii="Arial" w:hAnsi="Arial" w:cs="Arial"/>
            <w:sz w:val="22"/>
            <w:szCs w:val="22"/>
            <w:lang w:eastAsia="en-US"/>
          </w:rPr>
          <w:delText>Spectrum sharing</w:delText>
        </w:r>
      </w:del>
    </w:p>
    <w:p w14:paraId="68A1E4F0" w14:textId="77777777" w:rsidR="00461387" w:rsidRDefault="00203E06">
      <w:pPr>
        <w:pStyle w:val="afe"/>
        <w:numPr>
          <w:ilvl w:val="1"/>
          <w:numId w:val="6"/>
        </w:numPr>
        <w:jc w:val="left"/>
        <w:rPr>
          <w:del w:id="293" w:author="SCHUMACHER, JOSEPH R" w:date="2025-11-04T09:24:00Z"/>
          <w:rFonts w:ascii="Arial" w:hAnsi="Arial" w:cs="Arial"/>
          <w:sz w:val="22"/>
          <w:szCs w:val="22"/>
          <w:lang w:eastAsia="en-US"/>
        </w:rPr>
      </w:pPr>
      <w:del w:id="294" w:author="SCHUMACHER, JOSEPH R" w:date="2025-11-04T09:24:00Z">
        <w:r>
          <w:rPr>
            <w:rFonts w:ascii="Arial" w:hAnsi="Arial" w:cs="Arial"/>
            <w:sz w:val="22"/>
            <w:szCs w:val="22"/>
            <w:lang w:eastAsia="en-US"/>
          </w:rPr>
          <w:delText>Continued discussion of 6G multi-RAT spectrum sharing for migration</w:delText>
        </w:r>
      </w:del>
    </w:p>
    <w:p w14:paraId="68A1E4F1" w14:textId="77777777" w:rsidR="00461387" w:rsidRDefault="00203E06">
      <w:pPr>
        <w:pStyle w:val="afe"/>
        <w:numPr>
          <w:ilvl w:val="1"/>
          <w:numId w:val="6"/>
        </w:numPr>
        <w:jc w:val="left"/>
        <w:rPr>
          <w:del w:id="295" w:author="SCHUMACHER, JOSEPH R" w:date="2025-11-04T09:24:00Z"/>
          <w:rFonts w:ascii="Arial" w:hAnsi="Arial" w:cs="Arial"/>
          <w:sz w:val="22"/>
          <w:szCs w:val="22"/>
          <w:lang w:eastAsia="en-US"/>
        </w:rPr>
      </w:pPr>
      <w:del w:id="296" w:author="SCHUMACHER, JOSEPH R" w:date="2025-11-04T09:24:00Z">
        <w:r>
          <w:rPr>
            <w:rFonts w:ascii="Arial" w:hAnsi="Arial" w:cs="Arial"/>
            <w:sz w:val="22"/>
            <w:szCs w:val="22"/>
            <w:lang w:eastAsia="en-US"/>
          </w:rPr>
          <w:delText>Continued discussion of mobility between 5G NR and 6G.</w:delText>
        </w:r>
      </w:del>
    </w:p>
    <w:p w14:paraId="68A1E4F2" w14:textId="77777777" w:rsidR="00461387" w:rsidRDefault="00203E06">
      <w:pPr>
        <w:pStyle w:val="afe"/>
        <w:numPr>
          <w:ilvl w:val="0"/>
          <w:numId w:val="6"/>
        </w:numPr>
        <w:jc w:val="left"/>
        <w:rPr>
          <w:del w:id="297" w:author="SCHUMACHER, JOSEPH R" w:date="2025-11-04T09:24:00Z"/>
          <w:rFonts w:ascii="Arial" w:hAnsi="Arial" w:cs="Arial"/>
          <w:sz w:val="22"/>
          <w:szCs w:val="22"/>
          <w:lang w:eastAsia="en-US"/>
        </w:rPr>
      </w:pPr>
      <w:del w:id="298" w:author="SCHUMACHER, JOSEPH R" w:date="2025-11-04T09:24:00Z">
        <w:r>
          <w:rPr>
            <w:rFonts w:ascii="Arial" w:hAnsi="Arial" w:cs="Arial"/>
            <w:sz w:val="22"/>
            <w:szCs w:val="22"/>
            <w:lang w:eastAsia="en-US"/>
          </w:rPr>
          <w:delText>Sensing/ISAC</w:delText>
        </w:r>
      </w:del>
    </w:p>
    <w:p w14:paraId="68A1E4F3" w14:textId="77777777" w:rsidR="00461387" w:rsidRDefault="00203E06">
      <w:pPr>
        <w:pStyle w:val="afe"/>
        <w:numPr>
          <w:ilvl w:val="1"/>
          <w:numId w:val="6"/>
        </w:numPr>
        <w:jc w:val="left"/>
        <w:rPr>
          <w:del w:id="299" w:author="SCHUMACHER, JOSEPH R" w:date="2025-11-04T09:24:00Z"/>
          <w:rFonts w:ascii="Arial" w:hAnsi="Arial" w:cs="Arial"/>
          <w:sz w:val="22"/>
          <w:szCs w:val="22"/>
          <w:lang w:eastAsia="en-US"/>
        </w:rPr>
      </w:pPr>
      <w:del w:id="300" w:author="SCHUMACHER, JOSEPH R" w:date="2025-11-04T09:24:00Z">
        <w:r>
          <w:rPr>
            <w:rFonts w:ascii="Arial" w:hAnsi="Arial" w:cs="Arial"/>
            <w:sz w:val="22"/>
            <w:szCs w:val="22"/>
            <w:lang w:eastAsia="en-US"/>
          </w:rPr>
          <w:delText>Continued discussion on RAN4 related PHY functions and procedures.</w:delText>
        </w:r>
      </w:del>
    </w:p>
    <w:p w14:paraId="68A1E4F4" w14:textId="77777777" w:rsidR="00461387" w:rsidRDefault="00203E06">
      <w:pPr>
        <w:pStyle w:val="afe"/>
        <w:numPr>
          <w:ilvl w:val="1"/>
          <w:numId w:val="6"/>
        </w:numPr>
        <w:jc w:val="left"/>
        <w:rPr>
          <w:del w:id="301" w:author="SCHUMACHER, JOSEPH R" w:date="2025-11-04T09:24:00Z"/>
          <w:rFonts w:ascii="Arial" w:hAnsi="Arial" w:cs="Arial"/>
          <w:sz w:val="22"/>
          <w:szCs w:val="22"/>
          <w:lang w:eastAsia="en-US"/>
        </w:rPr>
      </w:pPr>
      <w:del w:id="302" w:author="SCHUMACHER, JOSEPH R" w:date="2025-11-04T09:24:00Z">
        <w:r>
          <w:rPr>
            <w:rFonts w:ascii="Arial" w:hAnsi="Arial" w:cs="Arial"/>
            <w:sz w:val="22"/>
            <w:szCs w:val="22"/>
            <w:lang w:eastAsia="en-US"/>
          </w:rPr>
          <w:delText>Continued discussion of RAN4 RF issues unique to sensing/ISAC.</w:delText>
        </w:r>
      </w:del>
    </w:p>
    <w:p w14:paraId="68A1E4F5" w14:textId="77777777" w:rsidR="00461387" w:rsidRDefault="00203E06">
      <w:pPr>
        <w:pStyle w:val="afe"/>
        <w:numPr>
          <w:ilvl w:val="1"/>
          <w:numId w:val="6"/>
        </w:numPr>
        <w:jc w:val="left"/>
        <w:rPr>
          <w:del w:id="303" w:author="SCHUMACHER, JOSEPH R" w:date="2025-11-04T09:24:00Z"/>
          <w:rFonts w:ascii="Arial" w:hAnsi="Arial" w:cs="Arial"/>
          <w:sz w:val="22"/>
          <w:szCs w:val="22"/>
          <w:lang w:eastAsia="en-US"/>
        </w:rPr>
      </w:pPr>
      <w:del w:id="304" w:author="SCHUMACHER, JOSEPH R" w:date="2025-11-04T09:24:00Z">
        <w:r>
          <w:rPr>
            <w:rFonts w:ascii="Arial" w:hAnsi="Arial" w:cs="Arial"/>
            <w:sz w:val="22"/>
            <w:szCs w:val="22"/>
            <w:lang w:eastAsia="en-US"/>
          </w:rPr>
          <w:delText>Continued discussion on models, scenarios, parameters, and methodologies to be used in conducting sensing/ISAC coexistence studies.</w:delText>
        </w:r>
      </w:del>
    </w:p>
    <w:p w14:paraId="68A1E4F6" w14:textId="77777777" w:rsidR="00461387" w:rsidRDefault="00203E06">
      <w:pPr>
        <w:pStyle w:val="afe"/>
        <w:numPr>
          <w:ilvl w:val="1"/>
          <w:numId w:val="6"/>
        </w:numPr>
        <w:jc w:val="left"/>
        <w:rPr>
          <w:del w:id="305" w:author="SCHUMACHER, JOSEPH R" w:date="2025-11-04T09:24:00Z"/>
          <w:rFonts w:ascii="Arial" w:hAnsi="Arial" w:cs="Arial"/>
          <w:sz w:val="22"/>
          <w:szCs w:val="22"/>
          <w:lang w:eastAsia="en-US"/>
        </w:rPr>
      </w:pPr>
      <w:del w:id="306" w:author="SCHUMACHER, JOSEPH R" w:date="2025-11-04T09:24:00Z">
        <w:r>
          <w:rPr>
            <w:rFonts w:ascii="Arial" w:hAnsi="Arial" w:cs="Arial"/>
            <w:sz w:val="22"/>
            <w:szCs w:val="22"/>
            <w:lang w:eastAsia="en-US"/>
          </w:rPr>
          <w:delText>Continued discussion on sensing/ISAC models, scenarios, parameters, and methodologies to be used for testability definition.</w:delText>
        </w:r>
      </w:del>
    </w:p>
    <w:p w14:paraId="68A1E4F7" w14:textId="77777777" w:rsidR="00461387" w:rsidRDefault="00203E06">
      <w:pPr>
        <w:pStyle w:val="afe"/>
        <w:numPr>
          <w:ilvl w:val="0"/>
          <w:numId w:val="6"/>
        </w:numPr>
        <w:jc w:val="left"/>
        <w:rPr>
          <w:del w:id="307" w:author="SCHUMACHER, JOSEPH R" w:date="2025-11-04T09:24:00Z"/>
          <w:rFonts w:ascii="Arial" w:hAnsi="Arial" w:cs="Arial"/>
          <w:sz w:val="22"/>
          <w:szCs w:val="22"/>
          <w:lang w:eastAsia="en-US"/>
        </w:rPr>
      </w:pPr>
      <w:del w:id="308" w:author="SCHUMACHER, JOSEPH R" w:date="2025-11-04T09:24:00Z">
        <w:r>
          <w:rPr>
            <w:rFonts w:ascii="Arial" w:hAnsi="Arial" w:cs="Arial"/>
            <w:sz w:val="22"/>
            <w:szCs w:val="22"/>
            <w:lang w:eastAsia="en-US"/>
          </w:rPr>
          <w:delText>Testability and OTA</w:delText>
        </w:r>
      </w:del>
    </w:p>
    <w:p w14:paraId="68A1E4F8" w14:textId="77777777" w:rsidR="00461387" w:rsidRDefault="00203E06">
      <w:pPr>
        <w:pStyle w:val="afe"/>
        <w:numPr>
          <w:ilvl w:val="1"/>
          <w:numId w:val="6"/>
        </w:numPr>
        <w:jc w:val="left"/>
        <w:rPr>
          <w:del w:id="309" w:author="SCHUMACHER, JOSEPH R" w:date="2025-11-04T09:24:00Z"/>
          <w:rFonts w:ascii="Arial" w:hAnsi="Arial" w:cs="Arial"/>
          <w:sz w:val="22"/>
          <w:szCs w:val="22"/>
          <w:lang w:eastAsia="en-US"/>
        </w:rPr>
      </w:pPr>
      <w:del w:id="310" w:author="SCHUMACHER, JOSEPH R" w:date="2025-11-04T09:24:00Z">
        <w:r>
          <w:rPr>
            <w:rFonts w:ascii="Arial" w:hAnsi="Arial" w:cs="Arial"/>
            <w:sz w:val="22"/>
            <w:szCs w:val="22"/>
            <w:lang w:eastAsia="en-US"/>
          </w:rPr>
          <w:delText>Discussion on key 6G assumptions for both AI and non-AI solutions.</w:delText>
        </w:r>
      </w:del>
    </w:p>
    <w:p w14:paraId="68A1E4F9" w14:textId="77777777" w:rsidR="00461387" w:rsidRDefault="00203E06">
      <w:pPr>
        <w:pStyle w:val="afe"/>
        <w:numPr>
          <w:ilvl w:val="1"/>
          <w:numId w:val="6"/>
        </w:numPr>
        <w:jc w:val="left"/>
        <w:rPr>
          <w:del w:id="311" w:author="SCHUMACHER, JOSEPH R" w:date="2025-11-04T09:24:00Z"/>
          <w:rFonts w:ascii="Arial" w:hAnsi="Arial" w:cs="Arial"/>
          <w:sz w:val="22"/>
          <w:szCs w:val="22"/>
          <w:lang w:eastAsia="en-US"/>
        </w:rPr>
      </w:pPr>
      <w:del w:id="312" w:author="SCHUMACHER, JOSEPH R" w:date="2025-11-04T09:24:00Z">
        <w:r>
          <w:rPr>
            <w:rFonts w:ascii="Arial" w:hAnsi="Arial" w:cs="Arial"/>
            <w:sz w:val="22"/>
            <w:szCs w:val="22"/>
            <w:lang w:eastAsia="en-US"/>
          </w:rPr>
          <w:delText>Continued discussion of 6G testability methodology framework for both AI and non-AI features.</w:delText>
        </w:r>
      </w:del>
    </w:p>
    <w:p w14:paraId="68A1E4FA" w14:textId="77777777" w:rsidR="00461387" w:rsidRDefault="00203E06">
      <w:pPr>
        <w:pStyle w:val="afe"/>
        <w:numPr>
          <w:ilvl w:val="0"/>
          <w:numId w:val="6"/>
        </w:numPr>
        <w:jc w:val="left"/>
        <w:rPr>
          <w:del w:id="313" w:author="SCHUMACHER, JOSEPH R" w:date="2025-11-04T09:24:00Z"/>
          <w:rFonts w:ascii="Arial" w:hAnsi="Arial" w:cs="Arial"/>
          <w:sz w:val="22"/>
          <w:szCs w:val="22"/>
          <w:lang w:eastAsia="en-US"/>
        </w:rPr>
      </w:pPr>
      <w:del w:id="314" w:author="SCHUMACHER, JOSEPH R" w:date="2025-11-04T09:24:00Z">
        <w:r>
          <w:rPr>
            <w:rFonts w:ascii="Arial" w:hAnsi="Arial" w:cs="Arial"/>
            <w:sz w:val="22"/>
            <w:szCs w:val="22"/>
            <w:lang w:eastAsia="en-US"/>
          </w:rPr>
          <w:delText>RAN4 operation efficiency</w:delText>
        </w:r>
      </w:del>
    </w:p>
    <w:p w14:paraId="68A1E4FB" w14:textId="77777777" w:rsidR="00461387" w:rsidRDefault="00203E06">
      <w:pPr>
        <w:pStyle w:val="afe"/>
        <w:numPr>
          <w:ilvl w:val="1"/>
          <w:numId w:val="6"/>
        </w:numPr>
        <w:jc w:val="left"/>
        <w:rPr>
          <w:del w:id="315" w:author="SCHUMACHER, JOSEPH R" w:date="2025-11-04T09:24:00Z"/>
          <w:rFonts w:ascii="Arial" w:hAnsi="Arial" w:cs="Arial"/>
          <w:sz w:val="22"/>
          <w:szCs w:val="22"/>
          <w:lang w:eastAsia="en-US"/>
        </w:rPr>
      </w:pPr>
      <w:del w:id="316" w:author="SCHUMACHER, JOSEPH R" w:date="2025-11-04T09:24:00Z">
        <w:r>
          <w:rPr>
            <w:rFonts w:ascii="Arial" w:hAnsi="Arial" w:cs="Arial"/>
            <w:sz w:val="22"/>
            <w:szCs w:val="22"/>
            <w:lang w:eastAsia="en-US"/>
          </w:rPr>
          <w:delText>Discussion of on-going work on specification improvement and modernization.</w:delText>
        </w:r>
      </w:del>
    </w:p>
    <w:p w14:paraId="68A1E4FC" w14:textId="77777777" w:rsidR="00461387" w:rsidRDefault="00203E06">
      <w:pPr>
        <w:pStyle w:val="afe"/>
        <w:numPr>
          <w:ilvl w:val="1"/>
          <w:numId w:val="6"/>
        </w:numPr>
        <w:jc w:val="left"/>
        <w:rPr>
          <w:del w:id="317" w:author="SCHUMACHER, JOSEPH R" w:date="2025-11-04T09:24:00Z"/>
          <w:rFonts w:ascii="Arial" w:hAnsi="Arial" w:cs="Arial"/>
          <w:sz w:val="22"/>
          <w:szCs w:val="22"/>
          <w:lang w:eastAsia="en-US"/>
        </w:rPr>
      </w:pPr>
      <w:del w:id="318" w:author="SCHUMACHER, JOSEPH R" w:date="2025-11-04T09:24:00Z">
        <w:r>
          <w:rPr>
            <w:rFonts w:ascii="Arial" w:hAnsi="Arial" w:cs="Arial"/>
            <w:sz w:val="22"/>
            <w:szCs w:val="22"/>
            <w:lang w:eastAsia="en-US"/>
          </w:rPr>
          <w:delText>Discuss new tools for band/band combinations.</w:delText>
        </w:r>
      </w:del>
    </w:p>
    <w:p w14:paraId="68A1E4FD" w14:textId="77777777" w:rsidR="00461387" w:rsidRDefault="00203E06">
      <w:pPr>
        <w:pStyle w:val="afe"/>
        <w:numPr>
          <w:ilvl w:val="1"/>
          <w:numId w:val="6"/>
        </w:numPr>
        <w:jc w:val="left"/>
        <w:rPr>
          <w:del w:id="319" w:author="SCHUMACHER, JOSEPH R" w:date="2025-11-04T09:24:00Z"/>
          <w:rFonts w:ascii="Arial" w:hAnsi="Arial" w:cs="Arial"/>
          <w:sz w:val="22"/>
          <w:szCs w:val="22"/>
          <w:lang w:eastAsia="en-US"/>
        </w:rPr>
      </w:pPr>
      <w:del w:id="320" w:author="SCHUMACHER, JOSEPH R" w:date="2025-11-04T09:24:00Z">
        <w:r>
          <w:rPr>
            <w:rFonts w:ascii="Arial" w:hAnsi="Arial" w:cs="Arial"/>
            <w:sz w:val="22"/>
            <w:szCs w:val="22"/>
            <w:lang w:eastAsia="en-US"/>
          </w:rPr>
          <w:lastRenderedPageBreak/>
          <w:delText>Continue discussion on CR operation improvement.</w:delText>
        </w:r>
      </w:del>
    </w:p>
    <w:p w14:paraId="68A1E4FE" w14:textId="77777777" w:rsidR="00461387" w:rsidRDefault="00203E06">
      <w:pPr>
        <w:pStyle w:val="afe"/>
        <w:numPr>
          <w:ilvl w:val="1"/>
          <w:numId w:val="6"/>
        </w:numPr>
        <w:jc w:val="left"/>
        <w:rPr>
          <w:del w:id="321" w:author="SCHUMACHER, JOSEPH R" w:date="2025-11-04T09:24:00Z"/>
          <w:rFonts w:ascii="Arial" w:hAnsi="Arial" w:cs="Arial"/>
          <w:sz w:val="22"/>
          <w:szCs w:val="22"/>
          <w:lang w:eastAsia="en-US"/>
        </w:rPr>
      </w:pPr>
      <w:del w:id="322" w:author="SCHUMACHER, JOSEPH R" w:date="2025-11-04T09:24:00Z">
        <w:r>
          <w:rPr>
            <w:rFonts w:ascii="Arial" w:hAnsi="Arial" w:cs="Arial"/>
          </w:rPr>
          <w:delText>Discuss any other RAN4 operation related aspects.</w:delText>
        </w:r>
      </w:del>
    </w:p>
    <w:p w14:paraId="68A1E4FF" w14:textId="77777777" w:rsidR="00461387" w:rsidRDefault="00461387">
      <w:pPr>
        <w:rPr>
          <w:rFonts w:ascii="Arial" w:eastAsia="ＭＳ 明朝" w:hAnsi="Arial" w:cs="Arial"/>
          <w:lang w:eastAsia="ja-JP"/>
        </w:rPr>
      </w:pPr>
    </w:p>
    <w:p w14:paraId="68A1E500" w14:textId="77777777" w:rsidR="00461387" w:rsidRDefault="00461387">
      <w:pPr>
        <w:rPr>
          <w:rFonts w:ascii="Arial" w:eastAsia="ＭＳ 明朝" w:hAnsi="Arial" w:cs="Arial"/>
          <w:lang w:eastAsia="ja-JP"/>
        </w:rPr>
      </w:pPr>
    </w:p>
    <w:p w14:paraId="68A1E501" w14:textId="77777777" w:rsidR="00461387" w:rsidRDefault="00203E06">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7</w:t>
      </w:r>
    </w:p>
    <w:p w14:paraId="68A1E502"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68A1E50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50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w:t>
      </w:r>
      <w:r>
        <w:rPr>
          <w:rFonts w:ascii="Arial" w:hAnsi="Arial" w:cs="Arial"/>
          <w:sz w:val="22"/>
          <w:szCs w:val="22"/>
          <w:lang w:eastAsia="en-US"/>
        </w:rPr>
        <w:t xml:space="preserve">candidate technologies </w:t>
      </w:r>
      <w:r>
        <w:rPr>
          <w:rFonts w:ascii="Arial" w:eastAsia="ＭＳ 明朝"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50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68A1E506"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w:t>
      </w:r>
      <w:r>
        <w:rPr>
          <w:rFonts w:ascii="Arial" w:eastAsia="ＭＳ 明朝" w:hAnsi="Arial" w:cs="Arial"/>
          <w:sz w:val="22"/>
          <w:szCs w:val="22"/>
          <w:lang w:eastAsia="ja-JP"/>
        </w:rPr>
        <w:t>candidate MIMO technologies</w:t>
      </w:r>
    </w:p>
    <w:p w14:paraId="68A1E50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508"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w:t>
      </w:r>
      <w:r>
        <w:rPr>
          <w:rFonts w:ascii="Arial" w:hAnsi="Arial" w:cs="Arial"/>
          <w:sz w:val="22"/>
          <w:szCs w:val="22"/>
          <w:lang w:eastAsia="en-US"/>
        </w:rPr>
        <w:t xml:space="preserve">candidate technologies </w:t>
      </w:r>
      <w:r>
        <w:rPr>
          <w:rFonts w:ascii="Arial" w:eastAsia="ＭＳ 明朝"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50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Duplexing</w:t>
      </w:r>
    </w:p>
    <w:p w14:paraId="68A1E50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w:t>
      </w:r>
      <w:r>
        <w:rPr>
          <w:rFonts w:ascii="Arial" w:eastAsia="ＭＳ 明朝" w:hAnsi="Arial" w:cs="Arial"/>
          <w:lang w:eastAsia="ja-JP"/>
        </w:rPr>
        <w:t xml:space="preserve">candidate </w:t>
      </w:r>
      <w:r>
        <w:rPr>
          <w:rFonts w:ascii="Arial" w:eastAsia="ＭＳ 明朝" w:hAnsi="Arial" w:cs="Arial" w:hint="eastAsia"/>
          <w:sz w:val="22"/>
          <w:szCs w:val="22"/>
          <w:lang w:eastAsia="ja-JP"/>
        </w:rPr>
        <w:t>d</w:t>
      </w:r>
      <w:r>
        <w:rPr>
          <w:rFonts w:ascii="Arial" w:eastAsia="ＭＳ 明朝" w:hAnsi="Arial" w:cs="Arial"/>
          <w:sz w:val="22"/>
          <w:szCs w:val="22"/>
          <w:lang w:eastAsia="ja-JP"/>
        </w:rPr>
        <w:t>uplexing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technologies</w:t>
      </w:r>
    </w:p>
    <w:p w14:paraId="68A1E50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50C"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Summarize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50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68A1E50E"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Summarize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considering </w:t>
      </w:r>
      <w:r>
        <w:rPr>
          <w:rFonts w:ascii="Arial" w:eastAsia="ＭＳ 明朝" w:hAnsi="Arial" w:cs="Arial"/>
          <w:sz w:val="22"/>
          <w:szCs w:val="22"/>
          <w:lang w:eastAsia="ja-JP"/>
        </w:rPr>
        <w:t>harmonized 6G Radio design for TN and NTN, including their integration</w:t>
      </w:r>
    </w:p>
    <w:p w14:paraId="68A1E50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510"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necessary other </w:t>
      </w:r>
      <w:r>
        <w:rPr>
          <w:rFonts w:ascii="Arial" w:hAnsi="Arial" w:cs="Arial"/>
          <w:sz w:val="22"/>
          <w:szCs w:val="22"/>
          <w:lang w:eastAsia="en-US"/>
        </w:rPr>
        <w:t>physical layer signals, channels</w:t>
      </w:r>
      <w:r>
        <w:rPr>
          <w:rFonts w:ascii="Arial" w:eastAsia="ＭＳ 明朝" w:hAnsi="Arial" w:cs="Arial" w:hint="eastAsia"/>
          <w:sz w:val="22"/>
          <w:szCs w:val="22"/>
          <w:lang w:eastAsia="ja-JP"/>
        </w:rPr>
        <w:t xml:space="preserve"> </w:t>
      </w:r>
      <w:r>
        <w:rPr>
          <w:rFonts w:ascii="Arial" w:hAnsi="Arial" w:cs="Arial"/>
          <w:sz w:val="22"/>
          <w:szCs w:val="22"/>
          <w:lang w:eastAsia="en-US"/>
        </w:rPr>
        <w:t>and procedures</w:t>
      </w:r>
    </w:p>
    <w:p w14:paraId="68A1E51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Sensing</w:t>
      </w:r>
    </w:p>
    <w:p w14:paraId="68A1E51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candidate </w:t>
      </w:r>
      <w:r>
        <w:rPr>
          <w:rFonts w:ascii="Arial" w:hAnsi="Arial" w:cs="Arial"/>
          <w:sz w:val="22"/>
          <w:szCs w:val="22"/>
          <w:lang w:eastAsia="en-US"/>
        </w:rPr>
        <w:t>PHY functions and procedures for sensing technology (e.g., waveform</w:t>
      </w:r>
      <w:r>
        <w:rPr>
          <w:rFonts w:ascii="Arial" w:eastAsia="ＭＳ 明朝"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ＭＳ 明朝"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513" w14:textId="77777777" w:rsidR="00461387" w:rsidRDefault="00203E06">
      <w:pPr>
        <w:pStyle w:val="afe"/>
        <w:numPr>
          <w:ilvl w:val="0"/>
          <w:numId w:val="6"/>
        </w:numPr>
        <w:rPr>
          <w:rFonts w:ascii="Arial" w:eastAsia="ＭＳ 明朝" w:hAnsi="Arial" w:cs="Arial"/>
          <w:lang w:eastAsia="ja-JP"/>
        </w:rPr>
      </w:pPr>
      <w:r>
        <w:rPr>
          <w:rFonts w:ascii="Arial" w:eastAsia="ＭＳ 明朝" w:hAnsi="Arial" w:cs="Arial"/>
          <w:lang w:eastAsia="ja-JP"/>
        </w:rPr>
        <w:t xml:space="preserve">Evaluate </w:t>
      </w:r>
      <w:r>
        <w:rPr>
          <w:rFonts w:ascii="Arial" w:hAnsi="Arial" w:cs="Arial"/>
          <w:sz w:val="22"/>
          <w:szCs w:val="22"/>
          <w:lang w:eastAsia="en-US"/>
        </w:rPr>
        <w:t>performance</w:t>
      </w:r>
      <w:r>
        <w:rPr>
          <w:rFonts w:ascii="Arial" w:eastAsia="ＭＳ 明朝" w:hAnsi="Arial" w:cs="Arial"/>
          <w:lang w:eastAsia="ja-JP"/>
        </w:rPr>
        <w:t xml:space="preserve"> of at least energy efficiency, spectrum efficiency, and coverage compared to 5G NR</w:t>
      </w:r>
      <w:r>
        <w:rPr>
          <w:rFonts w:ascii="Arial" w:eastAsia="ＭＳ 明朝" w:hAnsi="Arial" w:cs="Arial" w:hint="eastAsia"/>
          <w:lang w:eastAsia="ja-JP"/>
        </w:rPr>
        <w:t xml:space="preserve"> to </w:t>
      </w:r>
      <w:r>
        <w:rPr>
          <w:rFonts w:ascii="Arial" w:eastAsia="ＭＳ 明朝" w:hAnsi="Arial" w:cs="Arial"/>
          <w:lang w:eastAsia="ja-JP"/>
        </w:rPr>
        <w:t>deliver the initial result at the end of study</w:t>
      </w:r>
    </w:p>
    <w:p w14:paraId="68A1E51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Complete</w:t>
      </w:r>
      <w:r>
        <w:rPr>
          <w:rFonts w:ascii="Arial" w:eastAsia="ＭＳ 明朝" w:hAnsi="Arial" w:cs="Arial" w:hint="eastAsia"/>
          <w:sz w:val="22"/>
          <w:szCs w:val="22"/>
          <w:lang w:eastAsia="ja-JP"/>
        </w:rPr>
        <w:t xml:space="preserve"> c</w:t>
      </w:r>
      <w:r>
        <w:rPr>
          <w:rFonts w:ascii="Arial" w:eastAsia="ＭＳ 明朝" w:hAnsi="Arial" w:cs="Arial"/>
          <w:sz w:val="22"/>
          <w:szCs w:val="22"/>
          <w:lang w:eastAsia="ja-JP"/>
        </w:rPr>
        <w:t>ollecting</w:t>
      </w:r>
      <w:r>
        <w:rPr>
          <w:rFonts w:ascii="Arial" w:eastAsia="ＭＳ 明朝" w:hAnsi="Arial" w:cs="Arial" w:hint="eastAsia"/>
          <w:sz w:val="22"/>
          <w:szCs w:val="22"/>
          <w:lang w:eastAsia="ja-JP"/>
        </w:rPr>
        <w:t xml:space="preserve"> the performance evaluation results</w:t>
      </w:r>
      <w:r>
        <w:rPr>
          <w:rFonts w:ascii="Arial" w:hAnsi="Arial" w:cs="Arial"/>
          <w:sz w:val="22"/>
          <w:szCs w:val="22"/>
          <w:lang w:eastAsia="en-US"/>
        </w:rPr>
        <w:t>.</w:t>
      </w:r>
    </w:p>
    <w:p w14:paraId="68A1E515" w14:textId="77777777" w:rsidR="00461387" w:rsidRDefault="00461387">
      <w:pPr>
        <w:rPr>
          <w:rFonts w:ascii="Arial" w:eastAsia="ＭＳ 明朝" w:hAnsi="Arial" w:cs="Arial"/>
          <w:lang w:eastAsia="ja-JP"/>
        </w:rPr>
      </w:pPr>
    </w:p>
    <w:p w14:paraId="68A1E516"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51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18" w14:textId="77777777" w:rsidR="00461387" w:rsidRDefault="00461387">
      <w:pPr>
        <w:rPr>
          <w:rFonts w:ascii="Arial" w:eastAsia="ＭＳ 明朝" w:hAnsi="Arial" w:cs="Arial"/>
          <w:lang w:eastAsia="ja-JP"/>
        </w:rPr>
      </w:pPr>
    </w:p>
    <w:p w14:paraId="68A1E519"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51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1B"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51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1D"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1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1F"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2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21" w14:textId="77777777" w:rsidR="00461387" w:rsidRDefault="00203E06">
      <w:pPr>
        <w:pStyle w:val="afe"/>
        <w:numPr>
          <w:ilvl w:val="1"/>
          <w:numId w:val="6"/>
        </w:numPr>
        <w:rPr>
          <w:del w:id="323" w:author="Shinya Kumagai (熊谷 慎也)" w:date="2025-11-04T22:54:00Z"/>
          <w:rFonts w:ascii="Arial" w:hAnsi="Arial" w:cs="Arial"/>
          <w:sz w:val="22"/>
          <w:szCs w:val="22"/>
          <w:lang w:eastAsia="en-US"/>
        </w:rPr>
      </w:pPr>
      <w:del w:id="324" w:author="Shinya Kumagai (熊谷 慎也)" w:date="2025-11-04T22:54:00Z">
        <w:r>
          <w:rPr>
            <w:rFonts w:ascii="Arial" w:hAnsi="Arial" w:cs="Arial"/>
            <w:sz w:val="22"/>
            <w:szCs w:val="22"/>
            <w:lang w:eastAsia="en-US"/>
          </w:rPr>
          <w:delText>Remaining discussions on AI/ML framework</w:delText>
        </w:r>
      </w:del>
    </w:p>
    <w:p w14:paraId="68A1E522" w14:textId="77777777" w:rsidR="00461387" w:rsidRDefault="00203E06">
      <w:pPr>
        <w:pStyle w:val="afe"/>
        <w:numPr>
          <w:ilvl w:val="0"/>
          <w:numId w:val="6"/>
        </w:numPr>
        <w:rPr>
          <w:del w:id="325" w:author="Shinya Kumagai (熊谷 慎也)" w:date="2025-11-04T22:54:00Z"/>
          <w:rFonts w:ascii="Arial" w:hAnsi="Arial" w:cs="Arial"/>
          <w:sz w:val="22"/>
          <w:szCs w:val="22"/>
          <w:lang w:eastAsia="en-US"/>
        </w:rPr>
      </w:pPr>
      <w:del w:id="326" w:author="Shinya Kumagai (熊谷 慎也)" w:date="2025-11-04T22:54:00Z">
        <w:r>
          <w:rPr>
            <w:rFonts w:ascii="Arial" w:hAnsi="Arial" w:cs="Arial"/>
            <w:sz w:val="22"/>
            <w:szCs w:val="22"/>
            <w:lang w:eastAsia="en-US"/>
          </w:rPr>
          <w:delText>Mobility between 5G and 6G</w:delText>
        </w:r>
      </w:del>
    </w:p>
    <w:p w14:paraId="68A1E523" w14:textId="77777777" w:rsidR="00461387" w:rsidRDefault="00203E06">
      <w:pPr>
        <w:pStyle w:val="afe"/>
        <w:numPr>
          <w:ilvl w:val="1"/>
          <w:numId w:val="6"/>
        </w:numPr>
        <w:rPr>
          <w:del w:id="327" w:author="Shinya Kumagai (熊谷 慎也)" w:date="2025-11-04T22:54:00Z"/>
          <w:rFonts w:ascii="Arial" w:hAnsi="Arial" w:cs="Arial"/>
          <w:sz w:val="22"/>
          <w:szCs w:val="22"/>
          <w:lang w:eastAsia="en-US"/>
        </w:rPr>
      </w:pPr>
      <w:del w:id="328" w:author="Shinya Kumagai (熊谷 慎也)" w:date="2025-11-04T22:54:00Z">
        <w:r>
          <w:rPr>
            <w:rFonts w:ascii="Arial" w:hAnsi="Arial" w:cs="Arial"/>
            <w:sz w:val="22"/>
            <w:szCs w:val="22"/>
            <w:lang w:eastAsia="en-US"/>
          </w:rPr>
          <w:delText>Remaining discussions on Mobility between 5G and 6G</w:delText>
        </w:r>
      </w:del>
    </w:p>
    <w:p w14:paraId="68A1E524" w14:textId="77777777" w:rsidR="00461387" w:rsidRDefault="00203E06">
      <w:pPr>
        <w:pStyle w:val="afe"/>
        <w:numPr>
          <w:ilvl w:val="1"/>
          <w:numId w:val="6"/>
        </w:numPr>
        <w:rPr>
          <w:del w:id="329" w:author="Shinya Kumagai (熊谷 慎也)" w:date="2025-11-04T22:54:00Z"/>
          <w:rFonts w:ascii="Arial" w:hAnsi="Arial" w:cs="Arial"/>
          <w:sz w:val="22"/>
          <w:szCs w:val="22"/>
          <w:lang w:eastAsia="en-US"/>
        </w:rPr>
      </w:pPr>
      <w:del w:id="330" w:author="Shinya Kumagai (熊谷 慎也)" w:date="2025-11-04T22:54:00Z">
        <w:r>
          <w:rPr>
            <w:rFonts w:ascii="Arial" w:hAnsi="Arial" w:cs="Arial"/>
            <w:sz w:val="22"/>
            <w:szCs w:val="22"/>
            <w:lang w:eastAsia="en-US"/>
          </w:rPr>
          <w:delText>Remaining discussions on Interworking between 5G and 6G</w:delText>
        </w:r>
      </w:del>
    </w:p>
    <w:p w14:paraId="68A1E52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26" w14:textId="77777777" w:rsidR="00461387" w:rsidRDefault="00461387">
      <w:pPr>
        <w:rPr>
          <w:rFonts w:ascii="Arial" w:eastAsia="ＭＳ 明朝" w:hAnsi="Arial" w:cs="Arial"/>
          <w:lang w:eastAsia="ja-JP"/>
        </w:rPr>
      </w:pPr>
    </w:p>
    <w:p w14:paraId="68A1E527" w14:textId="77777777" w:rsidR="00461387" w:rsidRDefault="00203E06">
      <w:pPr>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528" w14:textId="77777777" w:rsidR="00461387" w:rsidRDefault="00203E06">
      <w:pPr>
        <w:pStyle w:val="afe"/>
        <w:keepNext/>
        <w:numPr>
          <w:ilvl w:val="0"/>
          <w:numId w:val="6"/>
        </w:numPr>
        <w:jc w:val="left"/>
        <w:rPr>
          <w:ins w:id="331" w:author="SCHUMACHER, JOSEPH R" w:date="2025-11-04T09:24:00Z"/>
          <w:rFonts w:ascii="Arial" w:hAnsi="Arial" w:cs="Arial"/>
          <w:sz w:val="22"/>
          <w:szCs w:val="22"/>
          <w:lang w:eastAsia="en-US"/>
        </w:rPr>
      </w:pPr>
      <w:ins w:id="332" w:author="SCHUMACHER, JOSEPH R" w:date="2025-11-04T09:24:00Z">
        <w:r>
          <w:rPr>
            <w:rFonts w:ascii="Arial" w:hAnsi="Arial" w:cs="Arial"/>
            <w:sz w:val="22"/>
            <w:szCs w:val="22"/>
            <w:lang w:eastAsia="en-US"/>
          </w:rPr>
          <w:t>TBD</w:t>
        </w:r>
      </w:ins>
    </w:p>
    <w:p w14:paraId="68A1E529" w14:textId="77777777" w:rsidR="00461387" w:rsidRDefault="00203E06">
      <w:pPr>
        <w:pStyle w:val="afe"/>
        <w:keepNext/>
        <w:numPr>
          <w:ilvl w:val="0"/>
          <w:numId w:val="6"/>
        </w:numPr>
        <w:jc w:val="left"/>
        <w:rPr>
          <w:del w:id="333" w:author="SCHUMACHER, JOSEPH R" w:date="2025-11-04T09:25:00Z"/>
          <w:rFonts w:ascii="Arial" w:hAnsi="Arial" w:cs="Arial"/>
          <w:sz w:val="22"/>
          <w:szCs w:val="22"/>
          <w:lang w:eastAsia="en-US"/>
        </w:rPr>
      </w:pPr>
      <w:del w:id="334" w:author="SCHUMACHER, JOSEPH R" w:date="2025-11-04T09:25:00Z">
        <w:r>
          <w:rPr>
            <w:rFonts w:ascii="Arial" w:hAnsi="Arial" w:cs="Arial"/>
            <w:sz w:val="22"/>
            <w:szCs w:val="22"/>
            <w:lang w:eastAsia="en-US"/>
          </w:rPr>
          <w:delText>General RF and UE RF</w:delText>
        </w:r>
      </w:del>
    </w:p>
    <w:p w14:paraId="68A1E52A" w14:textId="77777777" w:rsidR="00461387" w:rsidRDefault="00203E06">
      <w:pPr>
        <w:pStyle w:val="afe"/>
        <w:numPr>
          <w:ilvl w:val="1"/>
          <w:numId w:val="6"/>
        </w:numPr>
        <w:jc w:val="left"/>
        <w:rPr>
          <w:del w:id="335" w:author="SCHUMACHER, JOSEPH R" w:date="2025-11-04T09:25:00Z"/>
          <w:rFonts w:ascii="Arial" w:hAnsi="Arial" w:cs="Arial"/>
          <w:sz w:val="22"/>
          <w:szCs w:val="22"/>
          <w:lang w:eastAsia="en-US"/>
        </w:rPr>
      </w:pPr>
      <w:del w:id="336" w:author="SCHUMACHER, JOSEPH R" w:date="2025-11-04T09:25:00Z">
        <w:r>
          <w:rPr>
            <w:rFonts w:ascii="Arial" w:hAnsi="Arial" w:cs="Arial"/>
            <w:sz w:val="22"/>
            <w:szCs w:val="22"/>
            <w:lang w:eastAsia="en-US"/>
          </w:rPr>
          <w:delText>Begin to draw conclusions on non-spectrum and non-AI 6G improvements for general RF and UE RF specifications.</w:delText>
        </w:r>
      </w:del>
    </w:p>
    <w:p w14:paraId="68A1E52B" w14:textId="77777777" w:rsidR="00461387" w:rsidRDefault="00203E06">
      <w:pPr>
        <w:pStyle w:val="afe"/>
        <w:numPr>
          <w:ilvl w:val="1"/>
          <w:numId w:val="6"/>
        </w:numPr>
        <w:jc w:val="left"/>
        <w:rPr>
          <w:del w:id="337" w:author="SCHUMACHER, JOSEPH R" w:date="2025-11-04T09:25:00Z"/>
          <w:rFonts w:ascii="Arial" w:hAnsi="Arial" w:cs="Arial"/>
          <w:sz w:val="22"/>
          <w:szCs w:val="22"/>
          <w:lang w:eastAsia="en-US"/>
        </w:rPr>
      </w:pPr>
      <w:del w:id="338" w:author="SCHUMACHER, JOSEPH R" w:date="2025-11-04T09:25:00Z">
        <w:r>
          <w:rPr>
            <w:rFonts w:ascii="Arial" w:hAnsi="Arial" w:cs="Arial"/>
            <w:sz w:val="22"/>
            <w:szCs w:val="22"/>
            <w:lang w:eastAsia="en-US"/>
          </w:rPr>
          <w:delText>Begin to draw conclusions on 6G spectrum aggregation framework, and other joint UE-BS RF issues.</w:delText>
        </w:r>
      </w:del>
    </w:p>
    <w:p w14:paraId="68A1E52C" w14:textId="77777777" w:rsidR="00461387" w:rsidRDefault="00203E06">
      <w:pPr>
        <w:pStyle w:val="afe"/>
        <w:numPr>
          <w:ilvl w:val="1"/>
          <w:numId w:val="6"/>
        </w:numPr>
        <w:jc w:val="left"/>
        <w:rPr>
          <w:del w:id="339" w:author="SCHUMACHER, JOSEPH R" w:date="2025-11-04T09:25:00Z"/>
          <w:rFonts w:ascii="Arial" w:hAnsi="Arial" w:cs="Arial"/>
          <w:sz w:val="22"/>
          <w:szCs w:val="22"/>
          <w:lang w:eastAsia="en-US"/>
        </w:rPr>
      </w:pPr>
      <w:del w:id="340" w:author="SCHUMACHER, JOSEPH R" w:date="2025-11-04T09:25:00Z">
        <w:r>
          <w:rPr>
            <w:rFonts w:ascii="Arial" w:hAnsi="Arial" w:cs="Arial"/>
            <w:sz w:val="22"/>
            <w:szCs w:val="22"/>
            <w:lang w:eastAsia="en-US"/>
          </w:rPr>
          <w:delText>Begin to draw conclusions on UE energy efficiency improvements based on RAN1 decisions.</w:delText>
        </w:r>
      </w:del>
    </w:p>
    <w:p w14:paraId="68A1E52D" w14:textId="77777777" w:rsidR="00461387" w:rsidRDefault="00203E06">
      <w:pPr>
        <w:pStyle w:val="afe"/>
        <w:numPr>
          <w:ilvl w:val="0"/>
          <w:numId w:val="6"/>
        </w:numPr>
        <w:jc w:val="left"/>
        <w:rPr>
          <w:del w:id="341" w:author="SCHUMACHER, JOSEPH R" w:date="2025-11-04T09:25:00Z"/>
          <w:rFonts w:ascii="Arial" w:hAnsi="Arial" w:cs="Arial"/>
          <w:sz w:val="22"/>
          <w:szCs w:val="22"/>
          <w:lang w:eastAsia="en-US"/>
        </w:rPr>
      </w:pPr>
      <w:del w:id="342" w:author="SCHUMACHER, JOSEPH R" w:date="2025-11-04T09:25:00Z">
        <w:r>
          <w:rPr>
            <w:rFonts w:ascii="Arial" w:hAnsi="Arial" w:cs="Arial"/>
            <w:sz w:val="22"/>
            <w:szCs w:val="22"/>
            <w:lang w:eastAsia="en-US"/>
          </w:rPr>
          <w:delText>BS RF and coexistence</w:delText>
        </w:r>
      </w:del>
    </w:p>
    <w:p w14:paraId="68A1E52E" w14:textId="77777777" w:rsidR="00461387" w:rsidRDefault="00203E06">
      <w:pPr>
        <w:pStyle w:val="afe"/>
        <w:numPr>
          <w:ilvl w:val="1"/>
          <w:numId w:val="6"/>
        </w:numPr>
        <w:jc w:val="left"/>
        <w:rPr>
          <w:del w:id="343" w:author="SCHUMACHER, JOSEPH R" w:date="2025-11-04T09:25:00Z"/>
          <w:rFonts w:ascii="Arial" w:hAnsi="Arial" w:cs="Arial"/>
          <w:sz w:val="22"/>
          <w:szCs w:val="22"/>
          <w:lang w:eastAsia="en-US"/>
        </w:rPr>
      </w:pPr>
      <w:del w:id="344" w:author="SCHUMACHER, JOSEPH R" w:date="2025-11-04T09:25:00Z">
        <w:r>
          <w:rPr>
            <w:rFonts w:ascii="Arial" w:hAnsi="Arial" w:cs="Arial"/>
            <w:sz w:val="22"/>
            <w:szCs w:val="22"/>
            <w:lang w:eastAsia="en-US"/>
          </w:rPr>
          <w:delText>Draw conclusions regarding improvements for specification of 6G non-spectrum and non-AI BS RF.</w:delText>
        </w:r>
      </w:del>
    </w:p>
    <w:p w14:paraId="68A1E52F" w14:textId="77777777" w:rsidR="00461387" w:rsidRDefault="00203E06">
      <w:pPr>
        <w:pStyle w:val="afe"/>
        <w:numPr>
          <w:ilvl w:val="1"/>
          <w:numId w:val="6"/>
        </w:numPr>
        <w:jc w:val="left"/>
        <w:rPr>
          <w:del w:id="345" w:author="SCHUMACHER, JOSEPH R" w:date="2025-11-04T09:25:00Z"/>
          <w:rFonts w:ascii="Arial" w:hAnsi="Arial" w:cs="Arial"/>
          <w:sz w:val="22"/>
          <w:szCs w:val="22"/>
          <w:lang w:eastAsia="en-US"/>
        </w:rPr>
      </w:pPr>
      <w:del w:id="346" w:author="SCHUMACHER, JOSEPH R" w:date="2025-11-04T09:25:00Z">
        <w:r>
          <w:rPr>
            <w:rFonts w:ascii="Arial" w:hAnsi="Arial" w:cs="Arial"/>
            <w:sz w:val="22"/>
            <w:szCs w:val="22"/>
            <w:lang w:eastAsia="en-US"/>
          </w:rPr>
          <w:delText>Draw conclusions on improvements for specification of 6G Multi-standard Radio.</w:delText>
        </w:r>
      </w:del>
    </w:p>
    <w:p w14:paraId="68A1E530" w14:textId="77777777" w:rsidR="00461387" w:rsidRDefault="00203E06">
      <w:pPr>
        <w:pStyle w:val="afe"/>
        <w:numPr>
          <w:ilvl w:val="1"/>
          <w:numId w:val="6"/>
        </w:numPr>
        <w:jc w:val="left"/>
        <w:rPr>
          <w:del w:id="347" w:author="SCHUMACHER, JOSEPH R" w:date="2025-11-04T09:25:00Z"/>
          <w:rFonts w:ascii="Arial" w:hAnsi="Arial" w:cs="Arial"/>
          <w:sz w:val="22"/>
          <w:szCs w:val="22"/>
          <w:lang w:eastAsia="en-US"/>
        </w:rPr>
      </w:pPr>
      <w:del w:id="348" w:author="SCHUMACHER, JOSEPH R" w:date="2025-11-04T09:25:00Z">
        <w:r>
          <w:rPr>
            <w:rFonts w:ascii="Arial" w:hAnsi="Arial" w:cs="Arial"/>
            <w:sz w:val="22"/>
            <w:szCs w:val="22"/>
            <w:lang w:eastAsia="en-US"/>
          </w:rPr>
          <w:delText>Draw conclusions on improvements for BS efficiency specification.</w:delText>
        </w:r>
      </w:del>
    </w:p>
    <w:p w14:paraId="68A1E531" w14:textId="77777777" w:rsidR="00461387" w:rsidRDefault="00203E06">
      <w:pPr>
        <w:pStyle w:val="afe"/>
        <w:numPr>
          <w:ilvl w:val="1"/>
          <w:numId w:val="6"/>
        </w:numPr>
        <w:jc w:val="left"/>
        <w:rPr>
          <w:del w:id="349" w:author="SCHUMACHER, JOSEPH R" w:date="2025-11-04T09:25:00Z"/>
          <w:rFonts w:ascii="Arial" w:hAnsi="Arial" w:cs="Arial"/>
          <w:sz w:val="22"/>
          <w:szCs w:val="22"/>
          <w:lang w:eastAsia="en-US"/>
        </w:rPr>
      </w:pPr>
      <w:del w:id="350" w:author="SCHUMACHER, JOSEPH R" w:date="2025-11-04T09:25:00Z">
        <w:r>
          <w:rPr>
            <w:rFonts w:ascii="Arial" w:hAnsi="Arial" w:cs="Arial"/>
            <w:sz w:val="22"/>
            <w:szCs w:val="22"/>
            <w:lang w:eastAsia="en-US"/>
          </w:rPr>
          <w:delText>Draw conclusions discussion on models, scenarios, parameters, and methodologies to be used in conducting 6G coexistence studies.</w:delText>
        </w:r>
      </w:del>
    </w:p>
    <w:p w14:paraId="68A1E532" w14:textId="77777777" w:rsidR="00461387" w:rsidRDefault="00203E06">
      <w:pPr>
        <w:pStyle w:val="afe"/>
        <w:numPr>
          <w:ilvl w:val="0"/>
          <w:numId w:val="6"/>
        </w:numPr>
        <w:jc w:val="left"/>
        <w:rPr>
          <w:del w:id="351" w:author="SCHUMACHER, JOSEPH R" w:date="2025-11-04T09:25:00Z"/>
          <w:rFonts w:ascii="Arial" w:hAnsi="Arial" w:cs="Arial"/>
          <w:sz w:val="22"/>
          <w:szCs w:val="22"/>
          <w:lang w:eastAsia="en-US"/>
        </w:rPr>
      </w:pPr>
      <w:del w:id="352" w:author="SCHUMACHER, JOSEPH R" w:date="2025-11-04T09:25:00Z">
        <w:r>
          <w:rPr>
            <w:rFonts w:ascii="Arial" w:hAnsi="Arial" w:cs="Arial"/>
            <w:sz w:val="22"/>
            <w:szCs w:val="22"/>
            <w:lang w:eastAsia="en-US"/>
          </w:rPr>
          <w:delText>Spectrum</w:delText>
        </w:r>
      </w:del>
    </w:p>
    <w:p w14:paraId="68A1E533" w14:textId="77777777" w:rsidR="00461387" w:rsidRDefault="00203E06">
      <w:pPr>
        <w:pStyle w:val="afe"/>
        <w:numPr>
          <w:ilvl w:val="1"/>
          <w:numId w:val="6"/>
        </w:numPr>
        <w:jc w:val="left"/>
        <w:rPr>
          <w:del w:id="353" w:author="SCHUMACHER, JOSEPH R" w:date="2025-11-04T09:25:00Z"/>
          <w:rFonts w:ascii="Arial" w:hAnsi="Arial" w:cs="Arial"/>
          <w:sz w:val="22"/>
          <w:szCs w:val="22"/>
          <w:lang w:eastAsia="en-US"/>
        </w:rPr>
      </w:pPr>
      <w:del w:id="354" w:author="SCHUMACHER, JOSEPH R" w:date="2025-11-04T09:25:00Z">
        <w:r>
          <w:rPr>
            <w:rFonts w:ascii="Arial" w:hAnsi="Arial" w:cs="Arial"/>
            <w:sz w:val="22"/>
            <w:szCs w:val="22"/>
            <w:lang w:eastAsia="en-US"/>
          </w:rPr>
          <w:delText>Begin agreements on 6G band definitions and 6G band combination definition with a focus on simplification.</w:delText>
        </w:r>
      </w:del>
    </w:p>
    <w:p w14:paraId="68A1E534" w14:textId="77777777" w:rsidR="00461387" w:rsidRDefault="00203E06">
      <w:pPr>
        <w:pStyle w:val="afe"/>
        <w:numPr>
          <w:ilvl w:val="1"/>
          <w:numId w:val="6"/>
        </w:numPr>
        <w:jc w:val="left"/>
        <w:rPr>
          <w:del w:id="355" w:author="SCHUMACHER, JOSEPH R" w:date="2025-11-04T09:25:00Z"/>
          <w:rFonts w:ascii="Arial" w:hAnsi="Arial" w:cs="Arial"/>
          <w:sz w:val="22"/>
          <w:szCs w:val="22"/>
          <w:lang w:eastAsia="en-US"/>
        </w:rPr>
      </w:pPr>
      <w:del w:id="356" w:author="SCHUMACHER, JOSEPH R" w:date="2025-11-04T09:25:00Z">
        <w:r>
          <w:rPr>
            <w:rFonts w:ascii="Arial" w:hAnsi="Arial" w:cs="Arial"/>
            <w:sz w:val="22"/>
            <w:szCs w:val="22"/>
            <w:lang w:eastAsia="en-US"/>
          </w:rPr>
          <w:delText>Begin agreements on the definition of 6G frequency ranges.</w:delText>
        </w:r>
      </w:del>
    </w:p>
    <w:p w14:paraId="68A1E535" w14:textId="77777777" w:rsidR="00461387" w:rsidRDefault="00203E06">
      <w:pPr>
        <w:pStyle w:val="afe"/>
        <w:numPr>
          <w:ilvl w:val="0"/>
          <w:numId w:val="6"/>
        </w:numPr>
        <w:jc w:val="left"/>
        <w:rPr>
          <w:del w:id="357" w:author="SCHUMACHER, JOSEPH R" w:date="2025-11-04T09:25:00Z"/>
          <w:rFonts w:ascii="Arial" w:hAnsi="Arial" w:cs="Arial"/>
          <w:sz w:val="22"/>
          <w:szCs w:val="22"/>
          <w:lang w:eastAsia="en-US"/>
        </w:rPr>
      </w:pPr>
      <w:del w:id="358" w:author="SCHUMACHER, JOSEPH R" w:date="2025-11-04T09:25:00Z">
        <w:r>
          <w:rPr>
            <w:rFonts w:ascii="Arial" w:hAnsi="Arial" w:cs="Arial"/>
            <w:sz w:val="22"/>
            <w:szCs w:val="22"/>
            <w:lang w:eastAsia="en-US"/>
          </w:rPr>
          <w:delText>RRM</w:delText>
        </w:r>
      </w:del>
    </w:p>
    <w:p w14:paraId="68A1E536" w14:textId="77777777" w:rsidR="00461387" w:rsidRDefault="00203E06">
      <w:pPr>
        <w:pStyle w:val="afe"/>
        <w:numPr>
          <w:ilvl w:val="1"/>
          <w:numId w:val="6"/>
        </w:numPr>
        <w:jc w:val="left"/>
        <w:rPr>
          <w:del w:id="359" w:author="SCHUMACHER, JOSEPH R" w:date="2025-11-04T09:25:00Z"/>
          <w:rFonts w:ascii="Arial" w:hAnsi="Arial" w:cs="Arial"/>
          <w:sz w:val="22"/>
          <w:szCs w:val="22"/>
          <w:lang w:eastAsia="en-US"/>
        </w:rPr>
      </w:pPr>
      <w:del w:id="360" w:author="SCHUMACHER, JOSEPH R" w:date="2025-11-04T09:25:00Z">
        <w:r>
          <w:rPr>
            <w:rFonts w:ascii="Arial" w:hAnsi="Arial" w:cs="Arial"/>
            <w:sz w:val="22"/>
            <w:szCs w:val="22"/>
            <w:lang w:eastAsia="en-US"/>
          </w:rPr>
          <w:delText>Begin agreements of improvements for non-AI 6G RRM studies.</w:delText>
        </w:r>
      </w:del>
    </w:p>
    <w:p w14:paraId="68A1E537" w14:textId="77777777" w:rsidR="00461387" w:rsidRDefault="00203E06">
      <w:pPr>
        <w:pStyle w:val="afe"/>
        <w:numPr>
          <w:ilvl w:val="0"/>
          <w:numId w:val="6"/>
        </w:numPr>
        <w:jc w:val="left"/>
        <w:rPr>
          <w:del w:id="361" w:author="SCHUMACHER, JOSEPH R" w:date="2025-11-04T09:25:00Z"/>
          <w:rFonts w:ascii="Arial" w:hAnsi="Arial" w:cs="Arial"/>
          <w:sz w:val="22"/>
          <w:szCs w:val="22"/>
          <w:lang w:eastAsia="en-US"/>
        </w:rPr>
      </w:pPr>
      <w:del w:id="362" w:author="SCHUMACHER, JOSEPH R" w:date="2025-11-04T09:25:00Z">
        <w:r>
          <w:rPr>
            <w:rFonts w:ascii="Arial" w:hAnsi="Arial" w:cs="Arial"/>
            <w:sz w:val="22"/>
            <w:szCs w:val="22"/>
            <w:lang w:eastAsia="en-US"/>
          </w:rPr>
          <w:delText>Demodulation</w:delText>
        </w:r>
      </w:del>
    </w:p>
    <w:p w14:paraId="68A1E538" w14:textId="77777777" w:rsidR="00461387" w:rsidRDefault="00203E06">
      <w:pPr>
        <w:pStyle w:val="afe"/>
        <w:numPr>
          <w:ilvl w:val="1"/>
          <w:numId w:val="6"/>
        </w:numPr>
        <w:jc w:val="left"/>
        <w:rPr>
          <w:del w:id="363" w:author="SCHUMACHER, JOSEPH R" w:date="2025-11-04T09:25:00Z"/>
          <w:rFonts w:ascii="Arial" w:hAnsi="Arial" w:cs="Arial"/>
          <w:sz w:val="22"/>
          <w:szCs w:val="22"/>
          <w:lang w:eastAsia="en-US"/>
        </w:rPr>
      </w:pPr>
      <w:del w:id="364" w:author="SCHUMACHER, JOSEPH R" w:date="2025-11-04T09:25:00Z">
        <w:r>
          <w:rPr>
            <w:rFonts w:ascii="Arial" w:hAnsi="Arial" w:cs="Arial"/>
            <w:sz w:val="22"/>
            <w:szCs w:val="22"/>
            <w:lang w:eastAsia="en-US"/>
          </w:rPr>
          <w:delText>Begin agreements of improvements for non-AI 6G demodulation studies.</w:delText>
        </w:r>
      </w:del>
    </w:p>
    <w:p w14:paraId="68A1E539" w14:textId="77777777" w:rsidR="00461387" w:rsidRDefault="00203E06">
      <w:pPr>
        <w:pStyle w:val="afe"/>
        <w:numPr>
          <w:ilvl w:val="0"/>
          <w:numId w:val="6"/>
        </w:numPr>
        <w:jc w:val="left"/>
        <w:rPr>
          <w:del w:id="365" w:author="SCHUMACHER, JOSEPH R" w:date="2025-11-04T09:25:00Z"/>
          <w:rFonts w:ascii="Arial" w:hAnsi="Arial" w:cs="Arial"/>
          <w:sz w:val="22"/>
          <w:szCs w:val="22"/>
          <w:lang w:eastAsia="en-US"/>
        </w:rPr>
      </w:pPr>
      <w:del w:id="366" w:author="SCHUMACHER, JOSEPH R" w:date="2025-11-04T09:25:00Z">
        <w:r>
          <w:rPr>
            <w:rFonts w:ascii="Arial" w:hAnsi="Arial" w:cs="Arial"/>
            <w:sz w:val="22"/>
            <w:szCs w:val="22"/>
            <w:lang w:eastAsia="en-US"/>
          </w:rPr>
          <w:delText>AI</w:delText>
        </w:r>
      </w:del>
    </w:p>
    <w:p w14:paraId="68A1E53A" w14:textId="77777777" w:rsidR="00461387" w:rsidRDefault="00203E06">
      <w:pPr>
        <w:pStyle w:val="afe"/>
        <w:numPr>
          <w:ilvl w:val="1"/>
          <w:numId w:val="6"/>
        </w:numPr>
        <w:jc w:val="left"/>
        <w:rPr>
          <w:del w:id="367" w:author="SCHUMACHER, JOSEPH R" w:date="2025-11-04T09:25:00Z"/>
          <w:rFonts w:ascii="Arial" w:hAnsi="Arial" w:cs="Arial"/>
          <w:sz w:val="22"/>
          <w:szCs w:val="22"/>
          <w:lang w:eastAsia="en-US"/>
        </w:rPr>
      </w:pPr>
      <w:del w:id="368" w:author="SCHUMACHER, JOSEPH R" w:date="2025-11-04T09:25:00Z">
        <w:r>
          <w:rPr>
            <w:rFonts w:ascii="Arial" w:hAnsi="Arial" w:cs="Arial"/>
            <w:sz w:val="22"/>
            <w:szCs w:val="22"/>
            <w:lang w:eastAsia="en-US"/>
          </w:rPr>
          <w:delText>Begin agreements of RAN4-driven AI use cases not related to OTA or testability</w:delText>
        </w:r>
      </w:del>
    </w:p>
    <w:p w14:paraId="68A1E53B" w14:textId="77777777" w:rsidR="00461387" w:rsidRDefault="00203E06">
      <w:pPr>
        <w:pStyle w:val="afe"/>
        <w:keepNext/>
        <w:numPr>
          <w:ilvl w:val="0"/>
          <w:numId w:val="6"/>
        </w:numPr>
        <w:jc w:val="left"/>
        <w:rPr>
          <w:del w:id="369" w:author="SCHUMACHER, JOSEPH R" w:date="2025-11-04T09:25:00Z"/>
          <w:rFonts w:ascii="Arial" w:hAnsi="Arial" w:cs="Arial"/>
          <w:sz w:val="22"/>
          <w:szCs w:val="22"/>
          <w:lang w:eastAsia="en-US"/>
        </w:rPr>
      </w:pPr>
      <w:del w:id="370" w:author="SCHUMACHER, JOSEPH R" w:date="2025-11-04T09:25:00Z">
        <w:r>
          <w:rPr>
            <w:rFonts w:ascii="Arial" w:hAnsi="Arial" w:cs="Arial"/>
            <w:sz w:val="22"/>
            <w:szCs w:val="22"/>
            <w:lang w:eastAsia="en-US"/>
          </w:rPr>
          <w:delText>Spectrum sharing</w:delText>
        </w:r>
      </w:del>
    </w:p>
    <w:p w14:paraId="68A1E53C" w14:textId="77777777" w:rsidR="00461387" w:rsidRDefault="00203E06">
      <w:pPr>
        <w:pStyle w:val="afe"/>
        <w:numPr>
          <w:ilvl w:val="1"/>
          <w:numId w:val="6"/>
        </w:numPr>
        <w:jc w:val="left"/>
        <w:rPr>
          <w:del w:id="371" w:author="SCHUMACHER, JOSEPH R" w:date="2025-11-04T09:25:00Z"/>
          <w:rFonts w:ascii="Arial" w:hAnsi="Arial" w:cs="Arial"/>
          <w:sz w:val="22"/>
          <w:szCs w:val="22"/>
          <w:lang w:eastAsia="en-US"/>
        </w:rPr>
      </w:pPr>
      <w:del w:id="372" w:author="SCHUMACHER, JOSEPH R" w:date="2025-11-04T09:25:00Z">
        <w:r>
          <w:rPr>
            <w:rFonts w:ascii="Arial" w:hAnsi="Arial" w:cs="Arial"/>
            <w:sz w:val="22"/>
            <w:szCs w:val="22"/>
            <w:lang w:eastAsia="en-US"/>
          </w:rPr>
          <w:delText>Begin agreements of 6G multi-RAT spectrum sharing for migration</w:delText>
        </w:r>
      </w:del>
    </w:p>
    <w:p w14:paraId="68A1E53D" w14:textId="77777777" w:rsidR="00461387" w:rsidRDefault="00203E06">
      <w:pPr>
        <w:pStyle w:val="afe"/>
        <w:numPr>
          <w:ilvl w:val="1"/>
          <w:numId w:val="6"/>
        </w:numPr>
        <w:jc w:val="left"/>
        <w:rPr>
          <w:del w:id="373" w:author="SCHUMACHER, JOSEPH R" w:date="2025-11-04T09:25:00Z"/>
          <w:rFonts w:ascii="Arial" w:hAnsi="Arial" w:cs="Arial"/>
          <w:sz w:val="22"/>
          <w:szCs w:val="22"/>
          <w:lang w:eastAsia="en-US"/>
        </w:rPr>
      </w:pPr>
      <w:del w:id="374" w:author="SCHUMACHER, JOSEPH R" w:date="2025-11-04T09:25:00Z">
        <w:r>
          <w:rPr>
            <w:rFonts w:ascii="Arial" w:hAnsi="Arial" w:cs="Arial"/>
            <w:sz w:val="22"/>
            <w:szCs w:val="22"/>
            <w:lang w:eastAsia="en-US"/>
          </w:rPr>
          <w:delText>Begin agreements of mobility between 5G NR and 6G.</w:delText>
        </w:r>
      </w:del>
    </w:p>
    <w:p w14:paraId="68A1E53E" w14:textId="77777777" w:rsidR="00461387" w:rsidRDefault="00203E06">
      <w:pPr>
        <w:pStyle w:val="afe"/>
        <w:numPr>
          <w:ilvl w:val="0"/>
          <w:numId w:val="6"/>
        </w:numPr>
        <w:jc w:val="left"/>
        <w:rPr>
          <w:del w:id="375" w:author="SCHUMACHER, JOSEPH R" w:date="2025-11-04T09:25:00Z"/>
          <w:rFonts w:ascii="Arial" w:hAnsi="Arial" w:cs="Arial"/>
          <w:sz w:val="22"/>
          <w:szCs w:val="22"/>
          <w:lang w:eastAsia="en-US"/>
        </w:rPr>
      </w:pPr>
      <w:del w:id="376" w:author="SCHUMACHER, JOSEPH R" w:date="2025-11-04T09:25:00Z">
        <w:r>
          <w:rPr>
            <w:rFonts w:ascii="Arial" w:hAnsi="Arial" w:cs="Arial"/>
            <w:sz w:val="22"/>
            <w:szCs w:val="22"/>
            <w:lang w:eastAsia="en-US"/>
          </w:rPr>
          <w:delText>Sensing/ISAC</w:delText>
        </w:r>
      </w:del>
    </w:p>
    <w:p w14:paraId="68A1E53F" w14:textId="77777777" w:rsidR="00461387" w:rsidRDefault="00203E06">
      <w:pPr>
        <w:pStyle w:val="afe"/>
        <w:numPr>
          <w:ilvl w:val="1"/>
          <w:numId w:val="6"/>
        </w:numPr>
        <w:jc w:val="left"/>
        <w:rPr>
          <w:del w:id="377" w:author="SCHUMACHER, JOSEPH R" w:date="2025-11-04T09:25:00Z"/>
          <w:rFonts w:ascii="Arial" w:hAnsi="Arial" w:cs="Arial"/>
          <w:sz w:val="22"/>
          <w:szCs w:val="22"/>
          <w:lang w:eastAsia="en-US"/>
        </w:rPr>
      </w:pPr>
      <w:del w:id="378" w:author="SCHUMACHER, JOSEPH R" w:date="2025-11-04T09:25:00Z">
        <w:r>
          <w:rPr>
            <w:rFonts w:ascii="Arial" w:hAnsi="Arial" w:cs="Arial"/>
            <w:sz w:val="22"/>
            <w:szCs w:val="22"/>
            <w:lang w:eastAsia="en-US"/>
          </w:rPr>
          <w:delText>Begin agreements on RAN4 related PHY functions and procedures.</w:delText>
        </w:r>
      </w:del>
    </w:p>
    <w:p w14:paraId="68A1E540" w14:textId="77777777" w:rsidR="00461387" w:rsidRDefault="00203E06">
      <w:pPr>
        <w:pStyle w:val="afe"/>
        <w:numPr>
          <w:ilvl w:val="1"/>
          <w:numId w:val="6"/>
        </w:numPr>
        <w:jc w:val="left"/>
        <w:rPr>
          <w:del w:id="379" w:author="SCHUMACHER, JOSEPH R" w:date="2025-11-04T09:25:00Z"/>
          <w:rFonts w:ascii="Arial" w:hAnsi="Arial" w:cs="Arial"/>
          <w:sz w:val="22"/>
          <w:szCs w:val="22"/>
          <w:lang w:eastAsia="en-US"/>
        </w:rPr>
      </w:pPr>
      <w:del w:id="380" w:author="SCHUMACHER, JOSEPH R" w:date="2025-11-04T09:25:00Z">
        <w:r>
          <w:rPr>
            <w:rFonts w:ascii="Arial" w:hAnsi="Arial" w:cs="Arial"/>
            <w:sz w:val="22"/>
            <w:szCs w:val="22"/>
            <w:lang w:eastAsia="en-US"/>
          </w:rPr>
          <w:delText>Begin agreements of RAN4 RF issues unique to sensing/ISAC.</w:delText>
        </w:r>
      </w:del>
    </w:p>
    <w:p w14:paraId="68A1E541" w14:textId="77777777" w:rsidR="00461387" w:rsidRDefault="00203E06">
      <w:pPr>
        <w:pStyle w:val="afe"/>
        <w:numPr>
          <w:ilvl w:val="1"/>
          <w:numId w:val="6"/>
        </w:numPr>
        <w:jc w:val="left"/>
        <w:rPr>
          <w:del w:id="381" w:author="SCHUMACHER, JOSEPH R" w:date="2025-11-04T09:25:00Z"/>
          <w:rFonts w:ascii="Arial" w:hAnsi="Arial" w:cs="Arial"/>
          <w:sz w:val="22"/>
          <w:szCs w:val="22"/>
          <w:lang w:eastAsia="en-US"/>
        </w:rPr>
      </w:pPr>
      <w:del w:id="382" w:author="SCHUMACHER, JOSEPH R" w:date="2025-11-04T09:25:00Z">
        <w:r>
          <w:rPr>
            <w:rFonts w:ascii="Arial" w:hAnsi="Arial" w:cs="Arial"/>
            <w:sz w:val="22"/>
            <w:szCs w:val="22"/>
            <w:lang w:eastAsia="en-US"/>
          </w:rPr>
          <w:delText>Begin agreements on models, scenarios, parameters, and methodologies to be used in conducting sensing/ISAC coexistence studies.</w:delText>
        </w:r>
      </w:del>
    </w:p>
    <w:p w14:paraId="68A1E542" w14:textId="77777777" w:rsidR="00461387" w:rsidRDefault="00203E06">
      <w:pPr>
        <w:pStyle w:val="afe"/>
        <w:numPr>
          <w:ilvl w:val="1"/>
          <w:numId w:val="6"/>
        </w:numPr>
        <w:jc w:val="left"/>
        <w:rPr>
          <w:del w:id="383" w:author="SCHUMACHER, JOSEPH R" w:date="2025-11-04T09:25:00Z"/>
          <w:rFonts w:ascii="Arial" w:hAnsi="Arial" w:cs="Arial"/>
          <w:sz w:val="22"/>
          <w:szCs w:val="22"/>
          <w:lang w:eastAsia="en-US"/>
        </w:rPr>
      </w:pPr>
      <w:del w:id="384" w:author="SCHUMACHER, JOSEPH R" w:date="2025-11-04T09:25:00Z">
        <w:r>
          <w:rPr>
            <w:rFonts w:ascii="Arial" w:hAnsi="Arial" w:cs="Arial"/>
            <w:sz w:val="22"/>
            <w:szCs w:val="22"/>
            <w:lang w:eastAsia="en-US"/>
          </w:rPr>
          <w:delText>Begin agreements on sensing/ISAC models, scenarios, parameters, and methodologies to be used for testability definition.</w:delText>
        </w:r>
      </w:del>
    </w:p>
    <w:p w14:paraId="68A1E543" w14:textId="77777777" w:rsidR="00461387" w:rsidRDefault="00203E06">
      <w:pPr>
        <w:pStyle w:val="afe"/>
        <w:numPr>
          <w:ilvl w:val="0"/>
          <w:numId w:val="6"/>
        </w:numPr>
        <w:jc w:val="left"/>
        <w:rPr>
          <w:del w:id="385" w:author="SCHUMACHER, JOSEPH R" w:date="2025-11-04T09:25:00Z"/>
          <w:rFonts w:ascii="Arial" w:hAnsi="Arial" w:cs="Arial"/>
          <w:sz w:val="22"/>
          <w:szCs w:val="22"/>
          <w:lang w:eastAsia="en-US"/>
        </w:rPr>
      </w:pPr>
      <w:del w:id="386" w:author="SCHUMACHER, JOSEPH R" w:date="2025-11-04T09:25:00Z">
        <w:r>
          <w:rPr>
            <w:rFonts w:ascii="Arial" w:hAnsi="Arial" w:cs="Arial"/>
            <w:sz w:val="22"/>
            <w:szCs w:val="22"/>
            <w:lang w:eastAsia="en-US"/>
          </w:rPr>
          <w:delText>Testability and OTA</w:delText>
        </w:r>
      </w:del>
    </w:p>
    <w:p w14:paraId="68A1E544" w14:textId="77777777" w:rsidR="00461387" w:rsidRDefault="00203E06">
      <w:pPr>
        <w:pStyle w:val="afe"/>
        <w:numPr>
          <w:ilvl w:val="1"/>
          <w:numId w:val="6"/>
        </w:numPr>
        <w:jc w:val="left"/>
        <w:rPr>
          <w:del w:id="387" w:author="SCHUMACHER, JOSEPH R" w:date="2025-11-04T09:25:00Z"/>
          <w:rFonts w:ascii="Arial" w:hAnsi="Arial" w:cs="Arial"/>
          <w:sz w:val="22"/>
          <w:szCs w:val="22"/>
          <w:lang w:eastAsia="en-US"/>
        </w:rPr>
      </w:pPr>
      <w:del w:id="388" w:author="SCHUMACHER, JOSEPH R" w:date="2025-11-04T09:25:00Z">
        <w:r>
          <w:rPr>
            <w:rFonts w:ascii="Arial" w:hAnsi="Arial" w:cs="Arial"/>
            <w:sz w:val="22"/>
            <w:szCs w:val="22"/>
            <w:lang w:eastAsia="en-US"/>
          </w:rPr>
          <w:delText>Begin agreements on key 6G assumptions for both AI and non-AI solutions.</w:delText>
        </w:r>
      </w:del>
    </w:p>
    <w:p w14:paraId="68A1E545" w14:textId="77777777" w:rsidR="00461387" w:rsidRDefault="00203E06">
      <w:pPr>
        <w:pStyle w:val="afe"/>
        <w:numPr>
          <w:ilvl w:val="1"/>
          <w:numId w:val="6"/>
        </w:numPr>
        <w:jc w:val="left"/>
        <w:rPr>
          <w:del w:id="389" w:author="SCHUMACHER, JOSEPH R" w:date="2025-11-04T09:25:00Z"/>
          <w:rFonts w:ascii="Arial" w:hAnsi="Arial" w:cs="Arial"/>
          <w:sz w:val="22"/>
          <w:szCs w:val="22"/>
          <w:lang w:eastAsia="en-US"/>
        </w:rPr>
      </w:pPr>
      <w:del w:id="390" w:author="SCHUMACHER, JOSEPH R" w:date="2025-11-04T09:25:00Z">
        <w:r>
          <w:rPr>
            <w:rFonts w:ascii="Arial" w:hAnsi="Arial" w:cs="Arial"/>
            <w:sz w:val="22"/>
            <w:szCs w:val="22"/>
            <w:lang w:eastAsia="en-US"/>
          </w:rPr>
          <w:delText>Begin agreements of 6G testability methodology framework for both AI and non-AI features.</w:delText>
        </w:r>
      </w:del>
    </w:p>
    <w:p w14:paraId="68A1E546" w14:textId="77777777" w:rsidR="00461387" w:rsidRDefault="00203E06">
      <w:pPr>
        <w:pStyle w:val="afe"/>
        <w:numPr>
          <w:ilvl w:val="0"/>
          <w:numId w:val="6"/>
        </w:numPr>
        <w:jc w:val="left"/>
        <w:rPr>
          <w:del w:id="391" w:author="SCHUMACHER, JOSEPH R" w:date="2025-11-04T09:25:00Z"/>
          <w:rFonts w:ascii="Arial" w:hAnsi="Arial" w:cs="Arial"/>
          <w:sz w:val="22"/>
          <w:szCs w:val="22"/>
          <w:lang w:eastAsia="en-US"/>
        </w:rPr>
      </w:pPr>
      <w:del w:id="392" w:author="SCHUMACHER, JOSEPH R" w:date="2025-11-04T09:25:00Z">
        <w:r>
          <w:rPr>
            <w:rFonts w:ascii="Arial" w:hAnsi="Arial" w:cs="Arial"/>
            <w:sz w:val="22"/>
            <w:szCs w:val="22"/>
            <w:lang w:eastAsia="en-US"/>
          </w:rPr>
          <w:delText>RAN4 operation efficiency</w:delText>
        </w:r>
      </w:del>
    </w:p>
    <w:p w14:paraId="68A1E547" w14:textId="77777777" w:rsidR="00461387" w:rsidRDefault="00203E06">
      <w:pPr>
        <w:pStyle w:val="afe"/>
        <w:numPr>
          <w:ilvl w:val="1"/>
          <w:numId w:val="6"/>
        </w:numPr>
        <w:jc w:val="left"/>
        <w:rPr>
          <w:del w:id="393" w:author="SCHUMACHER, JOSEPH R" w:date="2025-11-04T09:25:00Z"/>
          <w:rFonts w:ascii="Arial" w:hAnsi="Arial" w:cs="Arial"/>
          <w:sz w:val="22"/>
          <w:szCs w:val="22"/>
          <w:lang w:eastAsia="en-US"/>
        </w:rPr>
      </w:pPr>
      <w:del w:id="394" w:author="SCHUMACHER, JOSEPH R" w:date="2025-11-04T09:25:00Z">
        <w:r>
          <w:rPr>
            <w:rFonts w:ascii="Arial" w:hAnsi="Arial" w:cs="Arial"/>
            <w:sz w:val="22"/>
            <w:szCs w:val="22"/>
            <w:lang w:eastAsia="en-US"/>
          </w:rPr>
          <w:delText>Begin agreements of on-going work on specification improvement and modernization.</w:delText>
        </w:r>
      </w:del>
    </w:p>
    <w:p w14:paraId="68A1E548" w14:textId="77777777" w:rsidR="00461387" w:rsidRDefault="00203E06">
      <w:pPr>
        <w:pStyle w:val="afe"/>
        <w:numPr>
          <w:ilvl w:val="1"/>
          <w:numId w:val="6"/>
        </w:numPr>
        <w:jc w:val="left"/>
        <w:rPr>
          <w:del w:id="395" w:author="SCHUMACHER, JOSEPH R" w:date="2025-11-04T09:25:00Z"/>
          <w:rFonts w:ascii="Arial" w:hAnsi="Arial" w:cs="Arial"/>
          <w:sz w:val="22"/>
          <w:szCs w:val="22"/>
          <w:lang w:eastAsia="en-US"/>
        </w:rPr>
      </w:pPr>
      <w:del w:id="396" w:author="SCHUMACHER, JOSEPH R" w:date="2025-11-04T09:25:00Z">
        <w:r>
          <w:rPr>
            <w:rFonts w:ascii="Arial" w:hAnsi="Arial" w:cs="Arial"/>
            <w:sz w:val="22"/>
            <w:szCs w:val="22"/>
            <w:lang w:eastAsia="en-US"/>
          </w:rPr>
          <w:delText>Begin agreements new tools for band/band combinations.</w:delText>
        </w:r>
      </w:del>
    </w:p>
    <w:p w14:paraId="68A1E549" w14:textId="77777777" w:rsidR="00461387" w:rsidRDefault="00203E06">
      <w:pPr>
        <w:pStyle w:val="afe"/>
        <w:numPr>
          <w:ilvl w:val="1"/>
          <w:numId w:val="6"/>
        </w:numPr>
        <w:jc w:val="left"/>
        <w:rPr>
          <w:del w:id="397" w:author="SCHUMACHER, JOSEPH R" w:date="2025-11-04T09:25:00Z"/>
          <w:rFonts w:ascii="Arial" w:hAnsi="Arial" w:cs="Arial"/>
          <w:sz w:val="22"/>
          <w:szCs w:val="22"/>
          <w:lang w:eastAsia="en-US"/>
        </w:rPr>
      </w:pPr>
      <w:del w:id="398" w:author="SCHUMACHER, JOSEPH R" w:date="2025-11-04T09:25:00Z">
        <w:r>
          <w:rPr>
            <w:rFonts w:ascii="Arial" w:hAnsi="Arial" w:cs="Arial"/>
            <w:sz w:val="22"/>
            <w:szCs w:val="22"/>
            <w:lang w:eastAsia="en-US"/>
          </w:rPr>
          <w:delText>Begin agreements discussion on CR operation improvement.</w:delText>
        </w:r>
      </w:del>
    </w:p>
    <w:p w14:paraId="68A1E54A" w14:textId="77777777" w:rsidR="00461387" w:rsidRDefault="00203E06">
      <w:pPr>
        <w:pStyle w:val="afe"/>
        <w:numPr>
          <w:ilvl w:val="1"/>
          <w:numId w:val="6"/>
        </w:numPr>
        <w:jc w:val="left"/>
        <w:rPr>
          <w:del w:id="399" w:author="SCHUMACHER, JOSEPH R" w:date="2025-11-04T09:25:00Z"/>
          <w:rFonts w:ascii="Arial" w:hAnsi="Arial" w:cs="Arial"/>
          <w:sz w:val="22"/>
          <w:szCs w:val="22"/>
          <w:lang w:eastAsia="en-US"/>
        </w:rPr>
      </w:pPr>
      <w:del w:id="400" w:author="SCHUMACHER, JOSEPH R" w:date="2025-11-04T09:25:00Z">
        <w:r>
          <w:rPr>
            <w:rFonts w:ascii="Arial" w:hAnsi="Arial" w:cs="Arial"/>
            <w:sz w:val="22"/>
            <w:szCs w:val="22"/>
            <w:lang w:eastAsia="en-US"/>
          </w:rPr>
          <w:delText>Begin agreements</w:delText>
        </w:r>
        <w:r>
          <w:rPr>
            <w:rFonts w:ascii="Arial" w:hAnsi="Arial" w:cs="Arial"/>
          </w:rPr>
          <w:delText xml:space="preserve"> on other RAN4 operation related aspects.</w:delText>
        </w:r>
      </w:del>
    </w:p>
    <w:p w14:paraId="68A1E54B" w14:textId="77777777" w:rsidR="00461387" w:rsidRDefault="00461387">
      <w:pPr>
        <w:rPr>
          <w:rFonts w:ascii="Arial" w:eastAsia="ＭＳ 明朝" w:hAnsi="Arial" w:cs="Arial"/>
          <w:lang w:eastAsia="ja-JP"/>
        </w:rPr>
      </w:pPr>
    </w:p>
    <w:p w14:paraId="68A1E54C" w14:textId="77777777" w:rsidR="00461387" w:rsidRDefault="00461387">
      <w:pPr>
        <w:rPr>
          <w:rFonts w:ascii="Arial" w:eastAsia="ＭＳ 明朝" w:hAnsi="Arial" w:cs="Arial"/>
          <w:lang w:eastAsia="ja-JP"/>
        </w:rPr>
      </w:pPr>
    </w:p>
    <w:p w14:paraId="68A1E54D" w14:textId="77777777" w:rsidR="00461387" w:rsidRDefault="00203E06">
      <w:pPr>
        <w:pStyle w:val="2"/>
        <w:rPr>
          <w:rFonts w:ascii="Arial" w:hAnsi="Arial" w:cs="Arial"/>
          <w:lang w:eastAsia="zh-CN"/>
        </w:rPr>
      </w:pPr>
      <w:r>
        <w:rPr>
          <w:rFonts w:ascii="Arial" w:eastAsia="ＭＳ 明朝" w:hAnsi="Arial" w:cs="Arial" w:hint="eastAsia"/>
          <w:lang w:eastAsia="ja-JP"/>
        </w:rPr>
        <w:t>April</w:t>
      </w:r>
      <w:r>
        <w:rPr>
          <w:rFonts w:ascii="Arial" w:hAnsi="Arial" w:cs="Arial"/>
          <w:lang w:eastAsia="zh-CN"/>
        </w:rPr>
        <w:t xml:space="preserve"> 202</w:t>
      </w:r>
      <w:r>
        <w:rPr>
          <w:rFonts w:ascii="Arial" w:eastAsia="ＭＳ 明朝" w:hAnsi="Arial" w:cs="Arial" w:hint="eastAsia"/>
          <w:lang w:eastAsia="ja-JP"/>
        </w:rPr>
        <w:t>7</w:t>
      </w:r>
    </w:p>
    <w:p w14:paraId="68A1E54E"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54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50" w14:textId="77777777" w:rsidR="00461387" w:rsidRDefault="00461387">
      <w:pPr>
        <w:rPr>
          <w:rFonts w:ascii="Arial" w:eastAsia="ＭＳ 明朝" w:hAnsi="Arial" w:cs="Arial"/>
          <w:lang w:eastAsia="ja-JP"/>
        </w:rPr>
      </w:pPr>
    </w:p>
    <w:p w14:paraId="68A1E55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55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53"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55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55"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5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57"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5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59" w14:textId="77777777" w:rsidR="00461387" w:rsidRDefault="00203E06">
      <w:pPr>
        <w:pStyle w:val="afe"/>
        <w:numPr>
          <w:ilvl w:val="1"/>
          <w:numId w:val="6"/>
        </w:numPr>
        <w:rPr>
          <w:del w:id="401" w:author="Shinya Kumagai (熊谷 慎也)" w:date="2025-11-04T22:55:00Z"/>
          <w:rFonts w:ascii="Arial" w:hAnsi="Arial" w:cs="Arial"/>
          <w:sz w:val="22"/>
          <w:szCs w:val="22"/>
          <w:lang w:eastAsia="en-US"/>
        </w:rPr>
      </w:pPr>
      <w:del w:id="402" w:author="Shinya Kumagai (熊谷 慎也)" w:date="2025-11-04T22:55:00Z">
        <w:r>
          <w:rPr>
            <w:rFonts w:ascii="Arial" w:hAnsi="Arial" w:cs="Arial"/>
            <w:sz w:val="22"/>
            <w:szCs w:val="22"/>
            <w:lang w:eastAsia="en-US"/>
          </w:rPr>
          <w:delText>Remaining discussions on AI/ML framework</w:delText>
        </w:r>
      </w:del>
    </w:p>
    <w:p w14:paraId="68A1E55A" w14:textId="77777777" w:rsidR="00461387" w:rsidRDefault="00203E06">
      <w:pPr>
        <w:pStyle w:val="afe"/>
        <w:numPr>
          <w:ilvl w:val="0"/>
          <w:numId w:val="6"/>
        </w:numPr>
        <w:rPr>
          <w:del w:id="403" w:author="Shinya Kumagai (熊谷 慎也)" w:date="2025-11-04T22:55:00Z"/>
          <w:rFonts w:ascii="Arial" w:hAnsi="Arial" w:cs="Arial"/>
          <w:sz w:val="22"/>
          <w:szCs w:val="22"/>
          <w:lang w:eastAsia="en-US"/>
        </w:rPr>
      </w:pPr>
      <w:del w:id="404" w:author="Shinya Kumagai (熊谷 慎也)" w:date="2025-11-04T22:55:00Z">
        <w:r>
          <w:rPr>
            <w:rFonts w:ascii="Arial" w:hAnsi="Arial" w:cs="Arial"/>
            <w:sz w:val="22"/>
            <w:szCs w:val="22"/>
            <w:lang w:eastAsia="en-US"/>
          </w:rPr>
          <w:delText>Mobility between 5G and 6G</w:delText>
        </w:r>
      </w:del>
    </w:p>
    <w:p w14:paraId="68A1E55B" w14:textId="77777777" w:rsidR="00461387" w:rsidRDefault="00203E06">
      <w:pPr>
        <w:pStyle w:val="afe"/>
        <w:numPr>
          <w:ilvl w:val="1"/>
          <w:numId w:val="6"/>
        </w:numPr>
        <w:rPr>
          <w:del w:id="405" w:author="Shinya Kumagai (熊谷 慎也)" w:date="2025-11-04T22:55:00Z"/>
          <w:rFonts w:ascii="Arial" w:hAnsi="Arial" w:cs="Arial"/>
          <w:sz w:val="22"/>
          <w:szCs w:val="22"/>
          <w:lang w:eastAsia="en-US"/>
        </w:rPr>
      </w:pPr>
      <w:del w:id="406" w:author="Shinya Kumagai (熊谷 慎也)" w:date="2025-11-04T22:55:00Z">
        <w:r>
          <w:rPr>
            <w:rFonts w:ascii="Arial" w:hAnsi="Arial" w:cs="Arial"/>
            <w:sz w:val="22"/>
            <w:szCs w:val="22"/>
            <w:lang w:eastAsia="en-US"/>
          </w:rPr>
          <w:delText>Remaining discussions on Mobility between 5G and 6G</w:delText>
        </w:r>
      </w:del>
    </w:p>
    <w:p w14:paraId="68A1E55C" w14:textId="77777777" w:rsidR="00461387" w:rsidRDefault="00203E06">
      <w:pPr>
        <w:pStyle w:val="afe"/>
        <w:numPr>
          <w:ilvl w:val="1"/>
          <w:numId w:val="6"/>
        </w:numPr>
        <w:rPr>
          <w:del w:id="407" w:author="Shinya Kumagai (熊谷 慎也)" w:date="2025-11-04T22:55:00Z"/>
          <w:rFonts w:ascii="Arial" w:hAnsi="Arial" w:cs="Arial"/>
          <w:sz w:val="22"/>
          <w:szCs w:val="22"/>
          <w:lang w:eastAsia="en-US"/>
        </w:rPr>
      </w:pPr>
      <w:del w:id="408" w:author="Shinya Kumagai (熊谷 慎也)" w:date="2025-11-04T22:55:00Z">
        <w:r>
          <w:rPr>
            <w:rFonts w:ascii="Arial" w:hAnsi="Arial" w:cs="Arial"/>
            <w:sz w:val="22"/>
            <w:szCs w:val="22"/>
            <w:lang w:eastAsia="en-US"/>
          </w:rPr>
          <w:delText>Remaining discussions on Interworking between 5G and 6G</w:delText>
        </w:r>
      </w:del>
    </w:p>
    <w:p w14:paraId="68A1E55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5E" w14:textId="77777777" w:rsidR="00461387" w:rsidRDefault="00461387">
      <w:pPr>
        <w:rPr>
          <w:rFonts w:ascii="Arial" w:eastAsia="ＭＳ 明朝" w:hAnsi="Arial" w:cs="Arial"/>
          <w:lang w:eastAsia="ja-JP"/>
        </w:rPr>
      </w:pPr>
    </w:p>
    <w:p w14:paraId="68A1E55F"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560" w14:textId="77777777" w:rsidR="00461387" w:rsidRDefault="00203E06">
      <w:pPr>
        <w:pStyle w:val="afe"/>
        <w:keepNext/>
        <w:numPr>
          <w:ilvl w:val="0"/>
          <w:numId w:val="6"/>
        </w:numPr>
        <w:jc w:val="left"/>
        <w:rPr>
          <w:ins w:id="409" w:author="SCHUMACHER, JOSEPH R" w:date="2025-11-04T09:25:00Z"/>
          <w:rFonts w:ascii="Arial" w:hAnsi="Arial" w:cs="Arial"/>
          <w:sz w:val="22"/>
          <w:szCs w:val="22"/>
          <w:lang w:eastAsia="en-US"/>
        </w:rPr>
      </w:pPr>
      <w:ins w:id="410" w:author="SCHUMACHER, JOSEPH R" w:date="2025-11-04T09:25:00Z">
        <w:r>
          <w:rPr>
            <w:rFonts w:ascii="Arial" w:hAnsi="Arial" w:cs="Arial"/>
            <w:sz w:val="22"/>
            <w:szCs w:val="22"/>
            <w:lang w:eastAsia="en-US"/>
          </w:rPr>
          <w:t>TBD</w:t>
        </w:r>
      </w:ins>
    </w:p>
    <w:p w14:paraId="68A1E561" w14:textId="77777777" w:rsidR="00461387" w:rsidRDefault="00203E06">
      <w:pPr>
        <w:pStyle w:val="afe"/>
        <w:keepNext/>
        <w:numPr>
          <w:ilvl w:val="0"/>
          <w:numId w:val="6"/>
        </w:numPr>
        <w:jc w:val="left"/>
        <w:rPr>
          <w:del w:id="411" w:author="SCHUMACHER, JOSEPH R" w:date="2025-11-04T09:25:00Z"/>
          <w:rFonts w:ascii="Arial" w:hAnsi="Arial" w:cs="Arial"/>
          <w:sz w:val="22"/>
          <w:szCs w:val="22"/>
          <w:lang w:eastAsia="en-US"/>
        </w:rPr>
      </w:pPr>
      <w:del w:id="412" w:author="SCHUMACHER, JOSEPH R" w:date="2025-11-04T09:25:00Z">
        <w:r>
          <w:rPr>
            <w:rFonts w:ascii="Arial" w:hAnsi="Arial" w:cs="Arial"/>
            <w:sz w:val="22"/>
            <w:szCs w:val="22"/>
            <w:lang w:eastAsia="en-US"/>
          </w:rPr>
          <w:delText>General RF and UE RF</w:delText>
        </w:r>
      </w:del>
    </w:p>
    <w:p w14:paraId="68A1E562" w14:textId="77777777" w:rsidR="00461387" w:rsidRDefault="00203E06">
      <w:pPr>
        <w:pStyle w:val="afe"/>
        <w:numPr>
          <w:ilvl w:val="1"/>
          <w:numId w:val="6"/>
        </w:numPr>
        <w:jc w:val="left"/>
        <w:rPr>
          <w:del w:id="413" w:author="SCHUMACHER, JOSEPH R" w:date="2025-11-04T09:25:00Z"/>
          <w:rFonts w:ascii="Arial" w:hAnsi="Arial" w:cs="Arial"/>
          <w:sz w:val="22"/>
          <w:szCs w:val="22"/>
          <w:lang w:eastAsia="en-US"/>
        </w:rPr>
      </w:pPr>
      <w:del w:id="414" w:author="SCHUMACHER, JOSEPH R" w:date="2025-11-04T09:25:00Z">
        <w:r>
          <w:rPr>
            <w:rFonts w:ascii="Arial" w:hAnsi="Arial" w:cs="Arial"/>
            <w:sz w:val="22"/>
            <w:szCs w:val="22"/>
            <w:lang w:eastAsia="en-US"/>
          </w:rPr>
          <w:delText>Draw conclusions on non-spectrum and non-AI 6G improvements for general RF and UE RF specifications.</w:delText>
        </w:r>
      </w:del>
    </w:p>
    <w:p w14:paraId="68A1E563" w14:textId="77777777" w:rsidR="00461387" w:rsidRDefault="00203E06">
      <w:pPr>
        <w:pStyle w:val="afe"/>
        <w:numPr>
          <w:ilvl w:val="1"/>
          <w:numId w:val="6"/>
        </w:numPr>
        <w:jc w:val="left"/>
        <w:rPr>
          <w:del w:id="415" w:author="SCHUMACHER, JOSEPH R" w:date="2025-11-04T09:25:00Z"/>
          <w:rFonts w:ascii="Arial" w:hAnsi="Arial" w:cs="Arial"/>
          <w:sz w:val="22"/>
          <w:szCs w:val="22"/>
          <w:lang w:eastAsia="en-US"/>
        </w:rPr>
      </w:pPr>
      <w:del w:id="416" w:author="SCHUMACHER, JOSEPH R" w:date="2025-11-04T09:25:00Z">
        <w:r>
          <w:rPr>
            <w:rFonts w:ascii="Arial" w:hAnsi="Arial" w:cs="Arial"/>
            <w:sz w:val="22"/>
            <w:szCs w:val="22"/>
            <w:lang w:eastAsia="en-US"/>
          </w:rPr>
          <w:delText>Draw conclusions on 6G spectrum aggregation framework, and other joint UE-BS RF issues.</w:delText>
        </w:r>
      </w:del>
    </w:p>
    <w:p w14:paraId="68A1E564" w14:textId="77777777" w:rsidR="00461387" w:rsidRDefault="00203E06">
      <w:pPr>
        <w:pStyle w:val="afe"/>
        <w:numPr>
          <w:ilvl w:val="1"/>
          <w:numId w:val="6"/>
        </w:numPr>
        <w:jc w:val="left"/>
        <w:rPr>
          <w:del w:id="417" w:author="SCHUMACHER, JOSEPH R" w:date="2025-11-04T09:25:00Z"/>
          <w:rFonts w:ascii="Arial" w:hAnsi="Arial" w:cs="Arial"/>
          <w:sz w:val="22"/>
          <w:szCs w:val="22"/>
          <w:lang w:eastAsia="en-US"/>
        </w:rPr>
      </w:pPr>
      <w:del w:id="418" w:author="SCHUMACHER, JOSEPH R" w:date="2025-11-04T09:25:00Z">
        <w:r>
          <w:rPr>
            <w:rFonts w:ascii="Arial" w:hAnsi="Arial" w:cs="Arial"/>
            <w:sz w:val="22"/>
            <w:szCs w:val="22"/>
            <w:lang w:eastAsia="en-US"/>
          </w:rPr>
          <w:delText>Draw conclusions on UE energy efficiency improvements based on RAN1 decisions.</w:delText>
        </w:r>
      </w:del>
    </w:p>
    <w:p w14:paraId="68A1E565" w14:textId="77777777" w:rsidR="00461387" w:rsidRDefault="00203E06">
      <w:pPr>
        <w:pStyle w:val="afe"/>
        <w:numPr>
          <w:ilvl w:val="0"/>
          <w:numId w:val="6"/>
        </w:numPr>
        <w:jc w:val="left"/>
        <w:rPr>
          <w:del w:id="419" w:author="SCHUMACHER, JOSEPH R" w:date="2025-11-04T09:25:00Z"/>
          <w:rFonts w:ascii="Arial" w:hAnsi="Arial" w:cs="Arial"/>
          <w:sz w:val="22"/>
          <w:szCs w:val="22"/>
          <w:lang w:eastAsia="en-US"/>
        </w:rPr>
      </w:pPr>
      <w:del w:id="420" w:author="SCHUMACHER, JOSEPH R" w:date="2025-11-04T09:25:00Z">
        <w:r>
          <w:rPr>
            <w:rFonts w:ascii="Arial" w:hAnsi="Arial" w:cs="Arial"/>
            <w:sz w:val="22"/>
            <w:szCs w:val="22"/>
            <w:lang w:eastAsia="en-US"/>
          </w:rPr>
          <w:delText>BS RF and coexistence</w:delText>
        </w:r>
      </w:del>
    </w:p>
    <w:p w14:paraId="68A1E566" w14:textId="77777777" w:rsidR="00461387" w:rsidRDefault="00203E06">
      <w:pPr>
        <w:pStyle w:val="afe"/>
        <w:numPr>
          <w:ilvl w:val="1"/>
          <w:numId w:val="6"/>
        </w:numPr>
        <w:jc w:val="left"/>
        <w:rPr>
          <w:del w:id="421" w:author="SCHUMACHER, JOSEPH R" w:date="2025-11-04T09:25:00Z"/>
          <w:rFonts w:ascii="Arial" w:hAnsi="Arial" w:cs="Arial"/>
          <w:sz w:val="22"/>
          <w:szCs w:val="22"/>
          <w:lang w:eastAsia="en-US"/>
        </w:rPr>
      </w:pPr>
      <w:del w:id="422" w:author="SCHUMACHER, JOSEPH R" w:date="2025-11-04T09:25:00Z">
        <w:r>
          <w:rPr>
            <w:rFonts w:ascii="Arial" w:hAnsi="Arial" w:cs="Arial"/>
            <w:sz w:val="22"/>
            <w:szCs w:val="22"/>
            <w:lang w:eastAsia="en-US"/>
          </w:rPr>
          <w:delText>Draw conclusions regarding improvements for specification of 6G non-spectrum and non-AI BS RF.</w:delText>
        </w:r>
      </w:del>
    </w:p>
    <w:p w14:paraId="68A1E567" w14:textId="77777777" w:rsidR="00461387" w:rsidRDefault="00203E06">
      <w:pPr>
        <w:pStyle w:val="afe"/>
        <w:numPr>
          <w:ilvl w:val="1"/>
          <w:numId w:val="6"/>
        </w:numPr>
        <w:jc w:val="left"/>
        <w:rPr>
          <w:del w:id="423" w:author="SCHUMACHER, JOSEPH R" w:date="2025-11-04T09:25:00Z"/>
          <w:rFonts w:ascii="Arial" w:hAnsi="Arial" w:cs="Arial"/>
          <w:sz w:val="22"/>
          <w:szCs w:val="22"/>
          <w:lang w:eastAsia="en-US"/>
        </w:rPr>
      </w:pPr>
      <w:del w:id="424" w:author="SCHUMACHER, JOSEPH R" w:date="2025-11-04T09:25:00Z">
        <w:r>
          <w:rPr>
            <w:rFonts w:ascii="Arial" w:hAnsi="Arial" w:cs="Arial"/>
            <w:sz w:val="22"/>
            <w:szCs w:val="22"/>
            <w:lang w:eastAsia="en-US"/>
          </w:rPr>
          <w:delText>Draw conclusions on improvements for specification of 6G Multi-standard Radio.</w:delText>
        </w:r>
      </w:del>
    </w:p>
    <w:p w14:paraId="68A1E568" w14:textId="77777777" w:rsidR="00461387" w:rsidRDefault="00203E06">
      <w:pPr>
        <w:pStyle w:val="afe"/>
        <w:numPr>
          <w:ilvl w:val="1"/>
          <w:numId w:val="6"/>
        </w:numPr>
        <w:jc w:val="left"/>
        <w:rPr>
          <w:del w:id="425" w:author="SCHUMACHER, JOSEPH R" w:date="2025-11-04T09:25:00Z"/>
          <w:rFonts w:ascii="Arial" w:hAnsi="Arial" w:cs="Arial"/>
          <w:sz w:val="22"/>
          <w:szCs w:val="22"/>
          <w:lang w:eastAsia="en-US"/>
        </w:rPr>
      </w:pPr>
      <w:del w:id="426" w:author="SCHUMACHER, JOSEPH R" w:date="2025-11-04T09:25:00Z">
        <w:r>
          <w:rPr>
            <w:rFonts w:ascii="Arial" w:hAnsi="Arial" w:cs="Arial"/>
            <w:sz w:val="22"/>
            <w:szCs w:val="22"/>
            <w:lang w:eastAsia="en-US"/>
          </w:rPr>
          <w:delText>Draw conclusions on improvements for BS efficiency specification.</w:delText>
        </w:r>
      </w:del>
    </w:p>
    <w:p w14:paraId="68A1E569" w14:textId="77777777" w:rsidR="00461387" w:rsidRDefault="00203E06">
      <w:pPr>
        <w:pStyle w:val="afe"/>
        <w:numPr>
          <w:ilvl w:val="1"/>
          <w:numId w:val="6"/>
        </w:numPr>
        <w:jc w:val="left"/>
        <w:rPr>
          <w:del w:id="427" w:author="SCHUMACHER, JOSEPH R" w:date="2025-11-04T09:25:00Z"/>
          <w:rFonts w:ascii="Arial" w:hAnsi="Arial" w:cs="Arial"/>
          <w:sz w:val="22"/>
          <w:szCs w:val="22"/>
          <w:lang w:eastAsia="en-US"/>
        </w:rPr>
      </w:pPr>
      <w:del w:id="428" w:author="SCHUMACHER, JOSEPH R" w:date="2025-11-04T09:25:00Z">
        <w:r>
          <w:rPr>
            <w:rFonts w:ascii="Arial" w:hAnsi="Arial" w:cs="Arial"/>
            <w:sz w:val="22"/>
            <w:szCs w:val="22"/>
            <w:lang w:eastAsia="en-US"/>
          </w:rPr>
          <w:delText>Draw conclusions discussion on models, scenarios, parameters, and methodologies to be used in conducting 6G coexistence studies.</w:delText>
        </w:r>
      </w:del>
    </w:p>
    <w:p w14:paraId="68A1E56A" w14:textId="77777777" w:rsidR="00461387" w:rsidRDefault="00203E06">
      <w:pPr>
        <w:pStyle w:val="afe"/>
        <w:numPr>
          <w:ilvl w:val="0"/>
          <w:numId w:val="6"/>
        </w:numPr>
        <w:jc w:val="left"/>
        <w:rPr>
          <w:del w:id="429" w:author="SCHUMACHER, JOSEPH R" w:date="2025-11-04T09:25:00Z"/>
          <w:rFonts w:ascii="Arial" w:hAnsi="Arial" w:cs="Arial"/>
          <w:sz w:val="22"/>
          <w:szCs w:val="22"/>
          <w:lang w:eastAsia="en-US"/>
        </w:rPr>
      </w:pPr>
      <w:del w:id="430" w:author="SCHUMACHER, JOSEPH R" w:date="2025-11-04T09:25:00Z">
        <w:r>
          <w:rPr>
            <w:rFonts w:ascii="Arial" w:hAnsi="Arial" w:cs="Arial"/>
            <w:sz w:val="22"/>
            <w:szCs w:val="22"/>
            <w:lang w:eastAsia="en-US"/>
          </w:rPr>
          <w:delText>Spectrum</w:delText>
        </w:r>
      </w:del>
    </w:p>
    <w:p w14:paraId="68A1E56B" w14:textId="77777777" w:rsidR="00461387" w:rsidRDefault="00203E06">
      <w:pPr>
        <w:pStyle w:val="afe"/>
        <w:numPr>
          <w:ilvl w:val="1"/>
          <w:numId w:val="6"/>
        </w:numPr>
        <w:jc w:val="left"/>
        <w:rPr>
          <w:del w:id="431" w:author="SCHUMACHER, JOSEPH R" w:date="2025-11-04T09:25:00Z"/>
          <w:rFonts w:ascii="Arial" w:hAnsi="Arial" w:cs="Arial"/>
          <w:sz w:val="22"/>
          <w:szCs w:val="22"/>
          <w:lang w:eastAsia="en-US"/>
        </w:rPr>
      </w:pPr>
      <w:del w:id="432" w:author="SCHUMACHER, JOSEPH R" w:date="2025-11-04T09:25:00Z">
        <w:r>
          <w:rPr>
            <w:rFonts w:ascii="Arial" w:hAnsi="Arial" w:cs="Arial"/>
            <w:sz w:val="22"/>
            <w:szCs w:val="22"/>
            <w:lang w:eastAsia="en-US"/>
          </w:rPr>
          <w:delText>Summarize agreements on 6G band definitions and 6G band combination definition with a focus on simplification.</w:delText>
        </w:r>
      </w:del>
    </w:p>
    <w:p w14:paraId="68A1E56C" w14:textId="77777777" w:rsidR="00461387" w:rsidRDefault="00203E06">
      <w:pPr>
        <w:pStyle w:val="afe"/>
        <w:numPr>
          <w:ilvl w:val="1"/>
          <w:numId w:val="6"/>
        </w:numPr>
        <w:jc w:val="left"/>
        <w:rPr>
          <w:del w:id="433" w:author="SCHUMACHER, JOSEPH R" w:date="2025-11-04T09:25:00Z"/>
          <w:rFonts w:ascii="Arial" w:hAnsi="Arial" w:cs="Arial"/>
          <w:sz w:val="22"/>
          <w:szCs w:val="22"/>
          <w:lang w:eastAsia="en-US"/>
        </w:rPr>
      </w:pPr>
      <w:del w:id="434" w:author="SCHUMACHER, JOSEPH R" w:date="2025-11-04T09:25:00Z">
        <w:r>
          <w:rPr>
            <w:rFonts w:ascii="Arial" w:hAnsi="Arial" w:cs="Arial"/>
            <w:sz w:val="22"/>
            <w:szCs w:val="22"/>
            <w:lang w:eastAsia="en-US"/>
          </w:rPr>
          <w:delText>Summarize agreements on the definition of 6G frequency ranges.</w:delText>
        </w:r>
      </w:del>
    </w:p>
    <w:p w14:paraId="68A1E56D" w14:textId="77777777" w:rsidR="00461387" w:rsidRDefault="00203E06">
      <w:pPr>
        <w:pStyle w:val="afe"/>
        <w:numPr>
          <w:ilvl w:val="0"/>
          <w:numId w:val="6"/>
        </w:numPr>
        <w:jc w:val="left"/>
        <w:rPr>
          <w:del w:id="435" w:author="SCHUMACHER, JOSEPH R" w:date="2025-11-04T09:25:00Z"/>
          <w:rFonts w:ascii="Arial" w:hAnsi="Arial" w:cs="Arial"/>
          <w:sz w:val="22"/>
          <w:szCs w:val="22"/>
          <w:lang w:eastAsia="en-US"/>
        </w:rPr>
      </w:pPr>
      <w:del w:id="436" w:author="SCHUMACHER, JOSEPH R" w:date="2025-11-04T09:25:00Z">
        <w:r>
          <w:rPr>
            <w:rFonts w:ascii="Arial" w:hAnsi="Arial" w:cs="Arial"/>
            <w:sz w:val="22"/>
            <w:szCs w:val="22"/>
            <w:lang w:eastAsia="en-US"/>
          </w:rPr>
          <w:delText>RRM</w:delText>
        </w:r>
      </w:del>
    </w:p>
    <w:p w14:paraId="68A1E56E" w14:textId="77777777" w:rsidR="00461387" w:rsidRDefault="00203E06">
      <w:pPr>
        <w:pStyle w:val="afe"/>
        <w:numPr>
          <w:ilvl w:val="1"/>
          <w:numId w:val="6"/>
        </w:numPr>
        <w:jc w:val="left"/>
        <w:rPr>
          <w:del w:id="437" w:author="SCHUMACHER, JOSEPH R" w:date="2025-11-04T09:25:00Z"/>
          <w:rFonts w:ascii="Arial" w:hAnsi="Arial" w:cs="Arial"/>
          <w:sz w:val="22"/>
          <w:szCs w:val="22"/>
          <w:lang w:eastAsia="en-US"/>
        </w:rPr>
      </w:pPr>
      <w:del w:id="438" w:author="SCHUMACHER, JOSEPH R" w:date="2025-11-04T09:25:00Z">
        <w:r>
          <w:rPr>
            <w:rFonts w:ascii="Arial" w:hAnsi="Arial" w:cs="Arial"/>
            <w:sz w:val="22"/>
            <w:szCs w:val="22"/>
            <w:lang w:eastAsia="en-US"/>
          </w:rPr>
          <w:delText>Summarize agreements of improvements for non-AI 6G RRM studies.</w:delText>
        </w:r>
      </w:del>
    </w:p>
    <w:p w14:paraId="68A1E56F" w14:textId="77777777" w:rsidR="00461387" w:rsidRDefault="00203E06">
      <w:pPr>
        <w:pStyle w:val="afe"/>
        <w:numPr>
          <w:ilvl w:val="0"/>
          <w:numId w:val="6"/>
        </w:numPr>
        <w:jc w:val="left"/>
        <w:rPr>
          <w:del w:id="439" w:author="SCHUMACHER, JOSEPH R" w:date="2025-11-04T09:25:00Z"/>
          <w:rFonts w:ascii="Arial" w:hAnsi="Arial" w:cs="Arial"/>
          <w:sz w:val="22"/>
          <w:szCs w:val="22"/>
          <w:lang w:eastAsia="en-US"/>
        </w:rPr>
      </w:pPr>
      <w:del w:id="440" w:author="SCHUMACHER, JOSEPH R" w:date="2025-11-04T09:25:00Z">
        <w:r>
          <w:rPr>
            <w:rFonts w:ascii="Arial" w:hAnsi="Arial" w:cs="Arial"/>
            <w:sz w:val="22"/>
            <w:szCs w:val="22"/>
            <w:lang w:eastAsia="en-US"/>
          </w:rPr>
          <w:delText>Demodulation</w:delText>
        </w:r>
      </w:del>
    </w:p>
    <w:p w14:paraId="68A1E570" w14:textId="77777777" w:rsidR="00461387" w:rsidRDefault="00203E06">
      <w:pPr>
        <w:pStyle w:val="afe"/>
        <w:numPr>
          <w:ilvl w:val="1"/>
          <w:numId w:val="6"/>
        </w:numPr>
        <w:jc w:val="left"/>
        <w:rPr>
          <w:del w:id="441" w:author="SCHUMACHER, JOSEPH R" w:date="2025-11-04T09:25:00Z"/>
          <w:rFonts w:ascii="Arial" w:hAnsi="Arial" w:cs="Arial"/>
          <w:sz w:val="22"/>
          <w:szCs w:val="22"/>
          <w:lang w:eastAsia="en-US"/>
        </w:rPr>
      </w:pPr>
      <w:del w:id="442" w:author="SCHUMACHER, JOSEPH R" w:date="2025-11-04T09:25:00Z">
        <w:r>
          <w:rPr>
            <w:rFonts w:ascii="Arial" w:hAnsi="Arial" w:cs="Arial"/>
            <w:sz w:val="22"/>
            <w:szCs w:val="22"/>
            <w:lang w:eastAsia="en-US"/>
          </w:rPr>
          <w:delText>Summarize agreements of improvements for non-AI 6G demodulation studies.</w:delText>
        </w:r>
      </w:del>
    </w:p>
    <w:p w14:paraId="68A1E571" w14:textId="77777777" w:rsidR="00461387" w:rsidRDefault="00203E06">
      <w:pPr>
        <w:pStyle w:val="afe"/>
        <w:numPr>
          <w:ilvl w:val="0"/>
          <w:numId w:val="6"/>
        </w:numPr>
        <w:jc w:val="left"/>
        <w:rPr>
          <w:del w:id="443" w:author="SCHUMACHER, JOSEPH R" w:date="2025-11-04T09:25:00Z"/>
          <w:rFonts w:ascii="Arial" w:hAnsi="Arial" w:cs="Arial"/>
          <w:sz w:val="22"/>
          <w:szCs w:val="22"/>
          <w:lang w:eastAsia="en-US"/>
        </w:rPr>
      </w:pPr>
      <w:del w:id="444" w:author="SCHUMACHER, JOSEPH R" w:date="2025-11-04T09:25:00Z">
        <w:r>
          <w:rPr>
            <w:rFonts w:ascii="Arial" w:hAnsi="Arial" w:cs="Arial"/>
            <w:sz w:val="22"/>
            <w:szCs w:val="22"/>
            <w:lang w:eastAsia="en-US"/>
          </w:rPr>
          <w:delText>AI</w:delText>
        </w:r>
      </w:del>
    </w:p>
    <w:p w14:paraId="68A1E572" w14:textId="77777777" w:rsidR="00461387" w:rsidRDefault="00203E06">
      <w:pPr>
        <w:pStyle w:val="afe"/>
        <w:numPr>
          <w:ilvl w:val="1"/>
          <w:numId w:val="6"/>
        </w:numPr>
        <w:jc w:val="left"/>
        <w:rPr>
          <w:del w:id="445" w:author="SCHUMACHER, JOSEPH R" w:date="2025-11-04T09:25:00Z"/>
          <w:rFonts w:ascii="Arial" w:hAnsi="Arial" w:cs="Arial"/>
          <w:sz w:val="22"/>
          <w:szCs w:val="22"/>
          <w:lang w:eastAsia="en-US"/>
        </w:rPr>
      </w:pPr>
      <w:del w:id="446" w:author="SCHUMACHER, JOSEPH R" w:date="2025-11-04T09:25:00Z">
        <w:r>
          <w:rPr>
            <w:rFonts w:ascii="Arial" w:hAnsi="Arial" w:cs="Arial"/>
            <w:sz w:val="22"/>
            <w:szCs w:val="22"/>
            <w:lang w:eastAsia="en-US"/>
          </w:rPr>
          <w:delText>Summarize agreements of RAN4-driven AI use cases not related to OTA or testability</w:delText>
        </w:r>
      </w:del>
    </w:p>
    <w:p w14:paraId="68A1E573" w14:textId="77777777" w:rsidR="00461387" w:rsidRDefault="00203E06">
      <w:pPr>
        <w:pStyle w:val="afe"/>
        <w:keepNext/>
        <w:numPr>
          <w:ilvl w:val="0"/>
          <w:numId w:val="6"/>
        </w:numPr>
        <w:jc w:val="left"/>
        <w:rPr>
          <w:del w:id="447" w:author="SCHUMACHER, JOSEPH R" w:date="2025-11-04T09:25:00Z"/>
          <w:rFonts w:ascii="Arial" w:hAnsi="Arial" w:cs="Arial"/>
          <w:sz w:val="22"/>
          <w:szCs w:val="22"/>
          <w:lang w:eastAsia="en-US"/>
        </w:rPr>
      </w:pPr>
      <w:del w:id="448" w:author="SCHUMACHER, JOSEPH R" w:date="2025-11-04T09:25:00Z">
        <w:r>
          <w:rPr>
            <w:rFonts w:ascii="Arial" w:hAnsi="Arial" w:cs="Arial"/>
            <w:sz w:val="22"/>
            <w:szCs w:val="22"/>
            <w:lang w:eastAsia="en-US"/>
          </w:rPr>
          <w:delText>Spectrum sharing</w:delText>
        </w:r>
      </w:del>
    </w:p>
    <w:p w14:paraId="68A1E574" w14:textId="77777777" w:rsidR="00461387" w:rsidRDefault="00203E06">
      <w:pPr>
        <w:pStyle w:val="afe"/>
        <w:numPr>
          <w:ilvl w:val="1"/>
          <w:numId w:val="6"/>
        </w:numPr>
        <w:jc w:val="left"/>
        <w:rPr>
          <w:del w:id="449" w:author="SCHUMACHER, JOSEPH R" w:date="2025-11-04T09:25:00Z"/>
          <w:rFonts w:ascii="Arial" w:hAnsi="Arial" w:cs="Arial"/>
          <w:sz w:val="22"/>
          <w:szCs w:val="22"/>
          <w:lang w:eastAsia="en-US"/>
        </w:rPr>
      </w:pPr>
      <w:del w:id="450" w:author="SCHUMACHER, JOSEPH R" w:date="2025-11-04T09:25:00Z">
        <w:r>
          <w:rPr>
            <w:rFonts w:ascii="Arial" w:hAnsi="Arial" w:cs="Arial"/>
            <w:sz w:val="22"/>
            <w:szCs w:val="22"/>
            <w:lang w:eastAsia="en-US"/>
          </w:rPr>
          <w:delText>Summarize agreements of 6G multi-RAT spectrum sharing for migration</w:delText>
        </w:r>
      </w:del>
    </w:p>
    <w:p w14:paraId="68A1E575" w14:textId="77777777" w:rsidR="00461387" w:rsidRDefault="00203E06">
      <w:pPr>
        <w:pStyle w:val="afe"/>
        <w:numPr>
          <w:ilvl w:val="1"/>
          <w:numId w:val="6"/>
        </w:numPr>
        <w:jc w:val="left"/>
        <w:rPr>
          <w:del w:id="451" w:author="SCHUMACHER, JOSEPH R" w:date="2025-11-04T09:25:00Z"/>
          <w:rFonts w:ascii="Arial" w:hAnsi="Arial" w:cs="Arial"/>
          <w:sz w:val="22"/>
          <w:szCs w:val="22"/>
          <w:lang w:eastAsia="en-US"/>
        </w:rPr>
      </w:pPr>
      <w:del w:id="452" w:author="SCHUMACHER, JOSEPH R" w:date="2025-11-04T09:25:00Z">
        <w:r>
          <w:rPr>
            <w:rFonts w:ascii="Arial" w:hAnsi="Arial" w:cs="Arial"/>
            <w:sz w:val="22"/>
            <w:szCs w:val="22"/>
            <w:lang w:eastAsia="en-US"/>
          </w:rPr>
          <w:delText>Summarize agreements of mobility between 5G NR and 6G.</w:delText>
        </w:r>
      </w:del>
    </w:p>
    <w:p w14:paraId="68A1E576" w14:textId="77777777" w:rsidR="00461387" w:rsidRDefault="00203E06">
      <w:pPr>
        <w:pStyle w:val="afe"/>
        <w:numPr>
          <w:ilvl w:val="0"/>
          <w:numId w:val="6"/>
        </w:numPr>
        <w:jc w:val="left"/>
        <w:rPr>
          <w:del w:id="453" w:author="SCHUMACHER, JOSEPH R" w:date="2025-11-04T09:25:00Z"/>
          <w:rFonts w:ascii="Arial" w:hAnsi="Arial" w:cs="Arial"/>
          <w:sz w:val="22"/>
          <w:szCs w:val="22"/>
          <w:lang w:eastAsia="en-US"/>
        </w:rPr>
      </w:pPr>
      <w:del w:id="454" w:author="SCHUMACHER, JOSEPH R" w:date="2025-11-04T09:25:00Z">
        <w:r>
          <w:rPr>
            <w:rFonts w:ascii="Arial" w:hAnsi="Arial" w:cs="Arial"/>
            <w:sz w:val="22"/>
            <w:szCs w:val="22"/>
            <w:lang w:eastAsia="en-US"/>
          </w:rPr>
          <w:delText>Sensing/ISAC</w:delText>
        </w:r>
      </w:del>
    </w:p>
    <w:p w14:paraId="68A1E577" w14:textId="77777777" w:rsidR="00461387" w:rsidRDefault="00203E06">
      <w:pPr>
        <w:pStyle w:val="afe"/>
        <w:numPr>
          <w:ilvl w:val="1"/>
          <w:numId w:val="6"/>
        </w:numPr>
        <w:jc w:val="left"/>
        <w:rPr>
          <w:del w:id="455" w:author="SCHUMACHER, JOSEPH R" w:date="2025-11-04T09:25:00Z"/>
          <w:rFonts w:ascii="Arial" w:hAnsi="Arial" w:cs="Arial"/>
          <w:sz w:val="22"/>
          <w:szCs w:val="22"/>
          <w:lang w:eastAsia="en-US"/>
        </w:rPr>
      </w:pPr>
      <w:del w:id="456" w:author="SCHUMACHER, JOSEPH R" w:date="2025-11-04T09:25:00Z">
        <w:r>
          <w:rPr>
            <w:rFonts w:ascii="Arial" w:hAnsi="Arial" w:cs="Arial"/>
            <w:sz w:val="22"/>
            <w:szCs w:val="22"/>
            <w:lang w:eastAsia="en-US"/>
          </w:rPr>
          <w:delText>Summarize agreements on RAN4 related PHY functions and procedures.</w:delText>
        </w:r>
      </w:del>
    </w:p>
    <w:p w14:paraId="68A1E578" w14:textId="77777777" w:rsidR="00461387" w:rsidRDefault="00203E06">
      <w:pPr>
        <w:pStyle w:val="afe"/>
        <w:numPr>
          <w:ilvl w:val="1"/>
          <w:numId w:val="6"/>
        </w:numPr>
        <w:jc w:val="left"/>
        <w:rPr>
          <w:del w:id="457" w:author="SCHUMACHER, JOSEPH R" w:date="2025-11-04T09:25:00Z"/>
          <w:rFonts w:ascii="Arial" w:hAnsi="Arial" w:cs="Arial"/>
          <w:sz w:val="22"/>
          <w:szCs w:val="22"/>
          <w:lang w:eastAsia="en-US"/>
        </w:rPr>
      </w:pPr>
      <w:del w:id="458" w:author="SCHUMACHER, JOSEPH R" w:date="2025-11-04T09:25:00Z">
        <w:r>
          <w:rPr>
            <w:rFonts w:ascii="Arial" w:hAnsi="Arial" w:cs="Arial"/>
            <w:sz w:val="22"/>
            <w:szCs w:val="22"/>
            <w:lang w:eastAsia="en-US"/>
          </w:rPr>
          <w:delText>Summarize agreements of RAN4 RF issues unique to sensing/ISAC.</w:delText>
        </w:r>
      </w:del>
    </w:p>
    <w:p w14:paraId="68A1E579" w14:textId="77777777" w:rsidR="00461387" w:rsidRDefault="00203E06">
      <w:pPr>
        <w:pStyle w:val="afe"/>
        <w:numPr>
          <w:ilvl w:val="1"/>
          <w:numId w:val="6"/>
        </w:numPr>
        <w:jc w:val="left"/>
        <w:rPr>
          <w:del w:id="459" w:author="SCHUMACHER, JOSEPH R" w:date="2025-11-04T09:25:00Z"/>
          <w:rFonts w:ascii="Arial" w:hAnsi="Arial" w:cs="Arial"/>
          <w:sz w:val="22"/>
          <w:szCs w:val="22"/>
          <w:lang w:eastAsia="en-US"/>
        </w:rPr>
      </w:pPr>
      <w:del w:id="460" w:author="SCHUMACHER, JOSEPH R" w:date="2025-11-04T09:25:00Z">
        <w:r>
          <w:rPr>
            <w:rFonts w:ascii="Arial" w:hAnsi="Arial" w:cs="Arial"/>
            <w:sz w:val="22"/>
            <w:szCs w:val="22"/>
            <w:lang w:eastAsia="en-US"/>
          </w:rPr>
          <w:delText>Summarize agreements on models, scenarios, parameters, and methodologies to be used in conducting sensing/ISAC coexistence studies.</w:delText>
        </w:r>
      </w:del>
    </w:p>
    <w:p w14:paraId="68A1E57A" w14:textId="77777777" w:rsidR="00461387" w:rsidRDefault="00203E06">
      <w:pPr>
        <w:pStyle w:val="afe"/>
        <w:numPr>
          <w:ilvl w:val="1"/>
          <w:numId w:val="6"/>
        </w:numPr>
        <w:jc w:val="left"/>
        <w:rPr>
          <w:del w:id="461" w:author="SCHUMACHER, JOSEPH R" w:date="2025-11-04T09:25:00Z"/>
          <w:rFonts w:ascii="Arial" w:hAnsi="Arial" w:cs="Arial"/>
          <w:sz w:val="22"/>
          <w:szCs w:val="22"/>
          <w:lang w:eastAsia="en-US"/>
        </w:rPr>
      </w:pPr>
      <w:del w:id="462" w:author="SCHUMACHER, JOSEPH R" w:date="2025-11-04T09:25:00Z">
        <w:r>
          <w:rPr>
            <w:rFonts w:ascii="Arial" w:hAnsi="Arial" w:cs="Arial"/>
            <w:sz w:val="22"/>
            <w:szCs w:val="22"/>
            <w:lang w:eastAsia="en-US"/>
          </w:rPr>
          <w:lastRenderedPageBreak/>
          <w:delText>Summarize agreements on sensing/ISAC models, scenarios, parameters, and methodologies to be used for testability definition.</w:delText>
        </w:r>
      </w:del>
    </w:p>
    <w:p w14:paraId="68A1E57B" w14:textId="77777777" w:rsidR="00461387" w:rsidRDefault="00203E06">
      <w:pPr>
        <w:pStyle w:val="afe"/>
        <w:numPr>
          <w:ilvl w:val="0"/>
          <w:numId w:val="6"/>
        </w:numPr>
        <w:jc w:val="left"/>
        <w:rPr>
          <w:del w:id="463" w:author="SCHUMACHER, JOSEPH R" w:date="2025-11-04T09:25:00Z"/>
          <w:rFonts w:ascii="Arial" w:hAnsi="Arial" w:cs="Arial"/>
          <w:sz w:val="22"/>
          <w:szCs w:val="22"/>
          <w:lang w:eastAsia="en-US"/>
        </w:rPr>
      </w:pPr>
      <w:del w:id="464" w:author="SCHUMACHER, JOSEPH R" w:date="2025-11-04T09:25:00Z">
        <w:r>
          <w:rPr>
            <w:rFonts w:ascii="Arial" w:hAnsi="Arial" w:cs="Arial"/>
            <w:sz w:val="22"/>
            <w:szCs w:val="22"/>
            <w:lang w:eastAsia="en-US"/>
          </w:rPr>
          <w:delText>Testability and OTA</w:delText>
        </w:r>
      </w:del>
    </w:p>
    <w:p w14:paraId="68A1E57C" w14:textId="77777777" w:rsidR="00461387" w:rsidRDefault="00203E06">
      <w:pPr>
        <w:pStyle w:val="afe"/>
        <w:numPr>
          <w:ilvl w:val="1"/>
          <w:numId w:val="6"/>
        </w:numPr>
        <w:jc w:val="left"/>
        <w:rPr>
          <w:del w:id="465" w:author="SCHUMACHER, JOSEPH R" w:date="2025-11-04T09:25:00Z"/>
          <w:rFonts w:ascii="Arial" w:hAnsi="Arial" w:cs="Arial"/>
          <w:sz w:val="22"/>
          <w:szCs w:val="22"/>
          <w:lang w:eastAsia="en-US"/>
        </w:rPr>
      </w:pPr>
      <w:del w:id="466" w:author="SCHUMACHER, JOSEPH R" w:date="2025-11-04T09:25:00Z">
        <w:r>
          <w:rPr>
            <w:rFonts w:ascii="Arial" w:hAnsi="Arial" w:cs="Arial"/>
            <w:sz w:val="22"/>
            <w:szCs w:val="22"/>
            <w:lang w:eastAsia="en-US"/>
          </w:rPr>
          <w:delText>Summarize agreements on key 6G assumptions for both AI and non-AI solutions.</w:delText>
        </w:r>
      </w:del>
    </w:p>
    <w:p w14:paraId="68A1E57D" w14:textId="77777777" w:rsidR="00461387" w:rsidRDefault="00203E06">
      <w:pPr>
        <w:pStyle w:val="afe"/>
        <w:numPr>
          <w:ilvl w:val="1"/>
          <w:numId w:val="6"/>
        </w:numPr>
        <w:jc w:val="left"/>
        <w:rPr>
          <w:del w:id="467" w:author="SCHUMACHER, JOSEPH R" w:date="2025-11-04T09:25:00Z"/>
          <w:rFonts w:ascii="Arial" w:hAnsi="Arial" w:cs="Arial"/>
          <w:sz w:val="22"/>
          <w:szCs w:val="22"/>
          <w:lang w:eastAsia="en-US"/>
        </w:rPr>
      </w:pPr>
      <w:del w:id="468" w:author="SCHUMACHER, JOSEPH R" w:date="2025-11-04T09:25:00Z">
        <w:r>
          <w:rPr>
            <w:rFonts w:ascii="Arial" w:hAnsi="Arial" w:cs="Arial"/>
            <w:sz w:val="22"/>
            <w:szCs w:val="22"/>
            <w:lang w:eastAsia="en-US"/>
          </w:rPr>
          <w:delText>Summarize agreements of 6G testability methodology framework for both AI and non-AI features.</w:delText>
        </w:r>
      </w:del>
    </w:p>
    <w:p w14:paraId="68A1E57E" w14:textId="77777777" w:rsidR="00461387" w:rsidRDefault="00203E06">
      <w:pPr>
        <w:pStyle w:val="afe"/>
        <w:numPr>
          <w:ilvl w:val="0"/>
          <w:numId w:val="6"/>
        </w:numPr>
        <w:jc w:val="left"/>
        <w:rPr>
          <w:del w:id="469" w:author="SCHUMACHER, JOSEPH R" w:date="2025-11-04T09:25:00Z"/>
          <w:rFonts w:ascii="Arial" w:hAnsi="Arial" w:cs="Arial"/>
          <w:sz w:val="22"/>
          <w:szCs w:val="22"/>
          <w:lang w:eastAsia="en-US"/>
        </w:rPr>
      </w:pPr>
      <w:del w:id="470" w:author="SCHUMACHER, JOSEPH R" w:date="2025-11-04T09:25:00Z">
        <w:r>
          <w:rPr>
            <w:rFonts w:ascii="Arial" w:hAnsi="Arial" w:cs="Arial"/>
            <w:sz w:val="22"/>
            <w:szCs w:val="22"/>
            <w:lang w:eastAsia="en-US"/>
          </w:rPr>
          <w:delText>RAN4 operation efficiency</w:delText>
        </w:r>
      </w:del>
    </w:p>
    <w:p w14:paraId="68A1E57F" w14:textId="77777777" w:rsidR="00461387" w:rsidRDefault="00203E06">
      <w:pPr>
        <w:pStyle w:val="afe"/>
        <w:numPr>
          <w:ilvl w:val="1"/>
          <w:numId w:val="6"/>
        </w:numPr>
        <w:jc w:val="left"/>
        <w:rPr>
          <w:del w:id="471" w:author="SCHUMACHER, JOSEPH R" w:date="2025-11-04T09:25:00Z"/>
          <w:rFonts w:ascii="Arial" w:hAnsi="Arial" w:cs="Arial"/>
          <w:sz w:val="22"/>
          <w:szCs w:val="22"/>
          <w:lang w:eastAsia="en-US"/>
        </w:rPr>
      </w:pPr>
      <w:del w:id="472" w:author="SCHUMACHER, JOSEPH R" w:date="2025-11-04T09:25:00Z">
        <w:r>
          <w:rPr>
            <w:rFonts w:ascii="Arial" w:hAnsi="Arial" w:cs="Arial"/>
            <w:sz w:val="22"/>
            <w:szCs w:val="22"/>
            <w:lang w:eastAsia="en-US"/>
          </w:rPr>
          <w:delText>Summarize agreements of on-going work on specification improvement and modernization.</w:delText>
        </w:r>
      </w:del>
    </w:p>
    <w:p w14:paraId="68A1E580" w14:textId="77777777" w:rsidR="00461387" w:rsidRDefault="00203E06">
      <w:pPr>
        <w:pStyle w:val="afe"/>
        <w:numPr>
          <w:ilvl w:val="1"/>
          <w:numId w:val="6"/>
        </w:numPr>
        <w:jc w:val="left"/>
        <w:rPr>
          <w:del w:id="473" w:author="SCHUMACHER, JOSEPH R" w:date="2025-11-04T09:25:00Z"/>
          <w:rFonts w:ascii="Arial" w:hAnsi="Arial" w:cs="Arial"/>
          <w:sz w:val="22"/>
          <w:szCs w:val="22"/>
          <w:lang w:eastAsia="en-US"/>
        </w:rPr>
      </w:pPr>
      <w:del w:id="474" w:author="SCHUMACHER, JOSEPH R" w:date="2025-11-04T09:25:00Z">
        <w:r>
          <w:rPr>
            <w:rFonts w:ascii="Arial" w:hAnsi="Arial" w:cs="Arial"/>
            <w:sz w:val="22"/>
            <w:szCs w:val="22"/>
            <w:lang w:eastAsia="en-US"/>
          </w:rPr>
          <w:delText>Summarize agreements new tools for band/band combinations.</w:delText>
        </w:r>
      </w:del>
    </w:p>
    <w:p w14:paraId="68A1E581" w14:textId="77777777" w:rsidR="00461387" w:rsidRDefault="00203E06">
      <w:pPr>
        <w:pStyle w:val="afe"/>
        <w:numPr>
          <w:ilvl w:val="1"/>
          <w:numId w:val="6"/>
        </w:numPr>
        <w:jc w:val="left"/>
        <w:rPr>
          <w:del w:id="475" w:author="SCHUMACHER, JOSEPH R" w:date="2025-11-04T09:25:00Z"/>
          <w:rFonts w:ascii="Arial" w:hAnsi="Arial" w:cs="Arial"/>
          <w:sz w:val="22"/>
          <w:szCs w:val="22"/>
          <w:lang w:eastAsia="en-US"/>
        </w:rPr>
      </w:pPr>
      <w:del w:id="476" w:author="SCHUMACHER, JOSEPH R" w:date="2025-11-04T09:25:00Z">
        <w:r>
          <w:rPr>
            <w:rFonts w:ascii="Arial" w:hAnsi="Arial" w:cs="Arial"/>
            <w:sz w:val="22"/>
            <w:szCs w:val="22"/>
            <w:lang w:eastAsia="en-US"/>
          </w:rPr>
          <w:delText>Summarize agreements discussion on CR operation improvement.</w:delText>
        </w:r>
      </w:del>
    </w:p>
    <w:p w14:paraId="68A1E582" w14:textId="77777777" w:rsidR="00461387" w:rsidRDefault="00203E06">
      <w:pPr>
        <w:pStyle w:val="afe"/>
        <w:numPr>
          <w:ilvl w:val="1"/>
          <w:numId w:val="6"/>
        </w:numPr>
        <w:jc w:val="left"/>
        <w:rPr>
          <w:del w:id="477" w:author="SCHUMACHER, JOSEPH R" w:date="2025-11-04T09:25:00Z"/>
          <w:rFonts w:ascii="Arial" w:hAnsi="Arial" w:cs="Arial"/>
          <w:sz w:val="22"/>
          <w:szCs w:val="22"/>
          <w:lang w:eastAsia="en-US"/>
        </w:rPr>
      </w:pPr>
      <w:del w:id="478" w:author="SCHUMACHER, JOSEPH R" w:date="2025-11-04T09:25:00Z">
        <w:r>
          <w:rPr>
            <w:rFonts w:ascii="Arial" w:hAnsi="Arial" w:cs="Arial"/>
            <w:sz w:val="22"/>
            <w:szCs w:val="22"/>
            <w:lang w:eastAsia="en-US"/>
          </w:rPr>
          <w:delText>Summarize agreements</w:delText>
        </w:r>
        <w:r>
          <w:rPr>
            <w:rFonts w:ascii="Arial" w:hAnsi="Arial" w:cs="Arial"/>
          </w:rPr>
          <w:delText xml:space="preserve"> on other RAN4 operation related aspects.</w:delText>
        </w:r>
      </w:del>
    </w:p>
    <w:p w14:paraId="68A1E583" w14:textId="77777777" w:rsidR="00461387" w:rsidRDefault="00461387">
      <w:pPr>
        <w:rPr>
          <w:rFonts w:ascii="Arial" w:eastAsia="ＭＳ 明朝" w:hAnsi="Arial" w:cs="Arial"/>
          <w:lang w:eastAsia="ja-JP"/>
        </w:rPr>
      </w:pPr>
    </w:p>
    <w:p w14:paraId="68A1E584" w14:textId="77777777" w:rsidR="00461387" w:rsidRDefault="00203E06">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7</w:t>
      </w:r>
    </w:p>
    <w:p w14:paraId="68A1E585"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58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87" w14:textId="77777777" w:rsidR="00461387" w:rsidRDefault="00461387">
      <w:pPr>
        <w:rPr>
          <w:rFonts w:ascii="Arial" w:eastAsia="ＭＳ 明朝" w:hAnsi="Arial" w:cs="Arial"/>
          <w:lang w:eastAsia="ja-JP"/>
        </w:rPr>
      </w:pPr>
    </w:p>
    <w:p w14:paraId="68A1E588"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589" w14:textId="77777777" w:rsidR="00461387" w:rsidRDefault="00203E06">
      <w:pPr>
        <w:rPr>
          <w:rFonts w:ascii="Arial" w:hAnsi="Arial" w:cs="Arial"/>
        </w:rPr>
      </w:pPr>
      <w:r>
        <w:rPr>
          <w:rFonts w:ascii="Arial" w:hAnsi="Arial" w:cs="Arial"/>
        </w:rPr>
        <w:t xml:space="preserve">Summarize the outcome of: </w:t>
      </w:r>
    </w:p>
    <w:p w14:paraId="68A1E58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8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8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8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8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68A1E58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68A1E590" w14:textId="77777777" w:rsidR="00461387" w:rsidRDefault="00461387">
      <w:pPr>
        <w:rPr>
          <w:rFonts w:ascii="Arial" w:eastAsia="ＭＳ 明朝" w:hAnsi="Arial" w:cs="Arial"/>
          <w:lang w:eastAsia="ja-JP"/>
        </w:rPr>
      </w:pPr>
    </w:p>
    <w:p w14:paraId="68A1E59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592" w14:textId="77777777" w:rsidR="00461387" w:rsidRDefault="00203E06">
      <w:pPr>
        <w:jc w:val="left"/>
        <w:rPr>
          <w:ins w:id="479" w:author="SCHUMACHER, JOSEPH R" w:date="2025-11-04T09:25:00Z"/>
          <w:rFonts w:ascii="Arial" w:hAnsi="Arial" w:cs="Arial"/>
        </w:rPr>
      </w:pPr>
      <w:ins w:id="480" w:author="SCHUMACHER, JOSEPH R" w:date="2025-11-04T09:25:00Z">
        <w:r>
          <w:rPr>
            <w:rFonts w:ascii="Arial" w:hAnsi="Arial" w:cs="Arial"/>
          </w:rPr>
          <w:t>TBD</w:t>
        </w:r>
      </w:ins>
    </w:p>
    <w:p w14:paraId="68A1E593" w14:textId="77777777" w:rsidR="00461387" w:rsidRDefault="00203E06">
      <w:pPr>
        <w:jc w:val="left"/>
        <w:rPr>
          <w:del w:id="481" w:author="SCHUMACHER, JOSEPH R" w:date="2025-11-04T09:25:00Z"/>
          <w:rFonts w:ascii="Arial" w:hAnsi="Arial" w:cs="Arial"/>
        </w:rPr>
      </w:pPr>
      <w:del w:id="482" w:author="SCHUMACHER, JOSEPH R" w:date="2025-11-04T09:25:00Z">
        <w:r>
          <w:rPr>
            <w:rFonts w:ascii="Arial" w:hAnsi="Arial" w:cs="Arial"/>
          </w:rPr>
          <w:delText>Summarize the outcome of:</w:delText>
        </w:r>
      </w:del>
    </w:p>
    <w:p w14:paraId="68A1E594" w14:textId="77777777" w:rsidR="00461387" w:rsidRDefault="00203E06">
      <w:pPr>
        <w:pStyle w:val="afe"/>
        <w:keepNext/>
        <w:numPr>
          <w:ilvl w:val="0"/>
          <w:numId w:val="6"/>
        </w:numPr>
        <w:jc w:val="left"/>
        <w:rPr>
          <w:del w:id="483" w:author="SCHUMACHER, JOSEPH R" w:date="2025-11-04T09:25:00Z"/>
          <w:rFonts w:ascii="Arial" w:hAnsi="Arial" w:cs="Arial"/>
          <w:sz w:val="22"/>
          <w:szCs w:val="22"/>
          <w:lang w:eastAsia="en-US"/>
        </w:rPr>
      </w:pPr>
      <w:del w:id="484" w:author="SCHUMACHER, JOSEPH R" w:date="2025-11-04T09:25:00Z">
        <w:r>
          <w:rPr>
            <w:rFonts w:ascii="Arial" w:hAnsi="Arial" w:cs="Arial"/>
            <w:sz w:val="22"/>
            <w:szCs w:val="22"/>
            <w:lang w:eastAsia="en-US"/>
          </w:rPr>
          <w:delText>General RF and UE RF</w:delText>
        </w:r>
      </w:del>
    </w:p>
    <w:p w14:paraId="68A1E595" w14:textId="77777777" w:rsidR="00461387" w:rsidRDefault="00203E06">
      <w:pPr>
        <w:pStyle w:val="afe"/>
        <w:numPr>
          <w:ilvl w:val="0"/>
          <w:numId w:val="6"/>
        </w:numPr>
        <w:jc w:val="left"/>
        <w:rPr>
          <w:del w:id="485" w:author="SCHUMACHER, JOSEPH R" w:date="2025-11-04T09:25:00Z"/>
          <w:rFonts w:ascii="Arial" w:hAnsi="Arial" w:cs="Arial"/>
          <w:sz w:val="22"/>
          <w:szCs w:val="22"/>
          <w:lang w:eastAsia="en-US"/>
        </w:rPr>
      </w:pPr>
      <w:del w:id="486" w:author="SCHUMACHER, JOSEPH R" w:date="2025-11-04T09:25:00Z">
        <w:r>
          <w:rPr>
            <w:rFonts w:ascii="Arial" w:hAnsi="Arial" w:cs="Arial"/>
            <w:sz w:val="22"/>
            <w:szCs w:val="22"/>
            <w:lang w:eastAsia="en-US"/>
          </w:rPr>
          <w:delText>BS RF and coexistence</w:delText>
        </w:r>
      </w:del>
    </w:p>
    <w:p w14:paraId="68A1E596" w14:textId="77777777" w:rsidR="00461387" w:rsidRDefault="00203E06">
      <w:pPr>
        <w:pStyle w:val="afe"/>
        <w:numPr>
          <w:ilvl w:val="0"/>
          <w:numId w:val="6"/>
        </w:numPr>
        <w:jc w:val="left"/>
        <w:rPr>
          <w:del w:id="487" w:author="SCHUMACHER, JOSEPH R" w:date="2025-11-04T09:25:00Z"/>
          <w:rFonts w:ascii="Arial" w:hAnsi="Arial" w:cs="Arial"/>
          <w:sz w:val="22"/>
          <w:szCs w:val="22"/>
          <w:lang w:eastAsia="en-US"/>
        </w:rPr>
      </w:pPr>
      <w:del w:id="488" w:author="SCHUMACHER, JOSEPH R" w:date="2025-11-04T09:25:00Z">
        <w:r>
          <w:rPr>
            <w:rFonts w:ascii="Arial" w:hAnsi="Arial" w:cs="Arial"/>
            <w:sz w:val="22"/>
            <w:szCs w:val="22"/>
            <w:lang w:eastAsia="en-US"/>
          </w:rPr>
          <w:delText>Spectrum</w:delText>
        </w:r>
      </w:del>
    </w:p>
    <w:p w14:paraId="68A1E597" w14:textId="77777777" w:rsidR="00461387" w:rsidRDefault="00203E06">
      <w:pPr>
        <w:pStyle w:val="afe"/>
        <w:numPr>
          <w:ilvl w:val="0"/>
          <w:numId w:val="6"/>
        </w:numPr>
        <w:jc w:val="left"/>
        <w:rPr>
          <w:del w:id="489" w:author="SCHUMACHER, JOSEPH R" w:date="2025-11-04T09:25:00Z"/>
          <w:rFonts w:ascii="Arial" w:hAnsi="Arial" w:cs="Arial"/>
          <w:sz w:val="22"/>
          <w:szCs w:val="22"/>
          <w:lang w:eastAsia="en-US"/>
        </w:rPr>
      </w:pPr>
      <w:del w:id="490" w:author="SCHUMACHER, JOSEPH R" w:date="2025-11-04T09:25:00Z">
        <w:r>
          <w:rPr>
            <w:rFonts w:ascii="Arial" w:hAnsi="Arial" w:cs="Arial"/>
            <w:sz w:val="22"/>
            <w:szCs w:val="22"/>
            <w:lang w:eastAsia="en-US"/>
          </w:rPr>
          <w:delText>RRM</w:delText>
        </w:r>
      </w:del>
    </w:p>
    <w:p w14:paraId="68A1E598" w14:textId="77777777" w:rsidR="00461387" w:rsidRDefault="00203E06">
      <w:pPr>
        <w:pStyle w:val="afe"/>
        <w:numPr>
          <w:ilvl w:val="0"/>
          <w:numId w:val="6"/>
        </w:numPr>
        <w:jc w:val="left"/>
        <w:rPr>
          <w:del w:id="491" w:author="SCHUMACHER, JOSEPH R" w:date="2025-11-04T09:25:00Z"/>
          <w:rFonts w:ascii="Arial" w:hAnsi="Arial" w:cs="Arial"/>
          <w:sz w:val="22"/>
          <w:szCs w:val="22"/>
          <w:lang w:eastAsia="en-US"/>
        </w:rPr>
      </w:pPr>
      <w:del w:id="492" w:author="SCHUMACHER, JOSEPH R" w:date="2025-11-04T09:25:00Z">
        <w:r>
          <w:rPr>
            <w:rFonts w:ascii="Arial" w:hAnsi="Arial" w:cs="Arial"/>
            <w:sz w:val="22"/>
            <w:szCs w:val="22"/>
            <w:lang w:eastAsia="en-US"/>
          </w:rPr>
          <w:delText>Demodulation</w:delText>
        </w:r>
      </w:del>
    </w:p>
    <w:p w14:paraId="68A1E599" w14:textId="77777777" w:rsidR="00461387" w:rsidRDefault="00203E06">
      <w:pPr>
        <w:pStyle w:val="afe"/>
        <w:numPr>
          <w:ilvl w:val="0"/>
          <w:numId w:val="6"/>
        </w:numPr>
        <w:jc w:val="left"/>
        <w:rPr>
          <w:del w:id="493" w:author="SCHUMACHER, JOSEPH R" w:date="2025-11-04T09:25:00Z"/>
          <w:rFonts w:ascii="Arial" w:hAnsi="Arial" w:cs="Arial"/>
          <w:sz w:val="22"/>
          <w:szCs w:val="22"/>
          <w:lang w:eastAsia="en-US"/>
        </w:rPr>
      </w:pPr>
      <w:del w:id="494" w:author="SCHUMACHER, JOSEPH R" w:date="2025-11-04T09:25:00Z">
        <w:r>
          <w:rPr>
            <w:rFonts w:ascii="Arial" w:hAnsi="Arial" w:cs="Arial"/>
            <w:sz w:val="22"/>
            <w:szCs w:val="22"/>
            <w:lang w:eastAsia="en-US"/>
          </w:rPr>
          <w:delText>AI</w:delText>
        </w:r>
      </w:del>
    </w:p>
    <w:p w14:paraId="68A1E59A" w14:textId="77777777" w:rsidR="00461387" w:rsidRDefault="00203E06">
      <w:pPr>
        <w:pStyle w:val="afe"/>
        <w:keepNext/>
        <w:numPr>
          <w:ilvl w:val="0"/>
          <w:numId w:val="6"/>
        </w:numPr>
        <w:jc w:val="left"/>
        <w:rPr>
          <w:del w:id="495" w:author="SCHUMACHER, JOSEPH R" w:date="2025-11-04T09:25:00Z"/>
          <w:rFonts w:ascii="Arial" w:hAnsi="Arial" w:cs="Arial"/>
          <w:sz w:val="22"/>
          <w:szCs w:val="22"/>
          <w:lang w:eastAsia="en-US"/>
        </w:rPr>
      </w:pPr>
      <w:del w:id="496" w:author="SCHUMACHER, JOSEPH R" w:date="2025-11-04T09:25:00Z">
        <w:r>
          <w:rPr>
            <w:rFonts w:ascii="Arial" w:hAnsi="Arial" w:cs="Arial"/>
            <w:sz w:val="22"/>
            <w:szCs w:val="22"/>
            <w:lang w:eastAsia="en-US"/>
          </w:rPr>
          <w:delText>Spectrum sharing</w:delText>
        </w:r>
      </w:del>
    </w:p>
    <w:p w14:paraId="68A1E59B" w14:textId="77777777" w:rsidR="00461387" w:rsidRDefault="00203E06">
      <w:pPr>
        <w:pStyle w:val="afe"/>
        <w:numPr>
          <w:ilvl w:val="0"/>
          <w:numId w:val="6"/>
        </w:numPr>
        <w:jc w:val="left"/>
        <w:rPr>
          <w:del w:id="497" w:author="SCHUMACHER, JOSEPH R" w:date="2025-11-04T09:25:00Z"/>
          <w:rFonts w:ascii="Arial" w:hAnsi="Arial" w:cs="Arial"/>
          <w:sz w:val="22"/>
          <w:szCs w:val="22"/>
          <w:lang w:eastAsia="en-US"/>
        </w:rPr>
      </w:pPr>
      <w:del w:id="498" w:author="SCHUMACHER, JOSEPH R" w:date="2025-11-04T09:25:00Z">
        <w:r>
          <w:rPr>
            <w:rFonts w:ascii="Arial" w:hAnsi="Arial" w:cs="Arial"/>
            <w:sz w:val="22"/>
            <w:szCs w:val="22"/>
            <w:lang w:eastAsia="en-US"/>
          </w:rPr>
          <w:delText>Sensing/ISAC</w:delText>
        </w:r>
      </w:del>
    </w:p>
    <w:p w14:paraId="68A1E59C" w14:textId="77777777" w:rsidR="00461387" w:rsidRDefault="00203E06">
      <w:pPr>
        <w:pStyle w:val="afe"/>
        <w:numPr>
          <w:ilvl w:val="0"/>
          <w:numId w:val="6"/>
        </w:numPr>
        <w:jc w:val="left"/>
        <w:rPr>
          <w:del w:id="499" w:author="SCHUMACHER, JOSEPH R" w:date="2025-11-04T09:25:00Z"/>
          <w:rFonts w:ascii="Arial" w:hAnsi="Arial" w:cs="Arial"/>
          <w:sz w:val="22"/>
          <w:szCs w:val="22"/>
          <w:lang w:eastAsia="en-US"/>
        </w:rPr>
      </w:pPr>
      <w:del w:id="500" w:author="SCHUMACHER, JOSEPH R" w:date="2025-11-04T09:25:00Z">
        <w:r>
          <w:rPr>
            <w:rFonts w:ascii="Arial" w:hAnsi="Arial" w:cs="Arial"/>
            <w:sz w:val="22"/>
            <w:szCs w:val="22"/>
            <w:lang w:eastAsia="en-US"/>
          </w:rPr>
          <w:delText>Testability and OTA</w:delText>
        </w:r>
      </w:del>
    </w:p>
    <w:p w14:paraId="68A1E59D" w14:textId="77777777" w:rsidR="00461387" w:rsidRDefault="00203E06">
      <w:pPr>
        <w:pStyle w:val="afe"/>
        <w:numPr>
          <w:ilvl w:val="0"/>
          <w:numId w:val="6"/>
        </w:numPr>
        <w:jc w:val="left"/>
        <w:rPr>
          <w:del w:id="501" w:author="SCHUMACHER, JOSEPH R" w:date="2025-11-04T09:25:00Z"/>
          <w:rFonts w:ascii="Arial" w:hAnsi="Arial" w:cs="Arial"/>
          <w:sz w:val="22"/>
          <w:szCs w:val="22"/>
          <w:lang w:eastAsia="en-US"/>
        </w:rPr>
      </w:pPr>
      <w:del w:id="502" w:author="SCHUMACHER, JOSEPH R" w:date="2025-11-04T09:25:00Z">
        <w:r>
          <w:rPr>
            <w:rFonts w:ascii="Arial" w:hAnsi="Arial" w:cs="Arial"/>
            <w:sz w:val="22"/>
            <w:szCs w:val="22"/>
            <w:lang w:eastAsia="en-US"/>
          </w:rPr>
          <w:delText>RAN4 operation efficiency</w:delText>
        </w:r>
      </w:del>
    </w:p>
    <w:p w14:paraId="68A1E59E" w14:textId="77777777" w:rsidR="00461387" w:rsidRDefault="00461387">
      <w:pPr>
        <w:rPr>
          <w:rFonts w:ascii="Arial" w:eastAsia="ＭＳ 明朝" w:hAnsi="Arial" w:cs="Arial"/>
          <w:lang w:eastAsia="ja-JP"/>
        </w:rPr>
      </w:pPr>
    </w:p>
    <w:p w14:paraId="68A1E59F" w14:textId="77777777" w:rsidR="00461387" w:rsidRDefault="00461387">
      <w:pPr>
        <w:rPr>
          <w:rFonts w:ascii="Arial" w:eastAsia="ＭＳ 明朝" w:hAnsi="Arial" w:cs="Arial"/>
          <w:lang w:eastAsia="ja-JP"/>
        </w:rPr>
      </w:pPr>
    </w:p>
    <w:p w14:paraId="68A1E5A0" w14:textId="77777777" w:rsidR="00461387" w:rsidRDefault="00203E06">
      <w:pPr>
        <w:rPr>
          <w:rFonts w:ascii="Arial" w:eastAsia="ＭＳ 明朝" w:hAnsi="Arial" w:cs="Arial"/>
          <w:lang w:eastAsia="ja-JP"/>
        </w:rPr>
      </w:pPr>
      <w:r>
        <w:rPr>
          <w:rFonts w:ascii="Arial" w:eastAsia="ＭＳ 明朝" w:hAnsi="Arial" w:cs="Arial"/>
          <w:lang w:eastAsia="ja-JP"/>
        </w:rPr>
        <w:t xml:space="preserve">Note that when the agreements are reached in </w:t>
      </w:r>
      <w:r>
        <w:rPr>
          <w:rFonts w:ascii="Arial" w:eastAsia="ＭＳ 明朝" w:hAnsi="Arial" w:cs="Arial" w:hint="eastAsia"/>
          <w:lang w:eastAsia="ja-JP"/>
        </w:rPr>
        <w:t>each WG</w:t>
      </w:r>
      <w:r>
        <w:rPr>
          <w:rFonts w:ascii="Arial" w:eastAsia="ＭＳ 明朝" w:hAnsi="Arial" w:cs="Arial"/>
          <w:lang w:eastAsia="ja-JP"/>
        </w:rPr>
        <w:t xml:space="preserve">, the related CRs for </w:t>
      </w:r>
      <w:r>
        <w:rPr>
          <w:rFonts w:ascii="Arial" w:eastAsia="ＭＳ 明朝" w:hAnsi="Arial" w:cs="Arial" w:hint="eastAsia"/>
          <w:lang w:eastAsia="ja-JP"/>
        </w:rPr>
        <w:t>each</w:t>
      </w:r>
      <w:r>
        <w:rPr>
          <w:rFonts w:ascii="Arial" w:eastAsia="ＭＳ 明朝" w:hAnsi="Arial" w:cs="Arial"/>
          <w:lang w:eastAsia="ja-JP"/>
        </w:rPr>
        <w:t xml:space="preserve"> TR will be prepared.</w:t>
      </w:r>
    </w:p>
    <w:p w14:paraId="68A1E5A1" w14:textId="77777777" w:rsidR="00461387" w:rsidRDefault="00461387">
      <w:pPr>
        <w:rPr>
          <w:rFonts w:ascii="Arial" w:eastAsia="ＭＳ 明朝" w:hAnsi="Arial" w:cs="Arial"/>
          <w:lang w:eastAsia="ja-JP"/>
        </w:rPr>
      </w:pPr>
    </w:p>
    <w:p w14:paraId="68A1E5A2" w14:textId="77777777" w:rsidR="00461387" w:rsidRDefault="00203E06">
      <w:pPr>
        <w:pStyle w:val="1"/>
        <w:numPr>
          <w:ilvl w:val="0"/>
          <w:numId w:val="0"/>
        </w:numPr>
        <w:spacing w:before="240"/>
        <w:rPr>
          <w:rFonts w:ascii="Arial" w:hAnsi="Arial" w:cs="Arial"/>
          <w:kern w:val="2"/>
          <w:lang w:eastAsia="zh-CN"/>
        </w:rPr>
      </w:pPr>
      <w:bookmarkStart w:id="503" w:name="_Ref124671424"/>
      <w:bookmarkStart w:id="504" w:name="_Ref124589665"/>
      <w:bookmarkStart w:id="505" w:name="_Ref71620620"/>
      <w:bookmarkStart w:id="506" w:name="_Ref129681832"/>
      <w:r>
        <w:rPr>
          <w:rFonts w:ascii="Arial" w:hAnsi="Arial" w:cs="Arial"/>
        </w:rPr>
        <w:lastRenderedPageBreak/>
        <w:t>References</w:t>
      </w:r>
      <w:bookmarkEnd w:id="503"/>
      <w:bookmarkEnd w:id="504"/>
      <w:bookmarkEnd w:id="505"/>
      <w:bookmarkEnd w:id="506"/>
      <w:r>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68A1E5AA" wp14:editId="68A1E5AB">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507" w:name="_Ref409101664"/>
      <w:bookmarkStart w:id="508" w:name="_Ref412961601"/>
    </w:p>
    <w:p w14:paraId="68A1E5A3" w14:textId="77777777" w:rsidR="00461387" w:rsidRDefault="00203E06">
      <w:pPr>
        <w:pStyle w:val="references0"/>
        <w:rPr>
          <w:rFonts w:ascii="Arial" w:hAnsi="Arial" w:cs="Arial"/>
        </w:rPr>
      </w:pPr>
      <w:bookmarkStart w:id="509" w:name="_Ref387394383"/>
      <w:bookmarkStart w:id="510" w:name="_Ref457225889"/>
      <w:bookmarkEnd w:id="507"/>
      <w:bookmarkEnd w:id="508"/>
      <w:r>
        <w:rPr>
          <w:rFonts w:ascii="Arial" w:hAnsi="Arial" w:cs="Arial"/>
        </w:rPr>
        <w:t>RP-252912, “</w:t>
      </w:r>
      <w:r>
        <w:rPr>
          <w:rFonts w:ascii="Arial" w:hAnsi="Arial" w:cs="Arial" w:hint="eastAsia"/>
          <w:lang w:eastAsia="ja-JP"/>
        </w:rPr>
        <w:t>Revised</w:t>
      </w:r>
      <w:r>
        <w:rPr>
          <w:rFonts w:ascii="Arial" w:hAnsi="Arial" w:cs="Arial"/>
        </w:rPr>
        <w:t xml:space="preserve"> SID: Study on 6G Radio”</w:t>
      </w:r>
      <w:bookmarkEnd w:id="509"/>
      <w:r>
        <w:rPr>
          <w:rFonts w:ascii="Arial" w:hAnsi="Arial" w:cs="Arial"/>
        </w:rPr>
        <w:t>, NTT DOCOMO, CMCC, AT&amp;T, Vodafone, RAN#10</w:t>
      </w:r>
      <w:r>
        <w:rPr>
          <w:rFonts w:ascii="Arial" w:hAnsi="Arial" w:cs="Arial" w:hint="eastAsia"/>
          <w:lang w:eastAsia="ja-JP"/>
        </w:rPr>
        <w:t>9</w:t>
      </w:r>
      <w:r>
        <w:rPr>
          <w:rFonts w:ascii="Arial" w:hAnsi="Arial" w:cs="Arial"/>
        </w:rPr>
        <w:t xml:space="preserve">, </w:t>
      </w:r>
      <w:r>
        <w:rPr>
          <w:rFonts w:ascii="Arial" w:hAnsi="Arial" w:cs="Arial" w:hint="eastAsia"/>
          <w:lang w:eastAsia="ja-JP"/>
        </w:rPr>
        <w:t>Sep.</w:t>
      </w:r>
      <w:r>
        <w:rPr>
          <w:rFonts w:ascii="Arial" w:hAnsi="Arial" w:cs="Arial"/>
        </w:rPr>
        <w:t xml:space="preserve"> 202</w:t>
      </w:r>
      <w:r>
        <w:rPr>
          <w:rFonts w:ascii="Arial" w:hAnsi="Arial" w:cs="Arial" w:hint="eastAsia"/>
          <w:lang w:eastAsia="ja-JP"/>
        </w:rPr>
        <w:t>5</w:t>
      </w:r>
      <w:r>
        <w:rPr>
          <w:rFonts w:ascii="Arial" w:hAnsi="Arial" w:cs="Arial"/>
        </w:rPr>
        <w:t>.</w:t>
      </w:r>
      <w:bookmarkEnd w:id="510"/>
    </w:p>
    <w:p w14:paraId="68A1E5A5" w14:textId="77777777" w:rsidR="00461387" w:rsidRPr="0039286C" w:rsidRDefault="00461387">
      <w:pPr>
        <w:pStyle w:val="references0"/>
        <w:numPr>
          <w:ilvl w:val="0"/>
          <w:numId w:val="0"/>
        </w:numPr>
        <w:rPr>
          <w:rFonts w:ascii="Arial" w:hAnsi="Arial" w:cs="Arial"/>
          <w:lang w:eastAsia="ja-JP"/>
        </w:rPr>
      </w:pPr>
    </w:p>
    <w:sectPr w:rsidR="00461387" w:rsidRPr="0039286C">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B22E5" w14:textId="77777777" w:rsidR="00B27470" w:rsidRDefault="00B27470">
      <w:pPr>
        <w:spacing w:after="0"/>
      </w:pPr>
      <w:r>
        <w:separator/>
      </w:r>
    </w:p>
  </w:endnote>
  <w:endnote w:type="continuationSeparator" w:id="0">
    <w:p w14:paraId="17096126" w14:textId="77777777" w:rsidR="00B27470" w:rsidRDefault="00B274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3C3CA" w14:textId="77777777" w:rsidR="00B27470" w:rsidRDefault="00B27470">
      <w:pPr>
        <w:spacing w:after="0"/>
      </w:pPr>
      <w:r>
        <w:separator/>
      </w:r>
    </w:p>
  </w:footnote>
  <w:footnote w:type="continuationSeparator" w:id="0">
    <w:p w14:paraId="62D48477" w14:textId="77777777" w:rsidR="00B27470" w:rsidRDefault="00B274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48746722">
    <w:abstractNumId w:val="3"/>
  </w:num>
  <w:num w:numId="2" w16cid:durableId="1782265722">
    <w:abstractNumId w:val="5"/>
  </w:num>
  <w:num w:numId="3" w16cid:durableId="1306933107">
    <w:abstractNumId w:val="8"/>
  </w:num>
  <w:num w:numId="4" w16cid:durableId="1816532043">
    <w:abstractNumId w:val="1"/>
  </w:num>
  <w:num w:numId="5" w16cid:durableId="89276016">
    <w:abstractNumId w:val="7"/>
  </w:num>
  <w:num w:numId="6" w16cid:durableId="820193593">
    <w:abstractNumId w:val="2"/>
  </w:num>
  <w:num w:numId="7" w16cid:durableId="14054906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57834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4413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rson w15:author="CMCC-Chaili">
    <w15:presenceInfo w15:providerId="None" w15:userId="CMCC-Chaili"/>
  </w15:person>
  <w15:person w15:author="SCHUMACHER, JOSEPH R">
    <w15:presenceInfo w15:providerId="AD" w15:userId="S::jq304t@att.com::463398b1-e38b-45b9-95d2-2ed0101409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6EAD"/>
    <w:rsid w:val="000F7F58"/>
    <w:rsid w:val="00100128"/>
    <w:rsid w:val="001005D2"/>
    <w:rsid w:val="00100B7A"/>
    <w:rsid w:val="00100E3F"/>
    <w:rsid w:val="00100FF3"/>
    <w:rsid w:val="00101565"/>
    <w:rsid w:val="00101586"/>
    <w:rsid w:val="00101C5E"/>
    <w:rsid w:val="001026CA"/>
    <w:rsid w:val="001028DB"/>
    <w:rsid w:val="00102D51"/>
    <w:rsid w:val="00103876"/>
    <w:rsid w:val="00104228"/>
    <w:rsid w:val="001043C2"/>
    <w:rsid w:val="001043E1"/>
    <w:rsid w:val="00104C49"/>
    <w:rsid w:val="00104CA6"/>
    <w:rsid w:val="00104FC3"/>
    <w:rsid w:val="0010505A"/>
    <w:rsid w:val="001056F8"/>
    <w:rsid w:val="00105CC7"/>
    <w:rsid w:val="001066E8"/>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FC1"/>
    <w:rsid w:val="00180471"/>
    <w:rsid w:val="00180634"/>
    <w:rsid w:val="001808CF"/>
    <w:rsid w:val="001814F5"/>
    <w:rsid w:val="001815A2"/>
    <w:rsid w:val="001817E2"/>
    <w:rsid w:val="00181CDD"/>
    <w:rsid w:val="00181FC1"/>
    <w:rsid w:val="00182121"/>
    <w:rsid w:val="00182391"/>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3E2"/>
    <w:rsid w:val="002736C4"/>
    <w:rsid w:val="002739DE"/>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A06"/>
    <w:rsid w:val="00405DD4"/>
    <w:rsid w:val="00405EDB"/>
    <w:rsid w:val="00405FB1"/>
    <w:rsid w:val="0040618D"/>
    <w:rsid w:val="00406460"/>
    <w:rsid w:val="00406487"/>
    <w:rsid w:val="00406D9D"/>
    <w:rsid w:val="0040752B"/>
    <w:rsid w:val="00410668"/>
    <w:rsid w:val="004108FA"/>
    <w:rsid w:val="00410B99"/>
    <w:rsid w:val="0041157B"/>
    <w:rsid w:val="00411C49"/>
    <w:rsid w:val="00412276"/>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8DF"/>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5B9"/>
    <w:rsid w:val="004E694C"/>
    <w:rsid w:val="004E726B"/>
    <w:rsid w:val="004E74BE"/>
    <w:rsid w:val="004F0235"/>
    <w:rsid w:val="004F0325"/>
    <w:rsid w:val="004F0EB9"/>
    <w:rsid w:val="004F0FB9"/>
    <w:rsid w:val="004F154F"/>
    <w:rsid w:val="004F17DF"/>
    <w:rsid w:val="004F1AA9"/>
    <w:rsid w:val="004F2603"/>
    <w:rsid w:val="004F2609"/>
    <w:rsid w:val="004F2619"/>
    <w:rsid w:val="004F2F7E"/>
    <w:rsid w:val="004F32B5"/>
    <w:rsid w:val="004F3C72"/>
    <w:rsid w:val="004F407E"/>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F1F"/>
    <w:rsid w:val="00504BC1"/>
    <w:rsid w:val="00504FE8"/>
    <w:rsid w:val="00505011"/>
    <w:rsid w:val="00505134"/>
    <w:rsid w:val="00505209"/>
    <w:rsid w:val="00505797"/>
    <w:rsid w:val="00505C04"/>
    <w:rsid w:val="00505E47"/>
    <w:rsid w:val="00506264"/>
    <w:rsid w:val="00506F0C"/>
    <w:rsid w:val="005071D0"/>
    <w:rsid w:val="005074EC"/>
    <w:rsid w:val="005077A7"/>
    <w:rsid w:val="00507E8B"/>
    <w:rsid w:val="005100E6"/>
    <w:rsid w:val="0051074F"/>
    <w:rsid w:val="00511C6E"/>
    <w:rsid w:val="00511F15"/>
    <w:rsid w:val="005120D6"/>
    <w:rsid w:val="0051223D"/>
    <w:rsid w:val="0051272C"/>
    <w:rsid w:val="0051299A"/>
    <w:rsid w:val="0051318C"/>
    <w:rsid w:val="00513197"/>
    <w:rsid w:val="00513533"/>
    <w:rsid w:val="0051379C"/>
    <w:rsid w:val="00513AC1"/>
    <w:rsid w:val="00513F23"/>
    <w:rsid w:val="005142CD"/>
    <w:rsid w:val="005143C9"/>
    <w:rsid w:val="00514B2D"/>
    <w:rsid w:val="005155D2"/>
    <w:rsid w:val="005157A9"/>
    <w:rsid w:val="00515A5A"/>
    <w:rsid w:val="00515B71"/>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40A"/>
    <w:rsid w:val="0059156B"/>
    <w:rsid w:val="005916F2"/>
    <w:rsid w:val="00591AAE"/>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307"/>
    <w:rsid w:val="006A254E"/>
    <w:rsid w:val="006A2C30"/>
    <w:rsid w:val="006A301C"/>
    <w:rsid w:val="006A301E"/>
    <w:rsid w:val="006A3E2B"/>
    <w:rsid w:val="006A3F39"/>
    <w:rsid w:val="006A5E83"/>
    <w:rsid w:val="006A6242"/>
    <w:rsid w:val="006A63A4"/>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538"/>
    <w:rsid w:val="006B2766"/>
    <w:rsid w:val="006B2A4E"/>
    <w:rsid w:val="006B2DB0"/>
    <w:rsid w:val="006B3988"/>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CFB"/>
    <w:rsid w:val="00740DC6"/>
    <w:rsid w:val="00741658"/>
    <w:rsid w:val="00741ABB"/>
    <w:rsid w:val="00741AF4"/>
    <w:rsid w:val="00741D48"/>
    <w:rsid w:val="00741DC8"/>
    <w:rsid w:val="00741DCC"/>
    <w:rsid w:val="0074203A"/>
    <w:rsid w:val="007427B5"/>
    <w:rsid w:val="00742865"/>
    <w:rsid w:val="0074296C"/>
    <w:rsid w:val="00742C83"/>
    <w:rsid w:val="00742ED4"/>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021D"/>
    <w:rsid w:val="00751091"/>
    <w:rsid w:val="00751B83"/>
    <w:rsid w:val="007520C2"/>
    <w:rsid w:val="00752A63"/>
    <w:rsid w:val="00752D18"/>
    <w:rsid w:val="007538DD"/>
    <w:rsid w:val="00753A95"/>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2034"/>
    <w:rsid w:val="007820FA"/>
    <w:rsid w:val="00782133"/>
    <w:rsid w:val="0078242E"/>
    <w:rsid w:val="0078285F"/>
    <w:rsid w:val="007830D5"/>
    <w:rsid w:val="007831A6"/>
    <w:rsid w:val="00783207"/>
    <w:rsid w:val="007834BE"/>
    <w:rsid w:val="00783E1D"/>
    <w:rsid w:val="0078483B"/>
    <w:rsid w:val="00784EED"/>
    <w:rsid w:val="007851BB"/>
    <w:rsid w:val="007858C9"/>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7109"/>
    <w:rsid w:val="00797921"/>
    <w:rsid w:val="00797F14"/>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AC0"/>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497"/>
    <w:rsid w:val="007C34CF"/>
    <w:rsid w:val="007C3598"/>
    <w:rsid w:val="007C39DC"/>
    <w:rsid w:val="007C3A82"/>
    <w:rsid w:val="007C3B4C"/>
    <w:rsid w:val="007C3FA8"/>
    <w:rsid w:val="007C403C"/>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81D"/>
    <w:rsid w:val="007F6880"/>
    <w:rsid w:val="007F69F1"/>
    <w:rsid w:val="007F70DF"/>
    <w:rsid w:val="007F7237"/>
    <w:rsid w:val="007F76B4"/>
    <w:rsid w:val="007F76E4"/>
    <w:rsid w:val="008001B4"/>
    <w:rsid w:val="00800769"/>
    <w:rsid w:val="00800ED2"/>
    <w:rsid w:val="00801456"/>
    <w:rsid w:val="008015A8"/>
    <w:rsid w:val="00801CAD"/>
    <w:rsid w:val="0080237E"/>
    <w:rsid w:val="008027C8"/>
    <w:rsid w:val="00802E74"/>
    <w:rsid w:val="0080301B"/>
    <w:rsid w:val="008031C2"/>
    <w:rsid w:val="00803AE2"/>
    <w:rsid w:val="00803B89"/>
    <w:rsid w:val="00803F24"/>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9CA"/>
    <w:rsid w:val="00857CFC"/>
    <w:rsid w:val="0086007C"/>
    <w:rsid w:val="0086087C"/>
    <w:rsid w:val="00860B84"/>
    <w:rsid w:val="00860C35"/>
    <w:rsid w:val="00860D8E"/>
    <w:rsid w:val="008613CA"/>
    <w:rsid w:val="008616F5"/>
    <w:rsid w:val="00861763"/>
    <w:rsid w:val="00861F73"/>
    <w:rsid w:val="00862200"/>
    <w:rsid w:val="008626A5"/>
    <w:rsid w:val="0086275E"/>
    <w:rsid w:val="00862E23"/>
    <w:rsid w:val="00863304"/>
    <w:rsid w:val="0086359E"/>
    <w:rsid w:val="00863729"/>
    <w:rsid w:val="0086395D"/>
    <w:rsid w:val="00864440"/>
    <w:rsid w:val="00864554"/>
    <w:rsid w:val="008646E3"/>
    <w:rsid w:val="00864770"/>
    <w:rsid w:val="00864C42"/>
    <w:rsid w:val="00864D76"/>
    <w:rsid w:val="00864DA5"/>
    <w:rsid w:val="008650FC"/>
    <w:rsid w:val="0086533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4D65"/>
    <w:rsid w:val="009657F1"/>
    <w:rsid w:val="00965A0C"/>
    <w:rsid w:val="00965B14"/>
    <w:rsid w:val="00965FE9"/>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51A"/>
    <w:rsid w:val="00992B61"/>
    <w:rsid w:val="00992B98"/>
    <w:rsid w:val="0099307F"/>
    <w:rsid w:val="0099353A"/>
    <w:rsid w:val="0099359F"/>
    <w:rsid w:val="00993F7F"/>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78"/>
    <w:rsid w:val="009F6A6A"/>
    <w:rsid w:val="009F6B33"/>
    <w:rsid w:val="009F74D0"/>
    <w:rsid w:val="009F7980"/>
    <w:rsid w:val="009F7AE6"/>
    <w:rsid w:val="009F7E10"/>
    <w:rsid w:val="00A004F5"/>
    <w:rsid w:val="00A005B0"/>
    <w:rsid w:val="00A00851"/>
    <w:rsid w:val="00A00B9B"/>
    <w:rsid w:val="00A01596"/>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F8D"/>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B69"/>
    <w:rsid w:val="00A95105"/>
    <w:rsid w:val="00A951C3"/>
    <w:rsid w:val="00A95682"/>
    <w:rsid w:val="00A95D66"/>
    <w:rsid w:val="00A95EED"/>
    <w:rsid w:val="00A95F6F"/>
    <w:rsid w:val="00A96012"/>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7F"/>
    <w:rsid w:val="00AA3DB7"/>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0058"/>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56D"/>
    <w:rsid w:val="00BA6527"/>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0426"/>
    <w:rsid w:val="00C610C1"/>
    <w:rsid w:val="00C6135F"/>
    <w:rsid w:val="00C61459"/>
    <w:rsid w:val="00C61644"/>
    <w:rsid w:val="00C61CD0"/>
    <w:rsid w:val="00C61E6E"/>
    <w:rsid w:val="00C62539"/>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700"/>
    <w:rsid w:val="00C67C73"/>
    <w:rsid w:val="00C67EAB"/>
    <w:rsid w:val="00C67FA1"/>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35B6"/>
    <w:rsid w:val="00D437D8"/>
    <w:rsid w:val="00D437E6"/>
    <w:rsid w:val="00D43C52"/>
    <w:rsid w:val="00D43D6A"/>
    <w:rsid w:val="00D441F9"/>
    <w:rsid w:val="00D446EE"/>
    <w:rsid w:val="00D44994"/>
    <w:rsid w:val="00D45748"/>
    <w:rsid w:val="00D45B94"/>
    <w:rsid w:val="00D45DF3"/>
    <w:rsid w:val="00D46174"/>
    <w:rsid w:val="00D46182"/>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92"/>
    <w:rsid w:val="00D819B1"/>
    <w:rsid w:val="00D82437"/>
    <w:rsid w:val="00D82494"/>
    <w:rsid w:val="00D83463"/>
    <w:rsid w:val="00D83AE9"/>
    <w:rsid w:val="00D84BA8"/>
    <w:rsid w:val="00D84C14"/>
    <w:rsid w:val="00D84ECC"/>
    <w:rsid w:val="00D854EC"/>
    <w:rsid w:val="00D857B8"/>
    <w:rsid w:val="00D85C8E"/>
    <w:rsid w:val="00D85ED9"/>
    <w:rsid w:val="00D869D3"/>
    <w:rsid w:val="00D87175"/>
    <w:rsid w:val="00D87321"/>
    <w:rsid w:val="00D87ABF"/>
    <w:rsid w:val="00D87AE2"/>
    <w:rsid w:val="00D90073"/>
    <w:rsid w:val="00D90CD3"/>
    <w:rsid w:val="00D90E0D"/>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CB4"/>
    <w:rsid w:val="00DE52E3"/>
    <w:rsid w:val="00DE5D60"/>
    <w:rsid w:val="00DE5E32"/>
    <w:rsid w:val="00DE6344"/>
    <w:rsid w:val="00DE6352"/>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A59"/>
    <w:rsid w:val="00E55142"/>
    <w:rsid w:val="00E55D5A"/>
    <w:rsid w:val="00E56619"/>
    <w:rsid w:val="00E56800"/>
    <w:rsid w:val="00E56B67"/>
    <w:rsid w:val="00E56CA2"/>
    <w:rsid w:val="00E56E14"/>
    <w:rsid w:val="00E5733D"/>
    <w:rsid w:val="00E57786"/>
    <w:rsid w:val="00E57A4F"/>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E5B"/>
    <w:rsid w:val="00E816C5"/>
    <w:rsid w:val="00E81819"/>
    <w:rsid w:val="00E818D6"/>
    <w:rsid w:val="00E81CD4"/>
    <w:rsid w:val="00E81CE0"/>
    <w:rsid w:val="00E81E7C"/>
    <w:rsid w:val="00E8224D"/>
    <w:rsid w:val="00E829DE"/>
    <w:rsid w:val="00E82B74"/>
    <w:rsid w:val="00E83AC3"/>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1086"/>
    <w:rsid w:val="00EC1839"/>
    <w:rsid w:val="00EC1B4C"/>
    <w:rsid w:val="00EC2D00"/>
    <w:rsid w:val="00EC2E2D"/>
    <w:rsid w:val="00EC32C5"/>
    <w:rsid w:val="00EC37AD"/>
    <w:rsid w:val="00EC3AB3"/>
    <w:rsid w:val="00EC3B05"/>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B27"/>
    <w:rsid w:val="00EF7C7F"/>
    <w:rsid w:val="00F005AB"/>
    <w:rsid w:val="00F00674"/>
    <w:rsid w:val="00F01007"/>
    <w:rsid w:val="00F01738"/>
    <w:rsid w:val="00F017DD"/>
    <w:rsid w:val="00F01A6A"/>
    <w:rsid w:val="00F0206A"/>
    <w:rsid w:val="00F020FE"/>
    <w:rsid w:val="00F027BA"/>
    <w:rsid w:val="00F02E89"/>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4DF3"/>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14CF3076"/>
    <w:rsid w:val="681B4642"/>
    <w:rsid w:val="6C267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8A1E215"/>
  <w15:docId w15:val="{92A232F0-FC0E-4F96-B311-68EE97A82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b/>
      <w:bCs/>
      <w:sz w:val="24"/>
    </w:rPr>
  </w:style>
  <w:style w:type="paragraph" w:styleId="3">
    <w:name w:val="heading 3"/>
    <w:basedOn w:val="a"/>
    <w:next w:val="Doc-title"/>
    <w:qFormat/>
    <w:pPr>
      <w:keepNext/>
      <w:numPr>
        <w:ilvl w:val="2"/>
        <w:numId w:val="1"/>
      </w:numPr>
      <w:tabs>
        <w:tab w:val="left" w:pos="432"/>
      </w:tabs>
      <w:spacing w:before="120"/>
      <w:outlineLvl w:val="2"/>
    </w:pPr>
    <w:rPr>
      <w:b/>
    </w:rPr>
  </w:style>
  <w:style w:type="paragraph" w:styleId="4">
    <w:name w:val="heading 4"/>
    <w:basedOn w:val="3"/>
    <w:next w:val="Doc-title"/>
    <w:qFormat/>
    <w:pPr>
      <w:numPr>
        <w:ilvl w:val="3"/>
      </w:numPr>
      <w:tabs>
        <w:tab w:val="clear" w:pos="720"/>
      </w:tabs>
      <w:outlineLvl w:val="3"/>
    </w:pPr>
    <w:rPr>
      <w:bCs/>
      <w:szCs w:val="28"/>
    </w:rPr>
  </w:style>
  <w:style w:type="paragraph" w:styleId="5">
    <w:name w:val="heading 5"/>
    <w:basedOn w:val="a"/>
    <w:next w:val="a"/>
    <w:qFormat/>
    <w:pPr>
      <w:keepNext/>
      <w:numPr>
        <w:ilvl w:val="4"/>
        <w:numId w:val="1"/>
      </w:numPr>
      <w:tabs>
        <w:tab w:val="left" w:pos="432"/>
      </w:tabs>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rPr>
      <w:sz w:val="24"/>
      <w:szCs w:val="24"/>
    </w:rPr>
  </w:style>
  <w:style w:type="paragraph" w:styleId="8">
    <w:name w:val="heading 8"/>
    <w:basedOn w:val="a"/>
    <w:next w:val="a"/>
    <w:qFormat/>
    <w:pPr>
      <w:numPr>
        <w:ilvl w:val="7"/>
        <w:numId w:val="1"/>
      </w:numPr>
      <w:tabs>
        <w:tab w:val="left" w:pos="432"/>
      </w:tabs>
      <w:spacing w:before="240" w:after="60"/>
      <w:outlineLvl w:val="7"/>
    </w:pPr>
    <w:rPr>
      <w:i/>
      <w:iCs/>
      <w:sz w:val="24"/>
      <w:szCs w:val="24"/>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30">
    <w:name w:val="List 3"/>
    <w:basedOn w:val="a"/>
    <w:qFormat/>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Document Map"/>
    <w:basedOn w:val="a"/>
    <w:link w:val="a8"/>
    <w:qFormat/>
    <w:rPr>
      <w:rFonts w:ascii="SimSun"/>
      <w:sz w:val="18"/>
      <w:szCs w:val="18"/>
    </w:rPr>
  </w:style>
  <w:style w:type="paragraph" w:styleId="a9">
    <w:name w:val="annotation text"/>
    <w:basedOn w:val="a"/>
    <w:link w:val="aa"/>
    <w:pPr>
      <w:jc w:val="left"/>
    </w:pPr>
  </w:style>
  <w:style w:type="paragraph" w:styleId="ab">
    <w:name w:val="Body Text"/>
    <w:basedOn w:val="a"/>
    <w:link w:val="ac"/>
    <w:rPr>
      <w:sz w:val="20"/>
      <w:szCs w:val="20"/>
    </w:rPr>
  </w:style>
  <w:style w:type="paragraph" w:styleId="20">
    <w:name w:val="List 2"/>
    <w:basedOn w:val="a"/>
    <w:qFormat/>
    <w:pPr>
      <w:ind w:leftChars="200" w:left="100" w:hangingChars="200" w:hanging="200"/>
      <w:contextualSpacing/>
    </w:pPr>
  </w:style>
  <w:style w:type="paragraph" w:styleId="ad">
    <w:name w:val="Balloon Text"/>
    <w:basedOn w:val="a"/>
    <w:semiHidden/>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footnote text"/>
    <w:basedOn w:val="a"/>
    <w:link w:val="af3"/>
    <w:semiHidden/>
    <w:qFormat/>
    <w:rPr>
      <w:sz w:val="20"/>
      <w:szCs w:val="20"/>
    </w:rPr>
  </w:style>
  <w:style w:type="paragraph" w:styleId="21">
    <w:name w:val="Body Text 2"/>
    <w:basedOn w:val="a"/>
    <w:qFormat/>
    <w:pPr>
      <w:spacing w:after="0"/>
      <w:jc w:val="left"/>
    </w:pPr>
    <w:rPr>
      <w:szCs w:val="20"/>
    </w:rPr>
  </w:style>
  <w:style w:type="paragraph" w:styleId="Web">
    <w:name w:val="Normal (Web)"/>
    <w:basedOn w:val="a"/>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4">
    <w:name w:val="Title"/>
    <w:basedOn w:val="a"/>
    <w:link w:val="af5"/>
    <w:uiPriority w:val="99"/>
    <w:qFormat/>
    <w:pPr>
      <w:autoSpaceDE/>
      <w:autoSpaceDN/>
      <w:adjustRightInd/>
      <w:snapToGrid/>
      <w:spacing w:before="240" w:after="60"/>
      <w:ind w:right="46"/>
      <w:jc w:val="center"/>
      <w:outlineLvl w:val="0"/>
    </w:pPr>
    <w:rPr>
      <w:b/>
      <w:kern w:val="28"/>
      <w:sz w:val="32"/>
      <w:szCs w:val="24"/>
    </w:rPr>
  </w:style>
  <w:style w:type="paragraph" w:styleId="af6">
    <w:name w:val="annotation subject"/>
    <w:basedOn w:val="a9"/>
    <w:next w:val="a9"/>
    <w:link w:val="af7"/>
    <w:rPr>
      <w:b/>
      <w:bCs/>
    </w:rPr>
  </w:style>
  <w:style w:type="table" w:styleId="af8">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1"/>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qFormat/>
    <w:rPr>
      <w:color w:val="800080"/>
      <w:u w:val="single"/>
    </w:rPr>
  </w:style>
  <w:style w:type="character" w:styleId="afb">
    <w:name w:val="Hyperlink"/>
    <w:basedOn w:val="a0"/>
    <w:qFormat/>
    <w:rPr>
      <w:color w:val="0000FF"/>
      <w:u w:val="single"/>
    </w:rPr>
  </w:style>
  <w:style w:type="character" w:styleId="afc">
    <w:name w:val="annotation reference"/>
    <w:basedOn w:val="a0"/>
    <w:rPr>
      <w:sz w:val="21"/>
      <w:szCs w:val="21"/>
    </w:rPr>
  </w:style>
  <w:style w:type="character" w:styleId="afd">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qFormat/>
    <w:pPr>
      <w:numPr>
        <w:numId w:val="2"/>
      </w:numPr>
      <w:adjustRightInd/>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4">
    <w:name w:val="図表番号 (文字)"/>
    <w:basedOn w:val="a0"/>
    <w:link w:val="a3"/>
    <w:qFormat/>
    <w:rPr>
      <w:b/>
      <w:bCs/>
      <w:lang w:eastAsia="en-US"/>
    </w:rPr>
  </w:style>
  <w:style w:type="character" w:customStyle="1" w:styleId="af1">
    <w:name w:val="ヘッダー (文字)"/>
    <w:basedOn w:val="a0"/>
    <w:link w:val="af0"/>
    <w:qFormat/>
    <w:rPr>
      <w:sz w:val="22"/>
      <w:szCs w:val="22"/>
      <w:lang w:eastAsia="en-US"/>
    </w:rPr>
  </w:style>
  <w:style w:type="character" w:customStyle="1" w:styleId="af">
    <w:name w:val="フッター (文字)"/>
    <w:basedOn w:val="a0"/>
    <w:link w:val="ae"/>
    <w:qFormat/>
    <w:rPr>
      <w:sz w:val="22"/>
      <w:szCs w:val="22"/>
      <w:lang w:eastAsia="en-US"/>
    </w:rPr>
  </w:style>
  <w:style w:type="paragraph" w:customStyle="1" w:styleId="TH">
    <w:name w:val="TH"/>
    <w:basedOn w:val="a"/>
    <w:link w:val="THChar"/>
    <w:qFormat/>
    <w:pPr>
      <w:keepNext/>
      <w:keepLines/>
      <w:autoSpaceDE/>
      <w:autoSpaceDN/>
      <w:adjustRightInd/>
      <w:spacing w:before="60" w:after="180"/>
      <w:jc w:val="center"/>
    </w:pPr>
    <w:rPr>
      <w:rFonts w:ascii="Arial" w:eastAsia="ＭＳ 明朝"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a0"/>
    <w:link w:val="TF"/>
    <w:rPr>
      <w:rFonts w:ascii="Arial" w:eastAsia="ＭＳ 明朝" w:hAnsi="Arial"/>
      <w:b/>
      <w:lang w:eastAsia="en-US"/>
    </w:rPr>
  </w:style>
  <w:style w:type="paragraph" w:customStyle="1" w:styleId="TAR">
    <w:name w:val="TAR"/>
    <w:basedOn w:val="a"/>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pacing w:after="0"/>
      <w:jc w:val="center"/>
    </w:pPr>
    <w:rPr>
      <w:rFonts w:ascii="Arial" w:hAnsi="Arial"/>
      <w:sz w:val="18"/>
      <w:szCs w:val="20"/>
    </w:rPr>
  </w:style>
  <w:style w:type="character" w:customStyle="1" w:styleId="a8">
    <w:name w:val="見出しマップ (文字)"/>
    <w:basedOn w:val="a0"/>
    <w:link w:val="a7"/>
    <w:rPr>
      <w:rFonts w:ascii="SimSun"/>
      <w:sz w:val="18"/>
      <w:szCs w:val="18"/>
      <w:lang w:eastAsia="en-US"/>
    </w:rPr>
  </w:style>
  <w:style w:type="character" w:customStyle="1" w:styleId="aa">
    <w:name w:val="コメント文字列 (文字)"/>
    <w:basedOn w:val="a0"/>
    <w:link w:val="a9"/>
    <w:rPr>
      <w:sz w:val="22"/>
      <w:szCs w:val="22"/>
      <w:lang w:eastAsia="en-US"/>
    </w:rPr>
  </w:style>
  <w:style w:type="character" w:customStyle="1" w:styleId="af7">
    <w:name w:val="コメント内容 (文字)"/>
    <w:basedOn w:val="aa"/>
    <w:link w:val="af6"/>
    <w:qFormat/>
    <w:rPr>
      <w:b/>
      <w:bCs/>
      <w:sz w:val="22"/>
      <w:szCs w:val="22"/>
      <w:lang w:eastAsia="en-US"/>
    </w:rPr>
  </w:style>
  <w:style w:type="character" w:customStyle="1" w:styleId="ZGSM">
    <w:name w:val="ZGSM"/>
    <w:qFormat/>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afe">
    <w:name w:val="List Paragraph"/>
    <w:basedOn w:val="a"/>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Pr>
      <w:lang w:eastAsia="ja-JP"/>
    </w:rPr>
  </w:style>
  <w:style w:type="paragraph" w:customStyle="1" w:styleId="12">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a"/>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rPr>
      <w:rFonts w:ascii="Arial" w:eastAsia="ＭＳ 明朝" w:hAnsi="Arial"/>
      <w:b/>
      <w:lang w:eastAsia="en-US"/>
    </w:rPr>
  </w:style>
  <w:style w:type="paragraph" w:customStyle="1" w:styleId="B1">
    <w:name w:val="B1"/>
    <w:basedOn w:val="a6"/>
    <w:link w:val="B1Zchn"/>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0"/>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qFormat/>
    <w:rPr>
      <w:rFonts w:eastAsia="ＭＳ 明朝"/>
      <w:lang w:eastAsia="en-US"/>
    </w:rPr>
  </w:style>
  <w:style w:type="paragraph" w:customStyle="1" w:styleId="31">
    <w:name w:val="标题3"/>
    <w:basedOn w:val="a"/>
    <w:qFormat/>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a0"/>
    <w:link w:val="PL"/>
    <w:qFormat/>
    <w:rPr>
      <w:rFonts w:ascii="Courier New" w:hAnsi="Courier New" w:cs="Courier New"/>
      <w:sz w:val="16"/>
      <w:szCs w:val="16"/>
      <w:lang w:val="en-GB" w:eastAsia="ja-JP"/>
    </w:rPr>
  </w:style>
  <w:style w:type="character" w:customStyle="1" w:styleId="Doc-text2Char">
    <w:name w:val="Doc-text2 Char"/>
    <w:basedOn w:val="a0"/>
    <w:link w:val="Doc-text2"/>
    <w:qFormat/>
    <w:locked/>
    <w:rPr>
      <w:rFonts w:ascii="Arial" w:hAnsi="Arial" w:cs="Arial"/>
    </w:rPr>
  </w:style>
  <w:style w:type="character" w:customStyle="1" w:styleId="TFZchn">
    <w:name w:val="TF Zchn"/>
    <w:rPr>
      <w:rFonts w:ascii="Arial" w:hAnsi="Arial"/>
      <w:b/>
      <w:lang w:eastAsia="en-US"/>
    </w:rPr>
  </w:style>
  <w:style w:type="character" w:customStyle="1" w:styleId="TACChar">
    <w:name w:val="TAC Char"/>
    <w:link w:val="TAC"/>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a"/>
    <w:pPr>
      <w:numPr>
        <w:ilvl w:val="1"/>
        <w:numId w:val="4"/>
      </w:numPr>
      <w:autoSpaceDE/>
      <w:autoSpaceDN/>
      <w:adjustRightInd/>
      <w:snapToGrid/>
      <w:spacing w:after="0"/>
    </w:pPr>
    <w:rPr>
      <w:rFonts w:ascii="Arial" w:hAnsi="Arial"/>
      <w:sz w:val="20"/>
      <w:szCs w:val="20"/>
      <w:lang w:val="sv-SE"/>
    </w:rPr>
  </w:style>
  <w:style w:type="paragraph" w:customStyle="1" w:styleId="aff">
    <w:name w:val="提案正文"/>
    <w:basedOn w:val="a"/>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Pr>
      <w:rFonts w:ascii="Arial" w:hAnsi="Arial"/>
      <w:sz w:val="18"/>
      <w:lang w:val="en-GB"/>
    </w:rPr>
  </w:style>
  <w:style w:type="character" w:customStyle="1" w:styleId="af5">
    <w:name w:val="表題 (文字)"/>
    <w:basedOn w:val="a0"/>
    <w:link w:val="af4"/>
    <w:uiPriority w:val="99"/>
    <w:qFormat/>
    <w:rPr>
      <w:b/>
      <w:kern w:val="28"/>
      <w:sz w:val="32"/>
      <w:szCs w:val="24"/>
    </w:rPr>
  </w:style>
  <w:style w:type="character" w:customStyle="1" w:styleId="im-content1">
    <w:name w:val="im-content1"/>
    <w:basedOn w:val="a0"/>
    <w:qFormat/>
    <w:rPr>
      <w:color w:val="333333"/>
    </w:rPr>
  </w:style>
  <w:style w:type="character" w:customStyle="1" w:styleId="af3">
    <w:name w:val="脚注文字列 (文字)"/>
    <w:link w:val="af2"/>
    <w:semiHidden/>
    <w:rPr>
      <w:lang w:eastAsia="en-US"/>
    </w:rPr>
  </w:style>
  <w:style w:type="paragraph" w:customStyle="1" w:styleId="tablecell">
    <w:name w:val="tablecell"/>
    <w:basedOn w:val="a"/>
    <w:uiPriority w:val="99"/>
    <w:qFormat/>
    <w:pPr>
      <w:spacing w:before="40" w:after="40"/>
      <w:jc w:val="left"/>
    </w:pPr>
    <w:rPr>
      <w:sz w:val="20"/>
    </w:rPr>
  </w:style>
  <w:style w:type="paragraph" w:customStyle="1" w:styleId="tableheader">
    <w:name w:val="tableheader"/>
    <w:basedOn w:val="a"/>
    <w:uiPriority w:val="99"/>
    <w:qFormat/>
    <w:pPr>
      <w:autoSpaceDE/>
      <w:autoSpaceDN/>
      <w:adjustRightInd/>
      <w:spacing w:before="40" w:after="40"/>
      <w:jc w:val="center"/>
    </w:pPr>
    <w:rPr>
      <w:rFonts w:cs="Calibri"/>
      <w:b/>
      <w:bCs/>
      <w:sz w:val="20"/>
    </w:rPr>
  </w:style>
  <w:style w:type="character" w:customStyle="1" w:styleId="ac">
    <w:name w:val="本文 (文字)"/>
    <w:link w:val="ab"/>
    <w:qFormat/>
    <w:rPr>
      <w:lang w:eastAsia="en-US"/>
    </w:rPr>
  </w:style>
  <w:style w:type="paragraph" w:customStyle="1" w:styleId="13">
    <w:name w:val="列出段落1"/>
    <w:basedOn w:val="a"/>
    <w:uiPriority w:val="34"/>
    <w:qFormat/>
    <w:pPr>
      <w:autoSpaceDE/>
      <w:autoSpaceDN/>
      <w:adjustRightInd/>
      <w:snapToGrid/>
      <w:spacing w:after="0"/>
      <w:ind w:left="720"/>
    </w:pPr>
    <w:rPr>
      <w:rFonts w:ascii="Calibri" w:hAnsi="Calibri" w:cs="Calibri"/>
      <w:sz w:val="21"/>
      <w:szCs w:val="21"/>
      <w:lang w:eastAsia="zh-CN"/>
    </w:rPr>
  </w:style>
  <w:style w:type="character" w:customStyle="1" w:styleId="10">
    <w:name w:val="見出し 1 (文字)"/>
    <w:basedOn w:val="a0"/>
    <w:link w:val="1"/>
    <w:rPr>
      <w:b/>
      <w:bCs/>
      <w:sz w:val="28"/>
      <w:szCs w:val="28"/>
      <w:lang w:eastAsia="en-US"/>
    </w:rPr>
  </w:style>
  <w:style w:type="character" w:styleId="aff0">
    <w:name w:val="Placeholder Text"/>
    <w:basedOn w:val="a0"/>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ＭＳ 明朝"/>
      <w:szCs w:val="16"/>
      <w:lang w:eastAsia="en-US"/>
    </w:rPr>
  </w:style>
  <w:style w:type="paragraph" w:customStyle="1" w:styleId="14">
    <w:name w:val="変更箇所1"/>
    <w:hidden/>
    <w:uiPriority w:val="99"/>
    <w:unhideWhenUsed/>
    <w:rPr>
      <w:sz w:val="22"/>
      <w:szCs w:val="22"/>
      <w:lang w:eastAsia="en-US"/>
    </w:rPr>
  </w:style>
  <w:style w:type="character" w:customStyle="1" w:styleId="15">
    <w:name w:val="未解決のメンション1"/>
    <w:basedOn w:val="a0"/>
    <w:uiPriority w:val="99"/>
    <w:semiHidden/>
    <w:unhideWhenUsed/>
    <w:qFormat/>
    <w:rPr>
      <w:color w:val="605E5C"/>
      <w:shd w:val="clear" w:color="auto" w:fill="E1DFDD"/>
    </w:rPr>
  </w:style>
  <w:style w:type="paragraph" w:styleId="aff1">
    <w:name w:val="Revision"/>
    <w:hidden/>
    <w:uiPriority w:val="99"/>
    <w:unhideWhenUsed/>
    <w:rsid w:val="00F02E8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03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47DBACA5-388A-4C5B-9415-60B3D7CD68BC}">
  <ds:schemaRefs>
    <ds:schemaRef ds:uri="http://schemas.microsoft.com/sharepoint/v3/contenttype/forms"/>
  </ds:schemaRefs>
</ds:datastoreItem>
</file>

<file path=customXml/itemProps3.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customXml/itemProps4.xml><?xml version="1.0" encoding="utf-8"?>
<ds:datastoreItem xmlns:ds="http://schemas.openxmlformats.org/officeDocument/2006/customXml" ds:itemID="{4DA35F5F-8F23-4D3A-8C63-F6407C895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24</Pages>
  <Words>7174</Words>
  <Characters>43548</Characters>
  <Application>Microsoft Office Word</Application>
  <DocSecurity>0</DocSecurity>
  <Lines>1146</Lines>
  <Paragraphs>957</Paragraphs>
  <ScaleCrop>false</ScaleCrop>
  <Company>Huawei Technologies Co.,Ltd.</Company>
  <LinksUpToDate>false</LinksUpToDate>
  <CharactersWithSpaces>49765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Shinya Kumagai (熊谷 慎也)</cp:lastModifiedBy>
  <cp:revision>65</cp:revision>
  <cp:lastPrinted>2015-07-25T10:06:00Z</cp:lastPrinted>
  <dcterms:created xsi:type="dcterms:W3CDTF">2025-09-29T11:32:00Z</dcterms:created>
  <dcterms:modified xsi:type="dcterms:W3CDTF">2025-11-07T08:31:00Z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2052-12.1.0.23542</vt:lpwstr>
  </property>
  <property fmtid="{D5CDD505-2E9C-101B-9397-08002B2CF9AE}" pid="35" name="ICV">
    <vt:lpwstr>50B816101CBF4B39905F8AD324A5E4CB</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0x0101002DB48EE83D9310469D0C9D2B1A6D465F</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