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26C63" w14:textId="5F90EBD9" w:rsidR="0056795A" w:rsidRDefault="00B034F8">
      <w:pPr>
        <w:widowControl w:val="0"/>
        <w:tabs>
          <w:tab w:val="right" w:pos="7088"/>
          <w:tab w:val="right" w:pos="9781"/>
        </w:tabs>
        <w:overflowPunct w:val="0"/>
        <w:autoSpaceDE w:val="0"/>
        <w:autoSpaceDN w:val="0"/>
        <w:adjustRightInd w:val="0"/>
        <w:textAlignment w:val="baseline"/>
        <w:rPr>
          <w:rFonts w:ascii="Arial" w:hAnsi="Arial" w:cs="Arial"/>
          <w:bCs/>
          <w:sz w:val="28"/>
          <w:szCs w:val="28"/>
          <w:lang w:eastAsia="en-GB"/>
        </w:rPr>
      </w:pPr>
      <w:bookmarkStart w:id="0" w:name="Title"/>
      <w:bookmarkStart w:id="1" w:name="_Hlk40295327"/>
      <w:bookmarkEnd w:id="0"/>
      <w:bookmarkEnd w:id="1"/>
      <w:r>
        <w:rPr>
          <w:rFonts w:ascii="Arial" w:hAnsi="Arial" w:cs="Arial"/>
          <w:b/>
          <w:bCs/>
          <w:sz w:val="28"/>
          <w:szCs w:val="28"/>
          <w:lang w:eastAsia="en-GB"/>
        </w:rPr>
        <w:t>3GPP TSG RAN WG#123</w:t>
      </w:r>
      <w:r>
        <w:rPr>
          <w:rFonts w:ascii="Arial" w:hAnsi="Arial" w:cs="Arial"/>
          <w:b/>
          <w:bCs/>
          <w:sz w:val="28"/>
          <w:szCs w:val="28"/>
          <w:lang w:eastAsia="en-GB"/>
        </w:rPr>
        <w:tab/>
      </w:r>
      <w:r>
        <w:rPr>
          <w:rFonts w:ascii="Arial" w:hAnsi="Arial" w:cs="Arial"/>
          <w:b/>
          <w:bCs/>
          <w:sz w:val="28"/>
          <w:szCs w:val="28"/>
          <w:lang w:eastAsia="en-GB"/>
        </w:rPr>
        <w:tab/>
      </w:r>
      <w:r w:rsidR="00586EB2" w:rsidRPr="00586EB2">
        <w:rPr>
          <w:rFonts w:ascii="Arial" w:hAnsi="Arial" w:cs="Arial"/>
          <w:b/>
          <w:bCs/>
          <w:sz w:val="28"/>
          <w:szCs w:val="28"/>
          <w:lang w:eastAsia="en-GB"/>
        </w:rPr>
        <w:t>R1-2509207</w:t>
      </w:r>
    </w:p>
    <w:p w14:paraId="12226C64" w14:textId="77777777" w:rsidR="0056795A" w:rsidRDefault="00B034F8">
      <w:pPr>
        <w:widowControl w:val="0"/>
        <w:tabs>
          <w:tab w:val="right" w:pos="7088"/>
          <w:tab w:val="right" w:pos="9781"/>
        </w:tabs>
        <w:overflowPunct w:val="0"/>
        <w:autoSpaceDE w:val="0"/>
        <w:autoSpaceDN w:val="0"/>
        <w:adjustRightInd w:val="0"/>
        <w:textAlignment w:val="baseline"/>
        <w:rPr>
          <w:sz w:val="28"/>
          <w:szCs w:val="28"/>
          <w:lang w:eastAsia="en-GB"/>
        </w:rPr>
      </w:pPr>
      <w:r>
        <w:rPr>
          <w:rFonts w:ascii="Arial" w:hAnsi="Arial" w:cs="Arial"/>
          <w:b/>
          <w:bCs/>
          <w:sz w:val="28"/>
          <w:szCs w:val="28"/>
          <w:lang w:eastAsia="en-GB"/>
        </w:rPr>
        <w:t>Dallas, USA, Nov 17th – 21st, 2025</w:t>
      </w:r>
    </w:p>
    <w:p w14:paraId="12226C65" w14:textId="77777777" w:rsidR="0056795A" w:rsidRDefault="00B034F8">
      <w:pPr>
        <w:pStyle w:val="Header"/>
        <w:tabs>
          <w:tab w:val="right" w:pos="9639"/>
        </w:tabs>
        <w:jc w:val="both"/>
        <w:rPr>
          <w:sz w:val="24"/>
        </w:rPr>
      </w:pPr>
      <w:r>
        <w:rPr>
          <w:sz w:val="24"/>
        </w:rPr>
        <w:tab/>
      </w:r>
    </w:p>
    <w:p w14:paraId="12226C66" w14:textId="77777777" w:rsidR="0056795A" w:rsidRDefault="00B034F8">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2" w:name="Source"/>
      <w:bookmarkEnd w:id="2"/>
      <w:r>
        <w:rPr>
          <w:rFonts w:ascii="Arial" w:hAnsi="Arial"/>
          <w:sz w:val="24"/>
        </w:rPr>
        <w:t>8.7.2</w:t>
      </w:r>
    </w:p>
    <w:p w14:paraId="12226C67" w14:textId="77777777" w:rsidR="0056795A" w:rsidRDefault="00B034F8">
      <w:pPr>
        <w:tabs>
          <w:tab w:val="left" w:pos="1985"/>
        </w:tabs>
        <w:jc w:val="both"/>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12226C68" w14:textId="77777777" w:rsidR="0056795A" w:rsidRDefault="00B034F8">
      <w:pPr>
        <w:ind w:left="1988" w:hanging="1988"/>
        <w:jc w:val="both"/>
        <w:rPr>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2"/>
          <w:lang w:val="en-US"/>
        </w:rPr>
        <w:tab/>
      </w:r>
      <w:r>
        <w:rPr>
          <w:rFonts w:ascii="Arial" w:hAnsi="Arial"/>
          <w:sz w:val="24"/>
        </w:rPr>
        <w:t>Feature</w:t>
      </w:r>
      <w:proofErr w:type="gramEnd"/>
      <w:r>
        <w:rPr>
          <w:rFonts w:ascii="Arial" w:hAnsi="Arial"/>
          <w:sz w:val="24"/>
        </w:rPr>
        <w:t xml:space="preserve"> Lead Summary #1 on maintenance for IoT NTN TDD mode</w:t>
      </w:r>
    </w:p>
    <w:p w14:paraId="12226C69" w14:textId="77777777" w:rsidR="0056795A" w:rsidRDefault="00B034F8">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p>
    <w:p w14:paraId="12226C6A" w14:textId="77777777" w:rsidR="0056795A" w:rsidRDefault="0056795A">
      <w:pPr>
        <w:ind w:left="1988" w:hanging="1988"/>
        <w:jc w:val="both"/>
        <w:rPr>
          <w:rFonts w:ascii="Arial" w:hAnsi="Arial"/>
          <w:sz w:val="24"/>
          <w:lang w:val="en-US"/>
        </w:rPr>
      </w:pPr>
    </w:p>
    <w:p w14:paraId="12226C6B" w14:textId="77777777" w:rsidR="0056795A" w:rsidRDefault="00B034F8">
      <w:pPr>
        <w:pStyle w:val="Heading1"/>
        <w:numPr>
          <w:ilvl w:val="0"/>
          <w:numId w:val="3"/>
        </w:numPr>
        <w:tabs>
          <w:tab w:val="left" w:pos="720"/>
        </w:tabs>
        <w:ind w:left="720" w:hanging="720"/>
        <w:jc w:val="both"/>
        <w:rPr>
          <w:lang w:val="en-US"/>
        </w:rPr>
      </w:pPr>
      <w:r>
        <w:rPr>
          <w:lang w:val="en-US"/>
        </w:rPr>
        <w:t>Issue#1: New scheduling delays</w:t>
      </w:r>
    </w:p>
    <w:p w14:paraId="12226C6C" w14:textId="77777777" w:rsidR="0056795A" w:rsidRDefault="00B034F8">
      <w:pPr>
        <w:rPr>
          <w:lang w:val="en-US"/>
        </w:rPr>
      </w:pPr>
      <w:r>
        <w:rPr>
          <w:lang w:val="en-US"/>
        </w:rPr>
        <w:t>In RAN1#122b, this issue was discussed with the following conclusion:</w:t>
      </w:r>
    </w:p>
    <w:tbl>
      <w:tblPr>
        <w:tblStyle w:val="TableGrid"/>
        <w:tblW w:w="0" w:type="auto"/>
        <w:tblLook w:val="04A0" w:firstRow="1" w:lastRow="0" w:firstColumn="1" w:lastColumn="0" w:noHBand="0" w:noVBand="1"/>
      </w:tblPr>
      <w:tblGrid>
        <w:gridCol w:w="9629"/>
      </w:tblGrid>
      <w:tr w:rsidR="0056795A" w14:paraId="12226C73" w14:textId="77777777">
        <w:tc>
          <w:tcPr>
            <w:tcW w:w="9629" w:type="dxa"/>
          </w:tcPr>
          <w:p w14:paraId="12226C6D" w14:textId="77777777" w:rsidR="0056795A" w:rsidRDefault="00B034F8">
            <w:pPr>
              <w:rPr>
                <w:lang w:val="en-US"/>
              </w:rPr>
            </w:pPr>
            <w:r>
              <w:rPr>
                <w:lang w:val="en-US"/>
              </w:rPr>
              <w:t>Proposal 3 Alt1</w:t>
            </w:r>
          </w:p>
          <w:p w14:paraId="12226C6E" w14:textId="77777777" w:rsidR="0056795A" w:rsidRDefault="00B034F8">
            <w:pPr>
              <w:rPr>
                <w:lang w:val="en-US"/>
              </w:rPr>
            </w:pPr>
            <w:r>
              <w:rPr>
                <w:lang w:val="en-US"/>
              </w:rPr>
              <w:t xml:space="preserve">To alleviate the issue that only 1-out-of-4 legacy scheduling delays </w:t>
            </w:r>
            <w:proofErr w:type="gramStart"/>
            <w:r>
              <w:rPr>
                <w:lang w:val="en-US"/>
              </w:rPr>
              <w:t>is</w:t>
            </w:r>
            <w:proofErr w:type="gramEnd"/>
            <w:r>
              <w:rPr>
                <w:lang w:val="en-US"/>
              </w:rPr>
              <w:t xml:space="preserve"> suitable for scheduling NPUSCH Format 1, NB-IoT TDD</w:t>
            </w:r>
          </w:p>
          <w:p w14:paraId="12226C6F" w14:textId="77777777" w:rsidR="0056795A" w:rsidRDefault="00B034F8">
            <w:pPr>
              <w:rPr>
                <w:lang w:val="en-US"/>
              </w:rPr>
            </w:pPr>
            <w:r>
              <w:rPr>
                <w:lang w:val="en-US"/>
              </w:rPr>
              <w:t>NTN uses scheduling delays 2, 3, 4, and 7 together with counting only unmuted subframes.</w:t>
            </w:r>
          </w:p>
          <w:p w14:paraId="12226C70" w14:textId="77777777" w:rsidR="0056795A" w:rsidRDefault="00B034F8">
            <w:pPr>
              <w:rPr>
                <w:lang w:val="en-US"/>
              </w:rPr>
            </w:pPr>
            <w:r>
              <w:rPr>
                <w:lang w:val="en-US"/>
              </w:rPr>
              <w:t>Proposal 3 Alt2 (Conclusion)</w:t>
            </w:r>
          </w:p>
          <w:p w14:paraId="12226C71" w14:textId="77777777" w:rsidR="0056795A" w:rsidRDefault="00B034F8">
            <w:pPr>
              <w:rPr>
                <w:lang w:val="en-US"/>
              </w:rPr>
            </w:pPr>
            <w:r>
              <w:rPr>
                <w:lang w:val="en-US"/>
              </w:rPr>
              <w:t>RAN1 does not specify further enhancements for NPUSCH format 1 scheduling delays in Rel-19 IoT NTN TDD mode.</w:t>
            </w:r>
          </w:p>
          <w:p w14:paraId="12226C72" w14:textId="77777777" w:rsidR="0056795A" w:rsidRDefault="00B034F8">
            <w:pPr>
              <w:rPr>
                <w:lang w:val="en-US"/>
              </w:rPr>
            </w:pPr>
            <w:r>
              <w:rPr>
                <w:b/>
                <w:bCs/>
                <w:lang w:val="en-US"/>
              </w:rPr>
              <w:t>Conclusion:</w:t>
            </w:r>
            <w:r>
              <w:rPr>
                <w:lang w:val="en-US"/>
              </w:rPr>
              <w:t xml:space="preserve"> this issue is postponed to RAN1#123.</w:t>
            </w:r>
          </w:p>
        </w:tc>
      </w:tr>
    </w:tbl>
    <w:p w14:paraId="12226C74" w14:textId="77777777" w:rsidR="0056795A" w:rsidRDefault="0056795A">
      <w:pPr>
        <w:rPr>
          <w:lang w:val="en-US"/>
        </w:rPr>
      </w:pPr>
    </w:p>
    <w:p w14:paraId="12226C75" w14:textId="77777777" w:rsidR="0056795A" w:rsidRDefault="00B034F8">
      <w:pPr>
        <w:rPr>
          <w:lang w:val="en-US"/>
        </w:rPr>
      </w:pPr>
      <w:r>
        <w:rPr>
          <w:lang w:val="en-US"/>
        </w:rPr>
        <w:t>The following input was received in this meeting:</w:t>
      </w:r>
    </w:p>
    <w:tbl>
      <w:tblPr>
        <w:tblStyle w:val="TableGrid"/>
        <w:tblW w:w="0" w:type="auto"/>
        <w:tblLook w:val="04A0" w:firstRow="1" w:lastRow="0" w:firstColumn="1" w:lastColumn="0" w:noHBand="0" w:noVBand="1"/>
      </w:tblPr>
      <w:tblGrid>
        <w:gridCol w:w="1165"/>
        <w:gridCol w:w="8464"/>
      </w:tblGrid>
      <w:tr w:rsidR="0056795A" w14:paraId="12226C79" w14:textId="77777777">
        <w:tc>
          <w:tcPr>
            <w:tcW w:w="1165" w:type="dxa"/>
          </w:tcPr>
          <w:p w14:paraId="12226C76" w14:textId="77777777" w:rsidR="0056795A" w:rsidRDefault="00B034F8">
            <w:pPr>
              <w:rPr>
                <w:lang w:val="en-US"/>
              </w:rPr>
            </w:pPr>
            <w:r>
              <w:rPr>
                <w:lang w:val="en-US"/>
              </w:rPr>
              <w:t>Nokia</w:t>
            </w:r>
          </w:p>
        </w:tc>
        <w:tc>
          <w:tcPr>
            <w:tcW w:w="8464" w:type="dxa"/>
          </w:tcPr>
          <w:p w14:paraId="12226C77" w14:textId="77777777" w:rsidR="0056795A" w:rsidRDefault="00B034F8">
            <w:pPr>
              <w:pStyle w:val="ListParagraph"/>
              <w:numPr>
                <w:ilvl w:val="0"/>
                <w:numId w:val="4"/>
              </w:numPr>
              <w:tabs>
                <w:tab w:val="left" w:pos="1590"/>
              </w:tabs>
              <w:rPr>
                <w:lang w:val="en-US"/>
              </w:rPr>
            </w:pPr>
            <w:r>
              <w:rPr>
                <w:lang w:val="en-US"/>
              </w:rPr>
              <w:t>For NPDSCH, use scheduling delays of 2/4/6/8/10/12/14 or 0/4/8/12/16/20/24/2</w:t>
            </w:r>
          </w:p>
          <w:p w14:paraId="12226C78" w14:textId="77777777" w:rsidR="0056795A" w:rsidRDefault="00B034F8">
            <w:pPr>
              <w:pStyle w:val="ListParagraph"/>
              <w:numPr>
                <w:ilvl w:val="0"/>
                <w:numId w:val="4"/>
              </w:numPr>
              <w:tabs>
                <w:tab w:val="left" w:pos="1590"/>
              </w:tabs>
              <w:rPr>
                <w:lang w:val="en-US"/>
              </w:rPr>
            </w:pPr>
            <w:r>
              <w:rPr>
                <w:lang w:val="en-US"/>
              </w:rPr>
              <w:t>For NPUSCH, use scheduling delays of 0/2/4/6</w:t>
            </w:r>
          </w:p>
        </w:tc>
      </w:tr>
      <w:tr w:rsidR="0056795A" w14:paraId="12226C7C" w14:textId="77777777">
        <w:tc>
          <w:tcPr>
            <w:tcW w:w="1165" w:type="dxa"/>
          </w:tcPr>
          <w:p w14:paraId="12226C7A" w14:textId="77777777" w:rsidR="0056795A" w:rsidRDefault="00B034F8">
            <w:pPr>
              <w:rPr>
                <w:lang w:val="en-US"/>
              </w:rPr>
            </w:pPr>
            <w:r>
              <w:rPr>
                <w:lang w:val="en-US"/>
              </w:rPr>
              <w:t>Ericsson</w:t>
            </w:r>
          </w:p>
        </w:tc>
        <w:tc>
          <w:tcPr>
            <w:tcW w:w="8464" w:type="dxa"/>
          </w:tcPr>
          <w:p w14:paraId="12226C7B" w14:textId="77777777" w:rsidR="0056795A" w:rsidRDefault="00B034F8">
            <w:pPr>
              <w:pStyle w:val="ListParagraph"/>
              <w:numPr>
                <w:ilvl w:val="0"/>
                <w:numId w:val="4"/>
              </w:numPr>
              <w:tabs>
                <w:tab w:val="left" w:pos="1590"/>
              </w:tabs>
              <w:rPr>
                <w:lang w:val="en-US"/>
              </w:rPr>
            </w:pPr>
            <w:r>
              <w:rPr>
                <w:lang w:val="en-US"/>
              </w:rPr>
              <w:t>For NPUSCH, use scheduling delays of 2/3/4/7</w:t>
            </w:r>
          </w:p>
        </w:tc>
      </w:tr>
      <w:tr w:rsidR="0056795A" w14:paraId="12226C7F" w14:textId="77777777">
        <w:tc>
          <w:tcPr>
            <w:tcW w:w="1165" w:type="dxa"/>
          </w:tcPr>
          <w:p w14:paraId="12226C7D" w14:textId="77777777" w:rsidR="0056795A" w:rsidRDefault="00B034F8">
            <w:pPr>
              <w:rPr>
                <w:lang w:val="en-US"/>
              </w:rPr>
            </w:pPr>
            <w:r>
              <w:rPr>
                <w:lang w:val="en-US"/>
              </w:rPr>
              <w:t>Huawei</w:t>
            </w:r>
          </w:p>
        </w:tc>
        <w:tc>
          <w:tcPr>
            <w:tcW w:w="8464" w:type="dxa"/>
          </w:tcPr>
          <w:p w14:paraId="12226C7E" w14:textId="77777777" w:rsidR="0056795A" w:rsidRDefault="00B034F8">
            <w:pPr>
              <w:rPr>
                <w:lang w:val="en-US"/>
              </w:rPr>
            </w:pPr>
            <w:r>
              <w:rPr>
                <w:lang w:val="en-US"/>
              </w:rPr>
              <w:t>No further enhancements</w:t>
            </w:r>
          </w:p>
        </w:tc>
      </w:tr>
      <w:tr w:rsidR="0056795A" w14:paraId="12226C82" w14:textId="77777777">
        <w:tc>
          <w:tcPr>
            <w:tcW w:w="1165" w:type="dxa"/>
          </w:tcPr>
          <w:p w14:paraId="12226C80" w14:textId="77777777" w:rsidR="0056795A" w:rsidRDefault="00B034F8">
            <w:pPr>
              <w:rPr>
                <w:lang w:val="en-US"/>
              </w:rPr>
            </w:pPr>
            <w:r>
              <w:rPr>
                <w:lang w:val="en-US"/>
              </w:rPr>
              <w:t>CATT</w:t>
            </w:r>
          </w:p>
        </w:tc>
        <w:tc>
          <w:tcPr>
            <w:tcW w:w="8464" w:type="dxa"/>
          </w:tcPr>
          <w:p w14:paraId="12226C81" w14:textId="77777777" w:rsidR="0056795A" w:rsidRDefault="00B034F8">
            <w:pPr>
              <w:rPr>
                <w:lang w:val="en-US"/>
              </w:rPr>
            </w:pPr>
            <w:r>
              <w:rPr>
                <w:lang w:val="en-US"/>
              </w:rPr>
              <w:t>No further enhancements</w:t>
            </w:r>
          </w:p>
        </w:tc>
      </w:tr>
      <w:tr w:rsidR="0056795A" w14:paraId="12226C85" w14:textId="77777777">
        <w:tc>
          <w:tcPr>
            <w:tcW w:w="1165" w:type="dxa"/>
          </w:tcPr>
          <w:p w14:paraId="12226C83" w14:textId="77777777" w:rsidR="0056795A" w:rsidRDefault="00B034F8">
            <w:pPr>
              <w:rPr>
                <w:lang w:val="en-US"/>
              </w:rPr>
            </w:pPr>
            <w:r>
              <w:rPr>
                <w:lang w:val="en-US"/>
              </w:rPr>
              <w:t>Samsung</w:t>
            </w:r>
          </w:p>
        </w:tc>
        <w:tc>
          <w:tcPr>
            <w:tcW w:w="8464" w:type="dxa"/>
          </w:tcPr>
          <w:p w14:paraId="12226C84" w14:textId="77777777" w:rsidR="0056795A" w:rsidRDefault="00B034F8">
            <w:pPr>
              <w:rPr>
                <w:lang w:val="en-US"/>
              </w:rPr>
            </w:pPr>
            <w:r>
              <w:rPr>
                <w:lang w:val="en-US"/>
              </w:rPr>
              <w:t>No further enhancements</w:t>
            </w:r>
          </w:p>
        </w:tc>
      </w:tr>
      <w:tr w:rsidR="0056795A" w14:paraId="12226C88" w14:textId="77777777">
        <w:tc>
          <w:tcPr>
            <w:tcW w:w="1165" w:type="dxa"/>
          </w:tcPr>
          <w:p w14:paraId="12226C86" w14:textId="77777777" w:rsidR="0056795A" w:rsidRDefault="00B034F8">
            <w:pPr>
              <w:rPr>
                <w:lang w:val="en-US"/>
              </w:rPr>
            </w:pPr>
            <w:r>
              <w:rPr>
                <w:lang w:val="en-US"/>
              </w:rPr>
              <w:t>ZTE</w:t>
            </w:r>
          </w:p>
        </w:tc>
        <w:tc>
          <w:tcPr>
            <w:tcW w:w="8464" w:type="dxa"/>
          </w:tcPr>
          <w:p w14:paraId="12226C87" w14:textId="77777777" w:rsidR="0056795A" w:rsidRDefault="00B034F8">
            <w:pPr>
              <w:rPr>
                <w:lang w:val="en-US"/>
              </w:rPr>
            </w:pPr>
            <w:r>
              <w:rPr>
                <w:lang w:val="en-US"/>
              </w:rPr>
              <w:t>No further enhancements</w:t>
            </w:r>
          </w:p>
        </w:tc>
      </w:tr>
      <w:tr w:rsidR="0056795A" w14:paraId="12226C8B" w14:textId="77777777">
        <w:tc>
          <w:tcPr>
            <w:tcW w:w="1165" w:type="dxa"/>
          </w:tcPr>
          <w:p w14:paraId="12226C89" w14:textId="77777777" w:rsidR="0056795A" w:rsidRDefault="00B034F8">
            <w:pPr>
              <w:rPr>
                <w:lang w:val="en-US"/>
              </w:rPr>
            </w:pPr>
            <w:r>
              <w:rPr>
                <w:lang w:val="en-US"/>
              </w:rPr>
              <w:t>Nordic</w:t>
            </w:r>
          </w:p>
        </w:tc>
        <w:tc>
          <w:tcPr>
            <w:tcW w:w="8464" w:type="dxa"/>
          </w:tcPr>
          <w:p w14:paraId="12226C8A" w14:textId="77777777" w:rsidR="0056795A" w:rsidRDefault="00B034F8">
            <w:pPr>
              <w:rPr>
                <w:lang w:val="en-US"/>
              </w:rPr>
            </w:pPr>
            <w:r>
              <w:rPr>
                <w:lang w:val="en-US"/>
              </w:rPr>
              <w:t>No further enhancements</w:t>
            </w:r>
          </w:p>
        </w:tc>
      </w:tr>
    </w:tbl>
    <w:p w14:paraId="12226C8C" w14:textId="77777777" w:rsidR="0056795A" w:rsidRDefault="0056795A">
      <w:pPr>
        <w:rPr>
          <w:lang w:val="en-US"/>
        </w:rPr>
      </w:pPr>
    </w:p>
    <w:p w14:paraId="12226C8D" w14:textId="77777777" w:rsidR="0056795A" w:rsidRDefault="00B034F8">
      <w:pPr>
        <w:rPr>
          <w:lang w:val="en-US"/>
        </w:rPr>
      </w:pPr>
      <w:proofErr w:type="spellStart"/>
      <w:proofErr w:type="gramStart"/>
      <w:r>
        <w:rPr>
          <w:lang w:val="en-US"/>
        </w:rPr>
        <w:t>Thee</w:t>
      </w:r>
      <w:proofErr w:type="spellEnd"/>
      <w:proofErr w:type="gramEnd"/>
      <w:r>
        <w:rPr>
          <w:lang w:val="en-US"/>
        </w:rPr>
        <w:t xml:space="preserve"> seems to be </w:t>
      </w:r>
      <w:proofErr w:type="gramStart"/>
      <w:r>
        <w:rPr>
          <w:lang w:val="en-US"/>
        </w:rPr>
        <w:t>a majority of</w:t>
      </w:r>
      <w:proofErr w:type="gramEnd"/>
      <w:r>
        <w:rPr>
          <w:lang w:val="en-US"/>
        </w:rPr>
        <w:t xml:space="preserve"> companies that want to agree to Alt2 in the previous meeting (2 vs 5), so FL proposes the following conclusion:</w:t>
      </w:r>
    </w:p>
    <w:p w14:paraId="12226C8E" w14:textId="77777777" w:rsidR="0056795A" w:rsidRDefault="00B034F8">
      <w:pPr>
        <w:pStyle w:val="Heading4"/>
        <w:rPr>
          <w:rFonts w:ascii="Times New Roman" w:eastAsia="Times New Roman" w:hAnsi="Times New Roman" w:cs="Times New Roman"/>
          <w:b/>
          <w:bCs/>
          <w:i w:val="0"/>
          <w:iCs w:val="0"/>
          <w:color w:val="auto"/>
          <w:lang w:val="en-US"/>
        </w:rPr>
      </w:pPr>
      <w:r>
        <w:rPr>
          <w:rFonts w:ascii="Times New Roman" w:eastAsia="Times New Roman" w:hAnsi="Times New Roman" w:cs="Times New Roman"/>
          <w:b/>
          <w:bCs/>
          <w:i w:val="0"/>
          <w:iCs w:val="0"/>
          <w:color w:val="auto"/>
          <w:u w:val="single"/>
          <w:lang w:val="en-US"/>
        </w:rPr>
        <w:t>Proposal 1.1 (Conclusion):</w:t>
      </w:r>
      <w:r>
        <w:rPr>
          <w:rFonts w:ascii="Times New Roman" w:eastAsia="Times New Roman" w:hAnsi="Times New Roman" w:cs="Times New Roman"/>
          <w:b/>
          <w:bCs/>
          <w:i w:val="0"/>
          <w:iCs w:val="0"/>
          <w:color w:val="auto"/>
          <w:lang w:val="en-US"/>
        </w:rPr>
        <w:t xml:space="preserve"> RAN1 does not specify further enhancements for NPUSCH format 1 scheduling delays in Rel-19 IoT NTN TDD mode.</w:t>
      </w:r>
    </w:p>
    <w:p w14:paraId="12226C8F" w14:textId="77777777" w:rsidR="0056795A" w:rsidRDefault="0056795A">
      <w:pPr>
        <w:rPr>
          <w:lang w:val="en-US"/>
        </w:rPr>
      </w:pPr>
    </w:p>
    <w:p w14:paraId="12226C90" w14:textId="77777777" w:rsidR="0056795A" w:rsidRDefault="0056795A">
      <w:pPr>
        <w:rPr>
          <w:lang w:val="en-US"/>
        </w:rPr>
      </w:pPr>
    </w:p>
    <w:tbl>
      <w:tblPr>
        <w:tblStyle w:val="GridTable5Dark-Accent51"/>
        <w:tblW w:w="0" w:type="auto"/>
        <w:tblLook w:val="04A0" w:firstRow="1" w:lastRow="0" w:firstColumn="1" w:lastColumn="0" w:noHBand="0" w:noVBand="1"/>
      </w:tblPr>
      <w:tblGrid>
        <w:gridCol w:w="1615"/>
        <w:gridCol w:w="8014"/>
      </w:tblGrid>
      <w:tr w:rsidR="0056795A" w14:paraId="12226C93" w14:textId="77777777" w:rsidTr="00567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12226C91" w14:textId="77777777" w:rsidR="0056795A" w:rsidRDefault="00B034F8">
            <w:pPr>
              <w:rPr>
                <w:lang w:val="en-US"/>
              </w:rPr>
            </w:pPr>
            <w:r>
              <w:rPr>
                <w:lang w:val="en-US"/>
              </w:rPr>
              <w:lastRenderedPageBreak/>
              <w:t>Company</w:t>
            </w:r>
          </w:p>
        </w:tc>
        <w:tc>
          <w:tcPr>
            <w:tcW w:w="8014" w:type="dxa"/>
          </w:tcPr>
          <w:p w14:paraId="12226C92" w14:textId="77777777" w:rsidR="0056795A" w:rsidRDefault="00B034F8">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6795A" w14:paraId="12226C96"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94" w14:textId="77777777" w:rsidR="0056795A" w:rsidRDefault="00B034F8">
            <w:pPr>
              <w:rPr>
                <w:lang w:val="en-US"/>
              </w:rPr>
            </w:pPr>
            <w:r>
              <w:rPr>
                <w:lang w:val="en-US"/>
              </w:rPr>
              <w:t>Ericsson</w:t>
            </w:r>
          </w:p>
        </w:tc>
        <w:tc>
          <w:tcPr>
            <w:tcW w:w="8014" w:type="dxa"/>
            <w:shd w:val="clear" w:color="auto" w:fill="BDD6EE" w:themeFill="accent5" w:themeFillTint="66"/>
          </w:tcPr>
          <w:p w14:paraId="12226C95" w14:textId="77777777" w:rsidR="0056795A" w:rsidRDefault="00B034F8">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are two aspects. The first aspect is the scheduling delays, whereas the second aspect is the wasting of PHY-bits. With the current approach claimed by Companies preferring Alt-2, three scheduling delays give </w:t>
            </w:r>
            <w:proofErr w:type="gramStart"/>
            <w:r>
              <w:rPr>
                <w:lang w:val="en-US"/>
              </w:rPr>
              <w:t>exactly the same</w:t>
            </w:r>
            <w:proofErr w:type="gramEnd"/>
            <w:r>
              <w:rPr>
                <w:lang w:val="en-US"/>
              </w:rPr>
              <w:t xml:space="preserve"> result, meaning that if that approach is meant to be followed then only 1-bit is needed for the NPUSCH scheduling delays, then the other bit can be reserved.</w:t>
            </w:r>
          </w:p>
        </w:tc>
      </w:tr>
      <w:tr w:rsidR="0056795A" w14:paraId="12226C99"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97" w14:textId="77777777" w:rsidR="0056795A" w:rsidRDefault="00B034F8">
            <w:pPr>
              <w:rPr>
                <w:lang w:val="en-US"/>
              </w:rPr>
            </w:pPr>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w:t>
            </w:r>
            <w:r>
              <w:rPr>
                <w:lang w:val="en-US"/>
              </w:rPr>
              <w:t>1</w:t>
            </w:r>
          </w:p>
        </w:tc>
        <w:tc>
          <w:tcPr>
            <w:tcW w:w="8014" w:type="dxa"/>
          </w:tcPr>
          <w:p w14:paraId="12226C98" w14:textId="77777777" w:rsidR="0056795A" w:rsidRDefault="00B034F8">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Support</w:t>
            </w:r>
            <w:r>
              <w:rPr>
                <w:lang w:val="en-US"/>
              </w:rPr>
              <w:t>. No optimization is needed.</w:t>
            </w:r>
          </w:p>
        </w:tc>
      </w:tr>
      <w:tr w:rsidR="0056795A" w14:paraId="12226C9C"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9A" w14:textId="77777777" w:rsidR="0056795A" w:rsidRDefault="00B034F8">
            <w:pPr>
              <w:rPr>
                <w:rFonts w:asciiTheme="minorEastAsia" w:eastAsiaTheme="minorEastAsia" w:hAnsiTheme="minorEastAsia"/>
                <w:lang w:eastAsia="zh-CN"/>
              </w:rPr>
            </w:pPr>
            <w:r>
              <w:rPr>
                <w:rFonts w:asciiTheme="minorEastAsia" w:eastAsiaTheme="minorEastAsia" w:hAnsiTheme="minorEastAsia" w:hint="eastAsia"/>
                <w:lang w:eastAsia="zh-CN"/>
              </w:rPr>
              <w:t>Lenovo</w:t>
            </w:r>
          </w:p>
        </w:tc>
        <w:tc>
          <w:tcPr>
            <w:tcW w:w="8014" w:type="dxa"/>
            <w:shd w:val="clear" w:color="auto" w:fill="BDD6EE" w:themeFill="accent5" w:themeFillTint="66"/>
          </w:tcPr>
          <w:p w14:paraId="12226C9B"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 the proposal</w:t>
            </w:r>
          </w:p>
        </w:tc>
      </w:tr>
      <w:tr w:rsidR="0056795A" w14:paraId="12226C9F"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9D" w14:textId="77777777" w:rsidR="0056795A" w:rsidRDefault="00B034F8">
            <w:pPr>
              <w:rPr>
                <w:rFonts w:asciiTheme="minorEastAsia" w:eastAsiaTheme="minorEastAsia" w:hAnsiTheme="minorEastAsia"/>
                <w:lang w:eastAsia="zh-CN"/>
              </w:rPr>
            </w:pPr>
            <w:proofErr w:type="spellStart"/>
            <w:r>
              <w:rPr>
                <w:rFonts w:asciiTheme="minorEastAsia" w:eastAsiaTheme="minorEastAsia" w:hAnsiTheme="minorEastAsia" w:hint="eastAsia"/>
                <w:lang w:eastAsia="zh-CN"/>
              </w:rPr>
              <w:t>S</w:t>
            </w:r>
            <w:r>
              <w:rPr>
                <w:rFonts w:asciiTheme="minorEastAsia" w:eastAsiaTheme="minorEastAsia" w:hAnsiTheme="minorEastAsia"/>
                <w:lang w:eastAsia="zh-CN"/>
              </w:rPr>
              <w:t>preadtrum</w:t>
            </w:r>
            <w:proofErr w:type="spellEnd"/>
          </w:p>
        </w:tc>
        <w:tc>
          <w:tcPr>
            <w:tcW w:w="8014" w:type="dxa"/>
          </w:tcPr>
          <w:p w14:paraId="12226C9E"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with the proposal</w:t>
            </w:r>
          </w:p>
        </w:tc>
      </w:tr>
      <w:tr w:rsidR="0056795A" w14:paraId="12226CA3"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A0" w14:textId="77777777" w:rsidR="0056795A" w:rsidRDefault="00B034F8">
            <w:pPr>
              <w:rPr>
                <w:rFonts w:asciiTheme="minorEastAsia" w:eastAsia="Malgun Gothic" w:hAnsiTheme="minorEastAsia"/>
                <w:lang w:eastAsia="ko-KR"/>
              </w:rPr>
            </w:pPr>
            <w:r>
              <w:rPr>
                <w:rFonts w:asciiTheme="minorEastAsia" w:eastAsia="Malgun Gothic" w:hAnsiTheme="minorEastAsia" w:hint="eastAsia"/>
                <w:lang w:eastAsia="ko-KR"/>
              </w:rPr>
              <w:t>LGE</w:t>
            </w:r>
          </w:p>
        </w:tc>
        <w:tc>
          <w:tcPr>
            <w:tcW w:w="8014" w:type="dxa"/>
            <w:shd w:val="clear" w:color="auto" w:fill="BDD6EE" w:themeFill="accent5" w:themeFillTint="66"/>
          </w:tcPr>
          <w:p w14:paraId="12226CA1"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At this moment, we need to go with FL</w:t>
            </w:r>
            <w:r>
              <w:rPr>
                <w:rFonts w:eastAsia="Malgun Gothic"/>
                <w:lang w:val="en-US" w:eastAsia="ko-KR"/>
              </w:rPr>
              <w:t>’</w:t>
            </w:r>
            <w:r>
              <w:rPr>
                <w:rFonts w:eastAsia="Malgun Gothic" w:hint="eastAsia"/>
                <w:lang w:val="en-US" w:eastAsia="ko-KR"/>
              </w:rPr>
              <w:t xml:space="preserve">s proposal. Any functional change is not preferred in the </w:t>
            </w:r>
            <w:r>
              <w:rPr>
                <w:rFonts w:eastAsia="Malgun Gothic"/>
                <w:lang w:val="en-US" w:eastAsia="ko-KR"/>
              </w:rPr>
              <w:t>maintenance</w:t>
            </w:r>
            <w:r>
              <w:rPr>
                <w:rFonts w:eastAsia="Malgun Gothic" w:hint="eastAsia"/>
                <w:lang w:val="en-US" w:eastAsia="ko-KR"/>
              </w:rPr>
              <w:t xml:space="preserve"> phase. </w:t>
            </w:r>
          </w:p>
          <w:p w14:paraId="12226CA2"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Regarding the issue, it can be mitigated by having proper value of </w:t>
            </w:r>
            <w:proofErr w:type="spellStart"/>
            <w:r>
              <w:rPr>
                <w:rFonts w:eastAsia="Malgun Gothic" w:hint="eastAsia"/>
                <w:lang w:val="en-US" w:eastAsia="ko-KR"/>
              </w:rPr>
              <w:t>K_offset</w:t>
            </w:r>
            <w:proofErr w:type="spellEnd"/>
            <w:r>
              <w:rPr>
                <w:rFonts w:eastAsia="Malgun Gothic" w:hint="eastAsia"/>
                <w:lang w:val="en-US" w:eastAsia="ko-KR"/>
              </w:rPr>
              <w:t xml:space="preserve">. </w:t>
            </w:r>
            <w:r>
              <w:rPr>
                <w:rFonts w:eastAsia="Malgun Gothic"/>
                <w:lang w:val="en-US" w:eastAsia="ko-KR"/>
              </w:rPr>
              <w:t>T</w:t>
            </w:r>
            <w:r>
              <w:rPr>
                <w:rFonts w:eastAsia="Malgun Gothic" w:hint="eastAsia"/>
                <w:lang w:val="en-US" w:eastAsia="ko-KR"/>
              </w:rPr>
              <w:t xml:space="preserve">he </w:t>
            </w:r>
            <w:r>
              <w:rPr>
                <w:rFonts w:eastAsia="Malgun Gothic"/>
                <w:lang w:val="en-US" w:eastAsia="ko-KR"/>
              </w:rPr>
              <w:t>value</w:t>
            </w:r>
            <w:r>
              <w:rPr>
                <w:rFonts w:eastAsia="Malgun Gothic" w:hint="eastAsia"/>
                <w:lang w:val="en-US" w:eastAsia="ko-KR"/>
              </w:rPr>
              <w:t xml:space="preserve"> of </w:t>
            </w:r>
            <w:proofErr w:type="spellStart"/>
            <w:r>
              <w:rPr>
                <w:rFonts w:eastAsia="Malgun Gothic" w:hint="eastAsia"/>
                <w:lang w:val="en-US" w:eastAsia="ko-KR"/>
              </w:rPr>
              <w:t>K_offset</w:t>
            </w:r>
            <w:proofErr w:type="spellEnd"/>
            <w:r>
              <w:rPr>
                <w:rFonts w:eastAsia="Malgun Gothic" w:hint="eastAsia"/>
                <w:lang w:val="en-US" w:eastAsia="ko-KR"/>
              </w:rPr>
              <w:t xml:space="preserve"> does not need to be always 50msec. If the </w:t>
            </w:r>
            <w:r>
              <w:rPr>
                <w:rFonts w:eastAsia="Malgun Gothic"/>
                <w:lang w:val="en-US" w:eastAsia="ko-KR"/>
              </w:rPr>
              <w:t>value o</w:t>
            </w:r>
            <w:r>
              <w:rPr>
                <w:rFonts w:eastAsia="Malgun Gothic" w:hint="eastAsia"/>
                <w:lang w:val="en-US" w:eastAsia="ko-KR"/>
              </w:rPr>
              <w:t xml:space="preserve">f this is set to 46msec (50-4), then the scheduling delay can be still used to differentiate the starting position of the NPUSCH with a help of the postponement. </w:t>
            </w:r>
          </w:p>
        </w:tc>
      </w:tr>
      <w:tr w:rsidR="0056795A" w14:paraId="12226CA6"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A4" w14:textId="77777777" w:rsidR="0056795A" w:rsidRDefault="00B034F8">
            <w:pPr>
              <w:rPr>
                <w:rFonts w:asciiTheme="minorEastAsia" w:eastAsiaTheme="minorEastAsia" w:hAnsiTheme="minorEastAsia"/>
                <w:lang w:eastAsia="zh-CN"/>
              </w:rPr>
            </w:pPr>
            <w:r>
              <w:rPr>
                <w:rFonts w:asciiTheme="minorEastAsia" w:eastAsiaTheme="minorEastAsia" w:hAnsiTheme="minorEastAsia" w:hint="eastAsia"/>
                <w:lang w:eastAsia="zh-CN"/>
              </w:rPr>
              <w:t xml:space="preserve">Huawei, </w:t>
            </w:r>
            <w:proofErr w:type="spellStart"/>
            <w:r>
              <w:rPr>
                <w:rFonts w:asciiTheme="minorEastAsia" w:eastAsiaTheme="minorEastAsia" w:hAnsiTheme="minorEastAsia" w:hint="eastAsia"/>
                <w:lang w:eastAsia="zh-CN"/>
              </w:rPr>
              <w:t>HiSilicon</w:t>
            </w:r>
            <w:proofErr w:type="spellEnd"/>
          </w:p>
        </w:tc>
        <w:tc>
          <w:tcPr>
            <w:tcW w:w="8014" w:type="dxa"/>
          </w:tcPr>
          <w:p w14:paraId="12226CA5"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56795A" w14:paraId="12226CA9"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A7" w14:textId="77777777" w:rsidR="0056795A" w:rsidRDefault="00B034F8">
            <w:pPr>
              <w:rPr>
                <w:rFonts w:asciiTheme="minorEastAsia" w:eastAsia="Malgun Gothic" w:hAnsiTheme="minorEastAsia"/>
                <w:lang w:eastAsia="ko-KR"/>
              </w:rPr>
            </w:pPr>
            <w:r>
              <w:rPr>
                <w:rFonts w:asciiTheme="minorEastAsia" w:eastAsia="Malgun Gothic" w:hAnsiTheme="minorEastAsia" w:hint="eastAsia"/>
                <w:lang w:eastAsia="ko-KR"/>
              </w:rPr>
              <w:t>S</w:t>
            </w:r>
            <w:r>
              <w:rPr>
                <w:rFonts w:asciiTheme="minorEastAsia" w:eastAsia="Malgun Gothic" w:hAnsiTheme="minorEastAsia"/>
                <w:lang w:eastAsia="ko-KR"/>
              </w:rPr>
              <w:t>amsung</w:t>
            </w:r>
          </w:p>
        </w:tc>
        <w:tc>
          <w:tcPr>
            <w:tcW w:w="8014" w:type="dxa"/>
            <w:shd w:val="clear" w:color="auto" w:fill="BDD6EE" w:themeFill="accent5" w:themeFillTint="66"/>
          </w:tcPr>
          <w:p w14:paraId="12226CA8"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56795A" w14:paraId="12226CAC"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AA" w14:textId="77777777" w:rsidR="0056795A" w:rsidRDefault="00B034F8">
            <w:pPr>
              <w:rPr>
                <w:rFonts w:asciiTheme="minorEastAsia" w:eastAsia="Malgun Gothic" w:hAnsiTheme="minorEastAsia"/>
                <w:lang w:eastAsia="ko-KR"/>
              </w:rPr>
            </w:pPr>
            <w:r>
              <w:rPr>
                <w:rFonts w:asciiTheme="minorEastAsia" w:eastAsia="Malgun Gothic" w:hAnsiTheme="minorEastAsia"/>
                <w:lang w:eastAsia="ko-KR"/>
              </w:rPr>
              <w:t>Iridium</w:t>
            </w:r>
          </w:p>
        </w:tc>
        <w:tc>
          <w:tcPr>
            <w:tcW w:w="8014" w:type="dxa"/>
          </w:tcPr>
          <w:p w14:paraId="18CE8878" w14:textId="1F1F46D5" w:rsidR="0056795A" w:rsidRDefault="00B034F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the proposal. While we as an operator will typically favor improvements and flexibility, at this time our vendors cannot support the updates in the maintenance phase. So</w:t>
            </w:r>
            <w:r w:rsidR="00E07762">
              <w:rPr>
                <w:rFonts w:eastAsia="Malgun Gothic"/>
                <w:lang w:val="en-US" w:eastAsia="ko-KR"/>
              </w:rPr>
              <w:t>,</w:t>
            </w:r>
            <w:r>
              <w:rPr>
                <w:rFonts w:eastAsia="Malgun Gothic"/>
                <w:lang w:val="en-US" w:eastAsia="ko-KR"/>
              </w:rPr>
              <w:t xml:space="preserve"> at this moment we favor no optimization. We also agree with LGE that using other values of </w:t>
            </w:r>
            <w:proofErr w:type="spellStart"/>
            <w:r>
              <w:rPr>
                <w:rFonts w:eastAsia="Malgun Gothic"/>
                <w:lang w:val="en-US" w:eastAsia="ko-KR"/>
              </w:rPr>
              <w:t>Koffset</w:t>
            </w:r>
            <w:proofErr w:type="spellEnd"/>
            <w:r>
              <w:rPr>
                <w:rFonts w:eastAsia="Malgun Gothic"/>
                <w:lang w:val="en-US" w:eastAsia="ko-KR"/>
              </w:rPr>
              <w:t xml:space="preserve"> will provide scheduling flexibility. This </w:t>
            </w:r>
            <w:r w:rsidR="00D259C7">
              <w:rPr>
                <w:rFonts w:eastAsia="Malgun Gothic"/>
                <w:lang w:val="en-US" w:eastAsia="ko-KR"/>
              </w:rPr>
              <w:t>will</w:t>
            </w:r>
            <w:r>
              <w:rPr>
                <w:rFonts w:eastAsia="Malgun Gothic"/>
                <w:lang w:val="en-US" w:eastAsia="ko-KR"/>
              </w:rPr>
              <w:t xml:space="preserve"> allow us to use 3 scheduling delay values so </w:t>
            </w:r>
            <w:r w:rsidR="00D259C7">
              <w:rPr>
                <w:rFonts w:eastAsia="Malgun Gothic"/>
                <w:lang w:val="en-US" w:eastAsia="ko-KR"/>
              </w:rPr>
              <w:t xml:space="preserve">both k0 </w:t>
            </w:r>
            <w:r>
              <w:rPr>
                <w:rFonts w:eastAsia="Malgun Gothic"/>
                <w:lang w:val="en-US" w:eastAsia="ko-KR"/>
              </w:rPr>
              <w:t>bits must remain.</w:t>
            </w:r>
            <w:r w:rsidR="00023C1A">
              <w:rPr>
                <w:rFonts w:eastAsia="Malgun Gothic"/>
                <w:lang w:val="en-US" w:eastAsia="ko-KR"/>
              </w:rPr>
              <w:t xml:space="preserve"> The last column in the following table shows the 3 possible starting subframes of NPUSCH</w:t>
            </w:r>
            <w:r w:rsidR="003412DF">
              <w:rPr>
                <w:rFonts w:eastAsia="Malgun Gothic"/>
                <w:lang w:val="en-US" w:eastAsia="ko-KR"/>
              </w:rPr>
              <w:t xml:space="preserve"> based on ending DCI subframe, </w:t>
            </w:r>
            <w:proofErr w:type="spellStart"/>
            <w:r w:rsidR="003412DF">
              <w:rPr>
                <w:rFonts w:eastAsia="Malgun Gothic"/>
                <w:lang w:val="en-US" w:eastAsia="ko-KR"/>
              </w:rPr>
              <w:t>Koffset</w:t>
            </w:r>
            <w:proofErr w:type="spellEnd"/>
            <w:r w:rsidR="003412DF">
              <w:rPr>
                <w:rFonts w:eastAsia="Malgun Gothic"/>
                <w:lang w:val="en-US" w:eastAsia="ko-KR"/>
              </w:rPr>
              <w:t xml:space="preserve">=42 and </w:t>
            </w:r>
            <w:r w:rsidR="005604C5">
              <w:rPr>
                <w:rFonts w:eastAsia="Malgun Gothic"/>
                <w:lang w:val="en-US" w:eastAsia="ko-KR"/>
              </w:rPr>
              <w:t>the 4 current k0 values.</w:t>
            </w:r>
          </w:p>
          <w:p w14:paraId="12226CAB" w14:textId="1BF2142D" w:rsidR="001011C2" w:rsidRDefault="001011C2">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1011C2">
              <w:rPr>
                <w:rFonts w:eastAsia="Malgun Gothic"/>
                <w:noProof/>
                <w:lang w:val="en-US" w:eastAsia="ko-KR"/>
              </w:rPr>
              <w:drawing>
                <wp:inline distT="0" distB="0" distL="0" distR="0" wp14:anchorId="30FCB3F4" wp14:editId="6990548E">
                  <wp:extent cx="4160881" cy="3406435"/>
                  <wp:effectExtent l="0" t="0" r="0" b="3810"/>
                  <wp:docPr id="11720854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085402" name=""/>
                          <pic:cNvPicPr/>
                        </pic:nvPicPr>
                        <pic:blipFill>
                          <a:blip r:embed="rId11"/>
                          <a:stretch>
                            <a:fillRect/>
                          </a:stretch>
                        </pic:blipFill>
                        <pic:spPr>
                          <a:xfrm>
                            <a:off x="0" y="0"/>
                            <a:ext cx="4160881" cy="3406435"/>
                          </a:xfrm>
                          <a:prstGeom prst="rect">
                            <a:avLst/>
                          </a:prstGeom>
                        </pic:spPr>
                      </pic:pic>
                    </a:graphicData>
                  </a:graphic>
                </wp:inline>
              </w:drawing>
            </w:r>
          </w:p>
        </w:tc>
      </w:tr>
      <w:tr w:rsidR="0056795A" w14:paraId="12226CAF"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AD" w14:textId="77777777" w:rsidR="0056795A" w:rsidRDefault="00B034F8">
            <w:pPr>
              <w:rPr>
                <w:rFonts w:asciiTheme="minorEastAsia" w:eastAsia="SimSun" w:hAnsiTheme="minorEastAsia"/>
                <w:lang w:val="en-US" w:eastAsia="zh-CN"/>
              </w:rPr>
            </w:pPr>
            <w:r>
              <w:rPr>
                <w:rFonts w:asciiTheme="minorEastAsia" w:eastAsia="SimSun" w:hAnsiTheme="minorEastAsia" w:hint="eastAsia"/>
                <w:lang w:val="en-US" w:eastAsia="zh-CN"/>
              </w:rPr>
              <w:t>ZTE</w:t>
            </w:r>
          </w:p>
        </w:tc>
        <w:tc>
          <w:tcPr>
            <w:tcW w:w="8014" w:type="dxa"/>
          </w:tcPr>
          <w:p w14:paraId="12226CAE"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 the proposal.</w:t>
            </w:r>
          </w:p>
        </w:tc>
      </w:tr>
      <w:tr w:rsidR="0056795A" w14:paraId="12226CB3"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B0" w14:textId="77777777" w:rsidR="0056795A" w:rsidRDefault="00B034F8">
            <w:pPr>
              <w:rPr>
                <w:rFonts w:asciiTheme="minorEastAsia" w:eastAsia="SimSun" w:hAnsiTheme="minorEastAsia"/>
                <w:lang w:val="en-US" w:eastAsia="zh-CN"/>
              </w:rPr>
            </w:pPr>
            <w:r>
              <w:rPr>
                <w:rFonts w:asciiTheme="minorEastAsia" w:eastAsiaTheme="minorEastAsia" w:hAnsiTheme="minorEastAsia"/>
                <w:lang w:val="en-US" w:eastAsia="zh-CN"/>
              </w:rPr>
              <w:lastRenderedPageBreak/>
              <w:t>Nokia, NSB</w:t>
            </w:r>
          </w:p>
        </w:tc>
        <w:tc>
          <w:tcPr>
            <w:tcW w:w="8014" w:type="dxa"/>
          </w:tcPr>
          <w:p w14:paraId="12226CB1"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 enhancement means only the smallest scheduling delay may be useful in the scheduling and the flexibility of the scheduling will be strongly restricted or resource wasted (because of the restriction timing between NPDCCH and NPUSCH).</w:t>
            </w:r>
          </w:p>
          <w:p w14:paraId="12226CB2"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We think some update is needed to consider the special requirement of IoT NTN TDD in scheduling delay, i.e. some small value to be used in 8ms UL subframe of 90ms. Some examples can be considered, e.g. 0/2/4/6 or 0/1/2/3.</w:t>
            </w:r>
          </w:p>
        </w:tc>
      </w:tr>
      <w:tr w:rsidR="0056795A" w14:paraId="12226CB6"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B4" w14:textId="77777777" w:rsidR="0056795A" w:rsidRDefault="00B034F8">
            <w:pPr>
              <w:rPr>
                <w:rFonts w:asciiTheme="minorEastAsia" w:eastAsiaTheme="minorEastAsia" w:hAnsiTheme="minorEastAsia"/>
                <w:b w:val="0"/>
                <w:bCs w:val="0"/>
                <w:lang w:val="en-US" w:eastAsia="zh-CN"/>
              </w:rPr>
            </w:pPr>
            <w:r>
              <w:rPr>
                <w:rFonts w:asciiTheme="minorEastAsia" w:eastAsiaTheme="minorEastAsia" w:hAnsiTheme="minorEastAsia"/>
                <w:lang w:val="en-US" w:eastAsia="zh-CN"/>
              </w:rPr>
              <w:t>Qualcomm</w:t>
            </w:r>
          </w:p>
        </w:tc>
        <w:tc>
          <w:tcPr>
            <w:tcW w:w="8014" w:type="dxa"/>
          </w:tcPr>
          <w:p w14:paraId="12226CB5"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6795A" w14:paraId="12226CB9" w14:textId="77777777" w:rsidTr="00BA5C6A">
        <w:trPr>
          <w:trHeight w:val="1110"/>
        </w:trPr>
        <w:tc>
          <w:tcPr>
            <w:cnfStyle w:val="001000000000" w:firstRow="0" w:lastRow="0" w:firstColumn="1" w:lastColumn="0" w:oddVBand="0" w:evenVBand="0" w:oddHBand="0" w:evenHBand="0" w:firstRowFirstColumn="0" w:firstRowLastColumn="0" w:lastRowFirstColumn="0" w:lastRowLastColumn="0"/>
            <w:tcW w:w="1615" w:type="dxa"/>
          </w:tcPr>
          <w:p w14:paraId="12226CB7" w14:textId="77777777" w:rsidR="0056795A" w:rsidRDefault="00B034F8">
            <w:pPr>
              <w:rPr>
                <w:rFonts w:asciiTheme="minorEastAsia" w:eastAsiaTheme="minorEastAsia" w:hAnsiTheme="minorEastAsia"/>
                <w:b w:val="0"/>
                <w:bCs w:val="0"/>
                <w:lang w:val="en-US" w:eastAsia="zh-CN"/>
              </w:rPr>
            </w:pPr>
            <w:r>
              <w:rPr>
                <w:rFonts w:asciiTheme="minorEastAsia" w:eastAsiaTheme="minorEastAsia" w:hAnsiTheme="minorEastAsia" w:hint="eastAsia"/>
                <w:lang w:val="en-US" w:eastAsia="zh-CN"/>
              </w:rPr>
              <w:t>CATT</w:t>
            </w:r>
          </w:p>
        </w:tc>
        <w:tc>
          <w:tcPr>
            <w:tcW w:w="8014" w:type="dxa"/>
          </w:tcPr>
          <w:p w14:paraId="12226CB8"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 the proposal.</w:t>
            </w:r>
          </w:p>
        </w:tc>
      </w:tr>
      <w:tr w:rsidR="00BA5C6A" w14:paraId="5E814DA7"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3005216C" w14:textId="15834D68" w:rsidR="00BA5C6A" w:rsidRDefault="00BA5C6A">
            <w:pPr>
              <w:rPr>
                <w:rFonts w:asciiTheme="minorEastAsia" w:eastAsiaTheme="minorEastAsia" w:hAnsiTheme="minorEastAsia"/>
                <w:lang w:val="en-US" w:eastAsia="zh-CN"/>
              </w:rPr>
            </w:pPr>
            <w:r>
              <w:rPr>
                <w:rFonts w:asciiTheme="minorEastAsia" w:eastAsiaTheme="minorEastAsia" w:hAnsiTheme="minorEastAsia"/>
                <w:lang w:val="en-US" w:eastAsia="zh-CN"/>
              </w:rPr>
              <w:t xml:space="preserve">Nordic </w:t>
            </w:r>
          </w:p>
        </w:tc>
        <w:tc>
          <w:tcPr>
            <w:tcW w:w="8014" w:type="dxa"/>
          </w:tcPr>
          <w:p w14:paraId="4FDFF9DC" w14:textId="13E619CB" w:rsidR="00BA5C6A" w:rsidRDefault="00BA5C6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also the highest scheduling delay can be used to postpone scheduling by one UL burst. </w:t>
            </w:r>
          </w:p>
        </w:tc>
      </w:tr>
    </w:tbl>
    <w:p w14:paraId="12226CBA" w14:textId="77777777" w:rsidR="0056795A" w:rsidRDefault="0056795A">
      <w:pPr>
        <w:rPr>
          <w:lang w:val="en-US"/>
        </w:rPr>
      </w:pPr>
    </w:p>
    <w:p w14:paraId="12226CBB" w14:textId="77777777" w:rsidR="0056795A" w:rsidRDefault="0056795A">
      <w:pPr>
        <w:rPr>
          <w:lang w:val="en-US"/>
        </w:rPr>
      </w:pPr>
    </w:p>
    <w:p w14:paraId="12226CBC" w14:textId="77777777" w:rsidR="0056795A" w:rsidRDefault="0056795A">
      <w:pPr>
        <w:rPr>
          <w:lang w:val="en-US"/>
        </w:rPr>
      </w:pPr>
    </w:p>
    <w:p w14:paraId="12226CBD" w14:textId="77777777" w:rsidR="0056795A" w:rsidRDefault="0056795A">
      <w:pPr>
        <w:rPr>
          <w:lang w:val="en-US"/>
        </w:rPr>
      </w:pPr>
    </w:p>
    <w:p w14:paraId="12226CBE" w14:textId="77777777" w:rsidR="0056795A" w:rsidRDefault="0056795A">
      <w:pPr>
        <w:rPr>
          <w:lang w:val="en-US"/>
        </w:rPr>
      </w:pPr>
    </w:p>
    <w:p w14:paraId="12226CBF" w14:textId="77777777" w:rsidR="0056795A" w:rsidRDefault="00B034F8">
      <w:pPr>
        <w:pStyle w:val="Heading1"/>
        <w:numPr>
          <w:ilvl w:val="0"/>
          <w:numId w:val="3"/>
        </w:numPr>
        <w:tabs>
          <w:tab w:val="left" w:pos="720"/>
        </w:tabs>
        <w:ind w:left="720" w:hanging="720"/>
        <w:jc w:val="both"/>
        <w:rPr>
          <w:lang w:val="en-US"/>
        </w:rPr>
      </w:pPr>
      <w:r>
        <w:rPr>
          <w:lang w:val="en-US"/>
        </w:rPr>
        <w:t>Issue#2: NB-IoT NTN TDD ≠ IoT NTN TDD</w:t>
      </w:r>
    </w:p>
    <w:p w14:paraId="12226CC0" w14:textId="77777777" w:rsidR="0056795A" w:rsidRDefault="00B034F8">
      <w:pPr>
        <w:rPr>
          <w:lang w:val="en-US"/>
        </w:rPr>
      </w:pPr>
      <w:r>
        <w:rPr>
          <w:lang w:val="en-US"/>
        </w:rPr>
        <w:t>In R1-2508867, Ericsson is proposing to change the name of “IoT NTN TDD” to “NB-IoT NTN TDD” across the RAN1 specifications.</w:t>
      </w:r>
    </w:p>
    <w:p w14:paraId="12226CC1" w14:textId="77777777" w:rsidR="0056795A" w:rsidRDefault="00B034F8">
      <w:pPr>
        <w:rPr>
          <w:lang w:val="en-US"/>
        </w:rPr>
      </w:pPr>
      <w:r>
        <w:rPr>
          <w:lang w:val="en-US"/>
        </w:rPr>
        <w:t>Feature lead would like to note the following agreement form RAN1#122:</w:t>
      </w:r>
    </w:p>
    <w:tbl>
      <w:tblPr>
        <w:tblStyle w:val="TableGrid"/>
        <w:tblW w:w="0" w:type="auto"/>
        <w:tblLook w:val="04A0" w:firstRow="1" w:lastRow="0" w:firstColumn="1" w:lastColumn="0" w:noHBand="0" w:noVBand="1"/>
      </w:tblPr>
      <w:tblGrid>
        <w:gridCol w:w="9629"/>
      </w:tblGrid>
      <w:tr w:rsidR="0056795A" w14:paraId="12226CC5" w14:textId="77777777">
        <w:tc>
          <w:tcPr>
            <w:tcW w:w="9629" w:type="dxa"/>
          </w:tcPr>
          <w:p w14:paraId="12226CC2" w14:textId="77777777" w:rsidR="0056795A" w:rsidRDefault="00B034F8">
            <w:pPr>
              <w:ind w:left="360"/>
              <w:rPr>
                <w:lang w:val="en-US"/>
              </w:rPr>
            </w:pPr>
            <w:r>
              <w:rPr>
                <w:highlight w:val="green"/>
                <w:lang w:val="en-US"/>
              </w:rPr>
              <w:t>Agreement</w:t>
            </w:r>
          </w:p>
          <w:p w14:paraId="12226CC3" w14:textId="77777777" w:rsidR="0056795A" w:rsidRDefault="00B034F8">
            <w:pPr>
              <w:pStyle w:val="ListParagraph"/>
              <w:numPr>
                <w:ilvl w:val="0"/>
                <w:numId w:val="5"/>
              </w:numPr>
              <w:rPr>
                <w:lang w:val="en-US"/>
              </w:rPr>
            </w:pPr>
            <w:r>
              <w:rPr>
                <w:lang w:val="en-US"/>
              </w:rPr>
              <w:t>Update RAN1 36.211 and 36.213 specifications to use the term “IoT NTN TDD” instead of “NTN TDD”.</w:t>
            </w:r>
          </w:p>
          <w:p w14:paraId="12226CC4" w14:textId="77777777" w:rsidR="0056795A" w:rsidRDefault="00B034F8">
            <w:pPr>
              <w:pStyle w:val="ListParagraph"/>
              <w:numPr>
                <w:ilvl w:val="1"/>
                <w:numId w:val="5"/>
              </w:numPr>
              <w:rPr>
                <w:lang w:val="en-US"/>
              </w:rPr>
            </w:pPr>
            <w:r>
              <w:rPr>
                <w:lang w:val="en-US"/>
              </w:rPr>
              <w:t>Note: RAN2 specifications editors have agreed to use the term “IoT NTN TDD” for the RAN2 specifications</w:t>
            </w:r>
          </w:p>
        </w:tc>
      </w:tr>
    </w:tbl>
    <w:p w14:paraId="12226CC6" w14:textId="77777777" w:rsidR="0056795A" w:rsidRDefault="0056795A">
      <w:pPr>
        <w:rPr>
          <w:lang w:val="en-US"/>
        </w:rPr>
      </w:pPr>
    </w:p>
    <w:p w14:paraId="12226CC7" w14:textId="77777777" w:rsidR="0056795A" w:rsidRDefault="00B034F8">
      <w:pPr>
        <w:pStyle w:val="Heading4"/>
        <w:rPr>
          <w:rFonts w:ascii="Times New Roman" w:eastAsia="Times New Roman" w:hAnsi="Times New Roman" w:cs="Times New Roman"/>
          <w:b/>
          <w:bCs/>
          <w:i w:val="0"/>
          <w:iCs w:val="0"/>
          <w:color w:val="auto"/>
          <w:lang w:val="en-US"/>
        </w:rPr>
      </w:pPr>
      <w:r>
        <w:rPr>
          <w:rFonts w:ascii="Times New Roman" w:eastAsia="Times New Roman" w:hAnsi="Times New Roman" w:cs="Times New Roman"/>
          <w:b/>
          <w:bCs/>
          <w:i w:val="0"/>
          <w:iCs w:val="0"/>
          <w:color w:val="auto"/>
          <w:u w:val="single"/>
          <w:lang w:val="en-US"/>
        </w:rPr>
        <w:t xml:space="preserve">Proposal 2.1: </w:t>
      </w:r>
      <w:r>
        <w:rPr>
          <w:rFonts w:ascii="Times New Roman" w:eastAsia="Times New Roman" w:hAnsi="Times New Roman" w:cs="Times New Roman"/>
          <w:b/>
          <w:bCs/>
          <w:i w:val="0"/>
          <w:iCs w:val="0"/>
          <w:color w:val="auto"/>
          <w:lang w:val="en-US"/>
        </w:rPr>
        <w:t>RAN1 to change the name of “IoT NTN TDD” to “NB-IoT NTN TDD” across the RAN1 specifications.</w:t>
      </w:r>
    </w:p>
    <w:p w14:paraId="12226CC8" w14:textId="77777777" w:rsidR="0056795A" w:rsidRDefault="0056795A">
      <w:pPr>
        <w:rPr>
          <w:lang w:val="en-US"/>
        </w:rPr>
      </w:pPr>
    </w:p>
    <w:tbl>
      <w:tblPr>
        <w:tblStyle w:val="GridTable5Dark-Accent51"/>
        <w:tblW w:w="0" w:type="auto"/>
        <w:tblLook w:val="04A0" w:firstRow="1" w:lastRow="0" w:firstColumn="1" w:lastColumn="0" w:noHBand="0" w:noVBand="1"/>
      </w:tblPr>
      <w:tblGrid>
        <w:gridCol w:w="1615"/>
        <w:gridCol w:w="8014"/>
      </w:tblGrid>
      <w:tr w:rsidR="0056795A" w14:paraId="12226CCB" w14:textId="77777777" w:rsidTr="00567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12226CC9" w14:textId="77777777" w:rsidR="0056795A" w:rsidRDefault="00B034F8">
            <w:pPr>
              <w:rPr>
                <w:lang w:val="en-US"/>
              </w:rPr>
            </w:pPr>
            <w:r>
              <w:rPr>
                <w:lang w:val="en-US"/>
              </w:rPr>
              <w:t>Company</w:t>
            </w:r>
          </w:p>
        </w:tc>
        <w:tc>
          <w:tcPr>
            <w:tcW w:w="8014" w:type="dxa"/>
          </w:tcPr>
          <w:p w14:paraId="12226CCA" w14:textId="77777777" w:rsidR="0056795A" w:rsidRDefault="00B034F8">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6795A" w14:paraId="12226CCE"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CC" w14:textId="77777777" w:rsidR="0056795A" w:rsidRDefault="00B034F8">
            <w:pPr>
              <w:rPr>
                <w:lang w:val="en-US"/>
              </w:rPr>
            </w:pPr>
            <w:r>
              <w:rPr>
                <w:lang w:val="en-US"/>
              </w:rPr>
              <w:t>Ericsson</w:t>
            </w:r>
          </w:p>
        </w:tc>
        <w:tc>
          <w:tcPr>
            <w:tcW w:w="8014" w:type="dxa"/>
            <w:shd w:val="clear" w:color="auto" w:fill="BDD6EE" w:themeFill="accent5" w:themeFillTint="66"/>
          </w:tcPr>
          <w:p w14:paraId="12226CCD"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NB-IoT NTN TDD ≠ IoT NTN TDD since IoT NTN encompasses two different radio access technologies LTE-MTC NTN and NB-IoT NTN, therefore, for avoiding misunderstandings/confusions/misinterpretations it would be more suitable/accurate prepending “NB-” for stating “NB-IoT NTN TDD” rather than “IoT NTN TDD”. In the last meeting it was claimed that the terminology somehow came from RAN2, so we can wait for them to clarify it. The intention of this small WI was to keep the support of TDD operation concisely for NB-IoT NTN, using a broad term such as “IoT NTN” is not in line with the original intention.</w:t>
            </w:r>
          </w:p>
        </w:tc>
      </w:tr>
      <w:tr w:rsidR="0056795A" w14:paraId="12226CD1"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CF" w14:textId="77777777" w:rsidR="0056795A" w:rsidRDefault="00B034F8">
            <w:pPr>
              <w:rPr>
                <w:rFonts w:eastAsiaTheme="minorEastAsia"/>
                <w:lang w:val="en-US" w:eastAsia="zh-CN"/>
              </w:rPr>
            </w:pPr>
            <w:r>
              <w:rPr>
                <w:rFonts w:eastAsiaTheme="minorEastAsia"/>
                <w:lang w:val="en-US" w:eastAsia="zh-CN"/>
              </w:rPr>
              <w:t>Vivo1</w:t>
            </w:r>
          </w:p>
        </w:tc>
        <w:tc>
          <w:tcPr>
            <w:tcW w:w="8014" w:type="dxa"/>
          </w:tcPr>
          <w:p w14:paraId="12226CD0"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fine with the proposal for better clarity.</w:t>
            </w:r>
          </w:p>
        </w:tc>
      </w:tr>
      <w:tr w:rsidR="0056795A" w14:paraId="12226CE1"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D2" w14:textId="77777777" w:rsidR="0056795A" w:rsidRDefault="00B034F8">
            <w:pPr>
              <w:rPr>
                <w:rFonts w:eastAsiaTheme="minorEastAsia"/>
                <w:lang w:val="en-US" w:eastAsia="zh-CN"/>
              </w:rPr>
            </w:pPr>
            <w:r>
              <w:rPr>
                <w:rFonts w:eastAsiaTheme="minorEastAsia" w:hint="eastAsia"/>
                <w:lang w:val="en-US" w:eastAsia="zh-CN"/>
              </w:rPr>
              <w:t>Lenovo</w:t>
            </w:r>
          </w:p>
        </w:tc>
        <w:tc>
          <w:tcPr>
            <w:tcW w:w="8014" w:type="dxa"/>
            <w:shd w:val="clear" w:color="auto" w:fill="BDD6EE" w:themeFill="accent5" w:themeFillTint="66"/>
          </w:tcPr>
          <w:p w14:paraId="12226CD3"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TS36.300 v19 has the clear definition of IoT NTN TDD as below, and this is the overall description of the mode of </w:t>
            </w:r>
            <w:r>
              <w:rPr>
                <w:rFonts w:eastAsiaTheme="minorEastAsia" w:hint="eastAsia"/>
                <w:b/>
                <w:bCs/>
                <w:lang w:val="en-US" w:eastAsia="zh-CN"/>
              </w:rPr>
              <w:t xml:space="preserve">IoT NTN TDD, </w:t>
            </w:r>
            <w:r>
              <w:rPr>
                <w:rFonts w:eastAsiaTheme="minorEastAsia" w:hint="eastAsia"/>
                <w:lang w:val="en-US" w:eastAsia="zh-CN"/>
              </w:rPr>
              <w:t xml:space="preserve">which is sufficient/clear that IoT NTN TDD is only for </w:t>
            </w:r>
            <w:proofErr w:type="spellStart"/>
            <w:r>
              <w:rPr>
                <w:rFonts w:eastAsiaTheme="minorEastAsia" w:hint="eastAsia"/>
                <w:lang w:val="en-US" w:eastAsia="zh-CN"/>
              </w:rPr>
              <w:t>NBIoT</w:t>
            </w:r>
            <w:proofErr w:type="spellEnd"/>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we introduce new term (e.g., </w:t>
            </w:r>
            <w:r>
              <w:rPr>
                <w:b/>
                <w:bCs/>
                <w:lang w:val="en-US"/>
              </w:rPr>
              <w:t>NB-IoT NTN TDD</w:t>
            </w:r>
            <w:r>
              <w:rPr>
                <w:rFonts w:eastAsiaTheme="minorEastAsia" w:hint="eastAsia"/>
                <w:lang w:val="en-US" w:eastAsia="zh-CN"/>
              </w:rPr>
              <w:t xml:space="preserve">) in TS36.211 and 213, it may lead to new misunderstanding (e.g., Are </w:t>
            </w:r>
            <w:r>
              <w:rPr>
                <w:rFonts w:eastAsiaTheme="minorEastAsia" w:hint="eastAsia"/>
                <w:b/>
                <w:bCs/>
                <w:lang w:val="en-US" w:eastAsia="zh-CN"/>
              </w:rPr>
              <w:t>IoT NTN TDD</w:t>
            </w:r>
            <w:r>
              <w:rPr>
                <w:rFonts w:eastAsiaTheme="minorEastAsia" w:hint="eastAsia"/>
                <w:lang w:val="en-US" w:eastAsia="zh-CN"/>
              </w:rPr>
              <w:t xml:space="preserve"> and </w:t>
            </w:r>
            <w:r>
              <w:rPr>
                <w:b/>
                <w:bCs/>
                <w:lang w:val="en-US"/>
              </w:rPr>
              <w:t>NB-IoT NTN TDD</w:t>
            </w:r>
            <w:r>
              <w:rPr>
                <w:rFonts w:eastAsiaTheme="minorEastAsia" w:hint="eastAsia"/>
                <w:lang w:val="en-US" w:eastAsia="zh-CN"/>
              </w:rPr>
              <w:t xml:space="preserve"> the same mode) and is not aligned with the agreement cited by FL.</w:t>
            </w:r>
          </w:p>
          <w:p w14:paraId="12226CD4"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sz w:val="28"/>
                <w:szCs w:val="28"/>
                <w:lang w:eastAsia="zh-CN"/>
              </w:rPr>
            </w:pPr>
            <w:r>
              <w:rPr>
                <w:rFonts w:eastAsiaTheme="minorEastAsia" w:hint="eastAsia"/>
                <w:sz w:val="28"/>
                <w:szCs w:val="28"/>
                <w:lang w:eastAsia="zh-CN"/>
              </w:rPr>
              <w:lastRenderedPageBreak/>
              <w:t>TS36.300 v19</w:t>
            </w:r>
          </w:p>
          <w:p w14:paraId="12226CD5"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Pr>
                <w:b/>
                <w:bCs/>
                <w:sz w:val="16"/>
                <w:szCs w:val="16"/>
              </w:rPr>
              <w:t>IoT NTN TDD</w:t>
            </w:r>
            <w:r>
              <w:rPr>
                <w:sz w:val="16"/>
                <w:szCs w:val="16"/>
              </w:rPr>
              <w:t xml:space="preserve">: A mode of operation that allows use of </w:t>
            </w:r>
            <w:r>
              <w:rPr>
                <w:color w:val="C00000"/>
                <w:sz w:val="16"/>
                <w:szCs w:val="16"/>
              </w:rPr>
              <w:t xml:space="preserve">NB-IoT </w:t>
            </w:r>
            <w:r>
              <w:rPr>
                <w:sz w:val="16"/>
                <w:szCs w:val="16"/>
              </w:rPr>
              <w:t>FDD channels in TDD fashion, based on Frame Structure Type 1, as specified in Clause 5.0. The uplink and downlink transmissions are separated in the time domain and consist of a set of 8 non-overlapping contiguous DL subframes and a set of 8 contiguous UL subframes separated by fixed guard periods, at the uplink time synchronization reference point defined in Clause 16.1.2 of TS 36.213 [6]. This pattern is repeated every 9 radio frames.</w:t>
            </w:r>
          </w:p>
          <w:p w14:paraId="12226CD6" w14:textId="77777777" w:rsidR="0056795A" w:rsidRDefault="0056795A">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p>
          <w:p w14:paraId="12226CD7"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B</w:t>
            </w:r>
            <w:r>
              <w:rPr>
                <w:rFonts w:eastAsiaTheme="minorEastAsia" w:hint="eastAsia"/>
                <w:lang w:eastAsia="zh-CN"/>
              </w:rPr>
              <w:t xml:space="preserve">ased on that, we suggest </w:t>
            </w:r>
            <w:r>
              <w:rPr>
                <w:rFonts w:eastAsiaTheme="minorEastAsia"/>
                <w:lang w:eastAsia="zh-CN"/>
              </w:rPr>
              <w:t>taking</w:t>
            </w:r>
            <w:r>
              <w:rPr>
                <w:rFonts w:eastAsiaTheme="minorEastAsia" w:hint="eastAsia"/>
                <w:lang w:eastAsia="zh-CN"/>
              </w:rPr>
              <w:t xml:space="preserve"> one of the following </w:t>
            </w:r>
            <w:r>
              <w:rPr>
                <w:rFonts w:eastAsiaTheme="minorEastAsia"/>
                <w:lang w:eastAsia="zh-CN"/>
              </w:rPr>
              <w:t>options</w:t>
            </w:r>
            <w:r>
              <w:rPr>
                <w:rFonts w:eastAsiaTheme="minorEastAsia" w:hint="eastAsia"/>
                <w:lang w:eastAsia="zh-CN"/>
              </w:rPr>
              <w:t xml:space="preserve"> to address E///</w:t>
            </w:r>
            <w:r>
              <w:rPr>
                <w:rFonts w:eastAsiaTheme="minorEastAsia"/>
                <w:lang w:eastAsia="zh-CN"/>
              </w:rPr>
              <w:t>’</w:t>
            </w:r>
            <w:r>
              <w:rPr>
                <w:rFonts w:eastAsiaTheme="minorEastAsia" w:hint="eastAsia"/>
                <w:lang w:eastAsia="zh-CN"/>
              </w:rPr>
              <w:t>s concern</w:t>
            </w:r>
          </w:p>
          <w:p w14:paraId="12226CD8" w14:textId="77777777" w:rsidR="0056795A" w:rsidRDefault="00B034F8">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Update</w:t>
            </w:r>
            <w:r>
              <w:rPr>
                <w:rFonts w:eastAsiaTheme="minorEastAsia" w:hint="eastAsia"/>
                <w:lang w:eastAsia="zh-CN"/>
              </w:rPr>
              <w:t xml:space="preserve"> the TS36.300 first (e.g., change to NB-IoT NTN TDD), and then update TS36.211/36.213 accordingly.</w:t>
            </w:r>
          </w:p>
          <w:p w14:paraId="12226CD9" w14:textId="77777777" w:rsidR="0056795A" w:rsidRDefault="00B034F8">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w:t>
            </w:r>
            <w:r>
              <w:rPr>
                <w:rFonts w:eastAsiaTheme="minorEastAsia" w:hint="eastAsia"/>
                <w:lang w:eastAsia="zh-CN"/>
              </w:rPr>
              <w:t>efer to TS36.300 in TS36.211/213 as follow</w:t>
            </w:r>
          </w:p>
          <w:p w14:paraId="12226CDA"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sz w:val="28"/>
                <w:szCs w:val="28"/>
                <w:lang w:eastAsia="zh-CN"/>
              </w:rPr>
            </w:pPr>
            <w:r>
              <w:rPr>
                <w:rFonts w:eastAsiaTheme="minorEastAsia" w:hint="eastAsia"/>
                <w:sz w:val="28"/>
                <w:szCs w:val="28"/>
                <w:lang w:eastAsia="zh-CN"/>
              </w:rPr>
              <w:t>TS36.213</w:t>
            </w:r>
          </w:p>
          <w:p w14:paraId="12226CDB" w14:textId="77777777" w:rsidR="0056795A" w:rsidRDefault="00B034F8">
            <w:pPr>
              <w:pStyle w:val="EX"/>
              <w:ind w:left="0" w:firstLine="0"/>
              <w:cnfStyle w:val="000000000000" w:firstRow="0" w:lastRow="0" w:firstColumn="0" w:lastColumn="0" w:oddVBand="0" w:evenVBand="0" w:oddHBand="0" w:evenHBand="0" w:firstRowFirstColumn="0" w:firstRowLastColumn="0" w:lastRowFirstColumn="0" w:lastRowLastColumn="0"/>
              <w:rPr>
                <w:rFonts w:eastAsiaTheme="minorEastAsia"/>
                <w:color w:val="FF0000"/>
                <w:lang w:eastAsia="zh-CN"/>
              </w:rPr>
            </w:pPr>
            <w:r>
              <w:rPr>
                <w:color w:val="FF0000"/>
              </w:rPr>
              <w:t>[1</w:t>
            </w:r>
            <w:r>
              <w:rPr>
                <w:rFonts w:hint="eastAsia"/>
                <w:color w:val="FF0000"/>
              </w:rPr>
              <w:t>8</w:t>
            </w:r>
            <w:r>
              <w:rPr>
                <w:color w:val="FF0000"/>
              </w:rPr>
              <w:t>]</w:t>
            </w:r>
            <w:r>
              <w:rPr>
                <w:rFonts w:eastAsiaTheme="minorEastAsia" w:hint="eastAsia"/>
                <w:color w:val="FF0000"/>
                <w:lang w:eastAsia="zh-CN"/>
              </w:rPr>
              <w:t xml:space="preserve"> </w:t>
            </w:r>
            <w:r>
              <w:rPr>
                <w:rFonts w:hint="eastAsia"/>
                <w:color w:val="FF0000"/>
              </w:rPr>
              <w:t>3GPP TS</w:t>
            </w:r>
            <w:r>
              <w:rPr>
                <w:color w:val="FF0000"/>
              </w:rPr>
              <w:t xml:space="preserve"> </w:t>
            </w:r>
            <w:r>
              <w:rPr>
                <w:rFonts w:hint="eastAsia"/>
                <w:color w:val="FF0000"/>
              </w:rPr>
              <w:t>3</w:t>
            </w:r>
            <w:r>
              <w:rPr>
                <w:rFonts w:eastAsiaTheme="minorEastAsia" w:hint="eastAsia"/>
                <w:color w:val="FF0000"/>
                <w:lang w:eastAsia="zh-CN"/>
              </w:rPr>
              <w:t>6</w:t>
            </w:r>
            <w:r>
              <w:rPr>
                <w:rFonts w:hint="eastAsia"/>
                <w:color w:val="FF0000"/>
              </w:rPr>
              <w:t>.300</w:t>
            </w:r>
            <w:r>
              <w:rPr>
                <w:color w:val="FF0000"/>
              </w:rPr>
              <w:t>:</w:t>
            </w:r>
            <w:r>
              <w:rPr>
                <w:rFonts w:hint="eastAsia"/>
                <w:color w:val="FF0000"/>
              </w:rPr>
              <w:t xml:space="preserve"> </w:t>
            </w:r>
            <w:r>
              <w:rPr>
                <w:color w:val="FF0000"/>
              </w:rPr>
              <w:t>" Evolved Universal Terrestrial Radio Access (E-UTRA) and Evolved Universal Terrestrial Radio Access Network (E-UTRAN);</w:t>
            </w:r>
            <w:r>
              <w:rPr>
                <w:rFonts w:eastAsiaTheme="minorEastAsia" w:hint="eastAsia"/>
                <w:color w:val="FF0000"/>
                <w:lang w:eastAsia="zh-CN"/>
              </w:rPr>
              <w:t xml:space="preserve"> </w:t>
            </w:r>
            <w:r>
              <w:rPr>
                <w:color w:val="FF0000"/>
              </w:rPr>
              <w:t>Overall description "</w:t>
            </w:r>
          </w:p>
          <w:p w14:paraId="12226CDC" w14:textId="77777777" w:rsidR="0056795A" w:rsidRDefault="00B034F8">
            <w:pPr>
              <w:pStyle w:val="Heading1"/>
              <w:cnfStyle w:val="000000000000" w:firstRow="0" w:lastRow="0" w:firstColumn="0" w:lastColumn="0" w:oddVBand="0" w:evenVBand="0" w:oddHBand="0" w:evenHBand="0" w:firstRowFirstColumn="0" w:firstRowLastColumn="0" w:lastRowFirstColumn="0" w:lastRowLastColumn="0"/>
            </w:pPr>
            <w:r>
              <w:t>16</w:t>
            </w:r>
            <w:r>
              <w:tab/>
              <w:t>UE Procedures related to narrowband IoT</w:t>
            </w:r>
          </w:p>
          <w:p w14:paraId="12226CDD" w14:textId="77777777" w:rsidR="0056795A" w:rsidRDefault="00B034F8">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Throughout this clause,</w:t>
            </w:r>
          </w:p>
          <w:p w14:paraId="12226CDE" w14:textId="77777777" w:rsidR="0056795A" w:rsidRDefault="00B034F8">
            <w:pPr>
              <w:pStyle w:val="B1"/>
              <w:cnfStyle w:val="000000000000" w:firstRow="0" w:lastRow="0" w:firstColumn="0" w:lastColumn="0" w:oddVBand="0" w:evenVBand="0" w:oddHBand="0" w:evenHBand="0" w:firstRowFirstColumn="0" w:firstRowLastColumn="0" w:lastRowFirstColumn="0" w:lastRowLastColumn="0"/>
              <w:rPr>
                <w:lang w:val="en-US" w:eastAsia="ko-KR"/>
              </w:rPr>
            </w:pPr>
            <w:bookmarkStart w:id="4" w:name="_Hlk195870020"/>
            <w:r>
              <w:rPr>
                <w:lang w:val="en-US" w:eastAsia="ko-KR"/>
              </w:rPr>
              <w:t>-</w:t>
            </w:r>
            <w:r>
              <w:rPr>
                <w:lang w:val="en-US" w:eastAsia="ko-KR"/>
              </w:rPr>
              <w:tab/>
              <w:t xml:space="preserve">for a </w:t>
            </w:r>
            <w:r>
              <w:rPr>
                <w:lang w:eastAsia="zh-CN"/>
              </w:rPr>
              <w:t xml:space="preserve">NB-IoT </w:t>
            </w:r>
            <w:r>
              <w:rPr>
                <w:lang w:val="en-US" w:eastAsia="ko-KR"/>
              </w:rPr>
              <w:t>UE</w:t>
            </w:r>
            <w:r>
              <w:rPr>
                <w:iCs/>
              </w:rPr>
              <w:t xml:space="preserve"> in a IoT NTN TDD</w:t>
            </w:r>
            <w:r>
              <w:rPr>
                <w:rFonts w:eastAsiaTheme="minorEastAsia" w:hint="eastAsia"/>
                <w:iCs/>
                <w:lang w:eastAsia="zh-CN"/>
              </w:rPr>
              <w:t xml:space="preserve"> </w:t>
            </w:r>
            <w:r>
              <w:rPr>
                <w:iCs/>
              </w:rPr>
              <w:t>serving cell</w:t>
            </w:r>
            <w:r>
              <w:rPr>
                <w:rFonts w:eastAsiaTheme="minorEastAsia" w:hint="eastAsia"/>
                <w:iCs/>
                <w:lang w:eastAsia="zh-CN"/>
              </w:rPr>
              <w:t xml:space="preserve"> </w:t>
            </w:r>
            <w:r>
              <w:rPr>
                <w:rFonts w:eastAsiaTheme="minorEastAsia" w:hint="eastAsia"/>
                <w:iCs/>
                <w:color w:val="FF0000"/>
                <w:lang w:eastAsia="zh-CN"/>
              </w:rPr>
              <w:t>defined in [18]</w:t>
            </w:r>
            <w:r>
              <w:rPr>
                <w:lang w:val="en-US" w:eastAsia="ko-KR"/>
              </w:rPr>
              <w:t>,</w:t>
            </w:r>
          </w:p>
          <w:p w14:paraId="12226CDF" w14:textId="77777777" w:rsidR="0056795A" w:rsidRDefault="00B034F8">
            <w:pPr>
              <w:pStyle w:val="B2"/>
              <w:cnfStyle w:val="000000000000" w:firstRow="0" w:lastRow="0" w:firstColumn="0" w:lastColumn="0" w:oddVBand="0" w:evenVBand="0" w:oddHBand="0" w:evenHBand="0" w:firstRowFirstColumn="0" w:firstRowLastColumn="0" w:lastRowFirstColumn="0" w:lastRowLastColumn="0"/>
              <w:rPr>
                <w:lang w:eastAsia="ko-KR"/>
              </w:rPr>
            </w:pPr>
            <w:r>
              <w:rPr>
                <w:lang w:val="en-US" w:eastAsia="ko-KR"/>
              </w:rPr>
              <w:t>-</w:t>
            </w:r>
            <w:r>
              <w:rPr>
                <w:lang w:val="en-US" w:eastAsia="ko-KR"/>
              </w:rPr>
              <w:tab/>
              <w:t xml:space="preserve">the UE shall not assume any downlink physical signal or physical channel is present in any subframe other than within the </w:t>
            </w:r>
            <w:r>
              <w:rPr>
                <w:i/>
                <w:iCs/>
                <w:lang w:val="en-US" w:eastAsia="ko-KR"/>
              </w:rPr>
              <w:t>D</w:t>
            </w:r>
            <w:r>
              <w:rPr>
                <w:lang w:val="en-US" w:eastAsia="ko-KR"/>
              </w:rPr>
              <w:t xml:space="preserve"> consecutive downlink subframes according to the </w:t>
            </w:r>
            <w:r>
              <w:rPr>
                <w:rFonts w:eastAsia="SimSun"/>
              </w:rPr>
              <w:t xml:space="preserve">frame structure type 1 for IoT NTN </w:t>
            </w:r>
            <w:r>
              <w:rPr>
                <w:lang w:val="en-US" w:eastAsia="ko-KR"/>
              </w:rPr>
              <w:t xml:space="preserve">TDD and the value of </w:t>
            </w:r>
            <w:r>
              <w:rPr>
                <w:i/>
                <w:iCs/>
                <w:lang w:val="en-US" w:eastAsia="ko-KR"/>
              </w:rPr>
              <w:t>D</w:t>
            </w:r>
            <w:r>
              <w:rPr>
                <w:lang w:val="en-US" w:eastAsia="ko-KR"/>
              </w:rPr>
              <w:t xml:space="preserve"> defined in [3],</w:t>
            </w:r>
          </w:p>
          <w:p w14:paraId="12226CE0" w14:textId="77777777" w:rsidR="0056795A" w:rsidRDefault="00B034F8">
            <w:pPr>
              <w:pStyle w:val="B2"/>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val="en-US" w:eastAsia="ko-KR"/>
              </w:rPr>
              <w:t>-</w:t>
            </w:r>
            <w:r>
              <w:rPr>
                <w:lang w:val="en-US" w:eastAsia="ko-KR"/>
              </w:rPr>
              <w:tab/>
              <w:t xml:space="preserve">the UE shall not transmit any uplink physical signal or physical channel in any subframe other than within the </w:t>
            </w:r>
            <w:r>
              <w:rPr>
                <w:i/>
                <w:iCs/>
                <w:lang w:val="en-US" w:eastAsia="ko-KR"/>
              </w:rPr>
              <w:t>U</w:t>
            </w:r>
            <w:r>
              <w:rPr>
                <w:lang w:val="en-US" w:eastAsia="ko-KR"/>
              </w:rPr>
              <w:t xml:space="preserve"> consecutive uplink subframes according to the </w:t>
            </w:r>
            <w:r>
              <w:rPr>
                <w:rFonts w:eastAsia="SimSun"/>
              </w:rPr>
              <w:t xml:space="preserve">frame structure type 1 for IoT NTN </w:t>
            </w:r>
            <w:r>
              <w:rPr>
                <w:lang w:val="en-US" w:eastAsia="ko-KR"/>
              </w:rPr>
              <w:t xml:space="preserve">TDD and the value of </w:t>
            </w:r>
            <w:r>
              <w:rPr>
                <w:i/>
                <w:iCs/>
                <w:lang w:val="en-US" w:eastAsia="ko-KR"/>
              </w:rPr>
              <w:t>U</w:t>
            </w:r>
            <w:r>
              <w:rPr>
                <w:lang w:val="en-US" w:eastAsia="ko-KR"/>
              </w:rPr>
              <w:t xml:space="preserve"> defined in [3].</w:t>
            </w:r>
            <w:bookmarkEnd w:id="4"/>
          </w:p>
        </w:tc>
      </w:tr>
      <w:tr w:rsidR="0056795A" w14:paraId="12226CE4"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E2" w14:textId="77777777" w:rsidR="0056795A" w:rsidRDefault="00B034F8">
            <w:pPr>
              <w:rPr>
                <w:rFonts w:eastAsiaTheme="minorEastAsia"/>
                <w:lang w:val="en-US" w:eastAsia="zh-CN"/>
              </w:rPr>
            </w:pPr>
            <w:proofErr w:type="spellStart"/>
            <w:r>
              <w:rPr>
                <w:rFonts w:eastAsiaTheme="minorEastAsia"/>
                <w:lang w:val="en-US" w:eastAsia="zh-CN"/>
              </w:rPr>
              <w:lastRenderedPageBreak/>
              <w:t>Spreadtrum</w:t>
            </w:r>
            <w:proofErr w:type="spellEnd"/>
          </w:p>
        </w:tc>
        <w:tc>
          <w:tcPr>
            <w:tcW w:w="8014" w:type="dxa"/>
          </w:tcPr>
          <w:p w14:paraId="12226CE3"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with the proposal</w:t>
            </w:r>
          </w:p>
        </w:tc>
      </w:tr>
      <w:tr w:rsidR="0056795A" w14:paraId="12226CE7"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E5" w14:textId="77777777" w:rsidR="0056795A" w:rsidRDefault="00B034F8">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014" w:type="dxa"/>
            <w:shd w:val="clear" w:color="auto" w:fill="BDD6EE" w:themeFill="accent5" w:themeFillTint="66"/>
          </w:tcPr>
          <w:p w14:paraId="12226CE6"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E</w:t>
            </w:r>
            <w:r>
              <w:rPr>
                <w:rFonts w:eastAsiaTheme="minorEastAsia" w:hint="eastAsia"/>
                <w:lang w:val="en-US" w:eastAsia="zh-CN"/>
              </w:rPr>
              <w:t xml:space="preserve">ither way is fine </w:t>
            </w:r>
            <w:proofErr w:type="gramStart"/>
            <w:r>
              <w:rPr>
                <w:rFonts w:eastAsiaTheme="minorEastAsia" w:hint="eastAsia"/>
                <w:lang w:val="en-US" w:eastAsia="zh-CN"/>
              </w:rPr>
              <w:t>as long as</w:t>
            </w:r>
            <w:proofErr w:type="gramEnd"/>
            <w:r>
              <w:rPr>
                <w:rFonts w:eastAsiaTheme="minorEastAsia" w:hint="eastAsia"/>
                <w:lang w:val="en-US" w:eastAsia="zh-CN"/>
              </w:rPr>
              <w:t xml:space="preserve"> it is consistently used across WGs</w:t>
            </w:r>
          </w:p>
        </w:tc>
      </w:tr>
      <w:tr w:rsidR="0056795A" w14:paraId="12226CEA"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E8" w14:textId="77777777" w:rsidR="0056795A" w:rsidRDefault="00B034F8">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8014" w:type="dxa"/>
          </w:tcPr>
          <w:p w14:paraId="12226CE9"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hint="eastAsia"/>
                <w:lang w:val="en-US" w:eastAsia="ko-KR"/>
              </w:rPr>
              <w:t>N</w:t>
            </w:r>
            <w:r>
              <w:rPr>
                <w:rFonts w:eastAsia="Malgun Gothic"/>
                <w:lang w:val="en-US" w:eastAsia="ko-KR"/>
              </w:rPr>
              <w:t xml:space="preserve">o strong view. I feel that it seems already clarified in RAN2 spec. </w:t>
            </w:r>
          </w:p>
        </w:tc>
      </w:tr>
      <w:tr w:rsidR="0056795A" w14:paraId="12226CED"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EB" w14:textId="77777777" w:rsidR="0056795A" w:rsidRDefault="00B034F8">
            <w:pPr>
              <w:rPr>
                <w:rFonts w:eastAsia="Malgun Gothic"/>
                <w:lang w:val="en-US" w:eastAsia="ko-KR"/>
              </w:rPr>
            </w:pPr>
            <w:r>
              <w:rPr>
                <w:rFonts w:eastAsia="Malgun Gothic"/>
                <w:lang w:val="en-US" w:eastAsia="ko-KR"/>
              </w:rPr>
              <w:t>Iridium</w:t>
            </w:r>
          </w:p>
        </w:tc>
        <w:tc>
          <w:tcPr>
            <w:tcW w:w="8014" w:type="dxa"/>
            <w:shd w:val="clear" w:color="auto" w:fill="BDD6EE" w:themeFill="accent5" w:themeFillTint="66"/>
          </w:tcPr>
          <w:p w14:paraId="12226CEC"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Agree with Lenovo that definitions make it clear that it only applies to NB-IoT</w:t>
            </w:r>
          </w:p>
        </w:tc>
      </w:tr>
      <w:tr w:rsidR="0056795A" w14:paraId="12226CF0"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EE" w14:textId="77777777" w:rsidR="0056795A" w:rsidRDefault="00B034F8">
            <w:pPr>
              <w:rPr>
                <w:rFonts w:eastAsia="SimSun"/>
                <w:lang w:val="en-US" w:eastAsia="zh-CN"/>
              </w:rPr>
            </w:pPr>
            <w:r>
              <w:rPr>
                <w:rFonts w:eastAsia="SimSun" w:hint="eastAsia"/>
                <w:lang w:val="en-US" w:eastAsia="zh-CN"/>
              </w:rPr>
              <w:t>ZTE</w:t>
            </w:r>
          </w:p>
        </w:tc>
        <w:tc>
          <w:tcPr>
            <w:tcW w:w="8014" w:type="dxa"/>
            <w:shd w:val="clear" w:color="auto" w:fill="BDD6EE" w:themeFill="accent5" w:themeFillTint="66"/>
          </w:tcPr>
          <w:p w14:paraId="12226CEF"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If IoT NTN TDD is clarified to only include NB-IoT, the change seems not necessary.</w:t>
            </w:r>
          </w:p>
        </w:tc>
      </w:tr>
      <w:tr w:rsidR="0056795A" w14:paraId="12226CF3"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F1" w14:textId="77777777" w:rsidR="0056795A" w:rsidRDefault="00B034F8">
            <w:pPr>
              <w:rPr>
                <w:rFonts w:eastAsia="SimSun"/>
                <w:lang w:val="en-US" w:eastAsia="zh-CN"/>
              </w:rPr>
            </w:pPr>
            <w:r>
              <w:rPr>
                <w:rFonts w:eastAsiaTheme="minorEastAsia"/>
                <w:lang w:val="en-US" w:eastAsia="zh-CN"/>
              </w:rPr>
              <w:t>Nokia, NSB</w:t>
            </w:r>
          </w:p>
        </w:tc>
        <w:tc>
          <w:tcPr>
            <w:tcW w:w="8014" w:type="dxa"/>
            <w:shd w:val="clear" w:color="auto" w:fill="BDD6EE" w:themeFill="accent5" w:themeFillTint="66"/>
          </w:tcPr>
          <w:p w14:paraId="12226CF2"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the proposal</w:t>
            </w:r>
          </w:p>
        </w:tc>
      </w:tr>
      <w:tr w:rsidR="0056795A" w14:paraId="12226CF6" w14:textId="77777777" w:rsidTr="0056795A">
        <w:tc>
          <w:tcPr>
            <w:cnfStyle w:val="001000000000" w:firstRow="0" w:lastRow="0" w:firstColumn="1" w:lastColumn="0" w:oddVBand="0" w:evenVBand="0" w:oddHBand="0" w:evenHBand="0" w:firstRowFirstColumn="0" w:firstRowLastColumn="0" w:lastRowFirstColumn="0" w:lastRowLastColumn="0"/>
            <w:tcW w:w="1615" w:type="dxa"/>
            <w:tcBorders>
              <w:bottom w:val="single" w:sz="4" w:space="0" w:color="FFFFFF" w:themeColor="background1"/>
            </w:tcBorders>
          </w:tcPr>
          <w:p w14:paraId="12226CF4" w14:textId="77777777" w:rsidR="0056795A" w:rsidRDefault="00B034F8">
            <w:pPr>
              <w:rPr>
                <w:rFonts w:eastAsiaTheme="minorEastAsia"/>
                <w:b w:val="0"/>
                <w:bCs w:val="0"/>
                <w:lang w:val="en-US" w:eastAsia="zh-CN"/>
              </w:rPr>
            </w:pPr>
            <w:r>
              <w:rPr>
                <w:rFonts w:eastAsiaTheme="minorEastAsia"/>
                <w:lang w:val="en-US" w:eastAsia="zh-CN"/>
              </w:rPr>
              <w:t>Qualcomm</w:t>
            </w:r>
          </w:p>
        </w:tc>
        <w:tc>
          <w:tcPr>
            <w:tcW w:w="8014" w:type="dxa"/>
            <w:shd w:val="clear" w:color="auto" w:fill="BDD6EE" w:themeFill="accent5" w:themeFillTint="66"/>
          </w:tcPr>
          <w:p w14:paraId="12226CF5"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Changing this terminology would also need changing the specifications in RAN2. Therefore, we do not support.</w:t>
            </w:r>
          </w:p>
        </w:tc>
      </w:tr>
      <w:tr w:rsidR="0056795A" w14:paraId="12226CF9"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CF7" w14:textId="77777777" w:rsidR="0056795A" w:rsidRDefault="00B034F8">
            <w:pPr>
              <w:rPr>
                <w:rFonts w:eastAsiaTheme="minorEastAsia"/>
                <w:b w:val="0"/>
                <w:bCs w:val="0"/>
                <w:lang w:val="en-US" w:eastAsia="zh-CN"/>
              </w:rPr>
            </w:pPr>
            <w:r>
              <w:rPr>
                <w:rFonts w:eastAsiaTheme="minorEastAsia" w:hint="eastAsia"/>
                <w:lang w:val="en-US" w:eastAsia="zh-CN"/>
              </w:rPr>
              <w:t>CATT</w:t>
            </w:r>
          </w:p>
        </w:tc>
        <w:tc>
          <w:tcPr>
            <w:tcW w:w="8014" w:type="dxa"/>
            <w:shd w:val="clear" w:color="auto" w:fill="BDD6EE" w:themeFill="accent5" w:themeFillTint="66"/>
          </w:tcPr>
          <w:p w14:paraId="12226CF8" w14:textId="77777777" w:rsidR="0056795A" w:rsidRDefault="00B034F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Fine with the proposal. Share similar view as above companies.</w:t>
            </w:r>
          </w:p>
        </w:tc>
      </w:tr>
      <w:tr w:rsidR="00BA5C6A" w14:paraId="44B1BD07"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4C3B5953" w14:textId="56FB987D" w:rsidR="00BA5C6A" w:rsidRDefault="00BA5C6A">
            <w:pPr>
              <w:rPr>
                <w:rFonts w:eastAsiaTheme="minorEastAsia"/>
                <w:lang w:val="en-US" w:eastAsia="zh-CN"/>
              </w:rPr>
            </w:pPr>
            <w:r>
              <w:rPr>
                <w:rFonts w:eastAsiaTheme="minorEastAsia"/>
                <w:lang w:val="en-US" w:eastAsia="zh-CN"/>
              </w:rPr>
              <w:t xml:space="preserve">Nordic </w:t>
            </w:r>
          </w:p>
        </w:tc>
        <w:tc>
          <w:tcPr>
            <w:tcW w:w="8014" w:type="dxa"/>
            <w:shd w:val="clear" w:color="auto" w:fill="BDD6EE" w:themeFill="accent5" w:themeFillTint="66"/>
          </w:tcPr>
          <w:p w14:paraId="1BDE92C8" w14:textId="22DFC425" w:rsidR="00BA5C6A" w:rsidRDefault="00BA5C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do not support change at this point </w:t>
            </w:r>
            <w:proofErr w:type="gramStart"/>
            <w:r>
              <w:rPr>
                <w:rFonts w:eastAsiaTheme="minorEastAsia"/>
                <w:lang w:val="en-US" w:eastAsia="zh-CN"/>
              </w:rPr>
              <w:t>of</w:t>
            </w:r>
            <w:proofErr w:type="gramEnd"/>
            <w:r>
              <w:rPr>
                <w:rFonts w:eastAsiaTheme="minorEastAsia"/>
                <w:lang w:val="en-US" w:eastAsia="zh-CN"/>
              </w:rPr>
              <w:t xml:space="preserve"> time, changing this would also mean changing specs in RAN4.  RAN4 uses that term as well. </w:t>
            </w:r>
          </w:p>
        </w:tc>
      </w:tr>
    </w:tbl>
    <w:p w14:paraId="12226CFA" w14:textId="77777777" w:rsidR="0056795A" w:rsidRDefault="0056795A">
      <w:pPr>
        <w:rPr>
          <w:lang w:val="en-US"/>
        </w:rPr>
      </w:pPr>
    </w:p>
    <w:p w14:paraId="12226CFB" w14:textId="77777777" w:rsidR="0056795A" w:rsidRDefault="00B034F8">
      <w:pPr>
        <w:pStyle w:val="Heading1"/>
        <w:numPr>
          <w:ilvl w:val="0"/>
          <w:numId w:val="3"/>
        </w:numPr>
        <w:tabs>
          <w:tab w:val="left" w:pos="720"/>
        </w:tabs>
        <w:ind w:left="720" w:hanging="720"/>
        <w:jc w:val="both"/>
        <w:rPr>
          <w:lang w:val="en-US"/>
        </w:rPr>
      </w:pPr>
      <w:r>
        <w:rPr>
          <w:lang w:val="en-US"/>
        </w:rPr>
        <w:t>Issue#3: NRS availability in non-anchor carriers</w:t>
      </w:r>
    </w:p>
    <w:p w14:paraId="12226CFC" w14:textId="77777777" w:rsidR="0056795A" w:rsidRDefault="00B034F8">
      <w:pPr>
        <w:rPr>
          <w:lang w:val="en-US"/>
        </w:rPr>
      </w:pPr>
      <w:r>
        <w:rPr>
          <w:lang w:val="en-US"/>
        </w:rPr>
        <w:t>On this issue, the following input has been received:</w:t>
      </w:r>
    </w:p>
    <w:tbl>
      <w:tblPr>
        <w:tblStyle w:val="TableGrid"/>
        <w:tblW w:w="0" w:type="auto"/>
        <w:tblLook w:val="04A0" w:firstRow="1" w:lastRow="0" w:firstColumn="1" w:lastColumn="0" w:noHBand="0" w:noVBand="1"/>
      </w:tblPr>
      <w:tblGrid>
        <w:gridCol w:w="2155"/>
        <w:gridCol w:w="7474"/>
      </w:tblGrid>
      <w:tr w:rsidR="0056795A" w14:paraId="12226CFF" w14:textId="77777777">
        <w:tc>
          <w:tcPr>
            <w:tcW w:w="2155" w:type="dxa"/>
          </w:tcPr>
          <w:p w14:paraId="12226CFD" w14:textId="77777777" w:rsidR="0056795A" w:rsidRDefault="00B034F8">
            <w:pPr>
              <w:rPr>
                <w:lang w:val="en-US"/>
              </w:rPr>
            </w:pPr>
            <w:r>
              <w:rPr>
                <w:lang w:val="en-US"/>
              </w:rPr>
              <w:lastRenderedPageBreak/>
              <w:t>OPPO</w:t>
            </w:r>
          </w:p>
        </w:tc>
        <w:tc>
          <w:tcPr>
            <w:tcW w:w="7474" w:type="dxa"/>
          </w:tcPr>
          <w:p w14:paraId="12226CFE" w14:textId="77777777" w:rsidR="0056795A" w:rsidRDefault="00B034F8">
            <w:pPr>
              <w:rPr>
                <w:lang w:val="en-US"/>
              </w:rPr>
            </w:pPr>
            <w:r>
              <w:rPr>
                <w:lang w:val="en-US"/>
              </w:rPr>
              <w:t>The UE may assume the NRSs are transmitted in the D=8 consecutive downlink subframes where the targeted physical channel is located.</w:t>
            </w:r>
          </w:p>
        </w:tc>
      </w:tr>
      <w:tr w:rsidR="0056795A" w14:paraId="12226D02" w14:textId="77777777">
        <w:tc>
          <w:tcPr>
            <w:tcW w:w="2155" w:type="dxa"/>
          </w:tcPr>
          <w:p w14:paraId="12226D00" w14:textId="77777777" w:rsidR="0056795A" w:rsidRDefault="00B034F8">
            <w:pPr>
              <w:rPr>
                <w:lang w:val="en-US"/>
              </w:rPr>
            </w:pPr>
            <w:r>
              <w:rPr>
                <w:lang w:val="en-US"/>
              </w:rPr>
              <w:t>Qualcomm</w:t>
            </w:r>
          </w:p>
        </w:tc>
        <w:tc>
          <w:tcPr>
            <w:tcW w:w="7474" w:type="dxa"/>
          </w:tcPr>
          <w:p w14:paraId="12226D01" w14:textId="77777777" w:rsidR="0056795A" w:rsidRDefault="00B034F8">
            <w:pPr>
              <w:rPr>
                <w:lang w:val="en-US"/>
              </w:rPr>
            </w:pPr>
            <w:r>
              <w:rPr>
                <w:lang w:val="en-US"/>
              </w:rPr>
              <w:t>The UE can assume NRSs are transmitted in subframes #3, #</w:t>
            </w:r>
            <w:proofErr w:type="gramStart"/>
            <w:r>
              <w:rPr>
                <w:lang w:val="en-US"/>
              </w:rPr>
              <w:t>4, #5, #6, #7, #8, #9, #</w:t>
            </w:r>
            <w:proofErr w:type="gramEnd"/>
            <w:r>
              <w:rPr>
                <w:lang w:val="en-US"/>
              </w:rPr>
              <w:t>0 contained within the set of D=8 usable consecutive downlink subframes in the TDD structure.</w:t>
            </w:r>
          </w:p>
        </w:tc>
      </w:tr>
    </w:tbl>
    <w:p w14:paraId="12226D03" w14:textId="77777777" w:rsidR="0056795A" w:rsidRDefault="0056795A">
      <w:pPr>
        <w:rPr>
          <w:lang w:val="en-US"/>
        </w:rPr>
      </w:pPr>
    </w:p>
    <w:p w14:paraId="12226D04" w14:textId="77777777" w:rsidR="0056795A" w:rsidRDefault="00B034F8">
      <w:pPr>
        <w:rPr>
          <w:lang w:val="en-US"/>
        </w:rPr>
      </w:pPr>
      <w:r>
        <w:rPr>
          <w:lang w:val="en-US"/>
        </w:rPr>
        <w:t>Although the wording of both proposals is actually very similar, the proposals are going in the opposite direction:</w:t>
      </w:r>
    </w:p>
    <w:p w14:paraId="12226D05" w14:textId="77777777" w:rsidR="0056795A" w:rsidRDefault="00B034F8">
      <w:pPr>
        <w:pStyle w:val="ListParagraph"/>
        <w:numPr>
          <w:ilvl w:val="0"/>
          <w:numId w:val="5"/>
        </w:numPr>
        <w:rPr>
          <w:lang w:val="en-US"/>
        </w:rPr>
      </w:pPr>
      <w:r>
        <w:rPr>
          <w:lang w:val="en-US"/>
        </w:rPr>
        <w:t>OPPO wants to remove the following highlighted text (i.e., “less NRS availability”):</w:t>
      </w:r>
    </w:p>
    <w:tbl>
      <w:tblPr>
        <w:tblStyle w:val="TableGrid"/>
        <w:tblW w:w="0" w:type="auto"/>
        <w:tblLook w:val="04A0" w:firstRow="1" w:lastRow="0" w:firstColumn="1" w:lastColumn="0" w:noHBand="0" w:noVBand="1"/>
      </w:tblPr>
      <w:tblGrid>
        <w:gridCol w:w="9629"/>
      </w:tblGrid>
      <w:tr w:rsidR="0056795A" w14:paraId="12226D07" w14:textId="77777777">
        <w:tc>
          <w:tcPr>
            <w:tcW w:w="9629" w:type="dxa"/>
          </w:tcPr>
          <w:p w14:paraId="12226D06" w14:textId="77777777" w:rsidR="0056795A" w:rsidRDefault="00B034F8">
            <w:pPr>
              <w:rPr>
                <w:lang w:val="en-US"/>
              </w:rPr>
            </w:pPr>
            <w:r>
              <w:t xml:space="preserve">When an NB-IoT UE is configured by higher layers to decode NPDCCH with CRC scrambled by the P-RNTI, the UE may assume NRSs are transmitted in the NPDCCH candidate where the UE finds a DCI with CRC scrambled by the P-RNTI. </w:t>
            </w:r>
            <w:r>
              <w:rPr>
                <w:highlight w:val="yellow"/>
              </w:rPr>
              <w:t>The UE may also assume NRSs are transmitted in 10 NB-IoT DL subframes before and in 4 NB-IoT DL subframes after the NPDCCH candidate where the UE finds a DCI with CRC scrambled by the P-RNTI</w:t>
            </w:r>
            <w:r>
              <w:t xml:space="preserve">, where NB-IoT DL subframes without NRS are not counted. If the DCI with CRC scrambled by the P-RNTI schedules a NPDSCH, the UE may assume NRSs are transmitted in the NB-IoT DL subframes carrying the NPDSCH </w:t>
            </w:r>
            <w:r>
              <w:rPr>
                <w:rFonts w:hint="eastAsia"/>
                <w:lang w:eastAsia="zh-CN"/>
              </w:rPr>
              <w:t>as well as</w:t>
            </w:r>
            <w:r>
              <w:t xml:space="preserve"> in 4 </w:t>
            </w:r>
            <w:r>
              <w:rPr>
                <w:rFonts w:hint="eastAsia"/>
                <w:lang w:eastAsia="zh-CN"/>
              </w:rPr>
              <w:t xml:space="preserve">NB-IoT DL </w:t>
            </w:r>
            <w:r>
              <w:t xml:space="preserve">subframes before and after the </w:t>
            </w:r>
            <w:r>
              <w:rPr>
                <w:rFonts w:hint="eastAsia"/>
                <w:lang w:eastAsia="zh-CN"/>
              </w:rPr>
              <w:t xml:space="preserve">scheduled </w:t>
            </w:r>
            <w:r>
              <w:t>NPDSCH, where NB-IoT DL subframes without NRS are not counted.</w:t>
            </w:r>
          </w:p>
        </w:tc>
      </w:tr>
    </w:tbl>
    <w:p w14:paraId="12226D08" w14:textId="77777777" w:rsidR="0056795A" w:rsidRDefault="0056795A">
      <w:pPr>
        <w:rPr>
          <w:lang w:val="en-US"/>
        </w:rPr>
      </w:pPr>
    </w:p>
    <w:p w14:paraId="12226D09" w14:textId="77777777" w:rsidR="0056795A" w:rsidRDefault="00B034F8">
      <w:pPr>
        <w:pStyle w:val="ListParagraph"/>
        <w:numPr>
          <w:ilvl w:val="0"/>
          <w:numId w:val="5"/>
        </w:numPr>
        <w:rPr>
          <w:lang w:val="en-US"/>
        </w:rPr>
      </w:pPr>
      <w:r>
        <w:rPr>
          <w:lang w:val="en-US"/>
        </w:rPr>
        <w:t>Qualcomm wants to add the following text:</w:t>
      </w:r>
    </w:p>
    <w:tbl>
      <w:tblPr>
        <w:tblStyle w:val="TableGrid"/>
        <w:tblW w:w="0" w:type="auto"/>
        <w:tblLook w:val="04A0" w:firstRow="1" w:lastRow="0" w:firstColumn="1" w:lastColumn="0" w:noHBand="0" w:noVBand="1"/>
      </w:tblPr>
      <w:tblGrid>
        <w:gridCol w:w="9629"/>
      </w:tblGrid>
      <w:tr w:rsidR="0056795A" w14:paraId="12226D0C" w14:textId="77777777">
        <w:tc>
          <w:tcPr>
            <w:tcW w:w="9629" w:type="dxa"/>
          </w:tcPr>
          <w:p w14:paraId="12226D0A" w14:textId="77777777" w:rsidR="0056795A" w:rsidRDefault="00B034F8">
            <w:pPr>
              <w:rPr>
                <w:ins w:id="5" w:author="Alberto Rico Alvarino" w:date="2025-10-02T15:10:00Z"/>
                <w:lang w:val="en-US" w:eastAsia="zh-CN"/>
              </w:rPr>
            </w:pPr>
            <w:ins w:id="6" w:author="Alberto Rico Alvarino" w:date="2025-10-02T15:10:00Z">
              <w:r>
                <w:rPr>
                  <w:lang w:val="en-US" w:eastAsia="zh-CN"/>
                </w:rPr>
                <w:t xml:space="preserve">For IoT NTN TDD operation on an NB-IoT carrier for which </w:t>
              </w:r>
              <w:r>
                <w:rPr>
                  <w:i/>
                  <w:lang w:val="en-US" w:eastAsia="zh-CN"/>
                </w:rPr>
                <w:t>DL-CarrierConfigCommon-NB</w:t>
              </w:r>
              <w:r>
                <w:rPr>
                  <w:lang w:val="en-US" w:eastAsia="zh-CN"/>
                </w:rPr>
                <w:t xml:space="preserve"> is present:</w:t>
              </w:r>
            </w:ins>
          </w:p>
          <w:p w14:paraId="12226D0B" w14:textId="77777777" w:rsidR="0056795A" w:rsidRDefault="00B034F8">
            <w:pPr>
              <w:pStyle w:val="ListParagraph"/>
              <w:numPr>
                <w:ilvl w:val="0"/>
                <w:numId w:val="7"/>
              </w:numPr>
              <w:rPr>
                <w:lang w:val="en-US" w:eastAsia="zh-CN"/>
              </w:rPr>
            </w:pPr>
            <w:ins w:id="7" w:author="Alberto Rico Alvarino" w:date="2025-10-02T15:11:00Z">
              <w:r>
                <w:rPr>
                  <w:lang w:val="en-US"/>
                </w:rPr>
                <w:t xml:space="preserve">the UE may assume narrowband reference signals (NRSs) are transmitted in subframes #3, #4, #5, #6, #7, #8, #9 and #0 within the </w:t>
              </w:r>
              <w:r>
                <w:rPr>
                  <w:i/>
                  <w:iCs/>
                  <w:lang w:val="en-US"/>
                </w:rPr>
                <w:t xml:space="preserve">D </w:t>
              </w:r>
              <w:r>
                <w:rPr>
                  <w:lang w:val="en-US"/>
                </w:rPr>
                <w:t>consecutive downlink subframes according to the TDD pattern.</w:t>
              </w:r>
            </w:ins>
          </w:p>
        </w:tc>
      </w:tr>
    </w:tbl>
    <w:p w14:paraId="12226D0D" w14:textId="77777777" w:rsidR="0056795A" w:rsidRDefault="0056795A">
      <w:pPr>
        <w:rPr>
          <w:lang w:val="en-US"/>
        </w:rPr>
      </w:pPr>
    </w:p>
    <w:p w14:paraId="12226D0E" w14:textId="77777777" w:rsidR="0056795A" w:rsidRDefault="00B034F8">
      <w:pPr>
        <w:rPr>
          <w:lang w:val="en-US"/>
        </w:rPr>
      </w:pPr>
      <w:r>
        <w:rPr>
          <w:lang w:val="en-US"/>
        </w:rPr>
        <w:t xml:space="preserve">RAN1 should </w:t>
      </w:r>
      <w:proofErr w:type="gramStart"/>
      <w:r>
        <w:rPr>
          <w:lang w:val="en-US"/>
        </w:rPr>
        <w:t>discuss among</w:t>
      </w:r>
      <w:proofErr w:type="gramEnd"/>
      <w:r>
        <w:rPr>
          <w:lang w:val="en-US"/>
        </w:rPr>
        <w:t xml:space="preserve"> the following options:</w:t>
      </w:r>
    </w:p>
    <w:p w14:paraId="12226D0F" w14:textId="77777777" w:rsidR="0056795A" w:rsidRDefault="00B034F8">
      <w:pPr>
        <w:pStyle w:val="Heading4"/>
        <w:rPr>
          <w:rFonts w:ascii="Times New Roman" w:eastAsia="Times New Roman" w:hAnsi="Times New Roman" w:cs="Times New Roman"/>
          <w:b/>
          <w:bCs/>
          <w:i w:val="0"/>
          <w:iCs w:val="0"/>
          <w:color w:val="auto"/>
          <w:u w:val="single"/>
          <w:lang w:val="en-US"/>
        </w:rPr>
      </w:pPr>
      <w:r>
        <w:rPr>
          <w:rFonts w:ascii="Times New Roman" w:eastAsia="Times New Roman" w:hAnsi="Times New Roman" w:cs="Times New Roman"/>
          <w:b/>
          <w:bCs/>
          <w:i w:val="0"/>
          <w:iCs w:val="0"/>
          <w:color w:val="auto"/>
          <w:u w:val="single"/>
          <w:lang w:val="en-US"/>
        </w:rPr>
        <w:t xml:space="preserve">Proposal 3.1: </w:t>
      </w:r>
      <w:r>
        <w:rPr>
          <w:rFonts w:ascii="Times New Roman" w:eastAsia="Times New Roman" w:hAnsi="Times New Roman" w:cs="Times New Roman"/>
          <w:b/>
          <w:bCs/>
          <w:i w:val="0"/>
          <w:iCs w:val="0"/>
          <w:color w:val="auto"/>
          <w:lang w:val="en-US"/>
        </w:rPr>
        <w:t>For NRS availability in non-anchor carriers:</w:t>
      </w:r>
    </w:p>
    <w:p w14:paraId="12226D10" w14:textId="77777777" w:rsidR="0056795A" w:rsidRDefault="00B034F8">
      <w:pPr>
        <w:pStyle w:val="ListParagraph"/>
        <w:numPr>
          <w:ilvl w:val="0"/>
          <w:numId w:val="7"/>
        </w:numPr>
        <w:rPr>
          <w:b/>
          <w:bCs/>
          <w:lang w:val="en-US"/>
        </w:rPr>
      </w:pPr>
      <w:r>
        <w:rPr>
          <w:b/>
          <w:bCs/>
          <w:lang w:val="en-US"/>
        </w:rPr>
        <w:t>Option 1: No change to current specifications.</w:t>
      </w:r>
    </w:p>
    <w:p w14:paraId="12226D11" w14:textId="77777777" w:rsidR="0056795A" w:rsidRDefault="00B034F8">
      <w:pPr>
        <w:pStyle w:val="ListParagraph"/>
        <w:numPr>
          <w:ilvl w:val="0"/>
          <w:numId w:val="7"/>
        </w:numPr>
        <w:rPr>
          <w:b/>
          <w:bCs/>
          <w:lang w:val="en-US"/>
        </w:rPr>
      </w:pPr>
      <w:r>
        <w:rPr>
          <w:b/>
          <w:bCs/>
          <w:lang w:val="en-US"/>
        </w:rPr>
        <w:t>Option 2: The UE can assume NRS is only present in the D=8 consecutive downlink subframes where the targeted physical channel is located.</w:t>
      </w:r>
    </w:p>
    <w:p w14:paraId="12226D12" w14:textId="77777777" w:rsidR="0056795A" w:rsidRDefault="00B034F8">
      <w:pPr>
        <w:pStyle w:val="ListParagraph"/>
        <w:numPr>
          <w:ilvl w:val="0"/>
          <w:numId w:val="7"/>
        </w:numPr>
        <w:rPr>
          <w:b/>
          <w:bCs/>
          <w:lang w:val="en-US"/>
        </w:rPr>
      </w:pPr>
      <w:r>
        <w:rPr>
          <w:b/>
          <w:bCs/>
          <w:lang w:val="en-US"/>
        </w:rPr>
        <w:t xml:space="preserve">Option 3: The UE can assume NRS is present in all subframes #3, #4, </w:t>
      </w:r>
      <w:proofErr w:type="gramStart"/>
      <w:r>
        <w:rPr>
          <w:b/>
          <w:bCs/>
          <w:lang w:val="en-US"/>
        </w:rPr>
        <w:t>#5, #6, #7, #8, #9, #</w:t>
      </w:r>
      <w:proofErr w:type="gramEnd"/>
      <w:r>
        <w:rPr>
          <w:b/>
          <w:bCs/>
          <w:lang w:val="en-US"/>
        </w:rPr>
        <w:t>0 contained within the set of D=8 consecutive downlink subframes.</w:t>
      </w:r>
    </w:p>
    <w:tbl>
      <w:tblPr>
        <w:tblStyle w:val="GridTable5Dark-Accent51"/>
        <w:tblW w:w="0" w:type="auto"/>
        <w:tblLook w:val="04A0" w:firstRow="1" w:lastRow="0" w:firstColumn="1" w:lastColumn="0" w:noHBand="0" w:noVBand="1"/>
      </w:tblPr>
      <w:tblGrid>
        <w:gridCol w:w="1615"/>
        <w:gridCol w:w="8014"/>
      </w:tblGrid>
      <w:tr w:rsidR="0056795A" w14:paraId="12226D15" w14:textId="77777777" w:rsidTr="00567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12226D13" w14:textId="77777777" w:rsidR="0056795A" w:rsidRDefault="00B034F8">
            <w:pPr>
              <w:rPr>
                <w:lang w:val="en-US"/>
              </w:rPr>
            </w:pPr>
            <w:r>
              <w:rPr>
                <w:lang w:val="en-US"/>
              </w:rPr>
              <w:t>Company</w:t>
            </w:r>
          </w:p>
        </w:tc>
        <w:tc>
          <w:tcPr>
            <w:tcW w:w="8014" w:type="dxa"/>
          </w:tcPr>
          <w:p w14:paraId="12226D14" w14:textId="77777777" w:rsidR="0056795A" w:rsidRDefault="00B034F8">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6795A" w14:paraId="12226D18"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D16" w14:textId="77777777" w:rsidR="0056795A" w:rsidRDefault="00B034F8">
            <w:pPr>
              <w:rPr>
                <w:lang w:val="en-US"/>
              </w:rPr>
            </w:pPr>
            <w:r>
              <w:rPr>
                <w:lang w:val="en-US"/>
              </w:rPr>
              <w:t>Ericsson</w:t>
            </w:r>
          </w:p>
        </w:tc>
        <w:tc>
          <w:tcPr>
            <w:tcW w:w="8014" w:type="dxa"/>
            <w:shd w:val="clear" w:color="auto" w:fill="BDD6EE" w:themeFill="accent5" w:themeFillTint="66"/>
          </w:tcPr>
          <w:p w14:paraId="12226D17" w14:textId="77777777" w:rsidR="0056795A" w:rsidRDefault="00B034F8">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Question for clarification. Is the following higher-layer parameter </w:t>
            </w:r>
            <w:ins w:id="8" w:author="Alberto Rico Alvarino" w:date="2025-10-02T15:10:00Z">
              <w:r>
                <w:rPr>
                  <w:i/>
                  <w:lang w:val="en-US" w:eastAsia="zh-CN"/>
                </w:rPr>
                <w:t>DL-CarrierConfigCommon-NB</w:t>
              </w:r>
            </w:ins>
            <w:r>
              <w:rPr>
                <w:lang w:val="en-US"/>
              </w:rPr>
              <w:t>, equally used for TN and NTN?</w:t>
            </w:r>
          </w:p>
        </w:tc>
      </w:tr>
      <w:tr w:rsidR="0056795A" w14:paraId="12226D1F"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D19" w14:textId="77777777" w:rsidR="0056795A" w:rsidRDefault="00B034F8">
            <w:pPr>
              <w:rPr>
                <w:rFonts w:eastAsiaTheme="minorEastAsia"/>
                <w:lang w:val="en-US" w:eastAsia="zh-CN"/>
              </w:rPr>
            </w:pPr>
            <w:r>
              <w:rPr>
                <w:rFonts w:eastAsiaTheme="minorEastAsia"/>
                <w:lang w:val="en-US" w:eastAsia="zh-CN"/>
              </w:rPr>
              <w:t>Vivo1</w:t>
            </w:r>
          </w:p>
        </w:tc>
        <w:tc>
          <w:tcPr>
            <w:tcW w:w="8014" w:type="dxa"/>
          </w:tcPr>
          <w:p w14:paraId="12226D1A"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gramStart"/>
            <w:r>
              <w:rPr>
                <w:rFonts w:eastAsiaTheme="minorEastAsia"/>
                <w:lang w:val="en-US" w:eastAsia="zh-CN"/>
              </w:rPr>
              <w:t>Option2</w:t>
            </w:r>
            <w:proofErr w:type="gramEnd"/>
            <w:r>
              <w:rPr>
                <w:rFonts w:eastAsiaTheme="minorEastAsia"/>
                <w:lang w:val="en-US" w:eastAsia="zh-CN"/>
              </w:rPr>
              <w:t xml:space="preserve"> is not needed. The spec only states that ‘</w:t>
            </w:r>
            <w:r>
              <w:rPr>
                <w:highlight w:val="yellow"/>
              </w:rPr>
              <w:t xml:space="preserve">The UE </w:t>
            </w:r>
            <w:r>
              <w:rPr>
                <w:b/>
                <w:bCs/>
                <w:highlight w:val="yellow"/>
              </w:rPr>
              <w:t>may</w:t>
            </w:r>
            <w:r>
              <w:rPr>
                <w:highlight w:val="yellow"/>
              </w:rPr>
              <w:t xml:space="preserve"> also assume NRSs are transmitted in 10 NB-IoT DL subframes before and in 4 NB-IoT DL subframes after the NPDCCH candidate where the UE finds a DCI with CRC scrambled by the P-RNTI</w:t>
            </w:r>
            <w:r>
              <w:rPr>
                <w:rFonts w:eastAsiaTheme="minorEastAsia"/>
                <w:lang w:val="en-US" w:eastAsia="zh-CN"/>
              </w:rPr>
              <w:t>’, which means it is UE’</w:t>
            </w:r>
            <w:r>
              <w:rPr>
                <w:rFonts w:eastAsiaTheme="minorEastAsia" w:hint="eastAsia"/>
                <w:lang w:val="en-US" w:eastAsia="zh-CN"/>
              </w:rPr>
              <w:t>s</w:t>
            </w:r>
            <w:r>
              <w:rPr>
                <w:rFonts w:eastAsiaTheme="minorEastAsia"/>
                <w:lang w:val="en-US" w:eastAsia="zh-CN"/>
              </w:rPr>
              <w:t xml:space="preserve"> implementation to assume whether there is CRS before or after the NPDCCH candidate. In addition, it does not specify that the UE should or must take any action based on this assumption. </w:t>
            </w:r>
          </w:p>
          <w:p w14:paraId="12226D1B"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Regarding </w:t>
            </w:r>
            <w:proofErr w:type="gramStart"/>
            <w:r>
              <w:rPr>
                <w:rFonts w:eastAsiaTheme="minorEastAsia"/>
                <w:lang w:val="en-US" w:eastAsia="zh-CN"/>
              </w:rPr>
              <w:t>option3</w:t>
            </w:r>
            <w:proofErr w:type="gramEnd"/>
            <w:r>
              <w:rPr>
                <w:rFonts w:eastAsiaTheme="minorEastAsia"/>
                <w:lang w:val="en-US" w:eastAsia="zh-CN"/>
              </w:rPr>
              <w:t xml:space="preserve">, we understand the intention, but the following agreement was achieved in the last meeting. As NRS is part of D subframe, we think no further spec change is needed. </w:t>
            </w:r>
          </w:p>
          <w:p w14:paraId="12226D1C" w14:textId="77777777" w:rsidR="0056795A" w:rsidRDefault="00B034F8">
            <w:pPr>
              <w:ind w:leftChars="100" w:left="200"/>
              <w:cnfStyle w:val="000000000000" w:firstRow="0" w:lastRow="0" w:firstColumn="0" w:lastColumn="0" w:oddVBand="0" w:evenVBand="0" w:oddHBand="0" w:evenHBand="0" w:firstRowFirstColumn="0" w:firstRowLastColumn="0" w:lastRowFirstColumn="0" w:lastRowLastColumn="0"/>
              <w:rPr>
                <w:lang w:val="en-US"/>
              </w:rPr>
            </w:pPr>
            <w:r>
              <w:rPr>
                <w:highlight w:val="green"/>
                <w:lang w:val="en-US"/>
              </w:rPr>
              <w:t>Agreement</w:t>
            </w:r>
          </w:p>
          <w:p w14:paraId="12226D1D" w14:textId="77777777" w:rsidR="0056795A" w:rsidRDefault="00B034F8">
            <w:pPr>
              <w:ind w:leftChars="100" w:left="20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set of D/U-subframes in a non-anchor carrier is the same as the set of D/U-subframes in the anchor </w:t>
            </w:r>
            <w:proofErr w:type="gramStart"/>
            <w:r>
              <w:rPr>
                <w:lang w:val="en-US"/>
              </w:rPr>
              <w:t>carrier, and</w:t>
            </w:r>
            <w:proofErr w:type="gramEnd"/>
            <w:r>
              <w:rPr>
                <w:lang w:val="en-US"/>
              </w:rPr>
              <w:t xml:space="preserve"> are time-aligned.</w:t>
            </w:r>
          </w:p>
          <w:p w14:paraId="12226D1E" w14:textId="77777777" w:rsidR="0056795A" w:rsidRDefault="00B034F8">
            <w:pPr>
              <w:pStyle w:val="0Maintext"/>
              <w:spacing w:after="0" w:afterAutospacing="0" w:line="240" w:lineRule="auto"/>
              <w:ind w:leftChars="100" w:left="200" w:firstLine="0"/>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FFS: specification impact, if any. </w:t>
            </w:r>
            <w:r>
              <w:rPr>
                <w:color w:val="FF0000"/>
              </w:rPr>
              <w:t>No specification impact</w:t>
            </w:r>
          </w:p>
        </w:tc>
      </w:tr>
      <w:tr w:rsidR="0056795A" w14:paraId="12226D22"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D20" w14:textId="77777777" w:rsidR="0056795A" w:rsidRDefault="00B034F8">
            <w:pPr>
              <w:rPr>
                <w:rFonts w:eastAsiaTheme="minorEastAsia"/>
                <w:lang w:val="en-US" w:eastAsia="zh-CN"/>
              </w:rPr>
            </w:pPr>
            <w:r>
              <w:rPr>
                <w:rFonts w:eastAsiaTheme="minorEastAsia" w:hint="eastAsia"/>
                <w:lang w:val="en-US" w:eastAsia="zh-CN"/>
              </w:rPr>
              <w:t>Lenovo</w:t>
            </w:r>
          </w:p>
        </w:tc>
        <w:tc>
          <w:tcPr>
            <w:tcW w:w="8014" w:type="dxa"/>
            <w:shd w:val="clear" w:color="auto" w:fill="BDD6EE" w:themeFill="accent5" w:themeFillTint="66"/>
          </w:tcPr>
          <w:p w14:paraId="12226D21"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slightly prefer that the NRS </w:t>
            </w:r>
            <w:r>
              <w:rPr>
                <w:rFonts w:eastAsiaTheme="minorEastAsia"/>
                <w:lang w:val="en-US" w:eastAsia="zh-CN"/>
              </w:rPr>
              <w:t>assumption</w:t>
            </w:r>
            <w:r>
              <w:rPr>
                <w:rFonts w:eastAsiaTheme="minorEastAsia" w:hint="eastAsia"/>
                <w:lang w:val="en-US" w:eastAsia="zh-CN"/>
              </w:rPr>
              <w:t xml:space="preserve"> is the same for both anchor </w:t>
            </w:r>
            <w:proofErr w:type="gramStart"/>
            <w:r>
              <w:rPr>
                <w:rFonts w:eastAsiaTheme="minorEastAsia" w:hint="eastAsia"/>
                <w:lang w:val="en-US" w:eastAsia="zh-CN"/>
              </w:rPr>
              <w:t>carrier</w:t>
            </w:r>
            <w:proofErr w:type="gramEnd"/>
            <w:r>
              <w:rPr>
                <w:rFonts w:eastAsiaTheme="minorEastAsia" w:hint="eastAsia"/>
                <w:lang w:val="en-US" w:eastAsia="zh-CN"/>
              </w:rPr>
              <w:t xml:space="preserve"> and non-anchor carriers, so </w:t>
            </w:r>
            <w:proofErr w:type="gramStart"/>
            <w:r>
              <w:rPr>
                <w:rFonts w:eastAsiaTheme="minorEastAsia" w:hint="eastAsia"/>
                <w:lang w:val="en-US" w:eastAsia="zh-CN"/>
              </w:rPr>
              <w:t>Qualcomm</w:t>
            </w:r>
            <w:r>
              <w:rPr>
                <w:rFonts w:eastAsiaTheme="minorEastAsia"/>
                <w:lang w:val="en-US" w:eastAsia="zh-CN"/>
              </w:rPr>
              <w:t>’</w:t>
            </w:r>
            <w:r>
              <w:rPr>
                <w:rFonts w:eastAsiaTheme="minorEastAsia" w:hint="eastAsia"/>
                <w:lang w:val="en-US" w:eastAsia="zh-CN"/>
              </w:rPr>
              <w:t>s CR is</w:t>
            </w:r>
            <w:proofErr w:type="gramEnd"/>
            <w:r>
              <w:rPr>
                <w:rFonts w:eastAsiaTheme="minorEastAsia" w:hint="eastAsia"/>
                <w:lang w:val="en-US" w:eastAsia="zh-CN"/>
              </w:rPr>
              <w:t xml:space="preserve"> fine??</w:t>
            </w:r>
          </w:p>
        </w:tc>
      </w:tr>
      <w:tr w:rsidR="0056795A" w14:paraId="12226D25"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D23" w14:textId="77777777" w:rsidR="0056795A" w:rsidRDefault="00B034F8">
            <w:pPr>
              <w:rPr>
                <w:rFonts w:eastAsiaTheme="minorEastAsia"/>
                <w:lang w:val="en-US" w:eastAsia="zh-CN"/>
              </w:rPr>
            </w:pPr>
            <w:proofErr w:type="spellStart"/>
            <w:r>
              <w:rPr>
                <w:rFonts w:eastAsiaTheme="minorEastAsia"/>
                <w:lang w:val="en-US" w:eastAsia="zh-CN"/>
              </w:rPr>
              <w:lastRenderedPageBreak/>
              <w:t>Spreadtrum</w:t>
            </w:r>
            <w:proofErr w:type="spellEnd"/>
            <w:r>
              <w:rPr>
                <w:rFonts w:eastAsiaTheme="minorEastAsia"/>
                <w:lang w:val="en-US" w:eastAsia="zh-CN"/>
              </w:rPr>
              <w:t xml:space="preserve"> </w:t>
            </w:r>
          </w:p>
        </w:tc>
        <w:tc>
          <w:tcPr>
            <w:tcW w:w="8014" w:type="dxa"/>
          </w:tcPr>
          <w:p w14:paraId="12226D24"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share the same view with Vivo.</w:t>
            </w:r>
          </w:p>
        </w:tc>
      </w:tr>
      <w:tr w:rsidR="0056795A" w14:paraId="12226D2E"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D26" w14:textId="77777777" w:rsidR="0056795A" w:rsidRDefault="00B034F8">
            <w:pPr>
              <w:rPr>
                <w:rFonts w:eastAsia="Malgun Gothic"/>
                <w:lang w:val="en-US" w:eastAsia="ko-KR"/>
              </w:rPr>
            </w:pPr>
            <w:r>
              <w:rPr>
                <w:rFonts w:eastAsia="Malgun Gothic" w:hint="eastAsia"/>
                <w:lang w:val="en-US" w:eastAsia="ko-KR"/>
              </w:rPr>
              <w:t>LGE</w:t>
            </w:r>
          </w:p>
        </w:tc>
        <w:tc>
          <w:tcPr>
            <w:tcW w:w="8014" w:type="dxa"/>
            <w:shd w:val="clear" w:color="auto" w:fill="BDD6EE" w:themeFill="accent5" w:themeFillTint="66"/>
          </w:tcPr>
          <w:p w14:paraId="12226D27"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On Option 2, we share similar view with vivo. </w:t>
            </w:r>
          </w:p>
          <w:p w14:paraId="12226D28"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On Option 3, the current specification just says the NRS will be mapped on NB-IoT DL subframes, and the specification says that the subframe that is not one of the D subframes will not be NB-IoT DL subframe. In this situation, we can simply go with Option 1. </w:t>
            </w:r>
          </w:p>
          <w:p w14:paraId="12226D29" w14:textId="77777777" w:rsidR="0056795A" w:rsidRDefault="0056795A">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bl>
            <w:tblPr>
              <w:tblStyle w:val="TableGrid"/>
              <w:tblW w:w="0" w:type="auto"/>
              <w:tblLook w:val="04A0" w:firstRow="1" w:lastRow="0" w:firstColumn="1" w:lastColumn="0" w:noHBand="0" w:noVBand="1"/>
            </w:tblPr>
            <w:tblGrid>
              <w:gridCol w:w="7788"/>
            </w:tblGrid>
            <w:tr w:rsidR="0056795A" w14:paraId="12226D2C" w14:textId="77777777">
              <w:tc>
                <w:tcPr>
                  <w:tcW w:w="7788" w:type="dxa"/>
                </w:tcPr>
                <w:p w14:paraId="12226D2A" w14:textId="77777777" w:rsidR="0056795A" w:rsidRDefault="00B034F8">
                  <w:pPr>
                    <w:rPr>
                      <w:rFonts w:eastAsia="Malgun Gothic"/>
                      <w:lang w:val="en-US" w:eastAsia="ko-KR"/>
                    </w:rPr>
                  </w:pPr>
                  <w:r>
                    <w:rPr>
                      <w:rFonts w:eastAsia="Malgun Gothic" w:hint="eastAsia"/>
                      <w:lang w:val="en-US" w:eastAsia="ko-KR"/>
                    </w:rPr>
                    <w:t>TS36.213</w:t>
                  </w:r>
                </w:p>
                <w:p w14:paraId="12226D2B" w14:textId="77777777" w:rsidR="0056795A" w:rsidRDefault="00B034F8">
                  <w:pPr>
                    <w:rPr>
                      <w:rFonts w:eastAsia="Malgun Gothic"/>
                      <w:lang w:eastAsia="ko-KR"/>
                    </w:rPr>
                  </w:pPr>
                  <w:r>
                    <w:rPr>
                      <w:rFonts w:eastAsia="Malgun Gothic"/>
                      <w:lang w:val="en-US" w:eastAsia="ko-KR"/>
                    </w:rPr>
                    <w:t xml:space="preserve">Else if the UE is in a </w:t>
                  </w:r>
                  <w:r>
                    <w:rPr>
                      <w:rFonts w:eastAsia="Malgun Gothic"/>
                      <w:iCs/>
                      <w:lang w:val="en-US" w:eastAsia="ko-KR"/>
                    </w:rPr>
                    <w:t>IoT NTN TDD serving cell</w:t>
                  </w:r>
                  <w:r>
                    <w:rPr>
                      <w:rFonts w:eastAsia="Malgun Gothic"/>
                      <w:lang w:val="en-US" w:eastAsia="ko-KR"/>
                    </w:rPr>
                    <w:t xml:space="preserve"> and the UE determines the subframe is not one of the </w:t>
                  </w:r>
                  <w:r>
                    <w:rPr>
                      <w:rFonts w:eastAsia="Malgun Gothic"/>
                      <w:i/>
                      <w:iCs/>
                      <w:lang w:val="en-US" w:eastAsia="ko-KR"/>
                    </w:rPr>
                    <w:t>D</w:t>
                  </w:r>
                  <w:r>
                    <w:rPr>
                      <w:rFonts w:eastAsia="Malgun Gothic"/>
                      <w:lang w:val="en-US" w:eastAsia="ko-KR"/>
                    </w:rPr>
                    <w:t xml:space="preserve"> consecutive </w:t>
                  </w:r>
                  <w:proofErr w:type="gramStart"/>
                  <w:r>
                    <w:rPr>
                      <w:rFonts w:eastAsia="Malgun Gothic"/>
                      <w:lang w:val="en-US" w:eastAsia="ko-KR"/>
                    </w:rPr>
                    <w:t>downlink</w:t>
                  </w:r>
                  <w:proofErr w:type="gramEnd"/>
                  <w:r>
                    <w:rPr>
                      <w:rFonts w:eastAsia="Malgun Gothic"/>
                      <w:lang w:val="en-US" w:eastAsia="ko-KR"/>
                    </w:rPr>
                    <w:t xml:space="preserve"> subframes according to the frame structure type 1 for IoT NTN TDD and the value of </w:t>
                  </w:r>
                  <w:r>
                    <w:rPr>
                      <w:rFonts w:eastAsia="Malgun Gothic"/>
                      <w:i/>
                      <w:iCs/>
                      <w:lang w:val="en-US" w:eastAsia="ko-KR"/>
                    </w:rPr>
                    <w:t>D</w:t>
                  </w:r>
                  <w:r>
                    <w:rPr>
                      <w:rFonts w:eastAsia="Malgun Gothic"/>
                      <w:lang w:val="en-US" w:eastAsia="ko-KR"/>
                    </w:rPr>
                    <w:t xml:space="preserve"> defined in [3], then the subframe is not assumed as a NB-IoT DL subframe.</w:t>
                  </w:r>
                </w:p>
              </w:tc>
            </w:tr>
          </w:tbl>
          <w:p w14:paraId="12226D2D" w14:textId="77777777" w:rsidR="0056795A" w:rsidRDefault="0056795A">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6795A" w14:paraId="12226D31"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D2F" w14:textId="77777777" w:rsidR="0056795A" w:rsidRDefault="00B034F8">
            <w:pPr>
              <w:rPr>
                <w:rFonts w:eastAsia="Malgun Gothic"/>
                <w:lang w:val="en-US" w:eastAsia="ko-KR"/>
              </w:rPr>
            </w:pPr>
            <w:r>
              <w:rPr>
                <w:rFonts w:eastAsia="Malgun Gothic"/>
                <w:lang w:val="en-US" w:eastAsia="ko-KR"/>
              </w:rPr>
              <w:t>Iridium</w:t>
            </w:r>
          </w:p>
        </w:tc>
        <w:tc>
          <w:tcPr>
            <w:tcW w:w="8014" w:type="dxa"/>
          </w:tcPr>
          <w:p w14:paraId="12226D30"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Option 3</w:t>
            </w:r>
          </w:p>
        </w:tc>
      </w:tr>
      <w:tr w:rsidR="0056795A" w14:paraId="12226D34"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D32" w14:textId="77777777" w:rsidR="0056795A" w:rsidRDefault="00B034F8">
            <w:pPr>
              <w:rPr>
                <w:rFonts w:eastAsia="SimSun"/>
                <w:lang w:val="en-US" w:eastAsia="zh-CN"/>
              </w:rPr>
            </w:pPr>
            <w:r>
              <w:rPr>
                <w:rFonts w:eastAsia="SimSun" w:hint="eastAsia"/>
                <w:lang w:val="en-US" w:eastAsia="zh-CN"/>
              </w:rPr>
              <w:t>ZTE</w:t>
            </w:r>
          </w:p>
        </w:tc>
        <w:tc>
          <w:tcPr>
            <w:tcW w:w="8014" w:type="dxa"/>
          </w:tcPr>
          <w:p w14:paraId="12226D33"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Support option 1. According to current </w:t>
            </w:r>
            <w:proofErr w:type="gramStart"/>
            <w:r>
              <w:rPr>
                <w:rFonts w:eastAsia="SimSun" w:hint="eastAsia"/>
                <w:lang w:val="en-US" w:eastAsia="zh-CN"/>
              </w:rPr>
              <w:t>specification</w:t>
            </w:r>
            <w:proofErr w:type="gramEnd"/>
            <w:r>
              <w:rPr>
                <w:rFonts w:eastAsia="SimSun" w:hint="eastAsia"/>
                <w:lang w:val="en-US" w:eastAsia="zh-CN"/>
              </w:rPr>
              <w:t>, enough NRS will be provided for NPDCCH and NPDSCH transmissions in non-anchor carriers. Hence, no further optimization regarding the NRS is needed.</w:t>
            </w:r>
          </w:p>
        </w:tc>
      </w:tr>
      <w:tr w:rsidR="0056795A" w14:paraId="12226D37" w14:textId="77777777" w:rsidTr="0056795A">
        <w:tc>
          <w:tcPr>
            <w:cnfStyle w:val="001000000000" w:firstRow="0" w:lastRow="0" w:firstColumn="1" w:lastColumn="0" w:oddVBand="0" w:evenVBand="0" w:oddHBand="0" w:evenHBand="0" w:firstRowFirstColumn="0" w:firstRowLastColumn="0" w:lastRowFirstColumn="0" w:lastRowLastColumn="0"/>
            <w:tcW w:w="1615" w:type="dxa"/>
            <w:tcBorders>
              <w:bottom w:val="single" w:sz="4" w:space="0" w:color="FFFFFF" w:themeColor="background1"/>
            </w:tcBorders>
          </w:tcPr>
          <w:p w14:paraId="12226D35" w14:textId="77777777" w:rsidR="0056795A" w:rsidRDefault="00B034F8">
            <w:pPr>
              <w:rPr>
                <w:rFonts w:eastAsia="SimSun"/>
                <w:b w:val="0"/>
                <w:bCs w:val="0"/>
                <w:lang w:val="en-US" w:eastAsia="zh-CN"/>
              </w:rPr>
            </w:pPr>
            <w:r>
              <w:rPr>
                <w:rFonts w:eastAsia="SimSun"/>
                <w:lang w:val="en-US" w:eastAsia="zh-CN"/>
              </w:rPr>
              <w:t>Qualcomm</w:t>
            </w:r>
          </w:p>
        </w:tc>
        <w:tc>
          <w:tcPr>
            <w:tcW w:w="8014" w:type="dxa"/>
          </w:tcPr>
          <w:p w14:paraId="12226D36"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Option 3 would guarantee the same assumption in anchor and non-anchor. We support this option.</w:t>
            </w:r>
          </w:p>
        </w:tc>
      </w:tr>
      <w:tr w:rsidR="0056795A" w14:paraId="12226D3C"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12226D38" w14:textId="77777777" w:rsidR="0056795A" w:rsidRDefault="00B034F8">
            <w:pPr>
              <w:rPr>
                <w:rFonts w:eastAsia="SimSun"/>
                <w:b w:val="0"/>
                <w:bCs w:val="0"/>
                <w:lang w:val="en-US" w:eastAsia="zh-CN"/>
              </w:rPr>
            </w:pPr>
            <w:r>
              <w:rPr>
                <w:rFonts w:eastAsia="SimSun" w:hint="eastAsia"/>
                <w:lang w:val="en-US" w:eastAsia="zh-CN"/>
              </w:rPr>
              <w:t>CATT</w:t>
            </w:r>
          </w:p>
        </w:tc>
        <w:tc>
          <w:tcPr>
            <w:tcW w:w="8014" w:type="dxa"/>
          </w:tcPr>
          <w:p w14:paraId="12226D39"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 option1.</w:t>
            </w:r>
          </w:p>
          <w:p w14:paraId="12226D3A"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option2, we share the same view as vivo.</w:t>
            </w:r>
          </w:p>
          <w:p w14:paraId="12226D3B" w14:textId="77777777" w:rsidR="0056795A" w:rsidRDefault="00B034F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w:t>
            </w:r>
            <w:proofErr w:type="gramStart"/>
            <w:r>
              <w:rPr>
                <w:rFonts w:eastAsia="SimSun" w:hint="eastAsia"/>
                <w:lang w:val="en-US" w:eastAsia="zh-CN"/>
              </w:rPr>
              <w:t>option3</w:t>
            </w:r>
            <w:proofErr w:type="gramEnd"/>
            <w:r>
              <w:rPr>
                <w:rFonts w:eastAsia="SimSun" w:hint="eastAsia"/>
                <w:lang w:val="en-US" w:eastAsia="zh-CN"/>
              </w:rPr>
              <w:t>, due to the legacy mapping rule of NRS in anchor carried and non-anchor carrier, and reached agreement listed by vivo, there is no need to modify the NRS in non-anchor carrier.</w:t>
            </w:r>
          </w:p>
        </w:tc>
      </w:tr>
      <w:tr w:rsidR="00BA5C6A" w14:paraId="1F6FCC6D" w14:textId="77777777" w:rsidTr="0056795A">
        <w:tc>
          <w:tcPr>
            <w:cnfStyle w:val="001000000000" w:firstRow="0" w:lastRow="0" w:firstColumn="1" w:lastColumn="0" w:oddVBand="0" w:evenVBand="0" w:oddHBand="0" w:evenHBand="0" w:firstRowFirstColumn="0" w:firstRowLastColumn="0" w:lastRowFirstColumn="0" w:lastRowLastColumn="0"/>
            <w:tcW w:w="1615" w:type="dxa"/>
          </w:tcPr>
          <w:p w14:paraId="383BF60F" w14:textId="78E18A87" w:rsidR="00BA5C6A" w:rsidRDefault="00BA5C6A">
            <w:pPr>
              <w:rPr>
                <w:rFonts w:eastAsia="SimSun"/>
                <w:lang w:val="en-US" w:eastAsia="zh-CN"/>
              </w:rPr>
            </w:pPr>
            <w:r>
              <w:rPr>
                <w:rFonts w:eastAsia="SimSun"/>
                <w:lang w:val="en-US" w:eastAsia="zh-CN"/>
              </w:rPr>
              <w:t xml:space="preserve">Nordic </w:t>
            </w:r>
          </w:p>
        </w:tc>
        <w:tc>
          <w:tcPr>
            <w:tcW w:w="8014" w:type="dxa"/>
          </w:tcPr>
          <w:p w14:paraId="6F5B5F9C" w14:textId="1954692C" w:rsidR="00BA5C6A" w:rsidRDefault="00BA5C6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Option 3 is the simplest rule, and if operator is willing to transmit NRS there, why not to support it.</w:t>
            </w:r>
          </w:p>
        </w:tc>
      </w:tr>
    </w:tbl>
    <w:p w14:paraId="12226D3D" w14:textId="77777777" w:rsidR="0056795A" w:rsidRDefault="0056795A">
      <w:pPr>
        <w:rPr>
          <w:b/>
          <w:bCs/>
          <w:lang w:val="en-US"/>
        </w:rPr>
      </w:pPr>
    </w:p>
    <w:p w14:paraId="12226D3E" w14:textId="77777777" w:rsidR="0056795A" w:rsidRDefault="0056795A">
      <w:pPr>
        <w:rPr>
          <w:b/>
          <w:bCs/>
          <w:lang w:val="en-US"/>
        </w:rPr>
      </w:pPr>
    </w:p>
    <w:p w14:paraId="12226D3F" w14:textId="77777777" w:rsidR="0056795A" w:rsidRDefault="00B034F8">
      <w:pPr>
        <w:pStyle w:val="Heading1"/>
        <w:numPr>
          <w:ilvl w:val="0"/>
          <w:numId w:val="3"/>
        </w:numPr>
        <w:tabs>
          <w:tab w:val="left" w:pos="720"/>
        </w:tabs>
        <w:ind w:left="720" w:hanging="720"/>
        <w:jc w:val="both"/>
        <w:rPr>
          <w:lang w:val="en-US"/>
        </w:rPr>
      </w:pPr>
      <w:r>
        <w:rPr>
          <w:lang w:val="en-US"/>
        </w:rPr>
        <w:t>Proposals for online</w:t>
      </w:r>
    </w:p>
    <w:p w14:paraId="386DF577" w14:textId="77777777" w:rsidR="00586EB2" w:rsidRPr="005C28C3" w:rsidRDefault="00586EB2" w:rsidP="00586EB2">
      <w:pPr>
        <w:pStyle w:val="0Maintext"/>
        <w:ind w:firstLine="0"/>
        <w:rPr>
          <w:rFonts w:ascii="Times New Roman" w:eastAsia="Times New Roman" w:hAnsi="Times New Roman" w:cs="Times New Roman"/>
        </w:rPr>
      </w:pPr>
      <w:r w:rsidRPr="005C28C3">
        <w:rPr>
          <w:rFonts w:ascii="Times New Roman" w:eastAsia="Times New Roman" w:hAnsi="Times New Roman" w:cs="Times New Roman"/>
        </w:rPr>
        <w:t>For proposal 1.1:</w:t>
      </w:r>
    </w:p>
    <w:p w14:paraId="6AC5075C" w14:textId="17759779" w:rsidR="00586EB2" w:rsidRDefault="00586EB2" w:rsidP="00586EB2">
      <w:pPr>
        <w:pStyle w:val="0Maintext"/>
        <w:numPr>
          <w:ilvl w:val="0"/>
          <w:numId w:val="8"/>
        </w:numPr>
      </w:pPr>
      <w:r>
        <w:t>2 companies want to introduce some enhancements</w:t>
      </w:r>
    </w:p>
    <w:p w14:paraId="72B03A69" w14:textId="60F77BE2" w:rsidR="00586EB2" w:rsidRDefault="00586EB2" w:rsidP="00586EB2">
      <w:pPr>
        <w:pStyle w:val="0Maintext"/>
        <w:numPr>
          <w:ilvl w:val="0"/>
          <w:numId w:val="8"/>
        </w:numPr>
      </w:pPr>
      <w:r>
        <w:t xml:space="preserve">10 companies support the conclusion. </w:t>
      </w:r>
    </w:p>
    <w:p w14:paraId="441A95B5" w14:textId="195EE9E7" w:rsidR="005C28C3" w:rsidRPr="005C28C3" w:rsidRDefault="005C28C3" w:rsidP="005C28C3">
      <w:pPr>
        <w:pStyle w:val="0Maintext"/>
        <w:ind w:firstLine="0"/>
        <w:rPr>
          <w:rFonts w:ascii="Times New Roman" w:eastAsia="Times New Roman" w:hAnsi="Times New Roman" w:cs="Times New Roman"/>
        </w:rPr>
      </w:pPr>
      <w:r w:rsidRPr="005C28C3">
        <w:rPr>
          <w:rFonts w:ascii="Times New Roman" w:eastAsia="Times New Roman" w:hAnsi="Times New Roman" w:cs="Times New Roman"/>
        </w:rPr>
        <w:t xml:space="preserve">FL proposes </w:t>
      </w:r>
      <w:proofErr w:type="gramStart"/>
      <w:r w:rsidRPr="005C28C3">
        <w:rPr>
          <w:rFonts w:ascii="Times New Roman" w:eastAsia="Times New Roman" w:hAnsi="Times New Roman" w:cs="Times New Roman"/>
        </w:rPr>
        <w:t>to agree</w:t>
      </w:r>
      <w:proofErr w:type="gramEnd"/>
      <w:r w:rsidRPr="005C28C3">
        <w:rPr>
          <w:rFonts w:ascii="Times New Roman" w:eastAsia="Times New Roman" w:hAnsi="Times New Roman" w:cs="Times New Roman"/>
        </w:rPr>
        <w:t xml:space="preserve"> the following conclusion:</w:t>
      </w:r>
    </w:p>
    <w:p w14:paraId="068DDF0C" w14:textId="10CE4259" w:rsidR="00586EB2" w:rsidRPr="00586EB2" w:rsidRDefault="00586EB2" w:rsidP="00586EB2">
      <w:pPr>
        <w:pStyle w:val="0Maintext"/>
        <w:ind w:firstLine="0"/>
        <w:rPr>
          <w:rFonts w:ascii="Times New Roman" w:eastAsia="Times New Roman" w:hAnsi="Times New Roman" w:cs="Times New Roman"/>
          <w:b/>
          <w:bCs/>
        </w:rPr>
      </w:pPr>
      <w:r w:rsidRPr="00586EB2">
        <w:rPr>
          <w:rFonts w:ascii="Times New Roman" w:eastAsia="Times New Roman" w:hAnsi="Times New Roman" w:cs="Times New Roman"/>
          <w:b/>
          <w:bCs/>
          <w:u w:val="single"/>
        </w:rPr>
        <w:t>Proposal 1.1 (Conclusion):</w:t>
      </w:r>
      <w:r w:rsidRPr="00586EB2">
        <w:rPr>
          <w:rFonts w:ascii="Times New Roman" w:eastAsia="Times New Roman" w:hAnsi="Times New Roman" w:cs="Times New Roman"/>
          <w:b/>
          <w:bCs/>
        </w:rPr>
        <w:t xml:space="preserve"> RAN1 does not specify further enhancements for NPUSCH format 1 scheduling delays in Rel-19 IoT NTN TDD mode.</w:t>
      </w:r>
    </w:p>
    <w:p w14:paraId="12226D41" w14:textId="77777777" w:rsidR="0056795A" w:rsidRDefault="0056795A">
      <w:pPr>
        <w:rPr>
          <w:b/>
          <w:bCs/>
          <w:lang w:val="en-US"/>
        </w:rPr>
      </w:pPr>
    </w:p>
    <w:p w14:paraId="7617426E" w14:textId="6189D024" w:rsidR="00586EB2" w:rsidRDefault="00586EB2">
      <w:pPr>
        <w:rPr>
          <w:lang w:val="en-US"/>
        </w:rPr>
      </w:pPr>
      <w:r w:rsidRPr="00586EB2">
        <w:rPr>
          <w:lang w:val="en-US"/>
        </w:rPr>
        <w:t>For pr</w:t>
      </w:r>
      <w:r>
        <w:rPr>
          <w:lang w:val="en-US"/>
        </w:rPr>
        <w:t>oposal 2.1:</w:t>
      </w:r>
    </w:p>
    <w:p w14:paraId="39C03EC6" w14:textId="3AE7228D" w:rsidR="00586EB2" w:rsidRDefault="00586EB2" w:rsidP="00586EB2">
      <w:pPr>
        <w:pStyle w:val="ListParagraph"/>
        <w:numPr>
          <w:ilvl w:val="0"/>
          <w:numId w:val="7"/>
        </w:numPr>
        <w:rPr>
          <w:lang w:val="en-US"/>
        </w:rPr>
      </w:pPr>
      <w:r>
        <w:rPr>
          <w:lang w:val="en-US"/>
        </w:rPr>
        <w:t>Several companies (</w:t>
      </w:r>
      <w:r w:rsidRPr="00586EB2">
        <w:rPr>
          <w:lang w:val="en-US"/>
        </w:rPr>
        <w:t>Ericsson, Vivo, SPDR, Nokia, CATT</w:t>
      </w:r>
      <w:r>
        <w:rPr>
          <w:lang w:val="en-US"/>
        </w:rPr>
        <w:t>) support the proposal</w:t>
      </w:r>
    </w:p>
    <w:p w14:paraId="2CD0FC20" w14:textId="0B609EA9" w:rsidR="00586EB2" w:rsidRDefault="00586EB2" w:rsidP="00586EB2">
      <w:pPr>
        <w:pStyle w:val="ListParagraph"/>
        <w:numPr>
          <w:ilvl w:val="0"/>
          <w:numId w:val="7"/>
        </w:numPr>
        <w:rPr>
          <w:lang w:val="en-US"/>
        </w:rPr>
      </w:pPr>
      <w:r>
        <w:rPr>
          <w:lang w:val="en-US"/>
        </w:rPr>
        <w:t xml:space="preserve">Several companies (Lenovo, Qualcomm, Iridium, Nordic, ZTE noted that the term “IoT NTN TDD” is used in other working </w:t>
      </w:r>
      <w:proofErr w:type="gramStart"/>
      <w:r>
        <w:rPr>
          <w:lang w:val="en-US"/>
        </w:rPr>
        <w:t>groups</w:t>
      </w:r>
      <w:proofErr w:type="gramEnd"/>
      <w:r>
        <w:rPr>
          <w:lang w:val="en-US"/>
        </w:rPr>
        <w:t xml:space="preserve"> and it is already clarified that “IoT NTN TDD” supports only NB-IoT (reference provided by Lenovo).</w:t>
      </w:r>
    </w:p>
    <w:tbl>
      <w:tblPr>
        <w:tblStyle w:val="TableGrid"/>
        <w:tblW w:w="0" w:type="auto"/>
        <w:tblLook w:val="04A0" w:firstRow="1" w:lastRow="0" w:firstColumn="1" w:lastColumn="0" w:noHBand="0" w:noVBand="1"/>
      </w:tblPr>
      <w:tblGrid>
        <w:gridCol w:w="9629"/>
      </w:tblGrid>
      <w:tr w:rsidR="00586EB2" w14:paraId="11D1192D" w14:textId="77777777" w:rsidTr="00586EB2">
        <w:tc>
          <w:tcPr>
            <w:tcW w:w="9629" w:type="dxa"/>
          </w:tcPr>
          <w:p w14:paraId="46FA32FE" w14:textId="19CCF33F" w:rsidR="00586EB2" w:rsidRPr="00586EB2" w:rsidRDefault="00586EB2" w:rsidP="00586EB2">
            <w:pPr>
              <w:jc w:val="both"/>
              <w:rPr>
                <w:rFonts w:eastAsiaTheme="minorEastAsia"/>
                <w:sz w:val="28"/>
                <w:szCs w:val="28"/>
                <w:lang w:eastAsia="zh-CN"/>
              </w:rPr>
            </w:pPr>
            <w:r w:rsidRPr="00586EB2">
              <w:rPr>
                <w:rFonts w:eastAsiaTheme="minorEastAsia" w:hint="eastAsia"/>
                <w:sz w:val="28"/>
                <w:szCs w:val="28"/>
                <w:lang w:eastAsia="zh-CN"/>
              </w:rPr>
              <w:lastRenderedPageBreak/>
              <w:t>TS36.300</w:t>
            </w:r>
          </w:p>
          <w:p w14:paraId="078324C0" w14:textId="77777777" w:rsidR="00586EB2" w:rsidRPr="00586EB2" w:rsidRDefault="00586EB2" w:rsidP="00586EB2">
            <w:pPr>
              <w:pStyle w:val="ListParagraph"/>
              <w:numPr>
                <w:ilvl w:val="0"/>
                <w:numId w:val="7"/>
              </w:numPr>
              <w:rPr>
                <w:rFonts w:eastAsiaTheme="minorEastAsia"/>
                <w:sz w:val="16"/>
                <w:szCs w:val="16"/>
                <w:lang w:eastAsia="zh-CN"/>
              </w:rPr>
            </w:pPr>
            <w:r w:rsidRPr="00586EB2">
              <w:rPr>
                <w:b/>
                <w:bCs/>
                <w:sz w:val="16"/>
                <w:szCs w:val="16"/>
              </w:rPr>
              <w:t>IoT NTN TDD</w:t>
            </w:r>
            <w:r w:rsidRPr="00586EB2">
              <w:rPr>
                <w:sz w:val="16"/>
                <w:szCs w:val="16"/>
              </w:rPr>
              <w:t xml:space="preserve">: A mode of operation that allows use of </w:t>
            </w:r>
            <w:r w:rsidRPr="00586EB2">
              <w:rPr>
                <w:color w:val="C00000"/>
                <w:sz w:val="16"/>
                <w:szCs w:val="16"/>
              </w:rPr>
              <w:t xml:space="preserve">NB-IoT </w:t>
            </w:r>
            <w:r w:rsidRPr="00586EB2">
              <w:rPr>
                <w:sz w:val="16"/>
                <w:szCs w:val="16"/>
              </w:rPr>
              <w:t>FDD channels in TDD fashion, based on Frame Structure Type 1, as specified in Clause 5.0. The uplink and downlink transmissions are separated in the time domain and consist of a set of 8 non-overlapping contiguous DL subframes and a set of 8 contiguous UL subframes separated by fixed guard periods, at the uplink time synchronization reference point defined in Clause 16.1.2 of TS 36.213 [6]. This pattern is repeated every 9 radio frames.</w:t>
            </w:r>
          </w:p>
          <w:p w14:paraId="4D31FD59" w14:textId="77777777" w:rsidR="00586EB2" w:rsidRPr="00586EB2" w:rsidRDefault="00586EB2" w:rsidP="00586EB2">
            <w:pPr>
              <w:pStyle w:val="ListParagraph"/>
              <w:rPr>
                <w:lang w:val="en-US"/>
              </w:rPr>
            </w:pPr>
          </w:p>
        </w:tc>
      </w:tr>
    </w:tbl>
    <w:p w14:paraId="312D433A" w14:textId="77777777" w:rsidR="00586EB2" w:rsidRDefault="00586EB2" w:rsidP="00586EB2">
      <w:pPr>
        <w:rPr>
          <w:lang w:val="en-US"/>
        </w:rPr>
      </w:pPr>
    </w:p>
    <w:p w14:paraId="1DA38738" w14:textId="35FC4272" w:rsidR="005C28C3" w:rsidRPr="00586EB2" w:rsidRDefault="005C28C3" w:rsidP="00586EB2">
      <w:pPr>
        <w:rPr>
          <w:lang w:val="en-US"/>
        </w:rPr>
      </w:pPr>
      <w:r>
        <w:rPr>
          <w:lang w:val="en-US"/>
        </w:rPr>
        <w:t>FL proposes to discuss proposal 2.1 online:</w:t>
      </w:r>
    </w:p>
    <w:p w14:paraId="54A5D5A0" w14:textId="77777777" w:rsidR="00586EB2" w:rsidRPr="00586EB2" w:rsidRDefault="00586EB2" w:rsidP="00586EB2">
      <w:pPr>
        <w:pStyle w:val="0Maintext"/>
        <w:ind w:firstLine="0"/>
        <w:rPr>
          <w:rFonts w:ascii="Times New Roman" w:eastAsia="Times New Roman" w:hAnsi="Times New Roman" w:cs="Times New Roman"/>
          <w:b/>
          <w:bCs/>
        </w:rPr>
      </w:pPr>
      <w:r>
        <w:rPr>
          <w:rFonts w:ascii="Times New Roman" w:eastAsia="Times New Roman" w:hAnsi="Times New Roman" w:cs="Times New Roman"/>
          <w:b/>
          <w:bCs/>
          <w:u w:val="single"/>
        </w:rPr>
        <w:t>Proposal 2.1:</w:t>
      </w:r>
      <w:r w:rsidRPr="00586EB2">
        <w:rPr>
          <w:rFonts w:ascii="Times New Roman" w:eastAsia="Times New Roman" w:hAnsi="Times New Roman" w:cs="Times New Roman"/>
          <w:b/>
          <w:bCs/>
        </w:rPr>
        <w:t xml:space="preserve"> RAN1 to change the name of “IoT NTN TDD” to “NB-IoT NTN TDD” across the RAN1 specifications.</w:t>
      </w:r>
    </w:p>
    <w:p w14:paraId="73D28198" w14:textId="77777777" w:rsidR="00586EB2" w:rsidRDefault="00586EB2">
      <w:pPr>
        <w:rPr>
          <w:b/>
          <w:bCs/>
          <w:lang w:val="en-US"/>
        </w:rPr>
      </w:pPr>
    </w:p>
    <w:p w14:paraId="5FCB8DBD" w14:textId="3DBC09E6" w:rsidR="00586EB2" w:rsidRDefault="00586EB2">
      <w:pPr>
        <w:rPr>
          <w:lang w:val="en-US"/>
        </w:rPr>
      </w:pPr>
      <w:r w:rsidRPr="00586EB2">
        <w:rPr>
          <w:lang w:val="en-US"/>
        </w:rPr>
        <w:t xml:space="preserve">For </w:t>
      </w:r>
      <w:r>
        <w:rPr>
          <w:lang w:val="en-US"/>
        </w:rPr>
        <w:t>proposal 3.1, FL would like to make the following clarification</w:t>
      </w:r>
      <w:r w:rsidR="005C28C3">
        <w:rPr>
          <w:lang w:val="en-US"/>
        </w:rPr>
        <w:t xml:space="preserve"> since some companies do not seem to understand the reason behind these proposals</w:t>
      </w:r>
      <w:r>
        <w:rPr>
          <w:lang w:val="en-US"/>
        </w:rPr>
        <w:t>:</w:t>
      </w:r>
    </w:p>
    <w:p w14:paraId="78F92206" w14:textId="01631B2E" w:rsidR="00586EB2" w:rsidRPr="00586EB2" w:rsidRDefault="00586EB2" w:rsidP="00586EB2">
      <w:pPr>
        <w:pStyle w:val="ListParagraph"/>
        <w:numPr>
          <w:ilvl w:val="0"/>
          <w:numId w:val="7"/>
        </w:numPr>
        <w:rPr>
          <w:lang w:val="en-US"/>
        </w:rPr>
      </w:pPr>
      <w:r>
        <w:rPr>
          <w:lang w:val="en-US"/>
        </w:rPr>
        <w:t xml:space="preserve">Even though it is agreed that </w:t>
      </w:r>
      <w:proofErr w:type="spellStart"/>
      <w:r w:rsidRPr="00586EB2">
        <w:rPr>
          <w:i/>
          <w:iCs/>
        </w:rPr>
        <w:t>downlinkBitmapNonAnchor</w:t>
      </w:r>
      <w:proofErr w:type="spellEnd"/>
      <w:r>
        <w:t xml:space="preserve"> does not apply to IoT NTN TDD, for some procedures (random access, paging) this does not guarantee presence of NRS. From OPPO’s paper, it is clarified that for paging the UE can only assume </w:t>
      </w:r>
      <w:r w:rsidRPr="00F40714">
        <w:rPr>
          <w:highlight w:val="yellow"/>
        </w:rPr>
        <w:t>NRS</w:t>
      </w:r>
      <w:r w:rsidR="005C28C3" w:rsidRPr="00F40714">
        <w:rPr>
          <w:highlight w:val="yellow"/>
        </w:rPr>
        <w:t xml:space="preserve"> in the NPDCCH candidate</w:t>
      </w:r>
      <w:r w:rsidRPr="00F40714">
        <w:rPr>
          <w:highlight w:val="yellow"/>
        </w:rPr>
        <w:t xml:space="preserve"> </w:t>
      </w:r>
      <w:r w:rsidR="005C28C3" w:rsidRPr="00F40714">
        <w:rPr>
          <w:highlight w:val="yellow"/>
        </w:rPr>
        <w:t>and “around” i</w:t>
      </w:r>
      <w:r w:rsidR="00F40714" w:rsidRPr="00F40714">
        <w:rPr>
          <w:highlight w:val="yellow"/>
        </w:rPr>
        <w:t>t (10 NB-IoT DL subframes before</w:t>
      </w:r>
      <w:r w:rsidR="005C28C3" w:rsidRPr="00F40714">
        <w:rPr>
          <w:highlight w:val="yellow"/>
        </w:rPr>
        <w:t xml:space="preserve"> </w:t>
      </w:r>
      <w:r w:rsidR="00F40714" w:rsidRPr="00F40714">
        <w:rPr>
          <w:highlight w:val="yellow"/>
        </w:rPr>
        <w:t>and 4 NB-IoT DL subframes after)</w:t>
      </w:r>
      <w:r w:rsidR="00F40714">
        <w:t xml:space="preserve"> </w:t>
      </w:r>
      <w:r w:rsidRPr="005C28C3">
        <w:rPr>
          <w:color w:val="FF0000"/>
          <w:highlight w:val="cyan"/>
        </w:rPr>
        <w:t xml:space="preserve">if paging </w:t>
      </w:r>
      <w:r w:rsidR="005C28C3" w:rsidRPr="005C28C3">
        <w:rPr>
          <w:color w:val="FF0000"/>
          <w:highlight w:val="cyan"/>
        </w:rPr>
        <w:t>N</w:t>
      </w:r>
      <w:r w:rsidRPr="005C28C3">
        <w:rPr>
          <w:color w:val="FF0000"/>
          <w:highlight w:val="cyan"/>
        </w:rPr>
        <w:t>PDCC</w:t>
      </w:r>
      <w:r w:rsidR="005C28C3" w:rsidRPr="005C28C3">
        <w:rPr>
          <w:color w:val="FF0000"/>
          <w:highlight w:val="cyan"/>
        </w:rPr>
        <w:t>H</w:t>
      </w:r>
      <w:r w:rsidRPr="005C28C3">
        <w:rPr>
          <w:color w:val="FF0000"/>
          <w:highlight w:val="cyan"/>
        </w:rPr>
        <w:t xml:space="preserve"> is </w:t>
      </w:r>
      <w:proofErr w:type="gramStart"/>
      <w:r w:rsidRPr="005C28C3">
        <w:rPr>
          <w:color w:val="FF0000"/>
          <w:highlight w:val="cyan"/>
        </w:rPr>
        <w:t>actually detected</w:t>
      </w:r>
      <w:proofErr w:type="gramEnd"/>
      <w:r w:rsidR="005C28C3">
        <w:rPr>
          <w:color w:val="FF0000"/>
        </w:rPr>
        <w:t xml:space="preserve"> </w:t>
      </w:r>
      <w:r w:rsidR="005C28C3" w:rsidRPr="005C28C3">
        <w:t>(there is a similar text for random access)</w:t>
      </w:r>
      <w:r w:rsidRPr="005C28C3">
        <w:t>:</w:t>
      </w:r>
    </w:p>
    <w:tbl>
      <w:tblPr>
        <w:tblStyle w:val="TableGrid"/>
        <w:tblW w:w="0" w:type="auto"/>
        <w:tblLook w:val="04A0" w:firstRow="1" w:lastRow="0" w:firstColumn="1" w:lastColumn="0" w:noHBand="0" w:noVBand="1"/>
      </w:tblPr>
      <w:tblGrid>
        <w:gridCol w:w="9629"/>
      </w:tblGrid>
      <w:tr w:rsidR="00586EB2" w14:paraId="52C01DE5" w14:textId="77777777" w:rsidTr="00586EB2">
        <w:tc>
          <w:tcPr>
            <w:tcW w:w="9629" w:type="dxa"/>
          </w:tcPr>
          <w:p w14:paraId="5F22BD2C" w14:textId="2B7A4182" w:rsidR="00586EB2" w:rsidRPr="00586EB2" w:rsidRDefault="00586EB2">
            <w:pPr>
              <w:rPr>
                <w:lang w:val="en-US"/>
              </w:rPr>
            </w:pPr>
            <w:r>
              <w:t xml:space="preserve">When an NB-IoT UE is configured by higher layers to decode NPDCCH with CRC scrambled by the P-RNTI, the UE may assume </w:t>
            </w:r>
            <w:r w:rsidRPr="005C28C3">
              <w:rPr>
                <w:highlight w:val="yellow"/>
              </w:rPr>
              <w:t>NRSs are transmitted in the NPDCCH candidate</w:t>
            </w:r>
            <w:r>
              <w:t xml:space="preserve"> </w:t>
            </w:r>
            <w:r w:rsidRPr="005C28C3">
              <w:rPr>
                <w:color w:val="FF0000"/>
                <w:highlight w:val="cyan"/>
              </w:rPr>
              <w:t>where the UE finds a DCI with CRC scrambled by the P-RNTI</w:t>
            </w:r>
            <w:r w:rsidRPr="005C28C3">
              <w:rPr>
                <w:highlight w:val="cyan"/>
              </w:rPr>
              <w:t>.</w:t>
            </w:r>
            <w:r>
              <w:t xml:space="preserve"> </w:t>
            </w:r>
            <w:r>
              <w:rPr>
                <w:highlight w:val="yellow"/>
              </w:rPr>
              <w:t xml:space="preserve">The UE may also assume NRSs are transmitted in 10 NB-IoT DL subframes before and in 4 NB-IoT DL subframes after the NPDCCH candidate </w:t>
            </w:r>
            <w:r w:rsidRPr="005C28C3">
              <w:rPr>
                <w:color w:val="FF0000"/>
                <w:highlight w:val="cyan"/>
              </w:rPr>
              <w:t>where the UE finds a DCI with CRC scrambled by the P-RNTI</w:t>
            </w:r>
            <w:r>
              <w:t xml:space="preserve">, where NB-IoT DL subframes without NRS are not counted. If the DCI with CRC scrambled by the P-RNTI schedules a NPDSCH, the UE may assume NRSs are transmitted in the NB-IoT DL subframes carrying the NPDSCH </w:t>
            </w:r>
            <w:r>
              <w:rPr>
                <w:rFonts w:hint="eastAsia"/>
                <w:lang w:eastAsia="zh-CN"/>
              </w:rPr>
              <w:t>as well as</w:t>
            </w:r>
            <w:r>
              <w:t xml:space="preserve"> in 4 </w:t>
            </w:r>
            <w:r>
              <w:rPr>
                <w:rFonts w:hint="eastAsia"/>
                <w:lang w:eastAsia="zh-CN"/>
              </w:rPr>
              <w:t xml:space="preserve">NB-IoT DL </w:t>
            </w:r>
            <w:r>
              <w:t xml:space="preserve">subframes before and after the </w:t>
            </w:r>
            <w:r>
              <w:rPr>
                <w:rFonts w:hint="eastAsia"/>
                <w:lang w:eastAsia="zh-CN"/>
              </w:rPr>
              <w:t xml:space="preserve">scheduled </w:t>
            </w:r>
            <w:r>
              <w:t>NPDSCH, where NB-IoT DL subframes without NRS are not counted.</w:t>
            </w:r>
          </w:p>
        </w:tc>
      </w:tr>
    </w:tbl>
    <w:p w14:paraId="03D5FFCB" w14:textId="1B767370" w:rsidR="00586EB2" w:rsidRPr="005C28C3" w:rsidRDefault="005C28C3" w:rsidP="005C28C3">
      <w:pPr>
        <w:pStyle w:val="ListParagraph"/>
        <w:numPr>
          <w:ilvl w:val="0"/>
          <w:numId w:val="7"/>
        </w:numPr>
        <w:rPr>
          <w:lang w:val="en-US"/>
        </w:rPr>
      </w:pPr>
      <w:r w:rsidRPr="005C28C3">
        <w:rPr>
          <w:lang w:val="en-US"/>
        </w:rPr>
        <w:t>The agreement</w:t>
      </w:r>
      <w:r>
        <w:rPr>
          <w:lang w:val="en-US"/>
        </w:rPr>
        <w:t xml:space="preserve"> in the previous meeting on D/U subframes does not imply that NRS is present in the D-subframes, it just implies that the TDD frame structure is aligned between anchors and non-anchors.</w:t>
      </w:r>
    </w:p>
    <w:p w14:paraId="4BAB2C34" w14:textId="2B73EF53" w:rsidR="005C28C3" w:rsidRPr="005C28C3" w:rsidRDefault="005C28C3">
      <w:pPr>
        <w:rPr>
          <w:lang w:val="en-US"/>
        </w:rPr>
      </w:pPr>
      <w:r w:rsidRPr="005C28C3">
        <w:rPr>
          <w:lang w:val="en-US"/>
        </w:rPr>
        <w:t>FL proposes</w:t>
      </w:r>
      <w:r>
        <w:rPr>
          <w:lang w:val="en-US"/>
        </w:rPr>
        <w:t xml:space="preserve"> </w:t>
      </w:r>
      <w:proofErr w:type="gramStart"/>
      <w:r>
        <w:rPr>
          <w:lang w:val="en-US"/>
        </w:rPr>
        <w:t>to discuss</w:t>
      </w:r>
      <w:proofErr w:type="gramEnd"/>
      <w:r>
        <w:rPr>
          <w:lang w:val="en-US"/>
        </w:rPr>
        <w:t xml:space="preserve"> the following proposal online. A TP for Option 3 is included (no TP was submitted for Option 2).</w:t>
      </w:r>
    </w:p>
    <w:p w14:paraId="58CCEDE0" w14:textId="77777777" w:rsidR="00586EB2" w:rsidRDefault="00586EB2" w:rsidP="00586EB2">
      <w:pPr>
        <w:pStyle w:val="0Maintext"/>
        <w:ind w:firstLine="0"/>
        <w:rPr>
          <w:rFonts w:ascii="Times New Roman" w:eastAsia="Times New Roman" w:hAnsi="Times New Roman" w:cs="Times New Roman"/>
          <w:b/>
          <w:bCs/>
        </w:rPr>
      </w:pPr>
      <w:r>
        <w:rPr>
          <w:rFonts w:ascii="Times New Roman" w:eastAsia="Times New Roman" w:hAnsi="Times New Roman" w:cs="Times New Roman"/>
          <w:b/>
          <w:bCs/>
          <w:u w:val="single"/>
        </w:rPr>
        <w:t xml:space="preserve">Proposal 3.1: </w:t>
      </w:r>
      <w:r w:rsidRPr="00586EB2">
        <w:rPr>
          <w:rFonts w:ascii="Times New Roman" w:eastAsia="Times New Roman" w:hAnsi="Times New Roman" w:cs="Times New Roman"/>
          <w:b/>
          <w:bCs/>
        </w:rPr>
        <w:t>For NRS availability in non-anchor carriers:</w:t>
      </w:r>
    </w:p>
    <w:p w14:paraId="39E6890E" w14:textId="4F0A4A30" w:rsidR="00586EB2" w:rsidRPr="00586EB2" w:rsidRDefault="00586EB2" w:rsidP="00586EB2">
      <w:pPr>
        <w:pStyle w:val="0Maintext"/>
        <w:numPr>
          <w:ilvl w:val="0"/>
          <w:numId w:val="9"/>
        </w:numPr>
        <w:rPr>
          <w:rFonts w:ascii="Times New Roman" w:eastAsia="Times New Roman" w:hAnsi="Times New Roman" w:cs="Times New Roman"/>
          <w:b/>
          <w:bCs/>
        </w:rPr>
      </w:pPr>
      <w:r w:rsidRPr="00586EB2">
        <w:rPr>
          <w:rFonts w:ascii="Times New Roman" w:eastAsia="Times New Roman" w:hAnsi="Times New Roman" w:cs="Times New Roman"/>
          <w:b/>
          <w:bCs/>
        </w:rPr>
        <w:t>Option 1: No change to current specifications.</w:t>
      </w:r>
    </w:p>
    <w:p w14:paraId="5C24B60D" w14:textId="77777777" w:rsidR="00586EB2" w:rsidRPr="00586EB2" w:rsidRDefault="00586EB2" w:rsidP="00586EB2">
      <w:pPr>
        <w:pStyle w:val="ListParagraph"/>
        <w:numPr>
          <w:ilvl w:val="0"/>
          <w:numId w:val="9"/>
        </w:numPr>
        <w:rPr>
          <w:rFonts w:eastAsia="Times New Roman"/>
          <w:b/>
          <w:bCs/>
          <w:lang w:val="en-US"/>
        </w:rPr>
      </w:pPr>
      <w:r w:rsidRPr="00586EB2">
        <w:rPr>
          <w:rFonts w:eastAsia="Times New Roman"/>
          <w:b/>
          <w:bCs/>
          <w:lang w:val="en-US"/>
        </w:rPr>
        <w:t>Option 2: The UE can assume NRS is only present in the D=8 consecutive downlink subframes where the targeted physical channel is located.</w:t>
      </w:r>
    </w:p>
    <w:p w14:paraId="0768F402" w14:textId="77777777" w:rsidR="00586EB2" w:rsidRPr="00586EB2" w:rsidRDefault="00586EB2" w:rsidP="00586EB2">
      <w:pPr>
        <w:pStyle w:val="ListParagraph"/>
        <w:numPr>
          <w:ilvl w:val="0"/>
          <w:numId w:val="9"/>
        </w:numPr>
        <w:rPr>
          <w:rFonts w:eastAsia="Times New Roman"/>
          <w:b/>
          <w:bCs/>
          <w:lang w:val="en-US"/>
        </w:rPr>
      </w:pPr>
      <w:r w:rsidRPr="00586EB2">
        <w:rPr>
          <w:rFonts w:eastAsia="Times New Roman"/>
          <w:b/>
          <w:bCs/>
          <w:lang w:val="en-US"/>
        </w:rPr>
        <w:t xml:space="preserve">Option 3: The UE can assume NRS is present in all subframes #3, #4, </w:t>
      </w:r>
      <w:proofErr w:type="gramStart"/>
      <w:r w:rsidRPr="00586EB2">
        <w:rPr>
          <w:rFonts w:eastAsia="Times New Roman"/>
          <w:b/>
          <w:bCs/>
          <w:lang w:val="en-US"/>
        </w:rPr>
        <w:t>#5, #6, #7, #8, #9, #</w:t>
      </w:r>
      <w:proofErr w:type="gramEnd"/>
      <w:r w:rsidRPr="00586EB2">
        <w:rPr>
          <w:rFonts w:eastAsia="Times New Roman"/>
          <w:b/>
          <w:bCs/>
          <w:lang w:val="en-US"/>
        </w:rPr>
        <w:t>0 contained within the set of D=8 consecutive downlink subframes.</w:t>
      </w:r>
    </w:p>
    <w:p w14:paraId="22346FC9" w14:textId="77777777" w:rsidR="00586EB2" w:rsidRDefault="00586EB2">
      <w:pPr>
        <w:rPr>
          <w:b/>
          <w:bCs/>
          <w:lang w:val="en-US"/>
        </w:rPr>
      </w:pPr>
    </w:p>
    <w:p w14:paraId="5232EE12" w14:textId="77777777" w:rsidR="005C28C3" w:rsidRDefault="005C28C3">
      <w:pPr>
        <w:rPr>
          <w:b/>
          <w:bCs/>
          <w:lang w:val="en-US"/>
        </w:rPr>
      </w:pPr>
    </w:p>
    <w:tbl>
      <w:tblPr>
        <w:tblStyle w:val="TableGrid"/>
        <w:tblW w:w="0" w:type="auto"/>
        <w:tblLook w:val="04A0" w:firstRow="1" w:lastRow="0" w:firstColumn="1" w:lastColumn="0" w:noHBand="0" w:noVBand="1"/>
      </w:tblPr>
      <w:tblGrid>
        <w:gridCol w:w="9629"/>
      </w:tblGrid>
      <w:tr w:rsidR="005C28C3" w:rsidRPr="002910C5" w14:paraId="098D0D10" w14:textId="77777777" w:rsidTr="004C784D">
        <w:tc>
          <w:tcPr>
            <w:tcW w:w="9629" w:type="dxa"/>
          </w:tcPr>
          <w:p w14:paraId="66D06FB3" w14:textId="5DE2B6AD" w:rsidR="005C28C3" w:rsidRDefault="005C28C3" w:rsidP="004C784D">
            <w:pPr>
              <w:rPr>
                <w:b/>
                <w:bCs/>
                <w:color w:val="FF0000"/>
                <w:lang w:val="en-US" w:eastAsia="zh-CN"/>
              </w:rPr>
            </w:pPr>
            <w:r w:rsidRPr="002910C5">
              <w:rPr>
                <w:b/>
                <w:bCs/>
                <w:color w:val="FF0000"/>
                <w:lang w:val="en-US" w:eastAsia="zh-CN"/>
              </w:rPr>
              <w:t>TP</w:t>
            </w:r>
            <w:r>
              <w:rPr>
                <w:b/>
                <w:bCs/>
                <w:color w:val="FF0000"/>
                <w:lang w:val="en-US" w:eastAsia="zh-CN"/>
              </w:rPr>
              <w:t>3.</w:t>
            </w:r>
            <w:r>
              <w:rPr>
                <w:b/>
                <w:bCs/>
                <w:color w:val="FF0000"/>
                <w:lang w:val="en-US" w:eastAsia="zh-CN"/>
              </w:rPr>
              <w:t>1</w:t>
            </w:r>
            <w:r>
              <w:rPr>
                <w:b/>
                <w:bCs/>
                <w:color w:val="FF0000"/>
                <w:lang w:val="en-US" w:eastAsia="zh-CN"/>
              </w:rPr>
              <w:t>-3</w:t>
            </w:r>
            <w:r w:rsidRPr="002910C5">
              <w:rPr>
                <w:b/>
                <w:bCs/>
                <w:color w:val="FF0000"/>
                <w:lang w:val="en-US" w:eastAsia="zh-CN"/>
              </w:rPr>
              <w:t xml:space="preserve"> (36.211)</w:t>
            </w:r>
          </w:p>
          <w:p w14:paraId="655A125F" w14:textId="77777777" w:rsidR="005C28C3" w:rsidRPr="00686C3F" w:rsidRDefault="005C28C3" w:rsidP="004C784D">
            <w:pPr>
              <w:tabs>
                <w:tab w:val="num" w:pos="360"/>
              </w:tabs>
              <w:rPr>
                <w:b/>
              </w:rPr>
            </w:pPr>
            <w:r w:rsidRPr="00686C3F">
              <w:rPr>
                <w:b/>
              </w:rPr>
              <w:t>Reason for change: Current specifications do not clarify NRS availability for non-anchor carriers</w:t>
            </w:r>
          </w:p>
          <w:p w14:paraId="4B7FB960" w14:textId="77777777" w:rsidR="005C28C3" w:rsidRPr="00686C3F" w:rsidRDefault="005C28C3" w:rsidP="004C784D">
            <w:pPr>
              <w:tabs>
                <w:tab w:val="num" w:pos="360"/>
              </w:tabs>
              <w:rPr>
                <w:b/>
              </w:rPr>
            </w:pPr>
            <w:r w:rsidRPr="00686C3F">
              <w:rPr>
                <w:b/>
              </w:rPr>
              <w:t>Summary of change: Clarify that for non-anchor carriers the UE can assume NRS is present in all D-subframes</w:t>
            </w:r>
          </w:p>
          <w:p w14:paraId="7DF7832B" w14:textId="77777777" w:rsidR="005C28C3" w:rsidRPr="00686C3F" w:rsidRDefault="005C28C3" w:rsidP="004C784D">
            <w:pPr>
              <w:tabs>
                <w:tab w:val="num" w:pos="360"/>
              </w:tabs>
              <w:rPr>
                <w:bCs/>
              </w:rPr>
            </w:pPr>
            <w:r w:rsidRPr="00686C3F">
              <w:rPr>
                <w:b/>
              </w:rPr>
              <w:t>Consequences if not approved: NRS presence is misaligned with anchor carrier</w:t>
            </w:r>
          </w:p>
          <w:p w14:paraId="1B700D06" w14:textId="77777777" w:rsidR="005C28C3" w:rsidRPr="00D4795D" w:rsidRDefault="005C28C3" w:rsidP="004C784D">
            <w:pPr>
              <w:rPr>
                <w:b/>
                <w:bCs/>
                <w:color w:val="FF0000"/>
                <w:lang w:eastAsia="zh-CN"/>
              </w:rPr>
            </w:pPr>
          </w:p>
          <w:p w14:paraId="34B05128" w14:textId="77777777" w:rsidR="005C28C3" w:rsidRPr="00FE4713" w:rsidRDefault="005C28C3" w:rsidP="004C784D">
            <w:pPr>
              <w:keepNext/>
              <w:keepLines/>
              <w:spacing w:before="120"/>
              <w:ind w:left="1134" w:hanging="1134"/>
              <w:outlineLvl w:val="2"/>
              <w:rPr>
                <w:rFonts w:ascii="Arial" w:hAnsi="Arial"/>
                <w:sz w:val="28"/>
              </w:rPr>
            </w:pPr>
            <w:r w:rsidRPr="00FE4713">
              <w:rPr>
                <w:rFonts w:ascii="Arial" w:hAnsi="Arial"/>
                <w:sz w:val="28"/>
              </w:rPr>
              <w:lastRenderedPageBreak/>
              <w:t>10.2.6</w:t>
            </w:r>
            <w:r w:rsidRPr="00FE4713">
              <w:rPr>
                <w:rFonts w:ascii="Arial" w:hAnsi="Arial"/>
                <w:sz w:val="28"/>
              </w:rPr>
              <w:tab/>
              <w:t>Narrowband reference signal (NRS)</w:t>
            </w:r>
          </w:p>
          <w:p w14:paraId="6B264B4A" w14:textId="77777777" w:rsidR="005C28C3" w:rsidRPr="00A80AF3" w:rsidRDefault="005C28C3" w:rsidP="004C784D">
            <w:pPr>
              <w:tabs>
                <w:tab w:val="num" w:pos="360"/>
              </w:tabs>
              <w:jc w:val="center"/>
              <w:rPr>
                <w:b/>
                <w:color w:val="FF0000"/>
              </w:rPr>
            </w:pPr>
            <w:r>
              <w:rPr>
                <w:b/>
                <w:color w:val="FF0000"/>
              </w:rPr>
              <w:t>&lt;Unchanged parts omitted&gt;</w:t>
            </w:r>
          </w:p>
          <w:p w14:paraId="372334F8" w14:textId="77777777" w:rsidR="005C28C3" w:rsidRPr="002910C5" w:rsidRDefault="005C28C3" w:rsidP="004C784D">
            <w:pPr>
              <w:rPr>
                <w:lang w:val="en-US" w:eastAsia="zh-CN"/>
              </w:rPr>
            </w:pPr>
            <w:r w:rsidRPr="002910C5">
              <w:rPr>
                <w:lang w:val="en-US" w:eastAsia="zh-CN"/>
              </w:rPr>
              <w:t xml:space="preserve">On an NB-IoT carrier for which </w:t>
            </w:r>
            <w:r w:rsidRPr="002910C5">
              <w:rPr>
                <w:i/>
                <w:lang w:val="en-US" w:eastAsia="zh-CN"/>
              </w:rPr>
              <w:t>DL-CarrierConfigCommon-NB</w:t>
            </w:r>
            <w:r w:rsidRPr="002910C5">
              <w:rPr>
                <w:lang w:val="en-US" w:eastAsia="zh-CN"/>
              </w:rPr>
              <w:t xml:space="preserve"> is present and no </w:t>
            </w:r>
            <w:proofErr w:type="spellStart"/>
            <w:r w:rsidRPr="002910C5">
              <w:rPr>
                <w:i/>
                <w:lang w:val="en-US" w:eastAsia="zh-CN"/>
              </w:rPr>
              <w:t>inbandCarrierInfo</w:t>
            </w:r>
            <w:proofErr w:type="spellEnd"/>
            <w:r w:rsidRPr="002910C5">
              <w:rPr>
                <w:lang w:val="en-US" w:eastAsia="zh-CN"/>
              </w:rPr>
              <w:t xml:space="preserve"> is present</w:t>
            </w:r>
            <w:ins w:id="9" w:author="Alberto Rico Alvarino" w:date="2025-10-02T15:09:00Z" w16du:dateUtc="2025-10-02T22:09:00Z">
              <w:r w:rsidRPr="002910C5">
                <w:rPr>
                  <w:lang w:val="en-US" w:eastAsia="zh-CN"/>
                </w:rPr>
                <w:t xml:space="preserve">, except for </w:t>
              </w:r>
            </w:ins>
            <w:ins w:id="10" w:author="Alberto Rico Alvarino" w:date="2025-10-02T15:10:00Z" w16du:dateUtc="2025-10-02T22:10:00Z">
              <w:r w:rsidRPr="002910C5">
                <w:rPr>
                  <w:lang w:val="en-US"/>
                </w:rPr>
                <w:t>IoT NTN TDD operation</w:t>
              </w:r>
            </w:ins>
            <w:r w:rsidRPr="002910C5">
              <w:rPr>
                <w:lang w:val="en-US" w:eastAsia="zh-CN"/>
              </w:rPr>
              <w:t>.</w:t>
            </w:r>
          </w:p>
          <w:p w14:paraId="5CB3D4E6" w14:textId="77777777" w:rsidR="005C28C3" w:rsidRPr="002910C5" w:rsidRDefault="005C28C3" w:rsidP="004C784D">
            <w:pPr>
              <w:pStyle w:val="B1"/>
              <w:rPr>
                <w:lang w:val="en-US"/>
              </w:rPr>
            </w:pPr>
            <w:r w:rsidRPr="002910C5">
              <w:rPr>
                <w:lang w:val="en-US"/>
              </w:rPr>
              <w:t>-</w:t>
            </w:r>
            <w:r w:rsidRPr="002910C5">
              <w:rPr>
                <w:lang w:val="en-US"/>
              </w:rPr>
              <w:tab/>
              <w:t xml:space="preserve">If frame structure type 1 is used and when an NB-IoT UE is configured by higher layers to decode NPDCCH with CRC scrambled by the P-RNTI and higher-layer indicates </w:t>
            </w:r>
            <w:proofErr w:type="spellStart"/>
            <w:r w:rsidRPr="002910C5">
              <w:rPr>
                <w:rFonts w:eastAsia="DengXian"/>
                <w:i/>
                <w:lang w:val="en-US"/>
              </w:rPr>
              <w:t>nrs-NonAnchorConfig</w:t>
            </w:r>
            <w:proofErr w:type="spellEnd"/>
            <w:r w:rsidRPr="002910C5">
              <w:rPr>
                <w:lang w:val="en-US"/>
              </w:rPr>
              <w:t xml:space="preserve"> is enabled, the UE first determines the starting subframe of NPDCCH search space associated with NRS transmission according to [10]. </w:t>
            </w:r>
          </w:p>
          <w:p w14:paraId="79FB6E57" w14:textId="77777777" w:rsidR="005C28C3" w:rsidRPr="002910C5" w:rsidRDefault="005C28C3" w:rsidP="004C784D">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fourT</w:t>
            </w:r>
            <w:proofErr w:type="spellEnd"/>
            <w:r w:rsidRPr="002910C5">
              <w:rPr>
                <w:lang w:val="en-US"/>
              </w:rPr>
              <w:t>, the UE may assume NRSs are transmitted in the 10</w:t>
            </w:r>
            <w:r w:rsidRPr="002910C5">
              <w:rPr>
                <w:vertAlign w:val="superscript"/>
                <w:lang w:val="en-US"/>
              </w:rPr>
              <w:t>th</w:t>
            </w:r>
            <w:r w:rsidRPr="002910C5">
              <w:rPr>
                <w:lang w:val="en-US"/>
              </w:rPr>
              <w:t xml:space="preserve"> NB-IoT DL subframe before the determined starting subframe of NPDCCH search space. </w:t>
            </w:r>
          </w:p>
          <w:p w14:paraId="3DC50A4C" w14:textId="77777777" w:rsidR="005C28C3" w:rsidRPr="002910C5" w:rsidRDefault="005C28C3" w:rsidP="004C784D">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twoT</w:t>
            </w:r>
            <w:proofErr w:type="spellEnd"/>
            <w:r w:rsidRPr="002910C5">
              <w:rPr>
                <w:lang w:val="en-US"/>
              </w:rPr>
              <w:t>, the UE may assume NRSs are transmitted in the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4B28E7D7" w14:textId="77777777" w:rsidR="005C28C3" w:rsidRPr="002910C5" w:rsidRDefault="005C28C3" w:rsidP="004C784D">
            <w:pPr>
              <w:pStyle w:val="B2"/>
              <w:rPr>
                <w:lang w:val="en-US"/>
              </w:rPr>
            </w:pPr>
            <w:r w:rsidRPr="002910C5">
              <w:rPr>
                <w:lang w:val="en-US"/>
              </w:rPr>
              <w:t>-</w:t>
            </w:r>
            <w:r w:rsidRPr="002910C5">
              <w:rPr>
                <w:lang w:val="en-US"/>
              </w:rPr>
              <w:tab/>
              <w:t xml:space="preserve">If higher-layer </w:t>
            </w:r>
            <w:proofErr w:type="spellStart"/>
            <w:r w:rsidRPr="002910C5">
              <w:rPr>
                <w:i/>
                <w:lang w:val="en-US"/>
              </w:rPr>
              <w:t>nB</w:t>
            </w:r>
            <w:proofErr w:type="spellEnd"/>
            <w:r w:rsidRPr="002910C5">
              <w:rPr>
                <w:i/>
                <w:lang w:val="en-US"/>
              </w:rPr>
              <w:t xml:space="preserve"> </w:t>
            </w:r>
            <w:r w:rsidRPr="002910C5">
              <w:rPr>
                <w:lang w:val="en-US"/>
              </w:rPr>
              <w:t xml:space="preserve">is configured as </w:t>
            </w:r>
            <w:proofErr w:type="spellStart"/>
            <w:r w:rsidRPr="002910C5">
              <w:rPr>
                <w:i/>
                <w:lang w:val="en-US"/>
              </w:rPr>
              <w:t>oneT</w:t>
            </w:r>
            <w:proofErr w:type="spellEnd"/>
            <w:r w:rsidRPr="002910C5">
              <w:rPr>
                <w:lang w:val="en-US"/>
              </w:rPr>
              <w:t>, the UE may assume NRSs are transmitted in the 6</w:t>
            </w:r>
            <w:r w:rsidRPr="002910C5">
              <w:rPr>
                <w:vertAlign w:val="superscript"/>
                <w:lang w:val="en-US"/>
              </w:rPr>
              <w:t>th</w:t>
            </w:r>
            <w:r w:rsidRPr="002910C5">
              <w:rPr>
                <w:lang w:val="en-US"/>
              </w:rPr>
              <w:t>, 7</w:t>
            </w:r>
            <w:r w:rsidRPr="002910C5">
              <w:rPr>
                <w:vertAlign w:val="superscript"/>
                <w:lang w:val="en-US"/>
              </w:rPr>
              <w:t>th</w:t>
            </w:r>
            <w:r w:rsidRPr="002910C5">
              <w:rPr>
                <w:lang w:val="en-US"/>
              </w:rPr>
              <w:t>, 8</w:t>
            </w:r>
            <w:r w:rsidRPr="002910C5">
              <w:rPr>
                <w:vertAlign w:val="superscript"/>
                <w:lang w:val="en-US"/>
              </w:rPr>
              <w:t>th</w:t>
            </w:r>
            <w:r w:rsidRPr="002910C5">
              <w:rPr>
                <w:lang w:val="en-US"/>
              </w:rPr>
              <w:t>, 9</w:t>
            </w:r>
            <w:r w:rsidRPr="002910C5">
              <w:rPr>
                <w:vertAlign w:val="superscript"/>
                <w:lang w:val="en-US"/>
              </w:rPr>
              <w:t>th</w:t>
            </w:r>
            <w:r w:rsidRPr="002910C5">
              <w:rPr>
                <w:lang w:val="en-US"/>
              </w:rPr>
              <w:t xml:space="preserve"> and 10</w:t>
            </w:r>
            <w:r w:rsidRPr="002910C5">
              <w:rPr>
                <w:vertAlign w:val="superscript"/>
                <w:lang w:val="en-US"/>
              </w:rPr>
              <w:t>th</w:t>
            </w:r>
            <w:r w:rsidRPr="002910C5">
              <w:rPr>
                <w:lang w:val="en-US"/>
              </w:rPr>
              <w:t xml:space="preserve"> NB-IoT DL subframes before the determined starting subframe of NPDCCH search space. </w:t>
            </w:r>
          </w:p>
          <w:p w14:paraId="7B5301F6" w14:textId="77777777" w:rsidR="005C28C3" w:rsidRPr="002910C5" w:rsidRDefault="005C28C3" w:rsidP="004C784D">
            <w:pPr>
              <w:pStyle w:val="B2"/>
              <w:rPr>
                <w:lang w:val="en-US" w:eastAsia="zh-CN"/>
              </w:rPr>
            </w:pPr>
            <w:r w:rsidRPr="002910C5">
              <w:rPr>
                <w:lang w:val="en-US"/>
              </w:rPr>
              <w:t>-</w:t>
            </w:r>
            <w:r w:rsidRPr="002910C5">
              <w:rPr>
                <w:lang w:val="en-US"/>
              </w:rPr>
              <w:tab/>
              <w:t xml:space="preserve">For other </w:t>
            </w:r>
            <w:proofErr w:type="spellStart"/>
            <w:r w:rsidRPr="002910C5">
              <w:rPr>
                <w:i/>
                <w:lang w:val="en-US"/>
              </w:rPr>
              <w:t>nB</w:t>
            </w:r>
            <w:proofErr w:type="spellEnd"/>
            <w:r w:rsidRPr="002910C5">
              <w:rPr>
                <w:i/>
                <w:lang w:val="en-US"/>
              </w:rPr>
              <w:t xml:space="preserve"> </w:t>
            </w:r>
            <w:r w:rsidRPr="002910C5">
              <w:rPr>
                <w:lang w:val="en-US"/>
              </w:rPr>
              <w:t>values, the UE may assume NRSs are transmitted in 10 NB-IoT DL subframes before the determined starting subframe of NPDCCH search space.</w:t>
            </w:r>
          </w:p>
          <w:p w14:paraId="3A7F38EC" w14:textId="77777777" w:rsidR="005C28C3" w:rsidRPr="002910C5" w:rsidRDefault="005C28C3" w:rsidP="004C784D">
            <w:pPr>
              <w:pStyle w:val="B1"/>
              <w:rPr>
                <w:lang w:val="en-US"/>
              </w:rPr>
            </w:pPr>
            <w:r w:rsidRPr="002910C5">
              <w:rPr>
                <w:lang w:val="en-US"/>
              </w:rPr>
              <w:t>-</w:t>
            </w:r>
            <w:r w:rsidRPr="002910C5">
              <w:rPr>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2910C5">
              <w:rPr>
                <w:lang w:val="en-US" w:eastAsia="zh-CN"/>
              </w:rPr>
              <w:t>as well as</w:t>
            </w:r>
            <w:r w:rsidRPr="002910C5">
              <w:rPr>
                <w:lang w:val="en-US"/>
              </w:rPr>
              <w:t xml:space="preserve"> in 4 </w:t>
            </w:r>
            <w:r w:rsidRPr="002910C5">
              <w:rPr>
                <w:lang w:val="en-US" w:eastAsia="zh-CN"/>
              </w:rPr>
              <w:t xml:space="preserve">NB-IoT DL </w:t>
            </w:r>
            <w:r w:rsidRPr="002910C5">
              <w:rPr>
                <w:lang w:val="en-US"/>
              </w:rPr>
              <w:t xml:space="preserve">subframes before and after the </w:t>
            </w:r>
            <w:r w:rsidRPr="002910C5">
              <w:rPr>
                <w:lang w:val="en-US" w:eastAsia="zh-CN"/>
              </w:rPr>
              <w:t xml:space="preserve">scheduled </w:t>
            </w:r>
            <w:r w:rsidRPr="002910C5">
              <w:rPr>
                <w:lang w:val="en-US"/>
              </w:rPr>
              <w:t xml:space="preserve">NPDSCH, where NB-IoT DL subframes without NRS are not counted. </w:t>
            </w:r>
          </w:p>
          <w:p w14:paraId="3DB787A2" w14:textId="77777777" w:rsidR="005C28C3" w:rsidRPr="002910C5" w:rsidRDefault="005C28C3" w:rsidP="004C784D">
            <w:pPr>
              <w:pStyle w:val="B1"/>
              <w:rPr>
                <w:lang w:val="en-US"/>
              </w:rPr>
            </w:pPr>
            <w:r w:rsidRPr="002910C5">
              <w:rPr>
                <w:lang w:val="en-US"/>
              </w:rPr>
              <w:t>-</w:t>
            </w:r>
            <w:r w:rsidRPr="002910C5">
              <w:rPr>
                <w:lang w:val="en-US"/>
              </w:rPr>
              <w:tab/>
              <w:t xml:space="preserve">During </w:t>
            </w:r>
            <w:r w:rsidRPr="002910C5">
              <w:rPr>
                <w:rFonts w:eastAsia="MS Mincho"/>
                <w:lang w:val="en-US"/>
              </w:rPr>
              <w:t xml:space="preserve">the </w:t>
            </w:r>
            <w:r w:rsidRPr="002910C5">
              <w:rPr>
                <w:lang w:val="en-US"/>
              </w:rPr>
              <w:t xml:space="preserve">window controlled by higher layers where the UE shall attempt to decode the NPDCCH with DCI scrambled by RA-RNTI (see [8], clause 5.1.4), </w:t>
            </w:r>
            <w:r w:rsidRPr="002910C5">
              <w:rPr>
                <w:rFonts w:eastAsia="MS Mincho"/>
                <w:lang w:val="en-US"/>
              </w:rPr>
              <w:t xml:space="preserve">the UE may assume NRSs are transmitted in the Type-2 CSS configured by higher layers, as well as in 10 NB-IoT DL subframes before and in 4 NB-IoT DL subframes after each Type-2 CSS, </w:t>
            </w:r>
            <w:r w:rsidRPr="002910C5">
              <w:rPr>
                <w:lang w:val="en-US"/>
              </w:rPr>
              <w:t>where NB-IoT DL subframes without NRS are not counted</w:t>
            </w:r>
            <w:r w:rsidRPr="002910C5">
              <w:rPr>
                <w:rFonts w:eastAsia="MS Mincho"/>
                <w:lang w:val="en-US"/>
              </w:rPr>
              <w:t xml:space="preserve">. If a </w:t>
            </w:r>
            <w:r w:rsidRPr="002910C5">
              <w:rPr>
                <w:lang w:val="en-US"/>
              </w:rPr>
              <w:t xml:space="preserve">DCI scrambled by the RA-RNTI is detected, the UE </w:t>
            </w:r>
            <w:r w:rsidRPr="002910C5">
              <w:rPr>
                <w:rFonts w:eastAsia="MS Mincho"/>
                <w:lang w:val="en-US"/>
              </w:rPr>
              <w:t xml:space="preserve">may assume NRSs are transmitted in the NPDSCH scheduled by the DCI </w:t>
            </w:r>
            <w:r w:rsidRPr="002910C5">
              <w:rPr>
                <w:lang w:val="en-US"/>
              </w:rPr>
              <w:t xml:space="preserve">scrambled by the RA-RNTI, as well as in 4 NB-IoT DL subframes before and after the scheduled NPDSCH, where NB-IoT DL subframes without NRS are not counted. In addition, when the UE attempts to decode a DCI with CRC scrambled by the RA-RNTI as well as receiving the NPDSCH scheduled by </w:t>
            </w:r>
            <w:r w:rsidRPr="002910C5">
              <w:rPr>
                <w:rFonts w:eastAsia="MS Mincho"/>
                <w:lang w:val="en-US"/>
              </w:rPr>
              <w:t xml:space="preserve">the DCI </w:t>
            </w:r>
            <w:r w:rsidRPr="002910C5">
              <w:rPr>
                <w:lang w:val="en-US"/>
              </w:rPr>
              <w:t>scrambled by the RA-RNTI, the UE may assume NRSs are transmitted in subframes #0, #</w:t>
            </w:r>
            <w:proofErr w:type="gramStart"/>
            <w:r w:rsidRPr="002910C5">
              <w:rPr>
                <w:lang w:val="en-US"/>
              </w:rPr>
              <w:t>1, #3, #</w:t>
            </w:r>
            <w:proofErr w:type="gramEnd"/>
            <w:r w:rsidRPr="002910C5">
              <w:rPr>
                <w:lang w:val="en-US"/>
              </w:rPr>
              <w:t>4 and #9.</w:t>
            </w:r>
          </w:p>
          <w:p w14:paraId="44DB19C8" w14:textId="77777777" w:rsidR="005C28C3" w:rsidRPr="002910C5" w:rsidRDefault="005C28C3" w:rsidP="004C784D">
            <w:pPr>
              <w:pStyle w:val="B1"/>
              <w:rPr>
                <w:lang w:val="en-US"/>
              </w:rPr>
            </w:pPr>
            <w:r w:rsidRPr="002910C5">
              <w:rPr>
                <w:lang w:val="en-US"/>
              </w:rPr>
              <w:t>-</w:t>
            </w:r>
            <w:r w:rsidRPr="002910C5">
              <w:rPr>
                <w:lang w:val="en-US"/>
              </w:rPr>
              <w:tab/>
              <w:t>During random access procedure, w</w:t>
            </w:r>
            <w:r w:rsidRPr="002910C5">
              <w:rPr>
                <w:rFonts w:eastAsia="MS Mincho"/>
                <w:lang w:val="en-US"/>
              </w:rPr>
              <w:t>hen an NB-IoT UE is configured by higher layers to decode NPDCCH with CRC scrambled by the temporary C-RNTI and/or the C-RNTI</w:t>
            </w:r>
            <w:r w:rsidRPr="002910C5">
              <w:rPr>
                <w:lang w:val="en-US"/>
              </w:rPr>
              <w:t xml:space="preserve">, before the DCI scrambled by </w:t>
            </w:r>
            <w:r w:rsidRPr="002910C5">
              <w:rPr>
                <w:rFonts w:eastAsia="MS Mincho"/>
                <w:lang w:val="en-US"/>
              </w:rPr>
              <w:t>temporary C-RNTI and/or C-RNTI</w:t>
            </w:r>
            <w:r w:rsidRPr="002910C5">
              <w:rPr>
                <w:lang w:val="en-US"/>
              </w:rPr>
              <w:t xml:space="preserve"> is detected, </w:t>
            </w:r>
            <w:r w:rsidRPr="002910C5">
              <w:rPr>
                <w:rFonts w:eastAsia="MS Mincho"/>
                <w:lang w:val="en-US"/>
              </w:rPr>
              <w:t xml:space="preserve">the UE may assume NRSs are transmitted in the Type-2 CSS configured by higher layers, as well as in 10 NB-IoT DL subframes before the start of each Type-2 CSS and in 4 NB-IoT DL subframes after the end of each Type-2 CSS until the </w:t>
            </w:r>
            <w:r w:rsidRPr="002910C5">
              <w:rPr>
                <w:lang w:val="en-US"/>
              </w:rPr>
              <w:t>mac-</w:t>
            </w:r>
            <w:proofErr w:type="spellStart"/>
            <w:r w:rsidRPr="002910C5">
              <w:rPr>
                <w:lang w:val="en-US"/>
              </w:rPr>
              <w:t>ContentionResolutionTimer</w:t>
            </w:r>
            <w:proofErr w:type="spellEnd"/>
            <w:r w:rsidRPr="002910C5">
              <w:rPr>
                <w:lang w:val="en-US"/>
              </w:rPr>
              <w:t xml:space="preserve"> expires, where NB-IoT DL subframes without NRS are not counted</w:t>
            </w:r>
            <w:r w:rsidRPr="002910C5">
              <w:rPr>
                <w:rFonts w:eastAsia="MS Mincho"/>
                <w:lang w:val="en-US"/>
              </w:rPr>
              <w:t xml:space="preserve">. If a </w:t>
            </w:r>
            <w:r w:rsidRPr="002910C5">
              <w:rPr>
                <w:lang w:val="en-US"/>
              </w:rPr>
              <w:t xml:space="preserve">DCI scrambled by the </w:t>
            </w:r>
            <w:r w:rsidRPr="002910C5">
              <w:rPr>
                <w:rFonts w:eastAsia="MS Mincho"/>
                <w:lang w:val="en-US"/>
              </w:rPr>
              <w:t>temporary C-RNTI or C-RNTI</w:t>
            </w:r>
            <w:r w:rsidRPr="002910C5">
              <w:rPr>
                <w:lang w:val="en-US"/>
              </w:rPr>
              <w:t xml:space="preserve"> is detected, the UE </w:t>
            </w:r>
            <w:r w:rsidRPr="002910C5">
              <w:rPr>
                <w:rFonts w:eastAsia="MS Mincho"/>
                <w:lang w:val="en-US"/>
              </w:rPr>
              <w:t xml:space="preserve">may assume NRSs are transmitted in the NPDSCH scheduled by the DCI </w:t>
            </w:r>
            <w:r w:rsidRPr="002910C5">
              <w:rPr>
                <w:lang w:val="en-US"/>
              </w:rPr>
              <w:t xml:space="preserve">scrambled by the </w:t>
            </w:r>
            <w:r w:rsidRPr="002910C5">
              <w:rPr>
                <w:rFonts w:eastAsia="MS Mincho"/>
                <w:lang w:val="en-US"/>
              </w:rPr>
              <w:t>temporary C-RNTI or C-RNTI</w:t>
            </w:r>
            <w:r w:rsidRPr="002910C5">
              <w:rPr>
                <w:lang w:val="en-US"/>
              </w:rPr>
              <w:t xml:space="preserve"> as well as in 4 NB-IoT DL subframes before and after the scheduled NPDSCH, where NB-IoT DL subframes without NRS are not counted. </w:t>
            </w:r>
          </w:p>
          <w:p w14:paraId="2478F5E2" w14:textId="77777777" w:rsidR="005C28C3" w:rsidRPr="002910C5" w:rsidRDefault="005C28C3" w:rsidP="004C784D">
            <w:pPr>
              <w:pStyle w:val="B1"/>
              <w:rPr>
                <w:lang w:val="en-US"/>
              </w:rPr>
            </w:pPr>
            <w:r w:rsidRPr="002910C5">
              <w:rPr>
                <w:lang w:val="en-US"/>
              </w:rPr>
              <w:t>-</w:t>
            </w:r>
            <w:r w:rsidRPr="002910C5">
              <w:rPr>
                <w:lang w:val="en-US"/>
              </w:rPr>
              <w:tab/>
              <w:t xml:space="preserve">An NB-IoT UE may assume NRSs are transmitted in NB-IoT DL subframes that are used for Type1A-NPDCCH common search space, and Type2A-NPDCCH common search space, as well as in 10 NB-IoT DL subframes prior and in 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 where NB-IoT DL subframes without NRS are not counted. </w:t>
            </w:r>
          </w:p>
          <w:p w14:paraId="4F7DABFA" w14:textId="77777777" w:rsidR="005C28C3" w:rsidRPr="002910C5" w:rsidRDefault="005C28C3" w:rsidP="004C784D">
            <w:pPr>
              <w:pStyle w:val="B1"/>
              <w:rPr>
                <w:lang w:val="en-US" w:eastAsia="zh-CN"/>
              </w:rPr>
            </w:pPr>
            <w:r w:rsidRPr="002910C5">
              <w:rPr>
                <w:lang w:val="en-US"/>
              </w:rPr>
              <w:t>-</w:t>
            </w:r>
            <w:r w:rsidRPr="002910C5">
              <w:rPr>
                <w:lang w:val="en-US"/>
              </w:rPr>
              <w:tab/>
              <w:t>In other cases, if frame structure typ</w:t>
            </w:r>
            <w:ins w:id="11" w:author="Alberto Rico Alvarino" w:date="2025-10-02T15:14:00Z" w16du:dateUtc="2025-10-02T22:14:00Z">
              <w:r>
                <w:rPr>
                  <w:lang w:val="en-US"/>
                </w:rPr>
                <w:t>e</w:t>
              </w:r>
            </w:ins>
            <w:r w:rsidRPr="002910C5">
              <w:rPr>
                <w:lang w:val="en-US"/>
              </w:rPr>
              <w:t>1 is used, the UE may assume NRSs are transmitted in subframes #0, #</w:t>
            </w:r>
            <w:proofErr w:type="gramStart"/>
            <w:r w:rsidRPr="002910C5">
              <w:rPr>
                <w:lang w:val="en-US"/>
              </w:rPr>
              <w:t>1, #3, #4, #</w:t>
            </w:r>
            <w:proofErr w:type="gramEnd"/>
            <w:r w:rsidRPr="002910C5">
              <w:rPr>
                <w:lang w:val="en-US"/>
              </w:rPr>
              <w:t>9, and in NB-IoT downlink subframes and shall not expect NRSs in other downlink subframes.</w:t>
            </w:r>
          </w:p>
          <w:p w14:paraId="233B7D99" w14:textId="77777777" w:rsidR="005C28C3" w:rsidRPr="002910C5" w:rsidRDefault="005C28C3" w:rsidP="004C784D">
            <w:pPr>
              <w:rPr>
                <w:ins w:id="12" w:author="Alberto Rico Alvarino" w:date="2025-10-02T15:10:00Z" w16du:dateUtc="2025-10-02T22:10:00Z"/>
                <w:lang w:val="en-US"/>
              </w:rPr>
            </w:pPr>
          </w:p>
          <w:p w14:paraId="3C4E2003" w14:textId="77777777" w:rsidR="005C28C3" w:rsidRPr="002910C5" w:rsidRDefault="005C28C3" w:rsidP="004C784D">
            <w:pPr>
              <w:rPr>
                <w:ins w:id="13" w:author="Alberto Rico Alvarino" w:date="2025-10-02T15:10:00Z" w16du:dateUtc="2025-10-02T22:10:00Z"/>
                <w:lang w:val="en-US" w:eastAsia="zh-CN"/>
              </w:rPr>
            </w:pPr>
            <w:ins w:id="14" w:author="Alberto Rico Alvarino" w:date="2025-10-02T15:10:00Z" w16du:dateUtc="2025-10-02T22:10:00Z">
              <w:r w:rsidRPr="002910C5">
                <w:rPr>
                  <w:lang w:val="en-US" w:eastAsia="zh-CN"/>
                </w:rPr>
                <w:t xml:space="preserve">For IoT NTN TDD operation on an NB-IoT carrier for which </w:t>
              </w:r>
              <w:r w:rsidRPr="002910C5">
                <w:rPr>
                  <w:i/>
                  <w:lang w:val="en-US" w:eastAsia="zh-CN"/>
                </w:rPr>
                <w:t>DL-CarrierConfigCommon-NB</w:t>
              </w:r>
              <w:r w:rsidRPr="002910C5">
                <w:rPr>
                  <w:lang w:val="en-US" w:eastAsia="zh-CN"/>
                </w:rPr>
                <w:t xml:space="preserve"> is present:</w:t>
              </w:r>
            </w:ins>
          </w:p>
          <w:p w14:paraId="1C2EED3B" w14:textId="77777777" w:rsidR="005C28C3" w:rsidRPr="002910C5" w:rsidRDefault="005C28C3" w:rsidP="005C28C3">
            <w:pPr>
              <w:pStyle w:val="ListParagraph"/>
              <w:numPr>
                <w:ilvl w:val="0"/>
                <w:numId w:val="7"/>
              </w:numPr>
              <w:rPr>
                <w:ins w:id="15" w:author="Alberto Rico Alvarino" w:date="2025-10-02T15:10:00Z" w16du:dateUtc="2025-10-02T22:10:00Z"/>
                <w:lang w:val="en-US" w:eastAsia="zh-CN"/>
              </w:rPr>
            </w:pPr>
            <w:ins w:id="16" w:author="Alberto Rico Alvarino" w:date="2025-10-02T15:11:00Z" w16du:dateUtc="2025-10-02T22:11:00Z">
              <w:r w:rsidRPr="002910C5">
                <w:rPr>
                  <w:lang w:val="en-US"/>
                </w:rPr>
                <w:t xml:space="preserve">the UE may assume narrowband reference signals (NRSs) are transmitted in subframes #3, #4, #5, #6, #7, #8, #9 and #0 within the </w:t>
              </w:r>
              <w:r w:rsidRPr="002910C5">
                <w:rPr>
                  <w:i/>
                  <w:iCs/>
                  <w:lang w:val="en-US"/>
                </w:rPr>
                <w:t xml:space="preserve">D </w:t>
              </w:r>
              <w:r w:rsidRPr="002910C5">
                <w:rPr>
                  <w:lang w:val="en-US"/>
                </w:rPr>
                <w:t>consecutive downlink subframes according to the TDD pattern.</w:t>
              </w:r>
            </w:ins>
          </w:p>
          <w:p w14:paraId="4F4FB79D" w14:textId="77777777" w:rsidR="005C28C3" w:rsidRPr="00A80AF3" w:rsidRDefault="005C28C3" w:rsidP="004C784D">
            <w:pPr>
              <w:tabs>
                <w:tab w:val="num" w:pos="360"/>
              </w:tabs>
              <w:jc w:val="center"/>
              <w:rPr>
                <w:b/>
                <w:color w:val="FF0000"/>
              </w:rPr>
            </w:pPr>
            <w:r>
              <w:rPr>
                <w:b/>
                <w:color w:val="FF0000"/>
              </w:rPr>
              <w:t>&lt;Unchanged parts omitted&gt;</w:t>
            </w:r>
          </w:p>
          <w:p w14:paraId="4043F14E" w14:textId="77777777" w:rsidR="005C28C3" w:rsidRPr="002910C5" w:rsidRDefault="005C28C3" w:rsidP="004C784D">
            <w:pPr>
              <w:rPr>
                <w:lang w:val="en-US"/>
              </w:rPr>
            </w:pPr>
          </w:p>
        </w:tc>
      </w:tr>
    </w:tbl>
    <w:p w14:paraId="7413D6B8" w14:textId="77777777" w:rsidR="005C28C3" w:rsidRDefault="005C28C3">
      <w:pPr>
        <w:rPr>
          <w:b/>
          <w:bCs/>
          <w:lang w:val="en-US"/>
        </w:rPr>
      </w:pPr>
    </w:p>
    <w:sectPr w:rsidR="005C28C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555F" w14:textId="77777777" w:rsidR="00F730B5" w:rsidRDefault="00F730B5">
      <w:pPr>
        <w:spacing w:after="0"/>
      </w:pPr>
      <w:r>
        <w:separator/>
      </w:r>
    </w:p>
  </w:endnote>
  <w:endnote w:type="continuationSeparator" w:id="0">
    <w:p w14:paraId="5B194685" w14:textId="77777777" w:rsidR="00F730B5" w:rsidRDefault="00F730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F8A3F" w14:textId="77777777" w:rsidR="00F730B5" w:rsidRDefault="00F730B5">
      <w:pPr>
        <w:spacing w:after="0"/>
      </w:pPr>
      <w:r>
        <w:separator/>
      </w:r>
    </w:p>
  </w:footnote>
  <w:footnote w:type="continuationSeparator" w:id="0">
    <w:p w14:paraId="5512A6C6" w14:textId="77777777" w:rsidR="00F730B5" w:rsidRDefault="00F730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1"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8"/>
  </w:num>
  <w:num w:numId="2" w16cid:durableId="27411921">
    <w:abstractNumId w:val="7"/>
  </w:num>
  <w:num w:numId="3" w16cid:durableId="1563979718">
    <w:abstractNumId w:val="0"/>
  </w:num>
  <w:num w:numId="4" w16cid:durableId="1868441036">
    <w:abstractNumId w:val="4"/>
  </w:num>
  <w:num w:numId="5" w16cid:durableId="1095981623">
    <w:abstractNumId w:val="5"/>
  </w:num>
  <w:num w:numId="6" w16cid:durableId="63068314">
    <w:abstractNumId w:val="3"/>
  </w:num>
  <w:num w:numId="7" w16cid:durableId="484855438">
    <w:abstractNumId w:val="1"/>
  </w:num>
  <w:num w:numId="8" w16cid:durableId="1502505905">
    <w:abstractNumId w:val="2"/>
  </w:num>
  <w:num w:numId="9" w16cid:durableId="441371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400F"/>
    <w:rsid w:val="00064B9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18A"/>
    <w:rsid w:val="000B0358"/>
    <w:rsid w:val="000B052A"/>
    <w:rsid w:val="000B118C"/>
    <w:rsid w:val="000B1291"/>
    <w:rsid w:val="000B1990"/>
    <w:rsid w:val="000B19C0"/>
    <w:rsid w:val="000B1B70"/>
    <w:rsid w:val="000B1DFB"/>
    <w:rsid w:val="000B213C"/>
    <w:rsid w:val="000B240E"/>
    <w:rsid w:val="000B2440"/>
    <w:rsid w:val="000B292F"/>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05D7"/>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3E2A"/>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52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5873"/>
    <w:rsid w:val="003069F7"/>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2DF"/>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1DA"/>
    <w:rsid w:val="00511945"/>
    <w:rsid w:val="00512212"/>
    <w:rsid w:val="00512FE8"/>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3D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28C3"/>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C1D"/>
    <w:rsid w:val="00633EE1"/>
    <w:rsid w:val="00634768"/>
    <w:rsid w:val="00634A07"/>
    <w:rsid w:val="00634D9D"/>
    <w:rsid w:val="0063536F"/>
    <w:rsid w:val="00635595"/>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79B"/>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913"/>
    <w:rsid w:val="00710096"/>
    <w:rsid w:val="0071009A"/>
    <w:rsid w:val="007103FF"/>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182"/>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04"/>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FCA"/>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545"/>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1CC"/>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6EC6"/>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596C"/>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4C4"/>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3E1E"/>
    <w:rsid w:val="00ED430B"/>
    <w:rsid w:val="00ED528C"/>
    <w:rsid w:val="00ED53D8"/>
    <w:rsid w:val="00ED6464"/>
    <w:rsid w:val="00ED65AF"/>
    <w:rsid w:val="00ED6A14"/>
    <w:rsid w:val="00ED74FF"/>
    <w:rsid w:val="00ED773E"/>
    <w:rsid w:val="00ED7795"/>
    <w:rsid w:val="00EE0B03"/>
    <w:rsid w:val="00EE0B8D"/>
    <w:rsid w:val="00EE0EF2"/>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A7B"/>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0B5"/>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4DA4D0D"/>
    <w:rsid w:val="364D603E"/>
    <w:rsid w:val="3698F269"/>
    <w:rsid w:val="36ACEAE8"/>
    <w:rsid w:val="38086AEB"/>
    <w:rsid w:val="3ABE7213"/>
    <w:rsid w:val="3C7B56AB"/>
    <w:rsid w:val="3D72F6D0"/>
    <w:rsid w:val="3DF4C7AC"/>
    <w:rsid w:val="4161AD0B"/>
    <w:rsid w:val="43D463CD"/>
    <w:rsid w:val="44D4674A"/>
    <w:rsid w:val="45D01608"/>
    <w:rsid w:val="478132F0"/>
    <w:rsid w:val="47CFFA02"/>
    <w:rsid w:val="49A2C76B"/>
    <w:rsid w:val="4A0B85A4"/>
    <w:rsid w:val="4D75DC07"/>
    <w:rsid w:val="4FB1265B"/>
    <w:rsid w:val="5226B6D0"/>
    <w:rsid w:val="53983DE3"/>
    <w:rsid w:val="543DAB89"/>
    <w:rsid w:val="558917A0"/>
    <w:rsid w:val="57F2C51C"/>
    <w:rsid w:val="59EDE526"/>
    <w:rsid w:val="5C3A3417"/>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1FE55E98-1D1B-42A7-BEF3-84E0C07F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Pages>
  <Words>3478</Words>
  <Characters>17256</Characters>
  <Application>Microsoft Office Word</Application>
  <DocSecurity>0</DocSecurity>
  <Lines>297</Lines>
  <Paragraphs>134</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20600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5</cp:revision>
  <cp:lastPrinted>2020-02-10T15:14:00Z</cp:lastPrinted>
  <dcterms:created xsi:type="dcterms:W3CDTF">2025-11-18T13:49:00Z</dcterms:created>
  <dcterms:modified xsi:type="dcterms:W3CDTF">2025-11-18T14:50:00Z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ies>
</file>