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116609" w14:textId="07CE8961" w:rsidR="00962801" w:rsidRPr="007924E8" w:rsidRDefault="00476BD7">
      <w:pPr>
        <w:pStyle w:val="CRCoverPage"/>
        <w:tabs>
          <w:tab w:val="right" w:pos="9639"/>
        </w:tabs>
        <w:rPr>
          <w:b/>
          <w:lang w:val="en-US"/>
        </w:rPr>
      </w:pPr>
      <w:r w:rsidRPr="007924E8">
        <w:rPr>
          <w:b/>
          <w:sz w:val="24"/>
          <w:lang w:val="en-US"/>
        </w:rPr>
        <w:t>3GPP TSG RAN WG1 #12</w:t>
      </w:r>
      <w:r w:rsidR="00A33CB9" w:rsidRPr="007924E8">
        <w:rPr>
          <w:b/>
          <w:sz w:val="24"/>
          <w:lang w:val="en-US"/>
        </w:rPr>
        <w:t>3</w:t>
      </w:r>
      <w:r w:rsidRPr="007924E8">
        <w:rPr>
          <w:b/>
          <w:sz w:val="24"/>
          <w:lang w:val="en-US"/>
        </w:rPr>
        <w:t xml:space="preserve">                                                            </w:t>
      </w:r>
      <w:r w:rsidR="00A33CB9" w:rsidRPr="007924E8">
        <w:rPr>
          <w:b/>
          <w:sz w:val="24"/>
          <w:lang w:val="en-US"/>
        </w:rPr>
        <w:t xml:space="preserve">     </w:t>
      </w:r>
      <w:r w:rsidRPr="007924E8">
        <w:rPr>
          <w:b/>
          <w:sz w:val="24"/>
          <w:lang w:val="en-US"/>
        </w:rPr>
        <w:t xml:space="preserve"> R1- </w:t>
      </w:r>
      <w:r w:rsidR="0066698D" w:rsidRPr="007924E8">
        <w:rPr>
          <w:b/>
          <w:bCs/>
          <w:sz w:val="24"/>
          <w:lang w:val="en-US"/>
        </w:rPr>
        <w:t>250</w:t>
      </w:r>
      <w:r w:rsidR="0066698D" w:rsidRPr="00217952">
        <w:rPr>
          <w:b/>
          <w:bCs/>
          <w:sz w:val="24"/>
          <w:lang w:val="en-US"/>
        </w:rPr>
        <w:t>909</w:t>
      </w:r>
      <w:r w:rsidR="0066698D">
        <w:rPr>
          <w:b/>
          <w:bCs/>
          <w:sz w:val="24"/>
          <w:lang w:val="en-US"/>
        </w:rPr>
        <w:t>7</w:t>
      </w:r>
      <w:r w:rsidRPr="007924E8">
        <w:rPr>
          <w:b/>
          <w:i/>
          <w:sz w:val="28"/>
          <w:lang w:val="en-US"/>
        </w:rPr>
        <w:tab/>
      </w:r>
    </w:p>
    <w:p w14:paraId="48946EB9" w14:textId="77777777" w:rsidR="00A33CB9" w:rsidRPr="00D07200" w:rsidRDefault="00A33CB9" w:rsidP="00A33CB9">
      <w:pPr>
        <w:tabs>
          <w:tab w:val="center" w:pos="4536"/>
          <w:tab w:val="right" w:pos="9072"/>
        </w:tabs>
        <w:rPr>
          <w:rFonts w:ascii="Arial" w:eastAsiaTheme="minorEastAsia" w:hAnsi="Arial"/>
          <w:b/>
          <w:bCs/>
          <w:szCs w:val="20"/>
          <w:lang w:eastAsia="en-US"/>
        </w:rPr>
      </w:pPr>
      <w:r w:rsidRPr="00D07200">
        <w:rPr>
          <w:rFonts w:ascii="Arial" w:eastAsiaTheme="minorEastAsia" w:hAnsi="Arial" w:hint="eastAsia"/>
          <w:b/>
          <w:bCs/>
          <w:szCs w:val="20"/>
          <w:lang w:eastAsia="en-US"/>
        </w:rPr>
        <w:t>Dallas</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USA</w:t>
      </w:r>
      <w:r w:rsidRPr="00D07200">
        <w:rPr>
          <w:rFonts w:ascii="Arial" w:eastAsiaTheme="minorEastAsia" w:hAnsi="Arial"/>
          <w:b/>
          <w:bCs/>
          <w:szCs w:val="20"/>
          <w:lang w:eastAsia="en-US"/>
        </w:rPr>
        <w:t xml:space="preserve">, </w:t>
      </w:r>
      <w:r w:rsidRPr="00D07200">
        <w:rPr>
          <w:rFonts w:ascii="Arial" w:eastAsiaTheme="minorEastAsia" w:hAnsi="Arial" w:hint="eastAsia"/>
          <w:b/>
          <w:bCs/>
          <w:szCs w:val="20"/>
          <w:lang w:eastAsia="en-US"/>
        </w:rPr>
        <w:t>Nov 17th</w:t>
      </w:r>
      <w:r w:rsidRPr="00D07200">
        <w:rPr>
          <w:rFonts w:ascii="Arial" w:eastAsiaTheme="minorEastAsia" w:hAnsi="Arial"/>
          <w:b/>
          <w:bCs/>
          <w:szCs w:val="20"/>
          <w:lang w:eastAsia="en-US"/>
        </w:rPr>
        <w:t xml:space="preserve"> – 21st, 2025</w:t>
      </w:r>
    </w:p>
    <w:p w14:paraId="5B3BDDF1" w14:textId="77777777" w:rsidR="00962801" w:rsidRPr="00EE1382" w:rsidRDefault="00962801">
      <w:pPr>
        <w:tabs>
          <w:tab w:val="center" w:pos="4536"/>
          <w:tab w:val="right" w:pos="9072"/>
        </w:tabs>
        <w:rPr>
          <w:rFonts w:ascii="Arial" w:eastAsia="MS Mincho" w:hAnsi="Arial" w:cs="Arial"/>
          <w:b/>
          <w:bCs/>
          <w:lang w:eastAsia="ja-JP"/>
        </w:rPr>
      </w:pPr>
    </w:p>
    <w:p w14:paraId="22BE4676" w14:textId="77777777" w:rsidR="00962801" w:rsidRDefault="00476BD7">
      <w:pPr>
        <w:pStyle w:val="3GPPHeader"/>
      </w:pPr>
      <w:r>
        <w:t>Agenda Item:</w:t>
      </w:r>
      <w:r>
        <w:tab/>
        <w:t xml:space="preserve">10.1.2 </w:t>
      </w:r>
    </w:p>
    <w:p w14:paraId="78A1E385" w14:textId="77777777" w:rsidR="00962801" w:rsidRDefault="00476BD7">
      <w:pPr>
        <w:pStyle w:val="3GPPHeader"/>
      </w:pPr>
      <w:r>
        <w:t>Source:</w:t>
      </w:r>
      <w:r>
        <w:tab/>
        <w:t xml:space="preserve">Moderator (Apple) </w:t>
      </w:r>
    </w:p>
    <w:p w14:paraId="75A27088" w14:textId="77777777" w:rsidR="00962801" w:rsidRDefault="00476BD7">
      <w:pPr>
        <w:pStyle w:val="3GPPHeader"/>
      </w:pPr>
      <w:r>
        <w:t>Title:</w:t>
      </w:r>
      <w:r>
        <w:tab/>
        <w:t xml:space="preserve">FL summary # 1 for inter-vendor training collaboration  </w:t>
      </w:r>
    </w:p>
    <w:p w14:paraId="73C3FE20" w14:textId="77777777" w:rsidR="00962801" w:rsidRDefault="00476BD7">
      <w:pPr>
        <w:pStyle w:val="3GPPHeader"/>
      </w:pPr>
      <w:r>
        <w:t>Document for:</w:t>
      </w:r>
      <w:r>
        <w:tab/>
        <w:t>Discussion/Decision</w:t>
      </w:r>
    </w:p>
    <w:p w14:paraId="40F9010B" w14:textId="77777777" w:rsidR="00962801" w:rsidRDefault="00476BD7">
      <w:pPr>
        <w:pStyle w:val="Heading1"/>
        <w:numPr>
          <w:ilvl w:val="0"/>
          <w:numId w:val="3"/>
        </w:numPr>
      </w:pPr>
      <w:r>
        <w:t>Introduction</w:t>
      </w:r>
    </w:p>
    <w:p w14:paraId="2BA9E0BC" w14:textId="77777777" w:rsidR="00962801" w:rsidRDefault="00476BD7">
      <w:pPr>
        <w:pStyle w:val="0Maintext"/>
        <w:spacing w:after="120" w:afterAutospacing="0" w:line="240" w:lineRule="auto"/>
        <w:ind w:firstLine="0"/>
        <w:rPr>
          <w:lang w:val="en-US"/>
        </w:rPr>
      </w:pPr>
      <w:r>
        <w:rPr>
          <w:lang w:val="en-US"/>
        </w:rPr>
        <w:t xml:space="preserve">The objective on inter-vendor training collaboration approved in RP-251870 is as follows.  </w:t>
      </w:r>
    </w:p>
    <w:p w14:paraId="2F1F48B1" w14:textId="77777777" w:rsidR="00962801" w:rsidRDefault="00476BD7">
      <w:pPr>
        <w:pStyle w:val="0Maintext"/>
        <w:spacing w:after="120" w:afterAutospacing="0" w:line="240" w:lineRule="auto"/>
        <w:ind w:firstLine="0"/>
        <w:rPr>
          <w:sz w:val="22"/>
          <w:szCs w:val="22"/>
          <w:lang w:val="en-US"/>
        </w:rPr>
      </w:pPr>
      <w:r>
        <w:rPr>
          <w:noProof/>
          <w:sz w:val="22"/>
          <w:szCs w:val="22"/>
          <w:lang w:val="en-US" w:eastAsia="zh-CN"/>
        </w:rPr>
        <mc:AlternateContent>
          <mc:Choice Requires="wps">
            <w:drawing>
              <wp:anchor distT="0" distB="0" distL="114300" distR="114300" simplePos="0" relativeHeight="251658240" behindDoc="0" locked="0" layoutInCell="1" allowOverlap="1" wp14:anchorId="696AD58D" wp14:editId="428F73F7">
                <wp:simplePos x="0" y="0"/>
                <wp:positionH relativeFrom="column">
                  <wp:posOffset>27305</wp:posOffset>
                </wp:positionH>
                <wp:positionV relativeFrom="paragraph">
                  <wp:posOffset>104140</wp:posOffset>
                </wp:positionV>
                <wp:extent cx="5708650" cy="1544955"/>
                <wp:effectExtent l="0" t="0" r="6985" b="17780"/>
                <wp:wrapNone/>
                <wp:docPr id="285647618" name="Text Box 1"/>
                <wp:cNvGraphicFramePr/>
                <a:graphic xmlns:a="http://schemas.openxmlformats.org/drawingml/2006/main">
                  <a:graphicData uri="http://schemas.microsoft.com/office/word/2010/wordprocessingShape">
                    <wps:wsp>
                      <wps:cNvSpPr txBox="1"/>
                      <wps:spPr>
                        <a:xfrm>
                          <a:off x="0" y="0"/>
                          <a:ext cx="5708419" cy="1544782"/>
                        </a:xfrm>
                        <a:prstGeom prst="rect">
                          <a:avLst/>
                        </a:prstGeom>
                        <a:solidFill>
                          <a:schemeClr val="lt1"/>
                        </a:solidFill>
                        <a:ln w="6350">
                          <a:solidFill>
                            <a:prstClr val="black"/>
                          </a:solidFill>
                        </a:ln>
                      </wps:spPr>
                      <wps:txb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696AD58D" id="_x0000_t202" coordsize="21600,21600" o:spt="202" path="m,l,21600r21600,l21600,xe">
                <v:stroke joinstyle="miter"/>
                <v:path gradientshapeok="t" o:connecttype="rect"/>
              </v:shapetype>
              <v:shape id="Text Box 1" o:spid="_x0000_s1026" type="#_x0000_t202" style="position:absolute;left:0;text-align:left;margin-left:2.15pt;margin-top:8.2pt;width:449.5pt;height:121.6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" fillcolor="white [3201]" strokeweight=".5pt">
                <v:textbox>
                  <w:txbxContent>
                    <w:p w14:paraId="2FEB6885" w14:textId="77777777" w:rsidR="00E61D22" w:rsidRDefault="00E61D22">
                      <w:pPr>
                        <w:rPr>
                          <w:bCs/>
                          <w:sz w:val="20"/>
                          <w:szCs w:val="20"/>
                        </w:rPr>
                      </w:pPr>
                      <w:r>
                        <w:rPr>
                          <w:b/>
                          <w:color w:val="0000FF"/>
                          <w:sz w:val="20"/>
                          <w:szCs w:val="20"/>
                        </w:rPr>
                        <w:t>Inter-vendor training collaboration</w:t>
                      </w:r>
                      <w:r>
                        <w:rPr>
                          <w:bCs/>
                          <w:color w:val="0000FF"/>
                          <w:sz w:val="20"/>
                          <w:szCs w:val="20"/>
                        </w:rPr>
                        <w:t xml:space="preserve"> </w:t>
                      </w:r>
                      <w:r>
                        <w:rPr>
                          <w:bCs/>
                          <w:sz w:val="20"/>
                          <w:szCs w:val="20"/>
                        </w:rPr>
                        <w:t xml:space="preserve">for two-sided AI/ML models </w:t>
                      </w:r>
                    </w:p>
                    <w:p w14:paraId="7515909A"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Fully defined/specified reference model (“Direction C”) with RAN1 scalability study outcome taken into account [RAN4/RAN1] – check-point in RAN#110 upon RAN4 feedback</w:t>
                      </w:r>
                    </w:p>
                    <w:p w14:paraId="57595F6D" w14:textId="77777777" w:rsidR="00E61D22" w:rsidRDefault="00E61D22">
                      <w:pPr>
                        <w:pStyle w:val="ListParagraph"/>
                        <w:numPr>
                          <w:ilvl w:val="1"/>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encoder model structure plus parameter exchange (“Direction A, sub-option 3a-1” without target CSI sharing) leveraging defined/reference model of “Direction C” and taking RAN1 scalability study outcome into account [RAN4/RAN1/RAN2/RAN3] – check-point in RAN#110 upon SA WG feedback</w:t>
                      </w:r>
                    </w:p>
                    <w:p w14:paraId="1AAEBFA0" w14:textId="77777777" w:rsidR="00E61D22" w:rsidRDefault="00E61D22">
                      <w:pPr>
                        <w:pStyle w:val="ListParagraph"/>
                        <w:numPr>
                          <w:ilvl w:val="0"/>
                          <w:numId w:val="4"/>
                        </w:numPr>
                        <w:overflowPunct w:val="0"/>
                        <w:autoSpaceDE w:val="0"/>
                        <w:autoSpaceDN w:val="0"/>
                        <w:adjustRightInd w:val="0"/>
                        <w:ind w:leftChars="0"/>
                        <w:contextualSpacing/>
                        <w:textAlignment w:val="baseline"/>
                        <w:rPr>
                          <w:bCs/>
                          <w:szCs w:val="20"/>
                          <w:lang w:val="en-US"/>
                        </w:rPr>
                      </w:pPr>
                      <w:r>
                        <w:rPr>
                          <w:bCs/>
                          <w:szCs w:val="20"/>
                          <w:lang w:val="en-US"/>
                        </w:rPr>
                        <w:t>Specification of standardized dataset format/content plus dataset exchange (“Direction A, sub-option 4-1”) [RAN1/RAN2/RAN3/RAN4] – check-point in RAN#110 upon SA WG feedback</w:t>
                      </w:r>
                    </w:p>
                  </w:txbxContent>
                </v:textbox>
              </v:shape>
            </w:pict>
          </mc:Fallback>
        </mc:AlternateContent>
      </w:r>
    </w:p>
    <w:p w14:paraId="5E347136" w14:textId="77777777" w:rsidR="00962801" w:rsidRDefault="00962801">
      <w:pPr>
        <w:pStyle w:val="0Maintext"/>
        <w:spacing w:after="120" w:afterAutospacing="0" w:line="240" w:lineRule="auto"/>
        <w:ind w:firstLine="0"/>
        <w:rPr>
          <w:sz w:val="22"/>
          <w:szCs w:val="22"/>
          <w:lang w:val="en-US"/>
        </w:rPr>
      </w:pPr>
    </w:p>
    <w:p w14:paraId="1CE80653" w14:textId="77777777" w:rsidR="00962801" w:rsidRDefault="00962801">
      <w:pPr>
        <w:pStyle w:val="0Maintext"/>
        <w:spacing w:after="120" w:afterAutospacing="0" w:line="240" w:lineRule="auto"/>
        <w:ind w:firstLine="0"/>
        <w:rPr>
          <w:sz w:val="22"/>
          <w:szCs w:val="22"/>
          <w:lang w:val="en-US"/>
        </w:rPr>
      </w:pPr>
    </w:p>
    <w:p w14:paraId="0C47729A" w14:textId="77777777" w:rsidR="00962801" w:rsidRDefault="00962801">
      <w:pPr>
        <w:pStyle w:val="0Maintext"/>
        <w:spacing w:after="120" w:afterAutospacing="0" w:line="240" w:lineRule="auto"/>
        <w:ind w:firstLine="0"/>
        <w:rPr>
          <w:sz w:val="22"/>
          <w:szCs w:val="22"/>
          <w:lang w:val="en-US"/>
        </w:rPr>
      </w:pPr>
    </w:p>
    <w:p w14:paraId="2C042642" w14:textId="77777777" w:rsidR="00962801" w:rsidRDefault="00962801">
      <w:pPr>
        <w:pStyle w:val="0Maintext"/>
        <w:spacing w:after="120" w:afterAutospacing="0" w:line="240" w:lineRule="auto"/>
        <w:ind w:firstLine="0"/>
        <w:rPr>
          <w:sz w:val="22"/>
          <w:szCs w:val="22"/>
          <w:lang w:val="en-US"/>
        </w:rPr>
      </w:pPr>
    </w:p>
    <w:p w14:paraId="363C812D" w14:textId="77777777" w:rsidR="00962801" w:rsidRDefault="00962801">
      <w:pPr>
        <w:pStyle w:val="0Maintext"/>
        <w:spacing w:after="120" w:afterAutospacing="0" w:line="240" w:lineRule="auto"/>
        <w:ind w:firstLine="0"/>
        <w:rPr>
          <w:sz w:val="22"/>
          <w:szCs w:val="22"/>
          <w:lang w:val="en-US"/>
        </w:rPr>
      </w:pPr>
    </w:p>
    <w:p w14:paraId="4A3474F6" w14:textId="77777777" w:rsidR="00962801" w:rsidRDefault="00962801">
      <w:pPr>
        <w:pStyle w:val="0Maintext"/>
        <w:spacing w:after="120" w:afterAutospacing="0" w:line="240" w:lineRule="auto"/>
        <w:ind w:firstLine="0"/>
        <w:rPr>
          <w:sz w:val="22"/>
          <w:szCs w:val="22"/>
          <w:lang w:val="en-US"/>
        </w:rPr>
      </w:pPr>
    </w:p>
    <w:p w14:paraId="5977E47F" w14:textId="77777777" w:rsidR="00962801" w:rsidRDefault="00962801">
      <w:pPr>
        <w:pStyle w:val="0Maintext"/>
        <w:spacing w:after="120" w:afterAutospacing="0" w:line="240" w:lineRule="auto"/>
        <w:ind w:firstLine="0"/>
        <w:rPr>
          <w:sz w:val="22"/>
          <w:szCs w:val="22"/>
          <w:lang w:val="en-US"/>
        </w:rPr>
      </w:pPr>
    </w:p>
    <w:p w14:paraId="6785C1E3" w14:textId="77777777" w:rsidR="00962801" w:rsidRDefault="00476BD7">
      <w:pPr>
        <w:pStyle w:val="0Maintext"/>
        <w:spacing w:after="120"/>
        <w:ind w:firstLine="0"/>
      </w:pPr>
      <w:r>
        <w:t xml:space="preserve">This document summarizes the contributions in RAN1 #122 on agenda 10.1.2.  </w:t>
      </w:r>
    </w:p>
    <w:p w14:paraId="116C14EF" w14:textId="77777777" w:rsidR="00962801" w:rsidRDefault="00476BD7">
      <w:pPr>
        <w:pStyle w:val="Heading2"/>
        <w:ind w:left="576"/>
      </w:pPr>
      <w:r>
        <w:t xml:space="preserve">Contact information </w:t>
      </w:r>
    </w:p>
    <w:p w14:paraId="7A6BC4C6" w14:textId="77777777" w:rsidR="00962801" w:rsidRDefault="00476BD7">
      <w:pPr>
        <w:pStyle w:val="Heading2"/>
        <w:rPr>
          <w:sz w:val="20"/>
          <w:szCs w:val="20"/>
        </w:rPr>
      </w:pPr>
      <w:r>
        <w:rPr>
          <w:sz w:val="20"/>
          <w:szCs w:val="20"/>
        </w:rPr>
        <w:t>Please provide your contact information.</w:t>
      </w:r>
    </w:p>
    <w:tbl>
      <w:tblPr>
        <w:tblStyle w:val="TableGrid"/>
        <w:tblW w:w="0" w:type="auto"/>
        <w:tblLook w:val="04A0" w:firstRow="1" w:lastRow="0" w:firstColumn="1" w:lastColumn="0" w:noHBand="0" w:noVBand="1"/>
      </w:tblPr>
      <w:tblGrid>
        <w:gridCol w:w="2425"/>
        <w:gridCol w:w="2790"/>
        <w:gridCol w:w="3795"/>
      </w:tblGrid>
      <w:tr w:rsidR="00962801" w:rsidRPr="002144A3" w14:paraId="0EC8B01D" w14:textId="77777777">
        <w:tc>
          <w:tcPr>
            <w:tcW w:w="2425" w:type="dxa"/>
          </w:tcPr>
          <w:p w14:paraId="1368E9BA" w14:textId="77777777" w:rsidR="00962801" w:rsidRPr="002144A3" w:rsidRDefault="00476BD7">
            <w:pPr>
              <w:rPr>
                <w:sz w:val="20"/>
                <w:szCs w:val="20"/>
              </w:rPr>
            </w:pPr>
            <w:r w:rsidRPr="002144A3">
              <w:rPr>
                <w:sz w:val="20"/>
                <w:szCs w:val="20"/>
              </w:rPr>
              <w:t>Company</w:t>
            </w:r>
          </w:p>
        </w:tc>
        <w:tc>
          <w:tcPr>
            <w:tcW w:w="2790" w:type="dxa"/>
          </w:tcPr>
          <w:p w14:paraId="3ADB398C" w14:textId="77777777" w:rsidR="00962801" w:rsidRPr="002144A3" w:rsidRDefault="00476BD7">
            <w:pPr>
              <w:rPr>
                <w:sz w:val="20"/>
                <w:szCs w:val="20"/>
              </w:rPr>
            </w:pPr>
            <w:r w:rsidRPr="002144A3">
              <w:rPr>
                <w:sz w:val="20"/>
                <w:szCs w:val="20"/>
              </w:rPr>
              <w:t>Name</w:t>
            </w:r>
          </w:p>
        </w:tc>
        <w:tc>
          <w:tcPr>
            <w:tcW w:w="3795" w:type="dxa"/>
          </w:tcPr>
          <w:p w14:paraId="073B7373" w14:textId="77777777" w:rsidR="00962801" w:rsidRPr="002144A3" w:rsidRDefault="00476BD7">
            <w:pPr>
              <w:rPr>
                <w:sz w:val="20"/>
                <w:szCs w:val="20"/>
              </w:rPr>
            </w:pPr>
            <w:r w:rsidRPr="002144A3">
              <w:rPr>
                <w:sz w:val="20"/>
                <w:szCs w:val="20"/>
              </w:rPr>
              <w:t>Email</w:t>
            </w:r>
          </w:p>
        </w:tc>
      </w:tr>
      <w:tr w:rsidR="00962801" w:rsidRPr="002144A3" w14:paraId="54A04481" w14:textId="77777777">
        <w:tc>
          <w:tcPr>
            <w:tcW w:w="2425" w:type="dxa"/>
          </w:tcPr>
          <w:p w14:paraId="4418F7E4" w14:textId="77777777" w:rsidR="00962801" w:rsidRPr="002144A3" w:rsidRDefault="00476BD7">
            <w:pPr>
              <w:rPr>
                <w:sz w:val="20"/>
                <w:szCs w:val="20"/>
              </w:rPr>
            </w:pPr>
            <w:r w:rsidRPr="002144A3">
              <w:rPr>
                <w:sz w:val="20"/>
                <w:szCs w:val="20"/>
              </w:rPr>
              <w:t>Moderator (Apple)</w:t>
            </w:r>
          </w:p>
        </w:tc>
        <w:tc>
          <w:tcPr>
            <w:tcW w:w="2790" w:type="dxa"/>
          </w:tcPr>
          <w:p w14:paraId="0CEAB7E1" w14:textId="77777777" w:rsidR="00962801" w:rsidRPr="002144A3" w:rsidRDefault="00476BD7">
            <w:pPr>
              <w:rPr>
                <w:sz w:val="20"/>
                <w:szCs w:val="20"/>
              </w:rPr>
            </w:pPr>
            <w:r w:rsidRPr="002144A3">
              <w:rPr>
                <w:sz w:val="20"/>
                <w:szCs w:val="20"/>
              </w:rPr>
              <w:t>Huaning Niu</w:t>
            </w:r>
          </w:p>
        </w:tc>
        <w:tc>
          <w:tcPr>
            <w:tcW w:w="3795" w:type="dxa"/>
          </w:tcPr>
          <w:p w14:paraId="239CE23F" w14:textId="77777777" w:rsidR="00962801" w:rsidRPr="002144A3" w:rsidRDefault="00476BD7">
            <w:pPr>
              <w:rPr>
                <w:sz w:val="20"/>
                <w:szCs w:val="20"/>
              </w:rPr>
            </w:pPr>
            <w:r w:rsidRPr="002144A3">
              <w:rPr>
                <w:sz w:val="20"/>
                <w:szCs w:val="20"/>
              </w:rPr>
              <w:t>huaning_niu@apple.com</w:t>
            </w:r>
          </w:p>
        </w:tc>
      </w:tr>
      <w:tr w:rsidR="00962801" w:rsidRPr="002144A3" w14:paraId="01E39FE3" w14:textId="77777777">
        <w:tc>
          <w:tcPr>
            <w:tcW w:w="2425" w:type="dxa"/>
          </w:tcPr>
          <w:p w14:paraId="2370FCDB" w14:textId="77777777" w:rsidR="00962801" w:rsidRPr="002144A3" w:rsidRDefault="00476BD7">
            <w:pPr>
              <w:rPr>
                <w:sz w:val="20"/>
                <w:szCs w:val="20"/>
              </w:rPr>
            </w:pPr>
            <w:r w:rsidRPr="002144A3">
              <w:rPr>
                <w:sz w:val="20"/>
                <w:szCs w:val="20"/>
              </w:rPr>
              <w:t>OPPO</w:t>
            </w:r>
          </w:p>
        </w:tc>
        <w:tc>
          <w:tcPr>
            <w:tcW w:w="2790" w:type="dxa"/>
          </w:tcPr>
          <w:p w14:paraId="40A117EE" w14:textId="77777777" w:rsidR="00962801" w:rsidRPr="002144A3" w:rsidRDefault="00476BD7">
            <w:pPr>
              <w:rPr>
                <w:rFonts w:eastAsiaTheme="minorEastAsia"/>
                <w:sz w:val="20"/>
                <w:szCs w:val="20"/>
              </w:rPr>
            </w:pPr>
            <w:r w:rsidRPr="002144A3">
              <w:rPr>
                <w:rFonts w:eastAsiaTheme="minorEastAsia"/>
                <w:sz w:val="20"/>
                <w:szCs w:val="20"/>
              </w:rPr>
              <w:t>Wendong Liu</w:t>
            </w:r>
          </w:p>
        </w:tc>
        <w:tc>
          <w:tcPr>
            <w:tcW w:w="3795" w:type="dxa"/>
          </w:tcPr>
          <w:p w14:paraId="7F1FCC0A" w14:textId="77777777" w:rsidR="00962801" w:rsidRPr="002144A3" w:rsidRDefault="00476BD7">
            <w:pPr>
              <w:rPr>
                <w:rFonts w:eastAsiaTheme="minorEastAsia"/>
                <w:sz w:val="20"/>
                <w:szCs w:val="20"/>
              </w:rPr>
            </w:pPr>
            <w:r w:rsidRPr="002144A3">
              <w:rPr>
                <w:rFonts w:eastAsiaTheme="minorEastAsia"/>
                <w:sz w:val="20"/>
                <w:szCs w:val="20"/>
              </w:rPr>
              <w:t>liuwendong1@oppo.com</w:t>
            </w:r>
          </w:p>
        </w:tc>
      </w:tr>
      <w:tr w:rsidR="00962801" w:rsidRPr="002144A3" w14:paraId="2145D8D6" w14:textId="77777777">
        <w:tc>
          <w:tcPr>
            <w:tcW w:w="2425" w:type="dxa"/>
          </w:tcPr>
          <w:p w14:paraId="14796B82" w14:textId="77777777" w:rsidR="00962801" w:rsidRPr="002144A3" w:rsidRDefault="00476BD7">
            <w:pPr>
              <w:rPr>
                <w:sz w:val="20"/>
                <w:szCs w:val="20"/>
              </w:rPr>
            </w:pPr>
            <w:r w:rsidRPr="002144A3">
              <w:rPr>
                <w:sz w:val="20"/>
                <w:szCs w:val="20"/>
              </w:rPr>
              <w:t>Lenovo</w:t>
            </w:r>
          </w:p>
        </w:tc>
        <w:tc>
          <w:tcPr>
            <w:tcW w:w="2790" w:type="dxa"/>
          </w:tcPr>
          <w:p w14:paraId="111E1BDF" w14:textId="77777777" w:rsidR="00962801" w:rsidRPr="002144A3" w:rsidRDefault="00476BD7">
            <w:pPr>
              <w:rPr>
                <w:sz w:val="20"/>
                <w:szCs w:val="20"/>
              </w:rPr>
            </w:pPr>
            <w:r w:rsidRPr="002144A3">
              <w:rPr>
                <w:sz w:val="20"/>
                <w:szCs w:val="20"/>
              </w:rPr>
              <w:t>Vahid Pourahmadi</w:t>
            </w:r>
          </w:p>
        </w:tc>
        <w:tc>
          <w:tcPr>
            <w:tcW w:w="3795" w:type="dxa"/>
          </w:tcPr>
          <w:p w14:paraId="4B1FE29F" w14:textId="77777777" w:rsidR="00962801" w:rsidRPr="002144A3" w:rsidRDefault="00476BD7">
            <w:pPr>
              <w:rPr>
                <w:sz w:val="20"/>
                <w:szCs w:val="20"/>
              </w:rPr>
            </w:pPr>
            <w:hyperlink r:id="rId9" w:history="1">
              <w:r w:rsidRPr="002144A3">
                <w:rPr>
                  <w:sz w:val="20"/>
                  <w:szCs w:val="20"/>
                </w:rPr>
                <w:t>vpourahmadi@lenovo.com</w:t>
              </w:r>
            </w:hyperlink>
          </w:p>
        </w:tc>
      </w:tr>
      <w:tr w:rsidR="00962801" w:rsidRPr="002144A3" w14:paraId="025CB873" w14:textId="77777777">
        <w:tc>
          <w:tcPr>
            <w:tcW w:w="2425" w:type="dxa"/>
          </w:tcPr>
          <w:p w14:paraId="0F9C52E0" w14:textId="77777777" w:rsidR="00962801" w:rsidRPr="002144A3" w:rsidRDefault="00476BD7">
            <w:pPr>
              <w:rPr>
                <w:rFonts w:eastAsiaTheme="minorEastAsia"/>
                <w:sz w:val="20"/>
                <w:szCs w:val="20"/>
              </w:rPr>
            </w:pPr>
            <w:r w:rsidRPr="002144A3">
              <w:rPr>
                <w:rFonts w:eastAsiaTheme="minorEastAsia"/>
                <w:sz w:val="20"/>
                <w:szCs w:val="20"/>
              </w:rPr>
              <w:t>NTT DOCOMO</w:t>
            </w:r>
          </w:p>
        </w:tc>
        <w:tc>
          <w:tcPr>
            <w:tcW w:w="2790" w:type="dxa"/>
          </w:tcPr>
          <w:p w14:paraId="7B2419A3" w14:textId="77777777" w:rsidR="00962801" w:rsidRPr="002144A3" w:rsidRDefault="00476BD7">
            <w:pPr>
              <w:rPr>
                <w:rFonts w:eastAsiaTheme="minorEastAsia"/>
                <w:sz w:val="20"/>
                <w:szCs w:val="20"/>
              </w:rPr>
            </w:pPr>
            <w:r w:rsidRPr="002144A3">
              <w:rPr>
                <w:rFonts w:eastAsiaTheme="minorEastAsia"/>
                <w:sz w:val="20"/>
                <w:szCs w:val="20"/>
              </w:rPr>
              <w:t>Xin Wang</w:t>
            </w:r>
          </w:p>
        </w:tc>
        <w:tc>
          <w:tcPr>
            <w:tcW w:w="3795" w:type="dxa"/>
          </w:tcPr>
          <w:p w14:paraId="32F8803F" w14:textId="77777777" w:rsidR="00962801" w:rsidRPr="002144A3" w:rsidRDefault="00476BD7">
            <w:pPr>
              <w:rPr>
                <w:rFonts w:eastAsiaTheme="minorEastAsia"/>
                <w:sz w:val="20"/>
                <w:szCs w:val="20"/>
              </w:rPr>
            </w:pPr>
            <w:r w:rsidRPr="002144A3">
              <w:rPr>
                <w:rFonts w:eastAsiaTheme="minorEastAsia"/>
                <w:sz w:val="20"/>
                <w:szCs w:val="20"/>
              </w:rPr>
              <w:t>wangx@docomolabs-beijing.com.cn</w:t>
            </w:r>
          </w:p>
        </w:tc>
      </w:tr>
      <w:tr w:rsidR="00962801" w:rsidRPr="002144A3" w14:paraId="3A0BD8E3" w14:textId="77777777">
        <w:tc>
          <w:tcPr>
            <w:tcW w:w="2425" w:type="dxa"/>
          </w:tcPr>
          <w:p w14:paraId="3A1CB2CC" w14:textId="77777777" w:rsidR="00962801" w:rsidRPr="002144A3" w:rsidRDefault="00476BD7">
            <w:pPr>
              <w:rPr>
                <w:rFonts w:eastAsiaTheme="minorEastAsia"/>
                <w:sz w:val="20"/>
                <w:szCs w:val="20"/>
              </w:rPr>
            </w:pPr>
            <w:r w:rsidRPr="002144A3">
              <w:rPr>
                <w:rFonts w:eastAsiaTheme="minorEastAsia"/>
                <w:sz w:val="20"/>
                <w:szCs w:val="20"/>
              </w:rPr>
              <w:t>Huawei, HiSilicon</w:t>
            </w:r>
          </w:p>
        </w:tc>
        <w:tc>
          <w:tcPr>
            <w:tcW w:w="2790" w:type="dxa"/>
          </w:tcPr>
          <w:p w14:paraId="7A041D97" w14:textId="77777777" w:rsidR="00962801" w:rsidRPr="002144A3" w:rsidRDefault="00476BD7">
            <w:pPr>
              <w:rPr>
                <w:rFonts w:eastAsiaTheme="minorEastAsia"/>
                <w:sz w:val="20"/>
                <w:szCs w:val="20"/>
              </w:rPr>
            </w:pPr>
            <w:r w:rsidRPr="002144A3">
              <w:rPr>
                <w:rFonts w:eastAsiaTheme="minorEastAsia"/>
                <w:sz w:val="20"/>
                <w:szCs w:val="20"/>
              </w:rPr>
              <w:t>Keyvan Zarifi, Yuan Li</w:t>
            </w:r>
          </w:p>
        </w:tc>
        <w:tc>
          <w:tcPr>
            <w:tcW w:w="3795" w:type="dxa"/>
          </w:tcPr>
          <w:p w14:paraId="0AF026C4" w14:textId="77777777" w:rsidR="00962801" w:rsidRPr="002144A3" w:rsidRDefault="00476BD7">
            <w:pPr>
              <w:rPr>
                <w:rFonts w:eastAsiaTheme="minorEastAsia"/>
                <w:sz w:val="20"/>
                <w:szCs w:val="20"/>
              </w:rPr>
            </w:pPr>
            <w:hyperlink r:id="rId10" w:history="1">
              <w:r w:rsidRPr="002144A3">
                <w:rPr>
                  <w:rStyle w:val="Hyperlink"/>
                  <w:rFonts w:eastAsiaTheme="minorEastAsia"/>
                  <w:sz w:val="20"/>
                  <w:szCs w:val="20"/>
                </w:rPr>
                <w:t>Keyvan.zarifi@huawei.com</w:t>
              </w:r>
            </w:hyperlink>
            <w:r w:rsidRPr="002144A3">
              <w:rPr>
                <w:rFonts w:eastAsiaTheme="minorEastAsia"/>
                <w:sz w:val="20"/>
                <w:szCs w:val="20"/>
              </w:rPr>
              <w:t>, liyuan3@huawei.com</w:t>
            </w:r>
          </w:p>
        </w:tc>
      </w:tr>
      <w:tr w:rsidR="00962801" w:rsidRPr="002144A3" w14:paraId="3C59F9B6" w14:textId="77777777">
        <w:tc>
          <w:tcPr>
            <w:tcW w:w="2425" w:type="dxa"/>
          </w:tcPr>
          <w:p w14:paraId="738C5254" w14:textId="77777777" w:rsidR="00962801" w:rsidRPr="002144A3" w:rsidRDefault="00476BD7">
            <w:pPr>
              <w:rPr>
                <w:rFonts w:eastAsiaTheme="minorEastAsia"/>
                <w:sz w:val="20"/>
                <w:szCs w:val="20"/>
              </w:rPr>
            </w:pPr>
            <w:r w:rsidRPr="002144A3">
              <w:rPr>
                <w:rFonts w:eastAsiaTheme="minorEastAsia"/>
                <w:sz w:val="20"/>
                <w:szCs w:val="20"/>
              </w:rPr>
              <w:t>Ericsson</w:t>
            </w:r>
          </w:p>
        </w:tc>
        <w:tc>
          <w:tcPr>
            <w:tcW w:w="2790" w:type="dxa"/>
          </w:tcPr>
          <w:p w14:paraId="693F66DC" w14:textId="77777777" w:rsidR="00962801" w:rsidRPr="002144A3" w:rsidRDefault="00476BD7">
            <w:pPr>
              <w:rPr>
                <w:rFonts w:eastAsiaTheme="minorEastAsia"/>
                <w:sz w:val="20"/>
                <w:szCs w:val="20"/>
              </w:rPr>
            </w:pPr>
            <w:r w:rsidRPr="002144A3">
              <w:rPr>
                <w:rFonts w:eastAsiaTheme="minorEastAsia"/>
                <w:sz w:val="20"/>
                <w:szCs w:val="20"/>
              </w:rPr>
              <w:t>Jingya Li, Xinlin Zhang</w:t>
            </w:r>
          </w:p>
        </w:tc>
        <w:tc>
          <w:tcPr>
            <w:tcW w:w="3795" w:type="dxa"/>
          </w:tcPr>
          <w:p w14:paraId="4059F9FC" w14:textId="77777777" w:rsidR="00962801" w:rsidRPr="002144A3" w:rsidRDefault="00476BD7">
            <w:pPr>
              <w:rPr>
                <w:sz w:val="20"/>
                <w:szCs w:val="20"/>
              </w:rPr>
            </w:pPr>
            <w:hyperlink r:id="rId11" w:history="1">
              <w:r w:rsidRPr="002144A3">
                <w:rPr>
                  <w:rStyle w:val="Hyperlink"/>
                  <w:sz w:val="20"/>
                  <w:szCs w:val="20"/>
                </w:rPr>
                <w:t>Jingya.li@ericsson.com</w:t>
              </w:r>
            </w:hyperlink>
          </w:p>
          <w:p w14:paraId="56D8203F" w14:textId="77777777" w:rsidR="00962801" w:rsidRPr="002144A3" w:rsidRDefault="00476BD7">
            <w:pPr>
              <w:rPr>
                <w:sz w:val="20"/>
                <w:szCs w:val="20"/>
              </w:rPr>
            </w:pPr>
            <w:hyperlink r:id="rId12" w:history="1">
              <w:r w:rsidRPr="002144A3">
                <w:rPr>
                  <w:rStyle w:val="Hyperlink"/>
                  <w:sz w:val="20"/>
                  <w:szCs w:val="20"/>
                </w:rPr>
                <w:t>Xinlin.zhang@ericsson.com</w:t>
              </w:r>
            </w:hyperlink>
          </w:p>
        </w:tc>
      </w:tr>
      <w:tr w:rsidR="00962801" w:rsidRPr="002144A3" w14:paraId="722A334C" w14:textId="77777777">
        <w:tc>
          <w:tcPr>
            <w:tcW w:w="2425" w:type="dxa"/>
          </w:tcPr>
          <w:p w14:paraId="62CD9960" w14:textId="77777777" w:rsidR="00962801" w:rsidRPr="002144A3" w:rsidRDefault="00476BD7">
            <w:pPr>
              <w:rPr>
                <w:rFonts w:eastAsiaTheme="minorEastAsia"/>
                <w:sz w:val="20"/>
                <w:szCs w:val="20"/>
              </w:rPr>
            </w:pPr>
            <w:r w:rsidRPr="002144A3">
              <w:rPr>
                <w:rFonts w:eastAsiaTheme="minorEastAsia"/>
                <w:sz w:val="20"/>
                <w:szCs w:val="20"/>
              </w:rPr>
              <w:t>MediaTek</w:t>
            </w:r>
          </w:p>
        </w:tc>
        <w:tc>
          <w:tcPr>
            <w:tcW w:w="2790" w:type="dxa"/>
          </w:tcPr>
          <w:p w14:paraId="0481E50D" w14:textId="77777777" w:rsidR="00962801" w:rsidRPr="002144A3" w:rsidRDefault="00476BD7">
            <w:pPr>
              <w:rPr>
                <w:sz w:val="20"/>
                <w:szCs w:val="20"/>
                <w:lang w:val="de-DE"/>
              </w:rPr>
            </w:pPr>
            <w:r w:rsidRPr="002144A3">
              <w:rPr>
                <w:sz w:val="20"/>
                <w:szCs w:val="20"/>
                <w:lang w:val="de-DE"/>
              </w:rPr>
              <w:t>Pedram Kheirkhah Sangdeh</w:t>
            </w:r>
          </w:p>
          <w:p w14:paraId="063CC9CA" w14:textId="77777777" w:rsidR="00962801" w:rsidRPr="002144A3" w:rsidRDefault="00476BD7">
            <w:pPr>
              <w:rPr>
                <w:rFonts w:eastAsiaTheme="minorEastAsia"/>
                <w:sz w:val="20"/>
                <w:szCs w:val="20"/>
              </w:rPr>
            </w:pPr>
            <w:r w:rsidRPr="002144A3">
              <w:rPr>
                <w:sz w:val="20"/>
                <w:szCs w:val="20"/>
                <w:lang w:val="de-DE"/>
              </w:rPr>
              <w:t>Reubengeorge Stephen</w:t>
            </w:r>
          </w:p>
        </w:tc>
        <w:tc>
          <w:tcPr>
            <w:tcW w:w="3795" w:type="dxa"/>
          </w:tcPr>
          <w:p w14:paraId="65160859" w14:textId="77777777" w:rsidR="00962801" w:rsidRPr="002144A3" w:rsidRDefault="00476BD7">
            <w:pPr>
              <w:rPr>
                <w:rStyle w:val="Hyperlink"/>
                <w:color w:val="000000" w:themeColor="text1"/>
                <w:sz w:val="20"/>
                <w:szCs w:val="20"/>
                <w:u w:val="none"/>
              </w:rPr>
            </w:pPr>
            <w:r w:rsidRPr="002144A3">
              <w:rPr>
                <w:rStyle w:val="Hyperlink"/>
                <w:color w:val="000000" w:themeColor="text1"/>
                <w:sz w:val="20"/>
                <w:szCs w:val="20"/>
                <w:u w:val="none"/>
              </w:rPr>
              <w:t>Pedram.kheirkhah@mediatek.com</w:t>
            </w:r>
          </w:p>
          <w:p w14:paraId="194B207E" w14:textId="77777777" w:rsidR="00962801" w:rsidRPr="002144A3" w:rsidRDefault="00476BD7">
            <w:pPr>
              <w:rPr>
                <w:sz w:val="20"/>
                <w:szCs w:val="20"/>
              </w:rPr>
            </w:pPr>
            <w:r w:rsidRPr="002144A3">
              <w:rPr>
                <w:rStyle w:val="Hyperlink"/>
                <w:color w:val="000000" w:themeColor="text1"/>
                <w:sz w:val="20"/>
                <w:szCs w:val="20"/>
                <w:u w:val="none"/>
              </w:rPr>
              <w:t>Reubengeorge.stephen@mediatek.com</w:t>
            </w:r>
          </w:p>
        </w:tc>
      </w:tr>
      <w:tr w:rsidR="00962801" w:rsidRPr="00710B5F" w14:paraId="475AB77B" w14:textId="77777777">
        <w:tc>
          <w:tcPr>
            <w:tcW w:w="2425" w:type="dxa"/>
          </w:tcPr>
          <w:p w14:paraId="57FEED48" w14:textId="77777777" w:rsidR="00962801" w:rsidRPr="002144A3" w:rsidRDefault="00476BD7">
            <w:pPr>
              <w:rPr>
                <w:rFonts w:eastAsia="SimSun"/>
                <w:sz w:val="20"/>
                <w:szCs w:val="20"/>
              </w:rPr>
            </w:pPr>
            <w:r w:rsidRPr="002144A3">
              <w:rPr>
                <w:rFonts w:eastAsia="SimSun"/>
                <w:sz w:val="20"/>
                <w:szCs w:val="20"/>
              </w:rPr>
              <w:t>ZTE</w:t>
            </w:r>
          </w:p>
        </w:tc>
        <w:tc>
          <w:tcPr>
            <w:tcW w:w="2790" w:type="dxa"/>
          </w:tcPr>
          <w:p w14:paraId="69E1DAF7" w14:textId="77777777" w:rsidR="00962801" w:rsidRPr="002144A3" w:rsidRDefault="00476BD7">
            <w:pPr>
              <w:rPr>
                <w:rFonts w:eastAsia="SimSun"/>
                <w:sz w:val="20"/>
                <w:szCs w:val="20"/>
              </w:rPr>
            </w:pPr>
            <w:r w:rsidRPr="002144A3">
              <w:rPr>
                <w:rFonts w:eastAsia="SimSun"/>
                <w:sz w:val="20"/>
                <w:szCs w:val="20"/>
              </w:rPr>
              <w:t>Hanchao Liu</w:t>
            </w:r>
          </w:p>
          <w:p w14:paraId="189A2095" w14:textId="77777777" w:rsidR="00962801" w:rsidRPr="002144A3" w:rsidRDefault="00476BD7">
            <w:pPr>
              <w:rPr>
                <w:rFonts w:eastAsia="SimSun"/>
                <w:sz w:val="20"/>
                <w:szCs w:val="20"/>
                <w:lang w:val="de-DE"/>
              </w:rPr>
            </w:pPr>
            <w:r w:rsidRPr="002144A3">
              <w:rPr>
                <w:rFonts w:eastAsia="SimSun"/>
                <w:sz w:val="20"/>
                <w:szCs w:val="20"/>
              </w:rPr>
              <w:t>Wenfeng Liu</w:t>
            </w:r>
          </w:p>
        </w:tc>
        <w:tc>
          <w:tcPr>
            <w:tcW w:w="3795" w:type="dxa"/>
          </w:tcPr>
          <w:p w14:paraId="6BE0A85A" w14:textId="77777777" w:rsidR="00962801" w:rsidRPr="002144A3" w:rsidRDefault="00476BD7">
            <w:pPr>
              <w:rPr>
                <w:sz w:val="20"/>
                <w:szCs w:val="20"/>
                <w:lang w:val="de-DE"/>
              </w:rPr>
            </w:pPr>
            <w:r w:rsidRPr="002144A3">
              <w:rPr>
                <w:sz w:val="20"/>
                <w:szCs w:val="20"/>
                <w:lang w:val="de-DE"/>
              </w:rPr>
              <w:t>liu.hanchao@zte.com.cn</w:t>
            </w:r>
          </w:p>
          <w:p w14:paraId="24A775B0" w14:textId="77777777" w:rsidR="00962801" w:rsidRPr="002144A3" w:rsidRDefault="00476BD7">
            <w:pPr>
              <w:rPr>
                <w:sz w:val="20"/>
                <w:szCs w:val="20"/>
                <w:lang w:val="de-DE"/>
              </w:rPr>
            </w:pPr>
            <w:r w:rsidRPr="002144A3">
              <w:rPr>
                <w:sz w:val="20"/>
                <w:szCs w:val="20"/>
                <w:lang w:val="de-DE"/>
              </w:rPr>
              <w:t>liu.wenfeng@zte.com.cn</w:t>
            </w:r>
          </w:p>
        </w:tc>
      </w:tr>
      <w:tr w:rsidR="00911052" w:rsidRPr="00710B5F" w14:paraId="71284F31" w14:textId="77777777">
        <w:tc>
          <w:tcPr>
            <w:tcW w:w="2425" w:type="dxa"/>
          </w:tcPr>
          <w:p w14:paraId="3582B5B9" w14:textId="3272EF5B" w:rsidR="00911052" w:rsidRPr="002144A3" w:rsidRDefault="00911052" w:rsidP="00911052">
            <w:pPr>
              <w:rPr>
                <w:rFonts w:eastAsia="SimSun"/>
                <w:sz w:val="20"/>
                <w:szCs w:val="20"/>
                <w:lang w:val="de-DE"/>
              </w:rPr>
            </w:pPr>
            <w:r w:rsidRPr="002144A3">
              <w:rPr>
                <w:rFonts w:eastAsia="SimSun"/>
                <w:sz w:val="20"/>
                <w:szCs w:val="20"/>
                <w:lang w:val="de-DE"/>
              </w:rPr>
              <w:t>CMCC</w:t>
            </w:r>
          </w:p>
        </w:tc>
        <w:tc>
          <w:tcPr>
            <w:tcW w:w="2790" w:type="dxa"/>
          </w:tcPr>
          <w:p w14:paraId="72824E0D" w14:textId="00F1D58B" w:rsidR="00911052" w:rsidRPr="002144A3" w:rsidRDefault="00911052" w:rsidP="00911052">
            <w:pPr>
              <w:rPr>
                <w:rFonts w:eastAsia="SimSun"/>
                <w:sz w:val="20"/>
                <w:szCs w:val="20"/>
                <w:lang w:val="de-DE"/>
              </w:rPr>
            </w:pPr>
            <w:r w:rsidRPr="002144A3">
              <w:rPr>
                <w:rFonts w:eastAsiaTheme="minorEastAsia"/>
                <w:sz w:val="20"/>
                <w:szCs w:val="20"/>
                <w:lang w:val="de-DE"/>
              </w:rPr>
              <w:t>Yi Zheng, Yongchang Liu</w:t>
            </w:r>
          </w:p>
        </w:tc>
        <w:tc>
          <w:tcPr>
            <w:tcW w:w="3795" w:type="dxa"/>
          </w:tcPr>
          <w:p w14:paraId="5899E72C" w14:textId="77777777" w:rsidR="00911052" w:rsidRPr="002144A3" w:rsidRDefault="00911052" w:rsidP="00911052">
            <w:pPr>
              <w:rPr>
                <w:rStyle w:val="Hyperlink"/>
                <w:rFonts w:eastAsiaTheme="minorEastAsia"/>
                <w:color w:val="000000" w:themeColor="text1"/>
                <w:sz w:val="20"/>
                <w:szCs w:val="20"/>
                <w:lang w:val="de-DE"/>
              </w:rPr>
            </w:pPr>
            <w:r>
              <w:fldChar w:fldCharType="begin"/>
            </w:r>
            <w:r w:rsidRPr="0066698D">
              <w:rPr>
                <w:lang w:val="de-DE"/>
                <w:rPrChange w:id="0" w:author="Huaning Niu" w:date="2025-11-20T15:03:00Z" w16du:dateUtc="2025-11-20T21:03:00Z">
                  <w:rPr/>
                </w:rPrChange>
              </w:rPr>
              <w:instrText>HYPERLINK "mailto:zhengyi@chinamobile.com"</w:instrText>
            </w:r>
            <w:r>
              <w:fldChar w:fldCharType="separate"/>
            </w:r>
            <w:r w:rsidRPr="002144A3">
              <w:rPr>
                <w:rStyle w:val="Hyperlink"/>
                <w:rFonts w:eastAsiaTheme="minorEastAsia"/>
                <w:sz w:val="20"/>
                <w:szCs w:val="20"/>
                <w:lang w:val="de-DE"/>
              </w:rPr>
              <w:t>zhengyi@chinamobile.com</w:t>
            </w:r>
            <w:r>
              <w:fldChar w:fldCharType="end"/>
            </w:r>
          </w:p>
          <w:p w14:paraId="0BF92C61" w14:textId="23466D3C" w:rsidR="00911052" w:rsidRPr="002144A3" w:rsidRDefault="00911052" w:rsidP="00911052">
            <w:pPr>
              <w:rPr>
                <w:sz w:val="20"/>
                <w:szCs w:val="20"/>
                <w:lang w:val="de-DE"/>
              </w:rPr>
            </w:pPr>
            <w:r w:rsidRPr="002144A3">
              <w:rPr>
                <w:rStyle w:val="Hyperlink"/>
                <w:rFonts w:eastAsiaTheme="minorEastAsia"/>
                <w:color w:val="000000" w:themeColor="text1"/>
                <w:sz w:val="20"/>
                <w:szCs w:val="20"/>
                <w:lang w:val="de-DE"/>
              </w:rPr>
              <w:t>liuyongchang@chinamobile.com</w:t>
            </w:r>
          </w:p>
        </w:tc>
      </w:tr>
      <w:tr w:rsidR="00AA138A" w:rsidRPr="0012114B" w14:paraId="0F3D4C4D" w14:textId="77777777">
        <w:tc>
          <w:tcPr>
            <w:tcW w:w="2425" w:type="dxa"/>
          </w:tcPr>
          <w:p w14:paraId="014C0825" w14:textId="31C868F2" w:rsidR="00AA138A" w:rsidRPr="002144A3" w:rsidRDefault="00AA138A" w:rsidP="00911052">
            <w:pPr>
              <w:rPr>
                <w:rFonts w:eastAsia="SimSun"/>
                <w:sz w:val="20"/>
                <w:szCs w:val="20"/>
                <w:lang w:val="de-DE"/>
              </w:rPr>
            </w:pPr>
            <w:r w:rsidRPr="002144A3">
              <w:rPr>
                <w:rFonts w:eastAsia="SimSun"/>
                <w:sz w:val="20"/>
                <w:szCs w:val="20"/>
                <w:lang w:val="de-DE"/>
              </w:rPr>
              <w:t>CATT</w:t>
            </w:r>
          </w:p>
        </w:tc>
        <w:tc>
          <w:tcPr>
            <w:tcW w:w="2790" w:type="dxa"/>
          </w:tcPr>
          <w:p w14:paraId="5CE118E7" w14:textId="706ED365" w:rsidR="00AA138A" w:rsidRPr="002144A3" w:rsidRDefault="00AA138A" w:rsidP="00911052">
            <w:pPr>
              <w:rPr>
                <w:rFonts w:eastAsiaTheme="minorEastAsia"/>
                <w:sz w:val="20"/>
                <w:szCs w:val="20"/>
                <w:lang w:val="de-DE"/>
              </w:rPr>
            </w:pPr>
            <w:r w:rsidRPr="002144A3">
              <w:rPr>
                <w:rFonts w:eastAsia="SimSun"/>
                <w:sz w:val="20"/>
                <w:szCs w:val="20"/>
                <w:lang w:val="de-DE"/>
              </w:rPr>
              <w:t>Qianrui Li</w:t>
            </w:r>
          </w:p>
        </w:tc>
        <w:tc>
          <w:tcPr>
            <w:tcW w:w="3795" w:type="dxa"/>
          </w:tcPr>
          <w:p w14:paraId="42854F3A" w14:textId="66B0AE78" w:rsidR="00AA138A" w:rsidRPr="002144A3" w:rsidRDefault="00AA138A" w:rsidP="00911052">
            <w:pPr>
              <w:rPr>
                <w:sz w:val="20"/>
                <w:szCs w:val="20"/>
                <w:lang w:val="de-DE"/>
              </w:rPr>
            </w:pPr>
            <w:hyperlink r:id="rId13" w:history="1">
              <w:r w:rsidRPr="002144A3">
                <w:rPr>
                  <w:rStyle w:val="Hyperlink"/>
                  <w:rFonts w:eastAsia="SimSun"/>
                  <w:sz w:val="20"/>
                  <w:szCs w:val="20"/>
                  <w:lang w:val="de-DE"/>
                </w:rPr>
                <w:t>liqianrui@catt.cn</w:t>
              </w:r>
            </w:hyperlink>
          </w:p>
        </w:tc>
      </w:tr>
      <w:tr w:rsidR="00BD74D6" w:rsidRPr="001B3703" w14:paraId="3B68BCA9" w14:textId="77777777">
        <w:tc>
          <w:tcPr>
            <w:tcW w:w="2425" w:type="dxa"/>
          </w:tcPr>
          <w:p w14:paraId="343A3031" w14:textId="68EFC556" w:rsidR="00BD74D6" w:rsidRPr="002144A3" w:rsidRDefault="00BD74D6" w:rsidP="00BD74D6">
            <w:pPr>
              <w:rPr>
                <w:rFonts w:eastAsia="SimSun"/>
                <w:sz w:val="20"/>
                <w:szCs w:val="20"/>
                <w:lang w:val="de-DE"/>
              </w:rPr>
            </w:pPr>
            <w:r w:rsidRPr="002144A3">
              <w:rPr>
                <w:rFonts w:eastAsiaTheme="minorEastAsia"/>
                <w:sz w:val="20"/>
                <w:szCs w:val="20"/>
                <w:lang w:val="de-DE" w:eastAsia="ja-JP"/>
              </w:rPr>
              <w:t>Panasonic</w:t>
            </w:r>
          </w:p>
        </w:tc>
        <w:tc>
          <w:tcPr>
            <w:tcW w:w="2790" w:type="dxa"/>
          </w:tcPr>
          <w:p w14:paraId="517262D6"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Tetsuya Yamamoto</w:t>
            </w:r>
          </w:p>
          <w:p w14:paraId="2C46897B" w14:textId="77777777" w:rsidR="00BD74D6" w:rsidRPr="007924E8" w:rsidRDefault="00BD74D6" w:rsidP="00BD74D6">
            <w:pPr>
              <w:rPr>
                <w:rFonts w:eastAsiaTheme="minorEastAsia"/>
                <w:sz w:val="20"/>
                <w:szCs w:val="20"/>
                <w:lang w:eastAsia="ja-JP"/>
              </w:rPr>
            </w:pPr>
            <w:r w:rsidRPr="007924E8">
              <w:rPr>
                <w:rFonts w:eastAsiaTheme="minorEastAsia"/>
                <w:sz w:val="20"/>
                <w:szCs w:val="20"/>
                <w:lang w:eastAsia="ja-JP"/>
              </w:rPr>
              <w:t>[Hidetoshi Suzuki]</w:t>
            </w:r>
          </w:p>
          <w:p w14:paraId="3757A71C" w14:textId="2914F014" w:rsidR="00BD74D6" w:rsidRPr="007924E8" w:rsidRDefault="00BD74D6" w:rsidP="00BD74D6">
            <w:pPr>
              <w:rPr>
                <w:rFonts w:eastAsia="SimSun"/>
                <w:sz w:val="20"/>
                <w:szCs w:val="20"/>
              </w:rPr>
            </w:pPr>
            <w:r w:rsidRPr="007924E8">
              <w:rPr>
                <w:rFonts w:eastAsiaTheme="minorEastAsia"/>
                <w:sz w:val="20"/>
                <w:szCs w:val="20"/>
                <w:lang w:eastAsia="ja-JP"/>
              </w:rPr>
              <w:t>[Xuan Tuong Tran (Henry)]</w:t>
            </w:r>
          </w:p>
        </w:tc>
        <w:tc>
          <w:tcPr>
            <w:tcW w:w="3795" w:type="dxa"/>
          </w:tcPr>
          <w:p w14:paraId="234AF22E" w14:textId="77777777" w:rsidR="00BD74D6" w:rsidRPr="007924E8" w:rsidRDefault="00BD74D6" w:rsidP="00BD74D6">
            <w:pPr>
              <w:rPr>
                <w:rStyle w:val="Hyperlink"/>
                <w:rFonts w:eastAsiaTheme="minorEastAsia"/>
                <w:sz w:val="20"/>
                <w:szCs w:val="20"/>
                <w:lang w:eastAsia="ja-JP"/>
              </w:rPr>
            </w:pPr>
            <w:hyperlink r:id="rId14" w:history="1">
              <w:r w:rsidRPr="007924E8">
                <w:rPr>
                  <w:rStyle w:val="Hyperlink"/>
                  <w:rFonts w:eastAsiaTheme="minorEastAsia"/>
                  <w:sz w:val="20"/>
                  <w:szCs w:val="20"/>
                  <w:lang w:eastAsia="ja-JP"/>
                </w:rPr>
                <w:t>yamamoto.tetsuya001@jp.panasonic.com</w:t>
              </w:r>
            </w:hyperlink>
          </w:p>
          <w:p w14:paraId="0D398A0F" w14:textId="43D21AD3" w:rsidR="00BD74D6" w:rsidRPr="007924E8" w:rsidRDefault="00BD74D6" w:rsidP="00BD74D6">
            <w:pPr>
              <w:rPr>
                <w:rStyle w:val="Hyperlink"/>
                <w:rFonts w:eastAsia="Yu Mincho"/>
                <w:sz w:val="20"/>
                <w:szCs w:val="20"/>
                <w:lang w:eastAsia="ja-JP"/>
              </w:rPr>
            </w:pPr>
            <w:r w:rsidRPr="007924E8">
              <w:rPr>
                <w:rStyle w:val="Hyperlink"/>
                <w:rFonts w:eastAsiaTheme="minorEastAsia"/>
                <w:sz w:val="20"/>
                <w:szCs w:val="20"/>
                <w:lang w:eastAsia="ja-JP"/>
              </w:rPr>
              <w:t>suzuki.hidetoshi@jp.panasonic.com</w:t>
            </w:r>
          </w:p>
          <w:p w14:paraId="38B2B8CF" w14:textId="61884529" w:rsidR="00BD74D6" w:rsidRPr="007924E8" w:rsidRDefault="00BD74D6" w:rsidP="00BD74D6">
            <w:pPr>
              <w:rPr>
                <w:rFonts w:eastAsia="Yu Mincho"/>
                <w:sz w:val="20"/>
                <w:szCs w:val="20"/>
              </w:rPr>
            </w:pPr>
            <w:r w:rsidRPr="007924E8">
              <w:rPr>
                <w:rStyle w:val="Hyperlink"/>
                <w:rFonts w:eastAsiaTheme="minorEastAsia"/>
                <w:sz w:val="20"/>
                <w:szCs w:val="20"/>
                <w:lang w:eastAsia="ja-JP"/>
              </w:rPr>
              <w:t>xuantuong.tran@sg.panasonic.com</w:t>
            </w:r>
          </w:p>
        </w:tc>
      </w:tr>
      <w:tr w:rsidR="008D721C" w:rsidRPr="002144A3" w14:paraId="2F36D591" w14:textId="77777777" w:rsidTr="008D721C">
        <w:tc>
          <w:tcPr>
            <w:tcW w:w="2425" w:type="dxa"/>
          </w:tcPr>
          <w:p w14:paraId="71C0E604" w14:textId="77777777" w:rsidR="008D721C" w:rsidRPr="002144A3" w:rsidRDefault="008D721C" w:rsidP="00E61D22">
            <w:pPr>
              <w:rPr>
                <w:rFonts w:eastAsia="SimSun"/>
                <w:sz w:val="20"/>
                <w:szCs w:val="20"/>
                <w:lang w:val="de-DE"/>
              </w:rPr>
            </w:pPr>
            <w:r w:rsidRPr="002144A3">
              <w:rPr>
                <w:rFonts w:eastAsia="SimSun"/>
                <w:sz w:val="20"/>
                <w:szCs w:val="20"/>
                <w:lang w:val="de-DE"/>
              </w:rPr>
              <w:t>NEC</w:t>
            </w:r>
          </w:p>
        </w:tc>
        <w:tc>
          <w:tcPr>
            <w:tcW w:w="2790" w:type="dxa"/>
          </w:tcPr>
          <w:p w14:paraId="104515C0" w14:textId="77777777" w:rsidR="008D721C" w:rsidRPr="002144A3" w:rsidRDefault="008D721C" w:rsidP="00E61D22">
            <w:pPr>
              <w:rPr>
                <w:rFonts w:eastAsia="SimSun"/>
                <w:sz w:val="20"/>
                <w:szCs w:val="20"/>
              </w:rPr>
            </w:pPr>
            <w:r w:rsidRPr="002144A3">
              <w:rPr>
                <w:rFonts w:eastAsia="SimSun"/>
                <w:sz w:val="20"/>
                <w:szCs w:val="20"/>
              </w:rPr>
              <w:t xml:space="preserve">Shafivulla Sayyed </w:t>
            </w:r>
          </w:p>
          <w:p w14:paraId="4560289D" w14:textId="77777777" w:rsidR="008D721C" w:rsidRPr="002144A3" w:rsidRDefault="008D721C" w:rsidP="00E61D22">
            <w:pPr>
              <w:rPr>
                <w:rFonts w:eastAsia="SimSun"/>
                <w:sz w:val="20"/>
                <w:szCs w:val="20"/>
              </w:rPr>
            </w:pPr>
            <w:r w:rsidRPr="002144A3">
              <w:rPr>
                <w:rFonts w:eastAsia="SimSun"/>
                <w:sz w:val="20"/>
                <w:szCs w:val="20"/>
              </w:rPr>
              <w:t>Peng Guan</w:t>
            </w:r>
          </w:p>
          <w:p w14:paraId="1502DBEA" w14:textId="77777777" w:rsidR="008D721C" w:rsidRPr="002144A3" w:rsidRDefault="008D721C" w:rsidP="00E61D22">
            <w:pPr>
              <w:rPr>
                <w:rFonts w:eastAsia="SimSun"/>
                <w:sz w:val="20"/>
                <w:szCs w:val="20"/>
              </w:rPr>
            </w:pPr>
            <w:r w:rsidRPr="002144A3">
              <w:rPr>
                <w:rFonts w:eastAsia="SimSun"/>
                <w:sz w:val="20"/>
                <w:szCs w:val="20"/>
              </w:rPr>
              <w:t>Zhen He</w:t>
            </w:r>
          </w:p>
        </w:tc>
        <w:tc>
          <w:tcPr>
            <w:tcW w:w="3795" w:type="dxa"/>
          </w:tcPr>
          <w:p w14:paraId="29BB616C" w14:textId="77777777" w:rsidR="008D721C" w:rsidRPr="002144A3" w:rsidRDefault="008D721C" w:rsidP="00E61D22">
            <w:pPr>
              <w:rPr>
                <w:sz w:val="20"/>
                <w:szCs w:val="20"/>
              </w:rPr>
            </w:pPr>
            <w:hyperlink r:id="rId15" w:history="1">
              <w:r w:rsidRPr="002144A3">
                <w:rPr>
                  <w:rStyle w:val="Hyperlink"/>
                  <w:sz w:val="20"/>
                  <w:szCs w:val="20"/>
                </w:rPr>
                <w:t>sayyed.shafivulla@india.nec.com</w:t>
              </w:r>
            </w:hyperlink>
          </w:p>
          <w:p w14:paraId="149535AB" w14:textId="77777777" w:rsidR="008D721C" w:rsidRPr="002144A3" w:rsidRDefault="008D721C" w:rsidP="00E61D22">
            <w:pPr>
              <w:rPr>
                <w:sz w:val="20"/>
                <w:szCs w:val="20"/>
              </w:rPr>
            </w:pPr>
            <w:hyperlink r:id="rId16" w:history="1">
              <w:r w:rsidRPr="002144A3">
                <w:rPr>
                  <w:rStyle w:val="Hyperlink"/>
                  <w:sz w:val="20"/>
                  <w:szCs w:val="20"/>
                </w:rPr>
                <w:t>guan_peng@nec.cn</w:t>
              </w:r>
            </w:hyperlink>
          </w:p>
          <w:p w14:paraId="3B3894E6" w14:textId="77777777" w:rsidR="008D721C" w:rsidRPr="002144A3" w:rsidRDefault="008D721C" w:rsidP="00E61D22">
            <w:pPr>
              <w:rPr>
                <w:sz w:val="20"/>
                <w:szCs w:val="20"/>
                <w:lang w:val="de-DE"/>
              </w:rPr>
            </w:pPr>
            <w:hyperlink r:id="rId17" w:history="1">
              <w:r w:rsidRPr="002144A3">
                <w:rPr>
                  <w:rStyle w:val="Hyperlink"/>
                  <w:sz w:val="20"/>
                  <w:szCs w:val="20"/>
                  <w:lang w:val="de-DE"/>
                </w:rPr>
                <w:t>he_zhen@nec.cn</w:t>
              </w:r>
            </w:hyperlink>
          </w:p>
          <w:p w14:paraId="04B502BE" w14:textId="77777777" w:rsidR="008D721C" w:rsidRPr="002144A3" w:rsidRDefault="008D721C" w:rsidP="00E61D22">
            <w:pPr>
              <w:rPr>
                <w:sz w:val="20"/>
                <w:szCs w:val="20"/>
                <w:lang w:val="de-DE"/>
              </w:rPr>
            </w:pPr>
          </w:p>
        </w:tc>
      </w:tr>
      <w:tr w:rsidR="00DA4D0F" w:rsidRPr="0012114B" w14:paraId="668C5BAD" w14:textId="77777777" w:rsidTr="008D721C">
        <w:tc>
          <w:tcPr>
            <w:tcW w:w="2425" w:type="dxa"/>
          </w:tcPr>
          <w:p w14:paraId="59DAA4D5" w14:textId="3C3A1C6C"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lastRenderedPageBreak/>
              <w:t>LG Electronics</w:t>
            </w:r>
          </w:p>
        </w:tc>
        <w:tc>
          <w:tcPr>
            <w:tcW w:w="2790" w:type="dxa"/>
          </w:tcPr>
          <w:p w14:paraId="33F269C7" w14:textId="54872982"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Minseok Jo (MJ)</w:t>
            </w:r>
          </w:p>
        </w:tc>
        <w:tc>
          <w:tcPr>
            <w:tcW w:w="3795" w:type="dxa"/>
          </w:tcPr>
          <w:p w14:paraId="75D0CE6E" w14:textId="06107FB7" w:rsidR="00DA4D0F" w:rsidRPr="002144A3" w:rsidRDefault="00DA4D0F" w:rsidP="00E61D22">
            <w:pPr>
              <w:rPr>
                <w:rFonts w:eastAsia="Malgun Gothic"/>
                <w:sz w:val="20"/>
                <w:szCs w:val="20"/>
                <w:lang w:val="de-DE" w:eastAsia="ko-KR"/>
              </w:rPr>
            </w:pPr>
            <w:r w:rsidRPr="002144A3">
              <w:rPr>
                <w:rFonts w:eastAsia="Malgun Gothic"/>
                <w:sz w:val="20"/>
                <w:szCs w:val="20"/>
                <w:lang w:val="de-DE" w:eastAsia="ko-KR"/>
              </w:rPr>
              <w:t>ms.jo@lge.com</w:t>
            </w:r>
          </w:p>
        </w:tc>
      </w:tr>
      <w:tr w:rsidR="0023233F" w:rsidRPr="00710B5F" w14:paraId="34FC3D36" w14:textId="77777777" w:rsidTr="008D721C">
        <w:tc>
          <w:tcPr>
            <w:tcW w:w="2425" w:type="dxa"/>
          </w:tcPr>
          <w:p w14:paraId="0D80B8A0" w14:textId="194080C5" w:rsidR="0023233F" w:rsidRPr="002144A3" w:rsidRDefault="0023233F" w:rsidP="00E61D22">
            <w:pPr>
              <w:rPr>
                <w:rFonts w:eastAsiaTheme="minorEastAsia"/>
                <w:sz w:val="20"/>
                <w:szCs w:val="20"/>
                <w:lang w:val="de-DE"/>
              </w:rPr>
            </w:pPr>
            <w:r w:rsidRPr="002144A3">
              <w:rPr>
                <w:rFonts w:eastAsiaTheme="minorEastAsia"/>
                <w:sz w:val="20"/>
                <w:szCs w:val="20"/>
                <w:lang w:val="de-DE"/>
              </w:rPr>
              <w:t>Fujitsu</w:t>
            </w:r>
          </w:p>
        </w:tc>
        <w:tc>
          <w:tcPr>
            <w:tcW w:w="2790" w:type="dxa"/>
          </w:tcPr>
          <w:p w14:paraId="0A7ACDC7" w14:textId="33325A89" w:rsidR="0023233F" w:rsidRPr="002144A3" w:rsidRDefault="0023233F" w:rsidP="00E61D22">
            <w:pPr>
              <w:rPr>
                <w:rFonts w:eastAsiaTheme="minorEastAsia"/>
                <w:sz w:val="20"/>
                <w:szCs w:val="20"/>
                <w:lang w:val="de-DE"/>
              </w:rPr>
            </w:pPr>
            <w:r w:rsidRPr="002144A3">
              <w:rPr>
                <w:rFonts w:eastAsiaTheme="minorEastAsia"/>
                <w:sz w:val="20"/>
                <w:szCs w:val="20"/>
                <w:lang w:val="de-DE"/>
              </w:rPr>
              <w:t>Xin Wang</w:t>
            </w:r>
          </w:p>
          <w:p w14:paraId="1E37896D" w14:textId="5A87137D" w:rsidR="0023233F" w:rsidRPr="002144A3" w:rsidRDefault="0023233F" w:rsidP="00E61D22">
            <w:pPr>
              <w:rPr>
                <w:rFonts w:eastAsiaTheme="minorEastAsia"/>
                <w:sz w:val="20"/>
                <w:szCs w:val="20"/>
                <w:lang w:val="de-DE"/>
              </w:rPr>
            </w:pPr>
            <w:r w:rsidRPr="002144A3">
              <w:rPr>
                <w:rFonts w:eastAsiaTheme="minorEastAsia"/>
                <w:sz w:val="20"/>
                <w:szCs w:val="20"/>
                <w:lang w:val="de-DE"/>
              </w:rPr>
              <w:t>Liqiang Jin</w:t>
            </w:r>
          </w:p>
        </w:tc>
        <w:tc>
          <w:tcPr>
            <w:tcW w:w="3795" w:type="dxa"/>
          </w:tcPr>
          <w:p w14:paraId="227CF57F" w14:textId="21028F87" w:rsidR="0023233F" w:rsidRPr="002144A3" w:rsidRDefault="0023233F" w:rsidP="00E61D22">
            <w:pPr>
              <w:rPr>
                <w:rFonts w:eastAsiaTheme="minorEastAsia"/>
                <w:sz w:val="20"/>
                <w:szCs w:val="20"/>
                <w:lang w:val="de-DE"/>
              </w:rPr>
            </w:pPr>
            <w:hyperlink r:id="rId18" w:history="1">
              <w:r w:rsidRPr="002144A3">
                <w:rPr>
                  <w:rStyle w:val="Hyperlink"/>
                  <w:rFonts w:eastAsiaTheme="minorEastAsia"/>
                  <w:sz w:val="20"/>
                  <w:szCs w:val="20"/>
                  <w:lang w:val="de-DE"/>
                </w:rPr>
                <w:t>wangxin@fujitsu.com</w:t>
              </w:r>
            </w:hyperlink>
          </w:p>
          <w:p w14:paraId="539FD005" w14:textId="7BF9E6A4" w:rsidR="0023233F" w:rsidRPr="002144A3" w:rsidRDefault="0023233F" w:rsidP="00E61D22">
            <w:pPr>
              <w:rPr>
                <w:rFonts w:eastAsiaTheme="minorEastAsia"/>
                <w:sz w:val="20"/>
                <w:szCs w:val="20"/>
                <w:lang w:val="de-DE"/>
              </w:rPr>
            </w:pPr>
            <w:r w:rsidRPr="002144A3">
              <w:rPr>
                <w:rFonts w:eastAsiaTheme="minorEastAsia"/>
                <w:sz w:val="20"/>
                <w:szCs w:val="20"/>
                <w:lang w:val="de-DE"/>
              </w:rPr>
              <w:t>jinliqiang@fujitsu.com</w:t>
            </w:r>
          </w:p>
        </w:tc>
      </w:tr>
      <w:tr w:rsidR="007B16EF" w:rsidRPr="00710B5F" w14:paraId="1B11026F" w14:textId="77777777" w:rsidTr="008D721C">
        <w:tc>
          <w:tcPr>
            <w:tcW w:w="2425" w:type="dxa"/>
          </w:tcPr>
          <w:p w14:paraId="74887723" w14:textId="6427F39C" w:rsidR="007B16EF" w:rsidRPr="002144A3" w:rsidRDefault="007B16EF" w:rsidP="00E61D22">
            <w:pPr>
              <w:rPr>
                <w:rFonts w:eastAsiaTheme="minorEastAsia"/>
                <w:sz w:val="20"/>
                <w:szCs w:val="20"/>
                <w:lang w:val="de-DE"/>
              </w:rPr>
            </w:pPr>
            <w:r w:rsidRPr="002144A3">
              <w:rPr>
                <w:rFonts w:eastAsiaTheme="minorEastAsia"/>
                <w:sz w:val="20"/>
                <w:szCs w:val="20"/>
                <w:lang w:val="de-DE"/>
              </w:rPr>
              <w:t>vivo</w:t>
            </w:r>
          </w:p>
        </w:tc>
        <w:tc>
          <w:tcPr>
            <w:tcW w:w="2790" w:type="dxa"/>
          </w:tcPr>
          <w:p w14:paraId="324F6071" w14:textId="3C5E3E9D"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 wang</w:t>
            </w:r>
          </w:p>
        </w:tc>
        <w:tc>
          <w:tcPr>
            <w:tcW w:w="3795" w:type="dxa"/>
          </w:tcPr>
          <w:p w14:paraId="2A33AA17" w14:textId="65646CF3" w:rsidR="007B16EF" w:rsidRPr="002144A3" w:rsidRDefault="007B16EF" w:rsidP="00E61D22">
            <w:pPr>
              <w:rPr>
                <w:rFonts w:eastAsiaTheme="minorEastAsia"/>
                <w:sz w:val="20"/>
                <w:szCs w:val="20"/>
                <w:lang w:val="de-DE"/>
              </w:rPr>
            </w:pPr>
            <w:r w:rsidRPr="002144A3">
              <w:rPr>
                <w:rFonts w:eastAsiaTheme="minorEastAsia"/>
                <w:sz w:val="20"/>
                <w:szCs w:val="20"/>
                <w:lang w:val="de-DE"/>
              </w:rPr>
              <w:t>yuanyuan.wang.txyj@vivo.com</w:t>
            </w:r>
          </w:p>
        </w:tc>
      </w:tr>
      <w:tr w:rsidR="00FE2BCE" w:rsidRPr="0012114B" w14:paraId="643FEAFB" w14:textId="77777777" w:rsidTr="008D721C">
        <w:tc>
          <w:tcPr>
            <w:tcW w:w="2425" w:type="dxa"/>
          </w:tcPr>
          <w:p w14:paraId="14B34AD7" w14:textId="5B442855" w:rsidR="00FE2BCE" w:rsidRPr="002144A3" w:rsidRDefault="00FE2BCE" w:rsidP="00E61D22">
            <w:pPr>
              <w:rPr>
                <w:rFonts w:eastAsiaTheme="minorEastAsia"/>
                <w:sz w:val="20"/>
                <w:szCs w:val="20"/>
                <w:lang w:val="de-DE"/>
              </w:rPr>
            </w:pPr>
            <w:r w:rsidRPr="002144A3">
              <w:rPr>
                <w:rFonts w:eastAsiaTheme="minorEastAsia"/>
                <w:sz w:val="20"/>
                <w:szCs w:val="20"/>
                <w:lang w:val="de-DE"/>
              </w:rPr>
              <w:t>Samsung</w:t>
            </w:r>
          </w:p>
        </w:tc>
        <w:tc>
          <w:tcPr>
            <w:tcW w:w="2790" w:type="dxa"/>
          </w:tcPr>
          <w:p w14:paraId="3D4AE57C" w14:textId="6B4B3BE0" w:rsidR="00FE2BCE" w:rsidRPr="002144A3" w:rsidRDefault="00FE2BCE" w:rsidP="00E61D22">
            <w:pPr>
              <w:rPr>
                <w:rFonts w:eastAsiaTheme="minorEastAsia"/>
                <w:sz w:val="20"/>
                <w:szCs w:val="20"/>
                <w:lang w:val="de-DE"/>
              </w:rPr>
            </w:pPr>
            <w:r w:rsidRPr="002144A3">
              <w:rPr>
                <w:rFonts w:eastAsiaTheme="minorEastAsia"/>
                <w:sz w:val="20"/>
                <w:szCs w:val="20"/>
                <w:lang w:val="de-DE"/>
              </w:rPr>
              <w:t>Ameha Tsegaye Abebe</w:t>
            </w:r>
          </w:p>
        </w:tc>
        <w:tc>
          <w:tcPr>
            <w:tcW w:w="3795" w:type="dxa"/>
          </w:tcPr>
          <w:p w14:paraId="7D52958B" w14:textId="67F7DBA7" w:rsidR="00FE2BCE" w:rsidRPr="002144A3" w:rsidRDefault="00FE2BCE" w:rsidP="00E61D22">
            <w:pPr>
              <w:rPr>
                <w:rFonts w:eastAsiaTheme="minorEastAsia"/>
                <w:sz w:val="20"/>
                <w:szCs w:val="20"/>
                <w:lang w:val="de-DE"/>
              </w:rPr>
            </w:pPr>
            <w:r w:rsidRPr="002144A3">
              <w:rPr>
                <w:rFonts w:eastAsiaTheme="minorEastAsia"/>
                <w:sz w:val="20"/>
                <w:szCs w:val="20"/>
                <w:lang w:val="de-DE"/>
              </w:rPr>
              <w:t>amehat.abebe@samsung.com</w:t>
            </w:r>
          </w:p>
        </w:tc>
      </w:tr>
      <w:tr w:rsidR="005965BC" w:rsidRPr="00710B5F" w14:paraId="2B7C43B1" w14:textId="77777777" w:rsidTr="005965BC">
        <w:trPr>
          <w:trHeight w:val="411"/>
        </w:trPr>
        <w:tc>
          <w:tcPr>
            <w:tcW w:w="2425" w:type="dxa"/>
          </w:tcPr>
          <w:p w14:paraId="3B7D7543" w14:textId="01636283" w:rsidR="005965BC" w:rsidRPr="002144A3" w:rsidRDefault="005965BC" w:rsidP="00E61D22">
            <w:pPr>
              <w:rPr>
                <w:rFonts w:eastAsiaTheme="minorEastAsia"/>
                <w:sz w:val="20"/>
                <w:szCs w:val="20"/>
                <w:lang w:val="de-DE"/>
              </w:rPr>
            </w:pPr>
            <w:bookmarkStart w:id="1" w:name="_Ref202751469"/>
            <w:bookmarkStart w:id="2" w:name="_Toc202953603"/>
            <w:r w:rsidRPr="002144A3">
              <w:rPr>
                <w:rFonts w:eastAsiaTheme="minorEastAsia"/>
                <w:sz w:val="20"/>
                <w:szCs w:val="20"/>
                <w:lang w:val="de-DE"/>
              </w:rPr>
              <w:t xml:space="preserve">Sony </w:t>
            </w:r>
          </w:p>
        </w:tc>
        <w:tc>
          <w:tcPr>
            <w:tcW w:w="2790" w:type="dxa"/>
          </w:tcPr>
          <w:p w14:paraId="038523DB" w14:textId="77777777" w:rsidR="005965BC" w:rsidRPr="002144A3" w:rsidRDefault="005965BC" w:rsidP="00E61D22">
            <w:pPr>
              <w:rPr>
                <w:rFonts w:eastAsiaTheme="minorEastAsia"/>
                <w:sz w:val="20"/>
                <w:szCs w:val="20"/>
                <w:lang w:val="de-DE"/>
              </w:rPr>
            </w:pPr>
            <w:r w:rsidRPr="002144A3">
              <w:rPr>
                <w:rFonts w:eastAsiaTheme="minorEastAsia"/>
                <w:sz w:val="20"/>
                <w:szCs w:val="20"/>
                <w:lang w:val="de-DE"/>
              </w:rPr>
              <w:t>Chen Sun</w:t>
            </w:r>
          </w:p>
          <w:p w14:paraId="570866E7" w14:textId="3F543133" w:rsidR="005965BC" w:rsidRPr="002144A3" w:rsidRDefault="005965BC" w:rsidP="00E61D22">
            <w:pPr>
              <w:rPr>
                <w:rFonts w:eastAsiaTheme="minorEastAsia"/>
                <w:sz w:val="20"/>
                <w:szCs w:val="20"/>
                <w:lang w:val="de-DE"/>
              </w:rPr>
            </w:pPr>
            <w:r w:rsidRPr="002144A3">
              <w:rPr>
                <w:rFonts w:eastAsiaTheme="minorEastAsia"/>
                <w:sz w:val="20"/>
                <w:szCs w:val="20"/>
                <w:lang w:val="de-DE"/>
              </w:rPr>
              <w:t>Yingshuang Bai</w:t>
            </w:r>
          </w:p>
        </w:tc>
        <w:tc>
          <w:tcPr>
            <w:tcW w:w="3795" w:type="dxa"/>
          </w:tcPr>
          <w:p w14:paraId="6A967E99" w14:textId="4518056B" w:rsidR="005965BC" w:rsidRPr="002144A3" w:rsidRDefault="005965BC" w:rsidP="00E61D22">
            <w:pPr>
              <w:rPr>
                <w:rFonts w:eastAsiaTheme="minorEastAsia"/>
                <w:sz w:val="20"/>
                <w:szCs w:val="20"/>
                <w:lang w:val="de-DE"/>
              </w:rPr>
            </w:pPr>
            <w:hyperlink r:id="rId19" w:history="1">
              <w:r w:rsidRPr="002144A3">
                <w:rPr>
                  <w:rStyle w:val="Hyperlink"/>
                  <w:rFonts w:eastAsiaTheme="minorEastAsia"/>
                  <w:sz w:val="20"/>
                  <w:szCs w:val="20"/>
                  <w:lang w:val="de-DE"/>
                </w:rPr>
                <w:t>Chen.sun@sony.com</w:t>
              </w:r>
            </w:hyperlink>
          </w:p>
          <w:p w14:paraId="78608FDF" w14:textId="2EF733EC" w:rsidR="005965BC" w:rsidRPr="002144A3" w:rsidRDefault="005965BC" w:rsidP="00E61D22">
            <w:pPr>
              <w:rPr>
                <w:rFonts w:eastAsiaTheme="minorEastAsia"/>
                <w:sz w:val="20"/>
                <w:szCs w:val="20"/>
                <w:lang w:val="de-DE"/>
              </w:rPr>
            </w:pPr>
            <w:hyperlink r:id="rId20" w:history="1">
              <w:r w:rsidRPr="002144A3">
                <w:rPr>
                  <w:rStyle w:val="Hyperlink"/>
                  <w:rFonts w:eastAsiaTheme="minorEastAsia"/>
                  <w:sz w:val="20"/>
                  <w:szCs w:val="20"/>
                  <w:lang w:val="de-DE"/>
                </w:rPr>
                <w:t>Yingshuang.bai@sony.com</w:t>
              </w:r>
            </w:hyperlink>
            <w:r w:rsidRPr="002144A3">
              <w:rPr>
                <w:rFonts w:eastAsiaTheme="minorEastAsia"/>
                <w:sz w:val="20"/>
                <w:szCs w:val="20"/>
                <w:lang w:val="de-DE"/>
              </w:rPr>
              <w:t xml:space="preserve"> </w:t>
            </w:r>
          </w:p>
        </w:tc>
      </w:tr>
      <w:tr w:rsidR="004F476A" w:rsidRPr="0012114B" w14:paraId="0C37BE81" w14:textId="77777777" w:rsidTr="004F476A">
        <w:tc>
          <w:tcPr>
            <w:tcW w:w="2425" w:type="dxa"/>
          </w:tcPr>
          <w:p w14:paraId="278FB4DE"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InterDigital</w:t>
            </w:r>
          </w:p>
        </w:tc>
        <w:tc>
          <w:tcPr>
            <w:tcW w:w="2790" w:type="dxa"/>
          </w:tcPr>
          <w:p w14:paraId="4F1A5E85"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 Haghighat</w:t>
            </w:r>
          </w:p>
        </w:tc>
        <w:tc>
          <w:tcPr>
            <w:tcW w:w="3795" w:type="dxa"/>
          </w:tcPr>
          <w:p w14:paraId="41A90529" w14:textId="77777777" w:rsidR="004F476A" w:rsidRPr="002144A3" w:rsidRDefault="004F476A" w:rsidP="00E61D22">
            <w:pPr>
              <w:rPr>
                <w:rFonts w:eastAsiaTheme="minorEastAsia"/>
                <w:sz w:val="20"/>
                <w:szCs w:val="20"/>
                <w:lang w:val="de-DE"/>
              </w:rPr>
            </w:pPr>
            <w:r w:rsidRPr="002144A3">
              <w:rPr>
                <w:rFonts w:eastAsiaTheme="minorEastAsia"/>
                <w:sz w:val="20"/>
                <w:szCs w:val="20"/>
                <w:lang w:val="de-DE"/>
              </w:rPr>
              <w:t>Afshin.haghighat@interdigital.com</w:t>
            </w:r>
          </w:p>
        </w:tc>
      </w:tr>
      <w:tr w:rsidR="00FF200A" w:rsidRPr="0012114B" w14:paraId="3CC7C625" w14:textId="77777777" w:rsidTr="004F476A">
        <w:tc>
          <w:tcPr>
            <w:tcW w:w="2425" w:type="dxa"/>
          </w:tcPr>
          <w:p w14:paraId="2E39E643" w14:textId="73A77D42" w:rsidR="00FF200A" w:rsidRPr="002144A3" w:rsidRDefault="00FF200A" w:rsidP="00E61D22">
            <w:pPr>
              <w:rPr>
                <w:rFonts w:eastAsiaTheme="minorEastAsia"/>
                <w:sz w:val="20"/>
                <w:szCs w:val="20"/>
                <w:lang w:val="de-DE"/>
              </w:rPr>
            </w:pPr>
            <w:r w:rsidRPr="002144A3">
              <w:rPr>
                <w:rFonts w:eastAsiaTheme="minorEastAsia"/>
                <w:sz w:val="20"/>
                <w:szCs w:val="20"/>
                <w:lang w:val="de-DE"/>
              </w:rPr>
              <w:t>ETRI</w:t>
            </w:r>
          </w:p>
        </w:tc>
        <w:tc>
          <w:tcPr>
            <w:tcW w:w="2790" w:type="dxa"/>
          </w:tcPr>
          <w:p w14:paraId="7E43758C" w14:textId="7392602B" w:rsidR="00FF200A" w:rsidRPr="002144A3" w:rsidRDefault="00FF200A" w:rsidP="00E61D22">
            <w:pPr>
              <w:rPr>
                <w:rFonts w:eastAsiaTheme="minorEastAsia"/>
                <w:sz w:val="20"/>
                <w:szCs w:val="20"/>
                <w:lang w:val="de-DE"/>
              </w:rPr>
            </w:pPr>
            <w:r w:rsidRPr="002144A3">
              <w:rPr>
                <w:rFonts w:eastAsiaTheme="minorEastAsia"/>
                <w:sz w:val="20"/>
                <w:szCs w:val="20"/>
                <w:lang w:val="de-DE"/>
              </w:rPr>
              <w:t>Anseok Lee</w:t>
            </w:r>
          </w:p>
        </w:tc>
        <w:tc>
          <w:tcPr>
            <w:tcW w:w="3795" w:type="dxa"/>
          </w:tcPr>
          <w:p w14:paraId="7D017A8F" w14:textId="27941829" w:rsidR="00FF200A" w:rsidRPr="002144A3" w:rsidRDefault="00FF200A" w:rsidP="00E61D22">
            <w:pPr>
              <w:rPr>
                <w:rFonts w:eastAsiaTheme="minorEastAsia"/>
                <w:sz w:val="20"/>
                <w:szCs w:val="20"/>
                <w:lang w:val="de-DE"/>
              </w:rPr>
            </w:pPr>
            <w:r w:rsidRPr="002144A3">
              <w:rPr>
                <w:rFonts w:eastAsiaTheme="minorEastAsia"/>
                <w:sz w:val="20"/>
                <w:szCs w:val="20"/>
                <w:lang w:val="de-DE"/>
              </w:rPr>
              <w:t>alee@etri.re.kr</w:t>
            </w:r>
          </w:p>
        </w:tc>
      </w:tr>
      <w:tr w:rsidR="00833A45" w:rsidRPr="00710B5F" w14:paraId="64BB28F8" w14:textId="77777777" w:rsidTr="004F476A">
        <w:tc>
          <w:tcPr>
            <w:tcW w:w="2425" w:type="dxa"/>
          </w:tcPr>
          <w:p w14:paraId="46EE0BC4" w14:textId="59B167C1" w:rsidR="00833A45" w:rsidRPr="002144A3" w:rsidRDefault="00833A45" w:rsidP="00E61D22">
            <w:pPr>
              <w:rPr>
                <w:rFonts w:eastAsiaTheme="minorEastAsia"/>
                <w:sz w:val="20"/>
                <w:szCs w:val="20"/>
                <w:lang w:val="de-DE"/>
              </w:rPr>
            </w:pPr>
            <w:r w:rsidRPr="002144A3">
              <w:rPr>
                <w:rFonts w:eastAsiaTheme="minorEastAsia"/>
                <w:sz w:val="20"/>
                <w:szCs w:val="20"/>
                <w:lang w:val="de-DE"/>
              </w:rPr>
              <w:t>TCL</w:t>
            </w:r>
          </w:p>
        </w:tc>
        <w:tc>
          <w:tcPr>
            <w:tcW w:w="2790" w:type="dxa"/>
          </w:tcPr>
          <w:p w14:paraId="48169CF7" w14:textId="77777777" w:rsidR="00833A45" w:rsidRPr="002144A3" w:rsidRDefault="006A3CDA" w:rsidP="00E61D22">
            <w:pPr>
              <w:rPr>
                <w:rFonts w:eastAsiaTheme="minorEastAsia"/>
                <w:sz w:val="20"/>
                <w:szCs w:val="20"/>
                <w:lang w:val="de-DE"/>
              </w:rPr>
            </w:pPr>
            <w:r w:rsidRPr="002144A3">
              <w:rPr>
                <w:rFonts w:eastAsiaTheme="minorEastAsia"/>
                <w:sz w:val="20"/>
                <w:szCs w:val="20"/>
                <w:lang w:val="de-DE"/>
              </w:rPr>
              <w:t>Pu Yuan</w:t>
            </w:r>
          </w:p>
          <w:p w14:paraId="354646CE" w14:textId="62B3B7C1" w:rsidR="006A3CDA" w:rsidRPr="002144A3" w:rsidRDefault="006A3CDA" w:rsidP="00E61D22">
            <w:pPr>
              <w:rPr>
                <w:rFonts w:eastAsiaTheme="minorEastAsia"/>
                <w:sz w:val="20"/>
                <w:szCs w:val="20"/>
                <w:lang w:val="de-DE"/>
              </w:rPr>
            </w:pPr>
            <w:r w:rsidRPr="002144A3">
              <w:rPr>
                <w:rFonts w:eastAsiaTheme="minorEastAsia"/>
                <w:sz w:val="20"/>
                <w:szCs w:val="20"/>
                <w:lang w:val="de-DE"/>
              </w:rPr>
              <w:t>Tianqi Wu</w:t>
            </w:r>
          </w:p>
        </w:tc>
        <w:tc>
          <w:tcPr>
            <w:tcW w:w="3795" w:type="dxa"/>
          </w:tcPr>
          <w:p w14:paraId="4DF7A577" w14:textId="77777777" w:rsidR="00636A09" w:rsidRPr="002144A3" w:rsidRDefault="00636A09" w:rsidP="00636A09">
            <w:pPr>
              <w:rPr>
                <w:rFonts w:eastAsiaTheme="minorEastAsia"/>
                <w:sz w:val="20"/>
                <w:szCs w:val="20"/>
                <w:lang w:val="de-DE"/>
              </w:rPr>
            </w:pPr>
            <w:hyperlink r:id="rId21" w:history="1">
              <w:r w:rsidRPr="002144A3">
                <w:rPr>
                  <w:rStyle w:val="Hyperlink"/>
                  <w:rFonts w:eastAsiaTheme="minorEastAsia"/>
                  <w:sz w:val="20"/>
                  <w:szCs w:val="20"/>
                  <w:lang w:val="de-DE"/>
                </w:rPr>
                <w:t>Pu.yuan@tcl.com</w:t>
              </w:r>
            </w:hyperlink>
          </w:p>
          <w:p w14:paraId="64171630" w14:textId="3093AAB6" w:rsidR="00833A45" w:rsidRPr="002144A3" w:rsidRDefault="00636A09" w:rsidP="00636A09">
            <w:pPr>
              <w:rPr>
                <w:rFonts w:eastAsiaTheme="minorEastAsia"/>
                <w:sz w:val="20"/>
                <w:szCs w:val="20"/>
                <w:lang w:val="de-DE"/>
              </w:rPr>
            </w:pPr>
            <w:hyperlink r:id="rId22" w:history="1">
              <w:r w:rsidRPr="002144A3">
                <w:rPr>
                  <w:rStyle w:val="Hyperlink"/>
                  <w:rFonts w:eastAsiaTheme="minorEastAsia"/>
                  <w:sz w:val="20"/>
                  <w:szCs w:val="20"/>
                  <w:lang w:val="de-DE"/>
                </w:rPr>
                <w:t>Tianqi1.wu@tcl.com</w:t>
              </w:r>
            </w:hyperlink>
          </w:p>
        </w:tc>
      </w:tr>
      <w:tr w:rsidR="00093E42" w:rsidRPr="0012114B" w14:paraId="691250C9" w14:textId="77777777" w:rsidTr="004F476A">
        <w:tc>
          <w:tcPr>
            <w:tcW w:w="2425" w:type="dxa"/>
          </w:tcPr>
          <w:p w14:paraId="5771DE9A" w14:textId="51741732" w:rsidR="00093E42" w:rsidRPr="002144A3" w:rsidRDefault="00093E42" w:rsidP="00E61D22">
            <w:pPr>
              <w:rPr>
                <w:rFonts w:eastAsiaTheme="minorEastAsia"/>
                <w:sz w:val="20"/>
                <w:szCs w:val="20"/>
                <w:lang w:val="de-DE"/>
              </w:rPr>
            </w:pPr>
            <w:r w:rsidRPr="002144A3">
              <w:rPr>
                <w:rFonts w:eastAsiaTheme="minorEastAsia"/>
                <w:sz w:val="20"/>
                <w:szCs w:val="20"/>
                <w:lang w:val="de-DE"/>
              </w:rPr>
              <w:t>Xiaomi</w:t>
            </w:r>
          </w:p>
        </w:tc>
        <w:tc>
          <w:tcPr>
            <w:tcW w:w="2790" w:type="dxa"/>
          </w:tcPr>
          <w:p w14:paraId="4196EDC7"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Mu qin</w:t>
            </w:r>
          </w:p>
          <w:p w14:paraId="6A86BEAA" w14:textId="77777777" w:rsidR="00093E42" w:rsidRPr="002144A3" w:rsidRDefault="00093E42" w:rsidP="00E61D22">
            <w:pPr>
              <w:rPr>
                <w:rFonts w:eastAsiaTheme="minorEastAsia"/>
                <w:sz w:val="20"/>
                <w:szCs w:val="20"/>
                <w:lang w:val="de-DE"/>
              </w:rPr>
            </w:pPr>
            <w:r w:rsidRPr="002144A3">
              <w:rPr>
                <w:rFonts w:eastAsiaTheme="minorEastAsia"/>
                <w:sz w:val="20"/>
                <w:szCs w:val="20"/>
                <w:lang w:val="de-DE"/>
              </w:rPr>
              <w:t>Liu Zhengxuan</w:t>
            </w:r>
          </w:p>
          <w:p w14:paraId="467597D5" w14:textId="69AE0A67" w:rsidR="00093E42" w:rsidRPr="002144A3" w:rsidRDefault="00093E42" w:rsidP="00E61D22">
            <w:pPr>
              <w:rPr>
                <w:rFonts w:eastAsiaTheme="minorEastAsia"/>
                <w:sz w:val="20"/>
                <w:szCs w:val="20"/>
                <w:lang w:val="de-DE"/>
              </w:rPr>
            </w:pPr>
            <w:r w:rsidRPr="002144A3">
              <w:rPr>
                <w:rFonts w:eastAsiaTheme="minorEastAsia"/>
                <w:sz w:val="20"/>
                <w:szCs w:val="20"/>
                <w:lang w:val="de-DE"/>
              </w:rPr>
              <w:t>Liu Min</w:t>
            </w:r>
          </w:p>
        </w:tc>
        <w:tc>
          <w:tcPr>
            <w:tcW w:w="3795" w:type="dxa"/>
          </w:tcPr>
          <w:p w14:paraId="3E3A134C" w14:textId="67EAC95C" w:rsidR="00093E42" w:rsidRPr="002144A3" w:rsidRDefault="00093E42" w:rsidP="00636A09">
            <w:pPr>
              <w:rPr>
                <w:rFonts w:eastAsiaTheme="minorEastAsia"/>
                <w:sz w:val="20"/>
                <w:szCs w:val="20"/>
                <w:lang w:val="de-DE"/>
              </w:rPr>
            </w:pPr>
            <w:hyperlink r:id="rId23" w:history="1">
              <w:r w:rsidRPr="002144A3">
                <w:rPr>
                  <w:rStyle w:val="Hyperlink"/>
                  <w:rFonts w:eastAsiaTheme="minorEastAsia"/>
                  <w:sz w:val="20"/>
                  <w:szCs w:val="20"/>
                  <w:lang w:val="de-DE"/>
                </w:rPr>
                <w:t>muqin@xiaomi.com</w:t>
              </w:r>
            </w:hyperlink>
          </w:p>
          <w:p w14:paraId="0EB47BDD" w14:textId="69351414" w:rsidR="00093E42" w:rsidRPr="002144A3" w:rsidRDefault="00093E42" w:rsidP="00636A09">
            <w:pPr>
              <w:rPr>
                <w:rFonts w:eastAsiaTheme="minorEastAsia"/>
                <w:sz w:val="20"/>
                <w:szCs w:val="20"/>
                <w:lang w:val="de-DE"/>
              </w:rPr>
            </w:pPr>
            <w:hyperlink r:id="rId24" w:history="1">
              <w:r w:rsidRPr="002144A3">
                <w:rPr>
                  <w:rStyle w:val="Hyperlink"/>
                  <w:rFonts w:eastAsiaTheme="minorEastAsia"/>
                  <w:sz w:val="20"/>
                  <w:szCs w:val="20"/>
                  <w:lang w:val="de-DE"/>
                </w:rPr>
                <w:t>liuzhengxuan@xiaomi.com</w:t>
              </w:r>
            </w:hyperlink>
          </w:p>
          <w:p w14:paraId="7FC79F80" w14:textId="7A16E6BA" w:rsidR="00093E42" w:rsidRPr="002144A3" w:rsidRDefault="00093E42" w:rsidP="00636A09">
            <w:pPr>
              <w:rPr>
                <w:rFonts w:eastAsiaTheme="minorEastAsia"/>
                <w:sz w:val="20"/>
                <w:szCs w:val="20"/>
                <w:lang w:val="de-DE"/>
              </w:rPr>
            </w:pPr>
            <w:hyperlink r:id="rId25" w:history="1">
              <w:r w:rsidRPr="002144A3">
                <w:rPr>
                  <w:rStyle w:val="Hyperlink"/>
                  <w:rFonts w:eastAsiaTheme="minorEastAsia"/>
                  <w:sz w:val="20"/>
                  <w:szCs w:val="20"/>
                  <w:lang w:val="de-DE"/>
                </w:rPr>
                <w:t>liumin10@xiaomi.com</w:t>
              </w:r>
            </w:hyperlink>
          </w:p>
          <w:p w14:paraId="284E90B6" w14:textId="4C129414" w:rsidR="00093E42" w:rsidRPr="002144A3" w:rsidRDefault="00093E42" w:rsidP="00636A09">
            <w:pPr>
              <w:rPr>
                <w:rFonts w:eastAsiaTheme="minorEastAsia"/>
                <w:sz w:val="20"/>
                <w:szCs w:val="20"/>
                <w:lang w:val="de-DE"/>
              </w:rPr>
            </w:pPr>
          </w:p>
        </w:tc>
      </w:tr>
      <w:tr w:rsidR="005C6A61" w:rsidRPr="001B3703" w14:paraId="28B4CE85" w14:textId="77777777" w:rsidTr="004F476A">
        <w:tc>
          <w:tcPr>
            <w:tcW w:w="2425" w:type="dxa"/>
          </w:tcPr>
          <w:p w14:paraId="77FB36C3" w14:textId="3E0A0E45" w:rsidR="005C6A61" w:rsidRPr="002144A3" w:rsidRDefault="005C6A61" w:rsidP="00E61D22">
            <w:pPr>
              <w:rPr>
                <w:rFonts w:eastAsiaTheme="minorEastAsia"/>
                <w:sz w:val="20"/>
                <w:szCs w:val="20"/>
                <w:lang w:val="de-DE"/>
              </w:rPr>
            </w:pPr>
            <w:r w:rsidRPr="002144A3">
              <w:rPr>
                <w:rFonts w:eastAsiaTheme="minorEastAsia"/>
                <w:sz w:val="20"/>
                <w:szCs w:val="20"/>
                <w:lang w:val="de-DE"/>
              </w:rPr>
              <w:t>IITM</w:t>
            </w:r>
          </w:p>
        </w:tc>
        <w:tc>
          <w:tcPr>
            <w:tcW w:w="2790" w:type="dxa"/>
          </w:tcPr>
          <w:p w14:paraId="7B70D4F1" w14:textId="0D14FEDD" w:rsidR="005C6A61" w:rsidRPr="007924E8" w:rsidRDefault="005C6A61" w:rsidP="00E61D22">
            <w:pPr>
              <w:rPr>
                <w:rFonts w:eastAsiaTheme="minorEastAsia"/>
                <w:sz w:val="20"/>
                <w:szCs w:val="20"/>
              </w:rPr>
            </w:pPr>
            <w:r w:rsidRPr="007924E8">
              <w:rPr>
                <w:rFonts w:eastAsiaTheme="minorEastAsia"/>
                <w:sz w:val="20"/>
                <w:szCs w:val="20"/>
              </w:rPr>
              <w:t>Anil Kumar Y</w:t>
            </w:r>
            <w:r w:rsidRPr="007924E8">
              <w:rPr>
                <w:rFonts w:eastAsiaTheme="minorEastAsia"/>
                <w:sz w:val="20"/>
                <w:szCs w:val="20"/>
              </w:rPr>
              <w:br/>
              <w:t>Sai Praneeth K</w:t>
            </w:r>
          </w:p>
        </w:tc>
        <w:tc>
          <w:tcPr>
            <w:tcW w:w="3795" w:type="dxa"/>
          </w:tcPr>
          <w:p w14:paraId="32A6165D" w14:textId="3A923F35" w:rsidR="005C6A61" w:rsidRPr="007924E8" w:rsidRDefault="005C6A61" w:rsidP="00636A09">
            <w:pPr>
              <w:rPr>
                <w:sz w:val="20"/>
                <w:szCs w:val="20"/>
              </w:rPr>
            </w:pPr>
            <w:hyperlink r:id="rId26" w:history="1">
              <w:r w:rsidRPr="007924E8">
                <w:rPr>
                  <w:rStyle w:val="Hyperlink"/>
                  <w:sz w:val="20"/>
                  <w:szCs w:val="20"/>
                </w:rPr>
                <w:t>anilkumar@5gtbiitm.in</w:t>
              </w:r>
            </w:hyperlink>
            <w:r w:rsidRPr="007924E8">
              <w:rPr>
                <w:sz w:val="20"/>
                <w:szCs w:val="20"/>
              </w:rPr>
              <w:br/>
              <w:t>spraneeth@5gtbiitm.in</w:t>
            </w:r>
          </w:p>
        </w:tc>
      </w:tr>
      <w:tr w:rsidR="00F15961" w:rsidRPr="00710B5F" w14:paraId="3D248593" w14:textId="77777777" w:rsidTr="004F476A">
        <w:tc>
          <w:tcPr>
            <w:tcW w:w="2425" w:type="dxa"/>
          </w:tcPr>
          <w:p w14:paraId="3D92AFAA" w14:textId="5A91E556" w:rsidR="00F15961" w:rsidRPr="002144A3" w:rsidRDefault="00F15961" w:rsidP="00E61D22">
            <w:pPr>
              <w:rPr>
                <w:rFonts w:eastAsiaTheme="minorEastAsia"/>
                <w:sz w:val="20"/>
                <w:szCs w:val="20"/>
                <w:lang w:val="de-DE"/>
              </w:rPr>
            </w:pPr>
            <w:r w:rsidRPr="002144A3">
              <w:rPr>
                <w:rFonts w:eastAsiaTheme="minorEastAsia"/>
                <w:sz w:val="20"/>
                <w:szCs w:val="20"/>
                <w:lang w:val="de-DE"/>
              </w:rPr>
              <w:t>Toyota</w:t>
            </w:r>
          </w:p>
        </w:tc>
        <w:tc>
          <w:tcPr>
            <w:tcW w:w="2790" w:type="dxa"/>
          </w:tcPr>
          <w:p w14:paraId="6F0C5223" w14:textId="77777777" w:rsidR="00F15961" w:rsidRPr="002144A3" w:rsidRDefault="00F15961" w:rsidP="00E61D22">
            <w:pPr>
              <w:rPr>
                <w:rFonts w:eastAsiaTheme="minorEastAsia"/>
                <w:sz w:val="20"/>
                <w:szCs w:val="20"/>
                <w:lang w:val="de-DE"/>
              </w:rPr>
            </w:pPr>
            <w:r w:rsidRPr="002144A3">
              <w:rPr>
                <w:rFonts w:eastAsiaTheme="minorEastAsia"/>
                <w:sz w:val="20"/>
                <w:szCs w:val="20"/>
                <w:lang w:val="de-DE"/>
              </w:rPr>
              <w:t>Konstantinos Dimou</w:t>
            </w:r>
          </w:p>
          <w:p w14:paraId="3F69D92F" w14:textId="4C987087" w:rsidR="00E432A5" w:rsidRPr="002144A3" w:rsidRDefault="00E432A5" w:rsidP="00E61D22">
            <w:pPr>
              <w:rPr>
                <w:rFonts w:eastAsiaTheme="minorEastAsia"/>
                <w:sz w:val="20"/>
                <w:szCs w:val="20"/>
                <w:lang w:val="de-DE"/>
              </w:rPr>
            </w:pPr>
            <w:r w:rsidRPr="002144A3">
              <w:rPr>
                <w:rFonts w:eastAsiaTheme="minorEastAsia"/>
                <w:sz w:val="20"/>
                <w:szCs w:val="20"/>
                <w:lang w:val="de-DE"/>
              </w:rPr>
              <w:t>Takayuki Shimizu</w:t>
            </w:r>
          </w:p>
        </w:tc>
        <w:tc>
          <w:tcPr>
            <w:tcW w:w="3795" w:type="dxa"/>
          </w:tcPr>
          <w:p w14:paraId="0A388A66" w14:textId="13ADCAEE" w:rsidR="00F15961" w:rsidRPr="002144A3" w:rsidRDefault="00E432A5" w:rsidP="00636A09">
            <w:pPr>
              <w:rPr>
                <w:sz w:val="20"/>
                <w:szCs w:val="20"/>
                <w:lang w:val="de-DE"/>
              </w:rPr>
            </w:pPr>
            <w:hyperlink r:id="rId27" w:history="1">
              <w:r w:rsidRPr="002144A3">
                <w:rPr>
                  <w:rStyle w:val="Hyperlink"/>
                  <w:sz w:val="20"/>
                  <w:szCs w:val="20"/>
                  <w:lang w:val="de-DE"/>
                </w:rPr>
                <w:t>konstantinos.dimou@toyota.com</w:t>
              </w:r>
            </w:hyperlink>
          </w:p>
          <w:p w14:paraId="5ABDC467" w14:textId="1D01EF51" w:rsidR="00E432A5" w:rsidRPr="002144A3" w:rsidRDefault="008113EA" w:rsidP="00636A09">
            <w:pPr>
              <w:rPr>
                <w:sz w:val="20"/>
                <w:szCs w:val="20"/>
                <w:lang w:val="de-DE"/>
              </w:rPr>
            </w:pPr>
            <w:r w:rsidRPr="002144A3">
              <w:rPr>
                <w:sz w:val="20"/>
                <w:szCs w:val="20"/>
                <w:lang w:val="de-DE"/>
              </w:rPr>
              <w:t>Takayuki.shimizu@toyota.com</w:t>
            </w:r>
          </w:p>
        </w:tc>
      </w:tr>
      <w:tr w:rsidR="0015004D" w:rsidRPr="0012114B" w14:paraId="2FB9D64C" w14:textId="77777777" w:rsidTr="004F476A">
        <w:tc>
          <w:tcPr>
            <w:tcW w:w="2425" w:type="dxa"/>
          </w:tcPr>
          <w:p w14:paraId="3B4256C7" w14:textId="201EA631" w:rsidR="0015004D" w:rsidRPr="002144A3" w:rsidRDefault="0015004D" w:rsidP="0015004D">
            <w:pPr>
              <w:rPr>
                <w:rFonts w:eastAsiaTheme="minorEastAsia"/>
                <w:sz w:val="20"/>
                <w:szCs w:val="20"/>
                <w:lang w:val="de-DE"/>
              </w:rPr>
            </w:pPr>
            <w:r>
              <w:rPr>
                <w:rFonts w:eastAsia="Malgun Gothic" w:hint="eastAsia"/>
                <w:sz w:val="20"/>
                <w:szCs w:val="20"/>
                <w:lang w:val="de-DE" w:eastAsia="ko-KR"/>
              </w:rPr>
              <w:t>Ofinno</w:t>
            </w:r>
          </w:p>
        </w:tc>
        <w:tc>
          <w:tcPr>
            <w:tcW w:w="2790" w:type="dxa"/>
          </w:tcPr>
          <w:p w14:paraId="7B07F5F8" w14:textId="52DA7B5E" w:rsidR="0015004D" w:rsidRPr="002144A3" w:rsidRDefault="0015004D" w:rsidP="0015004D">
            <w:pPr>
              <w:rPr>
                <w:rFonts w:eastAsiaTheme="minorEastAsia"/>
                <w:sz w:val="20"/>
                <w:szCs w:val="20"/>
                <w:lang w:val="de-DE"/>
              </w:rPr>
            </w:pPr>
            <w:r>
              <w:rPr>
                <w:rFonts w:eastAsia="Malgun Gothic" w:hint="eastAsia"/>
                <w:sz w:val="20"/>
                <w:szCs w:val="20"/>
                <w:lang w:val="de-DE" w:eastAsia="ko-KR"/>
              </w:rPr>
              <w:t>Jaehoon Chung</w:t>
            </w:r>
          </w:p>
        </w:tc>
        <w:tc>
          <w:tcPr>
            <w:tcW w:w="3795" w:type="dxa"/>
          </w:tcPr>
          <w:p w14:paraId="7B741796" w14:textId="22BBAFA0" w:rsidR="0015004D" w:rsidRPr="00C55E7D" w:rsidRDefault="0015004D" w:rsidP="0015004D">
            <w:pPr>
              <w:rPr>
                <w:lang w:val="de-DE"/>
              </w:rPr>
            </w:pPr>
            <w:hyperlink r:id="rId28" w:history="1">
              <w:r w:rsidRPr="00B47DFE">
                <w:rPr>
                  <w:rStyle w:val="Hyperlink"/>
                  <w:rFonts w:hint="eastAsia"/>
                  <w:sz w:val="20"/>
                  <w:szCs w:val="20"/>
                  <w:lang w:val="de-DE"/>
                </w:rPr>
                <w:t>jchung</w:t>
              </w:r>
              <w:r w:rsidRPr="00B47DFE">
                <w:rPr>
                  <w:rStyle w:val="Hyperlink"/>
                  <w:sz w:val="20"/>
                  <w:szCs w:val="20"/>
                  <w:lang w:val="de-DE"/>
                </w:rPr>
                <w:t>@</w:t>
              </w:r>
              <w:r w:rsidRPr="00B47DFE">
                <w:rPr>
                  <w:rStyle w:val="Hyperlink"/>
                  <w:rFonts w:hint="eastAsia"/>
                  <w:sz w:val="20"/>
                  <w:szCs w:val="20"/>
                  <w:lang w:val="de-DE"/>
                </w:rPr>
                <w:t>ofinno</w:t>
              </w:r>
              <w:r w:rsidRPr="00B47DFE">
                <w:rPr>
                  <w:rStyle w:val="Hyperlink"/>
                  <w:sz w:val="20"/>
                  <w:szCs w:val="20"/>
                  <w:lang w:val="de-DE"/>
                </w:rPr>
                <w:t>.com</w:t>
              </w:r>
            </w:hyperlink>
          </w:p>
        </w:tc>
      </w:tr>
    </w:tbl>
    <w:p w14:paraId="569975EE" w14:textId="77777777" w:rsidR="00962801" w:rsidRPr="002144A3" w:rsidRDefault="00962801">
      <w:pPr>
        <w:rPr>
          <w:sz w:val="20"/>
          <w:szCs w:val="20"/>
          <w:lang w:val="de-DE"/>
        </w:rPr>
      </w:pPr>
    </w:p>
    <w:p w14:paraId="6C091F4D" w14:textId="77777777" w:rsidR="00766EDC" w:rsidRDefault="00476BD7" w:rsidP="00766EDC">
      <w:pPr>
        <w:pStyle w:val="Heading1"/>
        <w:numPr>
          <w:ilvl w:val="0"/>
          <w:numId w:val="3"/>
        </w:numPr>
      </w:pPr>
      <w:r>
        <w:t xml:space="preserve">Summary and proposals      </w:t>
      </w:r>
    </w:p>
    <w:p w14:paraId="432B7849" w14:textId="75D672BC" w:rsidR="00962801" w:rsidRPr="00766EDC" w:rsidRDefault="00766EDC" w:rsidP="00766EDC">
      <w:pPr>
        <w:pStyle w:val="Heading2"/>
        <w:rPr>
          <w:sz w:val="28"/>
          <w:szCs w:val="28"/>
        </w:rPr>
      </w:pPr>
      <w:r w:rsidRPr="00766EDC">
        <w:rPr>
          <w:sz w:val="28"/>
          <w:szCs w:val="28"/>
        </w:rPr>
        <w:t xml:space="preserve">2.1 </w:t>
      </w:r>
      <w:r w:rsidR="00476BD7" w:rsidRPr="00766EDC">
        <w:rPr>
          <w:sz w:val="28"/>
          <w:szCs w:val="28"/>
        </w:rPr>
        <w:t>Target CSI</w:t>
      </w:r>
      <w:r w:rsidR="00A83AA4" w:rsidRPr="00766EDC">
        <w:rPr>
          <w:sz w:val="28"/>
          <w:szCs w:val="28"/>
        </w:rPr>
        <w:t>,</w:t>
      </w:r>
      <w:r w:rsidR="00476BD7" w:rsidRPr="00766EDC">
        <w:rPr>
          <w:sz w:val="28"/>
          <w:szCs w:val="28"/>
        </w:rPr>
        <w:t xml:space="preserve"> CSI feedback</w:t>
      </w:r>
      <w:r w:rsidR="00A83AA4" w:rsidRPr="00766EDC">
        <w:rPr>
          <w:sz w:val="28"/>
          <w:szCs w:val="28"/>
        </w:rPr>
        <w:t xml:space="preserve"> and association </w:t>
      </w:r>
      <w:r w:rsidR="00476BD7" w:rsidRPr="00766EDC">
        <w:rPr>
          <w:sz w:val="28"/>
          <w:szCs w:val="28"/>
        </w:rPr>
        <w:t xml:space="preserve">  </w:t>
      </w:r>
    </w:p>
    <w:p w14:paraId="7DFD67B8" w14:textId="4C1F6AB8" w:rsidR="00895536" w:rsidRDefault="00C64096" w:rsidP="00895536">
      <w:pPr>
        <w:pStyle w:val="0Maintext"/>
        <w:spacing w:after="120"/>
      </w:pPr>
      <w:r w:rsidRPr="00C64096">
        <w:t xml:space="preserve">In RAN1 #122, it was agreed to support at least the precoding matrix as the target CSI type. </w:t>
      </w:r>
      <w:r w:rsidR="00895536">
        <w:t>In RAN1 122bis, it was further agreed to s</w:t>
      </w:r>
      <w:r w:rsidR="00895536" w:rsidRPr="00895536">
        <w:t>upport precoding matrix with port-subband domain representation as target CSI type.</w:t>
      </w:r>
      <w:r w:rsidR="00895536">
        <w:t xml:space="preserve"> </w:t>
      </w:r>
      <w:r w:rsidRPr="00C64096">
        <w:t xml:space="preserve">Additional </w:t>
      </w:r>
      <w:r w:rsidR="00895536">
        <w:t xml:space="preserve">target </w:t>
      </w:r>
      <w:r w:rsidRPr="00C64096">
        <w:t>CSI types will be discussed further in Section 10.1.1.1. Once agreed upon, we will continue the discussion in Section 10.1.2 for dataset generation.</w:t>
      </w:r>
      <w:r w:rsidR="00895536">
        <w:t xml:space="preserve"> </w:t>
      </w:r>
      <w:r w:rsidRPr="00C64096">
        <w:t>The discussion on the target CSI format is deferred until an agreement is reached in Section 10.1.1.2.</w:t>
      </w:r>
    </w:p>
    <w:p w14:paraId="43419246" w14:textId="786E5733" w:rsidR="00832BE0" w:rsidRDefault="00832BE0" w:rsidP="00895536">
      <w:pPr>
        <w:pStyle w:val="0Maintext"/>
        <w:spacing w:after="120"/>
        <w:ind w:firstLine="0"/>
      </w:pPr>
      <w:r>
        <w:rPr>
          <w:b/>
          <w:bCs/>
        </w:rPr>
        <w:t xml:space="preserve">Association: </w:t>
      </w:r>
    </w:p>
    <w:p w14:paraId="4E65DCD1" w14:textId="5A633818" w:rsidR="005106BD" w:rsidRDefault="005106BD" w:rsidP="00895536">
      <w:pPr>
        <w:pStyle w:val="0Maintext"/>
        <w:spacing w:after="120"/>
        <w:ind w:firstLine="0"/>
      </w:pPr>
      <w:r w:rsidRPr="005106BD">
        <w:rPr>
          <w:lang w:val="en-US"/>
        </w:rPr>
        <w:t>In RAN1 #123, we mainly focus on the association aspect and the CSI feedback format. The association between target CSI and CSI feedback was already discussed in RAN1 #122bis. The overall goal is to avoid sending duplicate target CSI samples. It was agreed to support a 1:M mapping, where one target CSI sample (or set of samples) may correspond to multiple CSI feedback samples (or sets of samples) associated with different CSI payload-size configurations. Here, we focus on the remaining FFS items.</w:t>
      </w:r>
    </w:p>
    <w:p w14:paraId="20780B53" w14:textId="77777777" w:rsidR="00252202" w:rsidRDefault="00252202" w:rsidP="00252202">
      <w:pPr>
        <w:pStyle w:val="0Maintext"/>
        <w:numPr>
          <w:ilvl w:val="0"/>
          <w:numId w:val="5"/>
        </w:numPr>
        <w:spacing w:after="120"/>
        <w:rPr>
          <w:lang w:val="en-US"/>
        </w:rPr>
      </w:pPr>
      <w:r>
        <w:t>On the 1</w:t>
      </w:r>
      <w:r w:rsidRPr="00252202">
        <w:rPr>
          <w:vertAlign w:val="superscript"/>
        </w:rPr>
        <w:t>st</w:t>
      </w:r>
      <w:r>
        <w:t xml:space="preserve"> FFS: “</w:t>
      </w:r>
      <w:r w:rsidRPr="00252202">
        <w:t>Association between Target CSI and CSI feedback, including scalability related information f</w:t>
      </w:r>
      <w:r w:rsidRPr="00252202">
        <w:rPr>
          <w:lang w:val="en-US"/>
        </w:rPr>
        <w:t>or different number of Tx port, sub bands related information.</w:t>
      </w:r>
      <w:r>
        <w:rPr>
          <w:lang w:val="en-US"/>
        </w:rPr>
        <w:t>” It is observed that</w:t>
      </w:r>
    </w:p>
    <w:p w14:paraId="573B7EA7" w14:textId="77777777" w:rsidR="005106BD" w:rsidRPr="005106BD" w:rsidRDefault="005106BD" w:rsidP="005106BD">
      <w:pPr>
        <w:pStyle w:val="0Maintext"/>
        <w:numPr>
          <w:ilvl w:val="1"/>
          <w:numId w:val="5"/>
        </w:numPr>
        <w:spacing w:after="120"/>
      </w:pPr>
      <w:r w:rsidRPr="005106BD">
        <w:t xml:space="preserve">It is observed that CSI for a smaller number of ports cannot be derived as a subset of CSI for a larger number of ports; therefore, a target CSI sample with </w:t>
      </w:r>
      <w:r w:rsidRPr="005106BD">
        <w:rPr>
          <w:b/>
          <w:bCs/>
        </w:rPr>
        <w:t>P</w:t>
      </w:r>
      <w:r w:rsidRPr="005106BD">
        <w:t xml:space="preserve"> ports cannot directly generate CSI feedback for fewer than </w:t>
      </w:r>
      <w:r w:rsidRPr="005106BD">
        <w:rPr>
          <w:b/>
          <w:bCs/>
        </w:rPr>
        <w:t>P</w:t>
      </w:r>
      <w:r w:rsidRPr="005106BD">
        <w:t xml:space="preserve"> ports.</w:t>
      </w:r>
    </w:p>
    <w:p w14:paraId="094BE107" w14:textId="10730B83" w:rsidR="005106BD" w:rsidRPr="005106BD" w:rsidRDefault="005106BD" w:rsidP="005106BD">
      <w:pPr>
        <w:pStyle w:val="0Maintext"/>
        <w:numPr>
          <w:ilvl w:val="1"/>
          <w:numId w:val="5"/>
        </w:numPr>
        <w:spacing w:after="120"/>
      </w:pPr>
      <w:r w:rsidRPr="005106BD">
        <w:t xml:space="preserve">A single target CSI sample with </w:t>
      </w:r>
      <w:r w:rsidRPr="005106BD">
        <w:rPr>
          <w:b/>
          <w:bCs/>
        </w:rPr>
        <w:t>P</w:t>
      </w:r>
      <w:r w:rsidRPr="005106BD">
        <w:t xml:space="preserve"> ports, </w:t>
      </w:r>
      <w:r w:rsidRPr="005106BD">
        <w:rPr>
          <w:b/>
          <w:bCs/>
        </w:rPr>
        <w:t>N_sb</w:t>
      </w:r>
      <w:r w:rsidRPr="005106BD">
        <w:t xml:space="preserve"> subbands, and </w:t>
      </w:r>
      <w:r w:rsidRPr="005106BD">
        <w:rPr>
          <w:b/>
          <w:bCs/>
        </w:rPr>
        <w:t>ν</w:t>
      </w:r>
      <w:r w:rsidRPr="005106BD">
        <w:t xml:space="preserve"> layers </w:t>
      </w:r>
      <w:r w:rsidRPr="005106BD">
        <w:rPr>
          <w:b/>
          <w:bCs/>
        </w:rPr>
        <w:t>can</w:t>
      </w:r>
      <w:r w:rsidRPr="005106BD">
        <w:t xml:space="preserve"> be used to generate CSI feedback with </w:t>
      </w:r>
      <w:r w:rsidRPr="005106BD">
        <w:rPr>
          <w:b/>
          <w:bCs/>
        </w:rPr>
        <w:t>N₃ ≤ N_sb</w:t>
      </w:r>
      <w:r w:rsidRPr="005106BD">
        <w:t xml:space="preserve"> subbands and with ranks ranging from 1 to </w:t>
      </w:r>
      <w:r w:rsidRPr="005106BD">
        <w:rPr>
          <w:b/>
          <w:bCs/>
        </w:rPr>
        <w:t>ν</w:t>
      </w:r>
      <w:r w:rsidRPr="005106BD">
        <w:t>.</w:t>
      </w:r>
    </w:p>
    <w:p w14:paraId="17F47C41" w14:textId="1BF7C667" w:rsidR="00832BE0" w:rsidRPr="00252202" w:rsidRDefault="00252202" w:rsidP="00252202">
      <w:pPr>
        <w:pStyle w:val="0Maintext"/>
        <w:numPr>
          <w:ilvl w:val="0"/>
          <w:numId w:val="5"/>
        </w:numPr>
        <w:spacing w:after="120"/>
        <w:rPr>
          <w:lang w:val="en-US"/>
        </w:rPr>
      </w:pPr>
      <w:r>
        <w:t>On the 2</w:t>
      </w:r>
      <w:r>
        <w:rPr>
          <w:vertAlign w:val="superscript"/>
        </w:rPr>
        <w:t>nd</w:t>
      </w:r>
      <w:r>
        <w:t xml:space="preserve"> FFS: “</w:t>
      </w:r>
      <w:r w:rsidRPr="004D4720">
        <w:rPr>
          <w:lang w:eastAsia="x-none"/>
        </w:rPr>
        <w:t>Whether/how Target CSI samples/set of samples within an exchanged dataset, with different Tx port and sub-band related information are organized</w:t>
      </w:r>
      <w:r>
        <w:t xml:space="preserve">”, </w:t>
      </w:r>
    </w:p>
    <w:p w14:paraId="3B008E79" w14:textId="7C183FEE" w:rsidR="005106BD" w:rsidRPr="005106BD" w:rsidRDefault="005106BD" w:rsidP="005106BD">
      <w:pPr>
        <w:pStyle w:val="0Maintext"/>
        <w:numPr>
          <w:ilvl w:val="1"/>
          <w:numId w:val="5"/>
        </w:numPr>
        <w:spacing w:after="120"/>
      </w:pPr>
      <w:r w:rsidRPr="005106BD">
        <w:t>It is proposed that meta-information indicating the Tx-port configuration, subband configuration, and CSI-payload configuration is required.</w:t>
      </w:r>
    </w:p>
    <w:p w14:paraId="327315D6" w14:textId="1A754DD2" w:rsidR="005106BD" w:rsidRPr="005106BD" w:rsidRDefault="005106BD" w:rsidP="005106BD">
      <w:pPr>
        <w:pStyle w:val="0Maintext"/>
        <w:numPr>
          <w:ilvl w:val="1"/>
          <w:numId w:val="5"/>
        </w:numPr>
        <w:spacing w:after="120"/>
      </w:pPr>
      <w:r w:rsidRPr="005106BD">
        <w:lastRenderedPageBreak/>
        <w:t>It is also noted that association by sample or by set of samples both work; only one method needs to be selected. However, few companies have expressed a clear preference for either option.</w:t>
      </w:r>
    </w:p>
    <w:p w14:paraId="02441135" w14:textId="7A4E2609" w:rsidR="00252202" w:rsidRDefault="00252202" w:rsidP="00252202">
      <w:pPr>
        <w:pStyle w:val="0Maintext"/>
        <w:numPr>
          <w:ilvl w:val="0"/>
          <w:numId w:val="5"/>
        </w:numPr>
        <w:spacing w:after="120"/>
        <w:rPr>
          <w:lang w:val="en-US"/>
        </w:rPr>
      </w:pPr>
      <w:r>
        <w:rPr>
          <w:lang w:val="en-US"/>
        </w:rPr>
        <w:t>On the 3</w:t>
      </w:r>
      <w:r w:rsidRPr="00252202">
        <w:rPr>
          <w:vertAlign w:val="superscript"/>
          <w:lang w:val="en-US"/>
        </w:rPr>
        <w:t>rd</w:t>
      </w:r>
      <w:r>
        <w:rPr>
          <w:lang w:val="en-US"/>
        </w:rPr>
        <w:t xml:space="preserve"> FFS: “</w:t>
      </w:r>
      <w:r w:rsidRPr="004D4720">
        <w:rPr>
          <w:lang w:eastAsia="x-none"/>
        </w:rPr>
        <w:t>Whether the Target CSI is per layer or per rank when Target CSI is precoder matrix.</w:t>
      </w:r>
      <w:r>
        <w:rPr>
          <w:lang w:val="en-US"/>
        </w:rPr>
        <w:t>”</w:t>
      </w:r>
    </w:p>
    <w:p w14:paraId="5BEC007A" w14:textId="7A64A401" w:rsidR="005106BD" w:rsidRPr="005106BD" w:rsidRDefault="005106BD" w:rsidP="005106BD">
      <w:pPr>
        <w:pStyle w:val="0Maintext"/>
        <w:numPr>
          <w:ilvl w:val="1"/>
          <w:numId w:val="5"/>
        </w:numPr>
        <w:spacing w:after="120"/>
      </w:pPr>
      <w:r w:rsidRPr="005106BD">
        <w:t xml:space="preserve">FL’s interpretation based on submissions is that the target CSI corresponds to </w:t>
      </w:r>
      <w:r w:rsidRPr="005106BD">
        <w:rPr>
          <w:b/>
          <w:bCs/>
        </w:rPr>
        <w:t>full rank</w:t>
      </w:r>
      <w:r w:rsidRPr="005106BD">
        <w:t xml:space="preserve">. The target CSI is organized from layer 1 through layer </w:t>
      </w:r>
      <w:r w:rsidRPr="005106BD">
        <w:rPr>
          <w:b/>
          <w:bCs/>
        </w:rPr>
        <w:t>ν</w:t>
      </w:r>
      <w:r w:rsidRPr="005106BD">
        <w:t>.</w:t>
      </w:r>
    </w:p>
    <w:p w14:paraId="63736ABC" w14:textId="041AB8B5" w:rsidR="00252202" w:rsidRDefault="00252202" w:rsidP="00252202">
      <w:pPr>
        <w:pStyle w:val="0Maintext"/>
        <w:numPr>
          <w:ilvl w:val="0"/>
          <w:numId w:val="5"/>
        </w:numPr>
        <w:spacing w:after="120"/>
        <w:rPr>
          <w:lang w:val="en-US"/>
        </w:rPr>
      </w:pPr>
      <w:r>
        <w:rPr>
          <w:lang w:val="en-US"/>
        </w:rPr>
        <w:t>On the 4</w:t>
      </w:r>
      <w:r w:rsidRPr="00252202">
        <w:rPr>
          <w:vertAlign w:val="superscript"/>
          <w:lang w:val="en-US"/>
        </w:rPr>
        <w:t>th</w:t>
      </w:r>
      <w:r>
        <w:rPr>
          <w:lang w:val="en-US"/>
        </w:rPr>
        <w:t xml:space="preserve"> </w:t>
      </w:r>
      <w:r w:rsidR="00B30F27">
        <w:rPr>
          <w:lang w:val="en-US"/>
        </w:rPr>
        <w:t>FFS: “</w:t>
      </w:r>
      <w:r w:rsidR="00B30F27" w:rsidRPr="004D4720">
        <w:rPr>
          <w:lang w:eastAsia="x-none"/>
        </w:rPr>
        <w:t>Whether and how to support CSI feedback structure with different payload scalability options</w:t>
      </w:r>
      <w:r w:rsidR="00B30F27">
        <w:rPr>
          <w:lang w:val="en-US"/>
        </w:rPr>
        <w:t xml:space="preserve">”, </w:t>
      </w:r>
    </w:p>
    <w:p w14:paraId="40A0BFAA" w14:textId="77777777" w:rsidR="005106BD" w:rsidRPr="005106BD" w:rsidRDefault="005106BD" w:rsidP="005106BD">
      <w:pPr>
        <w:pStyle w:val="0Maintext"/>
        <w:numPr>
          <w:ilvl w:val="1"/>
          <w:numId w:val="5"/>
        </w:numPr>
        <w:spacing w:after="120"/>
      </w:pPr>
      <w:r w:rsidRPr="005106BD">
        <w:t>Some companies prefer the puncture-based scalability option, while others oppose it.</w:t>
      </w:r>
    </w:p>
    <w:p w14:paraId="5FEAC70C" w14:textId="268E9D68" w:rsidR="005106BD" w:rsidRPr="005106BD" w:rsidRDefault="005106BD" w:rsidP="005106BD">
      <w:pPr>
        <w:pStyle w:val="0Maintext"/>
        <w:numPr>
          <w:ilvl w:val="1"/>
          <w:numId w:val="5"/>
        </w:numPr>
        <w:spacing w:after="120"/>
      </w:pPr>
      <w:r w:rsidRPr="005106BD">
        <w:t xml:space="preserve">Since this would effectively mandate a specific gNB encoder/decoder scalability approach and considering the RAN1 #122bis conclusion that </w:t>
      </w:r>
      <w:r w:rsidRPr="005106BD">
        <w:rPr>
          <w:i/>
          <w:iCs/>
        </w:rPr>
        <w:t>“for Option 4-1 under Direction A in AI/ML-based CSI compression, there is no consensus to further study the necessity of sharing assisted information to align model design aspects”</w:t>
      </w:r>
      <w:r w:rsidRPr="005106BD">
        <w:t xml:space="preserve">, FL suggests </w:t>
      </w:r>
      <w:r w:rsidRPr="005106BD">
        <w:rPr>
          <w:b/>
          <w:bCs/>
        </w:rPr>
        <w:t>no further discussion</w:t>
      </w:r>
      <w:r w:rsidRPr="005106BD">
        <w:t xml:space="preserve"> on this item.</w:t>
      </w:r>
    </w:p>
    <w:p w14:paraId="00BE3B69" w14:textId="00AD9B95" w:rsidR="00870AA6" w:rsidRDefault="00B30F27" w:rsidP="00B30F27">
      <w:pPr>
        <w:pStyle w:val="0Maintext"/>
        <w:spacing w:after="120"/>
        <w:ind w:firstLine="0"/>
        <w:rPr>
          <w:lang w:val="en-US"/>
        </w:rPr>
      </w:pPr>
      <w:r>
        <w:rPr>
          <w:lang w:val="en-US"/>
        </w:rPr>
        <w:t xml:space="preserve">The following proposal is based on per sample </w:t>
      </w:r>
      <w:r w:rsidR="008A49F6">
        <w:rPr>
          <w:lang w:val="en-US"/>
        </w:rPr>
        <w:t xml:space="preserve">set </w:t>
      </w:r>
      <w:r>
        <w:rPr>
          <w:lang w:val="en-US"/>
        </w:rPr>
        <w:t>for 2</w:t>
      </w:r>
      <w:r w:rsidRPr="00B30F27">
        <w:rPr>
          <w:vertAlign w:val="superscript"/>
          <w:lang w:val="en-US"/>
        </w:rPr>
        <w:t>nd</w:t>
      </w:r>
      <w:r>
        <w:rPr>
          <w:lang w:val="en-US"/>
        </w:rPr>
        <w:t xml:space="preserve"> FFS</w:t>
      </w:r>
      <w:r w:rsidR="006533DD">
        <w:rPr>
          <w:lang w:val="en-US"/>
        </w:rPr>
        <w:t xml:space="preserve"> for Alt 1, and per </w:t>
      </w:r>
      <w:r w:rsidR="008A49F6">
        <w:rPr>
          <w:lang w:val="en-US"/>
        </w:rPr>
        <w:t>sample</w:t>
      </w:r>
      <w:r w:rsidR="006533DD">
        <w:rPr>
          <w:lang w:val="en-US"/>
        </w:rPr>
        <w:t xml:space="preserve"> for Alt 2. </w:t>
      </w:r>
      <w:r>
        <w:rPr>
          <w:lang w:val="en-US"/>
        </w:rPr>
        <w:t xml:space="preserve"> Please indicate in the comment</w:t>
      </w:r>
      <w:r w:rsidR="00870AA6">
        <w:rPr>
          <w:lang w:val="en-US"/>
        </w:rPr>
        <w:t>s</w:t>
      </w:r>
      <w:r w:rsidR="008A49F6">
        <w:rPr>
          <w:lang w:val="en-US"/>
        </w:rPr>
        <w:t xml:space="preserve"> which alternative is preferred. As they are simply different representation of the same dataset, FL suggest </w:t>
      </w:r>
      <w:r w:rsidR="00FD1167">
        <w:rPr>
          <w:lang w:val="en-US"/>
        </w:rPr>
        <w:t>choosing</w:t>
      </w:r>
      <w:r w:rsidR="008A49F6">
        <w:rPr>
          <w:lang w:val="en-US"/>
        </w:rPr>
        <w:t xml:space="preserve"> one based on majority view.</w:t>
      </w:r>
    </w:p>
    <w:p w14:paraId="33195C90" w14:textId="5169C97C"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(Alt1):   </w:t>
      </w:r>
    </w:p>
    <w:p w14:paraId="6F00C83E"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0C0EDAC1"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0EAC4B4"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3988F5C6"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649723D"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5AB068AC" w14:textId="196E993B" w:rsidR="008A49F6" w:rsidRPr="008A49F6" w:rsidRDefault="008A49F6" w:rsidP="002219A9">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3CAC7882" w14:textId="432C52E0"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CSI payload size configuration and subband configuration  </w:t>
      </w:r>
    </w:p>
    <w:p w14:paraId="3F97EDE4" w14:textId="100E0A34" w:rsid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6C6BD384" w14:textId="3F20F5CC"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28E156D"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5FD8C904" w14:textId="09C6447F"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B15CFEA" w14:textId="7D1FF802" w:rsidR="008A49F6" w:rsidRPr="003919EE" w:rsidRDefault="008A49F6" w:rsidP="002219A9">
      <w:pPr>
        <w:numPr>
          <w:ilvl w:val="3"/>
          <w:numId w:val="32"/>
        </w:numPr>
        <w:rPr>
          <w:b/>
          <w:bCs/>
          <w:strike/>
          <w:sz w:val="20"/>
        </w:rPr>
      </w:pPr>
      <w:r>
        <w:rPr>
          <w:b/>
          <w:bCs/>
          <w:color w:val="000000" w:themeColor="text1"/>
          <w:sz w:val="20"/>
          <w:szCs w:val="20"/>
        </w:rPr>
        <w:t xml:space="preserve">For each </w:t>
      </w:r>
      <w:r w:rsidRPr="008A49F6">
        <w:rPr>
          <w:b/>
          <w:bCs/>
          <w:color w:val="000000" w:themeColor="text1"/>
          <w:sz w:val="20"/>
          <w:szCs w:val="20"/>
        </w:rPr>
        <w:t xml:space="preserve">CSI feedback </w:t>
      </w:r>
      <w:r>
        <w:rPr>
          <w:b/>
          <w:bCs/>
          <w:color w:val="000000" w:themeColor="text1"/>
          <w:sz w:val="20"/>
          <w:szCs w:val="20"/>
        </w:rPr>
        <w:t>set metadata</w:t>
      </w:r>
      <w:r w:rsidRPr="008A49F6">
        <w:rPr>
          <w:b/>
          <w:bCs/>
          <w:color w:val="000000" w:themeColor="text1"/>
          <w:sz w:val="20"/>
          <w:szCs w:val="20"/>
        </w:rPr>
        <w:t>: CSI payload size configuration</w:t>
      </w:r>
      <w:r w:rsidR="001212B0">
        <w:rPr>
          <w:b/>
          <w:bCs/>
          <w:color w:val="000000" w:themeColor="text1"/>
          <w:sz w:val="20"/>
          <w:szCs w:val="20"/>
        </w:rPr>
        <w:t>,</w:t>
      </w:r>
      <w:r w:rsidRPr="008A49F6">
        <w:rPr>
          <w:b/>
          <w:bCs/>
          <w:color w:val="000000" w:themeColor="text1"/>
          <w:sz w:val="20"/>
          <w:szCs w:val="20"/>
        </w:rPr>
        <w:t xml:space="preserve"> subband configuration</w:t>
      </w:r>
      <w:r w:rsidR="001212B0">
        <w:rPr>
          <w:b/>
          <w:bCs/>
          <w:color w:val="000000" w:themeColor="text1"/>
          <w:sz w:val="20"/>
          <w:szCs w:val="20"/>
        </w:rPr>
        <w:t>, and the associated target CSI set</w:t>
      </w:r>
      <w:r w:rsidRPr="008A49F6">
        <w:rPr>
          <w:b/>
          <w:bCs/>
          <w:color w:val="000000" w:themeColor="text1"/>
          <w:sz w:val="20"/>
          <w:szCs w:val="20"/>
        </w:rPr>
        <w:t xml:space="preserve">  </w:t>
      </w:r>
      <w:r>
        <w:rPr>
          <w:color w:val="000000" w:themeColor="text1"/>
        </w:rPr>
        <w:t xml:space="preserve"> </w:t>
      </w:r>
    </w:p>
    <w:p w14:paraId="05DFF064" w14:textId="77777777" w:rsidR="008A49F6" w:rsidRDefault="008A49F6" w:rsidP="00B30F27">
      <w:pPr>
        <w:pStyle w:val="0Maintext"/>
        <w:spacing w:after="120"/>
        <w:ind w:firstLine="0"/>
        <w:rPr>
          <w:lang w:val="en-US"/>
        </w:rPr>
      </w:pPr>
    </w:p>
    <w:p w14:paraId="695F0CA9" w14:textId="77777777" w:rsidR="008A49F6" w:rsidRDefault="008A49F6" w:rsidP="008A49F6">
      <w:pPr>
        <w:pStyle w:val="Heading3"/>
        <w:tabs>
          <w:tab w:val="left" w:pos="936"/>
        </w:tabs>
        <w:spacing w:line="259" w:lineRule="auto"/>
        <w:rPr>
          <w:b/>
          <w:bCs/>
          <w:i/>
          <w:iCs/>
          <w:sz w:val="20"/>
          <w:szCs w:val="20"/>
        </w:rPr>
      </w:pPr>
      <w:r>
        <w:rPr>
          <w:b/>
          <w:bCs/>
          <w:i/>
          <w:iCs/>
          <w:sz w:val="20"/>
          <w:szCs w:val="20"/>
        </w:rPr>
        <w:t xml:space="preserve">Proposal 1-1 (Alt2):   </w:t>
      </w:r>
    </w:p>
    <w:p w14:paraId="7E759093" w14:textId="77777777" w:rsidR="008A49F6" w:rsidRPr="00B30F27" w:rsidRDefault="008A49F6" w:rsidP="008A49F6">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F3847CB" w14:textId="77777777" w:rsidR="008A49F6" w:rsidRPr="00B30F27" w:rsidRDefault="008A49F6" w:rsidP="002219A9">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2D272245"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15A7D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795CEB8" w14:textId="77777777" w:rsidR="008A49F6" w:rsidRPr="00B30F27" w:rsidRDefault="008A49F6" w:rsidP="002219A9">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69281845"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42380E72"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7B8EFD2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 </w:t>
      </w:r>
    </w:p>
    <w:p w14:paraId="3792EE41" w14:textId="77777777" w:rsidR="008A49F6" w:rsidRPr="008A49F6" w:rsidRDefault="008A49F6" w:rsidP="002219A9">
      <w:pPr>
        <w:numPr>
          <w:ilvl w:val="2"/>
          <w:numId w:val="32"/>
        </w:numPr>
        <w:rPr>
          <w:b/>
          <w:bCs/>
          <w:color w:val="000000" w:themeColor="text1"/>
          <w:sz w:val="20"/>
          <w:szCs w:val="20"/>
        </w:rPr>
      </w:pPr>
      <w:r w:rsidRPr="008A49F6">
        <w:rPr>
          <w:b/>
          <w:bCs/>
          <w:color w:val="000000" w:themeColor="text1"/>
          <w:sz w:val="20"/>
          <w:szCs w:val="20"/>
        </w:rPr>
        <w:t xml:space="preserve">Metadata: </w:t>
      </w:r>
    </w:p>
    <w:p w14:paraId="1ACAFDB8" w14:textId="77777777" w:rsidR="008A49F6" w:rsidRPr="008A49F6" w:rsidRDefault="008A49F6" w:rsidP="002219A9">
      <w:pPr>
        <w:numPr>
          <w:ilvl w:val="3"/>
          <w:numId w:val="32"/>
        </w:numPr>
        <w:rPr>
          <w:b/>
          <w:bCs/>
          <w:color w:val="000000" w:themeColor="text1"/>
          <w:sz w:val="20"/>
          <w:szCs w:val="20"/>
        </w:rPr>
      </w:pPr>
      <w:r w:rsidRPr="008A49F6">
        <w:rPr>
          <w:b/>
          <w:bCs/>
          <w:color w:val="000000" w:themeColor="text1"/>
          <w:sz w:val="20"/>
          <w:szCs w:val="20"/>
        </w:rPr>
        <w:lastRenderedPageBreak/>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787447F8" w14:textId="77777777" w:rsidR="008A49F6" w:rsidRPr="008A49F6" w:rsidRDefault="008A49F6" w:rsidP="002219A9">
      <w:pPr>
        <w:numPr>
          <w:ilvl w:val="3"/>
          <w:numId w:val="32"/>
        </w:numPr>
        <w:rPr>
          <w:color w:val="000000" w:themeColor="text1"/>
        </w:rPr>
      </w:pPr>
      <w:r w:rsidRPr="008A49F6">
        <w:rPr>
          <w:b/>
          <w:bCs/>
          <w:color w:val="000000" w:themeColor="text1"/>
          <w:sz w:val="20"/>
          <w:szCs w:val="20"/>
        </w:rPr>
        <w:t xml:space="preserve">CSI feedback metadata: CSI payload size configuration and subband configuration  </w:t>
      </w:r>
    </w:p>
    <w:p w14:paraId="76DBCD47" w14:textId="77777777" w:rsidR="008A49F6" w:rsidRDefault="008A49F6" w:rsidP="00B30F27">
      <w:pPr>
        <w:pStyle w:val="0Maintext"/>
        <w:spacing w:after="120"/>
        <w:ind w:firstLine="0"/>
        <w:rPr>
          <w:lang w:val="en-US"/>
        </w:rPr>
      </w:pPr>
    </w:p>
    <w:p w14:paraId="17B26435" w14:textId="77777777" w:rsidR="003F6E59" w:rsidRDefault="003F6E59" w:rsidP="003F6E59">
      <w:pPr>
        <w:rPr>
          <w:bCs/>
          <w:color w:val="000000" w:themeColor="text1"/>
          <w:sz w:val="20"/>
          <w:szCs w:val="20"/>
          <w:lang w:val="en-GB"/>
        </w:rPr>
      </w:pPr>
    </w:p>
    <w:p w14:paraId="7125854E" w14:textId="1E373032" w:rsidR="00FD1167" w:rsidRDefault="00FD1167" w:rsidP="00FD1167">
      <w:pPr>
        <w:tabs>
          <w:tab w:val="left" w:pos="990"/>
        </w:tabs>
        <w:rPr>
          <w:sz w:val="20"/>
          <w:szCs w:val="20"/>
          <w:lang w:eastAsia="en-US"/>
        </w:rPr>
      </w:pPr>
      <w:r>
        <w:rPr>
          <w:sz w:val="20"/>
          <w:szCs w:val="20"/>
          <w:lang w:eastAsia="en-US"/>
        </w:rPr>
        <w:t xml:space="preserve">Please provide your </w:t>
      </w:r>
      <w:r w:rsidR="001E302C">
        <w:rPr>
          <w:sz w:val="20"/>
          <w:szCs w:val="20"/>
          <w:lang w:eastAsia="en-US"/>
        </w:rPr>
        <w:t>comments</w:t>
      </w:r>
      <w:r>
        <w:rPr>
          <w:sz w:val="20"/>
          <w:szCs w:val="20"/>
          <w:lang w:eastAsia="en-US"/>
        </w:rPr>
        <w:t xml:space="preserve"> below, also indicate if the preferred option is mis-categorized. </w:t>
      </w:r>
    </w:p>
    <w:p w14:paraId="4777F9E5" w14:textId="77777777" w:rsidR="00FD1167" w:rsidRDefault="00FD1167" w:rsidP="00FD1167">
      <w:pPr>
        <w:tabs>
          <w:tab w:val="left" w:pos="990"/>
        </w:tabs>
        <w:rPr>
          <w:sz w:val="20"/>
          <w:szCs w:val="20"/>
          <w:lang w:eastAsia="en-US"/>
        </w:rPr>
      </w:pPr>
    </w:p>
    <w:tbl>
      <w:tblPr>
        <w:tblStyle w:val="TableGrid"/>
        <w:tblW w:w="0" w:type="auto"/>
        <w:tblLook w:val="04A0" w:firstRow="1" w:lastRow="0" w:firstColumn="1" w:lastColumn="0" w:noHBand="0" w:noVBand="1"/>
      </w:tblPr>
      <w:tblGrid>
        <w:gridCol w:w="1926"/>
        <w:gridCol w:w="5449"/>
        <w:gridCol w:w="1635"/>
      </w:tblGrid>
      <w:tr w:rsidR="00FD1167" w14:paraId="57558881" w14:textId="6B08325D" w:rsidTr="00FD1167">
        <w:tc>
          <w:tcPr>
            <w:tcW w:w="1926" w:type="dxa"/>
          </w:tcPr>
          <w:p w14:paraId="60BAAA12" w14:textId="77777777" w:rsidR="00FD1167" w:rsidRDefault="00FD1167" w:rsidP="00E61D22">
            <w:pPr>
              <w:rPr>
                <w:b/>
                <w:bCs/>
                <w:sz w:val="20"/>
                <w:szCs w:val="20"/>
                <w:lang w:eastAsia="en-US"/>
              </w:rPr>
            </w:pPr>
            <w:r>
              <w:rPr>
                <w:b/>
                <w:bCs/>
                <w:sz w:val="20"/>
                <w:szCs w:val="20"/>
                <w:lang w:eastAsia="en-US"/>
              </w:rPr>
              <w:t>Company</w:t>
            </w:r>
          </w:p>
        </w:tc>
        <w:tc>
          <w:tcPr>
            <w:tcW w:w="5449" w:type="dxa"/>
          </w:tcPr>
          <w:p w14:paraId="741B533F" w14:textId="77777777" w:rsidR="00FD1167" w:rsidRDefault="00FD1167" w:rsidP="00E61D22">
            <w:pPr>
              <w:rPr>
                <w:b/>
                <w:bCs/>
                <w:sz w:val="20"/>
                <w:szCs w:val="20"/>
                <w:lang w:eastAsia="en-US"/>
              </w:rPr>
            </w:pPr>
            <w:r>
              <w:rPr>
                <w:b/>
                <w:bCs/>
                <w:sz w:val="20"/>
                <w:szCs w:val="20"/>
                <w:lang w:eastAsia="en-US"/>
              </w:rPr>
              <w:t>View</w:t>
            </w:r>
          </w:p>
        </w:tc>
        <w:tc>
          <w:tcPr>
            <w:tcW w:w="1635" w:type="dxa"/>
          </w:tcPr>
          <w:p w14:paraId="34811857" w14:textId="086463BB" w:rsidR="00FD1167" w:rsidRDefault="00FD1167" w:rsidP="00FD1167">
            <w:pPr>
              <w:jc w:val="center"/>
              <w:rPr>
                <w:b/>
                <w:bCs/>
                <w:sz w:val="20"/>
                <w:szCs w:val="20"/>
                <w:lang w:eastAsia="en-US"/>
              </w:rPr>
            </w:pPr>
            <w:r>
              <w:rPr>
                <w:b/>
                <w:bCs/>
                <w:sz w:val="20"/>
                <w:szCs w:val="20"/>
                <w:lang w:eastAsia="en-US"/>
              </w:rPr>
              <w:t>Preference (Alt1 or Alt 2)</w:t>
            </w:r>
          </w:p>
        </w:tc>
      </w:tr>
      <w:tr w:rsidR="00FD1167" w14:paraId="18E56BC4" w14:textId="578F9380" w:rsidTr="00FD1167">
        <w:tc>
          <w:tcPr>
            <w:tcW w:w="1926" w:type="dxa"/>
          </w:tcPr>
          <w:p w14:paraId="07629701" w14:textId="24B6897B" w:rsidR="00FD1167" w:rsidRDefault="00A83E44" w:rsidP="00D51377">
            <w:pPr>
              <w:pStyle w:val="ListParagraph"/>
              <w:ind w:leftChars="0" w:left="420" w:firstLine="0"/>
              <w:rPr>
                <w:b/>
                <w:bCs/>
                <w:szCs w:val="20"/>
                <w:lang w:eastAsia="en-US"/>
              </w:rPr>
            </w:pPr>
            <w:r w:rsidRPr="00D51377">
              <w:rPr>
                <w:rFonts w:eastAsiaTheme="minorEastAsia" w:hint="eastAsia"/>
                <w:szCs w:val="20"/>
              </w:rPr>
              <w:t>vivo</w:t>
            </w:r>
          </w:p>
        </w:tc>
        <w:tc>
          <w:tcPr>
            <w:tcW w:w="5449" w:type="dxa"/>
          </w:tcPr>
          <w:p w14:paraId="0F5CC1C1" w14:textId="77BFD00E" w:rsidR="00141421" w:rsidRDefault="00141421" w:rsidP="00E61D22">
            <w:pPr>
              <w:rPr>
                <w:rFonts w:eastAsiaTheme="minorEastAsia"/>
                <w:sz w:val="20"/>
                <w:szCs w:val="20"/>
              </w:rPr>
            </w:pPr>
            <w:r>
              <w:rPr>
                <w:rFonts w:eastAsiaTheme="minorEastAsia"/>
                <w:sz w:val="20"/>
                <w:szCs w:val="20"/>
              </w:rPr>
              <w:t>1</w:t>
            </w:r>
            <w:r>
              <w:rPr>
                <w:rFonts w:eastAsiaTheme="minorEastAsia" w:hint="eastAsia"/>
                <w:sz w:val="20"/>
                <w:szCs w:val="20"/>
              </w:rPr>
              <w:t>:</w:t>
            </w:r>
            <w:r>
              <w:rPr>
                <w:rFonts w:eastAsiaTheme="minorEastAsia"/>
                <w:sz w:val="20"/>
                <w:szCs w:val="20"/>
              </w:rPr>
              <w:t xml:space="preserve"> M mapping </w:t>
            </w:r>
            <w:r w:rsidRPr="00141421">
              <w:rPr>
                <w:rFonts w:eastAsiaTheme="minorEastAsia"/>
                <w:sz w:val="20"/>
                <w:szCs w:val="20"/>
              </w:rPr>
              <w:t>between one target CSI sampl</w:t>
            </w:r>
            <w:r>
              <w:rPr>
                <w:rFonts w:eastAsiaTheme="minorEastAsia"/>
                <w:sz w:val="20"/>
                <w:szCs w:val="20"/>
              </w:rPr>
              <w:t>e</w:t>
            </w:r>
            <w:r w:rsidRPr="00141421">
              <w:rPr>
                <w:rFonts w:eastAsiaTheme="minorEastAsia"/>
                <w:sz w:val="20"/>
                <w:szCs w:val="20"/>
              </w:rPr>
              <w:t xml:space="preserve"> to M CSI feedback samples</w:t>
            </w:r>
            <w:r>
              <w:rPr>
                <w:rFonts w:eastAsiaTheme="minorEastAsia"/>
                <w:sz w:val="20"/>
                <w:szCs w:val="20"/>
              </w:rPr>
              <w:t xml:space="preserve"> has not been reflected in alt 2, we suggest to add it as below </w:t>
            </w:r>
          </w:p>
          <w:p w14:paraId="3BB74F53" w14:textId="70746D48" w:rsidR="00141421" w:rsidRPr="008A49F6" w:rsidRDefault="00141421" w:rsidP="002219A9">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01BAF8A3" w14:textId="77777777" w:rsidR="00141421" w:rsidRPr="00141421" w:rsidRDefault="00141421" w:rsidP="00E61D22">
            <w:pPr>
              <w:rPr>
                <w:rFonts w:eastAsiaTheme="minorEastAsia"/>
                <w:sz w:val="20"/>
                <w:szCs w:val="20"/>
              </w:rPr>
            </w:pPr>
          </w:p>
          <w:p w14:paraId="09B4A051" w14:textId="27A8BCB9" w:rsidR="00436D06" w:rsidRDefault="00141421" w:rsidP="00E61D22">
            <w:pPr>
              <w:rPr>
                <w:rFonts w:eastAsiaTheme="minorEastAsia"/>
                <w:sz w:val="20"/>
                <w:szCs w:val="20"/>
              </w:rPr>
            </w:pPr>
            <w:r>
              <w:rPr>
                <w:rFonts w:eastAsiaTheme="minorEastAsia"/>
                <w:sz w:val="20"/>
                <w:szCs w:val="20"/>
              </w:rPr>
              <w:t>A</w:t>
            </w:r>
            <w:r>
              <w:rPr>
                <w:rFonts w:eastAsiaTheme="minorEastAsia" w:hint="eastAsia"/>
                <w:sz w:val="20"/>
                <w:szCs w:val="20"/>
              </w:rPr>
              <w:t>dditionally</w:t>
            </w:r>
            <w:r>
              <w:rPr>
                <w:rFonts w:eastAsiaTheme="minorEastAsia"/>
                <w:sz w:val="20"/>
                <w:szCs w:val="20"/>
              </w:rPr>
              <w:t>, m</w:t>
            </w:r>
            <w:r w:rsidR="004152DE">
              <w:rPr>
                <w:rFonts w:eastAsiaTheme="minorEastAsia"/>
                <w:sz w:val="20"/>
                <w:szCs w:val="20"/>
              </w:rPr>
              <w:t>ore</w:t>
            </w:r>
            <w:r w:rsidR="00436D06">
              <w:rPr>
                <w:rFonts w:eastAsiaTheme="minorEastAsia"/>
                <w:sz w:val="20"/>
                <w:szCs w:val="20"/>
              </w:rPr>
              <w:t xml:space="preserve"> clarification</w:t>
            </w:r>
            <w:r w:rsidR="004152DE">
              <w:rPr>
                <w:rFonts w:eastAsiaTheme="minorEastAsia"/>
                <w:sz w:val="20"/>
                <w:szCs w:val="20"/>
              </w:rPr>
              <w:t xml:space="preserve"> is needed </w:t>
            </w:r>
            <w:r w:rsidR="00436D06">
              <w:rPr>
                <w:rFonts w:eastAsiaTheme="minorEastAsia"/>
                <w:sz w:val="20"/>
                <w:szCs w:val="20"/>
              </w:rPr>
              <w:t>for</w:t>
            </w:r>
            <w:r w:rsidR="001944F6">
              <w:rPr>
                <w:rFonts w:eastAsiaTheme="minorEastAsia"/>
                <w:sz w:val="20"/>
                <w:szCs w:val="20"/>
              </w:rPr>
              <w:t xml:space="preserve"> a</w:t>
            </w:r>
            <w:r w:rsidR="00436D06">
              <w:rPr>
                <w:rFonts w:eastAsiaTheme="minorEastAsia"/>
                <w:sz w:val="20"/>
                <w:szCs w:val="20"/>
              </w:rPr>
              <w:t xml:space="preserve"> rank value and maximum rank </w:t>
            </w:r>
          </w:p>
          <w:p w14:paraId="6BFB299E" w14:textId="4DCBFA7C" w:rsidR="00FD1167" w:rsidRDefault="00436D06" w:rsidP="002219A9">
            <w:pPr>
              <w:pStyle w:val="ListParagraph"/>
              <w:numPr>
                <w:ilvl w:val="0"/>
                <w:numId w:val="34"/>
              </w:numPr>
              <w:ind w:leftChars="0"/>
              <w:rPr>
                <w:rFonts w:eastAsiaTheme="minorEastAsia"/>
                <w:szCs w:val="20"/>
              </w:rPr>
            </w:pPr>
            <w:r>
              <w:rPr>
                <w:rFonts w:eastAsiaTheme="minorEastAsia"/>
                <w:szCs w:val="20"/>
              </w:rPr>
              <w:t>W</w:t>
            </w:r>
            <w:r w:rsidR="00A83E44" w:rsidRPr="00436D06">
              <w:rPr>
                <w:rFonts w:eastAsiaTheme="minorEastAsia"/>
                <w:szCs w:val="20"/>
              </w:rPr>
              <w:t xml:space="preserve">hether the rank value for each target CSI sample in a </w:t>
            </w:r>
            <w:r w:rsidRPr="00436D06">
              <w:rPr>
                <w:rFonts w:eastAsiaTheme="minorEastAsia"/>
                <w:szCs w:val="20"/>
              </w:rPr>
              <w:t xml:space="preserve"> target CSI </w:t>
            </w:r>
            <w:r w:rsidR="00A83E44" w:rsidRPr="00436D06">
              <w:rPr>
                <w:rFonts w:eastAsiaTheme="minorEastAsia"/>
                <w:szCs w:val="20"/>
              </w:rPr>
              <w:t xml:space="preserve">set </w:t>
            </w:r>
            <w:r>
              <w:rPr>
                <w:rFonts w:eastAsiaTheme="minorEastAsia"/>
                <w:szCs w:val="20"/>
              </w:rPr>
              <w:t>should be</w:t>
            </w:r>
            <w:r w:rsidR="00A83E44" w:rsidRPr="00436D06">
              <w:rPr>
                <w:rFonts w:eastAsiaTheme="minorEastAsia"/>
                <w:szCs w:val="20"/>
              </w:rPr>
              <w:t xml:space="preserve"> </w:t>
            </w:r>
            <w:r>
              <w:rPr>
                <w:rFonts w:eastAsiaTheme="minorEastAsia"/>
                <w:szCs w:val="20"/>
              </w:rPr>
              <w:t xml:space="preserve">the </w:t>
            </w:r>
            <w:r w:rsidR="00A83E44" w:rsidRPr="00436D06">
              <w:rPr>
                <w:rFonts w:eastAsiaTheme="minorEastAsia"/>
                <w:szCs w:val="20"/>
              </w:rPr>
              <w:t>same or not.</w:t>
            </w:r>
          </w:p>
          <w:p w14:paraId="251986F5" w14:textId="42214052" w:rsidR="00436D06" w:rsidRPr="00436D06" w:rsidRDefault="00436D06" w:rsidP="002219A9">
            <w:pPr>
              <w:pStyle w:val="ListParagraph"/>
              <w:numPr>
                <w:ilvl w:val="0"/>
                <w:numId w:val="34"/>
              </w:numPr>
              <w:ind w:leftChars="0"/>
              <w:rPr>
                <w:rFonts w:eastAsiaTheme="minorEastAsia"/>
                <w:szCs w:val="20"/>
              </w:rPr>
            </w:pPr>
            <w:r>
              <w:rPr>
                <w:rFonts w:eastAsiaTheme="minorEastAsia"/>
                <w:szCs w:val="20"/>
              </w:rPr>
              <w:t xml:space="preserve">Based on 10.1.1.1 discussion, </w:t>
            </w:r>
            <w:r w:rsidR="00D51377" w:rsidRPr="00D51377">
              <w:rPr>
                <w:rFonts w:eastAsiaTheme="minorEastAsia"/>
                <w:szCs w:val="20"/>
              </w:rPr>
              <w:t xml:space="preserve"> CSI payload size configuration</w:t>
            </w:r>
            <w:r w:rsidR="001944F6">
              <w:rPr>
                <w:rFonts w:eastAsiaTheme="minorEastAsia"/>
                <w:szCs w:val="20"/>
              </w:rPr>
              <w:t xml:space="preserve"> </w:t>
            </w:r>
            <w:r w:rsidR="001944F6" w:rsidRPr="001944F6">
              <w:rPr>
                <w:rFonts w:eastAsiaTheme="minorEastAsia"/>
                <w:szCs w:val="20"/>
              </w:rPr>
              <w:t>may differ depending on the rank value v or</w:t>
            </w:r>
            <w:r w:rsidR="00D51377">
              <w:rPr>
                <w:rFonts w:eastAsiaTheme="minorEastAsia"/>
                <w:szCs w:val="20"/>
              </w:rPr>
              <w:t xml:space="preserve"> layer</w:t>
            </w:r>
            <w:r w:rsidR="001944F6">
              <w:rPr>
                <w:rFonts w:eastAsiaTheme="minorEastAsia"/>
                <w:szCs w:val="20"/>
              </w:rPr>
              <w:t xml:space="preserve"> l</w:t>
            </w:r>
            <w:r>
              <w:rPr>
                <w:rFonts w:eastAsiaTheme="minorEastAsia"/>
                <w:szCs w:val="20"/>
              </w:rPr>
              <w:t xml:space="preserve">. In this case, </w:t>
            </w:r>
            <w:r w:rsidR="001944F6" w:rsidRPr="001944F6">
              <w:rPr>
                <w:rFonts w:eastAsiaTheme="minorEastAsia"/>
                <w:szCs w:val="20"/>
              </w:rPr>
              <w:t>should the CSI feedback be associated with a specific rank value rather than always being tied to the maximum rank</w:t>
            </w:r>
            <w:r w:rsidR="001944F6">
              <w:rPr>
                <w:b/>
                <w:bCs/>
                <w:color w:val="000000" w:themeColor="text1"/>
                <w:szCs w:val="20"/>
              </w:rPr>
              <w:t xml:space="preserve"> </w:t>
            </w:r>
            <m:oMath>
              <m:r>
                <w:rPr>
                  <w:rFonts w:ascii="Cambria Math" w:eastAsiaTheme="minorEastAsia" w:hAnsi="Cambria Math"/>
                  <w:szCs w:val="20"/>
                </w:rPr>
                <m:t>v</m:t>
              </m:r>
            </m:oMath>
          </w:p>
          <w:p w14:paraId="6C47C88B" w14:textId="18A35337" w:rsidR="00A83E44" w:rsidRPr="00A83E44" w:rsidRDefault="00A83E44" w:rsidP="001944F6">
            <w:pPr>
              <w:rPr>
                <w:rFonts w:eastAsiaTheme="minorEastAsia"/>
                <w:sz w:val="20"/>
                <w:szCs w:val="20"/>
              </w:rPr>
            </w:pPr>
            <w:r w:rsidRPr="00B30F27">
              <w:rPr>
                <w:b/>
                <w:bCs/>
                <w:color w:val="000000" w:themeColor="text1"/>
                <w:sz w:val="20"/>
                <w:szCs w:val="20"/>
              </w:rPr>
              <w:t xml:space="preserve"> </w:t>
            </w:r>
          </w:p>
        </w:tc>
        <w:tc>
          <w:tcPr>
            <w:tcW w:w="1635" w:type="dxa"/>
          </w:tcPr>
          <w:p w14:paraId="3A1A83CC" w14:textId="491CB03E" w:rsidR="00FD1167" w:rsidRPr="00A83E44" w:rsidRDefault="00FD1167" w:rsidP="00E61D22">
            <w:pPr>
              <w:rPr>
                <w:rFonts w:eastAsiaTheme="minorEastAsia"/>
                <w:b/>
                <w:bCs/>
                <w:sz w:val="20"/>
                <w:szCs w:val="20"/>
              </w:rPr>
            </w:pPr>
          </w:p>
        </w:tc>
      </w:tr>
      <w:tr w:rsidR="00A0134B" w14:paraId="682B0EEE" w14:textId="77777777" w:rsidTr="00E61D22">
        <w:tc>
          <w:tcPr>
            <w:tcW w:w="1926" w:type="dxa"/>
          </w:tcPr>
          <w:p w14:paraId="46F6B3E4" w14:textId="77777777" w:rsidR="00A0134B" w:rsidRPr="00D51377" w:rsidRDefault="00A0134B" w:rsidP="00E61D22">
            <w:pPr>
              <w:pStyle w:val="ListParagraph"/>
              <w:ind w:leftChars="0" w:left="420" w:firstLine="0"/>
              <w:rPr>
                <w:rFonts w:eastAsiaTheme="minorEastAsia"/>
                <w:szCs w:val="20"/>
              </w:rPr>
            </w:pPr>
            <w:r>
              <w:rPr>
                <w:rFonts w:eastAsiaTheme="minorEastAsia"/>
                <w:szCs w:val="20"/>
              </w:rPr>
              <w:t>Lenovo</w:t>
            </w:r>
          </w:p>
        </w:tc>
        <w:tc>
          <w:tcPr>
            <w:tcW w:w="5449" w:type="dxa"/>
          </w:tcPr>
          <w:p w14:paraId="015FFF4F" w14:textId="77777777" w:rsidR="00A0134B" w:rsidRDefault="00A0134B" w:rsidP="00E61D22">
            <w:pPr>
              <w:rPr>
                <w:rFonts w:eastAsiaTheme="minorEastAsia"/>
                <w:sz w:val="20"/>
                <w:szCs w:val="20"/>
              </w:rPr>
            </w:pPr>
            <w:r>
              <w:rPr>
                <w:rFonts w:eastAsiaTheme="minorEastAsia"/>
                <w:sz w:val="20"/>
                <w:szCs w:val="20"/>
              </w:rPr>
              <w:t xml:space="preserve">As the NW may provide CSI-feedback sample for different Target CSI for different </w:t>
            </w:r>
            <w:r w:rsidRPr="00E64F57">
              <w:rPr>
                <w:rFonts w:eastAsiaTheme="minorEastAsia"/>
                <w:sz w:val="20"/>
                <w:szCs w:val="20"/>
              </w:rPr>
              <w:t>specific CSI payload size configuration and subband configuration</w:t>
            </w:r>
            <w:r>
              <w:rPr>
                <w:rFonts w:eastAsiaTheme="minorEastAsia"/>
                <w:sz w:val="20"/>
                <w:szCs w:val="20"/>
              </w:rPr>
              <w:t>. Therefore we prefer to have Alt.2 as it gives more flexibility.</w:t>
            </w:r>
          </w:p>
          <w:p w14:paraId="5AD22621" w14:textId="77777777" w:rsidR="00A0134B" w:rsidRDefault="00A0134B" w:rsidP="00E61D22">
            <w:pPr>
              <w:rPr>
                <w:rFonts w:eastAsiaTheme="minorEastAsia"/>
                <w:sz w:val="20"/>
                <w:szCs w:val="20"/>
              </w:rPr>
            </w:pPr>
            <w:r>
              <w:rPr>
                <w:rFonts w:eastAsiaTheme="minorEastAsia"/>
                <w:sz w:val="20"/>
                <w:szCs w:val="20"/>
              </w:rPr>
              <w:t>We also agree with vivo addition of:</w:t>
            </w:r>
          </w:p>
          <w:p w14:paraId="4B0DB52D" w14:textId="77777777" w:rsidR="00A0134B" w:rsidRPr="008A49F6" w:rsidRDefault="00A0134B" w:rsidP="00E61D22">
            <w:pPr>
              <w:numPr>
                <w:ilvl w:val="2"/>
                <w:numId w:val="32"/>
              </w:numPr>
              <w:rPr>
                <w:b/>
                <w:bCs/>
                <w:color w:val="000000" w:themeColor="text1"/>
                <w:sz w:val="20"/>
                <w:szCs w:val="20"/>
              </w:rPr>
            </w:pPr>
            <w:r w:rsidRPr="008A49F6">
              <w:rPr>
                <w:b/>
                <w:bCs/>
                <w:color w:val="000000" w:themeColor="text1"/>
                <w:sz w:val="20"/>
                <w:szCs w:val="20"/>
              </w:rPr>
              <w:t xml:space="preserve">Within each target CSI set, </w:t>
            </w:r>
            <w:r w:rsidRPr="00141421">
              <w:rPr>
                <w:color w:val="FF0000"/>
                <w:sz w:val="20"/>
                <w:u w:val="single"/>
              </w:rPr>
              <w:t>each target CSI sample can be associated with M CSI feedback samples</w:t>
            </w:r>
          </w:p>
          <w:p w14:paraId="67EC67F2" w14:textId="77777777" w:rsidR="00A0134B" w:rsidRDefault="00A0134B" w:rsidP="00E61D22">
            <w:pPr>
              <w:rPr>
                <w:rFonts w:eastAsiaTheme="minorEastAsia"/>
                <w:sz w:val="20"/>
                <w:szCs w:val="20"/>
              </w:rPr>
            </w:pPr>
          </w:p>
          <w:p w14:paraId="735C9EA1" w14:textId="1BC0148E" w:rsidR="00A0134B" w:rsidRDefault="00A0134B" w:rsidP="00E61D22">
            <w:pPr>
              <w:rPr>
                <w:rFonts w:eastAsiaTheme="minorEastAsia"/>
                <w:sz w:val="20"/>
                <w:szCs w:val="20"/>
              </w:rPr>
            </w:pPr>
            <w:r>
              <w:rPr>
                <w:rFonts w:eastAsiaTheme="minorEastAsia"/>
                <w:sz w:val="20"/>
                <w:szCs w:val="20"/>
              </w:rPr>
              <w:t xml:space="preserve">Also for Metadata, we suggest </w:t>
            </w:r>
            <w:r w:rsidR="00784417">
              <w:rPr>
                <w:rFonts w:eastAsiaTheme="minorEastAsia"/>
                <w:sz w:val="20"/>
                <w:szCs w:val="20"/>
              </w:rPr>
              <w:t>adding</w:t>
            </w:r>
            <w:r>
              <w:rPr>
                <w:rFonts w:eastAsiaTheme="minorEastAsia"/>
                <w:sz w:val="20"/>
                <w:szCs w:val="20"/>
              </w:rPr>
              <w:t>:</w:t>
            </w:r>
          </w:p>
          <w:p w14:paraId="433E8006" w14:textId="77777777" w:rsidR="00A0134B" w:rsidRPr="008A49F6" w:rsidRDefault="00A0134B" w:rsidP="00E61D22">
            <w:pPr>
              <w:numPr>
                <w:ilvl w:val="3"/>
                <w:numId w:val="32"/>
              </w:numPr>
              <w:rPr>
                <w:b/>
                <w:bCs/>
                <w:color w:val="000000" w:themeColor="text1"/>
                <w:sz w:val="20"/>
                <w:szCs w:val="20"/>
              </w:rPr>
            </w:pP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r>
              <w:rPr>
                <w:b/>
                <w:bCs/>
                <w:color w:val="000000" w:themeColor="text1"/>
                <w:sz w:val="20"/>
                <w:szCs w:val="20"/>
              </w:rPr>
              <w:t xml:space="preserve">, </w:t>
            </w:r>
            <w:r w:rsidRPr="00B06424">
              <w:rPr>
                <w:b/>
                <w:bCs/>
                <w:color w:val="FF0000"/>
                <w:sz w:val="20"/>
                <w:szCs w:val="20"/>
              </w:rPr>
              <w:t>associated IDs if needed</w:t>
            </w:r>
          </w:p>
          <w:p w14:paraId="4FC231A2" w14:textId="77777777" w:rsidR="00A0134B" w:rsidRDefault="00A0134B" w:rsidP="00E61D22">
            <w:pPr>
              <w:rPr>
                <w:rFonts w:eastAsiaTheme="minorEastAsia"/>
                <w:sz w:val="20"/>
                <w:szCs w:val="20"/>
              </w:rPr>
            </w:pPr>
          </w:p>
          <w:p w14:paraId="67F6EA51" w14:textId="77777777" w:rsidR="00A0134B" w:rsidRDefault="00A0134B" w:rsidP="00E61D22">
            <w:pPr>
              <w:rPr>
                <w:rFonts w:eastAsiaTheme="minorEastAsia"/>
                <w:sz w:val="20"/>
                <w:szCs w:val="20"/>
              </w:rPr>
            </w:pPr>
            <w:r>
              <w:rPr>
                <w:rFonts w:eastAsiaTheme="minorEastAsia"/>
                <w:sz w:val="20"/>
                <w:szCs w:val="20"/>
              </w:rPr>
              <w:t>This will help the UE to be able train common model for different datasets.</w:t>
            </w:r>
          </w:p>
          <w:p w14:paraId="068816CC" w14:textId="77777777" w:rsidR="00A0134B" w:rsidRDefault="00A0134B" w:rsidP="00E61D22">
            <w:pPr>
              <w:rPr>
                <w:rFonts w:eastAsiaTheme="minorEastAsia"/>
                <w:sz w:val="20"/>
                <w:szCs w:val="20"/>
              </w:rPr>
            </w:pPr>
          </w:p>
        </w:tc>
        <w:tc>
          <w:tcPr>
            <w:tcW w:w="1635" w:type="dxa"/>
          </w:tcPr>
          <w:p w14:paraId="2DDF3CC5" w14:textId="77777777" w:rsidR="00A0134B" w:rsidRPr="00A83E44" w:rsidRDefault="00A0134B" w:rsidP="00E61D22">
            <w:pPr>
              <w:rPr>
                <w:rFonts w:eastAsiaTheme="minorEastAsia"/>
                <w:b/>
                <w:bCs/>
                <w:sz w:val="20"/>
                <w:szCs w:val="20"/>
              </w:rPr>
            </w:pPr>
          </w:p>
        </w:tc>
      </w:tr>
      <w:tr w:rsidR="00F47005" w14:paraId="5CE27DE3" w14:textId="77777777" w:rsidTr="00FD1167">
        <w:tc>
          <w:tcPr>
            <w:tcW w:w="1926" w:type="dxa"/>
          </w:tcPr>
          <w:p w14:paraId="6042180A" w14:textId="63B92CB0" w:rsidR="00F47005" w:rsidRPr="00A0134B" w:rsidRDefault="00F47005" w:rsidP="00F47005">
            <w:pPr>
              <w:pStyle w:val="ListParagraph"/>
              <w:ind w:leftChars="0" w:left="420" w:firstLine="0"/>
              <w:rPr>
                <w:rFonts w:eastAsiaTheme="minorEastAsia"/>
                <w:szCs w:val="20"/>
                <w:lang w:val="en-US"/>
              </w:rPr>
            </w:pPr>
            <w:r w:rsidRPr="00FA5B43">
              <w:rPr>
                <w:rFonts w:eastAsiaTheme="minorEastAsia" w:hint="eastAsia"/>
                <w:bCs/>
                <w:szCs w:val="20"/>
              </w:rPr>
              <w:t>Z</w:t>
            </w:r>
            <w:r w:rsidRPr="00FA5B43">
              <w:rPr>
                <w:rFonts w:eastAsiaTheme="minorEastAsia"/>
                <w:bCs/>
                <w:szCs w:val="20"/>
              </w:rPr>
              <w:t>TE</w:t>
            </w:r>
          </w:p>
        </w:tc>
        <w:tc>
          <w:tcPr>
            <w:tcW w:w="5449" w:type="dxa"/>
          </w:tcPr>
          <w:p w14:paraId="51F44C08" w14:textId="77777777" w:rsidR="00F47005" w:rsidRDefault="00F47005" w:rsidP="00F47005">
            <w:pPr>
              <w:rPr>
                <w:rFonts w:eastAsiaTheme="minorEastAsia"/>
                <w:bCs/>
                <w:sz w:val="20"/>
                <w:szCs w:val="20"/>
              </w:rPr>
            </w:pPr>
            <w:r>
              <w:rPr>
                <w:rFonts w:eastAsiaTheme="minorEastAsia"/>
                <w:bCs/>
                <w:sz w:val="20"/>
                <w:szCs w:val="20"/>
              </w:rPr>
              <w:t>1:M between samples</w:t>
            </w:r>
            <w:r w:rsidRPr="00FA5B43">
              <w:rPr>
                <w:rFonts w:eastAsiaTheme="minorEastAsia"/>
                <w:bCs/>
                <w:sz w:val="20"/>
                <w:szCs w:val="20"/>
              </w:rPr>
              <w:t xml:space="preserve"> can be a more straightforward and simpler method for </w:t>
            </w:r>
            <w:r w:rsidRPr="00FA5B43">
              <w:rPr>
                <w:bCs/>
                <w:color w:val="000000" w:themeColor="text1"/>
                <w:sz w:val="20"/>
                <w:szCs w:val="20"/>
              </w:rPr>
              <w:t>association between target CSI and CSI feedback</w:t>
            </w:r>
            <w:r>
              <w:rPr>
                <w:bCs/>
                <w:color w:val="000000" w:themeColor="text1"/>
                <w:sz w:val="20"/>
                <w:szCs w:val="20"/>
              </w:rPr>
              <w:t xml:space="preserve">s. </w:t>
            </w:r>
            <w:r>
              <w:rPr>
                <w:rFonts w:eastAsiaTheme="minorEastAsia"/>
                <w:bCs/>
                <w:sz w:val="20"/>
                <w:szCs w:val="20"/>
              </w:rPr>
              <w:t>It</w:t>
            </w:r>
            <w:r w:rsidRPr="00B74993">
              <w:rPr>
                <w:rFonts w:eastAsiaTheme="minorEastAsia"/>
                <w:bCs/>
                <w:sz w:val="20"/>
                <w:szCs w:val="20"/>
              </w:rPr>
              <w:t xml:space="preserve"> will provide convenience for both the UE</w:t>
            </w:r>
            <w:r>
              <w:rPr>
                <w:rFonts w:eastAsiaTheme="minorEastAsia"/>
                <w:bCs/>
                <w:sz w:val="20"/>
                <w:szCs w:val="20"/>
              </w:rPr>
              <w:t>-side</w:t>
            </w:r>
            <w:r w:rsidRPr="00B74993">
              <w:rPr>
                <w:rFonts w:eastAsiaTheme="minorEastAsia"/>
                <w:bCs/>
                <w:sz w:val="20"/>
                <w:szCs w:val="20"/>
              </w:rPr>
              <w:t xml:space="preserve"> that reads the dataset and the </w:t>
            </w:r>
            <w:r>
              <w:rPr>
                <w:rFonts w:eastAsiaTheme="minorEastAsia"/>
                <w:bCs/>
                <w:sz w:val="20"/>
                <w:szCs w:val="20"/>
              </w:rPr>
              <w:t>NW-side</w:t>
            </w:r>
            <w:r w:rsidRPr="00B74993">
              <w:rPr>
                <w:rFonts w:eastAsiaTheme="minorEastAsia"/>
                <w:bCs/>
                <w:sz w:val="20"/>
                <w:szCs w:val="20"/>
              </w:rPr>
              <w:t xml:space="preserve"> that generates </w:t>
            </w:r>
            <w:r>
              <w:rPr>
                <w:rFonts w:eastAsiaTheme="minorEastAsia"/>
                <w:bCs/>
                <w:sz w:val="20"/>
                <w:szCs w:val="20"/>
              </w:rPr>
              <w:t>dataset</w:t>
            </w:r>
            <w:r w:rsidRPr="00B74993">
              <w:rPr>
                <w:rFonts w:eastAsiaTheme="minorEastAsia"/>
                <w:bCs/>
                <w:sz w:val="20"/>
                <w:szCs w:val="20"/>
              </w:rPr>
              <w:t>. ​</w:t>
            </w:r>
          </w:p>
          <w:p w14:paraId="6C708AA5" w14:textId="42C327CA" w:rsidR="00F47005" w:rsidRPr="00C1788E" w:rsidRDefault="00F47005" w:rsidP="00C1788E">
            <w:pPr>
              <w:rPr>
                <w:rFonts w:eastAsiaTheme="minorEastAsia"/>
                <w:sz w:val="20"/>
                <w:szCs w:val="20"/>
              </w:rPr>
            </w:pPr>
            <w:r>
              <w:rPr>
                <w:rFonts w:eastAsiaTheme="minorEastAsia"/>
                <w:sz w:val="20"/>
                <w:szCs w:val="20"/>
              </w:rPr>
              <w:t xml:space="preserve">Agree with vivo </w:t>
            </w:r>
            <w:r>
              <w:rPr>
                <w:rFonts w:eastAsiaTheme="minorEastAsia" w:hint="eastAsia"/>
                <w:sz w:val="20"/>
                <w:szCs w:val="20"/>
              </w:rPr>
              <w:t>—</w:t>
            </w:r>
            <w:r>
              <w:rPr>
                <w:rFonts w:eastAsiaTheme="minorEastAsia"/>
                <w:sz w:val="20"/>
                <w:szCs w:val="20"/>
              </w:rPr>
              <w:t xml:space="preserve"> </w:t>
            </w:r>
            <w:r w:rsidRPr="00B30F27">
              <w:rPr>
                <w:b/>
                <w:bCs/>
                <w:i/>
                <w:iCs/>
                <w:color w:val="000000" w:themeColor="text1"/>
                <w:sz w:val="20"/>
                <w:szCs w:val="20"/>
              </w:rPr>
              <w:t>v</w:t>
            </w:r>
            <w:r w:rsidRPr="00206A42">
              <w:rPr>
                <w:rFonts w:eastAsiaTheme="minorEastAsia"/>
                <w:sz w:val="20"/>
                <w:szCs w:val="20"/>
              </w:rPr>
              <w:t xml:space="preserve"> </w:t>
            </w:r>
            <w:r>
              <w:rPr>
                <w:rFonts w:eastAsiaTheme="minorEastAsia"/>
                <w:sz w:val="20"/>
                <w:szCs w:val="20"/>
              </w:rPr>
              <w:t xml:space="preserve">should be the rank, </w:t>
            </w:r>
            <w:r>
              <w:rPr>
                <w:rFonts w:eastAsiaTheme="minorEastAsia" w:hint="eastAsia"/>
                <w:sz w:val="20"/>
                <w:szCs w:val="20"/>
              </w:rPr>
              <w:t>not</w:t>
            </w:r>
            <w:r>
              <w:rPr>
                <w:rFonts w:eastAsiaTheme="minorEastAsia"/>
                <w:sz w:val="20"/>
                <w:szCs w:val="20"/>
              </w:rPr>
              <w:t xml:space="preserve"> the </w:t>
            </w:r>
            <w:r w:rsidRPr="00206A42">
              <w:rPr>
                <w:rFonts w:eastAsiaTheme="minorEastAsia"/>
                <w:sz w:val="20"/>
                <w:szCs w:val="20"/>
              </w:rPr>
              <w:t>max rank</w:t>
            </w:r>
            <w:r>
              <w:rPr>
                <w:rFonts w:eastAsiaTheme="minorEastAsia"/>
                <w:sz w:val="20"/>
                <w:szCs w:val="20"/>
              </w:rPr>
              <w:t>. The wording should be</w:t>
            </w:r>
            <w:r w:rsidRPr="006F4899">
              <w:rPr>
                <w:rFonts w:eastAsiaTheme="minorEastAsia"/>
                <w:sz w:val="20"/>
                <w:szCs w:val="20"/>
              </w:rPr>
              <w:t xml:space="preserve"> modified as follows</w:t>
            </w:r>
            <w:r>
              <w:rPr>
                <w:rFonts w:eastAsiaTheme="minorEastAsia"/>
                <w:sz w:val="20"/>
                <w:szCs w:val="20"/>
              </w:rPr>
              <w:t>:</w:t>
            </w:r>
            <w:r>
              <w:rPr>
                <w:b/>
                <w:bCs/>
                <w:i/>
                <w:iCs/>
                <w:color w:val="000000" w:themeColor="text1"/>
                <w:sz w:val="20"/>
                <w:szCs w:val="20"/>
              </w:rPr>
              <w:t xml:space="preserve"> </w:t>
            </w:r>
            <w:r w:rsidRPr="00B30F27">
              <w:rPr>
                <w:b/>
                <w:bCs/>
                <w:color w:val="000000" w:themeColor="text1"/>
                <w:sz w:val="20"/>
                <w:szCs w:val="20"/>
              </w:rPr>
              <w:t xml:space="preserve">    </w:t>
            </w:r>
          </w:p>
          <w:p w14:paraId="5F341F61" w14:textId="77777777" w:rsidR="007A7FC2" w:rsidRPr="00B30F27" w:rsidRDefault="007A7FC2" w:rsidP="007A7FC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6DA4AACC"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w:t>
            </w:r>
            <w:r w:rsidRPr="007A7FC2">
              <w:rPr>
                <w:b/>
                <w:bCs/>
                <w:strike/>
                <w:color w:val="FF0000"/>
                <w:sz w:val="20"/>
                <w:szCs w:val="20"/>
              </w:rPr>
              <w:t>maximum</w:t>
            </w:r>
            <w:r w:rsidRPr="007A7FC2">
              <w:rPr>
                <w:b/>
                <w:bCs/>
                <w:color w:val="FF0000"/>
                <w:sz w:val="20"/>
                <w:szCs w:val="20"/>
              </w:rPr>
              <w:t xml:space="preserve"> </w:t>
            </w:r>
            <w:r>
              <w:rPr>
                <w:b/>
                <w:bCs/>
                <w:color w:val="000000" w:themeColor="text1"/>
                <w:sz w:val="20"/>
                <w:szCs w:val="20"/>
              </w:rPr>
              <w:t>rank</w:t>
            </w:r>
          </w:p>
          <w:p w14:paraId="613936CA"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6AF7C5C3" w14:textId="77777777" w:rsidR="007A7FC2" w:rsidRPr="00B30F27" w:rsidRDefault="007A7FC2" w:rsidP="007A7FC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7A7FC2">
              <w:rPr>
                <w:b/>
                <w:bCs/>
                <w:strike/>
                <w:color w:val="FF0000"/>
                <w:sz w:val="20"/>
                <w:szCs w:val="20"/>
              </w:rPr>
              <w:t>max</w:t>
            </w:r>
            <w:r w:rsidRPr="007A7FC2">
              <w:rPr>
                <w:b/>
                <w:bCs/>
                <w:color w:val="FF0000"/>
                <w:sz w:val="20"/>
                <w:szCs w:val="20"/>
              </w:rPr>
              <w:t xml:space="preserve"> </w:t>
            </w:r>
            <w:r w:rsidRPr="003A0A6B">
              <w:rPr>
                <w:b/>
                <w:bCs/>
                <w:color w:val="000000" w:themeColor="text1"/>
                <w:sz w:val="20"/>
                <w:szCs w:val="20"/>
              </w:rPr>
              <w:t>rank</w:t>
            </w:r>
            <w:r>
              <w:rPr>
                <w:b/>
                <w:bCs/>
                <w:i/>
                <w:iCs/>
                <w:color w:val="000000" w:themeColor="text1"/>
                <w:sz w:val="20"/>
                <w:szCs w:val="20"/>
              </w:rPr>
              <w:t xml:space="preserve"> </w:t>
            </w:r>
            <w:r w:rsidRPr="00B30F27">
              <w:rPr>
                <w:b/>
                <w:bCs/>
                <w:color w:val="000000" w:themeColor="text1"/>
                <w:sz w:val="20"/>
                <w:szCs w:val="20"/>
              </w:rPr>
              <w:t xml:space="preserve">    </w:t>
            </w:r>
          </w:p>
          <w:p w14:paraId="62A124A7" w14:textId="1D158FA3" w:rsidR="00F47005" w:rsidRPr="007A7FC2" w:rsidRDefault="00F47005" w:rsidP="007A7FC2">
            <w:pPr>
              <w:ind w:left="360"/>
              <w:rPr>
                <w:rFonts w:eastAsiaTheme="minorEastAsia"/>
                <w:sz w:val="20"/>
                <w:szCs w:val="20"/>
              </w:rPr>
            </w:pPr>
          </w:p>
        </w:tc>
        <w:tc>
          <w:tcPr>
            <w:tcW w:w="1635" w:type="dxa"/>
          </w:tcPr>
          <w:p w14:paraId="5B07FF85" w14:textId="3483CCB6" w:rsidR="00F47005" w:rsidRPr="00A83E44" w:rsidRDefault="00F47005" w:rsidP="00F47005">
            <w:pPr>
              <w:rPr>
                <w:rFonts w:eastAsiaTheme="minorEastAsia"/>
                <w:b/>
                <w:bCs/>
                <w:sz w:val="20"/>
                <w:szCs w:val="20"/>
              </w:rPr>
            </w:pPr>
            <w:r w:rsidRPr="00FA5B43">
              <w:rPr>
                <w:bCs/>
                <w:sz w:val="20"/>
                <w:szCs w:val="20"/>
                <w:lang w:eastAsia="en-US"/>
              </w:rPr>
              <w:t>Alt 2</w:t>
            </w:r>
          </w:p>
        </w:tc>
      </w:tr>
      <w:tr w:rsidR="0079297A" w14:paraId="3406FF59" w14:textId="77777777" w:rsidTr="00FD1167">
        <w:tc>
          <w:tcPr>
            <w:tcW w:w="1926" w:type="dxa"/>
          </w:tcPr>
          <w:p w14:paraId="669C31A9" w14:textId="1A709541" w:rsidR="0079297A" w:rsidRPr="00FA5B43" w:rsidRDefault="0079297A" w:rsidP="0079297A">
            <w:pPr>
              <w:pStyle w:val="ListParagraph"/>
              <w:ind w:leftChars="0" w:left="420" w:firstLine="0"/>
              <w:rPr>
                <w:rFonts w:eastAsiaTheme="minorEastAsia"/>
                <w:bCs/>
                <w:szCs w:val="20"/>
              </w:rPr>
            </w:pPr>
            <w:r>
              <w:rPr>
                <w:rFonts w:eastAsiaTheme="minorEastAsia" w:hint="eastAsia"/>
                <w:bCs/>
                <w:szCs w:val="20"/>
              </w:rPr>
              <w:lastRenderedPageBreak/>
              <w:t>S</w:t>
            </w:r>
            <w:r>
              <w:rPr>
                <w:rFonts w:eastAsiaTheme="minorEastAsia"/>
                <w:bCs/>
                <w:szCs w:val="20"/>
              </w:rPr>
              <w:t>amsung</w:t>
            </w:r>
          </w:p>
        </w:tc>
        <w:tc>
          <w:tcPr>
            <w:tcW w:w="5449" w:type="dxa"/>
          </w:tcPr>
          <w:p w14:paraId="6C1AAE2F" w14:textId="77777777" w:rsidR="0079297A" w:rsidRDefault="0079297A" w:rsidP="0079297A">
            <w:pPr>
              <w:rPr>
                <w:rFonts w:eastAsiaTheme="minorEastAsia"/>
                <w:bCs/>
                <w:sz w:val="20"/>
                <w:szCs w:val="20"/>
              </w:rPr>
            </w:pPr>
            <w:r>
              <w:rPr>
                <w:rFonts w:eastAsiaTheme="minorEastAsia" w:hint="eastAsia"/>
                <w:bCs/>
                <w:sz w:val="20"/>
                <w:szCs w:val="20"/>
              </w:rPr>
              <w:t>I</w:t>
            </w:r>
            <w:r>
              <w:rPr>
                <w:rFonts w:eastAsiaTheme="minorEastAsia"/>
                <w:bCs/>
                <w:sz w:val="20"/>
                <w:szCs w:val="20"/>
              </w:rPr>
              <w:t xml:space="preserve">f we consider truncation and zero-padding approach for payload size adaptation, the CSI feedback sample can be associated to M CSI feedback configurations, i.e., no need to have separate samples for each configuration </w:t>
            </w:r>
          </w:p>
          <w:p w14:paraId="56993D87" w14:textId="77777777" w:rsidR="0079297A" w:rsidRDefault="0079297A" w:rsidP="0079297A">
            <w:pPr>
              <w:rPr>
                <w:rFonts w:eastAsiaTheme="minorEastAsia"/>
                <w:bCs/>
                <w:sz w:val="20"/>
                <w:szCs w:val="20"/>
              </w:rPr>
            </w:pPr>
          </w:p>
          <w:p w14:paraId="4FDA5901" w14:textId="77777777" w:rsidR="0079297A" w:rsidRPr="008A49F6" w:rsidRDefault="0079297A" w:rsidP="0079297A">
            <w:pPr>
              <w:numPr>
                <w:ilvl w:val="3"/>
                <w:numId w:val="32"/>
              </w:numPr>
              <w:rPr>
                <w:b/>
                <w:bCs/>
                <w:color w:val="000000" w:themeColor="text1"/>
                <w:sz w:val="20"/>
                <w:szCs w:val="20"/>
              </w:rPr>
            </w:pPr>
            <w:r w:rsidRPr="008A49F6">
              <w:rPr>
                <w:b/>
                <w:bCs/>
                <w:color w:val="000000" w:themeColor="text1"/>
                <w:sz w:val="20"/>
                <w:szCs w:val="20"/>
              </w:rPr>
              <w:t>Each CSI feedback sample corresponds to a</w:t>
            </w:r>
            <w:r>
              <w:rPr>
                <w:b/>
                <w:bCs/>
                <w:color w:val="000000" w:themeColor="text1"/>
                <w:sz w:val="20"/>
                <w:szCs w:val="20"/>
              </w:rPr>
              <w:t xml:space="preserve"> </w:t>
            </w:r>
            <w:r w:rsidRPr="008F61BE">
              <w:rPr>
                <w:b/>
                <w:bCs/>
                <w:color w:val="FF0000"/>
                <w:sz w:val="20"/>
                <w:szCs w:val="20"/>
              </w:rPr>
              <w:t xml:space="preserve">set of </w:t>
            </w:r>
            <w:r w:rsidRPr="00720633">
              <w:rPr>
                <w:b/>
                <w:bCs/>
                <w:strike/>
                <w:color w:val="000000" w:themeColor="text1"/>
                <w:sz w:val="20"/>
                <w:szCs w:val="20"/>
              </w:rPr>
              <w:t>specific</w:t>
            </w:r>
            <w:r w:rsidRPr="008A49F6">
              <w:rPr>
                <w:b/>
                <w:bCs/>
                <w:color w:val="000000" w:themeColor="text1"/>
                <w:sz w:val="20"/>
                <w:szCs w:val="20"/>
              </w:rPr>
              <w:t xml:space="preserve"> </w:t>
            </w:r>
            <w:r w:rsidRPr="00720633">
              <w:rPr>
                <w:b/>
                <w:bCs/>
                <w:color w:val="FF0000"/>
                <w:sz w:val="20"/>
                <w:szCs w:val="20"/>
              </w:rPr>
              <w:t xml:space="preserve">M </w:t>
            </w:r>
            <w:r w:rsidRPr="008A49F6">
              <w:rPr>
                <w:b/>
                <w:bCs/>
                <w:color w:val="000000" w:themeColor="text1"/>
                <w:sz w:val="20"/>
                <w:szCs w:val="20"/>
              </w:rPr>
              <w:t xml:space="preserve">CSI payload size configuration and </w:t>
            </w:r>
            <w:r>
              <w:rPr>
                <w:b/>
                <w:bCs/>
                <w:color w:val="000000" w:themeColor="text1"/>
                <w:sz w:val="20"/>
                <w:szCs w:val="20"/>
              </w:rPr>
              <w:t xml:space="preserve">and a specific </w:t>
            </w:r>
            <w:r w:rsidRPr="008A49F6">
              <w:rPr>
                <w:b/>
                <w:bCs/>
                <w:color w:val="000000" w:themeColor="text1"/>
                <w:sz w:val="20"/>
                <w:szCs w:val="20"/>
              </w:rPr>
              <w:t>subband configuration</w:t>
            </w:r>
            <w:r>
              <w:rPr>
                <w:b/>
                <w:bCs/>
                <w:color w:val="000000" w:themeColor="text1"/>
                <w:sz w:val="20"/>
                <w:szCs w:val="20"/>
              </w:rPr>
              <w:t xml:space="preserve">. </w:t>
            </w:r>
            <w:r w:rsidRPr="004264D0">
              <w:rPr>
                <w:b/>
                <w:bCs/>
                <w:color w:val="FF0000"/>
                <w:sz w:val="20"/>
                <w:szCs w:val="20"/>
              </w:rPr>
              <w:t xml:space="preserve">Network to provide the associated </w:t>
            </w:r>
            <w:r>
              <w:rPr>
                <w:b/>
                <w:bCs/>
                <w:color w:val="FF0000"/>
                <w:sz w:val="20"/>
                <w:szCs w:val="20"/>
              </w:rPr>
              <w:t xml:space="preserve">M </w:t>
            </w:r>
            <w:r w:rsidRPr="004264D0">
              <w:rPr>
                <w:b/>
                <w:bCs/>
                <w:color w:val="FF0000"/>
                <w:sz w:val="20"/>
                <w:szCs w:val="20"/>
              </w:rPr>
              <w:t>payload size configurations</w:t>
            </w:r>
            <w:r>
              <w:rPr>
                <w:b/>
                <w:bCs/>
                <w:color w:val="000000" w:themeColor="text1"/>
                <w:sz w:val="20"/>
                <w:szCs w:val="20"/>
              </w:rPr>
              <w:t xml:space="preserve">. </w:t>
            </w:r>
          </w:p>
          <w:p w14:paraId="112A0028" w14:textId="77777777" w:rsidR="0079297A" w:rsidRDefault="0079297A" w:rsidP="0079297A">
            <w:pPr>
              <w:rPr>
                <w:rFonts w:eastAsiaTheme="minorEastAsia"/>
                <w:bCs/>
                <w:sz w:val="20"/>
                <w:szCs w:val="20"/>
              </w:rPr>
            </w:pPr>
          </w:p>
        </w:tc>
        <w:tc>
          <w:tcPr>
            <w:tcW w:w="1635" w:type="dxa"/>
          </w:tcPr>
          <w:p w14:paraId="1354B741" w14:textId="069569F6" w:rsidR="0079297A" w:rsidRPr="00FA5B43" w:rsidRDefault="0079297A" w:rsidP="0079297A">
            <w:pPr>
              <w:rPr>
                <w:bCs/>
                <w:sz w:val="20"/>
                <w:szCs w:val="20"/>
                <w:lang w:eastAsia="en-US"/>
              </w:rPr>
            </w:pPr>
            <w:r>
              <w:rPr>
                <w:rFonts w:eastAsiaTheme="minorEastAsia" w:hint="eastAsia"/>
                <w:bCs/>
                <w:szCs w:val="20"/>
              </w:rPr>
              <w:t>S</w:t>
            </w:r>
            <w:r>
              <w:rPr>
                <w:rFonts w:eastAsiaTheme="minorEastAsia"/>
                <w:bCs/>
                <w:szCs w:val="20"/>
              </w:rPr>
              <w:t>amsung</w:t>
            </w:r>
          </w:p>
        </w:tc>
      </w:tr>
      <w:tr w:rsidR="00801DBB" w14:paraId="25152104" w14:textId="77777777" w:rsidTr="0059297D">
        <w:tc>
          <w:tcPr>
            <w:tcW w:w="1926" w:type="dxa"/>
          </w:tcPr>
          <w:p w14:paraId="53526718" w14:textId="77777777" w:rsidR="00801DBB" w:rsidRPr="00D51377" w:rsidRDefault="00801DBB" w:rsidP="0059297D">
            <w:pPr>
              <w:pStyle w:val="ListParagraph"/>
              <w:ind w:leftChars="0" w:left="420" w:firstLine="0"/>
              <w:rPr>
                <w:rFonts w:eastAsiaTheme="minorEastAsia"/>
                <w:szCs w:val="20"/>
              </w:rPr>
            </w:pPr>
            <w:r>
              <w:rPr>
                <w:rFonts w:eastAsiaTheme="minorEastAsia"/>
                <w:szCs w:val="20"/>
              </w:rPr>
              <w:t>Huawei, HiSilicon</w:t>
            </w:r>
          </w:p>
        </w:tc>
        <w:tc>
          <w:tcPr>
            <w:tcW w:w="5449" w:type="dxa"/>
          </w:tcPr>
          <w:p w14:paraId="1B49E547" w14:textId="77777777" w:rsidR="00801DBB" w:rsidRDefault="00801DBB" w:rsidP="0059297D">
            <w:pPr>
              <w:rPr>
                <w:rFonts w:eastAsiaTheme="minorEastAsia"/>
                <w:sz w:val="20"/>
                <w:szCs w:val="20"/>
              </w:rPr>
            </w:pPr>
            <w:r>
              <w:rPr>
                <w:rFonts w:eastAsiaTheme="minorEastAsia"/>
                <w:sz w:val="20"/>
                <w:szCs w:val="20"/>
              </w:rPr>
              <w:t>We have some concerns regarding both Alt1 and Alt2. We explain our concerns based on Alt1 structure but similar concerns are also shared for Alt2.</w:t>
            </w:r>
          </w:p>
          <w:p w14:paraId="7CED9B4C" w14:textId="77777777" w:rsidR="00801DBB" w:rsidRDefault="00801DBB" w:rsidP="0059297D">
            <w:pPr>
              <w:rPr>
                <w:rFonts w:eastAsiaTheme="minorEastAsia"/>
                <w:sz w:val="20"/>
                <w:szCs w:val="20"/>
              </w:rPr>
            </w:pPr>
          </w:p>
          <w:p w14:paraId="426BAFE4" w14:textId="77777777" w:rsidR="00801DBB" w:rsidRPr="007B43BB" w:rsidRDefault="00801DBB" w:rsidP="00801DBB">
            <w:pPr>
              <w:pStyle w:val="ListParagraph"/>
              <w:numPr>
                <w:ilvl w:val="3"/>
                <w:numId w:val="32"/>
              </w:numPr>
              <w:ind w:leftChars="0"/>
              <w:rPr>
                <w:rFonts w:eastAsiaTheme="minorEastAsia"/>
                <w:szCs w:val="20"/>
              </w:rPr>
            </w:pPr>
            <w:r>
              <w:rPr>
                <w:rFonts w:eastAsiaTheme="minorEastAsia"/>
                <w:szCs w:val="20"/>
              </w:rPr>
              <w:t>Regarding “</w:t>
            </w:r>
            <w:r w:rsidRPr="007B43BB">
              <w:rPr>
                <w:rFonts w:eastAsiaTheme="minorEastAsia"/>
                <w:szCs w:val="20"/>
              </w:rPr>
              <w:t xml:space="preserve">Each target CSI set is associated with a port configuration of N1 x N2 x2”, </w:t>
            </w:r>
            <w:r>
              <w:rPr>
                <w:rFonts w:eastAsiaTheme="minorEastAsia"/>
                <w:szCs w:val="20"/>
              </w:rPr>
              <w:t xml:space="preserve">it is not clear whether or not all the target CSI sets are associated with the same number of P=N1xN2x2 ports. If the intention is that all target CSI sets correspond to the same number of ports, we cannot agree with it. During inference, different numbers of CSI-RS ports may be configured and if UE is trained only for P ports, the inference will fail as, for a given subband and layer, the target CSI precoder vector for P ports is in general very different from the target CSI precoder for P’ ports even under the same channel conditions. </w:t>
            </w:r>
          </w:p>
          <w:p w14:paraId="38478C47" w14:textId="77777777" w:rsidR="00801DBB" w:rsidRDefault="00801DBB" w:rsidP="0059297D">
            <w:pPr>
              <w:pStyle w:val="ListParagraph"/>
              <w:ind w:leftChars="0" w:left="360" w:firstLine="0"/>
              <w:rPr>
                <w:rFonts w:eastAsiaTheme="minorEastAsia"/>
                <w:szCs w:val="20"/>
              </w:rPr>
            </w:pPr>
          </w:p>
          <w:p w14:paraId="2BDD6074" w14:textId="77777777" w:rsidR="00801DBB" w:rsidRPr="00B314A9" w:rsidRDefault="00801DBB" w:rsidP="00801DBB">
            <w:pPr>
              <w:pStyle w:val="ListParagraph"/>
              <w:numPr>
                <w:ilvl w:val="3"/>
                <w:numId w:val="32"/>
              </w:numPr>
              <w:ind w:leftChars="0"/>
              <w:rPr>
                <w:rFonts w:eastAsiaTheme="minorEastAsia"/>
                <w:szCs w:val="20"/>
              </w:rPr>
            </w:pPr>
            <w:r w:rsidRPr="00B314A9">
              <w:rPr>
                <w:rFonts w:eastAsiaTheme="minorEastAsia"/>
                <w:szCs w:val="20"/>
              </w:rPr>
              <w:t xml:space="preserve">Regarding “Each CSI feedback set corresponds to a specific CSI payload size configuration and subband configuration”, it implies that all v layers corresponding to each of the  </w:t>
            </w:r>
            <m:oMath>
              <m:sSub>
                <m:sSubPr>
                  <m:ctrlPr>
                    <w:rPr>
                      <w:rFonts w:ascii="Cambria Math" w:eastAsiaTheme="minorEastAsia" w:hAnsi="Cambria Math"/>
                      <w:szCs w:val="20"/>
                    </w:rPr>
                  </m:ctrlPr>
                </m:sSubPr>
                <m:e>
                  <m:r>
                    <m:rPr>
                      <m:sty m:val="bi"/>
                    </m:rPr>
                    <w:rPr>
                      <w:rFonts w:ascii="Cambria Math" w:eastAsiaTheme="minorEastAsia" w:hAnsi="Cambria Math"/>
                      <w:szCs w:val="20"/>
                    </w:rPr>
                    <m:t>S</m:t>
                  </m:r>
                </m:e>
                <m:sub>
                  <m:r>
                    <m:rPr>
                      <m:sty m:val="bi"/>
                    </m:rPr>
                    <w:rPr>
                      <w:rFonts w:ascii="Cambria Math" w:eastAsiaTheme="minorEastAsia" w:hAnsi="Cambria Math"/>
                      <w:szCs w:val="20"/>
                    </w:rPr>
                    <m:t>k</m:t>
                  </m:r>
                </m:sub>
              </m:sSub>
            </m:oMath>
            <w:r w:rsidRPr="00B314A9">
              <w:rPr>
                <w:rFonts w:eastAsiaTheme="minorEastAsia"/>
                <w:szCs w:val="20"/>
              </w:rPr>
              <w:t xml:space="preserve"> CSI feedback samples of a given CSI feedback set should have the same payload size. We think it is too restrictive as it should be possible to support larger payload size for lower layers (layer 1 or 2)  which contribute more in overall throughput. Therefore, we think CSI feedback payload size configuration should be per layer of each of the CSI feedback sets.</w:t>
            </w:r>
          </w:p>
          <w:p w14:paraId="66CA01C1" w14:textId="77777777" w:rsidR="00801DBB" w:rsidRDefault="00801DBB" w:rsidP="0059297D">
            <w:pPr>
              <w:ind w:left="720"/>
              <w:rPr>
                <w:rFonts w:eastAsiaTheme="minorEastAsia"/>
                <w:sz w:val="20"/>
                <w:szCs w:val="20"/>
              </w:rPr>
            </w:pPr>
          </w:p>
          <w:p w14:paraId="6EB22B1E" w14:textId="77777777" w:rsidR="00801DBB" w:rsidRDefault="00801DBB" w:rsidP="00801DBB">
            <w:pPr>
              <w:numPr>
                <w:ilvl w:val="3"/>
                <w:numId w:val="32"/>
              </w:numPr>
              <w:rPr>
                <w:rFonts w:eastAsiaTheme="minorEastAsia"/>
                <w:sz w:val="20"/>
                <w:szCs w:val="20"/>
              </w:rPr>
            </w:pPr>
            <w:r>
              <w:rPr>
                <w:rFonts w:eastAsiaTheme="minorEastAsia"/>
                <w:sz w:val="20"/>
                <w:szCs w:val="20"/>
              </w:rPr>
              <w:t>It is possible that the CSI feedback associated with each layer to be partially omitted. Therefore, in the configuration of CSI feedback payload size for each layer, the corresponding UCI omission info should also be considered.</w:t>
            </w:r>
          </w:p>
          <w:p w14:paraId="442D0E37" w14:textId="77777777" w:rsidR="00801DBB" w:rsidRDefault="00801DBB" w:rsidP="0059297D">
            <w:pPr>
              <w:pStyle w:val="ListParagraph"/>
              <w:ind w:left="1680"/>
              <w:rPr>
                <w:rFonts w:eastAsiaTheme="minorEastAsia"/>
                <w:szCs w:val="20"/>
              </w:rPr>
            </w:pPr>
          </w:p>
          <w:p w14:paraId="0F87389D" w14:textId="77777777" w:rsidR="00801DBB" w:rsidRPr="0039462B" w:rsidRDefault="00801DBB" w:rsidP="00801DBB">
            <w:pPr>
              <w:numPr>
                <w:ilvl w:val="3"/>
                <w:numId w:val="32"/>
              </w:numPr>
              <w:rPr>
                <w:rFonts w:eastAsiaTheme="minorEastAsia"/>
                <w:szCs w:val="20"/>
              </w:rPr>
            </w:pPr>
            <w:r w:rsidRPr="00207421">
              <w:rPr>
                <w:rFonts w:eastAsiaTheme="minorEastAsia"/>
                <w:sz w:val="20"/>
                <w:szCs w:val="20"/>
              </w:rPr>
              <w:t>Testing data samples with similar construction format as training data samples should be included in the dataset.</w:t>
            </w:r>
            <w:r>
              <w:rPr>
                <w:rFonts w:eastAsiaTheme="minorEastAsia"/>
                <w:szCs w:val="20"/>
              </w:rPr>
              <w:t xml:space="preserve">  </w:t>
            </w:r>
          </w:p>
        </w:tc>
        <w:tc>
          <w:tcPr>
            <w:tcW w:w="1635" w:type="dxa"/>
          </w:tcPr>
          <w:p w14:paraId="51939056" w14:textId="77777777" w:rsidR="00801DBB" w:rsidRPr="00D41776" w:rsidRDefault="00801DBB" w:rsidP="0059297D">
            <w:pPr>
              <w:rPr>
                <w:rFonts w:eastAsiaTheme="minorEastAsia"/>
                <w:bCs/>
                <w:sz w:val="20"/>
                <w:szCs w:val="20"/>
              </w:rPr>
            </w:pPr>
            <w:r w:rsidRPr="00D41776">
              <w:rPr>
                <w:rFonts w:eastAsiaTheme="minorEastAsia"/>
                <w:bCs/>
                <w:sz w:val="20"/>
                <w:szCs w:val="20"/>
              </w:rPr>
              <w:t>Both need structural changes. Alt1 can be used as a starting point.</w:t>
            </w:r>
          </w:p>
        </w:tc>
      </w:tr>
      <w:tr w:rsidR="00AE00C3" w14:paraId="3D5DD21D" w14:textId="77777777" w:rsidTr="00FD1167">
        <w:tc>
          <w:tcPr>
            <w:tcW w:w="1926" w:type="dxa"/>
          </w:tcPr>
          <w:p w14:paraId="671B7E00" w14:textId="7DC87074" w:rsidR="00AE00C3" w:rsidRDefault="00AE00C3" w:rsidP="00AE00C3">
            <w:pPr>
              <w:pStyle w:val="ListParagraph"/>
              <w:ind w:leftChars="0" w:left="420" w:firstLine="0"/>
              <w:rPr>
                <w:rFonts w:eastAsiaTheme="minorEastAsia"/>
                <w:bCs/>
                <w:szCs w:val="20"/>
              </w:rPr>
            </w:pPr>
            <w:r>
              <w:rPr>
                <w:rFonts w:eastAsiaTheme="minorEastAsia"/>
                <w:szCs w:val="20"/>
              </w:rPr>
              <w:t>Nokia</w:t>
            </w:r>
          </w:p>
        </w:tc>
        <w:tc>
          <w:tcPr>
            <w:tcW w:w="5449" w:type="dxa"/>
          </w:tcPr>
          <w:p w14:paraId="0D8F08FB" w14:textId="77777777" w:rsidR="00AE00C3" w:rsidRDefault="00AE00C3" w:rsidP="00AE00C3">
            <w:pPr>
              <w:rPr>
                <w:rFonts w:eastAsiaTheme="minorEastAsia"/>
                <w:sz w:val="20"/>
                <w:szCs w:val="20"/>
              </w:rPr>
            </w:pPr>
            <w:r>
              <w:rPr>
                <w:rFonts w:eastAsiaTheme="minorEastAsia"/>
                <w:sz w:val="20"/>
                <w:szCs w:val="20"/>
              </w:rPr>
              <w:t>Preference for Alt 1 as the dataset structure is clearer in associating “M CSI feedback configurations” to a “target CSI configuration” and a one-to-one correspondence between samples in the respective samples set.</w:t>
            </w:r>
          </w:p>
          <w:p w14:paraId="43583BF5" w14:textId="77777777" w:rsidR="00AE00C3" w:rsidRDefault="00AE00C3" w:rsidP="00AE00C3">
            <w:pPr>
              <w:rPr>
                <w:rFonts w:eastAsiaTheme="minorEastAsia"/>
                <w:sz w:val="20"/>
                <w:szCs w:val="20"/>
              </w:rPr>
            </w:pPr>
          </w:p>
          <w:p w14:paraId="2B00F76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The dataset configuration/metadata should include a list of linked pairing IDs because, upon receiving a dataset, the UE training entity should be aware of which other datasets, if any, are associated with the same decoder model to avoid training multiple encoders for the same decoder</w:t>
            </w:r>
          </w:p>
          <w:p w14:paraId="5F1F01C1"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lastRenderedPageBreak/>
              <w:t xml:space="preserve">The target CSI configuration/metadata should include in the antenna port-related configuration, besides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1</m:t>
                  </m:r>
                </m:sub>
              </m:sSub>
            </m:oMath>
            <w:r>
              <w:rPr>
                <w:rFonts w:eastAsiaTheme="minorEastAsia"/>
                <w:szCs w:val="20"/>
              </w:rPr>
              <w:t xml:space="preserve"> and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2</m:t>
                  </m:r>
                </m:sub>
              </m:sSub>
            </m:oMath>
            <w:r>
              <w:rPr>
                <w:rFonts w:eastAsiaTheme="minorEastAsia"/>
                <w:szCs w:val="20"/>
              </w:rPr>
              <w:t>, the number of aggregated CSI-RS resources for total number of antenna ports larger than 32, and the portMappingMethod applicable to aggregated resources</w:t>
            </w:r>
          </w:p>
          <w:p w14:paraId="439327D3" w14:textId="77777777" w:rsidR="00AE00C3" w:rsidRDefault="00AE00C3" w:rsidP="00AE00C3">
            <w:pPr>
              <w:pStyle w:val="ListParagraph"/>
              <w:numPr>
                <w:ilvl w:val="2"/>
                <w:numId w:val="36"/>
              </w:numPr>
              <w:ind w:leftChars="0"/>
              <w:rPr>
                <w:rFonts w:eastAsiaTheme="minorEastAsia"/>
                <w:szCs w:val="20"/>
              </w:rPr>
            </w:pPr>
            <w:r>
              <w:rPr>
                <w:rFonts w:eastAsiaTheme="minorEastAsia"/>
                <w:szCs w:val="20"/>
              </w:rPr>
              <w:t xml:space="preserve">The target CSI configuration/metadata should include in the BWP-related configuration, besides the max number of subbands, </w:t>
            </w:r>
            <m:oMath>
              <m:sSub>
                <m:sSubPr>
                  <m:ctrlPr>
                    <w:rPr>
                      <w:rFonts w:ascii="Cambria Math" w:hAnsi="Cambria Math"/>
                      <w:i/>
                    </w:rPr>
                  </m:ctrlPr>
                </m:sSubPr>
                <m:e>
                  <m:r>
                    <w:rPr>
                      <w:rFonts w:ascii="Cambria Math" w:eastAsiaTheme="minorEastAsia" w:hAnsi="Cambria Math"/>
                      <w:szCs w:val="20"/>
                    </w:rPr>
                    <m:t>N</m:t>
                  </m:r>
                </m:e>
                <m:sub>
                  <m:r>
                    <w:rPr>
                      <w:rFonts w:ascii="Cambria Math" w:eastAsiaTheme="minorEastAsia" w:hAnsi="Cambria Math"/>
                      <w:szCs w:val="20"/>
                    </w:rPr>
                    <m:t>3,max</m:t>
                  </m:r>
                </m:sub>
              </m:sSub>
            </m:oMath>
            <w:r>
              <w:rPr>
                <w:rFonts w:eastAsiaTheme="minorEastAsia"/>
                <w:szCs w:val="20"/>
              </w:rPr>
              <w:t xml:space="preserve">, also the subbandSize and bwp-Info </w:t>
            </w:r>
          </w:p>
          <w:p w14:paraId="7F6B93E7" w14:textId="77777777" w:rsidR="00AE00C3" w:rsidRDefault="00AE00C3" w:rsidP="00AE00C3">
            <w:pPr>
              <w:pStyle w:val="ListParagraph"/>
              <w:ind w:leftChars="0" w:left="360" w:firstLine="0"/>
              <w:rPr>
                <w:rFonts w:eastAsiaTheme="minorEastAsia"/>
                <w:szCs w:val="20"/>
              </w:rPr>
            </w:pPr>
          </w:p>
          <w:p w14:paraId="24BDAD41" w14:textId="77777777" w:rsidR="00AE00C3" w:rsidRDefault="00AE00C3" w:rsidP="00AE00C3">
            <w:pPr>
              <w:rPr>
                <w:rFonts w:eastAsiaTheme="minorEastAsia"/>
                <w:bCs/>
                <w:sz w:val="20"/>
                <w:szCs w:val="20"/>
              </w:rPr>
            </w:pPr>
          </w:p>
        </w:tc>
        <w:tc>
          <w:tcPr>
            <w:tcW w:w="1635" w:type="dxa"/>
          </w:tcPr>
          <w:p w14:paraId="1BAC55A1" w14:textId="5D160558" w:rsidR="00AE00C3" w:rsidRDefault="00AE00C3" w:rsidP="00AE00C3">
            <w:pPr>
              <w:rPr>
                <w:rFonts w:eastAsiaTheme="minorEastAsia"/>
                <w:bCs/>
                <w:szCs w:val="20"/>
              </w:rPr>
            </w:pPr>
            <w:r>
              <w:rPr>
                <w:rFonts w:eastAsiaTheme="minorEastAsia"/>
                <w:bCs/>
                <w:szCs w:val="20"/>
              </w:rPr>
              <w:lastRenderedPageBreak/>
              <w:t>Alt 1</w:t>
            </w:r>
          </w:p>
        </w:tc>
      </w:tr>
      <w:tr w:rsidR="001E05AE" w14:paraId="6D618095" w14:textId="77777777" w:rsidTr="00FD1167">
        <w:tc>
          <w:tcPr>
            <w:tcW w:w="1926" w:type="dxa"/>
          </w:tcPr>
          <w:p w14:paraId="11020359" w14:textId="508EC2A6" w:rsidR="001E05AE" w:rsidRDefault="001E05AE" w:rsidP="00AE00C3">
            <w:pPr>
              <w:pStyle w:val="ListParagraph"/>
              <w:ind w:leftChars="0" w:left="420" w:firstLine="0"/>
              <w:rPr>
                <w:rFonts w:eastAsiaTheme="minorEastAsia"/>
                <w:szCs w:val="20"/>
              </w:rPr>
            </w:pPr>
            <w:r>
              <w:rPr>
                <w:rFonts w:eastAsiaTheme="minorEastAsia" w:hint="eastAsia"/>
                <w:szCs w:val="20"/>
              </w:rPr>
              <w:t>OPPO</w:t>
            </w:r>
          </w:p>
        </w:tc>
        <w:tc>
          <w:tcPr>
            <w:tcW w:w="5449" w:type="dxa"/>
          </w:tcPr>
          <w:p w14:paraId="57F4AE17" w14:textId="77777777" w:rsidR="001E05AE" w:rsidRDefault="001E05AE" w:rsidP="00AE00C3">
            <w:pPr>
              <w:rPr>
                <w:rFonts w:eastAsiaTheme="minorEastAsia"/>
                <w:sz w:val="20"/>
                <w:szCs w:val="20"/>
              </w:rPr>
            </w:pPr>
            <w:r>
              <w:rPr>
                <w:rFonts w:eastAsiaTheme="minorEastAsia" w:hint="eastAsia"/>
                <w:sz w:val="20"/>
                <w:szCs w:val="20"/>
              </w:rPr>
              <w:t>W</w:t>
            </w:r>
            <w:r>
              <w:rPr>
                <w:rFonts w:eastAsiaTheme="minorEastAsia"/>
                <w:sz w:val="20"/>
                <w:szCs w:val="20"/>
              </w:rPr>
              <w:t>e don’t think this bullet is good.</w:t>
            </w:r>
          </w:p>
          <w:p w14:paraId="60C78FE8" w14:textId="77777777" w:rsidR="001E05AE" w:rsidRPr="00B30F27" w:rsidRDefault="001E05AE" w:rsidP="001E05AE">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s, and maximum rank</w:t>
            </w:r>
          </w:p>
          <w:p w14:paraId="5E34E237" w14:textId="77777777" w:rsidR="001E05AE" w:rsidRDefault="001E05AE" w:rsidP="00AE00C3">
            <w:pPr>
              <w:rPr>
                <w:rFonts w:eastAsiaTheme="minorEastAsia"/>
                <w:sz w:val="20"/>
                <w:szCs w:val="20"/>
              </w:rPr>
            </w:pPr>
            <w:r>
              <w:rPr>
                <w:rFonts w:eastAsiaTheme="minorEastAsia"/>
                <w:sz w:val="20"/>
                <w:szCs w:val="20"/>
              </w:rPr>
              <w:t xml:space="preserve">As we have claimed in our contribution and last meeting, we think that the max number of subbands and maximum rank are not necessary. Each target CSI set can be associated with a port configuration and a sub-band configuration. </w:t>
            </w:r>
          </w:p>
          <w:p w14:paraId="4C282B1E" w14:textId="77777777" w:rsidR="001E05AE" w:rsidRDefault="001E05AE" w:rsidP="00AE00C3">
            <w:pPr>
              <w:rPr>
                <w:rFonts w:eastAsiaTheme="minorEastAsia"/>
                <w:sz w:val="20"/>
                <w:szCs w:val="20"/>
              </w:rPr>
            </w:pPr>
            <w:r>
              <w:rPr>
                <w:rFonts w:eastAsiaTheme="minorEastAsia" w:hint="eastAsia"/>
                <w:sz w:val="20"/>
                <w:szCs w:val="20"/>
              </w:rPr>
              <w:t>T</w:t>
            </w:r>
            <w:r>
              <w:rPr>
                <w:rFonts w:eastAsiaTheme="minorEastAsia"/>
                <w:sz w:val="20"/>
                <w:szCs w:val="20"/>
              </w:rPr>
              <w:t>hen, for CSI feedback set:</w:t>
            </w:r>
          </w:p>
          <w:p w14:paraId="3C0B0B96" w14:textId="77777777" w:rsidR="001E05AE" w:rsidRPr="008A49F6" w:rsidRDefault="001E05AE" w:rsidP="001E05AE">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1547369D" w14:textId="24CD4A0D" w:rsidR="001E05AE" w:rsidRPr="001E05AE" w:rsidRDefault="001E05AE" w:rsidP="00AE00C3">
            <w:pPr>
              <w:rPr>
                <w:rFonts w:eastAsiaTheme="minorEastAsia"/>
                <w:sz w:val="20"/>
                <w:szCs w:val="20"/>
              </w:rPr>
            </w:pPr>
            <w:r>
              <w:rPr>
                <w:rFonts w:eastAsiaTheme="minorEastAsia"/>
                <w:sz w:val="20"/>
                <w:szCs w:val="20"/>
              </w:rPr>
              <w:t xml:space="preserve">We think each CSI feedback sample only corresponds to a specific CSI payload size configuration. The sub-band configuration is not needed. </w:t>
            </w:r>
          </w:p>
        </w:tc>
        <w:tc>
          <w:tcPr>
            <w:tcW w:w="1635" w:type="dxa"/>
          </w:tcPr>
          <w:p w14:paraId="6806F13C" w14:textId="7B1D81CF" w:rsidR="001E05AE" w:rsidRDefault="001E05AE" w:rsidP="00AE00C3">
            <w:pPr>
              <w:rPr>
                <w:rFonts w:eastAsiaTheme="minorEastAsia"/>
                <w:bCs/>
                <w:szCs w:val="20"/>
              </w:rPr>
            </w:pPr>
            <w:r>
              <w:rPr>
                <w:rFonts w:eastAsiaTheme="minorEastAsia" w:hint="eastAsia"/>
                <w:bCs/>
                <w:szCs w:val="20"/>
              </w:rPr>
              <w:t>B</w:t>
            </w:r>
            <w:r>
              <w:rPr>
                <w:rFonts w:eastAsiaTheme="minorEastAsia"/>
                <w:bCs/>
                <w:szCs w:val="20"/>
              </w:rPr>
              <w:t>oth need changes. Not support any Alt.</w:t>
            </w:r>
          </w:p>
        </w:tc>
      </w:tr>
      <w:tr w:rsidR="007E696F" w14:paraId="08A0EDD2" w14:textId="77777777" w:rsidTr="00FD1167">
        <w:tc>
          <w:tcPr>
            <w:tcW w:w="1926" w:type="dxa"/>
          </w:tcPr>
          <w:p w14:paraId="64E837FA" w14:textId="1FD79840" w:rsidR="007E696F" w:rsidRDefault="007E696F" w:rsidP="007E696F">
            <w:pPr>
              <w:pStyle w:val="ListParagraph"/>
              <w:ind w:leftChars="0" w:left="420" w:firstLine="0"/>
              <w:rPr>
                <w:rFonts w:eastAsiaTheme="minorEastAsia"/>
                <w:szCs w:val="20"/>
              </w:rPr>
            </w:pPr>
            <w:r>
              <w:rPr>
                <w:rFonts w:eastAsiaTheme="minorEastAsia"/>
                <w:szCs w:val="20"/>
                <w:lang w:val="en-US"/>
              </w:rPr>
              <w:t>QC</w:t>
            </w:r>
          </w:p>
        </w:tc>
        <w:tc>
          <w:tcPr>
            <w:tcW w:w="5449" w:type="dxa"/>
          </w:tcPr>
          <w:p w14:paraId="2CF898E8" w14:textId="77777777" w:rsidR="007E696F" w:rsidRDefault="007E696F" w:rsidP="007E696F">
            <w:pPr>
              <w:rPr>
                <w:rFonts w:eastAsiaTheme="minorEastAsia"/>
                <w:sz w:val="20"/>
                <w:szCs w:val="20"/>
              </w:rPr>
            </w:pPr>
            <w:r>
              <w:rPr>
                <w:rFonts w:eastAsiaTheme="minorEastAsia"/>
                <w:sz w:val="20"/>
                <w:szCs w:val="20"/>
              </w:rPr>
              <w:t>2</w:t>
            </w:r>
            <w:r w:rsidRPr="001F69B7">
              <w:rPr>
                <w:rFonts w:eastAsiaTheme="minorEastAsia"/>
                <w:sz w:val="20"/>
                <w:szCs w:val="20"/>
                <w:vertAlign w:val="superscript"/>
              </w:rPr>
              <w:t>nd</w:t>
            </w:r>
            <w:r>
              <w:rPr>
                <w:rFonts w:eastAsiaTheme="minorEastAsia"/>
                <w:sz w:val="20"/>
                <w:szCs w:val="20"/>
              </w:rPr>
              <w:t xml:space="preserve"> bullet in Alt2 is not clear, why each target CSI set has CSI feedback sample? Their association is not super clear.</w:t>
            </w:r>
          </w:p>
          <w:p w14:paraId="580EC4F6" w14:textId="77777777" w:rsidR="007E696F" w:rsidRDefault="007E696F" w:rsidP="007E696F">
            <w:pPr>
              <w:rPr>
                <w:rFonts w:eastAsiaTheme="minorEastAsia"/>
                <w:sz w:val="20"/>
                <w:szCs w:val="20"/>
              </w:rPr>
            </w:pPr>
          </w:p>
          <w:p w14:paraId="3BB86DC1" w14:textId="49A6F28D" w:rsidR="007E696F" w:rsidRDefault="007E696F" w:rsidP="007E696F">
            <w:pPr>
              <w:rPr>
                <w:rFonts w:eastAsiaTheme="minorEastAsia"/>
                <w:sz w:val="20"/>
                <w:szCs w:val="20"/>
              </w:rPr>
            </w:pPr>
            <w:r>
              <w:rPr>
                <w:rFonts w:eastAsiaTheme="minorEastAsia"/>
                <w:sz w:val="20"/>
                <w:szCs w:val="20"/>
              </w:rPr>
              <w:t>What is the purpose of metadata in both Alts? Isn’t it duplicate with the descriptions under the 1</w:t>
            </w:r>
            <w:r w:rsidRPr="00D37E75">
              <w:rPr>
                <w:rFonts w:eastAsiaTheme="minorEastAsia"/>
                <w:sz w:val="20"/>
                <w:szCs w:val="20"/>
                <w:vertAlign w:val="superscript"/>
              </w:rPr>
              <w:t>st</w:t>
            </w:r>
            <w:r>
              <w:rPr>
                <w:rFonts w:eastAsiaTheme="minorEastAsia"/>
                <w:sz w:val="20"/>
                <w:szCs w:val="20"/>
              </w:rPr>
              <w:t xml:space="preserve"> bullet?</w:t>
            </w:r>
          </w:p>
        </w:tc>
        <w:tc>
          <w:tcPr>
            <w:tcW w:w="1635" w:type="dxa"/>
          </w:tcPr>
          <w:p w14:paraId="2D574939" w14:textId="24B3D541" w:rsidR="007E696F" w:rsidRDefault="007E696F" w:rsidP="007E696F">
            <w:pPr>
              <w:rPr>
                <w:rFonts w:eastAsiaTheme="minorEastAsia"/>
                <w:bCs/>
                <w:szCs w:val="20"/>
              </w:rPr>
            </w:pPr>
            <w:r>
              <w:rPr>
                <w:rFonts w:eastAsiaTheme="minorEastAsia"/>
                <w:b/>
                <w:bCs/>
                <w:sz w:val="20"/>
                <w:szCs w:val="20"/>
              </w:rPr>
              <w:t>Alt1 sounds clearer, but would be better clarify their difference.</w:t>
            </w:r>
          </w:p>
        </w:tc>
      </w:tr>
      <w:tr w:rsidR="00F75ADD" w14:paraId="68434242" w14:textId="77777777" w:rsidTr="00FD1167">
        <w:tc>
          <w:tcPr>
            <w:tcW w:w="1926" w:type="dxa"/>
          </w:tcPr>
          <w:p w14:paraId="4B199C3D" w14:textId="7751BD82" w:rsidR="00F75ADD" w:rsidRDefault="00F75ADD" w:rsidP="007E696F">
            <w:pPr>
              <w:pStyle w:val="ListParagraph"/>
              <w:ind w:leftChars="0" w:left="420" w:firstLine="0"/>
              <w:rPr>
                <w:rFonts w:eastAsiaTheme="minorEastAsia"/>
                <w:szCs w:val="20"/>
                <w:lang w:val="en-US"/>
              </w:rPr>
            </w:pPr>
            <w:r>
              <w:rPr>
                <w:rFonts w:eastAsiaTheme="minorEastAsia" w:hint="eastAsia"/>
                <w:szCs w:val="20"/>
                <w:lang w:val="en-US"/>
              </w:rPr>
              <w:t>CMCC</w:t>
            </w:r>
          </w:p>
        </w:tc>
        <w:tc>
          <w:tcPr>
            <w:tcW w:w="5449" w:type="dxa"/>
          </w:tcPr>
          <w:p w14:paraId="308B9E16" w14:textId="0A7378D5" w:rsidR="00F75ADD" w:rsidRDefault="00F75ADD" w:rsidP="00F75ADD">
            <w:pPr>
              <w:jc w:val="both"/>
              <w:rPr>
                <w:rFonts w:eastAsiaTheme="minorEastAsia"/>
                <w:sz w:val="20"/>
                <w:szCs w:val="20"/>
              </w:rPr>
            </w:pPr>
            <w:r>
              <w:rPr>
                <w:rFonts w:eastAsiaTheme="minorEastAsia" w:hint="eastAsia"/>
                <w:sz w:val="20"/>
                <w:szCs w:val="20"/>
              </w:rPr>
              <w:t xml:space="preserve">The </w:t>
            </w:r>
            <w:r>
              <w:rPr>
                <w:rFonts w:eastAsiaTheme="minorEastAsia"/>
                <w:sz w:val="20"/>
                <w:szCs w:val="20"/>
              </w:rPr>
              <w:t>agreement</w:t>
            </w:r>
            <w:r>
              <w:rPr>
                <w:rFonts w:eastAsiaTheme="minorEastAsia" w:hint="eastAsia"/>
                <w:sz w:val="20"/>
                <w:szCs w:val="20"/>
              </w:rPr>
              <w:t xml:space="preserve"> </w:t>
            </w:r>
            <w:r>
              <w:rPr>
                <w:rFonts w:eastAsiaTheme="minorEastAsia" w:hint="eastAsia"/>
                <w:sz w:val="20"/>
                <w:szCs w:val="20"/>
              </w:rPr>
              <w:t>‘</w:t>
            </w:r>
            <w:r w:rsidRPr="007A1F37">
              <w:rPr>
                <w:rFonts w:eastAsiaTheme="minorEastAsia"/>
                <w:sz w:val="20"/>
                <w:szCs w:val="20"/>
              </w:rPr>
              <w:t>M mapping between one target CSI sample/set of samples to M CSI feedback samples/sets of samples associated with different CSI payload size configurations</w:t>
            </w:r>
            <w:r>
              <w:rPr>
                <w:rFonts w:eastAsiaTheme="minorEastAsia" w:hint="eastAsia"/>
                <w:sz w:val="20"/>
                <w:szCs w:val="20"/>
              </w:rPr>
              <w:t>’</w:t>
            </w:r>
            <w:r>
              <w:rPr>
                <w:rFonts w:eastAsiaTheme="minorEastAsia" w:hint="eastAsia"/>
                <w:sz w:val="20"/>
                <w:szCs w:val="20"/>
              </w:rPr>
              <w:t xml:space="preserve"> seems not captured in the alt2. </w:t>
            </w:r>
            <w:r w:rsidRPr="007A1F37">
              <w:rPr>
                <w:rFonts w:eastAsiaTheme="minorEastAsia"/>
                <w:sz w:val="20"/>
                <w:szCs w:val="20"/>
              </w:rPr>
              <w:t>We can discuss and refine both options in parallel before comparing their pros and cons.</w:t>
            </w:r>
          </w:p>
        </w:tc>
        <w:tc>
          <w:tcPr>
            <w:tcW w:w="1635" w:type="dxa"/>
          </w:tcPr>
          <w:p w14:paraId="773C883B" w14:textId="77777777" w:rsidR="00F75ADD" w:rsidRDefault="00F75ADD" w:rsidP="007E696F">
            <w:pPr>
              <w:rPr>
                <w:rFonts w:eastAsiaTheme="minorEastAsia"/>
                <w:b/>
                <w:bCs/>
                <w:sz w:val="20"/>
                <w:szCs w:val="20"/>
              </w:rPr>
            </w:pPr>
          </w:p>
        </w:tc>
      </w:tr>
      <w:tr w:rsidR="00CE672C" w14:paraId="7DCDC79B" w14:textId="77777777" w:rsidTr="00FD1167">
        <w:tc>
          <w:tcPr>
            <w:tcW w:w="1926" w:type="dxa"/>
          </w:tcPr>
          <w:p w14:paraId="7DFE25BE" w14:textId="0893218F" w:rsidR="00CE672C" w:rsidRDefault="00CE672C" w:rsidP="00CE672C">
            <w:pPr>
              <w:pStyle w:val="ListParagraph"/>
              <w:ind w:leftChars="0" w:left="420" w:firstLine="0"/>
              <w:rPr>
                <w:rFonts w:eastAsiaTheme="minorEastAsia"/>
                <w:szCs w:val="20"/>
                <w:lang w:val="en-US"/>
              </w:rPr>
            </w:pPr>
            <w:r>
              <w:rPr>
                <w:rFonts w:eastAsiaTheme="minorEastAsia"/>
                <w:szCs w:val="20"/>
                <w:lang w:val="en-US"/>
              </w:rPr>
              <w:t>Ericsson</w:t>
            </w:r>
          </w:p>
        </w:tc>
        <w:tc>
          <w:tcPr>
            <w:tcW w:w="5449" w:type="dxa"/>
          </w:tcPr>
          <w:p w14:paraId="0F7B2E50" w14:textId="77777777" w:rsidR="00CE672C" w:rsidRDefault="00CE672C" w:rsidP="00CE672C">
            <w:pPr>
              <w:jc w:val="both"/>
              <w:rPr>
                <w:rFonts w:eastAsiaTheme="minorEastAsia"/>
                <w:sz w:val="20"/>
                <w:szCs w:val="20"/>
              </w:rPr>
            </w:pPr>
            <w:r>
              <w:rPr>
                <w:rFonts w:eastAsiaTheme="minorEastAsia"/>
                <w:sz w:val="20"/>
                <w:szCs w:val="20"/>
              </w:rPr>
              <w:t>The definition of “the max number of subbands” and “maximum rank” needs further clarification.</w:t>
            </w:r>
          </w:p>
          <w:p w14:paraId="03AC71DB" w14:textId="77777777" w:rsidR="00CE672C" w:rsidRDefault="00CE672C" w:rsidP="00CE672C">
            <w:pPr>
              <w:jc w:val="both"/>
              <w:rPr>
                <w:rFonts w:eastAsiaTheme="minorEastAsia"/>
                <w:sz w:val="20"/>
                <w:szCs w:val="20"/>
              </w:rPr>
            </w:pPr>
          </w:p>
          <w:p w14:paraId="09989A48" w14:textId="77777777" w:rsidR="00CE672C" w:rsidRDefault="00CE672C" w:rsidP="00CE672C">
            <w:pPr>
              <w:jc w:val="both"/>
              <w:rPr>
                <w:rFonts w:eastAsiaTheme="minorEastAsia"/>
                <w:sz w:val="20"/>
                <w:szCs w:val="20"/>
              </w:rPr>
            </w:pPr>
            <w:r>
              <w:rPr>
                <w:rFonts w:eastAsiaTheme="minorEastAsia"/>
                <w:sz w:val="20"/>
                <w:szCs w:val="20"/>
              </w:rPr>
              <w:t>Regarding the metadata,</w:t>
            </w:r>
          </w:p>
          <w:p w14:paraId="3E6366B7" w14:textId="77777777" w:rsidR="00CE672C" w:rsidRDefault="00CE672C" w:rsidP="00CE672C">
            <w:pPr>
              <w:jc w:val="both"/>
              <w:rPr>
                <w:rFonts w:eastAsiaTheme="minorEastAsia"/>
                <w:sz w:val="20"/>
                <w:szCs w:val="20"/>
              </w:rPr>
            </w:pPr>
            <w:r>
              <w:rPr>
                <w:rFonts w:eastAsiaTheme="minorEastAsia"/>
                <w:sz w:val="20"/>
                <w:szCs w:val="20"/>
              </w:rPr>
              <w:t>For Alt1, the metadata for target CSI is per target CSI set, and the metadata for CSI feedback is per CSI feedback set.</w:t>
            </w:r>
          </w:p>
          <w:p w14:paraId="01DF5CF9" w14:textId="77777777" w:rsidR="00CE672C" w:rsidRDefault="00CE672C" w:rsidP="00CE672C">
            <w:pPr>
              <w:jc w:val="both"/>
              <w:rPr>
                <w:rFonts w:eastAsiaTheme="minorEastAsia"/>
                <w:sz w:val="20"/>
                <w:szCs w:val="20"/>
              </w:rPr>
            </w:pPr>
          </w:p>
          <w:p w14:paraId="06685AEB" w14:textId="416CB16C" w:rsidR="00CE672C" w:rsidRDefault="00CE672C" w:rsidP="00CE672C">
            <w:pPr>
              <w:jc w:val="both"/>
              <w:rPr>
                <w:rFonts w:eastAsiaTheme="minorEastAsia"/>
                <w:sz w:val="20"/>
                <w:szCs w:val="20"/>
              </w:rPr>
            </w:pPr>
            <w:r>
              <w:rPr>
                <w:rFonts w:eastAsiaTheme="minorEastAsia"/>
                <w:sz w:val="20"/>
                <w:szCs w:val="20"/>
              </w:rPr>
              <w:t xml:space="preserve">For Alt2, the metadata for target CSI shall be per target CSI set, and the metadata for CSI feedback is per CSI feedback sample? CSI feedback metadata also includes the associated target CSI set and target CSI sample?  </w:t>
            </w:r>
          </w:p>
          <w:p w14:paraId="6C749414" w14:textId="77777777" w:rsidR="00CE672C" w:rsidRDefault="00CE672C" w:rsidP="00CE672C">
            <w:pPr>
              <w:jc w:val="both"/>
              <w:rPr>
                <w:rFonts w:eastAsiaTheme="minorEastAsia"/>
                <w:sz w:val="20"/>
                <w:szCs w:val="20"/>
              </w:rPr>
            </w:pPr>
          </w:p>
          <w:p w14:paraId="19FADFD0" w14:textId="77777777" w:rsidR="00CE672C" w:rsidRDefault="00CE672C" w:rsidP="00CE672C">
            <w:pPr>
              <w:jc w:val="both"/>
              <w:rPr>
                <w:rFonts w:eastAsiaTheme="minorEastAsia"/>
                <w:sz w:val="20"/>
                <w:szCs w:val="20"/>
              </w:rPr>
            </w:pPr>
          </w:p>
        </w:tc>
        <w:tc>
          <w:tcPr>
            <w:tcW w:w="1635" w:type="dxa"/>
          </w:tcPr>
          <w:p w14:paraId="4868F6B8" w14:textId="77777777" w:rsidR="00CE672C" w:rsidRDefault="00CE672C" w:rsidP="00CE672C">
            <w:pPr>
              <w:rPr>
                <w:rFonts w:eastAsiaTheme="minorEastAsia"/>
                <w:b/>
                <w:bCs/>
                <w:sz w:val="20"/>
                <w:szCs w:val="20"/>
              </w:rPr>
            </w:pPr>
          </w:p>
        </w:tc>
      </w:tr>
      <w:tr w:rsidR="006005CF" w14:paraId="6F8251D2" w14:textId="77777777" w:rsidTr="00FD1167">
        <w:tc>
          <w:tcPr>
            <w:tcW w:w="1926" w:type="dxa"/>
          </w:tcPr>
          <w:p w14:paraId="456C3428" w14:textId="330F1FB8" w:rsidR="006005CF" w:rsidRDefault="006005CF" w:rsidP="00CE672C">
            <w:pPr>
              <w:pStyle w:val="ListParagraph"/>
              <w:ind w:leftChars="0" w:left="420" w:firstLine="0"/>
              <w:rPr>
                <w:rFonts w:eastAsiaTheme="minorEastAsia"/>
                <w:szCs w:val="20"/>
                <w:lang w:val="en-US"/>
              </w:rPr>
            </w:pPr>
            <w:r>
              <w:rPr>
                <w:rFonts w:eastAsiaTheme="minorEastAsia"/>
                <w:szCs w:val="20"/>
                <w:lang w:val="en-US"/>
              </w:rPr>
              <w:t>ETRI</w:t>
            </w:r>
          </w:p>
        </w:tc>
        <w:tc>
          <w:tcPr>
            <w:tcW w:w="5449" w:type="dxa"/>
          </w:tcPr>
          <w:p w14:paraId="6319B8B2" w14:textId="6640930F" w:rsidR="006005CF" w:rsidRDefault="006005CF" w:rsidP="00CE672C">
            <w:pPr>
              <w:jc w:val="both"/>
              <w:rPr>
                <w:rFonts w:eastAsiaTheme="minorEastAsia"/>
                <w:sz w:val="20"/>
                <w:szCs w:val="20"/>
              </w:rPr>
            </w:pPr>
            <w:r>
              <w:rPr>
                <w:rFonts w:eastAsiaTheme="minorEastAsia"/>
                <w:sz w:val="20"/>
                <w:szCs w:val="20"/>
              </w:rPr>
              <w:t>Alt.1 is preferred</w:t>
            </w:r>
          </w:p>
        </w:tc>
        <w:tc>
          <w:tcPr>
            <w:tcW w:w="1635" w:type="dxa"/>
          </w:tcPr>
          <w:p w14:paraId="6CCF8085" w14:textId="77777777" w:rsidR="006005CF" w:rsidRDefault="006005CF" w:rsidP="00CE672C">
            <w:pPr>
              <w:rPr>
                <w:rFonts w:eastAsiaTheme="minorEastAsia"/>
                <w:b/>
                <w:bCs/>
                <w:sz w:val="20"/>
                <w:szCs w:val="20"/>
              </w:rPr>
            </w:pPr>
          </w:p>
        </w:tc>
      </w:tr>
      <w:tr w:rsidR="00477EAF" w14:paraId="680E1B82" w14:textId="77777777" w:rsidTr="00FD1167">
        <w:tc>
          <w:tcPr>
            <w:tcW w:w="1926" w:type="dxa"/>
          </w:tcPr>
          <w:p w14:paraId="0063698C" w14:textId="32F198FB" w:rsidR="00477EAF" w:rsidRDefault="00477EAF" w:rsidP="00477EAF">
            <w:pPr>
              <w:pStyle w:val="ListParagraph"/>
              <w:ind w:leftChars="0" w:left="420" w:firstLine="0"/>
              <w:rPr>
                <w:rFonts w:eastAsiaTheme="minorEastAsia"/>
                <w:szCs w:val="20"/>
                <w:lang w:val="en-US"/>
              </w:rPr>
            </w:pPr>
            <w:r>
              <w:rPr>
                <w:rFonts w:eastAsia="Yu Mincho" w:hint="eastAsia"/>
                <w:bCs/>
                <w:szCs w:val="20"/>
                <w:lang w:eastAsia="ja-JP"/>
              </w:rPr>
              <w:t>Panasonic</w:t>
            </w:r>
          </w:p>
        </w:tc>
        <w:tc>
          <w:tcPr>
            <w:tcW w:w="5449" w:type="dxa"/>
          </w:tcPr>
          <w:p w14:paraId="00D4DFDA" w14:textId="7986A8F3" w:rsidR="00477EAF" w:rsidRDefault="00477EAF" w:rsidP="00477EAF">
            <w:pPr>
              <w:jc w:val="both"/>
              <w:rPr>
                <w:rFonts w:eastAsiaTheme="minorEastAsia"/>
                <w:sz w:val="20"/>
                <w:szCs w:val="20"/>
              </w:rPr>
            </w:pPr>
            <w:r>
              <w:rPr>
                <w:rFonts w:eastAsia="Yu Mincho" w:hint="eastAsia"/>
                <w:bCs/>
                <w:sz w:val="20"/>
                <w:szCs w:val="20"/>
                <w:lang w:eastAsia="ja-JP"/>
              </w:rPr>
              <w:t>We agree to vivo and ZTE. CSI feedback should be associated with a specific rank for Alt.2.</w:t>
            </w:r>
          </w:p>
        </w:tc>
        <w:tc>
          <w:tcPr>
            <w:tcW w:w="1635" w:type="dxa"/>
          </w:tcPr>
          <w:p w14:paraId="019C6652" w14:textId="3E0C7554" w:rsidR="00477EAF" w:rsidRDefault="00477EAF" w:rsidP="00477EAF">
            <w:pPr>
              <w:rPr>
                <w:rFonts w:eastAsiaTheme="minorEastAsia"/>
                <w:b/>
                <w:bCs/>
                <w:sz w:val="20"/>
                <w:szCs w:val="20"/>
              </w:rPr>
            </w:pPr>
            <w:r>
              <w:rPr>
                <w:rFonts w:eastAsia="Yu Mincho" w:hint="eastAsia"/>
                <w:bCs/>
                <w:sz w:val="20"/>
                <w:szCs w:val="20"/>
                <w:lang w:eastAsia="ja-JP"/>
              </w:rPr>
              <w:t>Alt.2</w:t>
            </w:r>
          </w:p>
        </w:tc>
      </w:tr>
      <w:tr w:rsidR="00BD50AE" w14:paraId="2ABF01A2" w14:textId="77777777" w:rsidTr="00FD1167">
        <w:tc>
          <w:tcPr>
            <w:tcW w:w="1926" w:type="dxa"/>
          </w:tcPr>
          <w:p w14:paraId="04FD3A0A" w14:textId="240331F3" w:rsidR="00BD50AE" w:rsidRDefault="00BD50AE" w:rsidP="00BD50AE">
            <w:pPr>
              <w:pStyle w:val="ListParagraph"/>
              <w:ind w:leftChars="0" w:left="420" w:firstLine="0"/>
              <w:rPr>
                <w:rFonts w:eastAsia="Yu Mincho"/>
                <w:bCs/>
                <w:szCs w:val="20"/>
                <w:lang w:eastAsia="ja-JP"/>
              </w:rPr>
            </w:pPr>
            <w:r>
              <w:rPr>
                <w:rFonts w:eastAsiaTheme="minorEastAsia" w:hint="eastAsia"/>
                <w:bCs/>
                <w:szCs w:val="20"/>
              </w:rPr>
              <w:t>Xiaomi</w:t>
            </w:r>
          </w:p>
        </w:tc>
        <w:tc>
          <w:tcPr>
            <w:tcW w:w="5449" w:type="dxa"/>
          </w:tcPr>
          <w:p w14:paraId="299FFA91" w14:textId="77777777" w:rsidR="00BD50AE" w:rsidRDefault="00BD50AE" w:rsidP="00BD50AE">
            <w:pPr>
              <w:rPr>
                <w:rFonts w:eastAsiaTheme="minorEastAsia"/>
                <w:bCs/>
                <w:sz w:val="20"/>
                <w:szCs w:val="20"/>
              </w:rPr>
            </w:pPr>
            <w:r>
              <w:rPr>
                <w:rFonts w:eastAsiaTheme="minorEastAsia" w:hint="eastAsia"/>
                <w:bCs/>
                <w:sz w:val="20"/>
                <w:szCs w:val="20"/>
              </w:rPr>
              <w:t>We have the following comments on the proposal:</w:t>
            </w:r>
          </w:p>
          <w:p w14:paraId="795C447F" w14:textId="77777777" w:rsidR="00BD50AE" w:rsidRPr="0058253C" w:rsidRDefault="00BD50AE" w:rsidP="00BD50AE">
            <w:pPr>
              <w:pStyle w:val="ListParagraph"/>
              <w:numPr>
                <w:ilvl w:val="0"/>
                <w:numId w:val="37"/>
              </w:numPr>
              <w:ind w:leftChars="0"/>
              <w:rPr>
                <w:rFonts w:eastAsiaTheme="minorEastAsia"/>
                <w:bCs/>
                <w:szCs w:val="20"/>
              </w:rPr>
            </w:pPr>
            <w:r>
              <w:rPr>
                <w:rFonts w:eastAsiaTheme="minorEastAsia" w:hint="eastAsia"/>
                <w:bCs/>
                <w:szCs w:val="20"/>
              </w:rPr>
              <w:t xml:space="preserve">We share same view with Samsung. Each CSI feedback sample could correspond to a set of M CSI payload size </w:t>
            </w:r>
            <w:r>
              <w:rPr>
                <w:rFonts w:eastAsiaTheme="minorEastAsia"/>
                <w:bCs/>
                <w:szCs w:val="20"/>
              </w:rPr>
              <w:t>configuration</w:t>
            </w:r>
            <w:r>
              <w:rPr>
                <w:rFonts w:eastAsiaTheme="minorEastAsia" w:hint="eastAsia"/>
                <w:bCs/>
                <w:szCs w:val="20"/>
              </w:rPr>
              <w:t xml:space="preserve">. In this way, more than 60% </w:t>
            </w:r>
            <w:r w:rsidRPr="0058253C">
              <w:rPr>
                <w:rFonts w:eastAsiaTheme="minorEastAsia"/>
                <w:bCs/>
                <w:szCs w:val="20"/>
              </w:rPr>
              <w:t xml:space="preserve">overhead of exchanged CSI feedback </w:t>
            </w:r>
            <w:r>
              <w:rPr>
                <w:rFonts w:eastAsiaTheme="minorEastAsia" w:hint="eastAsia"/>
                <w:bCs/>
                <w:szCs w:val="20"/>
              </w:rPr>
              <w:t xml:space="preserve">can be saved </w:t>
            </w:r>
            <w:r w:rsidRPr="0058253C">
              <w:rPr>
                <w:rFonts w:eastAsiaTheme="minorEastAsia"/>
                <w:bCs/>
                <w:szCs w:val="20"/>
              </w:rPr>
              <w:t>with nest</w:t>
            </w:r>
            <w:r w:rsidRPr="0058253C">
              <w:rPr>
                <w:rFonts w:eastAsiaTheme="minorEastAsia" w:hint="eastAsia"/>
                <w:bCs/>
                <w:szCs w:val="20"/>
              </w:rPr>
              <w:t>ed</w:t>
            </w:r>
            <w:r w:rsidRPr="0058253C">
              <w:rPr>
                <w:rFonts w:eastAsiaTheme="minorEastAsia"/>
                <w:bCs/>
                <w:szCs w:val="20"/>
              </w:rPr>
              <w:t xml:space="preserve"> data structure</w:t>
            </w:r>
            <w:r>
              <w:rPr>
                <w:rFonts w:eastAsiaTheme="minorEastAsia" w:hint="eastAsia"/>
                <w:bCs/>
                <w:szCs w:val="20"/>
              </w:rPr>
              <w:t xml:space="preserve">. Note that the </w:t>
            </w:r>
            <w:r w:rsidRPr="005106BD">
              <w:t>scalability approach</w:t>
            </w:r>
            <w:r>
              <w:rPr>
                <w:rFonts w:eastAsiaTheme="minorEastAsia" w:hint="eastAsia"/>
              </w:rPr>
              <w:t xml:space="preserve"> is not needed to share to UE. </w:t>
            </w:r>
            <w:r>
              <w:rPr>
                <w:rFonts w:eastAsiaTheme="minorEastAsia"/>
              </w:rPr>
              <w:t>B</w:t>
            </w:r>
            <w:r>
              <w:rPr>
                <w:rFonts w:eastAsiaTheme="minorEastAsia" w:hint="eastAsia"/>
              </w:rPr>
              <w:t xml:space="preserve">ased on the M payload size configurations for the associated CSI feedback sample, UE could infer that </w:t>
            </w:r>
            <w:r>
              <w:rPr>
                <w:rFonts w:eastAsiaTheme="minorEastAsia" w:hint="eastAsia"/>
              </w:rPr>
              <w:lastRenderedPageBreak/>
              <w:t xml:space="preserve">the truncation method is used to train a CSI feedback payload </w:t>
            </w:r>
            <w:r>
              <w:rPr>
                <w:rFonts w:eastAsiaTheme="minorEastAsia"/>
              </w:rPr>
              <w:t>scalability</w:t>
            </w:r>
            <w:r>
              <w:rPr>
                <w:rFonts w:eastAsiaTheme="minorEastAsia" w:hint="eastAsia"/>
              </w:rPr>
              <w:t xml:space="preserve"> model. </w:t>
            </w:r>
          </w:p>
          <w:p w14:paraId="63BCA256" w14:textId="77777777" w:rsidR="00BD50AE" w:rsidRPr="00A123F7" w:rsidRDefault="00BD50AE" w:rsidP="00BD50AE">
            <w:pPr>
              <w:pStyle w:val="ListParagraph"/>
              <w:numPr>
                <w:ilvl w:val="0"/>
                <w:numId w:val="37"/>
              </w:numPr>
              <w:ind w:leftChars="0"/>
              <w:rPr>
                <w:rFonts w:eastAsiaTheme="minorEastAsia"/>
                <w:bCs/>
                <w:szCs w:val="20"/>
              </w:rPr>
            </w:pPr>
            <w:r>
              <w:rPr>
                <w:rFonts w:eastAsiaTheme="minorEastAsia" w:hint="eastAsia"/>
              </w:rPr>
              <w:t>We agree that a</w:t>
            </w:r>
            <w:r w:rsidRPr="005106BD">
              <w:t xml:space="preserve"> target CSI sample 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could be used to generate </w:t>
            </w:r>
            <w:r w:rsidRPr="005106BD">
              <w:t xml:space="preserve">CSI feedback with </w:t>
            </w:r>
            <w:r w:rsidRPr="005106BD">
              <w:rPr>
                <w:b/>
                <w:bCs/>
              </w:rPr>
              <w:t>N₃ ≤ N_sb</w:t>
            </w:r>
            <w:r w:rsidRPr="005106BD">
              <w:t xml:space="preserve"> subbands</w:t>
            </w:r>
            <w:r>
              <w:rPr>
                <w:rFonts w:eastAsiaTheme="minorEastAsia" w:hint="eastAsia"/>
              </w:rPr>
              <w:t>. But how to generation the CSI feedback with N</w:t>
            </w:r>
            <w:r w:rsidRPr="00A123F7">
              <w:rPr>
                <w:rFonts w:eastAsiaTheme="minorEastAsia" w:hint="eastAsia"/>
                <w:vertAlign w:val="subscript"/>
              </w:rPr>
              <w:t>3</w:t>
            </w:r>
            <w:r>
              <w:rPr>
                <w:rFonts w:eastAsiaTheme="minorEastAsia" w:hint="eastAsia"/>
              </w:rPr>
              <w:t xml:space="preserve"> subbands needs to clarify. In our view, a</w:t>
            </w:r>
            <w:r w:rsidRPr="005106BD">
              <w:t xml:space="preserve"> target CSI sample</w:t>
            </w:r>
            <w:r>
              <w:rPr>
                <w:rFonts w:eastAsiaTheme="minorEastAsia" w:hint="eastAsia"/>
              </w:rPr>
              <w:t xml:space="preserve"> </w:t>
            </w:r>
            <w:r w:rsidRPr="005106BD">
              <w:t>with</w:t>
            </w:r>
            <w:r>
              <w:rPr>
                <w:rFonts w:eastAsiaTheme="minorEastAsia" w:hint="eastAsia"/>
              </w:rPr>
              <w:t xml:space="preserve"> </w:t>
            </w:r>
            <w:r>
              <w:rPr>
                <w:rFonts w:eastAsiaTheme="minorEastAsia"/>
              </w:rPr>
              <w:t>maximum</w:t>
            </w:r>
            <w:r>
              <w:rPr>
                <w:rFonts w:eastAsiaTheme="minorEastAsia" w:hint="eastAsia"/>
              </w:rPr>
              <w:t xml:space="preserve"> </w:t>
            </w:r>
            <w:r w:rsidRPr="005106BD">
              <w:rPr>
                <w:b/>
                <w:bCs/>
              </w:rPr>
              <w:t>N_sb</w:t>
            </w:r>
            <w:r w:rsidRPr="005106BD">
              <w:t xml:space="preserve"> subbands</w:t>
            </w:r>
            <w:r>
              <w:rPr>
                <w:rFonts w:eastAsiaTheme="minorEastAsia" w:hint="eastAsia"/>
              </w:rPr>
              <w:t xml:space="preserve"> is </w:t>
            </w:r>
            <w:r>
              <w:rPr>
                <w:rFonts w:eastAsiaTheme="minorEastAsia"/>
              </w:rPr>
              <w:t>truncated</w:t>
            </w:r>
            <w:r>
              <w:rPr>
                <w:rFonts w:eastAsiaTheme="minorEastAsia" w:hint="eastAsia"/>
              </w:rPr>
              <w:t xml:space="preserve"> from subband index 0 to subband index N</w:t>
            </w:r>
            <w:r w:rsidRPr="00A123F7">
              <w:rPr>
                <w:rFonts w:eastAsiaTheme="minorEastAsia" w:hint="eastAsia"/>
                <w:vertAlign w:val="subscript"/>
              </w:rPr>
              <w:t>3</w:t>
            </w:r>
            <w:r>
              <w:rPr>
                <w:rFonts w:eastAsiaTheme="minorEastAsia" w:hint="eastAsia"/>
              </w:rPr>
              <w:t>-1 to generated CSI feedback with N</w:t>
            </w:r>
            <w:r w:rsidRPr="00A123F7">
              <w:rPr>
                <w:rFonts w:eastAsiaTheme="minorEastAsia" w:hint="eastAsia"/>
                <w:vertAlign w:val="subscript"/>
              </w:rPr>
              <w:t>3</w:t>
            </w:r>
            <w:r>
              <w:rPr>
                <w:rFonts w:eastAsiaTheme="minorEastAsia" w:hint="eastAsia"/>
              </w:rPr>
              <w:t xml:space="preserve"> subband. Therefore, a note could be added to </w:t>
            </w:r>
            <w:r>
              <w:rPr>
                <w:rFonts w:eastAsiaTheme="minorEastAsia"/>
              </w:rPr>
              <w:t>clarify</w:t>
            </w:r>
            <w:r>
              <w:rPr>
                <w:rFonts w:eastAsiaTheme="minorEastAsia" w:hint="eastAsia"/>
              </w:rPr>
              <w:t xml:space="preserve"> this.</w:t>
            </w:r>
          </w:p>
          <w:p w14:paraId="56ACB427" w14:textId="77777777" w:rsidR="00BD50AE" w:rsidRPr="00A123F7" w:rsidRDefault="00BD50AE" w:rsidP="00BD50AE">
            <w:pPr>
              <w:pStyle w:val="ListParagraph"/>
              <w:ind w:leftChars="0" w:left="440" w:firstLine="0"/>
              <w:rPr>
                <w:rFonts w:eastAsiaTheme="minorEastAsia"/>
                <w:b/>
                <w:bCs/>
                <w:color w:val="000000" w:themeColor="text1"/>
                <w:szCs w:val="20"/>
              </w:rPr>
            </w:pPr>
            <w:r>
              <w:rPr>
                <w:rFonts w:eastAsiaTheme="minorEastAsia" w:hint="eastAsia"/>
                <w:b/>
                <w:bCs/>
                <w:color w:val="000000" w:themeColor="text1"/>
                <w:szCs w:val="20"/>
              </w:rPr>
              <w:t>Note: Within e</w:t>
            </w:r>
            <w:r w:rsidRPr="00A123F7">
              <w:rPr>
                <w:rFonts w:eastAsiaTheme="minorEastAsia"/>
                <w:b/>
                <w:bCs/>
                <w:color w:val="000000" w:themeColor="text1"/>
                <w:szCs w:val="20"/>
              </w:rPr>
              <w:t>ach target CSI set</w:t>
            </w:r>
            <w:r>
              <w:rPr>
                <w:rFonts w:eastAsiaTheme="minorEastAsia" w:hint="eastAsia"/>
                <w:b/>
                <w:bCs/>
                <w:color w:val="000000" w:themeColor="text1"/>
                <w:szCs w:val="20"/>
              </w:rPr>
              <w:t>, for a N</w:t>
            </w:r>
            <w:r w:rsidRPr="00A123F7">
              <w:rPr>
                <w:rFonts w:eastAsiaTheme="minorEastAsia" w:hint="eastAsia"/>
                <w:b/>
                <w:bCs/>
                <w:color w:val="000000" w:themeColor="text1"/>
                <w:szCs w:val="20"/>
              </w:rPr>
              <w:t>3</w:t>
            </w:r>
            <w:r>
              <w:rPr>
                <w:rFonts w:eastAsiaTheme="minorEastAsia" w:hint="eastAsia"/>
                <w:b/>
                <w:bCs/>
                <w:color w:val="000000" w:themeColor="text1"/>
                <w:szCs w:val="20"/>
              </w:rPr>
              <w:t xml:space="preserve"> subband configuration, each target CSI sample is obtained by </w:t>
            </w:r>
            <w:r w:rsidRPr="00A123F7">
              <w:rPr>
                <w:rFonts w:eastAsiaTheme="minorEastAsia"/>
                <w:b/>
                <w:bCs/>
                <w:color w:val="000000" w:themeColor="text1"/>
                <w:szCs w:val="20"/>
              </w:rPr>
              <w:t>truncat</w:t>
            </w:r>
            <w:r w:rsidRPr="00A123F7">
              <w:rPr>
                <w:rFonts w:eastAsiaTheme="minorEastAsia" w:hint="eastAsia"/>
                <w:b/>
                <w:bCs/>
                <w:color w:val="000000" w:themeColor="text1"/>
                <w:szCs w:val="20"/>
              </w:rPr>
              <w:t xml:space="preserve">ing the target CSI sample maximum </w:t>
            </w:r>
            <w:r w:rsidRPr="00A123F7">
              <w:rPr>
                <w:rFonts w:eastAsiaTheme="minorEastAsia"/>
                <w:b/>
                <w:bCs/>
                <w:color w:val="000000" w:themeColor="text1"/>
                <w:szCs w:val="20"/>
              </w:rPr>
              <w:t>N_sb subbands</w:t>
            </w:r>
            <w:r w:rsidRPr="00A123F7">
              <w:rPr>
                <w:rFonts w:eastAsiaTheme="minorEastAsia" w:hint="eastAsia"/>
                <w:b/>
                <w:bCs/>
                <w:color w:val="000000" w:themeColor="text1"/>
                <w:szCs w:val="20"/>
              </w:rPr>
              <w:t xml:space="preserve"> from subband index 0 to subband index N3-1.</w:t>
            </w:r>
          </w:p>
          <w:p w14:paraId="01A852F9" w14:textId="3A88201F" w:rsidR="00BD50AE" w:rsidRPr="00BD50AE" w:rsidRDefault="00BD50AE" w:rsidP="00BD50AE">
            <w:pPr>
              <w:pStyle w:val="ListParagraph"/>
              <w:numPr>
                <w:ilvl w:val="0"/>
                <w:numId w:val="37"/>
              </w:numPr>
              <w:ind w:leftChars="0"/>
              <w:jc w:val="both"/>
              <w:rPr>
                <w:rFonts w:eastAsia="Yu Mincho"/>
                <w:bCs/>
                <w:szCs w:val="20"/>
                <w:lang w:eastAsia="ja-JP"/>
              </w:rPr>
            </w:pPr>
            <w:r w:rsidRPr="00BD50AE">
              <w:rPr>
                <w:rFonts w:eastAsiaTheme="minorEastAsia" w:hint="eastAsia"/>
                <w:bCs/>
                <w:szCs w:val="20"/>
              </w:rPr>
              <w:t xml:space="preserve">Compared with Alt1, Alt2 is </w:t>
            </w:r>
            <w:r w:rsidRPr="00BD50AE">
              <w:rPr>
                <w:rFonts w:eastAsiaTheme="minorEastAsia"/>
                <w:bCs/>
                <w:szCs w:val="20"/>
              </w:rPr>
              <w:t>simpler and more straightforward</w:t>
            </w:r>
            <w:r w:rsidRPr="00BD50AE">
              <w:rPr>
                <w:rFonts w:eastAsiaTheme="minorEastAsia" w:hint="eastAsia"/>
                <w:bCs/>
                <w:szCs w:val="20"/>
              </w:rPr>
              <w:t xml:space="preserve">. </w:t>
            </w:r>
          </w:p>
        </w:tc>
        <w:tc>
          <w:tcPr>
            <w:tcW w:w="1635" w:type="dxa"/>
          </w:tcPr>
          <w:p w14:paraId="3183DCEB" w14:textId="13452AF1" w:rsidR="00BD50AE" w:rsidRDefault="00BD50AE" w:rsidP="00BD50AE">
            <w:pPr>
              <w:rPr>
                <w:rFonts w:eastAsia="Yu Mincho"/>
                <w:bCs/>
                <w:sz w:val="20"/>
                <w:szCs w:val="20"/>
                <w:lang w:eastAsia="ja-JP"/>
              </w:rPr>
            </w:pPr>
            <w:r>
              <w:rPr>
                <w:rFonts w:eastAsiaTheme="minorEastAsia" w:hint="eastAsia"/>
                <w:bCs/>
                <w:szCs w:val="20"/>
              </w:rPr>
              <w:lastRenderedPageBreak/>
              <w:t>Alt 2</w:t>
            </w:r>
          </w:p>
        </w:tc>
      </w:tr>
      <w:tr w:rsidR="00284091" w14:paraId="3670D042" w14:textId="77777777" w:rsidTr="00FD1167">
        <w:tc>
          <w:tcPr>
            <w:tcW w:w="1926" w:type="dxa"/>
          </w:tcPr>
          <w:p w14:paraId="507C9D2C" w14:textId="1AE0B47F" w:rsidR="00284091" w:rsidRDefault="00284091" w:rsidP="00BD50AE">
            <w:pPr>
              <w:pStyle w:val="ListParagraph"/>
              <w:ind w:leftChars="0" w:left="420" w:firstLine="0"/>
              <w:rPr>
                <w:rFonts w:eastAsiaTheme="minorEastAsia"/>
                <w:bCs/>
                <w:szCs w:val="20"/>
              </w:rPr>
            </w:pPr>
            <w:r>
              <w:rPr>
                <w:rFonts w:eastAsiaTheme="minorEastAsia" w:hint="eastAsia"/>
                <w:szCs w:val="20"/>
                <w:lang w:val="en-US"/>
              </w:rPr>
              <w:t>CATT</w:t>
            </w:r>
          </w:p>
        </w:tc>
        <w:tc>
          <w:tcPr>
            <w:tcW w:w="5449" w:type="dxa"/>
          </w:tcPr>
          <w:p w14:paraId="3979242F" w14:textId="77777777" w:rsidR="00284091" w:rsidRDefault="00284091" w:rsidP="00FF16A4">
            <w:pPr>
              <w:jc w:val="both"/>
              <w:rPr>
                <w:rFonts w:eastAsiaTheme="minorEastAsia"/>
                <w:sz w:val="20"/>
                <w:szCs w:val="20"/>
              </w:rPr>
            </w:pPr>
            <w:r>
              <w:rPr>
                <w:rFonts w:eastAsiaTheme="minorEastAsia" w:hint="eastAsia"/>
                <w:sz w:val="20"/>
                <w:szCs w:val="20"/>
              </w:rPr>
              <w:t>Alt 2 needs further clarification. As mentioned by a few companies,  it is not clear how the 1:M association is done in Alt2 and CSI feedback samples in the target CSI set is a bit confusing.</w:t>
            </w:r>
          </w:p>
          <w:p w14:paraId="57A6945F" w14:textId="776DF3D1" w:rsidR="00284091" w:rsidRDefault="00284091" w:rsidP="00BD50AE">
            <w:pPr>
              <w:rPr>
                <w:rFonts w:eastAsiaTheme="minorEastAsia"/>
                <w:bCs/>
                <w:sz w:val="20"/>
                <w:szCs w:val="20"/>
              </w:rPr>
            </w:pPr>
            <w:r>
              <w:rPr>
                <w:rFonts w:eastAsiaTheme="minorEastAsia" w:hint="eastAsia"/>
                <w:sz w:val="20"/>
                <w:szCs w:val="20"/>
              </w:rPr>
              <w:t>Regarding Alt1, we also think more clarification on the metadata part is needed.</w:t>
            </w:r>
          </w:p>
        </w:tc>
        <w:tc>
          <w:tcPr>
            <w:tcW w:w="1635" w:type="dxa"/>
          </w:tcPr>
          <w:p w14:paraId="2C96F63A" w14:textId="502F8379" w:rsidR="00284091" w:rsidRDefault="00284091" w:rsidP="00BD50AE">
            <w:pPr>
              <w:rPr>
                <w:rFonts w:eastAsiaTheme="minorEastAsia"/>
                <w:bCs/>
                <w:szCs w:val="20"/>
              </w:rPr>
            </w:pPr>
            <w:r>
              <w:rPr>
                <w:rFonts w:eastAsiaTheme="minorEastAsia" w:hint="eastAsia"/>
                <w:sz w:val="20"/>
                <w:szCs w:val="20"/>
              </w:rPr>
              <w:t>further clarification is needed</w:t>
            </w:r>
          </w:p>
        </w:tc>
      </w:tr>
      <w:tr w:rsidR="00FB50C5" w14:paraId="3A269ACD" w14:textId="77777777" w:rsidTr="00FD1167">
        <w:tc>
          <w:tcPr>
            <w:tcW w:w="1926" w:type="dxa"/>
          </w:tcPr>
          <w:p w14:paraId="118D801F" w14:textId="2DDE6C44" w:rsidR="00FB50C5" w:rsidRDefault="00FB50C5" w:rsidP="00BD50AE">
            <w:pPr>
              <w:pStyle w:val="ListParagraph"/>
              <w:ind w:leftChars="0" w:left="420" w:firstLine="0"/>
              <w:rPr>
                <w:rFonts w:eastAsiaTheme="minorEastAsia"/>
                <w:szCs w:val="20"/>
                <w:lang w:val="en-US"/>
              </w:rPr>
            </w:pPr>
            <w:r>
              <w:rPr>
                <w:rFonts w:eastAsiaTheme="minorEastAsia" w:hint="eastAsia"/>
                <w:szCs w:val="20"/>
                <w:lang w:val="en-US"/>
              </w:rPr>
              <w:t>Fujitsu</w:t>
            </w:r>
          </w:p>
        </w:tc>
        <w:tc>
          <w:tcPr>
            <w:tcW w:w="5449" w:type="dxa"/>
          </w:tcPr>
          <w:p w14:paraId="7C78E8EB" w14:textId="607EE654" w:rsidR="00FB50C5" w:rsidRDefault="00FB50C5" w:rsidP="00FF16A4">
            <w:pPr>
              <w:jc w:val="both"/>
              <w:rPr>
                <w:rFonts w:eastAsiaTheme="minorEastAsia"/>
                <w:sz w:val="20"/>
                <w:szCs w:val="20"/>
              </w:rPr>
            </w:pPr>
            <w:r>
              <w:rPr>
                <w:rFonts w:eastAsiaTheme="minorEastAsia" w:hint="eastAsia"/>
                <w:sz w:val="20"/>
                <w:szCs w:val="20"/>
              </w:rPr>
              <w:t xml:space="preserve">We think Alt.2 is more flexible in terms of the structure of the dataset and related configurations. Some </w:t>
            </w:r>
            <w:r>
              <w:rPr>
                <w:rFonts w:eastAsiaTheme="minorEastAsia"/>
                <w:sz w:val="20"/>
                <w:szCs w:val="20"/>
              </w:rPr>
              <w:t>details</w:t>
            </w:r>
            <w:r>
              <w:rPr>
                <w:rFonts w:eastAsiaTheme="minorEastAsia" w:hint="eastAsia"/>
                <w:sz w:val="20"/>
                <w:szCs w:val="20"/>
              </w:rPr>
              <w:t xml:space="preserve"> of Alt.2 need to be further clarified as pointed by other companies.</w:t>
            </w:r>
          </w:p>
        </w:tc>
        <w:tc>
          <w:tcPr>
            <w:tcW w:w="1635" w:type="dxa"/>
          </w:tcPr>
          <w:p w14:paraId="458C8066" w14:textId="77777777" w:rsidR="00FB50C5" w:rsidRDefault="00FB50C5" w:rsidP="00BD50AE">
            <w:pPr>
              <w:rPr>
                <w:rFonts w:eastAsiaTheme="minorEastAsia"/>
                <w:sz w:val="20"/>
                <w:szCs w:val="20"/>
              </w:rPr>
            </w:pPr>
          </w:p>
        </w:tc>
      </w:tr>
      <w:tr w:rsidR="0012114B" w14:paraId="4E7D22B3" w14:textId="77777777" w:rsidTr="00FD1167">
        <w:tc>
          <w:tcPr>
            <w:tcW w:w="1926" w:type="dxa"/>
          </w:tcPr>
          <w:p w14:paraId="1B4F51D0" w14:textId="5EA69E85" w:rsidR="0012114B" w:rsidRDefault="0012114B" w:rsidP="0012114B">
            <w:pPr>
              <w:pStyle w:val="ListParagraph"/>
              <w:ind w:leftChars="0" w:left="420" w:firstLine="0"/>
              <w:rPr>
                <w:rFonts w:eastAsiaTheme="minorEastAsia"/>
                <w:szCs w:val="20"/>
                <w:lang w:val="en-US"/>
              </w:rPr>
            </w:pPr>
            <w:r>
              <w:rPr>
                <w:rFonts w:eastAsia="Malgun Gothic" w:hint="eastAsia"/>
                <w:szCs w:val="20"/>
                <w:lang w:val="en-US" w:eastAsia="ko-KR"/>
              </w:rPr>
              <w:t>LG Electronics</w:t>
            </w:r>
          </w:p>
        </w:tc>
        <w:tc>
          <w:tcPr>
            <w:tcW w:w="5449" w:type="dxa"/>
          </w:tcPr>
          <w:p w14:paraId="391C3C2B" w14:textId="453F4A58" w:rsidR="0012114B" w:rsidRPr="003C5F6A" w:rsidRDefault="0012114B" w:rsidP="0012114B">
            <w:pPr>
              <w:tabs>
                <w:tab w:val="left" w:pos="432"/>
              </w:tabs>
              <w:rPr>
                <w:rFonts w:eastAsia="Malgun Gothic"/>
                <w:color w:val="000000" w:themeColor="text1"/>
                <w:sz w:val="20"/>
                <w:szCs w:val="20"/>
                <w:lang w:eastAsia="ko-KR"/>
              </w:rPr>
            </w:pPr>
            <w:r w:rsidRPr="003C5F6A">
              <w:rPr>
                <w:rFonts w:eastAsia="Malgun Gothic"/>
                <w:color w:val="000000" w:themeColor="text1"/>
                <w:sz w:val="20"/>
                <w:szCs w:val="20"/>
                <w:lang w:eastAsia="ko-KR"/>
              </w:rPr>
              <w:t xml:space="preserve">From our perspective, within target CSI set, the maximum supported rank is the same, while the rank is different across samples. Since RAN1 generally considers rank-common model, there is no justification to have different target CSI sets for different ranks. </w:t>
            </w:r>
            <w:r w:rsidRPr="0012114B">
              <w:rPr>
                <w:rFonts w:eastAsia="Malgun Gothic"/>
                <w:color w:val="000000" w:themeColor="text1"/>
                <w:sz w:val="20"/>
                <w:szCs w:val="20"/>
                <w:lang w:eastAsia="ko-KR"/>
              </w:rPr>
              <w:t xml:space="preserve">Also, the number of data samples in the dataset can be important in </w:t>
            </w:r>
            <w:r>
              <w:rPr>
                <w:rFonts w:eastAsia="Malgun Gothic" w:hint="eastAsia"/>
                <w:color w:val="000000" w:themeColor="text1"/>
                <w:sz w:val="20"/>
                <w:szCs w:val="20"/>
                <w:lang w:eastAsia="ko-KR"/>
              </w:rPr>
              <w:t xml:space="preserve">order for UE to </w:t>
            </w:r>
            <w:r w:rsidRPr="0012114B">
              <w:rPr>
                <w:rFonts w:eastAsia="Malgun Gothic"/>
                <w:color w:val="000000" w:themeColor="text1"/>
                <w:sz w:val="20"/>
                <w:szCs w:val="20"/>
                <w:lang w:eastAsia="ko-KR"/>
              </w:rPr>
              <w:t xml:space="preserve">achieve a certain performance requirement, since the AI/ML performance depends on the size of the training dataset. </w:t>
            </w:r>
            <w:r>
              <w:rPr>
                <w:rFonts w:eastAsia="Malgun Gothic" w:hint="eastAsia"/>
                <w:color w:val="000000" w:themeColor="text1"/>
                <w:sz w:val="20"/>
                <w:szCs w:val="20"/>
                <w:lang w:eastAsia="ko-KR"/>
              </w:rPr>
              <w:t>Thus, we suggest the following modification.</w:t>
            </w:r>
          </w:p>
          <w:p w14:paraId="0B3D0E06" w14:textId="77777777" w:rsidR="0012114B" w:rsidRPr="00B30F27" w:rsidRDefault="0012114B" w:rsidP="001211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04FABD6" w14:textId="77777777" w:rsidR="0012114B" w:rsidRPr="00B30F27" w:rsidRDefault="0012114B" w:rsidP="001211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B7FF84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set is associated with a port configuration of N1 x N2 x2, and the </w:t>
            </w:r>
            <w:r>
              <w:rPr>
                <w:b/>
                <w:bCs/>
                <w:color w:val="000000" w:themeColor="text1"/>
                <w:sz w:val="20"/>
                <w:szCs w:val="20"/>
              </w:rPr>
              <w:t>max</w:t>
            </w:r>
            <w:r w:rsidRPr="00B30F27">
              <w:rPr>
                <w:b/>
                <w:bCs/>
                <w:color w:val="000000" w:themeColor="text1"/>
                <w:sz w:val="20"/>
                <w:szCs w:val="20"/>
              </w:rPr>
              <w:t xml:space="preserve"> number of subband</w:t>
            </w:r>
            <w:r>
              <w:rPr>
                <w:b/>
                <w:bCs/>
                <w:color w:val="000000" w:themeColor="text1"/>
                <w:sz w:val="20"/>
                <w:szCs w:val="20"/>
              </w:rPr>
              <w:t xml:space="preserve">s, and maximum </w:t>
            </w:r>
            <w:r w:rsidRPr="003C5F6A">
              <w:rPr>
                <w:rFonts w:eastAsia="Malgun Gothic"/>
                <w:b/>
                <w:bCs/>
                <w:color w:val="EE0000"/>
                <w:sz w:val="20"/>
                <w:szCs w:val="20"/>
                <w:lang w:eastAsia="ko-KR"/>
              </w:rPr>
              <w:t xml:space="preserve">supported </w:t>
            </w:r>
            <w:r>
              <w:rPr>
                <w:b/>
                <w:bCs/>
                <w:color w:val="000000" w:themeColor="text1"/>
                <w:sz w:val="20"/>
                <w:szCs w:val="20"/>
              </w:rPr>
              <w:t>rank</w:t>
            </w:r>
          </w:p>
          <w:p w14:paraId="0765675C"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583AEF8A" w14:textId="77777777" w:rsidR="0012114B" w:rsidRPr="00B30F27" w:rsidRDefault="0012114B" w:rsidP="001211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B30F27">
              <w:rPr>
                <w:b/>
                <w:bCs/>
                <w:i/>
                <w:iCs/>
                <w:color w:val="000000" w:themeColor="text1"/>
                <w:sz w:val="20"/>
                <w:szCs w:val="20"/>
              </w:rPr>
              <w:t>v</w:t>
            </w:r>
            <w:r w:rsidRPr="00B30F27">
              <w:rPr>
                <w:b/>
                <w:bCs/>
                <w:color w:val="000000" w:themeColor="text1"/>
                <w:sz w:val="20"/>
                <w:szCs w:val="20"/>
              </w:rPr>
              <w:t xml:space="preserve"> 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B30F27">
              <w:rPr>
                <w:b/>
                <w:bCs/>
                <w:i/>
                <w:iCs/>
                <w:color w:val="000000" w:themeColor="text1"/>
                <w:sz w:val="20"/>
                <w:szCs w:val="20"/>
              </w:rPr>
              <w:t>v-th</w:t>
            </w:r>
            <w:r w:rsidRPr="00B30F27">
              <w:rPr>
                <w:b/>
                <w:bCs/>
                <w:color w:val="000000" w:themeColor="text1"/>
                <w:sz w:val="20"/>
                <w:szCs w:val="20"/>
              </w:rPr>
              <w:t xml:space="preserve"> layer</w:t>
            </w:r>
            <w:r>
              <w:rPr>
                <w:b/>
                <w:bCs/>
                <w:color w:val="000000" w:themeColor="text1"/>
                <w:sz w:val="20"/>
                <w:szCs w:val="20"/>
              </w:rPr>
              <w:t xml:space="preserve">, where </w:t>
            </w:r>
            <w:r w:rsidRPr="00B30F27">
              <w:rPr>
                <w:b/>
                <w:bCs/>
                <w:i/>
                <w:iCs/>
                <w:color w:val="000000" w:themeColor="text1"/>
                <w:sz w:val="20"/>
                <w:szCs w:val="20"/>
              </w:rPr>
              <w:t>v</w:t>
            </w:r>
            <w:r>
              <w:rPr>
                <w:b/>
                <w:bCs/>
                <w:i/>
                <w:iCs/>
                <w:color w:val="000000" w:themeColor="text1"/>
                <w:sz w:val="20"/>
                <w:szCs w:val="20"/>
              </w:rPr>
              <w:t xml:space="preserve"> </w:t>
            </w:r>
            <w:r w:rsidRPr="003A0A6B">
              <w:rPr>
                <w:b/>
                <w:bCs/>
                <w:color w:val="000000" w:themeColor="text1"/>
                <w:sz w:val="20"/>
                <w:szCs w:val="20"/>
              </w:rPr>
              <w:t xml:space="preserve">is the </w:t>
            </w:r>
            <w:r w:rsidRPr="003C5F6A">
              <w:rPr>
                <w:strike/>
                <w:color w:val="EE0000"/>
                <w:sz w:val="20"/>
                <w:szCs w:val="20"/>
              </w:rPr>
              <w:t>max</w:t>
            </w:r>
            <w:r w:rsidRPr="003C5F6A">
              <w:rPr>
                <w:b/>
                <w:bCs/>
                <w:color w:val="EE0000"/>
                <w:sz w:val="20"/>
                <w:szCs w:val="20"/>
              </w:rPr>
              <w:t xml:space="preserve"> rank</w:t>
            </w:r>
            <w:r w:rsidRPr="003C5F6A">
              <w:rPr>
                <w:b/>
                <w:bCs/>
                <w:i/>
                <w:iCs/>
                <w:color w:val="EE0000"/>
                <w:sz w:val="20"/>
                <w:szCs w:val="20"/>
              </w:rPr>
              <w:t xml:space="preserve"> </w:t>
            </w:r>
            <w:r w:rsidRPr="003C5F6A">
              <w:rPr>
                <w:b/>
                <w:bCs/>
                <w:color w:val="EE0000"/>
                <w:sz w:val="20"/>
                <w:szCs w:val="20"/>
              </w:rPr>
              <w:t xml:space="preserve">    </w:t>
            </w:r>
          </w:p>
          <w:p w14:paraId="68046708"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0BF19F50" w14:textId="77777777" w:rsidR="0012114B" w:rsidRPr="008A49F6" w:rsidRDefault="0012114B" w:rsidP="001211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4F7967C6" w14:textId="77777777" w:rsidR="0012114B" w:rsidRPr="0002196A" w:rsidRDefault="0012114B" w:rsidP="001211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8A49F6">
              <w:rPr>
                <w:b/>
                <w:bCs/>
                <w:i/>
                <w:iCs/>
                <w:color w:val="000000" w:themeColor="text1"/>
                <w:sz w:val="20"/>
                <w:szCs w:val="20"/>
              </w:rPr>
              <w:t>v-th</w:t>
            </w:r>
            <w:r w:rsidRPr="008A49F6">
              <w:rPr>
                <w:b/>
                <w:bCs/>
                <w:color w:val="000000" w:themeColor="text1"/>
                <w:sz w:val="20"/>
                <w:szCs w:val="20"/>
              </w:rPr>
              <w:t xml:space="preserve">  layer</w:t>
            </w:r>
            <w:r>
              <w:rPr>
                <w:rFonts w:eastAsia="Malgun Gothic" w:hint="eastAsia"/>
                <w:b/>
                <w:bCs/>
                <w:color w:val="EE0000"/>
                <w:sz w:val="20"/>
                <w:szCs w:val="20"/>
                <w:lang w:eastAsia="ko-KR"/>
              </w:rPr>
              <w:t>, wh</w:t>
            </w:r>
            <w:r w:rsidRPr="0002196A">
              <w:rPr>
                <w:rFonts w:eastAsia="Malgun Gothic" w:hint="eastAsia"/>
                <w:b/>
                <w:bCs/>
                <w:color w:val="EE0000"/>
                <w:sz w:val="20"/>
                <w:szCs w:val="20"/>
                <w:lang w:eastAsia="ko-KR"/>
              </w:rPr>
              <w:t>ere t</w:t>
            </w:r>
            <w:r w:rsidRPr="003C5F6A">
              <w:rPr>
                <w:rFonts w:eastAsia="Malgun Gothic"/>
                <w:b/>
                <w:bCs/>
                <w:color w:val="EE0000"/>
                <w:sz w:val="20"/>
                <w:szCs w:val="20"/>
                <w:lang w:eastAsia="ko-KR"/>
              </w:rPr>
              <w:t xml:space="preserve">he number of layers (i.e., rank </w:t>
            </w:r>
            <w:r w:rsidRPr="003C5F6A">
              <w:rPr>
                <w:b/>
                <w:bCs/>
                <w:color w:val="EE0000"/>
                <w:sz w:val="20"/>
                <w:szCs w:val="20"/>
              </w:rPr>
              <w:t>v</w:t>
            </w:r>
            <w:r w:rsidRPr="003C5F6A">
              <w:rPr>
                <w:rFonts w:eastAsia="Malgun Gothic"/>
                <w:b/>
                <w:bCs/>
                <w:color w:val="EE0000"/>
                <w:sz w:val="20"/>
                <w:szCs w:val="20"/>
                <w:lang w:eastAsia="ko-KR"/>
              </w:rPr>
              <w:t>) is sample-specific.</w:t>
            </w:r>
          </w:p>
          <w:p w14:paraId="7F8EFB1B" w14:textId="77777777" w:rsidR="0012114B" w:rsidRPr="008A49F6" w:rsidRDefault="0012114B" w:rsidP="0012114B">
            <w:pPr>
              <w:numPr>
                <w:ilvl w:val="2"/>
                <w:numId w:val="32"/>
              </w:numPr>
              <w:rPr>
                <w:b/>
                <w:bCs/>
                <w:color w:val="000000" w:themeColor="text1"/>
                <w:sz w:val="20"/>
                <w:szCs w:val="20"/>
              </w:rPr>
            </w:pPr>
            <w:r w:rsidRPr="008A49F6">
              <w:rPr>
                <w:b/>
                <w:bCs/>
                <w:color w:val="000000" w:themeColor="text1"/>
                <w:sz w:val="20"/>
                <w:szCs w:val="20"/>
              </w:rPr>
              <w:t xml:space="preserve">Metadata: </w:t>
            </w:r>
          </w:p>
          <w:p w14:paraId="5FAF1C90" w14:textId="77777777" w:rsidR="002D3463" w:rsidRPr="002D3463" w:rsidRDefault="0012114B" w:rsidP="002D3463">
            <w:pPr>
              <w:numPr>
                <w:ilvl w:val="3"/>
                <w:numId w:val="32"/>
              </w:numPr>
              <w:rPr>
                <w:rFonts w:eastAsiaTheme="minorEastAsia"/>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 max rank</w:t>
            </w:r>
          </w:p>
          <w:p w14:paraId="4848BC1F" w14:textId="77777777" w:rsidR="0012114B" w:rsidRPr="005B01FF" w:rsidRDefault="0012114B" w:rsidP="002D3463">
            <w:pPr>
              <w:numPr>
                <w:ilvl w:val="3"/>
                <w:numId w:val="32"/>
              </w:numPr>
              <w:rPr>
                <w:rFonts w:eastAsiaTheme="minorEastAsia"/>
                <w:sz w:val="20"/>
                <w:szCs w:val="20"/>
              </w:rPr>
            </w:pPr>
            <w:r w:rsidRPr="008A49F6">
              <w:rPr>
                <w:b/>
                <w:bCs/>
                <w:color w:val="000000" w:themeColor="text1"/>
                <w:sz w:val="20"/>
                <w:szCs w:val="20"/>
              </w:rPr>
              <w:t xml:space="preserve">CSI feedback metadata: CSI payload size configuration and subband configuration </w:t>
            </w:r>
          </w:p>
          <w:p w14:paraId="4D025448" w14:textId="7AF1C6D8" w:rsidR="005B01FF" w:rsidRPr="005B01FF" w:rsidRDefault="005B01FF" w:rsidP="002D3463">
            <w:pPr>
              <w:numPr>
                <w:ilvl w:val="3"/>
                <w:numId w:val="32"/>
              </w:numPr>
              <w:rPr>
                <w:rFonts w:eastAsiaTheme="minorEastAsia"/>
                <w:b/>
                <w:bCs/>
                <w:sz w:val="20"/>
                <w:szCs w:val="20"/>
              </w:rPr>
            </w:pPr>
            <w:r w:rsidRPr="005B01FF">
              <w:rPr>
                <w:rFonts w:eastAsia="Malgun Gothic" w:hint="eastAsia"/>
                <w:b/>
                <w:bCs/>
                <w:color w:val="EE0000"/>
                <w:sz w:val="20"/>
                <w:szCs w:val="20"/>
                <w:lang w:eastAsia="ko-KR"/>
              </w:rPr>
              <w:t>The number of data samples</w:t>
            </w:r>
          </w:p>
        </w:tc>
        <w:tc>
          <w:tcPr>
            <w:tcW w:w="1635" w:type="dxa"/>
          </w:tcPr>
          <w:p w14:paraId="6D681F14" w14:textId="7594136D" w:rsidR="0012114B" w:rsidRDefault="0012114B" w:rsidP="0012114B">
            <w:pPr>
              <w:rPr>
                <w:rFonts w:eastAsiaTheme="minorEastAsia"/>
                <w:sz w:val="20"/>
                <w:szCs w:val="20"/>
              </w:rPr>
            </w:pPr>
            <w:r w:rsidRPr="003C5F6A">
              <w:rPr>
                <w:rFonts w:eastAsia="Malgun Gothic"/>
                <w:sz w:val="20"/>
                <w:szCs w:val="20"/>
                <w:lang w:eastAsia="ko-KR"/>
              </w:rPr>
              <w:t>Alt 2</w:t>
            </w:r>
            <w:r>
              <w:rPr>
                <w:rFonts w:eastAsia="Malgun Gothic" w:hint="eastAsia"/>
                <w:b/>
                <w:bCs/>
                <w:sz w:val="20"/>
                <w:szCs w:val="20"/>
                <w:lang w:eastAsia="ko-KR"/>
              </w:rPr>
              <w:t xml:space="preserve"> (with clarification </w:t>
            </w:r>
            <w:r w:rsidRPr="003C5F6A">
              <w:rPr>
                <w:rFonts w:eastAsia="Malgun Gothic"/>
                <w:b/>
                <w:bCs/>
                <w:color w:val="EE0000"/>
                <w:sz w:val="20"/>
                <w:szCs w:val="20"/>
                <w:lang w:eastAsia="ko-KR"/>
              </w:rPr>
              <w:t>modification</w:t>
            </w:r>
            <w:r>
              <w:rPr>
                <w:rFonts w:eastAsia="Malgun Gothic" w:hint="eastAsia"/>
                <w:b/>
                <w:bCs/>
                <w:sz w:val="20"/>
                <w:szCs w:val="20"/>
                <w:lang w:eastAsia="ko-KR"/>
              </w:rPr>
              <w:t>)</w:t>
            </w:r>
          </w:p>
        </w:tc>
      </w:tr>
    </w:tbl>
    <w:p w14:paraId="34640E01" w14:textId="77777777" w:rsidR="00FD1167" w:rsidRDefault="00FD1167" w:rsidP="00FD1167">
      <w:pPr>
        <w:rPr>
          <w:lang w:eastAsia="en-US"/>
        </w:rPr>
      </w:pPr>
    </w:p>
    <w:p w14:paraId="5EEEB429" w14:textId="77777777" w:rsidR="00E20E58" w:rsidRPr="00E20E58" w:rsidRDefault="00E20E58" w:rsidP="00B30F27">
      <w:pPr>
        <w:pStyle w:val="0Maintext"/>
        <w:spacing w:after="120"/>
        <w:ind w:firstLine="0"/>
        <w:rPr>
          <w:b/>
          <w:bCs/>
          <w:i/>
          <w:iCs/>
          <w:u w:val="single"/>
        </w:rPr>
      </w:pPr>
      <w:r w:rsidRPr="00E20E58">
        <w:rPr>
          <w:b/>
          <w:bCs/>
          <w:i/>
          <w:iCs/>
          <w:u w:val="single"/>
        </w:rPr>
        <w:lastRenderedPageBreak/>
        <w:t xml:space="preserve">Summary of comments: </w:t>
      </w:r>
    </w:p>
    <w:p w14:paraId="3E769D26" w14:textId="77777777" w:rsidR="00E20E58" w:rsidRDefault="00E20E58" w:rsidP="00E20E58">
      <w:pPr>
        <w:pStyle w:val="0Maintext"/>
        <w:spacing w:after="0" w:afterAutospacing="0" w:line="240" w:lineRule="auto"/>
        <w:ind w:firstLine="0"/>
        <w:rPr>
          <w:lang w:val="en-US"/>
        </w:rPr>
      </w:pPr>
      <w:r>
        <w:rPr>
          <w:lang w:val="en-US"/>
        </w:rPr>
        <w:t xml:space="preserve">1. Summary of preference on Alt 1 versus Alt 2 way of formulation: </w:t>
      </w:r>
    </w:p>
    <w:p w14:paraId="6169B5D6" w14:textId="2DEF0F0F" w:rsidR="00E20E58" w:rsidRDefault="00E20E58" w:rsidP="00E20E58">
      <w:pPr>
        <w:pStyle w:val="0Maintext"/>
        <w:numPr>
          <w:ilvl w:val="0"/>
          <w:numId w:val="38"/>
        </w:numPr>
        <w:spacing w:after="0" w:afterAutospacing="0" w:line="240" w:lineRule="auto"/>
      </w:pPr>
      <w:r w:rsidRPr="00E20E58">
        <w:t>Alt 1 (Association per sample set):  Nokia, QC, ETRI</w:t>
      </w:r>
      <w:r w:rsidR="00011E16">
        <w:t>, Huawei</w:t>
      </w:r>
    </w:p>
    <w:p w14:paraId="74462743" w14:textId="77777777" w:rsidR="00E20E58" w:rsidRDefault="00E20E58" w:rsidP="00E20E58">
      <w:pPr>
        <w:pStyle w:val="0Maintext"/>
        <w:numPr>
          <w:ilvl w:val="0"/>
          <w:numId w:val="38"/>
        </w:numPr>
        <w:spacing w:after="0" w:afterAutospacing="0" w:line="240" w:lineRule="auto"/>
      </w:pPr>
      <w:r w:rsidRPr="00E20E58">
        <w:t xml:space="preserve">Alt 2 (Association per sample): Lenovo, ZTE, Panasonic, Xiaomi, Fujitsu, LG Electronics, </w:t>
      </w:r>
    </w:p>
    <w:p w14:paraId="0088DE00" w14:textId="472185D8" w:rsidR="00E20E58" w:rsidRDefault="00E20E58" w:rsidP="00E20E58">
      <w:pPr>
        <w:pStyle w:val="0Maintext"/>
        <w:numPr>
          <w:ilvl w:val="0"/>
          <w:numId w:val="38"/>
        </w:numPr>
        <w:spacing w:after="0" w:afterAutospacing="0" w:line="240" w:lineRule="auto"/>
      </w:pPr>
      <w:r w:rsidRPr="00E20E58">
        <w:t xml:space="preserve">Neutral: vivo? Samsung, </w:t>
      </w:r>
    </w:p>
    <w:p w14:paraId="129D9717" w14:textId="77777777" w:rsidR="00145A6E" w:rsidRDefault="00E20E58" w:rsidP="00E20E58">
      <w:pPr>
        <w:pStyle w:val="0Maintext"/>
        <w:numPr>
          <w:ilvl w:val="0"/>
          <w:numId w:val="38"/>
        </w:numPr>
        <w:spacing w:after="0" w:afterAutospacing="0" w:line="240" w:lineRule="auto"/>
      </w:pPr>
      <w:r w:rsidRPr="00E20E58">
        <w:t>Neither: Oppo. Do not agree on the principle to reduce target CSI duplication across sub-band configuration. “Each target CSI set can be associated with a port configuration and a sub-band configuration.”</w:t>
      </w:r>
    </w:p>
    <w:p w14:paraId="0DBF3D5A" w14:textId="75FD39A2" w:rsidR="00BE693B" w:rsidRDefault="00BE693B" w:rsidP="00E20E58">
      <w:pPr>
        <w:pStyle w:val="0Maintext"/>
        <w:numPr>
          <w:ilvl w:val="0"/>
          <w:numId w:val="38"/>
        </w:numPr>
        <w:spacing w:after="0" w:afterAutospacing="0" w:line="240" w:lineRule="auto"/>
      </w:pPr>
      <w:r>
        <w:t xml:space="preserve">Offline discussion: Alt 2 is more flexible since it allow different sample to have different rank, or different CSI feedback </w:t>
      </w:r>
    </w:p>
    <w:p w14:paraId="78DF0B02" w14:textId="08C70481" w:rsidR="00145A6E" w:rsidRDefault="00145A6E" w:rsidP="00145A6E">
      <w:pPr>
        <w:pStyle w:val="0Maintext"/>
        <w:spacing w:after="0" w:afterAutospacing="0" w:line="240" w:lineRule="auto"/>
        <w:ind w:firstLine="0"/>
      </w:pPr>
      <w:r>
        <w:t xml:space="preserve">Some companies ask clarification on Alt 1 and Alt 2. In R1-2508397, a nice figure is drawn for illustration. FL copied it here for reference.  </w:t>
      </w:r>
    </w:p>
    <w:p w14:paraId="0593023D" w14:textId="77777777" w:rsidR="00145A6E" w:rsidRDefault="00145A6E" w:rsidP="00145A6E">
      <w:pPr>
        <w:pStyle w:val="0Maintext"/>
        <w:spacing w:after="0" w:afterAutospacing="0" w:line="240" w:lineRule="auto"/>
        <w:ind w:firstLine="0"/>
      </w:pPr>
    </w:p>
    <w:p w14:paraId="15BCD936" w14:textId="487018C3" w:rsidR="00145A6E" w:rsidRDefault="00145A6E" w:rsidP="00145A6E">
      <w:pPr>
        <w:pStyle w:val="0Maintext"/>
        <w:spacing w:after="0" w:afterAutospacing="0" w:line="240" w:lineRule="auto"/>
        <w:ind w:firstLine="0"/>
        <w:jc w:val="center"/>
      </w:pPr>
      <w:r>
        <w:t>Alt 1</w:t>
      </w:r>
    </w:p>
    <w:p w14:paraId="0DB20A48" w14:textId="77777777" w:rsidR="00145A6E" w:rsidRDefault="00145A6E" w:rsidP="00145A6E">
      <w:pPr>
        <w:pStyle w:val="0Maintext"/>
        <w:spacing w:after="0" w:afterAutospacing="0" w:line="240" w:lineRule="auto"/>
        <w:ind w:firstLine="0"/>
      </w:pPr>
    </w:p>
    <w:p w14:paraId="0D380D5D" w14:textId="77777777" w:rsidR="00145A6E" w:rsidRDefault="00145A6E" w:rsidP="00145A6E">
      <w:pPr>
        <w:pStyle w:val="0Maintext"/>
      </w:pPr>
      <w:r w:rsidRPr="00145A6E">
        <w:rPr>
          <w:noProof/>
        </w:rPr>
        <w:drawing>
          <wp:inline distT="0" distB="0" distL="0" distR="0" wp14:anchorId="6D53FAF6" wp14:editId="34AF7DC2">
            <wp:extent cx="4941399" cy="4053677"/>
            <wp:effectExtent l="0" t="0" r="0" b="4445"/>
            <wp:docPr id="1399430082" name="Picture 1" descr="A list of information on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30082" name="Picture 1" descr="A list of information on a computer&#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945266" cy="4056849"/>
                    </a:xfrm>
                    <a:prstGeom prst="rect">
                      <a:avLst/>
                    </a:prstGeom>
                    <a:noFill/>
                  </pic:spPr>
                </pic:pic>
              </a:graphicData>
            </a:graphic>
          </wp:inline>
        </w:drawing>
      </w:r>
    </w:p>
    <w:p w14:paraId="0A1C417A" w14:textId="57C6D3B5" w:rsidR="00145A6E" w:rsidRDefault="00145A6E" w:rsidP="00145A6E">
      <w:pPr>
        <w:pStyle w:val="0Maintext"/>
        <w:spacing w:after="0" w:afterAutospacing="0" w:line="240" w:lineRule="auto"/>
        <w:ind w:firstLine="0"/>
        <w:jc w:val="center"/>
      </w:pPr>
      <w:r>
        <w:t>Alt 2</w:t>
      </w:r>
    </w:p>
    <w:p w14:paraId="41238118" w14:textId="77777777" w:rsidR="00145A6E" w:rsidRPr="00145A6E" w:rsidRDefault="00145A6E" w:rsidP="00145A6E">
      <w:pPr>
        <w:pStyle w:val="0Maintext"/>
      </w:pPr>
    </w:p>
    <w:p w14:paraId="3E92B9ED" w14:textId="51B18849" w:rsidR="00E20E58" w:rsidRDefault="00145A6E" w:rsidP="00145A6E">
      <w:pPr>
        <w:pStyle w:val="0Maintext"/>
      </w:pPr>
      <w:r w:rsidRPr="00145A6E">
        <w:rPr>
          <w:noProof/>
        </w:rPr>
        <w:lastRenderedPageBreak/>
        <w:drawing>
          <wp:inline distT="0" distB="0" distL="0" distR="0" wp14:anchorId="3E9810E9" wp14:editId="35AFCF46">
            <wp:extent cx="5094605" cy="2291610"/>
            <wp:effectExtent l="0" t="0" r="0" b="0"/>
            <wp:docPr id="1725394467" name="Picture 2" descr="A screenshot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5394467" name="Picture 2" descr="A screenshot of a computer program&#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98019" cy="2293146"/>
                    </a:xfrm>
                    <a:prstGeom prst="rect">
                      <a:avLst/>
                    </a:prstGeom>
                    <a:noFill/>
                  </pic:spPr>
                </pic:pic>
              </a:graphicData>
            </a:graphic>
          </wp:inline>
        </w:drawing>
      </w:r>
    </w:p>
    <w:p w14:paraId="3D489ED8" w14:textId="60ABEC3D" w:rsidR="00E20E58" w:rsidRPr="00E20E58" w:rsidRDefault="00E20E58" w:rsidP="00E20E58">
      <w:pPr>
        <w:pStyle w:val="0Maintext"/>
        <w:spacing w:after="0" w:afterAutospacing="0" w:line="240" w:lineRule="auto"/>
        <w:ind w:left="415" w:firstLine="0"/>
      </w:pPr>
      <w:r w:rsidRPr="00E20E58">
        <w:t xml:space="preserve"> </w:t>
      </w:r>
    </w:p>
    <w:p w14:paraId="260286C8" w14:textId="7B0E8D65" w:rsidR="00E20E58" w:rsidRPr="00E20E58" w:rsidRDefault="00E20E58" w:rsidP="00E20E58">
      <w:pPr>
        <w:pStyle w:val="0Maintext"/>
        <w:ind w:firstLine="0"/>
      </w:pPr>
      <w:r>
        <w:t xml:space="preserve">2. </w:t>
      </w:r>
      <w:r w:rsidRPr="00E20E58">
        <w:t xml:space="preserve">Clarfication on max rank: since this is dataset for training, not for inference, so the maximum rank is used, so UE side can train a common model for all the layers, and during inference, RI can be adapted. Based on comments, the notation changed to capital letter, to differentiate rank itself. </w:t>
      </w:r>
    </w:p>
    <w:p w14:paraId="49F976FB" w14:textId="1CCFF313" w:rsidR="00E20E58" w:rsidRPr="00E20E58" w:rsidRDefault="00E20E58" w:rsidP="00E20E58">
      <w:pPr>
        <w:pStyle w:val="0Maintext"/>
        <w:ind w:firstLine="0"/>
      </w:pPr>
      <w:r>
        <w:t xml:space="preserve">3. </w:t>
      </w:r>
      <w:r w:rsidRPr="00E20E58">
        <w:t xml:space="preserve">For specific adaptation method, basically truncation-based adaptation, if NW chose to do this way, the largest payload will be specified, and the meta data can indicate truncation is used for other payload size. </w:t>
      </w:r>
    </w:p>
    <w:p w14:paraId="02564A3D" w14:textId="738BABE1" w:rsidR="00E20E58" w:rsidRDefault="00E20E58" w:rsidP="00E20E58">
      <w:pPr>
        <w:pStyle w:val="0Maintext"/>
        <w:ind w:firstLine="0"/>
      </w:pPr>
      <w:r>
        <w:t xml:space="preserve">4. </w:t>
      </w:r>
      <w:r w:rsidRPr="00E20E58">
        <w:t>For training/validation/testing dataset split, FL</w:t>
      </w:r>
      <w:r>
        <w:t>’s understanding is</w:t>
      </w:r>
      <w:r w:rsidRPr="00E20E58">
        <w:t xml:space="preserve"> </w:t>
      </w:r>
      <w:r>
        <w:t>there is no need to specify the split. This is</w:t>
      </w:r>
      <w:r w:rsidRPr="00E20E58">
        <w:t xml:space="preserve"> up to UE side training entit</w:t>
      </w:r>
      <w:r>
        <w:t>y</w:t>
      </w:r>
      <w:r w:rsidRPr="00E20E58">
        <w:t xml:space="preserve">. </w:t>
      </w:r>
    </w:p>
    <w:p w14:paraId="2D594878" w14:textId="77777777" w:rsidR="007F744B" w:rsidRDefault="007F744B" w:rsidP="007F744B">
      <w:pPr>
        <w:pStyle w:val="Heading3"/>
        <w:tabs>
          <w:tab w:val="left" w:pos="936"/>
        </w:tabs>
        <w:spacing w:line="259" w:lineRule="auto"/>
        <w:rPr>
          <w:b/>
          <w:bCs/>
          <w:i/>
          <w:iCs/>
          <w:sz w:val="20"/>
          <w:szCs w:val="20"/>
        </w:rPr>
      </w:pPr>
      <w:r>
        <w:rPr>
          <w:b/>
          <w:bCs/>
          <w:i/>
          <w:iCs/>
          <w:sz w:val="20"/>
          <w:szCs w:val="20"/>
        </w:rPr>
        <w:t xml:space="preserve">Proposal 1-1(v1) (Alt1):   </w:t>
      </w:r>
    </w:p>
    <w:p w14:paraId="553DE0CF" w14:textId="77777777" w:rsidR="007F744B" w:rsidRPr="00B30F27"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1E64E66" w14:textId="77777777" w:rsidR="007F744B" w:rsidRPr="00B30F27" w:rsidRDefault="007F744B" w:rsidP="007F744B">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3B5A79CB" w14:textId="12B9DA0B"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sidR="00C077C5">
        <w:rPr>
          <w:b/>
          <w:bCs/>
          <w:color w:val="000000" w:themeColor="text1"/>
          <w:sz w:val="20"/>
          <w:szCs w:val="20"/>
        </w:rPr>
        <w:t xml:space="preserve"> maximum</w:t>
      </w:r>
      <w:r w:rsidR="00C077C5">
        <w:rPr>
          <w:b/>
          <w:bCs/>
          <w:color w:val="000000" w:themeColor="text1"/>
          <w:sz w:val="20"/>
          <w:szCs w:val="20"/>
          <w:vertAlign w:val="subscript"/>
        </w:rPr>
        <w:t xml:space="preserve"> </w:t>
      </w:r>
      <w:r w:rsidR="00C077C5">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w:t>
      </w:r>
      <w:r w:rsidR="00C077C5">
        <w:rPr>
          <w:b/>
          <w:bCs/>
          <w:color w:val="000000" w:themeColor="text1"/>
          <w:sz w:val="20"/>
          <w:szCs w:val="20"/>
        </w:rPr>
        <w:t xml:space="preserve"> per BW</w:t>
      </w:r>
      <w:r>
        <w:rPr>
          <w:b/>
          <w:bCs/>
          <w:color w:val="000000" w:themeColor="text1"/>
          <w:sz w:val="20"/>
          <w:szCs w:val="20"/>
        </w:rPr>
        <w:t xml:space="preserve">, and </w:t>
      </w:r>
      <w:r w:rsidR="00716FA3">
        <w:rPr>
          <w:b/>
          <w:bCs/>
          <w:color w:val="000000" w:themeColor="text1"/>
          <w:sz w:val="20"/>
          <w:szCs w:val="20"/>
        </w:rPr>
        <w:t xml:space="preserve">a </w:t>
      </w:r>
      <w:r>
        <w:rPr>
          <w:b/>
          <w:bCs/>
          <w:color w:val="000000" w:themeColor="text1"/>
          <w:sz w:val="20"/>
          <w:szCs w:val="20"/>
        </w:rPr>
        <w:t>rank</w:t>
      </w:r>
      <w:r w:rsidR="0009620D" w:rsidRPr="0009620D">
        <w:rPr>
          <w:b/>
          <w:bCs/>
          <w:i/>
          <w:iCs/>
          <w:color w:val="EE0000"/>
          <w:sz w:val="20"/>
          <w:szCs w:val="20"/>
        </w:rPr>
        <w:t xml:space="preserve"> </w:t>
      </w:r>
      <w:r w:rsidR="0009620D" w:rsidRPr="005B233C">
        <w:rPr>
          <w:b/>
          <w:bCs/>
          <w:i/>
          <w:iCs/>
          <w:color w:val="EE0000"/>
          <w:sz w:val="20"/>
          <w:szCs w:val="20"/>
        </w:rPr>
        <w:t>V</w:t>
      </w:r>
      <w:r w:rsidR="0009620D" w:rsidRPr="00C05548">
        <w:rPr>
          <w:b/>
          <w:bCs/>
          <w:i/>
          <w:iCs/>
          <w:color w:val="EE0000"/>
          <w:sz w:val="20"/>
          <w:szCs w:val="20"/>
          <w:vertAlign w:val="subscript"/>
        </w:rPr>
        <w:t>k</w:t>
      </w:r>
    </w:p>
    <w:p w14:paraId="18FF3950"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1246805E" w14:textId="724D971D"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00C05548"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00C05548"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00C05548"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sidR="00240A6A">
        <w:rPr>
          <w:b/>
          <w:bCs/>
          <w:color w:val="EE0000"/>
          <w:sz w:val="20"/>
          <w:szCs w:val="20"/>
        </w:rPr>
        <w:t xml:space="preserve"> </w:t>
      </w:r>
    </w:p>
    <w:p w14:paraId="35B74282" w14:textId="77777777" w:rsidR="007F744B" w:rsidRPr="008A49F6" w:rsidRDefault="007F744B" w:rsidP="007F744B">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527F3D15" w14:textId="5E85FF36"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0009620D"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572FE2" w14:textId="7EEE9BF4"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0009620D"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9D4E877"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47E6DE58"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7EECA9E3" w14:textId="166368A8" w:rsidR="007F744B" w:rsidRDefault="008B528E" w:rsidP="007F744B">
      <w:pPr>
        <w:numPr>
          <w:ilvl w:val="3"/>
          <w:numId w:val="32"/>
        </w:numPr>
        <w:rPr>
          <w:b/>
          <w:bCs/>
          <w:color w:val="000000" w:themeColor="text1"/>
          <w:sz w:val="20"/>
          <w:szCs w:val="20"/>
        </w:rPr>
      </w:pPr>
      <w:r>
        <w:rPr>
          <w:b/>
          <w:bCs/>
          <w:color w:val="000000" w:themeColor="text1"/>
          <w:sz w:val="20"/>
          <w:szCs w:val="20"/>
        </w:rPr>
        <w:t xml:space="preserve">Per </w:t>
      </w:r>
      <w:r w:rsidR="007F744B" w:rsidRPr="008A49F6">
        <w:rPr>
          <w:b/>
          <w:bCs/>
          <w:color w:val="000000" w:themeColor="text1"/>
          <w:sz w:val="20"/>
          <w:szCs w:val="20"/>
        </w:rPr>
        <w:t xml:space="preserve">Target CSI </w:t>
      </w:r>
      <w:r w:rsidR="007F744B">
        <w:rPr>
          <w:b/>
          <w:bCs/>
          <w:color w:val="000000" w:themeColor="text1"/>
          <w:sz w:val="20"/>
          <w:szCs w:val="20"/>
        </w:rPr>
        <w:t xml:space="preserve">set </w:t>
      </w:r>
      <w:r w:rsidR="007F744B"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007F744B" w:rsidRPr="008A49F6">
        <w:rPr>
          <w:b/>
          <w:bCs/>
          <w:color w:val="000000" w:themeColor="text1"/>
          <w:sz w:val="20"/>
          <w:szCs w:val="20"/>
        </w:rPr>
        <w:t xml:space="preserve">  set, the port configuration of N1 x N2 x2, </w:t>
      </w:r>
      <w:r w:rsidR="000E2E13">
        <w:rPr>
          <w:b/>
          <w:bCs/>
          <w:color w:val="000000" w:themeColor="text1"/>
          <w:sz w:val="20"/>
          <w:szCs w:val="20"/>
        </w:rPr>
        <w:t>[</w:t>
      </w:r>
      <w:r w:rsidR="007F744B" w:rsidRPr="008A49F6">
        <w:rPr>
          <w:b/>
          <w:bCs/>
          <w:color w:val="000000" w:themeColor="text1"/>
          <w:sz w:val="20"/>
          <w:szCs w:val="20"/>
        </w:rPr>
        <w:t>Max subband size</w:t>
      </w:r>
      <w:r w:rsidR="00070511">
        <w:rPr>
          <w:b/>
          <w:bCs/>
          <w:color w:val="000000" w:themeColor="text1"/>
          <w:sz w:val="20"/>
          <w:szCs w:val="20"/>
        </w:rPr>
        <w:t xml:space="preserve"> </w:t>
      </w:r>
      <w:r w:rsidR="00070511" w:rsidRPr="00070511">
        <w:rPr>
          <w:b/>
          <w:bCs/>
          <w:color w:val="EE0000"/>
          <w:szCs w:val="20"/>
        </w:rPr>
        <w:t>and BWP info</w:t>
      </w:r>
      <w:r w:rsidR="000E2E13">
        <w:rPr>
          <w:b/>
          <w:bCs/>
          <w:color w:val="EE0000"/>
          <w:szCs w:val="20"/>
        </w:rPr>
        <w:t>]/max number of subbands per BW</w:t>
      </w:r>
      <w:r w:rsidR="007F744B" w:rsidRPr="008A49F6">
        <w:rPr>
          <w:b/>
          <w:bCs/>
          <w:color w:val="000000" w:themeColor="text1"/>
          <w:sz w:val="20"/>
          <w:szCs w:val="20"/>
        </w:rPr>
        <w:t>, rank</w:t>
      </w:r>
      <w:r w:rsidR="00ED3C31">
        <w:rPr>
          <w:b/>
          <w:bCs/>
          <w:color w:val="000000" w:themeColor="text1"/>
          <w:sz w:val="20"/>
          <w:szCs w:val="20"/>
        </w:rPr>
        <w:t xml:space="preserve"> </w:t>
      </w:r>
      <w:r w:rsidR="00ED3C31" w:rsidRPr="005B233C">
        <w:rPr>
          <w:b/>
          <w:bCs/>
          <w:i/>
          <w:iCs/>
          <w:color w:val="EE0000"/>
          <w:sz w:val="20"/>
          <w:szCs w:val="20"/>
        </w:rPr>
        <w:t>V</w:t>
      </w:r>
      <w:r w:rsidR="00C05548" w:rsidRPr="00C05548">
        <w:rPr>
          <w:b/>
          <w:bCs/>
          <w:i/>
          <w:iCs/>
          <w:color w:val="EE0000"/>
          <w:sz w:val="20"/>
          <w:szCs w:val="20"/>
          <w:vertAlign w:val="subscript"/>
        </w:rPr>
        <w:t>k</w:t>
      </w:r>
    </w:p>
    <w:p w14:paraId="583E5416" w14:textId="77777777" w:rsidR="007F744B" w:rsidRPr="000E2E13" w:rsidRDefault="007F744B" w:rsidP="007F744B">
      <w:pPr>
        <w:pStyle w:val="ListParagraph"/>
        <w:numPr>
          <w:ilvl w:val="1"/>
          <w:numId w:val="32"/>
        </w:numPr>
        <w:tabs>
          <w:tab w:val="left" w:pos="432"/>
        </w:tabs>
        <w:ind w:leftChars="0"/>
        <w:rPr>
          <w:b/>
          <w:bCs/>
          <w:strike/>
          <w:color w:val="EE0000"/>
          <w:szCs w:val="20"/>
        </w:rPr>
      </w:pPr>
      <w:r w:rsidRPr="000E2E13">
        <w:rPr>
          <w:b/>
          <w:bCs/>
          <w:strike/>
          <w:color w:val="EE0000"/>
          <w:szCs w:val="20"/>
        </w:rPr>
        <w:t>FFS: the number of aggregated CSI-RS resources for total number of antenna ports larger than 32, and the portMappingMethod applicable to aggregated resources</w:t>
      </w:r>
    </w:p>
    <w:p w14:paraId="6A2CBC1D" w14:textId="09F3175D" w:rsidR="007F744B" w:rsidRPr="00CB7E6B" w:rsidRDefault="007F744B" w:rsidP="007F744B">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sidR="0009620D">
        <w:rPr>
          <w:rFonts w:ascii="Times New Roman" w:eastAsia="Times New Roman" w:hAnsi="Times New Roman"/>
          <w:b/>
          <w:bCs/>
          <w:color w:val="000000" w:themeColor="text1"/>
          <w:szCs w:val="20"/>
          <w:lang w:val="en-US"/>
        </w:rPr>
        <w:t xml:space="preserve"> </w:t>
      </w:r>
      <w:r w:rsidR="0009620D" w:rsidRPr="00B30F27">
        <w:rPr>
          <w:b/>
          <w:bCs/>
          <w:color w:val="000000" w:themeColor="text1"/>
          <w:szCs w:val="20"/>
        </w:rPr>
        <w:t>from 1</w:t>
      </w:r>
      <w:r w:rsidR="0009620D" w:rsidRPr="00B30F27">
        <w:rPr>
          <w:b/>
          <w:bCs/>
          <w:color w:val="000000" w:themeColor="text1"/>
          <w:szCs w:val="20"/>
          <w:vertAlign w:val="superscript"/>
        </w:rPr>
        <w:t>st</w:t>
      </w:r>
      <w:r w:rsidR="0009620D" w:rsidRPr="00B30F27">
        <w:rPr>
          <w:b/>
          <w:bCs/>
          <w:color w:val="000000" w:themeColor="text1"/>
          <w:szCs w:val="20"/>
        </w:rPr>
        <w:t xml:space="preserve"> to the </w:t>
      </w:r>
      <w:r w:rsidR="0009620D" w:rsidRPr="005B233C">
        <w:rPr>
          <w:b/>
          <w:bCs/>
          <w:i/>
          <w:iCs/>
          <w:color w:val="EE0000"/>
          <w:szCs w:val="20"/>
        </w:rPr>
        <w:t>V</w:t>
      </w:r>
      <w:r w:rsidR="0009620D" w:rsidRPr="00C05548">
        <w:rPr>
          <w:b/>
          <w:bCs/>
          <w:i/>
          <w:iCs/>
          <w:color w:val="EE0000"/>
          <w:szCs w:val="20"/>
          <w:vertAlign w:val="subscript"/>
        </w:rPr>
        <w:t>k</w:t>
      </w:r>
      <w:r w:rsidR="0009620D" w:rsidRPr="00B30F27">
        <w:rPr>
          <w:b/>
          <w:bCs/>
          <w:i/>
          <w:iCs/>
          <w:color w:val="000000" w:themeColor="text1"/>
          <w:szCs w:val="20"/>
        </w:rPr>
        <w:t>-th</w:t>
      </w:r>
      <w:r w:rsidR="0009620D" w:rsidRPr="00B30F27">
        <w:rPr>
          <w:b/>
          <w:bCs/>
          <w:color w:val="000000" w:themeColor="text1"/>
          <w:szCs w:val="20"/>
        </w:rPr>
        <w:t xml:space="preserve"> layer</w:t>
      </w:r>
    </w:p>
    <w:p w14:paraId="5139827F" w14:textId="356ABDD1"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sidR="000E2E13">
        <w:rPr>
          <w:b/>
          <w:bCs/>
          <w:color w:val="EE0000"/>
          <w:szCs w:val="20"/>
        </w:rPr>
        <w:t xml:space="preserve"> specific scalability option is used in model design </w:t>
      </w:r>
      <w:commentRangeStart w:id="3"/>
      <w:r w:rsidR="000E2E13">
        <w:rPr>
          <w:b/>
          <w:bCs/>
          <w:color w:val="EE0000"/>
          <w:szCs w:val="20"/>
        </w:rPr>
        <w:t>(e.g.</w:t>
      </w:r>
      <w:r w:rsidRPr="00CB7E6B">
        <w:rPr>
          <w:b/>
          <w:bCs/>
          <w:color w:val="EE0000"/>
          <w:szCs w:val="20"/>
        </w:rPr>
        <w:t xml:space="preserve"> truncation</w:t>
      </w:r>
      <w:r w:rsidR="000E2E13">
        <w:rPr>
          <w:b/>
          <w:bCs/>
          <w:color w:val="EE0000"/>
          <w:szCs w:val="20"/>
        </w:rPr>
        <w:t>)</w:t>
      </w:r>
      <w:r w:rsidRPr="00CB7E6B">
        <w:rPr>
          <w:b/>
          <w:bCs/>
          <w:color w:val="EE0000"/>
          <w:szCs w:val="20"/>
        </w:rPr>
        <w:t xml:space="preserve"> </w:t>
      </w:r>
      <w:commentRangeEnd w:id="3"/>
      <w:r w:rsidR="005B0BC6">
        <w:rPr>
          <w:rStyle w:val="CommentReference"/>
          <w:rFonts w:ascii="Times New Roman" w:eastAsia="Times New Roman" w:hAnsi="Times New Roman"/>
          <w:lang w:val="en-US"/>
        </w:rPr>
        <w:commentReference w:id="3"/>
      </w:r>
      <w:r w:rsidRPr="00CB7E6B">
        <w:rPr>
          <w:b/>
          <w:bCs/>
          <w:color w:val="EE0000"/>
          <w:szCs w:val="20"/>
        </w:rPr>
        <w:t xml:space="preserve">is used as CSI feedback payload scalability option. </w:t>
      </w:r>
    </w:p>
    <w:p w14:paraId="26501370" w14:textId="77777777" w:rsidR="007F744B" w:rsidRPr="000E2E13" w:rsidRDefault="007F744B" w:rsidP="007F744B">
      <w:pPr>
        <w:ind w:left="360"/>
        <w:rPr>
          <w:b/>
          <w:bCs/>
          <w:strike/>
          <w:sz w:val="20"/>
          <w:lang w:val="en-GB"/>
        </w:rPr>
      </w:pPr>
    </w:p>
    <w:p w14:paraId="6906663C" w14:textId="77777777" w:rsidR="007F744B" w:rsidRDefault="007F744B" w:rsidP="007F744B">
      <w:pPr>
        <w:pStyle w:val="0Maintext"/>
        <w:spacing w:after="120"/>
        <w:ind w:firstLine="0"/>
        <w:rPr>
          <w:lang w:val="en-US"/>
        </w:rPr>
      </w:pPr>
    </w:p>
    <w:p w14:paraId="358CEEA1" w14:textId="77777777" w:rsidR="007F744B" w:rsidRDefault="007F744B" w:rsidP="007F744B">
      <w:pPr>
        <w:pStyle w:val="Heading3"/>
        <w:tabs>
          <w:tab w:val="left" w:pos="936"/>
        </w:tabs>
        <w:spacing w:line="259" w:lineRule="auto"/>
        <w:rPr>
          <w:b/>
          <w:bCs/>
          <w:i/>
          <w:iCs/>
          <w:sz w:val="20"/>
          <w:szCs w:val="20"/>
        </w:rPr>
      </w:pPr>
      <w:r>
        <w:rPr>
          <w:b/>
          <w:bCs/>
          <w:i/>
          <w:iCs/>
          <w:sz w:val="20"/>
          <w:szCs w:val="20"/>
        </w:rPr>
        <w:lastRenderedPageBreak/>
        <w:t xml:space="preserve">Proposal 1-1(v1) (Alt2):   </w:t>
      </w:r>
    </w:p>
    <w:p w14:paraId="7AAB605D" w14:textId="77777777" w:rsidR="007F744B" w:rsidRDefault="007F744B" w:rsidP="007F744B">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1B9CD3BD" w14:textId="77777777" w:rsidR="007F744B"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A pairing ID has </w:t>
      </w:r>
      <m:oMath>
        <m:r>
          <m:rPr>
            <m:sty m:val="bi"/>
          </m:rPr>
          <w:rPr>
            <w:rFonts w:ascii="Cambria Math" w:hAnsi="Cambria Math"/>
            <w:color w:val="000000" w:themeColor="text1"/>
            <w:szCs w:val="20"/>
          </w:rPr>
          <m:t>K</m:t>
        </m:r>
      </m:oMath>
      <w:r w:rsidRPr="005E7F8F">
        <w:rPr>
          <w:b/>
          <w:bCs/>
          <w:color w:val="000000" w:themeColor="text1"/>
          <w:szCs w:val="20"/>
        </w:rPr>
        <w:t xml:space="preserve"> target CSI sets,  </w:t>
      </w:r>
    </w:p>
    <w:p w14:paraId="6A73A830" w14:textId="77777777" w:rsidR="007F744B" w:rsidRDefault="007F744B" w:rsidP="007F744B">
      <w:pPr>
        <w:pStyle w:val="ListParagraph"/>
        <w:numPr>
          <w:ilvl w:val="1"/>
          <w:numId w:val="39"/>
        </w:numPr>
        <w:tabs>
          <w:tab w:val="left" w:pos="432"/>
        </w:tabs>
        <w:ind w:leftChars="0"/>
        <w:rPr>
          <w:b/>
          <w:bCs/>
          <w:color w:val="000000" w:themeColor="text1"/>
          <w:szCs w:val="20"/>
        </w:rPr>
      </w:pPr>
      <w:r w:rsidRPr="005E7F8F">
        <w:rPr>
          <w:b/>
          <w:bCs/>
          <w:color w:val="000000" w:themeColor="text1"/>
          <w:szCs w:val="20"/>
        </w:rPr>
        <w:t>Each target CSI set is associated with a port configuration of N1 x N2 x2, and the max number of subbands, and maximum rank</w:t>
      </w:r>
    </w:p>
    <w:p w14:paraId="720831EB" w14:textId="77777777" w:rsidR="007F744B" w:rsidRPr="005E7F8F" w:rsidRDefault="007F744B" w:rsidP="007F744B">
      <w:pPr>
        <w:pStyle w:val="ListParagraph"/>
        <w:numPr>
          <w:ilvl w:val="0"/>
          <w:numId w:val="39"/>
        </w:numPr>
        <w:tabs>
          <w:tab w:val="left" w:pos="432"/>
        </w:tabs>
        <w:ind w:leftChars="0"/>
        <w:rPr>
          <w:b/>
          <w:bCs/>
          <w:color w:val="000000" w:themeColor="text1"/>
          <w:szCs w:val="20"/>
        </w:rPr>
      </w:pPr>
      <w:r w:rsidRPr="005E7F8F">
        <w:rPr>
          <w:b/>
          <w:bCs/>
          <w:color w:val="000000" w:themeColor="text1"/>
          <w:szCs w:val="20"/>
        </w:rPr>
        <w:t xml:space="preserve">Each target CSI set has </w:t>
      </w:r>
      <m:oMath>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 xml:space="preserve"> target CSI samples, </w:t>
      </w:r>
      <m:oMath>
        <m:r>
          <m:rPr>
            <m:sty m:val="bi"/>
          </m:rPr>
          <w:rPr>
            <w:rFonts w:ascii="Cambria Math" w:hAnsi="Cambria Math"/>
            <w:color w:val="000000" w:themeColor="text1"/>
            <w:szCs w:val="20"/>
          </w:rPr>
          <m:t xml:space="preserve">1≤k≤K, </m:t>
        </m:r>
        <m:sSub>
          <m:sSubPr>
            <m:ctrlPr>
              <w:rPr>
                <w:rFonts w:ascii="Cambria Math" w:hAnsi="Cambria Math"/>
                <w:b/>
                <w:bCs/>
                <w:i/>
                <w:color w:val="000000" w:themeColor="text1"/>
                <w:szCs w:val="20"/>
              </w:rPr>
            </m:ctrlPr>
          </m:sSubPr>
          <m:e>
            <m:r>
              <m:rPr>
                <m:sty m:val="bi"/>
              </m:rPr>
              <w:rPr>
                <w:rFonts w:ascii="Cambria Math" w:hAnsi="Cambria Math"/>
                <w:color w:val="000000" w:themeColor="text1"/>
                <w:szCs w:val="20"/>
              </w:rPr>
              <m:t>S</m:t>
            </m:r>
          </m:e>
          <m:sub>
            <m:r>
              <m:rPr>
                <m:sty m:val="bi"/>
              </m:rPr>
              <w:rPr>
                <w:rFonts w:ascii="Cambria Math" w:hAnsi="Cambria Math"/>
                <w:color w:val="000000" w:themeColor="text1"/>
                <w:szCs w:val="20"/>
              </w:rPr>
              <m:t>k</m:t>
            </m:r>
          </m:sub>
        </m:sSub>
      </m:oMath>
      <w:r w:rsidRPr="005E7F8F">
        <w:rPr>
          <w:b/>
          <w:bCs/>
          <w:color w:val="000000" w:themeColor="text1"/>
          <w:szCs w:val="20"/>
        </w:rPr>
        <w:t>&gt;1</w:t>
      </w:r>
      <w:r w:rsidRPr="005E7F8F">
        <w:t>.</w:t>
      </w:r>
    </w:p>
    <w:p w14:paraId="3F700792" w14:textId="77777777" w:rsidR="007F744B" w:rsidRPr="00B30F27" w:rsidRDefault="007F744B" w:rsidP="007F744B">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 xml:space="preserve">V </w:t>
      </w:r>
      <w:r w:rsidRPr="005B233C">
        <w:rPr>
          <w:b/>
          <w:bCs/>
          <w:color w:val="EE0000"/>
          <w:sz w:val="20"/>
          <w:szCs w:val="20"/>
        </w:rPr>
        <w:t>is the max rank</w:t>
      </w:r>
      <w:r>
        <w:rPr>
          <w:b/>
          <w:bCs/>
          <w:i/>
          <w:iCs/>
          <w:color w:val="000000" w:themeColor="text1"/>
          <w:sz w:val="20"/>
          <w:szCs w:val="20"/>
        </w:rPr>
        <w:t xml:space="preserve"> </w:t>
      </w:r>
      <w:r w:rsidRPr="00B30F27">
        <w:rPr>
          <w:b/>
          <w:bCs/>
          <w:color w:val="000000" w:themeColor="text1"/>
          <w:sz w:val="20"/>
          <w:szCs w:val="20"/>
        </w:rPr>
        <w:t xml:space="preserve">    </w:t>
      </w:r>
    </w:p>
    <w:p w14:paraId="47DF47FA" w14:textId="77777777" w:rsidR="007F744B"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BD916CA" w14:textId="77777777" w:rsidR="007F744B" w:rsidRPr="00FB64E0" w:rsidRDefault="007F744B" w:rsidP="007F744B">
      <w:pPr>
        <w:numPr>
          <w:ilvl w:val="3"/>
          <w:numId w:val="32"/>
        </w:numPr>
        <w:rPr>
          <w:b/>
          <w:bCs/>
          <w:color w:val="000000" w:themeColor="text1"/>
          <w:sz w:val="20"/>
          <w:szCs w:val="20"/>
        </w:rPr>
      </w:pPr>
      <w:r>
        <w:rPr>
          <w:b/>
          <w:bCs/>
          <w:color w:val="EE0000"/>
          <w:sz w:val="20"/>
          <w:u w:val="single"/>
        </w:rPr>
        <w:t>E</w:t>
      </w:r>
      <w:r w:rsidRPr="00FB64E0">
        <w:rPr>
          <w:b/>
          <w:bCs/>
          <w:color w:val="EE0000"/>
          <w:sz w:val="20"/>
          <w:u w:val="single"/>
        </w:rPr>
        <w:t>ach target CSI sample can be associated with M CSI feedback samples</w:t>
      </w:r>
    </w:p>
    <w:p w14:paraId="324C1C79" w14:textId="77777777" w:rsidR="007F744B" w:rsidRPr="008A49F6"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CSI payload size configuration and subband configuration  </w:t>
      </w:r>
    </w:p>
    <w:p w14:paraId="2CED26AC" w14:textId="61319400" w:rsidR="007F744B" w:rsidRDefault="007F744B" w:rsidP="007F744B">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Pr>
          <w:b/>
          <w:bCs/>
          <w:i/>
          <w:iCs/>
          <w:color w:val="000000" w:themeColor="text1"/>
          <w:sz w:val="20"/>
          <w:szCs w:val="20"/>
        </w:rPr>
        <w:t>V</w:t>
      </w:r>
      <w:r w:rsidRPr="008A49F6">
        <w:rPr>
          <w:b/>
          <w:bCs/>
          <w:i/>
          <w:iCs/>
          <w:color w:val="000000" w:themeColor="text1"/>
          <w:sz w:val="20"/>
          <w:szCs w:val="20"/>
        </w:rPr>
        <w:t>-th</w:t>
      </w:r>
      <w:r w:rsidRPr="008A49F6">
        <w:rPr>
          <w:b/>
          <w:bCs/>
          <w:color w:val="000000" w:themeColor="text1"/>
          <w:sz w:val="20"/>
          <w:szCs w:val="20"/>
        </w:rPr>
        <w:t xml:space="preserve">  layer. </w:t>
      </w:r>
    </w:p>
    <w:p w14:paraId="20F170B9" w14:textId="77777777" w:rsidR="007F744B" w:rsidRPr="008A49F6" w:rsidRDefault="007F744B" w:rsidP="007F744B">
      <w:pPr>
        <w:numPr>
          <w:ilvl w:val="2"/>
          <w:numId w:val="32"/>
        </w:numPr>
        <w:rPr>
          <w:b/>
          <w:bCs/>
          <w:color w:val="000000" w:themeColor="text1"/>
          <w:sz w:val="20"/>
          <w:szCs w:val="20"/>
        </w:rPr>
      </w:pPr>
      <w:r w:rsidRPr="008A49F6">
        <w:rPr>
          <w:b/>
          <w:bCs/>
          <w:color w:val="000000" w:themeColor="text1"/>
          <w:sz w:val="20"/>
          <w:szCs w:val="20"/>
        </w:rPr>
        <w:t xml:space="preserve">Metadata: </w:t>
      </w:r>
    </w:p>
    <w:p w14:paraId="697E33AF" w14:textId="4EE21F7E" w:rsidR="007F744B" w:rsidRDefault="007F744B" w:rsidP="007F744B">
      <w:pPr>
        <w:numPr>
          <w:ilvl w:val="3"/>
          <w:numId w:val="32"/>
        </w:numPr>
        <w:rPr>
          <w:b/>
          <w:bCs/>
          <w:color w:val="000000" w:themeColor="text1"/>
          <w:sz w:val="20"/>
          <w:szCs w:val="20"/>
        </w:rPr>
      </w:pPr>
      <w:r w:rsidRPr="008A49F6">
        <w:rPr>
          <w:b/>
          <w:bCs/>
          <w:color w:val="000000" w:themeColor="text1"/>
          <w:sz w:val="20"/>
          <w:szCs w:val="20"/>
        </w:rPr>
        <w:t xml:space="preserve">Target CSI 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sidR="00070511">
        <w:rPr>
          <w:b/>
          <w:bCs/>
          <w:color w:val="000000" w:themeColor="text1"/>
          <w:sz w:val="20"/>
          <w:szCs w:val="20"/>
        </w:rPr>
        <w:t xml:space="preserve"> </w:t>
      </w:r>
      <w:r w:rsidR="00070511" w:rsidRPr="00070511">
        <w:rPr>
          <w:b/>
          <w:bCs/>
          <w:color w:val="EE0000"/>
          <w:szCs w:val="20"/>
        </w:rPr>
        <w:t>and BWP info</w:t>
      </w:r>
      <w:r w:rsidRPr="008A49F6">
        <w:rPr>
          <w:b/>
          <w:bCs/>
          <w:color w:val="000000" w:themeColor="text1"/>
          <w:sz w:val="20"/>
          <w:szCs w:val="20"/>
        </w:rPr>
        <w:t>, max rank</w:t>
      </w:r>
    </w:p>
    <w:p w14:paraId="2991AF8B" w14:textId="77777777" w:rsidR="007F744B" w:rsidRPr="000D5D15" w:rsidRDefault="007F744B" w:rsidP="007F744B">
      <w:pPr>
        <w:pStyle w:val="ListParagraph"/>
        <w:numPr>
          <w:ilvl w:val="1"/>
          <w:numId w:val="32"/>
        </w:numPr>
        <w:tabs>
          <w:tab w:val="left" w:pos="432"/>
        </w:tabs>
        <w:ind w:leftChars="0"/>
        <w:rPr>
          <w:b/>
          <w:bCs/>
          <w:color w:val="EE0000"/>
          <w:szCs w:val="20"/>
        </w:rPr>
      </w:pPr>
      <w:r w:rsidRPr="000D5D15">
        <w:rPr>
          <w:b/>
          <w:bCs/>
          <w:color w:val="EE0000"/>
          <w:szCs w:val="20"/>
        </w:rPr>
        <w:t>FFS: the number of aggregated CSI-RS resources for total number of antenna ports larger than 32, and the portMappingMethod applicable to aggregated resources</w:t>
      </w:r>
    </w:p>
    <w:p w14:paraId="550841B5" w14:textId="5EB205CE" w:rsidR="007F744B" w:rsidRPr="00CB7E6B" w:rsidRDefault="007F744B" w:rsidP="007F744B">
      <w:pPr>
        <w:numPr>
          <w:ilvl w:val="3"/>
          <w:numId w:val="32"/>
        </w:numPr>
        <w:rPr>
          <w:color w:val="000000" w:themeColor="text1"/>
        </w:rPr>
      </w:pP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38CDB145" w14:textId="77777777" w:rsidR="007F744B" w:rsidRPr="00CB7E6B" w:rsidRDefault="007F744B" w:rsidP="007F744B">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 xml:space="preserve">Additional CSI feedback metadata to indicate when truncation is used as CSI feedback payload scalability option. </w:t>
      </w:r>
    </w:p>
    <w:p w14:paraId="48C03744" w14:textId="77777777" w:rsidR="00E20E58" w:rsidRDefault="00E20E58" w:rsidP="00E20E58">
      <w:pPr>
        <w:pStyle w:val="0Maintext"/>
      </w:pPr>
    </w:p>
    <w:tbl>
      <w:tblPr>
        <w:tblStyle w:val="TableGrid"/>
        <w:tblW w:w="0" w:type="auto"/>
        <w:tblLook w:val="04A0" w:firstRow="1" w:lastRow="0" w:firstColumn="1" w:lastColumn="0" w:noHBand="0" w:noVBand="1"/>
      </w:tblPr>
      <w:tblGrid>
        <w:gridCol w:w="1926"/>
        <w:gridCol w:w="5449"/>
        <w:gridCol w:w="1635"/>
      </w:tblGrid>
      <w:tr w:rsidR="00EE2939" w14:paraId="70BBBA29" w14:textId="77777777" w:rsidTr="00397611">
        <w:tc>
          <w:tcPr>
            <w:tcW w:w="1926" w:type="dxa"/>
          </w:tcPr>
          <w:p w14:paraId="405353C1" w14:textId="77777777" w:rsidR="00EE2939" w:rsidRDefault="00EE2939" w:rsidP="00397611">
            <w:pPr>
              <w:rPr>
                <w:b/>
                <w:bCs/>
                <w:sz w:val="20"/>
                <w:szCs w:val="20"/>
                <w:lang w:eastAsia="en-US"/>
              </w:rPr>
            </w:pPr>
            <w:r>
              <w:rPr>
                <w:b/>
                <w:bCs/>
                <w:sz w:val="20"/>
                <w:szCs w:val="20"/>
                <w:lang w:eastAsia="en-US"/>
              </w:rPr>
              <w:t>Company</w:t>
            </w:r>
          </w:p>
        </w:tc>
        <w:tc>
          <w:tcPr>
            <w:tcW w:w="5449" w:type="dxa"/>
          </w:tcPr>
          <w:p w14:paraId="57C0E0D0" w14:textId="77777777" w:rsidR="00EE2939" w:rsidRDefault="00EE2939" w:rsidP="00397611">
            <w:pPr>
              <w:rPr>
                <w:b/>
                <w:bCs/>
                <w:sz w:val="20"/>
                <w:szCs w:val="20"/>
                <w:lang w:eastAsia="en-US"/>
              </w:rPr>
            </w:pPr>
            <w:r>
              <w:rPr>
                <w:b/>
                <w:bCs/>
                <w:sz w:val="20"/>
                <w:szCs w:val="20"/>
                <w:lang w:eastAsia="en-US"/>
              </w:rPr>
              <w:t>View</w:t>
            </w:r>
          </w:p>
        </w:tc>
        <w:tc>
          <w:tcPr>
            <w:tcW w:w="1635" w:type="dxa"/>
          </w:tcPr>
          <w:p w14:paraId="1D7D7344" w14:textId="77777777" w:rsidR="00EE2939" w:rsidRDefault="00EE2939" w:rsidP="00397611">
            <w:pPr>
              <w:jc w:val="center"/>
              <w:rPr>
                <w:b/>
                <w:bCs/>
                <w:sz w:val="20"/>
                <w:szCs w:val="20"/>
                <w:lang w:eastAsia="en-US"/>
              </w:rPr>
            </w:pPr>
            <w:r>
              <w:rPr>
                <w:b/>
                <w:bCs/>
                <w:sz w:val="20"/>
                <w:szCs w:val="20"/>
                <w:lang w:eastAsia="en-US"/>
              </w:rPr>
              <w:t>Preference (Alt1 or Alt 2)</w:t>
            </w:r>
          </w:p>
        </w:tc>
      </w:tr>
      <w:tr w:rsidR="00EE2939" w14:paraId="25D5B2ED" w14:textId="77777777" w:rsidTr="00397611">
        <w:tc>
          <w:tcPr>
            <w:tcW w:w="1926" w:type="dxa"/>
          </w:tcPr>
          <w:p w14:paraId="6CE1BB84" w14:textId="77777777" w:rsidR="00EE2939" w:rsidRPr="008F18C7" w:rsidRDefault="00EE2939" w:rsidP="00397611">
            <w:pPr>
              <w:rPr>
                <w:sz w:val="20"/>
                <w:szCs w:val="20"/>
                <w:lang w:eastAsia="en-US"/>
              </w:rPr>
            </w:pPr>
            <w:r w:rsidRPr="008F18C7">
              <w:rPr>
                <w:rFonts w:hint="eastAsia"/>
                <w:sz w:val="20"/>
                <w:szCs w:val="20"/>
                <w:lang w:eastAsia="en-US"/>
              </w:rPr>
              <w:t>S</w:t>
            </w:r>
            <w:r w:rsidRPr="008F18C7">
              <w:rPr>
                <w:sz w:val="20"/>
                <w:szCs w:val="20"/>
                <w:lang w:eastAsia="en-US"/>
              </w:rPr>
              <w:t xml:space="preserve">amsung </w:t>
            </w:r>
          </w:p>
        </w:tc>
        <w:tc>
          <w:tcPr>
            <w:tcW w:w="5449" w:type="dxa"/>
          </w:tcPr>
          <w:p w14:paraId="2AE3A420" w14:textId="77777777" w:rsidR="00EE2939" w:rsidRPr="008F18C7" w:rsidRDefault="00EE2939" w:rsidP="00397611">
            <w:pPr>
              <w:pStyle w:val="ListParagraph"/>
              <w:tabs>
                <w:tab w:val="left" w:pos="432"/>
              </w:tabs>
              <w:ind w:leftChars="36" w:left="86" w:firstLine="0"/>
              <w:rPr>
                <w:szCs w:val="20"/>
                <w:lang w:eastAsia="en-US"/>
              </w:rPr>
            </w:pPr>
            <w:r w:rsidRPr="008F18C7">
              <w:rPr>
                <w:szCs w:val="20"/>
                <w:lang w:eastAsia="en-US"/>
              </w:rPr>
              <w:t>Either way should be fine. However, the definition of CSI feedback sample might need to be clarified especially in relation to truncation. If UE derives M payload sizes from a single CSI feedback, are there one or M feedback samples?</w:t>
            </w:r>
          </w:p>
        </w:tc>
        <w:tc>
          <w:tcPr>
            <w:tcW w:w="1635" w:type="dxa"/>
          </w:tcPr>
          <w:p w14:paraId="7A1C2C20" w14:textId="77777777" w:rsidR="00EE2939" w:rsidRDefault="00EE2939" w:rsidP="00397611">
            <w:pPr>
              <w:jc w:val="center"/>
              <w:rPr>
                <w:b/>
                <w:bCs/>
                <w:sz w:val="20"/>
                <w:szCs w:val="20"/>
                <w:lang w:eastAsia="en-US"/>
              </w:rPr>
            </w:pPr>
          </w:p>
        </w:tc>
      </w:tr>
    </w:tbl>
    <w:p w14:paraId="40ACCD78" w14:textId="77777777" w:rsidR="00EE2939" w:rsidRPr="00E20E58" w:rsidRDefault="00EE2939" w:rsidP="00E20E58">
      <w:pPr>
        <w:pStyle w:val="0Maintext"/>
      </w:pPr>
    </w:p>
    <w:p w14:paraId="0A924B6E" w14:textId="7854CB2A" w:rsidR="00895536" w:rsidRPr="00832BE0" w:rsidRDefault="00832BE0" w:rsidP="00895536">
      <w:pPr>
        <w:pStyle w:val="0Maintext"/>
        <w:spacing w:after="120"/>
        <w:ind w:firstLine="0"/>
        <w:rPr>
          <w:b/>
          <w:bCs/>
        </w:rPr>
      </w:pPr>
      <w:r w:rsidRPr="00832BE0">
        <w:rPr>
          <w:b/>
          <w:bCs/>
        </w:rPr>
        <w:t xml:space="preserve">CSI feedback  </w:t>
      </w:r>
    </w:p>
    <w:p w14:paraId="674F395E" w14:textId="7032626D"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1" behindDoc="0" locked="0" layoutInCell="1" allowOverlap="1" wp14:anchorId="57F6DFC4" wp14:editId="6EFAD62D">
                <wp:simplePos x="0" y="0"/>
                <wp:positionH relativeFrom="column">
                  <wp:posOffset>8709</wp:posOffset>
                </wp:positionH>
                <wp:positionV relativeFrom="paragraph">
                  <wp:posOffset>277767</wp:posOffset>
                </wp:positionV>
                <wp:extent cx="5756365" cy="505097"/>
                <wp:effectExtent l="0" t="0" r="9525" b="15875"/>
                <wp:wrapNone/>
                <wp:docPr id="253623592" name="Text Box 2"/>
                <wp:cNvGraphicFramePr/>
                <a:graphic xmlns:a="http://schemas.openxmlformats.org/drawingml/2006/main">
                  <a:graphicData uri="http://schemas.microsoft.com/office/word/2010/wordprocessingShape">
                    <wps:wsp>
                      <wps:cNvSpPr txBox="1"/>
                      <wps:spPr>
                        <a:xfrm>
                          <a:off x="0" y="0"/>
                          <a:ext cx="5756365" cy="505097"/>
                        </a:xfrm>
                        <a:prstGeom prst="rect">
                          <a:avLst/>
                        </a:prstGeom>
                        <a:solidFill>
                          <a:schemeClr val="lt1"/>
                        </a:solidFill>
                        <a:ln w="6350">
                          <a:solidFill>
                            <a:prstClr val="black"/>
                          </a:solidFill>
                        </a:ln>
                      </wps:spPr>
                      <wps:txb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7F6DFC4" id="Text Box 2" o:spid="_x0000_s1027" type="#_x0000_t202" style="position:absolute;left:0;text-align:left;margin-left:.7pt;margin-top:21.85pt;width:453.25pt;height:39.75pt;z-index:25165824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" fillcolor="white [3201]" strokeweight=".5pt">
                <v:textbox>
                  <w:txbxContent>
                    <w:p w14:paraId="3FF89F09" w14:textId="77777777" w:rsidR="00E61D22" w:rsidRPr="00C64096" w:rsidRDefault="00E61D22" w:rsidP="00A84FCE">
                      <w:pPr>
                        <w:numPr>
                          <w:ilvl w:val="0"/>
                          <w:numId w:val="5"/>
                        </w:numPr>
                        <w:rPr>
                          <w:sz w:val="20"/>
                          <w:szCs w:val="20"/>
                        </w:rPr>
                      </w:pPr>
                      <w:r w:rsidRPr="00C64096">
                        <w:rPr>
                          <w:sz w:val="20"/>
                          <w:szCs w:val="20"/>
                        </w:rPr>
                        <w:t>Option 1: The exchanged CSI feedback is the l</w:t>
                      </w:r>
                      <w:r w:rsidRPr="00C64096">
                        <w:rPr>
                          <w:rFonts w:hint="eastAsia"/>
                          <w:sz w:val="20"/>
                          <w:szCs w:val="20"/>
                        </w:rPr>
                        <w:t>a</w:t>
                      </w:r>
                      <w:r w:rsidRPr="00C64096">
                        <w:rPr>
                          <w:sz w:val="20"/>
                          <w:szCs w:val="20"/>
                        </w:rPr>
                        <w:t xml:space="preserve">tent message before quantization. </w:t>
                      </w:r>
                    </w:p>
                    <w:p w14:paraId="3FF9F7E8" w14:textId="77777777" w:rsidR="00E61D22" w:rsidRPr="00C64096" w:rsidRDefault="00E61D22" w:rsidP="00A84FCE">
                      <w:pPr>
                        <w:numPr>
                          <w:ilvl w:val="0"/>
                          <w:numId w:val="5"/>
                        </w:numPr>
                        <w:rPr>
                          <w:sz w:val="20"/>
                          <w:szCs w:val="20"/>
                        </w:rPr>
                      </w:pPr>
                      <w:r w:rsidRPr="00C64096">
                        <w:rPr>
                          <w:sz w:val="20"/>
                          <w:szCs w:val="20"/>
                        </w:rPr>
                        <w:t xml:space="preserve">Option 2: The exchanged CSI feedback is the binary sequence at the output of quantization. </w:t>
                      </w:r>
                    </w:p>
                    <w:p w14:paraId="67CA711A" w14:textId="77777777" w:rsidR="00E61D22" w:rsidRDefault="00E61D22"/>
                  </w:txbxContent>
                </v:textbox>
              </v:shape>
            </w:pict>
          </mc:Fallback>
        </mc:AlternateContent>
      </w:r>
      <w:r w:rsidR="00A83AA4">
        <w:rPr>
          <w:lang w:val="en-US"/>
        </w:rPr>
        <w:t>For CSI feedback,</w:t>
      </w:r>
      <w:r>
        <w:rPr>
          <w:lang w:val="en-US"/>
        </w:rPr>
        <w:t xml:space="preserve"> in RAN1 122, we have two options for the CSI feedback type. </w:t>
      </w:r>
    </w:p>
    <w:p w14:paraId="1A391079" w14:textId="77777777" w:rsidR="00C64096" w:rsidRDefault="00C64096" w:rsidP="00A83AA4">
      <w:pPr>
        <w:pStyle w:val="0Maintext"/>
        <w:spacing w:after="120"/>
        <w:ind w:firstLine="0"/>
        <w:rPr>
          <w:lang w:val="en-US"/>
        </w:rPr>
      </w:pPr>
    </w:p>
    <w:p w14:paraId="57E2F379" w14:textId="77777777" w:rsidR="00C64096" w:rsidRDefault="00C64096" w:rsidP="00A83AA4">
      <w:pPr>
        <w:pStyle w:val="0Maintext"/>
        <w:spacing w:after="120"/>
        <w:ind w:firstLine="0"/>
        <w:rPr>
          <w:lang w:val="en-US"/>
        </w:rPr>
      </w:pPr>
    </w:p>
    <w:p w14:paraId="6EC709EB" w14:textId="6B7A1017" w:rsidR="00C64096" w:rsidRDefault="00C64096" w:rsidP="00A83AA4">
      <w:pPr>
        <w:pStyle w:val="0Maintext"/>
        <w:spacing w:after="120"/>
        <w:ind w:firstLine="0"/>
        <w:rPr>
          <w:lang w:val="en-US"/>
        </w:rPr>
      </w:pPr>
      <w:r>
        <w:rPr>
          <w:noProof/>
          <w:lang w:val="en-US" w:eastAsia="zh-CN"/>
        </w:rPr>
        <mc:AlternateContent>
          <mc:Choice Requires="wps">
            <w:drawing>
              <wp:anchor distT="0" distB="0" distL="114300" distR="114300" simplePos="0" relativeHeight="251658242" behindDoc="0" locked="0" layoutInCell="1" allowOverlap="1" wp14:anchorId="748FBFF8" wp14:editId="641EF81B">
                <wp:simplePos x="0" y="0"/>
                <wp:positionH relativeFrom="column">
                  <wp:posOffset>8709</wp:posOffset>
                </wp:positionH>
                <wp:positionV relativeFrom="paragraph">
                  <wp:posOffset>315867</wp:posOffset>
                </wp:positionV>
                <wp:extent cx="5852160" cy="1306286"/>
                <wp:effectExtent l="0" t="0" r="15240" b="14605"/>
                <wp:wrapNone/>
                <wp:docPr id="1042358987" name="Text Box 3"/>
                <wp:cNvGraphicFramePr/>
                <a:graphic xmlns:a="http://schemas.openxmlformats.org/drawingml/2006/main">
                  <a:graphicData uri="http://schemas.microsoft.com/office/word/2010/wordprocessingShape">
                    <wps:wsp>
                      <wps:cNvSpPr txBox="1"/>
                      <wps:spPr>
                        <a:xfrm>
                          <a:off x="0" y="0"/>
                          <a:ext cx="5852160" cy="1306286"/>
                        </a:xfrm>
                        <a:prstGeom prst="rect">
                          <a:avLst/>
                        </a:prstGeom>
                        <a:solidFill>
                          <a:schemeClr val="lt1"/>
                        </a:solidFill>
                        <a:ln w="6350">
                          <a:solidFill>
                            <a:prstClr val="black"/>
                          </a:solidFill>
                        </a:ln>
                      </wps:spPr>
                      <wps:txb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48FBFF8" id="Text Box 3" o:spid="_x0000_s1028" type="#_x0000_t202" style="position:absolute;left:0;text-align:left;margin-left:.7pt;margin-top:24.85pt;width:460.8pt;height:102.85pt;z-index:25165824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" fillcolor="white [3201]" strokeweight=".5pt">
                <v:textbox>
                  <w:txbxContent>
                    <w:p w14:paraId="05D3F59E" w14:textId="77777777" w:rsidR="00E61D22" w:rsidRPr="00C64096" w:rsidRDefault="00E61D22" w:rsidP="00A84FCE">
                      <w:pPr>
                        <w:numPr>
                          <w:ilvl w:val="0"/>
                          <w:numId w:val="5"/>
                        </w:numPr>
                        <w:spacing w:before="100" w:beforeAutospacing="1" w:after="180"/>
                        <w:rPr>
                          <w:sz w:val="20"/>
                          <w:szCs w:val="20"/>
                          <w:lang w:eastAsia="x-none"/>
                        </w:rPr>
                      </w:pPr>
                      <w:r w:rsidRPr="00C64096">
                        <w:rPr>
                          <w:sz w:val="20"/>
                          <w:szCs w:val="20"/>
                          <w:lang w:eastAsia="x-none"/>
                        </w:rPr>
                        <w:t xml:space="preserve">NMSE: </w:t>
                      </w:r>
                    </w:p>
                    <w:p w14:paraId="2F8252AA"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FFS: When the exchanged CSI feedback is the floating-point values at the input of quantization</w:t>
                      </w:r>
                    </w:p>
                    <w:p w14:paraId="35AA1A4D" w14:textId="77777777" w:rsidR="00E61D22" w:rsidRPr="00C64096" w:rsidRDefault="00E61D22" w:rsidP="00A84FCE">
                      <w:pPr>
                        <w:numPr>
                          <w:ilvl w:val="1"/>
                          <w:numId w:val="5"/>
                        </w:numPr>
                        <w:spacing w:before="100" w:beforeAutospacing="1" w:after="180"/>
                        <w:rPr>
                          <w:sz w:val="20"/>
                          <w:szCs w:val="20"/>
                          <w:lang w:eastAsia="x-none"/>
                        </w:rPr>
                      </w:pPr>
                      <w:r w:rsidRPr="00C64096">
                        <w:rPr>
                          <w:sz w:val="20"/>
                          <w:szCs w:val="20"/>
                          <w:lang w:eastAsia="x-none"/>
                        </w:rPr>
                        <w:t xml:space="preserve">FFS: When the exchanged CSI feedback is the binary bit sequence at the output of quantization, the binary sequence will be mapped back to the floating-point values via quantization codebook </w:t>
                      </w:r>
                      <w:r w:rsidRPr="00C64096">
                        <w:rPr>
                          <w:rFonts w:hint="eastAsia"/>
                          <w:sz w:val="20"/>
                          <w:szCs w:val="20"/>
                          <w:lang w:eastAsia="x-none"/>
                        </w:rPr>
                        <w:t xml:space="preserve"> </w:t>
                      </w:r>
                    </w:p>
                    <w:p w14:paraId="6CECE230" w14:textId="77777777" w:rsidR="00E61D22" w:rsidRDefault="00E61D22"/>
                  </w:txbxContent>
                </v:textbox>
              </v:shape>
            </w:pict>
          </mc:Fallback>
        </mc:AlternateContent>
      </w:r>
      <w:r>
        <w:rPr>
          <w:lang w:val="en-US"/>
        </w:rPr>
        <w:t xml:space="preserve">Related to CSI feedback type, the NMSE performance target </w:t>
      </w:r>
      <w:r w:rsidR="007B2D8A">
        <w:rPr>
          <w:lang w:val="en-US"/>
        </w:rPr>
        <w:t xml:space="preserve">are calculated </w:t>
      </w:r>
      <w:r>
        <w:rPr>
          <w:lang w:val="en-US"/>
        </w:rPr>
        <w:t>correspondingly.</w:t>
      </w:r>
      <w:r w:rsidR="007B2D8A">
        <w:rPr>
          <w:lang w:val="en-US"/>
        </w:rPr>
        <w:t xml:space="preserve"> </w:t>
      </w:r>
      <w:r>
        <w:rPr>
          <w:lang w:val="en-US"/>
        </w:rPr>
        <w:t xml:space="preserve"> </w:t>
      </w:r>
    </w:p>
    <w:p w14:paraId="463A8AE5" w14:textId="77777777" w:rsidR="00C64096" w:rsidRDefault="00C64096" w:rsidP="00A83AA4">
      <w:pPr>
        <w:pStyle w:val="0Maintext"/>
        <w:spacing w:after="120"/>
        <w:ind w:firstLine="0"/>
        <w:rPr>
          <w:lang w:val="en-US"/>
        </w:rPr>
      </w:pPr>
    </w:p>
    <w:p w14:paraId="4C656959" w14:textId="77777777" w:rsidR="00C64096" w:rsidRDefault="00C64096" w:rsidP="00A83AA4">
      <w:pPr>
        <w:pStyle w:val="0Maintext"/>
        <w:spacing w:after="120"/>
        <w:ind w:firstLine="0"/>
        <w:rPr>
          <w:lang w:val="en-US"/>
        </w:rPr>
      </w:pPr>
    </w:p>
    <w:p w14:paraId="067F7A4F" w14:textId="77777777" w:rsidR="00C64096" w:rsidRDefault="00C64096" w:rsidP="00A83AA4">
      <w:pPr>
        <w:pStyle w:val="0Maintext"/>
        <w:spacing w:after="120"/>
        <w:ind w:firstLine="0"/>
        <w:rPr>
          <w:lang w:val="en-US"/>
        </w:rPr>
      </w:pPr>
    </w:p>
    <w:p w14:paraId="3F30DD3D" w14:textId="77777777" w:rsidR="00C64096" w:rsidRDefault="00C64096" w:rsidP="00A83AA4">
      <w:pPr>
        <w:pStyle w:val="0Maintext"/>
        <w:spacing w:after="120"/>
        <w:ind w:firstLine="0"/>
        <w:rPr>
          <w:lang w:val="en-US"/>
        </w:rPr>
      </w:pPr>
    </w:p>
    <w:p w14:paraId="4BAAE1D1" w14:textId="2274B309" w:rsidR="00B15FBD" w:rsidRPr="00F9223A" w:rsidRDefault="00B15FBD" w:rsidP="006555B4">
      <w:pPr>
        <w:pStyle w:val="0Maintext"/>
        <w:spacing w:after="120"/>
        <w:ind w:firstLine="0"/>
      </w:pPr>
      <w:r w:rsidRPr="00B15FBD">
        <w:rPr>
          <w:lang w:val="en-US"/>
        </w:rPr>
        <w:t>The primary reason for supporting Option 1 is performance optimization, as overhead is not a concern for non-OTA delivery. The main advantage of Option 2 lies in its lower overhead. During the Rel-18 study, both Option 1 and Option 2 were evaluated. The following observations are quoted from TR 38.843, with related performance results highlighted in yellow</w:t>
      </w:r>
      <w:r w:rsidR="00957B61">
        <w:rPr>
          <w:lang w:val="en-US"/>
        </w:rPr>
        <w:t xml:space="preserve"> for sequential training with different backbone. </w:t>
      </w:r>
    </w:p>
    <w:p w14:paraId="08B08065" w14:textId="6945BB2B" w:rsidR="00F9223A" w:rsidRDefault="00F9223A" w:rsidP="00F9223A">
      <w:pPr>
        <w:rPr>
          <w:lang w:eastAsia="en-US"/>
        </w:rPr>
      </w:pPr>
      <w:r>
        <w:rPr>
          <w:noProof/>
        </w:rPr>
        <w:lastRenderedPageBreak/>
        <mc:AlternateContent>
          <mc:Choice Requires="wps">
            <w:drawing>
              <wp:anchor distT="0" distB="0" distL="114300" distR="114300" simplePos="0" relativeHeight="251658243" behindDoc="0" locked="0" layoutInCell="1" allowOverlap="1" wp14:anchorId="332A45DA" wp14:editId="06CE20C2">
                <wp:simplePos x="0" y="0"/>
                <wp:positionH relativeFrom="column">
                  <wp:posOffset>-8709</wp:posOffset>
                </wp:positionH>
                <wp:positionV relativeFrom="paragraph">
                  <wp:posOffset>15240</wp:posOffset>
                </wp:positionV>
                <wp:extent cx="5668918" cy="2412274"/>
                <wp:effectExtent l="0" t="0" r="8255" b="13970"/>
                <wp:wrapNone/>
                <wp:docPr id="2028893304" name="Text Box 4"/>
                <wp:cNvGraphicFramePr/>
                <a:graphic xmlns:a="http://schemas.openxmlformats.org/drawingml/2006/main">
                  <a:graphicData uri="http://schemas.microsoft.com/office/word/2010/wordprocessingShape">
                    <wps:wsp>
                      <wps:cNvSpPr txBox="1"/>
                      <wps:spPr>
                        <a:xfrm>
                          <a:off x="0" y="0"/>
                          <a:ext cx="5668918" cy="2412274"/>
                        </a:xfrm>
                        <a:prstGeom prst="rect">
                          <a:avLst/>
                        </a:prstGeom>
                        <a:solidFill>
                          <a:schemeClr val="lt1"/>
                        </a:solidFill>
                        <a:ln w="6350">
                          <a:solidFill>
                            <a:prstClr val="black"/>
                          </a:solidFill>
                        </a:ln>
                      </wps:spPr>
                      <wps:txb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2A45DA" id="Text Box 4" o:spid="_x0000_s1029" type="#_x0000_t202" style="position:absolute;margin-left:-.7pt;margin-top:1.2pt;width:446.35pt;height:189.9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" fillcolor="white [3201]" strokeweight=".5pt">
                <v:textbox>
                  <w:txbxContent>
                    <w:p w14:paraId="4F85EE10" w14:textId="77777777" w:rsidR="00E61D22" w:rsidRPr="00F9223A" w:rsidRDefault="00E61D22" w:rsidP="00F9223A">
                      <w:pPr>
                        <w:rPr>
                          <w:sz w:val="20"/>
                          <w:szCs w:val="20"/>
                          <w:lang w:val="en-GB"/>
                        </w:rPr>
                      </w:pPr>
                      <w:r w:rsidRPr="00F9223A">
                        <w:rPr>
                          <w:sz w:val="20"/>
                          <w:szCs w:val="20"/>
                          <w:lang w:val="en-GB"/>
                        </w:rPr>
                        <w:t>For the evaluation of Type 3 NW first separate training with dataset sharing manner for CSI compression, for the pairing of 1 NW to 1 UE (Case 1), as compared to 1-on-1 joint training between the NW part model and the UE part model,</w:t>
                      </w:r>
                    </w:p>
                    <w:p w14:paraId="600ACDED"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r>
                      <w:r w:rsidRPr="006555B4">
                        <w:rPr>
                          <w:sz w:val="20"/>
                          <w:szCs w:val="20"/>
                          <w:lang w:val="en-GB"/>
                        </w:rPr>
                        <w:t xml:space="preserve">For the NW first separate training case where </w:t>
                      </w:r>
                      <w:r w:rsidRPr="006555B4">
                        <w:rPr>
                          <w:sz w:val="20"/>
                          <w:szCs w:val="20"/>
                          <w:highlight w:val="yellow"/>
                          <w:lang w:val="en-GB"/>
                        </w:rPr>
                        <w:t>different backbones are adopted</w:t>
                      </w:r>
                      <w:r w:rsidRPr="006555B4">
                        <w:rPr>
                          <w:sz w:val="20"/>
                          <w:szCs w:val="20"/>
                          <w:lang w:val="en-GB"/>
                        </w:rPr>
                        <w:t xml:space="preserve"> for the NW part model and the UE part model, more degradations are observed in general</w:t>
                      </w:r>
                      <w:r w:rsidRPr="00F9223A">
                        <w:rPr>
                          <w:sz w:val="20"/>
                          <w:szCs w:val="20"/>
                          <w:lang w:val="en-GB"/>
                        </w:rPr>
                        <w:t xml:space="preserve"> than the situation where the same backbone is adopted for the NW part model and the UE part model.</w:t>
                      </w:r>
                    </w:p>
                    <w:p w14:paraId="198AEF71"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after quantization</w:t>
                      </w:r>
                      <w:r w:rsidRPr="00F9223A">
                        <w:rPr>
                          <w:sz w:val="20"/>
                          <w:szCs w:val="20"/>
                          <w:lang w:val="en-GB"/>
                        </w:rPr>
                        <w:t xml:space="preserve">, </w:t>
                      </w:r>
                      <w:r w:rsidRPr="009D7A07">
                        <w:rPr>
                          <w:sz w:val="20"/>
                          <w:szCs w:val="20"/>
                          <w:highlight w:val="yellow"/>
                          <w:lang w:val="en-GB"/>
                        </w:rPr>
                        <w:t>3 sources observe minor degradation of -0%~-1.02%,</w:t>
                      </w:r>
                      <w:r w:rsidRPr="00F9223A">
                        <w:rPr>
                          <w:sz w:val="20"/>
                          <w:szCs w:val="20"/>
                          <w:lang w:val="en-GB"/>
                        </w:rPr>
                        <w:t xml:space="preserve"> and </w:t>
                      </w:r>
                      <w:r w:rsidRPr="00F9223A">
                        <w:rPr>
                          <w:sz w:val="20"/>
                          <w:szCs w:val="20"/>
                          <w:highlight w:val="yellow"/>
                          <w:lang w:val="en-GB"/>
                        </w:rPr>
                        <w:t>3 sources observe moderate degradation of -1.46%~-5.1%.</w:t>
                      </w:r>
                    </w:p>
                    <w:p w14:paraId="02107C93"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 xml:space="preserve">For the case where the shared output of the Network side CSI generation part is </w:t>
                      </w:r>
                      <w:r w:rsidRPr="00F9223A">
                        <w:rPr>
                          <w:sz w:val="20"/>
                          <w:szCs w:val="20"/>
                          <w:highlight w:val="yellow"/>
                          <w:lang w:val="en-GB"/>
                        </w:rPr>
                        <w:t>before quantization</w:t>
                      </w:r>
                      <w:r w:rsidRPr="009D7A07">
                        <w:rPr>
                          <w:sz w:val="20"/>
                          <w:szCs w:val="20"/>
                          <w:highlight w:val="yellow"/>
                          <w:lang w:val="en-GB"/>
                        </w:rPr>
                        <w:t>, 2 sources observe minor degradation of -0%~-0.1%,</w:t>
                      </w:r>
                      <w:r w:rsidRPr="00F9223A">
                        <w:rPr>
                          <w:sz w:val="20"/>
                          <w:szCs w:val="20"/>
                          <w:lang w:val="en-GB"/>
                        </w:rPr>
                        <w:t xml:space="preserve"> </w:t>
                      </w:r>
                      <w:r w:rsidRPr="00F9223A">
                        <w:rPr>
                          <w:sz w:val="20"/>
                          <w:szCs w:val="20"/>
                          <w:highlight w:val="yellow"/>
                          <w:lang w:val="en-GB"/>
                        </w:rPr>
                        <w:t>1 source observes moderate degradation of -2.03%.</w:t>
                      </w:r>
                    </w:p>
                    <w:p w14:paraId="4D87C18F" w14:textId="77777777" w:rsidR="00E61D22" w:rsidRPr="00F9223A" w:rsidRDefault="00E61D22" w:rsidP="00F9223A">
                      <w:pPr>
                        <w:rPr>
                          <w:sz w:val="20"/>
                          <w:szCs w:val="20"/>
                          <w:lang w:val="en-GB"/>
                        </w:rPr>
                      </w:pPr>
                      <w:r w:rsidRPr="00F9223A">
                        <w:rPr>
                          <w:sz w:val="20"/>
                          <w:szCs w:val="20"/>
                          <w:lang w:val="en-GB"/>
                        </w:rPr>
                        <w:t>-</w:t>
                      </w:r>
                      <w:r w:rsidRPr="00F9223A">
                        <w:rPr>
                          <w:sz w:val="20"/>
                          <w:szCs w:val="20"/>
                          <w:lang w:val="en-GB"/>
                        </w:rPr>
                        <w:tab/>
                        <w:t>Note: the dataset sharing behaviour from above sources follows the example of the agreement where "the set of information includes the input and output of the Network side CSI generation part, or includes the output of the Network side CSI generation part only".</w:t>
                      </w:r>
                    </w:p>
                    <w:p w14:paraId="003E2ECE" w14:textId="77777777" w:rsidR="00E61D22" w:rsidRDefault="00E61D22"/>
                  </w:txbxContent>
                </v:textbox>
              </v:shape>
            </w:pict>
          </mc:Fallback>
        </mc:AlternateContent>
      </w:r>
    </w:p>
    <w:p w14:paraId="37C638C2" w14:textId="77777777" w:rsidR="00F9223A" w:rsidRDefault="00F9223A" w:rsidP="00F9223A">
      <w:pPr>
        <w:rPr>
          <w:lang w:eastAsia="en-US"/>
        </w:rPr>
      </w:pPr>
    </w:p>
    <w:p w14:paraId="1BC02FD3" w14:textId="77777777" w:rsidR="00F9223A" w:rsidRDefault="00F9223A" w:rsidP="00F9223A">
      <w:pPr>
        <w:rPr>
          <w:lang w:eastAsia="en-US"/>
        </w:rPr>
      </w:pPr>
    </w:p>
    <w:p w14:paraId="4F3C8EA3" w14:textId="77777777" w:rsidR="00F9223A" w:rsidRDefault="00F9223A" w:rsidP="00F9223A">
      <w:pPr>
        <w:rPr>
          <w:lang w:eastAsia="en-US"/>
        </w:rPr>
      </w:pPr>
    </w:p>
    <w:p w14:paraId="5FDB18DB" w14:textId="77777777" w:rsidR="00F9223A" w:rsidRDefault="00F9223A" w:rsidP="00F9223A">
      <w:pPr>
        <w:rPr>
          <w:lang w:eastAsia="en-US"/>
        </w:rPr>
      </w:pPr>
    </w:p>
    <w:p w14:paraId="3187A70D" w14:textId="77777777" w:rsidR="00F9223A" w:rsidRDefault="00F9223A" w:rsidP="00F9223A">
      <w:pPr>
        <w:rPr>
          <w:lang w:eastAsia="en-US"/>
        </w:rPr>
      </w:pPr>
    </w:p>
    <w:p w14:paraId="41F13F81" w14:textId="77777777" w:rsidR="00F9223A" w:rsidRDefault="00F9223A" w:rsidP="00F9223A">
      <w:pPr>
        <w:rPr>
          <w:lang w:eastAsia="en-US"/>
        </w:rPr>
      </w:pPr>
    </w:p>
    <w:p w14:paraId="218E2190" w14:textId="77777777" w:rsidR="00F9223A" w:rsidRDefault="00F9223A" w:rsidP="00F9223A">
      <w:pPr>
        <w:rPr>
          <w:lang w:eastAsia="en-US"/>
        </w:rPr>
      </w:pPr>
    </w:p>
    <w:p w14:paraId="74D2B765" w14:textId="77777777" w:rsidR="00F9223A" w:rsidRDefault="00F9223A" w:rsidP="00F9223A">
      <w:pPr>
        <w:rPr>
          <w:lang w:eastAsia="en-US"/>
        </w:rPr>
      </w:pPr>
    </w:p>
    <w:p w14:paraId="730C0270" w14:textId="77777777" w:rsidR="00F9223A" w:rsidRDefault="00F9223A" w:rsidP="00F9223A">
      <w:pPr>
        <w:rPr>
          <w:lang w:eastAsia="en-US"/>
        </w:rPr>
      </w:pPr>
    </w:p>
    <w:p w14:paraId="0FCC1FAF" w14:textId="77777777" w:rsidR="00F9223A" w:rsidRDefault="00F9223A" w:rsidP="00F9223A">
      <w:pPr>
        <w:rPr>
          <w:lang w:eastAsia="en-US"/>
        </w:rPr>
      </w:pPr>
    </w:p>
    <w:p w14:paraId="7E11ABA7" w14:textId="77777777" w:rsidR="00F9223A" w:rsidRDefault="00F9223A" w:rsidP="00F9223A">
      <w:pPr>
        <w:rPr>
          <w:lang w:eastAsia="en-US"/>
        </w:rPr>
      </w:pPr>
    </w:p>
    <w:p w14:paraId="39DE03BA" w14:textId="77777777" w:rsidR="00F9223A" w:rsidRDefault="00F9223A" w:rsidP="00F9223A">
      <w:pPr>
        <w:rPr>
          <w:lang w:eastAsia="en-US"/>
        </w:rPr>
      </w:pPr>
    </w:p>
    <w:p w14:paraId="17445092" w14:textId="77777777" w:rsidR="00F9223A" w:rsidRDefault="00F9223A" w:rsidP="00F9223A">
      <w:pPr>
        <w:rPr>
          <w:lang w:eastAsia="en-US"/>
        </w:rPr>
      </w:pPr>
    </w:p>
    <w:p w14:paraId="7F99E83F" w14:textId="77777777" w:rsidR="00F9223A" w:rsidRDefault="00F9223A" w:rsidP="00F9223A">
      <w:pPr>
        <w:rPr>
          <w:lang w:eastAsia="en-US"/>
        </w:rPr>
      </w:pPr>
    </w:p>
    <w:p w14:paraId="05C67FB4" w14:textId="544A5EA0" w:rsidR="00B15FBD" w:rsidRPr="00957B61" w:rsidRDefault="00B15FBD" w:rsidP="00957B61">
      <w:pPr>
        <w:pStyle w:val="0Maintext"/>
        <w:spacing w:after="120"/>
        <w:ind w:firstLine="0"/>
      </w:pPr>
      <w:r w:rsidRPr="00B15FBD">
        <w:rPr>
          <w:rFonts w:eastAsia="Malgun Gothic"/>
        </w:rPr>
        <w:t>The observation did not further categorize the quantization codebook used in the evaluation.</w:t>
      </w:r>
      <w:r w:rsidR="00957B61">
        <w:rPr>
          <w:rFonts w:eastAsia="Malgun Gothic"/>
        </w:rPr>
        <w:t xml:space="preserve"> </w:t>
      </w:r>
      <w:r w:rsidRPr="00B15FBD">
        <w:rPr>
          <w:rFonts w:eastAsia="Malgun Gothic"/>
        </w:rPr>
        <w:t>As mentioned in the company's submission, for Option 2, a higher-accuracy vector quantization codebook is required to reduce the performance degradation compared to Option 1.</w:t>
      </w:r>
      <w:r w:rsidR="00957B61">
        <w:rPr>
          <w:rFonts w:eastAsia="Malgun Gothic"/>
        </w:rPr>
        <w:t xml:space="preserve"> In addition, </w:t>
      </w:r>
      <w:r w:rsidR="00957B61">
        <w:rPr>
          <w:lang w:val="en-US"/>
        </w:rPr>
        <w:t>no evaluation was done for the case of performance when different scalability options are used.</w:t>
      </w:r>
    </w:p>
    <w:p w14:paraId="36F2ED96" w14:textId="2B0A28C0" w:rsidR="006555B4" w:rsidRDefault="006555B4" w:rsidP="006555B4">
      <w:pPr>
        <w:pStyle w:val="0Maintext"/>
        <w:spacing w:after="120"/>
        <w:ind w:firstLine="0"/>
        <w:rPr>
          <w:lang w:val="en-US"/>
        </w:rPr>
      </w:pPr>
      <w:r w:rsidRPr="00C64096">
        <w:rPr>
          <w:lang w:val="en-US"/>
        </w:rPr>
        <w:t xml:space="preserve">Based on the tdoc submissions, </w:t>
      </w:r>
      <w:r w:rsidR="00E02419">
        <w:rPr>
          <w:lang w:val="en-US"/>
        </w:rPr>
        <w:t xml:space="preserve">also comments from RAN1 122bis, </w:t>
      </w:r>
      <w:r w:rsidRPr="00C64096">
        <w:rPr>
          <w:lang w:val="en-US"/>
        </w:rPr>
        <w:t>supporting companies for each option are</w:t>
      </w:r>
      <w:r w:rsidR="00E02419">
        <w:rPr>
          <w:lang w:val="en-US"/>
        </w:rPr>
        <w:t>:</w:t>
      </w:r>
      <w:r>
        <w:rPr>
          <w:lang w:val="en-US"/>
        </w:rPr>
        <w:t xml:space="preserve">  </w:t>
      </w:r>
    </w:p>
    <w:p w14:paraId="209156B5" w14:textId="326586D8" w:rsidR="006555B4" w:rsidRDefault="006555B4" w:rsidP="002219A9">
      <w:pPr>
        <w:pStyle w:val="0Maintext"/>
        <w:numPr>
          <w:ilvl w:val="0"/>
          <w:numId w:val="10"/>
        </w:numPr>
        <w:spacing w:after="120"/>
        <w:rPr>
          <w:lang w:val="en-US"/>
        </w:rPr>
      </w:pPr>
      <w:r>
        <w:rPr>
          <w:lang w:val="en-US"/>
        </w:rPr>
        <w:t xml:space="preserve">Option 1: </w:t>
      </w:r>
      <w:r w:rsidRPr="00A83AA4">
        <w:rPr>
          <w:lang w:val="en-US"/>
        </w:rPr>
        <w:t>CATT, China Telecom, Futurewei, Huawei, Interdigital, Lenovo, L</w:t>
      </w:r>
      <w:r>
        <w:rPr>
          <w:lang w:val="en-US"/>
        </w:rPr>
        <w:t>G</w:t>
      </w:r>
      <w:r w:rsidRPr="00A83AA4">
        <w:rPr>
          <w:lang w:val="en-US"/>
        </w:rPr>
        <w:t xml:space="preserve"> Electronics, MediaTek, Nokia, Qualcomm, Sharp, Spreadtrum, TCL, Xiaomi</w:t>
      </w:r>
      <w:r>
        <w:rPr>
          <w:lang w:val="en-US"/>
        </w:rPr>
        <w:t xml:space="preserve">, </w:t>
      </w:r>
      <w:r w:rsidRPr="00A83AA4">
        <w:rPr>
          <w:lang w:val="en-US"/>
        </w:rPr>
        <w:t>Apple</w:t>
      </w:r>
      <w:r>
        <w:rPr>
          <w:lang w:val="en-US"/>
        </w:rPr>
        <w:t>, HONOR</w:t>
      </w:r>
      <w:r w:rsidR="00E02419">
        <w:rPr>
          <w:lang w:val="en-US"/>
        </w:rPr>
        <w:t xml:space="preserve">, </w:t>
      </w:r>
      <w:r w:rsidR="00E02419" w:rsidRPr="00A83AA4">
        <w:rPr>
          <w:lang w:val="en-US"/>
        </w:rPr>
        <w:t>Panasonic</w:t>
      </w:r>
      <w:r w:rsidR="00E02419">
        <w:rPr>
          <w:lang w:val="en-US"/>
        </w:rPr>
        <w:t xml:space="preserve">, </w:t>
      </w:r>
      <w:r w:rsidR="00E02419" w:rsidRPr="00A83AA4">
        <w:rPr>
          <w:lang w:val="en-US"/>
        </w:rPr>
        <w:t>NTT DOCOMO</w:t>
      </w:r>
      <w:r>
        <w:rPr>
          <w:lang w:val="en-US"/>
        </w:rPr>
        <w:t xml:space="preserve"> (1</w:t>
      </w:r>
      <w:r w:rsidR="00E02419">
        <w:rPr>
          <w:lang w:val="en-US"/>
        </w:rPr>
        <w:t>8</w:t>
      </w:r>
      <w:r>
        <w:rPr>
          <w:lang w:val="en-US"/>
        </w:rPr>
        <w:t>)</w:t>
      </w:r>
    </w:p>
    <w:p w14:paraId="02B80E9C" w14:textId="3E25C49B" w:rsidR="006555B4" w:rsidRDefault="006555B4" w:rsidP="002219A9">
      <w:pPr>
        <w:pStyle w:val="0Maintext"/>
        <w:numPr>
          <w:ilvl w:val="0"/>
          <w:numId w:val="10"/>
        </w:numPr>
        <w:spacing w:after="120"/>
        <w:rPr>
          <w:lang w:val="en-US"/>
        </w:rPr>
      </w:pPr>
      <w:r>
        <w:rPr>
          <w:lang w:val="en-US"/>
        </w:rPr>
        <w:t xml:space="preserve">Option 2: </w:t>
      </w:r>
      <w:r w:rsidRPr="00A83AA4">
        <w:rPr>
          <w:lang w:val="en-US"/>
        </w:rPr>
        <w:t>CMCC, Ericsson, E</w:t>
      </w:r>
      <w:r>
        <w:rPr>
          <w:lang w:val="en-US"/>
        </w:rPr>
        <w:t>TRI</w:t>
      </w:r>
      <w:r w:rsidRPr="00A83AA4">
        <w:rPr>
          <w:lang w:val="en-US"/>
        </w:rPr>
        <w:t>, Fujitsu, Google, NEC, Samsung, Vivo, ZTE Corporation</w:t>
      </w:r>
      <w:r w:rsidR="00301658">
        <w:rPr>
          <w:lang w:val="en-US"/>
        </w:rPr>
        <w:t xml:space="preserve">, </w:t>
      </w:r>
      <w:r w:rsidR="00301658" w:rsidRPr="007754BC">
        <w:rPr>
          <w:color w:val="EE0000"/>
          <w:lang w:val="en-US"/>
        </w:rPr>
        <w:t>OPPO</w:t>
      </w:r>
      <w:r w:rsidR="00301658">
        <w:rPr>
          <w:lang w:val="en-US"/>
        </w:rPr>
        <w:t xml:space="preserve"> (10)</w:t>
      </w:r>
      <w:r>
        <w:rPr>
          <w:lang w:val="en-US"/>
        </w:rPr>
        <w:t xml:space="preserve"> </w:t>
      </w:r>
    </w:p>
    <w:p w14:paraId="54891E7B" w14:textId="748B41E0" w:rsidR="00E02419" w:rsidRDefault="00E02419" w:rsidP="00E02419">
      <w:pPr>
        <w:rPr>
          <w:rFonts w:eastAsia="Malgun Gothic" w:cs="Batang"/>
          <w:sz w:val="20"/>
          <w:szCs w:val="20"/>
          <w:lang w:eastAsia="en-US"/>
        </w:rPr>
      </w:pPr>
      <w:r>
        <w:rPr>
          <w:rFonts w:eastAsia="Malgun Gothic" w:cs="Batang"/>
          <w:sz w:val="20"/>
          <w:szCs w:val="20"/>
          <w:lang w:eastAsia="en-US"/>
        </w:rPr>
        <w:t xml:space="preserve">It is also observed that quantization codebook itself will be either specified in the specification or exchanged together with the dataset. Option 2 binary sequence can be generated from option 1.  </w:t>
      </w:r>
    </w:p>
    <w:p w14:paraId="169AE0C0" w14:textId="77777777" w:rsidR="00E02419" w:rsidRDefault="00E02419" w:rsidP="00C11BD8">
      <w:pPr>
        <w:rPr>
          <w:rFonts w:eastAsia="Malgun Gothic" w:cs="Batang"/>
          <w:sz w:val="20"/>
          <w:szCs w:val="20"/>
          <w:lang w:eastAsia="en-US"/>
        </w:rPr>
      </w:pPr>
    </w:p>
    <w:p w14:paraId="0BC287EF" w14:textId="2B632BFA" w:rsidR="00B15FBD" w:rsidRDefault="00F9223A" w:rsidP="00C11BD8">
      <w:pPr>
        <w:rPr>
          <w:rFonts w:cs="Batang"/>
          <w:sz w:val="20"/>
          <w:szCs w:val="20"/>
          <w:lang w:eastAsia="en-US"/>
        </w:rPr>
      </w:pPr>
      <w:r w:rsidRPr="00B15FBD">
        <w:rPr>
          <w:rFonts w:eastAsia="Malgun Gothic" w:cs="Batang"/>
          <w:sz w:val="20"/>
          <w:szCs w:val="20"/>
          <w:lang w:eastAsia="en-US"/>
        </w:rPr>
        <w:t xml:space="preserve">Given the </w:t>
      </w:r>
      <w:r w:rsidR="00B15FBD" w:rsidRPr="00B15FBD">
        <w:rPr>
          <w:rFonts w:eastAsia="Malgun Gothic" w:cs="Batang"/>
          <w:sz w:val="20"/>
          <w:szCs w:val="20"/>
          <w:lang w:eastAsia="en-US"/>
        </w:rPr>
        <w:t>supporting level of option 1 and option 2,</w:t>
      </w:r>
      <w:r w:rsidR="00B15FBD">
        <w:rPr>
          <w:rFonts w:cs="Batang"/>
          <w:sz w:val="20"/>
          <w:szCs w:val="20"/>
          <w:lang w:eastAsia="en-US"/>
        </w:rPr>
        <w:t xml:space="preserve"> also the observation in TR 38.843, option 1 is proposed.  </w:t>
      </w:r>
    </w:p>
    <w:p w14:paraId="44EFC054" w14:textId="77777777" w:rsidR="00C11BD8" w:rsidRPr="00C11BD8" w:rsidRDefault="00C11BD8" w:rsidP="00C11BD8">
      <w:pPr>
        <w:rPr>
          <w:rFonts w:eastAsia="Malgun Gothic" w:cs="Batang"/>
          <w:sz w:val="20"/>
          <w:szCs w:val="20"/>
          <w:lang w:eastAsia="en-US"/>
        </w:rPr>
      </w:pPr>
    </w:p>
    <w:p w14:paraId="68F3732D" w14:textId="5BC52D52" w:rsidR="00B15FBD" w:rsidRPr="006E5938" w:rsidRDefault="00B15FBD" w:rsidP="00B15FBD">
      <w:pPr>
        <w:pStyle w:val="Heading3"/>
        <w:tabs>
          <w:tab w:val="left" w:pos="936"/>
        </w:tabs>
        <w:spacing w:line="259" w:lineRule="auto"/>
        <w:rPr>
          <w:b/>
          <w:bCs/>
          <w:sz w:val="20"/>
          <w:szCs w:val="20"/>
        </w:rPr>
      </w:pPr>
      <w:r w:rsidRPr="006E5938">
        <w:rPr>
          <w:b/>
          <w:bCs/>
          <w:sz w:val="20"/>
          <w:szCs w:val="20"/>
        </w:rPr>
        <w:t>Proposal 1-</w:t>
      </w:r>
      <w:r w:rsidR="00E02419">
        <w:rPr>
          <w:b/>
          <w:bCs/>
          <w:sz w:val="20"/>
          <w:szCs w:val="20"/>
        </w:rPr>
        <w:t>2</w:t>
      </w:r>
      <w:r w:rsidRPr="006E5938">
        <w:rPr>
          <w:b/>
          <w:bCs/>
          <w:sz w:val="20"/>
          <w:szCs w:val="20"/>
        </w:rPr>
        <w:t xml:space="preserve">:   </w:t>
      </w:r>
    </w:p>
    <w:p w14:paraId="47042CC8" w14:textId="555E0CEA" w:rsidR="006E5938" w:rsidRPr="006E5938" w:rsidRDefault="006E5938" w:rsidP="006E5938">
      <w:pPr>
        <w:rPr>
          <w:b/>
          <w:bCs/>
          <w:sz w:val="20"/>
          <w:szCs w:val="20"/>
          <w:lang w:eastAsia="x-none"/>
        </w:rPr>
      </w:pPr>
      <w:r w:rsidRPr="006E5938">
        <w:rPr>
          <w:rFonts w:hint="eastAsia"/>
          <w:b/>
          <w:bCs/>
          <w:sz w:val="20"/>
          <w:szCs w:val="20"/>
          <w:lang w:val="en-GB" w:eastAsia="x-none"/>
        </w:rPr>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0636C0DD" w14:textId="63134A3E" w:rsidR="006E5938" w:rsidRPr="00D72B45" w:rsidRDefault="006E5938" w:rsidP="00D72B45">
      <w:pPr>
        <w:numPr>
          <w:ilvl w:val="0"/>
          <w:numId w:val="5"/>
        </w:numPr>
        <w:spacing w:before="100" w:beforeAutospacing="1" w:after="180"/>
        <w:rPr>
          <w:b/>
          <w:bCs/>
          <w:sz w:val="20"/>
          <w:szCs w:val="20"/>
          <w:lang w:eastAsia="x-none"/>
        </w:rPr>
      </w:pPr>
      <w:r w:rsidRPr="006E5938">
        <w:rPr>
          <w:b/>
          <w:bCs/>
          <w:sz w:val="20"/>
          <w:szCs w:val="20"/>
          <w:lang w:eastAsia="x-none"/>
        </w:rPr>
        <w:t>Option 1: The exchanged CSI feedback is the l</w:t>
      </w:r>
      <w:r w:rsidRPr="006E5938">
        <w:rPr>
          <w:rFonts w:hint="eastAsia"/>
          <w:b/>
          <w:bCs/>
          <w:sz w:val="20"/>
          <w:szCs w:val="20"/>
          <w:lang w:eastAsia="x-none"/>
        </w:rPr>
        <w:t>a</w:t>
      </w:r>
      <w:r w:rsidRPr="006E5938">
        <w:rPr>
          <w:b/>
          <w:bCs/>
          <w:sz w:val="20"/>
          <w:szCs w:val="20"/>
          <w:lang w:eastAsia="x-none"/>
        </w:rPr>
        <w:t>tent message before quantization</w:t>
      </w:r>
      <w:r w:rsidR="00D72B45">
        <w:rPr>
          <w:b/>
          <w:bCs/>
          <w:sz w:val="20"/>
          <w:szCs w:val="20"/>
          <w:lang w:eastAsia="x-none"/>
        </w:rPr>
        <w:t xml:space="preserve"> </w:t>
      </w:r>
      <w:r w:rsidR="00D72B45" w:rsidRPr="00D72B45">
        <w:rPr>
          <w:b/>
          <w:bCs/>
          <w:sz w:val="20"/>
          <w:szCs w:val="20"/>
          <w:lang w:eastAsia="x-none"/>
        </w:rPr>
        <w:t>represented using floating format, e.g., float 32.</w:t>
      </w:r>
    </w:p>
    <w:p w14:paraId="76C3CE6C" w14:textId="77777777" w:rsidR="008F2064" w:rsidRDefault="008F2064" w:rsidP="008F2064">
      <w:pPr>
        <w:tabs>
          <w:tab w:val="left" w:pos="990"/>
        </w:tabs>
        <w:rPr>
          <w:szCs w:val="20"/>
          <w:lang w:eastAsia="en-US"/>
        </w:rPr>
      </w:pPr>
    </w:p>
    <w:p w14:paraId="50D2F09B" w14:textId="29C87EFB" w:rsidR="008F2064" w:rsidRDefault="008F2064" w:rsidP="008F2064">
      <w:pPr>
        <w:tabs>
          <w:tab w:val="left" w:pos="990"/>
        </w:tabs>
        <w:rPr>
          <w:sz w:val="20"/>
          <w:szCs w:val="20"/>
          <w:lang w:eastAsia="en-US"/>
        </w:rPr>
      </w:pPr>
      <w:r>
        <w:rPr>
          <w:sz w:val="20"/>
          <w:szCs w:val="20"/>
          <w:lang w:eastAsia="en-US"/>
        </w:rPr>
        <w:t>Please provide your view below</w:t>
      </w:r>
      <w:r w:rsidR="00C65EAD">
        <w:rPr>
          <w:sz w:val="20"/>
          <w:szCs w:val="20"/>
          <w:lang w:eastAsia="en-US"/>
        </w:rPr>
        <w:t xml:space="preserve">, also indicate if the preferred option </w:t>
      </w:r>
      <w:r w:rsidR="008148A0">
        <w:rPr>
          <w:sz w:val="20"/>
          <w:szCs w:val="20"/>
          <w:lang w:eastAsia="en-US"/>
        </w:rPr>
        <w:t>is</w:t>
      </w:r>
      <w:r w:rsidR="00C65EAD">
        <w:rPr>
          <w:sz w:val="20"/>
          <w:szCs w:val="20"/>
          <w:lang w:eastAsia="en-US"/>
        </w:rPr>
        <w:t xml:space="preserve"> mis-categorized. </w:t>
      </w:r>
    </w:p>
    <w:p w14:paraId="724CA3C4" w14:textId="77777777" w:rsidR="00C65EAD" w:rsidRDefault="00C65EAD" w:rsidP="008F2064">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F2064" w14:paraId="5B43284F" w14:textId="77777777" w:rsidTr="00E61D22">
        <w:tc>
          <w:tcPr>
            <w:tcW w:w="2705" w:type="dxa"/>
          </w:tcPr>
          <w:p w14:paraId="47654F63" w14:textId="77777777" w:rsidR="008F2064" w:rsidRDefault="008F2064" w:rsidP="00E61D22">
            <w:pPr>
              <w:rPr>
                <w:b/>
                <w:bCs/>
                <w:sz w:val="20"/>
                <w:szCs w:val="20"/>
                <w:lang w:eastAsia="en-US"/>
              </w:rPr>
            </w:pPr>
            <w:r>
              <w:rPr>
                <w:b/>
                <w:bCs/>
                <w:sz w:val="20"/>
                <w:szCs w:val="20"/>
                <w:lang w:eastAsia="en-US"/>
              </w:rPr>
              <w:t>Company</w:t>
            </w:r>
          </w:p>
        </w:tc>
        <w:tc>
          <w:tcPr>
            <w:tcW w:w="6305" w:type="dxa"/>
          </w:tcPr>
          <w:p w14:paraId="14A36415" w14:textId="77777777" w:rsidR="008F2064" w:rsidRDefault="008F2064" w:rsidP="00E61D22">
            <w:pPr>
              <w:rPr>
                <w:b/>
                <w:bCs/>
                <w:sz w:val="20"/>
                <w:szCs w:val="20"/>
                <w:lang w:eastAsia="en-US"/>
              </w:rPr>
            </w:pPr>
            <w:r>
              <w:rPr>
                <w:b/>
                <w:bCs/>
                <w:sz w:val="20"/>
                <w:szCs w:val="20"/>
                <w:lang w:eastAsia="en-US"/>
              </w:rPr>
              <w:t>View</w:t>
            </w:r>
          </w:p>
        </w:tc>
      </w:tr>
      <w:tr w:rsidR="008F2064" w14:paraId="37E72827" w14:textId="77777777" w:rsidTr="00E61D22">
        <w:tc>
          <w:tcPr>
            <w:tcW w:w="2705" w:type="dxa"/>
          </w:tcPr>
          <w:p w14:paraId="3A6E3EC2" w14:textId="1F8FBBE7" w:rsidR="008F2064" w:rsidRDefault="00606057" w:rsidP="00E61D22">
            <w:pPr>
              <w:rPr>
                <w:rFonts w:eastAsiaTheme="minorEastAsia"/>
                <w:sz w:val="20"/>
                <w:szCs w:val="20"/>
              </w:rPr>
            </w:pPr>
            <w:r>
              <w:rPr>
                <w:rFonts w:eastAsiaTheme="minorEastAsia"/>
                <w:sz w:val="20"/>
                <w:szCs w:val="20"/>
              </w:rPr>
              <w:t>Futurewei</w:t>
            </w:r>
          </w:p>
        </w:tc>
        <w:tc>
          <w:tcPr>
            <w:tcW w:w="6305" w:type="dxa"/>
          </w:tcPr>
          <w:p w14:paraId="326A6D12" w14:textId="2E878422" w:rsidR="008F2064" w:rsidRDefault="00606057" w:rsidP="00E61D22">
            <w:pPr>
              <w:rPr>
                <w:rFonts w:eastAsiaTheme="minorEastAsia"/>
                <w:sz w:val="20"/>
                <w:szCs w:val="20"/>
              </w:rPr>
            </w:pPr>
            <w:r>
              <w:rPr>
                <w:rFonts w:eastAsiaTheme="minorEastAsia"/>
                <w:sz w:val="20"/>
                <w:szCs w:val="20"/>
              </w:rPr>
              <w:t>We support this proposal.</w:t>
            </w:r>
          </w:p>
        </w:tc>
      </w:tr>
      <w:tr w:rsidR="003262B8" w14:paraId="27610FB7" w14:textId="77777777" w:rsidTr="00E61D22">
        <w:tc>
          <w:tcPr>
            <w:tcW w:w="2705" w:type="dxa"/>
          </w:tcPr>
          <w:p w14:paraId="41FA7751" w14:textId="61B73B16" w:rsidR="003262B8" w:rsidRDefault="008D25A6" w:rsidP="00E61D22">
            <w:pPr>
              <w:rPr>
                <w:rFonts w:eastAsiaTheme="minorEastAsia"/>
                <w:sz w:val="20"/>
                <w:szCs w:val="20"/>
              </w:rPr>
            </w:pPr>
            <w:r>
              <w:rPr>
                <w:rFonts w:eastAsiaTheme="minorEastAsia"/>
                <w:sz w:val="20"/>
                <w:szCs w:val="20"/>
              </w:rPr>
              <w:t>I</w:t>
            </w:r>
            <w:r w:rsidR="001B3703">
              <w:rPr>
                <w:rFonts w:eastAsiaTheme="minorEastAsia"/>
                <w:sz w:val="20"/>
                <w:szCs w:val="20"/>
              </w:rPr>
              <w:t>nterDigital</w:t>
            </w:r>
          </w:p>
        </w:tc>
        <w:tc>
          <w:tcPr>
            <w:tcW w:w="6305" w:type="dxa"/>
          </w:tcPr>
          <w:p w14:paraId="40C02BE7" w14:textId="2F325F58" w:rsidR="00100F2F" w:rsidRDefault="008D25A6" w:rsidP="00770AAC">
            <w:pPr>
              <w:rPr>
                <w:rFonts w:eastAsiaTheme="minorEastAsia"/>
                <w:sz w:val="20"/>
                <w:szCs w:val="20"/>
              </w:rPr>
            </w:pPr>
            <w:r>
              <w:rPr>
                <w:rFonts w:eastAsiaTheme="minorEastAsia"/>
                <w:sz w:val="20"/>
                <w:szCs w:val="20"/>
              </w:rPr>
              <w:t>Support</w:t>
            </w:r>
          </w:p>
        </w:tc>
      </w:tr>
      <w:tr w:rsidR="0072313B" w14:paraId="6D148DBB" w14:textId="77777777" w:rsidTr="00E61D22">
        <w:tc>
          <w:tcPr>
            <w:tcW w:w="2705" w:type="dxa"/>
          </w:tcPr>
          <w:p w14:paraId="6E00CF77" w14:textId="7C7827DC" w:rsidR="0072313B" w:rsidRDefault="00087E5A" w:rsidP="00E61D22">
            <w:pPr>
              <w:rPr>
                <w:rFonts w:eastAsiaTheme="minorEastAsia"/>
                <w:sz w:val="20"/>
                <w:szCs w:val="20"/>
              </w:rPr>
            </w:pPr>
            <w:r>
              <w:rPr>
                <w:rFonts w:eastAsiaTheme="minorEastAsia"/>
                <w:sz w:val="20"/>
                <w:szCs w:val="20"/>
              </w:rPr>
              <w:t>Lenovo</w:t>
            </w:r>
          </w:p>
        </w:tc>
        <w:tc>
          <w:tcPr>
            <w:tcW w:w="6305" w:type="dxa"/>
          </w:tcPr>
          <w:p w14:paraId="3023EBA9" w14:textId="2B98AD64" w:rsidR="0072313B" w:rsidRDefault="00087E5A" w:rsidP="00E61D22">
            <w:pPr>
              <w:rPr>
                <w:rFonts w:eastAsiaTheme="minorEastAsia"/>
                <w:sz w:val="20"/>
                <w:szCs w:val="20"/>
              </w:rPr>
            </w:pPr>
            <w:r>
              <w:rPr>
                <w:rFonts w:eastAsiaTheme="minorEastAsia"/>
                <w:sz w:val="20"/>
                <w:szCs w:val="20"/>
              </w:rPr>
              <w:t>Support</w:t>
            </w:r>
          </w:p>
        </w:tc>
      </w:tr>
      <w:tr w:rsidR="00E61D22" w14:paraId="05A033DF" w14:textId="77777777" w:rsidTr="00E61D22">
        <w:tc>
          <w:tcPr>
            <w:tcW w:w="2705" w:type="dxa"/>
          </w:tcPr>
          <w:p w14:paraId="12F1A29F" w14:textId="74F4E2C1" w:rsidR="00E61D22" w:rsidRDefault="00E61D22" w:rsidP="00E61D22">
            <w:pPr>
              <w:rPr>
                <w:rFonts w:eastAsiaTheme="minorEastAsia"/>
                <w:sz w:val="20"/>
                <w:szCs w:val="20"/>
              </w:rPr>
            </w:pPr>
            <w:r>
              <w:rPr>
                <w:rFonts w:eastAsiaTheme="minorEastAsia" w:hint="eastAsia"/>
                <w:sz w:val="20"/>
                <w:szCs w:val="20"/>
              </w:rPr>
              <w:t>ZTE</w:t>
            </w:r>
          </w:p>
        </w:tc>
        <w:tc>
          <w:tcPr>
            <w:tcW w:w="6305" w:type="dxa"/>
          </w:tcPr>
          <w:p w14:paraId="71ABF89A" w14:textId="77777777" w:rsidR="00E61D22" w:rsidRPr="003A52FF" w:rsidRDefault="00E61D22" w:rsidP="00E61D22">
            <w:pPr>
              <w:rPr>
                <w:rFonts w:eastAsiaTheme="minorEastAsia"/>
                <w:sz w:val="20"/>
                <w:szCs w:val="20"/>
              </w:rPr>
            </w:pPr>
            <w:r w:rsidRPr="003A52FF">
              <w:rPr>
                <w:rFonts w:eastAsiaTheme="minorEastAsia"/>
                <w:sz w:val="20"/>
                <w:szCs w:val="20"/>
              </w:rPr>
              <w:t xml:space="preserve">Prefer bit sequence. </w:t>
            </w:r>
          </w:p>
          <w:p w14:paraId="6D6D1AC3"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Performance difference between Option 1 and Option 2 is minimal according to the evaluation results in TR.</w:t>
            </w:r>
          </w:p>
          <w:p w14:paraId="0DA89D8F" w14:textId="77777777" w:rsidR="00E61D22" w:rsidRPr="00C86834" w:rsidRDefault="00E61D22" w:rsidP="00E61D22">
            <w:pPr>
              <w:pStyle w:val="ListParagraph"/>
              <w:numPr>
                <w:ilvl w:val="0"/>
                <w:numId w:val="35"/>
              </w:numPr>
              <w:ind w:leftChars="0"/>
              <w:rPr>
                <w:rFonts w:eastAsiaTheme="minorEastAsia"/>
                <w:szCs w:val="20"/>
              </w:rPr>
            </w:pPr>
            <w:r w:rsidRPr="00C86834">
              <w:rPr>
                <w:rFonts w:eastAsiaTheme="minorEastAsia"/>
                <w:szCs w:val="20"/>
              </w:rPr>
              <w:t>Bit sequence is inherently a format and consistent with inference without additional spec impact.</w:t>
            </w:r>
          </w:p>
          <w:p w14:paraId="5AF860A3" w14:textId="42B1E6BC" w:rsidR="00E61D22" w:rsidRPr="00E61D22" w:rsidRDefault="00E61D22" w:rsidP="00E61D22">
            <w:pPr>
              <w:pStyle w:val="ListParagraph"/>
              <w:numPr>
                <w:ilvl w:val="0"/>
                <w:numId w:val="35"/>
              </w:numPr>
              <w:ind w:leftChars="0"/>
              <w:rPr>
                <w:rFonts w:eastAsiaTheme="minorEastAsia"/>
                <w:szCs w:val="20"/>
                <w:lang w:val="en-US"/>
              </w:rPr>
            </w:pPr>
            <w:r w:rsidRPr="00C86834">
              <w:rPr>
                <w:rFonts w:eastAsiaTheme="minorEastAsia"/>
                <w:szCs w:val="20"/>
              </w:rPr>
              <w:t>Bit sequence can save UE-side storage</w:t>
            </w:r>
            <w:r w:rsidR="00A2705C">
              <w:rPr>
                <w:rFonts w:eastAsiaTheme="minorEastAsia"/>
                <w:szCs w:val="20"/>
              </w:rPr>
              <w:t>.</w:t>
            </w:r>
          </w:p>
        </w:tc>
      </w:tr>
      <w:tr w:rsidR="00A707A0" w14:paraId="27C6882F" w14:textId="77777777" w:rsidTr="00E61D22">
        <w:tc>
          <w:tcPr>
            <w:tcW w:w="2705" w:type="dxa"/>
          </w:tcPr>
          <w:p w14:paraId="17BDEFCF" w14:textId="168AA0BD" w:rsidR="00A707A0" w:rsidRDefault="0079297A" w:rsidP="00E61D22">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6CA59809" w14:textId="25903DB2" w:rsidR="00A707A0" w:rsidRPr="003A52FF" w:rsidRDefault="0079297A" w:rsidP="00E61D22">
            <w:pPr>
              <w:rPr>
                <w:rFonts w:eastAsiaTheme="minorEastAsia"/>
                <w:sz w:val="20"/>
                <w:szCs w:val="20"/>
              </w:rPr>
            </w:pPr>
            <w:r>
              <w:rPr>
                <w:rFonts w:eastAsiaTheme="minorEastAsia"/>
                <w:sz w:val="20"/>
                <w:szCs w:val="20"/>
              </w:rPr>
              <w:t xml:space="preserve">Same view as ZTE. </w:t>
            </w:r>
          </w:p>
        </w:tc>
      </w:tr>
      <w:tr w:rsidR="00801DBB" w14:paraId="68A0D932" w14:textId="77777777" w:rsidTr="00801DBB">
        <w:tc>
          <w:tcPr>
            <w:tcW w:w="2705" w:type="dxa"/>
          </w:tcPr>
          <w:p w14:paraId="32E138B0"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05487E86" w14:textId="77777777" w:rsidR="00801DBB" w:rsidRDefault="00801DBB" w:rsidP="0059297D">
            <w:pPr>
              <w:rPr>
                <w:rFonts w:eastAsiaTheme="minorEastAsia"/>
                <w:sz w:val="20"/>
                <w:szCs w:val="20"/>
              </w:rPr>
            </w:pPr>
            <w:r>
              <w:rPr>
                <w:rFonts w:eastAsiaTheme="minorEastAsia"/>
                <w:sz w:val="20"/>
                <w:szCs w:val="20"/>
              </w:rPr>
              <w:t>Support.</w:t>
            </w:r>
          </w:p>
          <w:p w14:paraId="492A9234" w14:textId="77777777" w:rsidR="00801DBB" w:rsidRDefault="00801DBB" w:rsidP="0059297D">
            <w:pPr>
              <w:rPr>
                <w:rFonts w:eastAsiaTheme="minorEastAsia"/>
                <w:sz w:val="20"/>
                <w:szCs w:val="20"/>
              </w:rPr>
            </w:pPr>
          </w:p>
          <w:p w14:paraId="01379F39" w14:textId="77777777" w:rsidR="00801DBB" w:rsidRDefault="00801DBB" w:rsidP="0059297D">
            <w:pPr>
              <w:rPr>
                <w:rFonts w:eastAsiaTheme="minorEastAsia"/>
                <w:sz w:val="20"/>
                <w:szCs w:val="20"/>
              </w:rPr>
            </w:pPr>
            <w:r w:rsidRPr="00D41776">
              <w:rPr>
                <w:rFonts w:eastAsiaTheme="minorEastAsia"/>
                <w:sz w:val="20"/>
                <w:szCs w:val="20"/>
              </w:rPr>
              <w:t>Based on Rel-18 studies, both options are functional while Option 1 shows slightly better SGCS performance. We prefer Option 1 both based on its SGCS performance and the fact that Option 1 provides more information to the UE side. Considering that the quantization information is anyway conveyed to/known by the UE side, UE side can also obtain quantized bit sequence if latent message before quantization is provided as in Option 1. Thus, Option 1 enables UE side more flexibility to train the UE part model based on either latent message or quantized bit sequence.</w:t>
            </w:r>
          </w:p>
          <w:p w14:paraId="4DE40860" w14:textId="77777777" w:rsidR="00801DBB" w:rsidRPr="00D41776" w:rsidRDefault="00801DBB" w:rsidP="0059297D">
            <w:pPr>
              <w:rPr>
                <w:rFonts w:eastAsiaTheme="minorEastAsia"/>
                <w:sz w:val="20"/>
                <w:szCs w:val="20"/>
              </w:rPr>
            </w:pPr>
          </w:p>
          <w:p w14:paraId="40222D55" w14:textId="77777777" w:rsidR="00801DBB" w:rsidRDefault="00801DBB" w:rsidP="0059297D">
            <w:pPr>
              <w:rPr>
                <w:rFonts w:eastAsiaTheme="minorEastAsia"/>
                <w:sz w:val="20"/>
                <w:szCs w:val="20"/>
              </w:rPr>
            </w:pPr>
            <w:r>
              <w:rPr>
                <w:rFonts w:eastAsiaTheme="minorEastAsia"/>
                <w:sz w:val="20"/>
                <w:szCs w:val="20"/>
              </w:rPr>
              <w:t>R</w:t>
            </w:r>
            <w:r w:rsidRPr="00D41776">
              <w:rPr>
                <w:rFonts w:eastAsiaTheme="minorEastAsia"/>
                <w:sz w:val="20"/>
                <w:szCs w:val="20"/>
              </w:rPr>
              <w:t>egarding the performance target calculation, it should be calculated based on the quantized bit sequence.</w:t>
            </w:r>
          </w:p>
          <w:p w14:paraId="7A31EEBE" w14:textId="77777777" w:rsidR="00801DBB" w:rsidRDefault="00801DBB" w:rsidP="0059297D">
            <w:pPr>
              <w:rPr>
                <w:rFonts w:eastAsiaTheme="minorEastAsia"/>
                <w:sz w:val="20"/>
                <w:szCs w:val="20"/>
              </w:rPr>
            </w:pPr>
          </w:p>
        </w:tc>
      </w:tr>
      <w:tr w:rsidR="00EB22AB" w14:paraId="0799D085" w14:textId="77777777" w:rsidTr="00E61D22">
        <w:tc>
          <w:tcPr>
            <w:tcW w:w="2705" w:type="dxa"/>
          </w:tcPr>
          <w:p w14:paraId="2AEA1822" w14:textId="4A1C9ECA" w:rsidR="00EB22AB" w:rsidRDefault="00EB22AB" w:rsidP="00EB22AB">
            <w:pPr>
              <w:rPr>
                <w:rFonts w:eastAsiaTheme="minorEastAsia"/>
                <w:sz w:val="20"/>
                <w:szCs w:val="20"/>
              </w:rPr>
            </w:pPr>
            <w:r>
              <w:rPr>
                <w:rFonts w:eastAsiaTheme="minorEastAsia"/>
                <w:sz w:val="20"/>
                <w:szCs w:val="20"/>
              </w:rPr>
              <w:lastRenderedPageBreak/>
              <w:t>Nokia</w:t>
            </w:r>
          </w:p>
        </w:tc>
        <w:tc>
          <w:tcPr>
            <w:tcW w:w="6305" w:type="dxa"/>
          </w:tcPr>
          <w:p w14:paraId="71ACA744" w14:textId="47049029" w:rsidR="00EB22AB" w:rsidRDefault="00EB22AB" w:rsidP="00EB22AB">
            <w:pPr>
              <w:rPr>
                <w:rFonts w:eastAsiaTheme="minorEastAsia"/>
                <w:sz w:val="20"/>
                <w:szCs w:val="20"/>
              </w:rPr>
            </w:pPr>
            <w:r>
              <w:rPr>
                <w:rFonts w:eastAsiaTheme="minorEastAsia"/>
                <w:sz w:val="20"/>
                <w:szCs w:val="20"/>
              </w:rPr>
              <w:t>Ok</w:t>
            </w:r>
          </w:p>
        </w:tc>
      </w:tr>
      <w:tr w:rsidR="007B180D" w14:paraId="3FED9DB0" w14:textId="77777777" w:rsidTr="00E61D22">
        <w:tc>
          <w:tcPr>
            <w:tcW w:w="2705" w:type="dxa"/>
          </w:tcPr>
          <w:p w14:paraId="2214809D" w14:textId="2724CDA8" w:rsidR="007B180D"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796D171" w14:textId="1CAE796B" w:rsidR="007B180D" w:rsidRDefault="007B180D" w:rsidP="00EB22AB">
            <w:pPr>
              <w:rPr>
                <w:rFonts w:eastAsiaTheme="minorEastAsia"/>
                <w:sz w:val="20"/>
                <w:szCs w:val="20"/>
              </w:rPr>
            </w:pPr>
            <w:r>
              <w:rPr>
                <w:rFonts w:eastAsiaTheme="minorEastAsia" w:hint="eastAsia"/>
                <w:sz w:val="20"/>
                <w:szCs w:val="20"/>
              </w:rPr>
              <w:t>P</w:t>
            </w:r>
            <w:r>
              <w:rPr>
                <w:rFonts w:eastAsiaTheme="minorEastAsia"/>
                <w:sz w:val="20"/>
                <w:szCs w:val="20"/>
              </w:rPr>
              <w:t>refer bit sequence. Same view to ZTE.</w:t>
            </w:r>
          </w:p>
        </w:tc>
      </w:tr>
      <w:tr w:rsidR="006D1E0F" w14:paraId="257A5FAE" w14:textId="77777777" w:rsidTr="00E61D22">
        <w:tc>
          <w:tcPr>
            <w:tcW w:w="2705" w:type="dxa"/>
          </w:tcPr>
          <w:p w14:paraId="08944EAE" w14:textId="207A8ED5"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3C9B1B7D" w14:textId="18C63F46" w:rsidR="006D1E0F" w:rsidRDefault="006D1E0F" w:rsidP="006D1E0F">
            <w:pPr>
              <w:rPr>
                <w:rFonts w:eastAsiaTheme="minorEastAsia"/>
                <w:sz w:val="20"/>
                <w:szCs w:val="20"/>
              </w:rPr>
            </w:pPr>
            <w:r>
              <w:rPr>
                <w:rFonts w:eastAsiaTheme="minorEastAsia"/>
                <w:sz w:val="20"/>
                <w:szCs w:val="20"/>
              </w:rPr>
              <w:t>S</w:t>
            </w:r>
            <w:r>
              <w:rPr>
                <w:rFonts w:eastAsiaTheme="minorEastAsia" w:hint="eastAsia"/>
                <w:sz w:val="20"/>
                <w:szCs w:val="20"/>
              </w:rPr>
              <w:t>upport</w:t>
            </w:r>
          </w:p>
        </w:tc>
      </w:tr>
      <w:tr w:rsidR="00261651" w14:paraId="791C70A2" w14:textId="77777777" w:rsidTr="00E61D22">
        <w:tc>
          <w:tcPr>
            <w:tcW w:w="2705" w:type="dxa"/>
          </w:tcPr>
          <w:p w14:paraId="677904F7" w14:textId="75B490E0" w:rsidR="00261651" w:rsidRDefault="00261651" w:rsidP="00261651">
            <w:pPr>
              <w:rPr>
                <w:rFonts w:eastAsiaTheme="minorEastAsia"/>
                <w:sz w:val="20"/>
                <w:szCs w:val="20"/>
              </w:rPr>
            </w:pPr>
            <w:r>
              <w:rPr>
                <w:rFonts w:eastAsiaTheme="minorEastAsia"/>
                <w:sz w:val="20"/>
                <w:szCs w:val="20"/>
              </w:rPr>
              <w:t>Qualcomm</w:t>
            </w:r>
          </w:p>
        </w:tc>
        <w:tc>
          <w:tcPr>
            <w:tcW w:w="6305" w:type="dxa"/>
          </w:tcPr>
          <w:p w14:paraId="2B26D8E3" w14:textId="77777777" w:rsidR="00261651" w:rsidRDefault="00261651" w:rsidP="00261651">
            <w:pPr>
              <w:rPr>
                <w:rFonts w:eastAsiaTheme="minorEastAsia"/>
                <w:sz w:val="20"/>
                <w:szCs w:val="20"/>
              </w:rPr>
            </w:pPr>
            <w:r>
              <w:rPr>
                <w:rFonts w:eastAsiaTheme="minorEastAsia"/>
                <w:sz w:val="20"/>
                <w:szCs w:val="20"/>
              </w:rPr>
              <w:t xml:space="preserve">Support. </w:t>
            </w:r>
          </w:p>
          <w:p w14:paraId="28C06CD8" w14:textId="0C5B4B85" w:rsidR="00261651" w:rsidRDefault="00261651" w:rsidP="00261651">
            <w:pPr>
              <w:rPr>
                <w:rFonts w:eastAsiaTheme="minorEastAsia"/>
                <w:sz w:val="20"/>
                <w:szCs w:val="20"/>
              </w:rPr>
            </w:pPr>
            <w:r>
              <w:rPr>
                <w:rFonts w:eastAsiaTheme="minorEastAsia"/>
                <w:sz w:val="20"/>
                <w:szCs w:val="20"/>
              </w:rPr>
              <w:t xml:space="preserve">Having the unquantized version would be beneficial for training. Since the model design aspects, e.g., backbone, scalability options, may be unknown to the UE side, quantized latent message may be helpful for UE reestablish the decoder function first. </w:t>
            </w:r>
          </w:p>
        </w:tc>
      </w:tr>
      <w:tr w:rsidR="00F75ADD" w14:paraId="29987E30" w14:textId="77777777" w:rsidTr="00E61D22">
        <w:tc>
          <w:tcPr>
            <w:tcW w:w="2705" w:type="dxa"/>
          </w:tcPr>
          <w:p w14:paraId="1187DB27" w14:textId="5A2DCCDB" w:rsidR="00F75ADD" w:rsidRDefault="00F75ADD" w:rsidP="00261651">
            <w:pPr>
              <w:rPr>
                <w:rFonts w:eastAsiaTheme="minorEastAsia"/>
                <w:sz w:val="20"/>
                <w:szCs w:val="20"/>
              </w:rPr>
            </w:pPr>
            <w:r>
              <w:rPr>
                <w:rFonts w:eastAsiaTheme="minorEastAsia" w:hint="eastAsia"/>
                <w:sz w:val="20"/>
                <w:szCs w:val="20"/>
              </w:rPr>
              <w:t>CMCC</w:t>
            </w:r>
          </w:p>
        </w:tc>
        <w:tc>
          <w:tcPr>
            <w:tcW w:w="6305" w:type="dxa"/>
          </w:tcPr>
          <w:p w14:paraId="70916B96" w14:textId="77777777" w:rsidR="00F75ADD" w:rsidRPr="00F75ADD" w:rsidRDefault="00F75ADD" w:rsidP="00F75ADD">
            <w:pPr>
              <w:jc w:val="both"/>
              <w:rPr>
                <w:rFonts w:eastAsiaTheme="minorEastAsia"/>
                <w:sz w:val="20"/>
                <w:szCs w:val="20"/>
              </w:rPr>
            </w:pPr>
            <w:r w:rsidRPr="00F75ADD">
              <w:rPr>
                <w:rFonts w:eastAsiaTheme="minorEastAsia"/>
                <w:sz w:val="20"/>
                <w:szCs w:val="20"/>
              </w:rPr>
              <w:t>Do not support and prefer option2.</w:t>
            </w:r>
          </w:p>
          <w:p w14:paraId="15D95F51" w14:textId="77777777" w:rsidR="00F75ADD" w:rsidRPr="00F75ADD" w:rsidRDefault="00F75ADD" w:rsidP="00F75ADD">
            <w:pPr>
              <w:jc w:val="both"/>
              <w:rPr>
                <w:rFonts w:eastAsiaTheme="minorEastAsia"/>
                <w:sz w:val="20"/>
                <w:szCs w:val="20"/>
              </w:rPr>
            </w:pPr>
            <w:r w:rsidRPr="00F75ADD">
              <w:rPr>
                <w:rFonts w:eastAsiaTheme="minorEastAsia"/>
                <w:sz w:val="20"/>
                <w:szCs w:val="20"/>
              </w:rPr>
              <w:t>Using CSI feedback after quantization seems more consistent between training and inference. Also a same format for target CSI for both dataset exchange in Option 4-1and inference may help reduce spec impact.</w:t>
            </w:r>
          </w:p>
          <w:p w14:paraId="23EF2CDA" w14:textId="77777777" w:rsidR="00F75ADD" w:rsidRPr="00F75ADD" w:rsidRDefault="00F75ADD" w:rsidP="00261651">
            <w:pPr>
              <w:rPr>
                <w:rFonts w:eastAsiaTheme="minorEastAsia"/>
                <w:sz w:val="20"/>
                <w:szCs w:val="20"/>
              </w:rPr>
            </w:pPr>
          </w:p>
        </w:tc>
      </w:tr>
      <w:tr w:rsidR="00643F92" w14:paraId="1D7CD5C4" w14:textId="77777777" w:rsidTr="00E61D22">
        <w:tc>
          <w:tcPr>
            <w:tcW w:w="2705" w:type="dxa"/>
          </w:tcPr>
          <w:p w14:paraId="01516189" w14:textId="77777777" w:rsidR="00643F92" w:rsidRDefault="00643F92" w:rsidP="00261651">
            <w:pPr>
              <w:rPr>
                <w:rFonts w:eastAsiaTheme="minorEastAsia"/>
                <w:sz w:val="20"/>
                <w:szCs w:val="20"/>
              </w:rPr>
            </w:pPr>
            <w:r>
              <w:rPr>
                <w:rFonts w:eastAsiaTheme="minorEastAsia"/>
                <w:sz w:val="20"/>
                <w:szCs w:val="20"/>
              </w:rPr>
              <w:t>MediaTek</w:t>
            </w:r>
          </w:p>
          <w:p w14:paraId="2E820CA9" w14:textId="3931BFBE" w:rsidR="00A47633" w:rsidRDefault="00A47633" w:rsidP="00261651">
            <w:pPr>
              <w:rPr>
                <w:rFonts w:eastAsiaTheme="minorEastAsia"/>
                <w:sz w:val="20"/>
                <w:szCs w:val="20"/>
              </w:rPr>
            </w:pPr>
          </w:p>
        </w:tc>
        <w:tc>
          <w:tcPr>
            <w:tcW w:w="6305" w:type="dxa"/>
          </w:tcPr>
          <w:p w14:paraId="4E2C887C" w14:textId="17654624" w:rsidR="00643F92" w:rsidRPr="00F75ADD" w:rsidRDefault="00643F92" w:rsidP="00F75ADD">
            <w:pPr>
              <w:jc w:val="both"/>
              <w:rPr>
                <w:rFonts w:eastAsiaTheme="minorEastAsia"/>
                <w:sz w:val="20"/>
                <w:szCs w:val="20"/>
              </w:rPr>
            </w:pPr>
            <w:r>
              <w:rPr>
                <w:rFonts w:eastAsiaTheme="minorEastAsia"/>
                <w:sz w:val="20"/>
                <w:szCs w:val="20"/>
              </w:rPr>
              <w:t>Support option 1</w:t>
            </w:r>
          </w:p>
        </w:tc>
      </w:tr>
      <w:tr w:rsidR="00A47633" w14:paraId="52926239" w14:textId="77777777" w:rsidTr="00A47633">
        <w:tc>
          <w:tcPr>
            <w:tcW w:w="2705" w:type="dxa"/>
          </w:tcPr>
          <w:p w14:paraId="07E8011D"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6A7F7B84" w14:textId="77777777" w:rsidR="00A47633" w:rsidRDefault="00A47633" w:rsidP="004612A4">
            <w:pPr>
              <w:rPr>
                <w:rFonts w:eastAsiaTheme="minorEastAsia"/>
                <w:sz w:val="20"/>
                <w:szCs w:val="20"/>
              </w:rPr>
            </w:pPr>
            <w:r>
              <w:rPr>
                <w:rFonts w:eastAsiaTheme="minorEastAsia"/>
                <w:sz w:val="20"/>
                <w:szCs w:val="20"/>
              </w:rPr>
              <w:t xml:space="preserve">Support to bit sequence </w:t>
            </w:r>
          </w:p>
          <w:p w14:paraId="37B269D2" w14:textId="77777777" w:rsidR="00A47633" w:rsidRDefault="00A47633" w:rsidP="004612A4">
            <w:pPr>
              <w:rPr>
                <w:rFonts w:eastAsiaTheme="minorEastAsia"/>
                <w:sz w:val="20"/>
                <w:szCs w:val="20"/>
              </w:rPr>
            </w:pPr>
            <w:r w:rsidRPr="008B59D9">
              <w:rPr>
                <w:rFonts w:eastAsiaTheme="minorEastAsia"/>
                <w:color w:val="000000" w:themeColor="text1"/>
                <w:sz w:val="16"/>
                <w:szCs w:val="16"/>
              </w:rPr>
              <w:t>Using binary sequence ensures compatibility with these standards, enables efficient use of limited uplink resources. While latent vectors from neural networks are continuous and high-dimensional, they must be quantized into binary form to be practically transmitted.</w:t>
            </w:r>
          </w:p>
        </w:tc>
      </w:tr>
      <w:tr w:rsidR="00A2207D" w14:paraId="4BFC6D6C" w14:textId="77777777" w:rsidTr="00A47633">
        <w:tc>
          <w:tcPr>
            <w:tcW w:w="2705" w:type="dxa"/>
          </w:tcPr>
          <w:p w14:paraId="732F83E7" w14:textId="0A08C2BF" w:rsidR="00A2207D" w:rsidRDefault="00A2207D" w:rsidP="004612A4">
            <w:pPr>
              <w:rPr>
                <w:rFonts w:eastAsiaTheme="minorEastAsia"/>
                <w:sz w:val="20"/>
                <w:szCs w:val="20"/>
              </w:rPr>
            </w:pPr>
            <w:r>
              <w:rPr>
                <w:rFonts w:eastAsiaTheme="minorEastAsia" w:hint="eastAsia"/>
                <w:sz w:val="20"/>
                <w:szCs w:val="20"/>
              </w:rPr>
              <w:t>TCL</w:t>
            </w:r>
          </w:p>
        </w:tc>
        <w:tc>
          <w:tcPr>
            <w:tcW w:w="6305" w:type="dxa"/>
          </w:tcPr>
          <w:p w14:paraId="00E428C3" w14:textId="19C13D91" w:rsidR="00A2207D" w:rsidRDefault="00A2207D" w:rsidP="004612A4">
            <w:pPr>
              <w:rPr>
                <w:rFonts w:eastAsiaTheme="minorEastAsia"/>
                <w:sz w:val="20"/>
                <w:szCs w:val="20"/>
              </w:rPr>
            </w:pPr>
            <w:r>
              <w:rPr>
                <w:rFonts w:eastAsiaTheme="minorEastAsia" w:hint="eastAsia"/>
                <w:sz w:val="20"/>
                <w:szCs w:val="20"/>
              </w:rPr>
              <w:t>support</w:t>
            </w:r>
          </w:p>
        </w:tc>
      </w:tr>
      <w:tr w:rsidR="00450490" w14:paraId="6AF5D82C" w14:textId="77777777" w:rsidTr="00A47633">
        <w:tc>
          <w:tcPr>
            <w:tcW w:w="2705" w:type="dxa"/>
          </w:tcPr>
          <w:p w14:paraId="5B074738" w14:textId="58B4AE3C" w:rsidR="00450490" w:rsidRDefault="00450490" w:rsidP="004612A4">
            <w:pPr>
              <w:rPr>
                <w:rFonts w:eastAsiaTheme="minorEastAsia"/>
                <w:sz w:val="20"/>
                <w:szCs w:val="20"/>
              </w:rPr>
            </w:pPr>
            <w:r>
              <w:rPr>
                <w:rFonts w:eastAsiaTheme="minorEastAsia"/>
                <w:sz w:val="20"/>
                <w:szCs w:val="20"/>
              </w:rPr>
              <w:t>Ericsson</w:t>
            </w:r>
          </w:p>
        </w:tc>
        <w:tc>
          <w:tcPr>
            <w:tcW w:w="6305" w:type="dxa"/>
          </w:tcPr>
          <w:p w14:paraId="41440EBA" w14:textId="71DA8DEA" w:rsidR="00450490" w:rsidRDefault="006535F2" w:rsidP="004612A4">
            <w:pPr>
              <w:rPr>
                <w:rFonts w:eastAsiaTheme="minorEastAsia"/>
                <w:sz w:val="20"/>
                <w:szCs w:val="20"/>
              </w:rPr>
            </w:pPr>
            <w:r>
              <w:rPr>
                <w:rFonts w:eastAsiaTheme="minorEastAsia"/>
                <w:sz w:val="20"/>
                <w:szCs w:val="20"/>
              </w:rPr>
              <w:t>Same view as ZTE</w:t>
            </w:r>
            <w:r w:rsidR="00093B2E">
              <w:rPr>
                <w:rFonts w:eastAsiaTheme="minorEastAsia"/>
                <w:sz w:val="20"/>
                <w:szCs w:val="20"/>
              </w:rPr>
              <w:t xml:space="preserve"> and CMCC</w:t>
            </w:r>
          </w:p>
        </w:tc>
      </w:tr>
      <w:tr w:rsidR="006005CF" w14:paraId="385F184E" w14:textId="77777777" w:rsidTr="00A47633">
        <w:tc>
          <w:tcPr>
            <w:tcW w:w="2705" w:type="dxa"/>
          </w:tcPr>
          <w:p w14:paraId="63B1C353" w14:textId="592C301A" w:rsidR="006005CF" w:rsidRDefault="006005CF" w:rsidP="004612A4">
            <w:pPr>
              <w:rPr>
                <w:rFonts w:eastAsiaTheme="minorEastAsia"/>
                <w:sz w:val="20"/>
                <w:szCs w:val="20"/>
              </w:rPr>
            </w:pPr>
            <w:r>
              <w:rPr>
                <w:rFonts w:eastAsiaTheme="minorEastAsia"/>
                <w:sz w:val="20"/>
                <w:szCs w:val="20"/>
              </w:rPr>
              <w:t>ETRI</w:t>
            </w:r>
          </w:p>
        </w:tc>
        <w:tc>
          <w:tcPr>
            <w:tcW w:w="6305" w:type="dxa"/>
          </w:tcPr>
          <w:p w14:paraId="359F391F" w14:textId="0F3E32A9" w:rsidR="006005CF" w:rsidRDefault="006005CF" w:rsidP="004612A4">
            <w:pPr>
              <w:rPr>
                <w:rFonts w:eastAsiaTheme="minorEastAsia"/>
                <w:sz w:val="20"/>
                <w:szCs w:val="20"/>
              </w:rPr>
            </w:pPr>
            <w:r>
              <w:rPr>
                <w:rFonts w:eastAsiaTheme="minorEastAsia"/>
                <w:sz w:val="20"/>
                <w:szCs w:val="20"/>
              </w:rPr>
              <w:t>Support Option2.</w:t>
            </w:r>
          </w:p>
        </w:tc>
      </w:tr>
      <w:tr w:rsidR="001D3A71" w14:paraId="26C289CA" w14:textId="77777777" w:rsidTr="00A47633">
        <w:tc>
          <w:tcPr>
            <w:tcW w:w="2705" w:type="dxa"/>
          </w:tcPr>
          <w:p w14:paraId="16686BAA" w14:textId="4416326B" w:rsidR="001D3A71" w:rsidRDefault="001D3A71" w:rsidP="001D3A71">
            <w:pPr>
              <w:rPr>
                <w:rFonts w:eastAsiaTheme="minorEastAsia"/>
                <w:sz w:val="20"/>
                <w:szCs w:val="20"/>
              </w:rPr>
            </w:pPr>
            <w:r>
              <w:rPr>
                <w:rFonts w:eastAsia="Yu Mincho" w:hint="eastAsia"/>
                <w:sz w:val="20"/>
                <w:szCs w:val="20"/>
                <w:lang w:eastAsia="ja-JP"/>
              </w:rPr>
              <w:t>Panasonic</w:t>
            </w:r>
          </w:p>
        </w:tc>
        <w:tc>
          <w:tcPr>
            <w:tcW w:w="6305" w:type="dxa"/>
          </w:tcPr>
          <w:p w14:paraId="3EF70D35" w14:textId="2298FD6D" w:rsidR="001D3A71" w:rsidRDefault="001D3A71" w:rsidP="001D3A71">
            <w:pPr>
              <w:rPr>
                <w:rFonts w:eastAsiaTheme="minorEastAsia"/>
                <w:sz w:val="20"/>
                <w:szCs w:val="20"/>
              </w:rPr>
            </w:pPr>
            <w:r>
              <w:rPr>
                <w:rFonts w:eastAsia="Yu Mincho" w:hint="eastAsia"/>
                <w:sz w:val="20"/>
                <w:szCs w:val="20"/>
                <w:lang w:eastAsia="ja-JP"/>
              </w:rPr>
              <w:t>OK</w:t>
            </w:r>
          </w:p>
        </w:tc>
      </w:tr>
      <w:tr w:rsidR="00E5593D" w14:paraId="385C469B" w14:textId="77777777" w:rsidTr="00A47633">
        <w:tc>
          <w:tcPr>
            <w:tcW w:w="2705" w:type="dxa"/>
          </w:tcPr>
          <w:p w14:paraId="186A8169" w14:textId="02140018"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48F3499F" w14:textId="54545902" w:rsidR="00E5593D" w:rsidRDefault="00E5593D" w:rsidP="00E5593D">
            <w:pPr>
              <w:rPr>
                <w:rFonts w:eastAsia="Yu Mincho"/>
                <w:sz w:val="20"/>
                <w:szCs w:val="20"/>
                <w:lang w:eastAsia="ja-JP"/>
              </w:rPr>
            </w:pPr>
            <w:r>
              <w:rPr>
                <w:rFonts w:eastAsiaTheme="minorEastAsia" w:hint="eastAsia"/>
                <w:sz w:val="20"/>
                <w:szCs w:val="20"/>
              </w:rPr>
              <w:t>Support</w:t>
            </w:r>
          </w:p>
        </w:tc>
      </w:tr>
      <w:tr w:rsidR="00A407A2" w14:paraId="55324BF2" w14:textId="77777777" w:rsidTr="00A47633">
        <w:tc>
          <w:tcPr>
            <w:tcW w:w="2705" w:type="dxa"/>
          </w:tcPr>
          <w:p w14:paraId="13E37161" w14:textId="71E7E09C" w:rsidR="00A407A2" w:rsidRDefault="00A407A2" w:rsidP="00E5593D">
            <w:pPr>
              <w:rPr>
                <w:rFonts w:eastAsiaTheme="minorEastAsia"/>
                <w:sz w:val="20"/>
                <w:szCs w:val="20"/>
              </w:rPr>
            </w:pPr>
            <w:r>
              <w:rPr>
                <w:rFonts w:eastAsiaTheme="minorEastAsia" w:hint="eastAsia"/>
                <w:sz w:val="20"/>
                <w:szCs w:val="20"/>
              </w:rPr>
              <w:t>CATT</w:t>
            </w:r>
          </w:p>
        </w:tc>
        <w:tc>
          <w:tcPr>
            <w:tcW w:w="6305" w:type="dxa"/>
          </w:tcPr>
          <w:p w14:paraId="1781449F" w14:textId="67A0C3A5" w:rsidR="00A407A2" w:rsidRDefault="00A407A2" w:rsidP="00E5593D">
            <w:pPr>
              <w:rPr>
                <w:rFonts w:eastAsiaTheme="minorEastAsia"/>
                <w:sz w:val="20"/>
                <w:szCs w:val="20"/>
              </w:rPr>
            </w:pPr>
            <w:r>
              <w:rPr>
                <w:rFonts w:eastAsiaTheme="minorEastAsia"/>
                <w:sz w:val="20"/>
                <w:szCs w:val="20"/>
              </w:rPr>
              <w:t>S</w:t>
            </w:r>
            <w:r>
              <w:rPr>
                <w:rFonts w:eastAsiaTheme="minorEastAsia" w:hint="eastAsia"/>
                <w:sz w:val="20"/>
                <w:szCs w:val="20"/>
              </w:rPr>
              <w:t xml:space="preserve">upport. We agree with QC that it is beneficial to have the </w:t>
            </w:r>
            <w:r>
              <w:rPr>
                <w:rFonts w:eastAsiaTheme="minorEastAsia"/>
                <w:sz w:val="20"/>
                <w:szCs w:val="20"/>
              </w:rPr>
              <w:t>unquantized version</w:t>
            </w:r>
            <w:r>
              <w:rPr>
                <w:rFonts w:eastAsiaTheme="minorEastAsia" w:hint="eastAsia"/>
                <w:sz w:val="20"/>
                <w:szCs w:val="20"/>
              </w:rPr>
              <w:t xml:space="preserve"> and it is more informative. If </w:t>
            </w:r>
            <w:r>
              <w:rPr>
                <w:rFonts w:eastAsiaTheme="minorEastAsia"/>
                <w:sz w:val="20"/>
                <w:szCs w:val="20"/>
              </w:rPr>
              <w:t>proponents of opt2 want</w:t>
            </w:r>
            <w:r>
              <w:rPr>
                <w:rFonts w:eastAsiaTheme="minorEastAsia" w:hint="eastAsia"/>
                <w:sz w:val="20"/>
                <w:szCs w:val="20"/>
              </w:rPr>
              <w:t xml:space="preserve"> to have the bit sequence, they can obtain it with simply an additional step of quantization.</w:t>
            </w:r>
          </w:p>
        </w:tc>
      </w:tr>
      <w:tr w:rsidR="00FB50C5" w14:paraId="1B9C6DE9" w14:textId="77777777" w:rsidTr="00A47633">
        <w:tc>
          <w:tcPr>
            <w:tcW w:w="2705" w:type="dxa"/>
          </w:tcPr>
          <w:p w14:paraId="67662388" w14:textId="3282C3E0"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546E0401" w14:textId="7217689C" w:rsidR="00FB50C5" w:rsidRDefault="00FB50C5" w:rsidP="00FB50C5">
            <w:pPr>
              <w:rPr>
                <w:rFonts w:eastAsiaTheme="minorEastAsia"/>
                <w:sz w:val="20"/>
                <w:szCs w:val="20"/>
              </w:rPr>
            </w:pPr>
            <w:r>
              <w:rPr>
                <w:rFonts w:eastAsiaTheme="minorEastAsia" w:hint="eastAsia"/>
                <w:sz w:val="20"/>
                <w:szCs w:val="20"/>
              </w:rPr>
              <w:t xml:space="preserve">Referring to </w:t>
            </w:r>
            <w:r w:rsidRPr="00C464FF">
              <w:rPr>
                <w:rFonts w:eastAsiaTheme="minorEastAsia"/>
                <w:sz w:val="20"/>
                <w:szCs w:val="20"/>
              </w:rPr>
              <w:t>TR 38.84</w:t>
            </w:r>
            <w:r>
              <w:rPr>
                <w:rFonts w:eastAsiaTheme="minorEastAsia" w:hint="eastAsia"/>
                <w:sz w:val="20"/>
                <w:szCs w:val="20"/>
              </w:rPr>
              <w:t>3</w:t>
            </w:r>
            <w:r w:rsidRPr="00C464FF">
              <w:rPr>
                <w:rFonts w:eastAsiaTheme="minorEastAsia"/>
                <w:sz w:val="20"/>
                <w:szCs w:val="20"/>
              </w:rPr>
              <w:t xml:space="preserve"> </w:t>
            </w:r>
            <w:r>
              <w:rPr>
                <w:rFonts w:eastAsiaTheme="minorEastAsia" w:hint="eastAsia"/>
                <w:sz w:val="20"/>
                <w:szCs w:val="20"/>
              </w:rPr>
              <w:t xml:space="preserve">a large number of companies provide performance results for </w:t>
            </w:r>
            <w:r w:rsidRPr="00C464FF">
              <w:rPr>
                <w:rFonts w:eastAsiaTheme="minorEastAsia"/>
                <w:sz w:val="20"/>
                <w:szCs w:val="20"/>
              </w:rPr>
              <w:t xml:space="preserve">sequential training with </w:t>
            </w:r>
            <w:r w:rsidRPr="00C464FF">
              <w:rPr>
                <w:rFonts w:eastAsiaTheme="minorEastAsia" w:hint="eastAsia"/>
                <w:sz w:val="20"/>
                <w:szCs w:val="20"/>
              </w:rPr>
              <w:t>same</w:t>
            </w:r>
            <w:r w:rsidRPr="00C464FF">
              <w:rPr>
                <w:rFonts w:eastAsiaTheme="minorEastAsia"/>
                <w:sz w:val="20"/>
                <w:szCs w:val="20"/>
              </w:rPr>
              <w:t xml:space="preserve"> backbone</w:t>
            </w:r>
            <w:r>
              <w:rPr>
                <w:rFonts w:eastAsiaTheme="minorEastAsia" w:hint="eastAsia"/>
                <w:sz w:val="20"/>
                <w:szCs w:val="20"/>
              </w:rPr>
              <w:t xml:space="preserve">, and show no performance degradation for using Option 2. While for </w:t>
            </w:r>
            <w:r w:rsidRPr="00C464FF">
              <w:rPr>
                <w:rFonts w:eastAsiaTheme="minorEastAsia"/>
                <w:sz w:val="20"/>
                <w:szCs w:val="20"/>
              </w:rPr>
              <w:t>sequential training with different backbone</w:t>
            </w:r>
            <w:r>
              <w:rPr>
                <w:rFonts w:eastAsiaTheme="minorEastAsia" w:hint="eastAsia"/>
                <w:sz w:val="20"/>
                <w:szCs w:val="20"/>
              </w:rPr>
              <w:t xml:space="preserve">s, only a small number of companies provide results. Thus, performance may not be the reason to make the judgement. We think Option 2 is a better selection, </w:t>
            </w:r>
            <w:r>
              <w:rPr>
                <w:rFonts w:eastAsiaTheme="minorEastAsia"/>
                <w:sz w:val="20"/>
                <w:szCs w:val="20"/>
              </w:rPr>
              <w:t>considering</w:t>
            </w:r>
            <w:r>
              <w:rPr>
                <w:rFonts w:eastAsiaTheme="minorEastAsia" w:hint="eastAsia"/>
                <w:sz w:val="20"/>
                <w:szCs w:val="20"/>
              </w:rPr>
              <w:t xml:space="preserve"> its overhead advantage. </w:t>
            </w:r>
          </w:p>
        </w:tc>
      </w:tr>
      <w:tr w:rsidR="004B2935" w14:paraId="1B739EF4" w14:textId="77777777" w:rsidTr="00A47633">
        <w:tc>
          <w:tcPr>
            <w:tcW w:w="2705" w:type="dxa"/>
          </w:tcPr>
          <w:p w14:paraId="41D4A76F" w14:textId="49875EE1" w:rsidR="004B2935" w:rsidRDefault="004B2935" w:rsidP="004B2935">
            <w:pPr>
              <w:rPr>
                <w:rFonts w:eastAsiaTheme="minorEastAsia"/>
                <w:sz w:val="20"/>
                <w:szCs w:val="20"/>
              </w:rPr>
            </w:pPr>
            <w:r>
              <w:rPr>
                <w:rFonts w:eastAsia="Malgun Gothic" w:hint="eastAsia"/>
                <w:sz w:val="20"/>
                <w:szCs w:val="20"/>
                <w:lang w:eastAsia="ko-KR"/>
              </w:rPr>
              <w:t>LG Electronics</w:t>
            </w:r>
          </w:p>
        </w:tc>
        <w:tc>
          <w:tcPr>
            <w:tcW w:w="6305" w:type="dxa"/>
          </w:tcPr>
          <w:p w14:paraId="694FB46E" w14:textId="77777777" w:rsidR="004B2935" w:rsidRDefault="004B2935" w:rsidP="004B2935">
            <w:pPr>
              <w:rPr>
                <w:rFonts w:eastAsia="Malgun Gothic"/>
                <w:sz w:val="20"/>
                <w:szCs w:val="20"/>
                <w:lang w:eastAsia="ko-KR"/>
              </w:rPr>
            </w:pPr>
            <w:r w:rsidRPr="00D45D3C">
              <w:rPr>
                <w:rFonts w:eastAsiaTheme="minorEastAsia"/>
                <w:sz w:val="20"/>
                <w:szCs w:val="20"/>
              </w:rPr>
              <w:t>When the quantization is fixed, Option 1 (latent message before quantization) is more suitable, as the high granularity of CSI feedback facilitates UE-side training and leads to better performance. In this case, floating point format (e.g., Float32 or Float16) can be adopted.</w:t>
            </w:r>
            <w:r>
              <w:rPr>
                <w:rFonts w:eastAsia="Malgun Gothic" w:hint="eastAsia"/>
                <w:sz w:val="20"/>
                <w:szCs w:val="20"/>
                <w:lang w:eastAsia="ko-KR"/>
              </w:rPr>
              <w:t xml:space="preserve"> F</w:t>
            </w:r>
            <w:r w:rsidRPr="00D45D3C">
              <w:rPr>
                <w:rFonts w:eastAsia="Malgun Gothic"/>
                <w:sz w:val="20"/>
                <w:szCs w:val="20"/>
                <w:lang w:eastAsia="ko-KR"/>
              </w:rPr>
              <w:t xml:space="preserve">rom our perspective, </w:t>
            </w:r>
            <w:r>
              <w:rPr>
                <w:rFonts w:eastAsia="Malgun Gothic" w:hint="eastAsia"/>
                <w:sz w:val="20"/>
                <w:szCs w:val="20"/>
                <w:lang w:eastAsia="ko-KR"/>
              </w:rPr>
              <w:t xml:space="preserve">however, </w:t>
            </w:r>
            <w:r w:rsidRPr="00D45D3C">
              <w:rPr>
                <w:rFonts w:eastAsia="Malgun Gothic"/>
                <w:sz w:val="20"/>
                <w:szCs w:val="20"/>
                <w:lang w:eastAsia="ko-KR"/>
              </w:rPr>
              <w:t>CSI feedback type (e.g., whether before or after quantization) itself is highly subject to quantization options being discussed in other agenda item (i.e., 10.1.1.1 inference-related aspect).</w:t>
            </w:r>
            <w:r>
              <w:rPr>
                <w:rFonts w:eastAsia="Malgun Gothic" w:hint="eastAsia"/>
                <w:sz w:val="20"/>
                <w:szCs w:val="20"/>
                <w:lang w:eastAsia="ko-KR"/>
              </w:rPr>
              <w:t xml:space="preserve"> Thus, we suggest to </w:t>
            </w:r>
            <w:r w:rsidRPr="00DC3B2C">
              <w:rPr>
                <w:rFonts w:eastAsia="Malgun Gothic"/>
                <w:sz w:val="20"/>
                <w:szCs w:val="20"/>
                <w:lang w:eastAsia="ko-KR"/>
              </w:rPr>
              <w:t>defer the discussion until a decision on quantization options is made, which are Alt1 (NW trained and exchanged) &amp; Alt2 (fixed codebook)</w:t>
            </w:r>
            <w:r>
              <w:rPr>
                <w:rFonts w:eastAsia="Malgun Gothic" w:hint="eastAsia"/>
                <w:sz w:val="20"/>
                <w:szCs w:val="20"/>
                <w:lang w:eastAsia="ko-KR"/>
              </w:rPr>
              <w:t xml:space="preserve">. We could support this proposal </w:t>
            </w:r>
            <w:r w:rsidRPr="003C5F6A">
              <w:rPr>
                <w:rFonts w:eastAsia="Malgun Gothic"/>
                <w:b/>
                <w:bCs/>
                <w:color w:val="EE0000"/>
                <w:sz w:val="20"/>
                <w:szCs w:val="20"/>
                <w:lang w:eastAsia="ko-KR"/>
              </w:rPr>
              <w:t>only if Alt2 is the case</w:t>
            </w:r>
            <w:r>
              <w:rPr>
                <w:rFonts w:eastAsia="Malgun Gothic" w:hint="eastAsia"/>
                <w:sz w:val="20"/>
                <w:szCs w:val="20"/>
                <w:lang w:eastAsia="ko-KR"/>
              </w:rPr>
              <w:t xml:space="preserve">. </w:t>
            </w:r>
          </w:p>
          <w:p w14:paraId="31C9BFDF" w14:textId="77777777" w:rsidR="004B2935" w:rsidRDefault="004B2935" w:rsidP="004B2935">
            <w:pPr>
              <w:rPr>
                <w:rFonts w:eastAsia="Malgun Gothic"/>
                <w:sz w:val="20"/>
                <w:szCs w:val="20"/>
                <w:lang w:eastAsia="ko-KR"/>
              </w:rPr>
            </w:pPr>
          </w:p>
          <w:p w14:paraId="23D294AC" w14:textId="77777777" w:rsidR="004B2935" w:rsidRPr="006E5938" w:rsidRDefault="004B2935" w:rsidP="004B2935">
            <w:pPr>
              <w:rPr>
                <w:b/>
                <w:bCs/>
                <w:sz w:val="20"/>
                <w:szCs w:val="20"/>
                <w:lang w:eastAsia="x-none"/>
              </w:rPr>
            </w:pPr>
            <w:r w:rsidRPr="006E5938">
              <w:rPr>
                <w:rFonts w:hint="eastAsia"/>
                <w:b/>
                <w:bCs/>
                <w:sz w:val="20"/>
                <w:szCs w:val="20"/>
                <w:lang w:val="en-GB" w:eastAsia="x-none"/>
              </w:rPr>
              <w:t>F</w:t>
            </w:r>
            <w:r w:rsidRPr="006E5938">
              <w:rPr>
                <w:b/>
                <w:bCs/>
                <w:sz w:val="20"/>
                <w:szCs w:val="20"/>
                <w:lang w:val="en-GB" w:eastAsia="x-none"/>
              </w:rPr>
              <w:t>or Option 4-1 under Direction A in AI/ML based CSI compression</w:t>
            </w:r>
            <w:r w:rsidRPr="006E5938">
              <w:rPr>
                <w:rFonts w:hint="eastAsia"/>
                <w:b/>
                <w:bCs/>
                <w:sz w:val="20"/>
                <w:szCs w:val="20"/>
                <w:lang w:val="en-GB" w:eastAsia="x-none"/>
              </w:rPr>
              <w:t>,</w:t>
            </w:r>
            <w:r>
              <w:rPr>
                <w:b/>
                <w:bCs/>
                <w:sz w:val="20"/>
                <w:szCs w:val="20"/>
                <w:lang w:val="en-GB" w:eastAsia="x-none"/>
              </w:rPr>
              <w:t xml:space="preserve"> </w:t>
            </w:r>
            <w:r w:rsidRPr="006E5938">
              <w:rPr>
                <w:b/>
                <w:bCs/>
                <w:sz w:val="20"/>
                <w:szCs w:val="20"/>
                <w:lang w:val="en-GB" w:eastAsia="x-none"/>
              </w:rPr>
              <w:t xml:space="preserve">for CSI feedback type and format, </w:t>
            </w:r>
            <w:r>
              <w:rPr>
                <w:b/>
                <w:bCs/>
                <w:sz w:val="20"/>
                <w:szCs w:val="20"/>
                <w:lang w:val="en-GB" w:eastAsia="x-none"/>
              </w:rPr>
              <w:t>support</w:t>
            </w:r>
            <w:r w:rsidRPr="006E5938">
              <w:rPr>
                <w:b/>
                <w:bCs/>
                <w:sz w:val="20"/>
                <w:szCs w:val="20"/>
                <w:lang w:val="en-GB" w:eastAsia="x-none"/>
              </w:rPr>
              <w:t>s:</w:t>
            </w:r>
          </w:p>
          <w:p w14:paraId="1EAA0EAB" w14:textId="77777777" w:rsidR="004B2935" w:rsidRPr="004B2935" w:rsidRDefault="004B2935" w:rsidP="004B2935">
            <w:pPr>
              <w:numPr>
                <w:ilvl w:val="0"/>
                <w:numId w:val="5"/>
              </w:numPr>
              <w:spacing w:before="100" w:beforeAutospacing="1" w:after="180"/>
              <w:rPr>
                <w:rFonts w:eastAsiaTheme="minorEastAsia"/>
                <w:sz w:val="20"/>
                <w:szCs w:val="20"/>
              </w:rPr>
            </w:pPr>
            <w:r w:rsidRPr="006E5938">
              <w:rPr>
                <w:b/>
                <w:bCs/>
                <w:sz w:val="20"/>
                <w:szCs w:val="20"/>
                <w:lang w:eastAsia="x-none"/>
              </w:rPr>
              <w:lastRenderedPageBreak/>
              <w:t>Option 1: The exchanged CSI feedback is the l</w:t>
            </w:r>
            <w:r w:rsidRPr="006E5938">
              <w:rPr>
                <w:rFonts w:hint="eastAsia"/>
                <w:b/>
                <w:bCs/>
                <w:sz w:val="20"/>
                <w:szCs w:val="20"/>
                <w:lang w:eastAsia="x-none"/>
              </w:rPr>
              <w:t>a</w:t>
            </w:r>
            <w:r w:rsidRPr="006E5938">
              <w:rPr>
                <w:b/>
                <w:bCs/>
                <w:sz w:val="20"/>
                <w:szCs w:val="20"/>
                <w:lang w:eastAsia="x-none"/>
              </w:rPr>
              <w:t xml:space="preserve">tent message </w:t>
            </w:r>
            <w:r w:rsidRPr="003C5F6A">
              <w:rPr>
                <w:strike/>
                <w:color w:val="EE0000"/>
                <w:sz w:val="20"/>
                <w:szCs w:val="20"/>
                <w:lang w:eastAsia="x-none"/>
              </w:rPr>
              <w:t>before quantization</w:t>
            </w:r>
            <w:r w:rsidRPr="003C5F6A">
              <w:rPr>
                <w:b/>
                <w:bCs/>
                <w:color w:val="EE0000"/>
                <w:sz w:val="20"/>
                <w:szCs w:val="20"/>
                <w:lang w:eastAsia="x-none"/>
              </w:rPr>
              <w:t xml:space="preserve"> </w:t>
            </w:r>
            <w:r w:rsidRPr="00D72B45">
              <w:rPr>
                <w:b/>
                <w:bCs/>
                <w:sz w:val="20"/>
                <w:szCs w:val="20"/>
                <w:lang w:eastAsia="x-none"/>
              </w:rPr>
              <w:t>represented using floating format, e.g., float 32.</w:t>
            </w:r>
          </w:p>
          <w:p w14:paraId="162819D4" w14:textId="6761669A" w:rsidR="004B2935" w:rsidRDefault="004B2935" w:rsidP="004B2935">
            <w:pPr>
              <w:numPr>
                <w:ilvl w:val="1"/>
                <w:numId w:val="5"/>
              </w:numPr>
              <w:spacing w:before="100" w:beforeAutospacing="1" w:after="180"/>
              <w:rPr>
                <w:rFonts w:eastAsiaTheme="minorEastAsia"/>
                <w:sz w:val="20"/>
                <w:szCs w:val="20"/>
              </w:rPr>
            </w:pPr>
            <w:r w:rsidRPr="00DC116C">
              <w:rPr>
                <w:rFonts w:eastAsia="Malgun Gothic"/>
                <w:b/>
                <w:bCs/>
                <w:color w:val="EE0000"/>
                <w:sz w:val="20"/>
                <w:szCs w:val="20"/>
                <w:lang w:eastAsia="ko-KR"/>
              </w:rPr>
              <w:t>Option 1 is supported for fixed codebook (i.e., the case when using a standardized quantization codebook decided by RAN1)</w:t>
            </w:r>
          </w:p>
        </w:tc>
      </w:tr>
    </w:tbl>
    <w:p w14:paraId="4A4234E1" w14:textId="77777777" w:rsidR="00B15FBD" w:rsidRDefault="00B15FBD" w:rsidP="00B15FBD">
      <w:pPr>
        <w:rPr>
          <w:lang w:eastAsia="en-US"/>
        </w:rPr>
      </w:pPr>
    </w:p>
    <w:p w14:paraId="1D805B92" w14:textId="77777777" w:rsidR="00B96BD8" w:rsidRDefault="00B96BD8" w:rsidP="00B15FBD">
      <w:pPr>
        <w:rPr>
          <w:lang w:eastAsia="en-US"/>
        </w:rPr>
      </w:pPr>
    </w:p>
    <w:p w14:paraId="42BE04BB" w14:textId="77777777" w:rsidR="00B96BD8" w:rsidRPr="00B15FBD" w:rsidRDefault="00B96BD8" w:rsidP="00B15FBD">
      <w:pPr>
        <w:rPr>
          <w:lang w:eastAsia="en-US"/>
        </w:rPr>
      </w:pPr>
    </w:p>
    <w:p w14:paraId="177953BC" w14:textId="53A24296" w:rsidR="00962801" w:rsidRDefault="00766EDC">
      <w:pPr>
        <w:pStyle w:val="Heading2"/>
        <w:rPr>
          <w:sz w:val="28"/>
          <w:szCs w:val="28"/>
        </w:rPr>
      </w:pPr>
      <w:r>
        <w:rPr>
          <w:sz w:val="28"/>
          <w:szCs w:val="28"/>
        </w:rPr>
        <w:t>2</w:t>
      </w:r>
      <w:r w:rsidR="00476BD7">
        <w:rPr>
          <w:sz w:val="28"/>
          <w:szCs w:val="28"/>
        </w:rPr>
        <w:t xml:space="preserve">.2 Assisted information for scalable model training      </w:t>
      </w:r>
    </w:p>
    <w:p w14:paraId="615C83EF" w14:textId="24ED0690" w:rsidR="00AF307B" w:rsidRDefault="00476BD7" w:rsidP="007D0BAE">
      <w:pPr>
        <w:rPr>
          <w:rFonts w:cs="Batang"/>
          <w:sz w:val="20"/>
          <w:szCs w:val="20"/>
          <w:lang w:eastAsia="en-US"/>
        </w:rPr>
      </w:pPr>
      <w:r>
        <w:rPr>
          <w:rFonts w:cs="Batang"/>
          <w:sz w:val="20"/>
          <w:szCs w:val="20"/>
          <w:lang w:eastAsia="en-US"/>
        </w:rPr>
        <w:t xml:space="preserve">Performance metrics are </w:t>
      </w:r>
      <w:r w:rsidR="00EC790C">
        <w:rPr>
          <w:rFonts w:cs="Batang"/>
          <w:sz w:val="20"/>
          <w:szCs w:val="20"/>
          <w:lang w:eastAsia="en-US"/>
        </w:rPr>
        <w:t xml:space="preserve">considered in the exchanged dataset. </w:t>
      </w:r>
      <w:r w:rsidR="00FD62C1">
        <w:rPr>
          <w:rFonts w:cs="Batang"/>
          <w:sz w:val="20"/>
          <w:szCs w:val="20"/>
          <w:lang w:eastAsia="en-US"/>
        </w:rPr>
        <w:t>In RAN1 122bis, it was agreed that NW should provide average SGCS and average NMSE as performance target, and optionally send NMSE and SGCS values at X-</w:t>
      </w:r>
      <w:r w:rsidR="00FD62C1" w:rsidRPr="00FD62C1">
        <w:rPr>
          <w:rFonts w:cs="Batang"/>
          <w:sz w:val="20"/>
          <w:szCs w:val="20"/>
          <w:lang w:val="en-GB" w:eastAsia="en-US"/>
        </w:rPr>
        <w:t>percentiles</w:t>
      </w:r>
      <w:r w:rsidR="00FD62C1">
        <w:rPr>
          <w:rFonts w:cs="Batang"/>
          <w:sz w:val="20"/>
          <w:szCs w:val="20"/>
          <w:lang w:eastAsia="en-US"/>
        </w:rPr>
        <w:t xml:space="preserve">. </w:t>
      </w:r>
    </w:p>
    <w:p w14:paraId="60D5432D" w14:textId="77777777" w:rsidR="00FD62C1" w:rsidRDefault="00FD62C1" w:rsidP="007D0BAE">
      <w:pPr>
        <w:rPr>
          <w:rFonts w:cs="Batang"/>
          <w:sz w:val="20"/>
          <w:szCs w:val="20"/>
          <w:lang w:eastAsia="en-US"/>
        </w:rPr>
      </w:pPr>
    </w:p>
    <w:p w14:paraId="21F79D38" w14:textId="2EA8CFFD" w:rsidR="00FD62C1" w:rsidRDefault="00FD62C1" w:rsidP="00FD62C1">
      <w:pPr>
        <w:rPr>
          <w:rFonts w:cs="Batang"/>
          <w:sz w:val="20"/>
          <w:szCs w:val="20"/>
          <w:lang w:eastAsia="en-US"/>
        </w:rPr>
      </w:pPr>
      <w:r>
        <w:rPr>
          <w:rFonts w:cs="Batang"/>
          <w:sz w:val="20"/>
          <w:szCs w:val="20"/>
          <w:lang w:eastAsia="en-US"/>
        </w:rPr>
        <w:t>Regarding “</w:t>
      </w:r>
      <w:r w:rsidRPr="00FD62C1">
        <w:rPr>
          <w:rFonts w:cs="Batang"/>
          <w:sz w:val="20"/>
          <w:szCs w:val="20"/>
          <w:lang w:eastAsia="en-US"/>
        </w:rPr>
        <w:t>FFS: Multiple performance targets for different layer when the target CSI type is precoding matrix, different configurations such as antenna ports, subband configuration and payload size configuration</w:t>
      </w:r>
      <w:r>
        <w:rPr>
          <w:rFonts w:cs="Batang"/>
          <w:sz w:val="20"/>
          <w:szCs w:val="20"/>
          <w:lang w:eastAsia="en-US"/>
        </w:rPr>
        <w:t xml:space="preserve">”, many companies propose separate performance targets given the large difference across layer, CSI payload size and antenna ports.  </w:t>
      </w:r>
    </w:p>
    <w:p w14:paraId="0A49F638" w14:textId="77777777" w:rsidR="00FD62C1" w:rsidRDefault="00FD62C1" w:rsidP="00FD62C1">
      <w:pPr>
        <w:rPr>
          <w:rFonts w:cs="Batang"/>
          <w:sz w:val="20"/>
          <w:szCs w:val="20"/>
          <w:lang w:eastAsia="en-US"/>
        </w:rPr>
      </w:pPr>
    </w:p>
    <w:p w14:paraId="3F06200F" w14:textId="72CE2E71" w:rsidR="00FD62C1" w:rsidRPr="00AF307B" w:rsidRDefault="00FD62C1" w:rsidP="00FD62C1">
      <w:pPr>
        <w:pStyle w:val="Heading3"/>
        <w:tabs>
          <w:tab w:val="left" w:pos="936"/>
        </w:tabs>
        <w:spacing w:line="259" w:lineRule="auto"/>
        <w:rPr>
          <w:b/>
          <w:bCs/>
          <w:sz w:val="20"/>
          <w:szCs w:val="20"/>
        </w:rPr>
      </w:pPr>
      <w:r w:rsidRPr="00AF307B">
        <w:rPr>
          <w:b/>
          <w:bCs/>
          <w:sz w:val="20"/>
          <w:szCs w:val="20"/>
        </w:rPr>
        <w:t>Proposal 2-</w:t>
      </w:r>
      <w:r>
        <w:rPr>
          <w:b/>
          <w:bCs/>
          <w:sz w:val="20"/>
          <w:szCs w:val="20"/>
        </w:rPr>
        <w:t>1</w:t>
      </w:r>
      <w:r w:rsidRPr="00AF307B">
        <w:rPr>
          <w:b/>
          <w:bCs/>
          <w:sz w:val="20"/>
          <w:szCs w:val="20"/>
        </w:rPr>
        <w:t xml:space="preserve">:   </w:t>
      </w:r>
    </w:p>
    <w:p w14:paraId="5CFA58B0" w14:textId="0F79A7CD" w:rsidR="006954DD" w:rsidRPr="006954DD" w:rsidRDefault="00FD62C1" w:rsidP="006954DD">
      <w:pPr>
        <w:rPr>
          <w:rFonts w:eastAsia="Malgun Gothic"/>
          <w:b/>
          <w:bCs/>
          <w:i/>
          <w:iCs/>
          <w:sz w:val="20"/>
          <w:szCs w:val="20"/>
          <w:lang w:val="en-GB"/>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000A1F5F" w:rsidRPr="000A1F5F">
        <w:rPr>
          <w:rFonts w:eastAsia="Malgun Gothic"/>
          <w:b/>
          <w:bCs/>
          <w:sz w:val="20"/>
          <w:szCs w:val="20"/>
          <w:lang w:val="en-GB"/>
        </w:rPr>
        <w:t xml:space="preserve">the performance target is calculated </w:t>
      </w:r>
      <w:r w:rsidR="000A1F5F" w:rsidRPr="000A1F5F">
        <w:rPr>
          <w:rFonts w:eastAsia="Malgun Gothic"/>
          <w:b/>
          <w:bCs/>
          <w:sz w:val="20"/>
          <w:szCs w:val="20"/>
        </w:rPr>
        <w:t>per (N1, N2) antenna ports configuration</w:t>
      </w:r>
      <w:r w:rsidR="000A1F5F">
        <w:rPr>
          <w:rFonts w:eastAsia="Malgun Gothic"/>
          <w:b/>
          <w:bCs/>
          <w:sz w:val="20"/>
          <w:szCs w:val="20"/>
          <w:lang w:val="en-GB"/>
        </w:rPr>
        <w:t xml:space="preserve">, </w:t>
      </w:r>
      <w:r w:rsidR="000A1F5F" w:rsidRPr="000A1F5F">
        <w:rPr>
          <w:rFonts w:eastAsia="Malgun Gothic"/>
          <w:b/>
          <w:bCs/>
          <w:sz w:val="20"/>
          <w:szCs w:val="20"/>
        </w:rPr>
        <w:t xml:space="preserve">per CSI feedback </w:t>
      </w:r>
      <w:r w:rsidR="000A1F5F">
        <w:rPr>
          <w:rFonts w:eastAsia="Malgun Gothic"/>
          <w:b/>
          <w:bCs/>
          <w:sz w:val="20"/>
          <w:szCs w:val="20"/>
        </w:rPr>
        <w:t xml:space="preserve">size and subband </w:t>
      </w:r>
      <w:r w:rsidR="000A1F5F" w:rsidRPr="000A1F5F">
        <w:rPr>
          <w:rFonts w:eastAsia="Malgun Gothic"/>
          <w:b/>
          <w:bCs/>
          <w:sz w:val="20"/>
          <w:szCs w:val="20"/>
        </w:rPr>
        <w:t>configuration,</w:t>
      </w:r>
      <w:r w:rsidR="000A1F5F">
        <w:rPr>
          <w:rFonts w:eastAsia="Malgun Gothic"/>
          <w:b/>
          <w:bCs/>
          <w:sz w:val="20"/>
          <w:szCs w:val="20"/>
        </w:rPr>
        <w:t xml:space="preserve"> per layer.  </w:t>
      </w:r>
    </w:p>
    <w:p w14:paraId="4F0087A8" w14:textId="26ACD120" w:rsidR="00FD62C1" w:rsidRPr="00FD62C1" w:rsidRDefault="006954DD" w:rsidP="00FD62C1">
      <w:pPr>
        <w:rPr>
          <w:rFonts w:cs="Batang"/>
          <w:sz w:val="20"/>
          <w:szCs w:val="20"/>
          <w:lang w:eastAsia="en-US"/>
        </w:rPr>
      </w:pPr>
      <w:r>
        <w:rPr>
          <w:color w:val="000000" w:themeColor="text1"/>
          <w:sz w:val="20"/>
          <w:szCs w:val="20"/>
        </w:rPr>
        <w:t xml:space="preserve"> </w:t>
      </w:r>
    </w:p>
    <w:p w14:paraId="3AB22C04" w14:textId="77777777" w:rsidR="006B4525" w:rsidRDefault="006B4525" w:rsidP="006B45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604F5823" w14:textId="77777777" w:rsidR="006B4525" w:rsidRDefault="006B4525" w:rsidP="006B45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6B4525" w14:paraId="0A61316A" w14:textId="77777777" w:rsidTr="00E61D22">
        <w:tc>
          <w:tcPr>
            <w:tcW w:w="2705" w:type="dxa"/>
          </w:tcPr>
          <w:p w14:paraId="5EF529E1" w14:textId="77777777" w:rsidR="006B4525" w:rsidRDefault="006B4525" w:rsidP="00E61D22">
            <w:pPr>
              <w:rPr>
                <w:b/>
                <w:bCs/>
                <w:sz w:val="20"/>
                <w:szCs w:val="20"/>
                <w:lang w:eastAsia="en-US"/>
              </w:rPr>
            </w:pPr>
            <w:r>
              <w:rPr>
                <w:b/>
                <w:bCs/>
                <w:sz w:val="20"/>
                <w:szCs w:val="20"/>
                <w:lang w:eastAsia="en-US"/>
              </w:rPr>
              <w:t>Company</w:t>
            </w:r>
          </w:p>
        </w:tc>
        <w:tc>
          <w:tcPr>
            <w:tcW w:w="6305" w:type="dxa"/>
          </w:tcPr>
          <w:p w14:paraId="7E547D8B" w14:textId="77777777" w:rsidR="006B4525" w:rsidRDefault="006B4525" w:rsidP="00E61D22">
            <w:pPr>
              <w:rPr>
                <w:b/>
                <w:bCs/>
                <w:sz w:val="20"/>
                <w:szCs w:val="20"/>
                <w:lang w:eastAsia="en-US"/>
              </w:rPr>
            </w:pPr>
            <w:r>
              <w:rPr>
                <w:b/>
                <w:bCs/>
                <w:sz w:val="20"/>
                <w:szCs w:val="20"/>
                <w:lang w:eastAsia="en-US"/>
              </w:rPr>
              <w:t>View</w:t>
            </w:r>
          </w:p>
        </w:tc>
      </w:tr>
      <w:tr w:rsidR="006B4525" w14:paraId="123350BC" w14:textId="77777777" w:rsidTr="00E61D22">
        <w:tc>
          <w:tcPr>
            <w:tcW w:w="2705" w:type="dxa"/>
          </w:tcPr>
          <w:p w14:paraId="4DB162FC" w14:textId="07C69F83" w:rsidR="006B4525" w:rsidRDefault="001944F6"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292F2F38" w14:textId="63208F31" w:rsidR="006B4525" w:rsidRDefault="001944F6" w:rsidP="00E61D22">
            <w:pPr>
              <w:rPr>
                <w:rFonts w:eastAsiaTheme="minorEastAsia"/>
                <w:sz w:val="20"/>
                <w:szCs w:val="20"/>
              </w:rPr>
            </w:pPr>
            <w:r>
              <w:rPr>
                <w:rFonts w:eastAsiaTheme="minorEastAsia"/>
                <w:sz w:val="20"/>
                <w:szCs w:val="20"/>
              </w:rPr>
              <w:t xml:space="preserve">Based on our evaluation, there is no difference </w:t>
            </w:r>
            <w:r w:rsidR="00141421">
              <w:rPr>
                <w:rFonts w:eastAsiaTheme="minorEastAsia"/>
                <w:sz w:val="20"/>
                <w:szCs w:val="20"/>
              </w:rPr>
              <w:t>in</w:t>
            </w:r>
            <w:r>
              <w:rPr>
                <w:rFonts w:eastAsiaTheme="minorEastAsia"/>
                <w:sz w:val="20"/>
                <w:szCs w:val="20"/>
              </w:rPr>
              <w:t xml:space="preserve"> performance target </w:t>
            </w:r>
            <w:r w:rsidR="00141421">
              <w:rPr>
                <w:rFonts w:eastAsiaTheme="minorEastAsia"/>
                <w:sz w:val="20"/>
                <w:szCs w:val="20"/>
              </w:rPr>
              <w:t>across</w:t>
            </w:r>
            <w:r>
              <w:rPr>
                <w:rFonts w:eastAsiaTheme="minorEastAsia"/>
                <w:sz w:val="20"/>
                <w:szCs w:val="20"/>
              </w:rPr>
              <w:t xml:space="preserve"> different subband configurations</w:t>
            </w:r>
            <w:r w:rsidR="00141421">
              <w:rPr>
                <w:rFonts w:eastAsiaTheme="minorEastAsia"/>
                <w:sz w:val="20"/>
                <w:szCs w:val="20"/>
              </w:rPr>
              <w:t>.</w:t>
            </w:r>
            <w:r w:rsidR="004152DE">
              <w:rPr>
                <w:rFonts w:eastAsiaTheme="minorEastAsia"/>
                <w:sz w:val="20"/>
                <w:szCs w:val="20"/>
              </w:rPr>
              <w:t xml:space="preserve"> </w:t>
            </w:r>
            <w:r w:rsidR="00141421">
              <w:rPr>
                <w:rFonts w:eastAsiaTheme="minorEastAsia"/>
                <w:sz w:val="20"/>
                <w:szCs w:val="20"/>
              </w:rPr>
              <w:t>D</w:t>
            </w:r>
            <w:r w:rsidR="004152DE">
              <w:rPr>
                <w:rFonts w:eastAsiaTheme="minorEastAsia"/>
                <w:sz w:val="20"/>
                <w:szCs w:val="20"/>
              </w:rPr>
              <w:t xml:space="preserve">o we still </w:t>
            </w:r>
            <w:r w:rsidR="00F02FE0">
              <w:rPr>
                <w:rFonts w:eastAsiaTheme="minorEastAsia" w:hint="eastAsia"/>
                <w:sz w:val="20"/>
                <w:szCs w:val="20"/>
              </w:rPr>
              <w:t>need</w:t>
            </w:r>
            <w:r w:rsidR="00F02FE0">
              <w:rPr>
                <w:rFonts w:eastAsiaTheme="minorEastAsia"/>
                <w:sz w:val="20"/>
                <w:szCs w:val="20"/>
              </w:rPr>
              <w:t xml:space="preserve"> </w:t>
            </w:r>
            <w:r w:rsidR="004152DE">
              <w:rPr>
                <w:rFonts w:eastAsiaTheme="minorEastAsia"/>
                <w:sz w:val="20"/>
                <w:szCs w:val="20"/>
              </w:rPr>
              <w:t>provide</w:t>
            </w:r>
            <w:r w:rsidR="00141421">
              <w:rPr>
                <w:rFonts w:eastAsiaTheme="minorEastAsia"/>
                <w:sz w:val="20"/>
                <w:szCs w:val="20"/>
              </w:rPr>
              <w:t xml:space="preserve"> </w:t>
            </w:r>
            <w:r w:rsidR="00141421">
              <w:rPr>
                <w:rFonts w:eastAsiaTheme="minorEastAsia" w:hint="eastAsia"/>
                <w:sz w:val="20"/>
                <w:szCs w:val="20"/>
              </w:rPr>
              <w:t>a</w:t>
            </w:r>
            <w:r w:rsidR="004152DE">
              <w:rPr>
                <w:rFonts w:eastAsiaTheme="minorEastAsia"/>
                <w:sz w:val="20"/>
                <w:szCs w:val="20"/>
              </w:rPr>
              <w:t xml:space="preserve"> </w:t>
            </w:r>
            <w:r w:rsidR="00F02FE0">
              <w:rPr>
                <w:rFonts w:eastAsiaTheme="minorEastAsia"/>
                <w:sz w:val="20"/>
                <w:szCs w:val="20"/>
              </w:rPr>
              <w:t xml:space="preserve">performance target </w:t>
            </w:r>
            <w:r w:rsidR="00141421">
              <w:rPr>
                <w:rFonts w:eastAsiaTheme="minorEastAsia" w:hint="eastAsia"/>
                <w:sz w:val="20"/>
                <w:szCs w:val="20"/>
              </w:rPr>
              <w:t>for</w:t>
            </w:r>
            <w:r w:rsidR="00141421">
              <w:rPr>
                <w:rFonts w:eastAsiaTheme="minorEastAsia"/>
                <w:sz w:val="20"/>
                <w:szCs w:val="20"/>
              </w:rPr>
              <w:t xml:space="preserve"> </w:t>
            </w:r>
            <w:r w:rsidR="00141421">
              <w:rPr>
                <w:rFonts w:eastAsiaTheme="minorEastAsia" w:hint="eastAsia"/>
                <w:sz w:val="20"/>
                <w:szCs w:val="20"/>
              </w:rPr>
              <w:t>each</w:t>
            </w:r>
            <w:r w:rsidR="00141421">
              <w:rPr>
                <w:rFonts w:eastAsiaTheme="minorEastAsia"/>
                <w:sz w:val="20"/>
                <w:szCs w:val="20"/>
              </w:rPr>
              <w:t xml:space="preserve"> </w:t>
            </w:r>
            <w:r w:rsidR="00F02FE0">
              <w:rPr>
                <w:rFonts w:eastAsiaTheme="minorEastAsia"/>
                <w:sz w:val="20"/>
                <w:szCs w:val="20"/>
              </w:rPr>
              <w:t>subband configurations</w:t>
            </w:r>
            <w:r w:rsidR="00F02FE0">
              <w:rPr>
                <w:rFonts w:eastAsiaTheme="minorEastAsia" w:hint="eastAsia"/>
                <w:sz w:val="20"/>
                <w:szCs w:val="20"/>
              </w:rPr>
              <w:t>?</w:t>
            </w:r>
          </w:p>
        </w:tc>
      </w:tr>
      <w:tr w:rsidR="006B4525" w:rsidRPr="00163BC2" w14:paraId="528DA84D" w14:textId="77777777" w:rsidTr="00E61D22">
        <w:tc>
          <w:tcPr>
            <w:tcW w:w="2705" w:type="dxa"/>
          </w:tcPr>
          <w:p w14:paraId="55AD0A85" w14:textId="3B16AB7D" w:rsidR="006B4525" w:rsidRDefault="00163BC2" w:rsidP="00E61D22">
            <w:pPr>
              <w:rPr>
                <w:rFonts w:eastAsiaTheme="minorEastAsia"/>
                <w:sz w:val="20"/>
                <w:szCs w:val="20"/>
              </w:rPr>
            </w:pPr>
            <w:r>
              <w:rPr>
                <w:rFonts w:eastAsiaTheme="minorEastAsia"/>
                <w:sz w:val="20"/>
                <w:szCs w:val="20"/>
              </w:rPr>
              <w:t>Futurewei</w:t>
            </w:r>
          </w:p>
        </w:tc>
        <w:tc>
          <w:tcPr>
            <w:tcW w:w="6305" w:type="dxa"/>
          </w:tcPr>
          <w:p w14:paraId="6A79826E" w14:textId="01C983AD" w:rsidR="006B4525" w:rsidRPr="00163BC2" w:rsidRDefault="00163BC2" w:rsidP="00E61D22">
            <w:pPr>
              <w:rPr>
                <w:rFonts w:eastAsiaTheme="minorEastAsia"/>
                <w:sz w:val="20"/>
                <w:szCs w:val="20"/>
              </w:rPr>
            </w:pPr>
            <w:r w:rsidRPr="00163BC2">
              <w:rPr>
                <w:rFonts w:eastAsiaTheme="minorEastAsia"/>
                <w:sz w:val="20"/>
                <w:szCs w:val="20"/>
              </w:rPr>
              <w:t>Similar as vivo, our evaluation</w:t>
            </w:r>
            <w:r>
              <w:rPr>
                <w:rFonts w:eastAsiaTheme="minorEastAsia"/>
                <w:sz w:val="20"/>
                <w:szCs w:val="20"/>
              </w:rPr>
              <w:t xml:space="preserve"> showed there is no significant SGCS performance difference when sub-band configuration is different while the performance for different layer may have some difference. </w:t>
            </w:r>
          </w:p>
        </w:tc>
      </w:tr>
      <w:tr w:rsidR="004D3D84" w:rsidRPr="00163BC2" w14:paraId="63BAA4E8" w14:textId="77777777" w:rsidTr="00E61D22">
        <w:tc>
          <w:tcPr>
            <w:tcW w:w="2705" w:type="dxa"/>
          </w:tcPr>
          <w:p w14:paraId="1F7E72DB" w14:textId="2F00696E" w:rsidR="004D3D84" w:rsidRPr="00163BC2" w:rsidRDefault="004D3D84" w:rsidP="004D3D8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3DD9763B" w14:textId="77777777" w:rsidR="004D3D84" w:rsidRDefault="004D3D84" w:rsidP="004D3D84">
            <w:pPr>
              <w:rPr>
                <w:rFonts w:eastAsiaTheme="minorEastAsia"/>
                <w:sz w:val="20"/>
                <w:szCs w:val="20"/>
              </w:rPr>
            </w:pPr>
            <w:r>
              <w:rPr>
                <w:rFonts w:eastAsiaTheme="minorEastAsia" w:hint="eastAsia"/>
                <w:sz w:val="20"/>
                <w:szCs w:val="20"/>
              </w:rPr>
              <w:t>N</w:t>
            </w:r>
            <w:r>
              <w:rPr>
                <w:rFonts w:eastAsiaTheme="minorEastAsia"/>
                <w:sz w:val="20"/>
                <w:szCs w:val="20"/>
              </w:rPr>
              <w:t xml:space="preserve">o need for multiple performance targets for different subband configurations </w:t>
            </w:r>
            <w:r w:rsidRPr="00DB4ECD">
              <w:rPr>
                <w:rFonts w:eastAsiaTheme="minorEastAsia"/>
                <w:sz w:val="20"/>
                <w:szCs w:val="20"/>
              </w:rPr>
              <w:t>because</w:t>
            </w:r>
            <w:r w:rsidRPr="00C66D33">
              <w:rPr>
                <w:rFonts w:eastAsiaTheme="minorEastAsia"/>
                <w:sz w:val="20"/>
                <w:szCs w:val="20"/>
              </w:rPr>
              <w:t xml:space="preserve"> </w:t>
            </w:r>
            <w:r>
              <w:rPr>
                <w:rFonts w:eastAsiaTheme="minorEastAsia"/>
                <w:sz w:val="20"/>
                <w:szCs w:val="20"/>
              </w:rPr>
              <w:t>t</w:t>
            </w:r>
            <w:r w:rsidRPr="00C66D33">
              <w:rPr>
                <w:rFonts w:eastAsiaTheme="minorEastAsia"/>
                <w:sz w:val="20"/>
                <w:szCs w:val="20"/>
              </w:rPr>
              <w:t>he performance differences between different configurations of subbands are minor in our evaluation</w:t>
            </w:r>
            <w:r>
              <w:rPr>
                <w:rFonts w:eastAsiaTheme="minorEastAsia"/>
                <w:sz w:val="20"/>
                <w:szCs w:val="20"/>
              </w:rPr>
              <w:t>.</w:t>
            </w:r>
          </w:p>
          <w:p w14:paraId="5A998408" w14:textId="77777777" w:rsidR="004D3D84" w:rsidRDefault="004D3D84" w:rsidP="004D3D84">
            <w:pPr>
              <w:rPr>
                <w:rFonts w:eastAsiaTheme="minorEastAsia"/>
                <w:sz w:val="20"/>
                <w:szCs w:val="20"/>
              </w:rPr>
            </w:pPr>
            <w:r>
              <w:rPr>
                <w:rFonts w:eastAsiaTheme="minorEastAsia"/>
                <w:sz w:val="20"/>
                <w:szCs w:val="20"/>
              </w:rPr>
              <w:t>The wording should be</w:t>
            </w:r>
            <w:r w:rsidRPr="006F4899">
              <w:rPr>
                <w:rFonts w:eastAsiaTheme="minorEastAsia"/>
                <w:sz w:val="20"/>
                <w:szCs w:val="20"/>
              </w:rPr>
              <w:t xml:space="preserve"> modified as follows</w:t>
            </w:r>
            <w:r>
              <w:rPr>
                <w:rFonts w:eastAsiaTheme="minorEastAsia"/>
                <w:sz w:val="20"/>
                <w:szCs w:val="20"/>
              </w:rPr>
              <w:t>:</w:t>
            </w:r>
          </w:p>
          <w:p w14:paraId="51091014" w14:textId="4E6B1580" w:rsidR="004D3D84" w:rsidRPr="00163BC2" w:rsidRDefault="004D3D84" w:rsidP="004D3D84">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size</w:t>
            </w:r>
            <w:r w:rsidRPr="006F4899">
              <w:rPr>
                <w:rFonts w:eastAsia="Malgun Gothic"/>
                <w:b/>
                <w:bCs/>
                <w:strike/>
                <w:color w:val="FF0000"/>
                <w:sz w:val="20"/>
                <w:szCs w:val="20"/>
              </w:rPr>
              <w:t xml:space="preserve"> and subband configuration</w:t>
            </w:r>
            <w:r w:rsidRPr="000A1F5F">
              <w:rPr>
                <w:rFonts w:eastAsia="Malgun Gothic"/>
                <w:b/>
                <w:bCs/>
                <w:sz w:val="20"/>
                <w:szCs w:val="20"/>
              </w:rPr>
              <w:t>,</w:t>
            </w:r>
            <w:r>
              <w:rPr>
                <w:rFonts w:eastAsia="Malgun Gothic"/>
                <w:b/>
                <w:bCs/>
                <w:sz w:val="20"/>
                <w:szCs w:val="20"/>
              </w:rPr>
              <w:t xml:space="preserve"> per layer.</w:t>
            </w:r>
          </w:p>
        </w:tc>
      </w:tr>
      <w:tr w:rsidR="0079297A" w:rsidRPr="00163BC2" w14:paraId="567F6727" w14:textId="77777777" w:rsidTr="00E61D22">
        <w:tc>
          <w:tcPr>
            <w:tcW w:w="2705" w:type="dxa"/>
          </w:tcPr>
          <w:p w14:paraId="792FEDA1" w14:textId="50F5AB5F" w:rsidR="0079297A" w:rsidRDefault="0079297A" w:rsidP="0079297A">
            <w:pPr>
              <w:rPr>
                <w:rFonts w:eastAsiaTheme="minorEastAsia"/>
                <w:sz w:val="20"/>
                <w:szCs w:val="20"/>
              </w:rPr>
            </w:pPr>
            <w:r>
              <w:rPr>
                <w:rFonts w:eastAsiaTheme="minorEastAsia" w:hint="eastAsia"/>
                <w:sz w:val="20"/>
                <w:szCs w:val="20"/>
              </w:rPr>
              <w:t>S</w:t>
            </w:r>
            <w:r>
              <w:rPr>
                <w:rFonts w:eastAsiaTheme="minorEastAsia"/>
                <w:sz w:val="20"/>
                <w:szCs w:val="20"/>
              </w:rPr>
              <w:t>amsung</w:t>
            </w:r>
          </w:p>
        </w:tc>
        <w:tc>
          <w:tcPr>
            <w:tcW w:w="6305" w:type="dxa"/>
          </w:tcPr>
          <w:p w14:paraId="3EBC3D10" w14:textId="7BBC3DAA" w:rsidR="0079297A" w:rsidRDefault="0079297A" w:rsidP="0079297A">
            <w:pPr>
              <w:rPr>
                <w:rFonts w:eastAsiaTheme="minorEastAsia"/>
                <w:sz w:val="20"/>
                <w:szCs w:val="20"/>
              </w:rPr>
            </w:pPr>
            <w:r>
              <w:rPr>
                <w:rFonts w:eastAsiaTheme="minorEastAsia"/>
                <w:sz w:val="20"/>
                <w:szCs w:val="20"/>
              </w:rPr>
              <w:t xml:space="preserve">Ok. </w:t>
            </w:r>
          </w:p>
        </w:tc>
      </w:tr>
      <w:tr w:rsidR="00801DBB" w14:paraId="55B1E11A" w14:textId="77777777" w:rsidTr="00801DBB">
        <w:tc>
          <w:tcPr>
            <w:tcW w:w="2705" w:type="dxa"/>
          </w:tcPr>
          <w:p w14:paraId="6B8DEBC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E9C5112" w14:textId="77777777" w:rsidR="00801DBB" w:rsidRDefault="00801DBB" w:rsidP="0059297D">
            <w:pPr>
              <w:rPr>
                <w:rFonts w:eastAsiaTheme="minorEastAsia"/>
                <w:sz w:val="20"/>
                <w:szCs w:val="20"/>
              </w:rPr>
            </w:pPr>
            <w:r>
              <w:rPr>
                <w:rFonts w:eastAsiaTheme="minorEastAsia"/>
                <w:sz w:val="20"/>
                <w:szCs w:val="20"/>
              </w:rPr>
              <w:t xml:space="preserve">We are supportive of the Proposal direction. </w:t>
            </w:r>
          </w:p>
          <w:p w14:paraId="0DDEF689" w14:textId="77777777" w:rsidR="00801DBB" w:rsidRDefault="00801DBB" w:rsidP="0059297D">
            <w:pPr>
              <w:rPr>
                <w:rFonts w:eastAsiaTheme="minorEastAsia"/>
                <w:sz w:val="20"/>
                <w:szCs w:val="20"/>
              </w:rPr>
            </w:pPr>
          </w:p>
          <w:p w14:paraId="3DA494D3" w14:textId="77777777" w:rsidR="00801DBB" w:rsidRDefault="00801DBB" w:rsidP="0059297D">
            <w:pPr>
              <w:rPr>
                <w:rFonts w:eastAsiaTheme="minorEastAsia"/>
                <w:sz w:val="20"/>
                <w:szCs w:val="20"/>
              </w:rPr>
            </w:pPr>
            <w:r>
              <w:rPr>
                <w:rFonts w:eastAsiaTheme="minorEastAsia"/>
                <w:sz w:val="20"/>
                <w:szCs w:val="20"/>
              </w:rPr>
              <w:t>Other than per layer, f</w:t>
            </w:r>
            <w:r w:rsidRPr="00BF3FEC">
              <w:rPr>
                <w:rFonts w:eastAsiaTheme="minorEastAsia"/>
                <w:sz w:val="20"/>
                <w:szCs w:val="20"/>
              </w:rPr>
              <w:t xml:space="preserve">or a specific combination of {Tx port number, subband pattern, CSI payload size}, separate performance target values </w:t>
            </w:r>
            <w:r>
              <w:rPr>
                <w:rFonts w:eastAsiaTheme="minorEastAsia"/>
                <w:sz w:val="20"/>
                <w:szCs w:val="20"/>
              </w:rPr>
              <w:t>should be</w:t>
            </w:r>
            <w:r w:rsidRPr="00BF3FEC">
              <w:rPr>
                <w:rFonts w:eastAsiaTheme="minorEastAsia"/>
                <w:sz w:val="20"/>
                <w:szCs w:val="20"/>
              </w:rPr>
              <w:t xml:space="preserve"> provided, as different combinations may correspond to different CSI compression ratios</w:t>
            </w:r>
            <w:r>
              <w:rPr>
                <w:rFonts w:eastAsiaTheme="minorEastAsia"/>
                <w:sz w:val="20"/>
                <w:szCs w:val="20"/>
              </w:rPr>
              <w:t xml:space="preserve"> and it is</w:t>
            </w:r>
            <w:r w:rsidRPr="00BF3FEC">
              <w:rPr>
                <w:rFonts w:eastAsiaTheme="minorEastAsia"/>
                <w:sz w:val="20"/>
                <w:szCs w:val="20"/>
              </w:rPr>
              <w:t xml:space="preserve"> reasonable that a larger CSI compression ratio corresponds to a smaller performance target value and vice versa</w:t>
            </w:r>
            <w:r>
              <w:rPr>
                <w:rFonts w:eastAsiaTheme="minorEastAsia"/>
                <w:sz w:val="20"/>
                <w:szCs w:val="20"/>
              </w:rPr>
              <w:t>.</w:t>
            </w:r>
          </w:p>
          <w:p w14:paraId="6DEE3F30" w14:textId="77777777" w:rsidR="00801DBB" w:rsidRDefault="00801DBB" w:rsidP="0059297D">
            <w:pPr>
              <w:rPr>
                <w:rFonts w:eastAsiaTheme="minorEastAsia"/>
                <w:sz w:val="20"/>
                <w:szCs w:val="20"/>
              </w:rPr>
            </w:pPr>
          </w:p>
          <w:p w14:paraId="67FAFACA" w14:textId="77777777" w:rsidR="00801DBB" w:rsidRDefault="00801DBB" w:rsidP="0059297D">
            <w:pPr>
              <w:rPr>
                <w:rFonts w:eastAsiaTheme="minorEastAsia"/>
                <w:sz w:val="20"/>
                <w:szCs w:val="20"/>
              </w:rPr>
            </w:pPr>
            <w:r>
              <w:rPr>
                <w:rFonts w:eastAsiaTheme="minorEastAsia"/>
                <w:sz w:val="20"/>
                <w:szCs w:val="20"/>
              </w:rPr>
              <w:t xml:space="preserve">We think CSI feedback size should consider both {d,L,Q} and the UCI omission pattern. </w:t>
            </w:r>
          </w:p>
          <w:p w14:paraId="2273F605" w14:textId="77777777" w:rsidR="00801DBB" w:rsidRDefault="00801DBB" w:rsidP="0059297D">
            <w:pPr>
              <w:rPr>
                <w:rFonts w:eastAsiaTheme="minorEastAsia"/>
                <w:sz w:val="20"/>
                <w:szCs w:val="20"/>
              </w:rPr>
            </w:pPr>
          </w:p>
        </w:tc>
      </w:tr>
      <w:tr w:rsidR="00EB22AB" w14:paraId="700180C3" w14:textId="77777777" w:rsidTr="00801DBB">
        <w:tc>
          <w:tcPr>
            <w:tcW w:w="2705" w:type="dxa"/>
          </w:tcPr>
          <w:p w14:paraId="31A171B8" w14:textId="51349983" w:rsidR="00EB22AB" w:rsidRDefault="00EB22AB" w:rsidP="00EB22AB">
            <w:pPr>
              <w:rPr>
                <w:rFonts w:eastAsiaTheme="minorEastAsia"/>
                <w:sz w:val="20"/>
                <w:szCs w:val="20"/>
              </w:rPr>
            </w:pPr>
            <w:r w:rsidRPr="00034491">
              <w:rPr>
                <w:rFonts w:eastAsiaTheme="minorEastAsia"/>
                <w:sz w:val="20"/>
                <w:szCs w:val="20"/>
              </w:rPr>
              <w:lastRenderedPageBreak/>
              <w:t>Nokia</w:t>
            </w:r>
          </w:p>
        </w:tc>
        <w:tc>
          <w:tcPr>
            <w:tcW w:w="6305" w:type="dxa"/>
          </w:tcPr>
          <w:p w14:paraId="19947963" w14:textId="69F2172C" w:rsidR="00EB22AB" w:rsidRDefault="00EB22AB" w:rsidP="00EB22AB">
            <w:pPr>
              <w:rPr>
                <w:rFonts w:eastAsiaTheme="minorEastAsia"/>
                <w:sz w:val="20"/>
                <w:szCs w:val="20"/>
              </w:rPr>
            </w:pPr>
            <w:r w:rsidRPr="00034491">
              <w:rPr>
                <w:rFonts w:eastAsiaTheme="minorEastAsia"/>
                <w:sz w:val="20"/>
                <w:szCs w:val="20"/>
              </w:rPr>
              <w:t xml:space="preserve">Ok, basically a CSI feedback configuration comprises </w:t>
            </w:r>
            <m:oMath>
              <m:r>
                <w:rPr>
                  <w:rFonts w:ascii="Cambria Math" w:eastAsiaTheme="minorEastAsia" w:hAnsi="Cambria Math"/>
                  <w:sz w:val="20"/>
                  <w:szCs w:val="20"/>
                </w:rPr>
                <m:t>υ</m:t>
              </m:r>
            </m:oMath>
            <w:r w:rsidRPr="00034491">
              <w:rPr>
                <w:rFonts w:eastAsiaTheme="minorEastAsia"/>
                <w:sz w:val="20"/>
                <w:szCs w:val="20"/>
              </w:rPr>
              <w:t xml:space="preserve"> performance targets, one per layer </w:t>
            </w:r>
          </w:p>
        </w:tc>
      </w:tr>
      <w:tr w:rsidR="007B180D" w14:paraId="0DCFB7E5" w14:textId="77777777" w:rsidTr="00801DBB">
        <w:tc>
          <w:tcPr>
            <w:tcW w:w="2705" w:type="dxa"/>
          </w:tcPr>
          <w:p w14:paraId="4BFF8A29" w14:textId="166DF06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25642442" w14:textId="729AFA4B" w:rsidR="007B180D" w:rsidRPr="00034491"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 xml:space="preserve">kay to discuss it. </w:t>
            </w:r>
          </w:p>
        </w:tc>
      </w:tr>
      <w:tr w:rsidR="006D1E0F" w14:paraId="41161139" w14:textId="77777777" w:rsidTr="00801DBB">
        <w:tc>
          <w:tcPr>
            <w:tcW w:w="2705" w:type="dxa"/>
          </w:tcPr>
          <w:p w14:paraId="589F3F4E" w14:textId="548B0CCC"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704C7AF6" w14:textId="7576D4C2" w:rsidR="006D1E0F" w:rsidRDefault="006D1E0F" w:rsidP="006D1E0F">
            <w:pPr>
              <w:rPr>
                <w:rFonts w:eastAsiaTheme="minorEastAsia"/>
                <w:sz w:val="20"/>
                <w:szCs w:val="20"/>
              </w:rPr>
            </w:pPr>
            <w:r>
              <w:rPr>
                <w:rFonts w:eastAsiaTheme="minorEastAsia" w:hint="eastAsia"/>
                <w:sz w:val="20"/>
                <w:szCs w:val="20"/>
              </w:rPr>
              <w:t>We</w:t>
            </w:r>
            <w:r>
              <w:rPr>
                <w:rFonts w:eastAsiaTheme="minorEastAsia"/>
                <w:sz w:val="20"/>
                <w:szCs w:val="20"/>
              </w:rPr>
              <w:t xml:space="preserve"> </w:t>
            </w:r>
            <w:r>
              <w:rPr>
                <w:rFonts w:eastAsiaTheme="minorEastAsia" w:hint="eastAsia"/>
                <w:sz w:val="20"/>
                <w:szCs w:val="20"/>
              </w:rPr>
              <w:t>are</w:t>
            </w:r>
            <w:r>
              <w:rPr>
                <w:rFonts w:eastAsiaTheme="minorEastAsia"/>
                <w:sz w:val="20"/>
                <w:szCs w:val="20"/>
              </w:rPr>
              <w:t xml:space="preserve"> </w:t>
            </w:r>
            <w:r>
              <w:rPr>
                <w:rFonts w:eastAsiaTheme="minorEastAsia" w:hint="eastAsia"/>
                <w:sz w:val="20"/>
                <w:szCs w:val="20"/>
              </w:rPr>
              <w:t>fine</w:t>
            </w:r>
            <w:r>
              <w:rPr>
                <w:rFonts w:eastAsiaTheme="minorEastAsia"/>
                <w:sz w:val="20"/>
                <w:szCs w:val="20"/>
              </w:rPr>
              <w:t xml:space="preserve"> </w:t>
            </w:r>
            <w:r>
              <w:rPr>
                <w:rFonts w:eastAsiaTheme="minorEastAsia" w:hint="eastAsia"/>
                <w:sz w:val="20"/>
                <w:szCs w:val="20"/>
              </w:rPr>
              <w:t>with</w:t>
            </w:r>
            <w:r>
              <w:rPr>
                <w:rFonts w:eastAsiaTheme="minorEastAsia"/>
                <w:sz w:val="20"/>
                <w:szCs w:val="20"/>
              </w:rPr>
              <w:t xml:space="preserve"> </w:t>
            </w:r>
            <w:r>
              <w:rPr>
                <w:rFonts w:eastAsiaTheme="minorEastAsia" w:hint="eastAsia"/>
                <w:sz w:val="20"/>
                <w:szCs w:val="20"/>
              </w:rPr>
              <w:t>this</w:t>
            </w:r>
            <w:r>
              <w:rPr>
                <w:rFonts w:eastAsiaTheme="minorEastAsia"/>
                <w:sz w:val="20"/>
                <w:szCs w:val="20"/>
              </w:rPr>
              <w:t xml:space="preserve"> </w:t>
            </w:r>
            <w:r>
              <w:rPr>
                <w:rFonts w:eastAsiaTheme="minorEastAsia" w:hint="eastAsia"/>
                <w:sz w:val="20"/>
                <w:szCs w:val="20"/>
              </w:rPr>
              <w:t>proposal</w:t>
            </w:r>
            <w:r>
              <w:rPr>
                <w:rFonts w:eastAsiaTheme="minorEastAsia"/>
                <w:sz w:val="20"/>
                <w:szCs w:val="20"/>
              </w:rPr>
              <w:t>.</w:t>
            </w:r>
          </w:p>
        </w:tc>
      </w:tr>
      <w:tr w:rsidR="00074969" w14:paraId="7D7C97D3" w14:textId="77777777" w:rsidTr="00801DBB">
        <w:tc>
          <w:tcPr>
            <w:tcW w:w="2705" w:type="dxa"/>
          </w:tcPr>
          <w:p w14:paraId="59EA300F" w14:textId="5D898E8C" w:rsidR="00074969" w:rsidRDefault="00074969" w:rsidP="00074969">
            <w:pPr>
              <w:rPr>
                <w:rFonts w:eastAsiaTheme="minorEastAsia"/>
                <w:sz w:val="20"/>
                <w:szCs w:val="20"/>
              </w:rPr>
            </w:pPr>
            <w:r>
              <w:rPr>
                <w:rFonts w:eastAsiaTheme="minorEastAsia"/>
                <w:sz w:val="20"/>
                <w:szCs w:val="20"/>
              </w:rPr>
              <w:t>Qualcomm</w:t>
            </w:r>
          </w:p>
        </w:tc>
        <w:tc>
          <w:tcPr>
            <w:tcW w:w="6305" w:type="dxa"/>
          </w:tcPr>
          <w:p w14:paraId="084295E1" w14:textId="012E7AE3" w:rsidR="00074969" w:rsidRDefault="00074969" w:rsidP="00074969">
            <w:pPr>
              <w:rPr>
                <w:rFonts w:eastAsiaTheme="minorEastAsia"/>
                <w:sz w:val="20"/>
                <w:szCs w:val="20"/>
              </w:rPr>
            </w:pPr>
            <w:r>
              <w:rPr>
                <w:rFonts w:eastAsiaTheme="minorEastAsia"/>
                <w:sz w:val="20"/>
                <w:szCs w:val="20"/>
              </w:rPr>
              <w:t>Support. We think it is obvious and we also observe that the performance is different per port, subband, per layer, and payload configuration.</w:t>
            </w:r>
          </w:p>
        </w:tc>
      </w:tr>
      <w:tr w:rsidR="00F75ADD" w14:paraId="122BB076" w14:textId="77777777" w:rsidTr="00801DBB">
        <w:tc>
          <w:tcPr>
            <w:tcW w:w="2705" w:type="dxa"/>
          </w:tcPr>
          <w:p w14:paraId="2E01D910" w14:textId="311D5D0F" w:rsidR="00F75ADD" w:rsidRDefault="00F75ADD" w:rsidP="00074969">
            <w:pPr>
              <w:rPr>
                <w:rFonts w:eastAsiaTheme="minorEastAsia"/>
                <w:sz w:val="20"/>
                <w:szCs w:val="20"/>
              </w:rPr>
            </w:pPr>
            <w:r>
              <w:rPr>
                <w:rFonts w:eastAsiaTheme="minorEastAsia" w:hint="eastAsia"/>
                <w:sz w:val="20"/>
                <w:szCs w:val="20"/>
              </w:rPr>
              <w:t>CMCC</w:t>
            </w:r>
          </w:p>
        </w:tc>
        <w:tc>
          <w:tcPr>
            <w:tcW w:w="6305" w:type="dxa"/>
          </w:tcPr>
          <w:p w14:paraId="17F0F675" w14:textId="703E3E4E" w:rsidR="00F75ADD" w:rsidRDefault="00F75ADD" w:rsidP="00074969">
            <w:pPr>
              <w:rPr>
                <w:rFonts w:eastAsiaTheme="minorEastAsia"/>
                <w:sz w:val="20"/>
                <w:szCs w:val="20"/>
              </w:rPr>
            </w:pPr>
            <w:r>
              <w:rPr>
                <w:rFonts w:eastAsiaTheme="minorEastAsia" w:hint="eastAsia"/>
                <w:sz w:val="20"/>
                <w:szCs w:val="20"/>
              </w:rPr>
              <w:t>Support.</w:t>
            </w:r>
          </w:p>
        </w:tc>
      </w:tr>
      <w:tr w:rsidR="00643F92" w14:paraId="28B59086" w14:textId="77777777" w:rsidTr="00801DBB">
        <w:tc>
          <w:tcPr>
            <w:tcW w:w="2705" w:type="dxa"/>
          </w:tcPr>
          <w:p w14:paraId="7215164E" w14:textId="6572D9EC" w:rsidR="00643F92" w:rsidRDefault="00643F92" w:rsidP="00074969">
            <w:pPr>
              <w:rPr>
                <w:rFonts w:eastAsiaTheme="minorEastAsia"/>
                <w:sz w:val="20"/>
                <w:szCs w:val="20"/>
              </w:rPr>
            </w:pPr>
            <w:r>
              <w:rPr>
                <w:rFonts w:eastAsiaTheme="minorEastAsia"/>
                <w:sz w:val="20"/>
                <w:szCs w:val="20"/>
              </w:rPr>
              <w:t>MediaTek</w:t>
            </w:r>
          </w:p>
        </w:tc>
        <w:tc>
          <w:tcPr>
            <w:tcW w:w="6305" w:type="dxa"/>
          </w:tcPr>
          <w:p w14:paraId="2E059F1B" w14:textId="3A56F135" w:rsidR="00643F92" w:rsidRDefault="00643F92" w:rsidP="00074969">
            <w:pPr>
              <w:rPr>
                <w:rFonts w:eastAsiaTheme="minorEastAsia"/>
                <w:sz w:val="20"/>
                <w:szCs w:val="20"/>
              </w:rPr>
            </w:pPr>
            <w:r>
              <w:rPr>
                <w:rFonts w:eastAsiaTheme="minorEastAsia"/>
                <w:sz w:val="20"/>
                <w:szCs w:val="20"/>
              </w:rPr>
              <w:t>Support</w:t>
            </w:r>
          </w:p>
        </w:tc>
      </w:tr>
      <w:tr w:rsidR="0015004D" w14:paraId="53C4B13B" w14:textId="77777777" w:rsidTr="00801DBB">
        <w:tc>
          <w:tcPr>
            <w:tcW w:w="2705" w:type="dxa"/>
          </w:tcPr>
          <w:p w14:paraId="3BA52EF0" w14:textId="0337A334"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4B068261" w14:textId="087CBB97" w:rsidR="0015004D" w:rsidRDefault="0015004D" w:rsidP="0015004D">
            <w:pPr>
              <w:rPr>
                <w:rFonts w:eastAsiaTheme="minorEastAsia"/>
                <w:sz w:val="20"/>
                <w:szCs w:val="20"/>
              </w:rPr>
            </w:pPr>
            <w:r>
              <w:rPr>
                <w:rFonts w:eastAsia="Malgun Gothic" w:hint="eastAsia"/>
                <w:sz w:val="20"/>
                <w:szCs w:val="20"/>
                <w:lang w:eastAsia="ko-KR"/>
              </w:rPr>
              <w:t>Generally fine. Regarding subband configuration, we have a similar view with vivo and ZTE.</w:t>
            </w:r>
          </w:p>
        </w:tc>
      </w:tr>
      <w:tr w:rsidR="00093B2E" w14:paraId="3F75E0F9" w14:textId="77777777" w:rsidTr="00801DBB">
        <w:tc>
          <w:tcPr>
            <w:tcW w:w="2705" w:type="dxa"/>
          </w:tcPr>
          <w:p w14:paraId="1BED9A1E" w14:textId="262FEAEB" w:rsidR="00093B2E" w:rsidRDefault="00093B2E" w:rsidP="0015004D">
            <w:pPr>
              <w:rPr>
                <w:rFonts w:eastAsia="Malgun Gothic"/>
                <w:sz w:val="20"/>
                <w:szCs w:val="20"/>
                <w:lang w:eastAsia="ko-KR"/>
              </w:rPr>
            </w:pPr>
            <w:r>
              <w:rPr>
                <w:rFonts w:eastAsia="Malgun Gothic"/>
                <w:sz w:val="20"/>
                <w:szCs w:val="20"/>
                <w:lang w:eastAsia="ko-KR"/>
              </w:rPr>
              <w:t>Ericsson</w:t>
            </w:r>
          </w:p>
        </w:tc>
        <w:tc>
          <w:tcPr>
            <w:tcW w:w="6305" w:type="dxa"/>
          </w:tcPr>
          <w:p w14:paraId="053E3B4E" w14:textId="0F0D7638" w:rsidR="00093B2E" w:rsidRDefault="00093B2E" w:rsidP="0015004D">
            <w:pPr>
              <w:rPr>
                <w:rFonts w:eastAsia="Malgun Gothic"/>
                <w:sz w:val="20"/>
                <w:szCs w:val="20"/>
                <w:lang w:eastAsia="ko-KR"/>
              </w:rPr>
            </w:pPr>
            <w:r>
              <w:rPr>
                <w:rFonts w:eastAsia="Malgun Gothic"/>
                <w:sz w:val="20"/>
                <w:szCs w:val="20"/>
                <w:lang w:eastAsia="ko-KR"/>
              </w:rPr>
              <w:t>Support</w:t>
            </w:r>
          </w:p>
        </w:tc>
      </w:tr>
      <w:tr w:rsidR="00E5593D" w14:paraId="367ADD1D" w14:textId="77777777" w:rsidTr="00801DBB">
        <w:tc>
          <w:tcPr>
            <w:tcW w:w="2705" w:type="dxa"/>
          </w:tcPr>
          <w:p w14:paraId="02AACEDF" w14:textId="0ACD3918"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7E13F341" w14:textId="77777777" w:rsidR="00E5593D" w:rsidRDefault="00E5593D" w:rsidP="00E5593D">
            <w:pPr>
              <w:rPr>
                <w:rFonts w:eastAsiaTheme="minorEastAsia"/>
                <w:sz w:val="20"/>
                <w:szCs w:val="20"/>
              </w:rPr>
            </w:pPr>
            <w:r>
              <w:rPr>
                <w:rFonts w:eastAsiaTheme="minorEastAsia" w:hint="eastAsia"/>
                <w:sz w:val="20"/>
                <w:szCs w:val="20"/>
              </w:rPr>
              <w:t xml:space="preserve">Support. </w:t>
            </w:r>
          </w:p>
          <w:p w14:paraId="6DCEED84" w14:textId="3987EBE3" w:rsidR="00E5593D" w:rsidRDefault="00E5593D" w:rsidP="00E5593D">
            <w:pPr>
              <w:rPr>
                <w:rFonts w:eastAsia="Malgun Gothic"/>
                <w:sz w:val="20"/>
                <w:szCs w:val="20"/>
                <w:lang w:eastAsia="ko-KR"/>
              </w:rPr>
            </w:pPr>
            <w:r>
              <w:rPr>
                <w:rFonts w:eastAsiaTheme="minorEastAsia" w:hint="eastAsia"/>
                <w:sz w:val="20"/>
                <w:szCs w:val="20"/>
              </w:rPr>
              <w:t xml:space="preserve">We share similar view with HW, different </w:t>
            </w:r>
            <w:r>
              <w:rPr>
                <w:rFonts w:eastAsiaTheme="minorEastAsia"/>
                <w:sz w:val="20"/>
                <w:szCs w:val="20"/>
              </w:rPr>
              <w:t>configuration</w:t>
            </w:r>
            <w:r>
              <w:rPr>
                <w:rFonts w:eastAsiaTheme="minorEastAsia" w:hint="eastAsia"/>
                <w:sz w:val="20"/>
                <w:szCs w:val="20"/>
              </w:rPr>
              <w:t xml:space="preserve"> combinations </w:t>
            </w:r>
            <w:r>
              <w:rPr>
                <w:rFonts w:eastAsiaTheme="minorEastAsia"/>
                <w:sz w:val="20"/>
                <w:szCs w:val="20"/>
              </w:rPr>
              <w:t>correspond</w:t>
            </w:r>
            <w:r>
              <w:rPr>
                <w:rFonts w:eastAsiaTheme="minorEastAsia" w:hint="eastAsia"/>
                <w:sz w:val="20"/>
                <w:szCs w:val="20"/>
              </w:rPr>
              <w:t xml:space="preserve"> to </w:t>
            </w:r>
            <w:r>
              <w:rPr>
                <w:rFonts w:eastAsiaTheme="minorEastAsia"/>
                <w:sz w:val="20"/>
                <w:szCs w:val="20"/>
              </w:rPr>
              <w:t>different</w:t>
            </w:r>
            <w:r>
              <w:rPr>
                <w:rFonts w:eastAsiaTheme="minorEastAsia" w:hint="eastAsia"/>
                <w:sz w:val="20"/>
                <w:szCs w:val="20"/>
              </w:rPr>
              <w:t xml:space="preserve"> or </w:t>
            </w:r>
            <w:r>
              <w:rPr>
                <w:rFonts w:eastAsiaTheme="minorEastAsia"/>
                <w:sz w:val="20"/>
                <w:szCs w:val="20"/>
              </w:rPr>
              <w:t>same compression</w:t>
            </w:r>
            <w:r>
              <w:rPr>
                <w:rFonts w:eastAsiaTheme="minorEastAsia" w:hint="eastAsia"/>
                <w:sz w:val="20"/>
                <w:szCs w:val="20"/>
              </w:rPr>
              <w:t xml:space="preserve"> ratios or. Different or </w:t>
            </w:r>
            <w:r>
              <w:rPr>
                <w:rFonts w:eastAsiaTheme="minorEastAsia"/>
                <w:sz w:val="20"/>
                <w:szCs w:val="20"/>
              </w:rPr>
              <w:t>same compression</w:t>
            </w:r>
            <w:r>
              <w:rPr>
                <w:rFonts w:eastAsiaTheme="minorEastAsia" w:hint="eastAsia"/>
                <w:sz w:val="20"/>
                <w:szCs w:val="20"/>
              </w:rPr>
              <w:t xml:space="preserve"> ratios also corresponds to </w:t>
            </w:r>
            <w:r>
              <w:rPr>
                <w:rFonts w:eastAsiaTheme="minorEastAsia"/>
                <w:sz w:val="20"/>
                <w:szCs w:val="20"/>
              </w:rPr>
              <w:t>different</w:t>
            </w:r>
            <w:r>
              <w:rPr>
                <w:rFonts w:eastAsiaTheme="minorEastAsia" w:hint="eastAsia"/>
                <w:sz w:val="20"/>
                <w:szCs w:val="20"/>
              </w:rPr>
              <w:t xml:space="preserve"> performance target. </w:t>
            </w:r>
          </w:p>
        </w:tc>
      </w:tr>
      <w:tr w:rsidR="00811322" w14:paraId="6C51715D" w14:textId="77777777" w:rsidTr="00801DBB">
        <w:tc>
          <w:tcPr>
            <w:tcW w:w="2705" w:type="dxa"/>
          </w:tcPr>
          <w:p w14:paraId="47779101" w14:textId="4F66D11D" w:rsidR="00811322" w:rsidRDefault="00811322" w:rsidP="00E5593D">
            <w:pPr>
              <w:rPr>
                <w:rFonts w:eastAsiaTheme="minorEastAsia"/>
                <w:sz w:val="20"/>
                <w:szCs w:val="20"/>
              </w:rPr>
            </w:pPr>
            <w:r>
              <w:rPr>
                <w:rFonts w:eastAsiaTheme="minorEastAsia" w:hint="eastAsia"/>
                <w:sz w:val="20"/>
                <w:szCs w:val="20"/>
              </w:rPr>
              <w:t>CATT</w:t>
            </w:r>
          </w:p>
        </w:tc>
        <w:tc>
          <w:tcPr>
            <w:tcW w:w="6305" w:type="dxa"/>
          </w:tcPr>
          <w:p w14:paraId="51029D18" w14:textId="36713435" w:rsidR="00811322" w:rsidRDefault="00811322" w:rsidP="00E5593D">
            <w:pPr>
              <w:rPr>
                <w:rFonts w:eastAsiaTheme="minorEastAsia"/>
                <w:sz w:val="20"/>
                <w:szCs w:val="20"/>
              </w:rPr>
            </w:pPr>
            <w:r>
              <w:rPr>
                <w:rFonts w:eastAsiaTheme="minorEastAsia" w:hint="eastAsia"/>
                <w:sz w:val="20"/>
                <w:szCs w:val="20"/>
              </w:rPr>
              <w:t>Generally fine with the direction</w:t>
            </w:r>
          </w:p>
        </w:tc>
      </w:tr>
      <w:tr w:rsidR="00FB50C5" w14:paraId="792524D7" w14:textId="77777777" w:rsidTr="00801DBB">
        <w:tc>
          <w:tcPr>
            <w:tcW w:w="2705" w:type="dxa"/>
          </w:tcPr>
          <w:p w14:paraId="77FDF053" w14:textId="40D54976"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63F99710" w14:textId="516091B9" w:rsidR="00FB50C5" w:rsidRDefault="00FB50C5" w:rsidP="00E5593D">
            <w:pPr>
              <w:rPr>
                <w:rFonts w:eastAsiaTheme="minorEastAsia"/>
                <w:sz w:val="20"/>
                <w:szCs w:val="20"/>
              </w:rPr>
            </w:pPr>
            <w:r>
              <w:rPr>
                <w:rFonts w:eastAsiaTheme="minorEastAsia" w:hint="eastAsia"/>
                <w:sz w:val="20"/>
                <w:szCs w:val="20"/>
              </w:rPr>
              <w:t>OK</w:t>
            </w:r>
          </w:p>
        </w:tc>
      </w:tr>
      <w:tr w:rsidR="00C428C6" w14:paraId="3BAD948B" w14:textId="77777777" w:rsidTr="00801DBB">
        <w:tc>
          <w:tcPr>
            <w:tcW w:w="2705" w:type="dxa"/>
          </w:tcPr>
          <w:p w14:paraId="29BC7DD2" w14:textId="54131AB1" w:rsidR="00C428C6" w:rsidRDefault="00C428C6" w:rsidP="00C428C6">
            <w:pPr>
              <w:rPr>
                <w:rFonts w:eastAsiaTheme="minorEastAsia"/>
                <w:sz w:val="20"/>
                <w:szCs w:val="20"/>
              </w:rPr>
            </w:pPr>
            <w:r>
              <w:rPr>
                <w:rFonts w:eastAsia="Malgun Gothic" w:hint="eastAsia"/>
                <w:sz w:val="20"/>
                <w:szCs w:val="20"/>
                <w:lang w:eastAsia="ko-KR"/>
              </w:rPr>
              <w:t>LG Electronics</w:t>
            </w:r>
          </w:p>
        </w:tc>
        <w:tc>
          <w:tcPr>
            <w:tcW w:w="6305" w:type="dxa"/>
          </w:tcPr>
          <w:p w14:paraId="7BF3E924" w14:textId="77777777" w:rsidR="00C428C6" w:rsidRDefault="00C428C6" w:rsidP="00C428C6">
            <w:pPr>
              <w:rPr>
                <w:rFonts w:eastAsia="Malgun Gothic"/>
                <w:sz w:val="20"/>
                <w:szCs w:val="20"/>
                <w:lang w:eastAsia="ko-KR"/>
              </w:rPr>
            </w:pPr>
            <w:r>
              <w:rPr>
                <w:rFonts w:eastAsia="Malgun Gothic" w:hint="eastAsia"/>
                <w:sz w:val="20"/>
                <w:szCs w:val="20"/>
                <w:lang w:eastAsia="ko-KR"/>
              </w:rPr>
              <w:t>Is there any reason to associate CSI feedback size and subband configuration? If not, the following gives more clarification.</w:t>
            </w:r>
          </w:p>
          <w:p w14:paraId="3F33A77F" w14:textId="5743F90C" w:rsidR="00C428C6" w:rsidRDefault="00C428C6" w:rsidP="00C428C6">
            <w:pPr>
              <w:rPr>
                <w:rFonts w:eastAsiaTheme="minorEastAsia"/>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3C5F6A">
              <w:rPr>
                <w:rFonts w:eastAsia="Malgun Gothic"/>
                <w:strike/>
                <w:color w:val="EE0000"/>
                <w:sz w:val="20"/>
                <w:szCs w:val="20"/>
              </w:rPr>
              <w:t>and</w:t>
            </w:r>
            <w:r w:rsidRPr="003C5F6A">
              <w:rPr>
                <w:rFonts w:eastAsia="Malgun Gothic"/>
                <w:color w:val="EE0000"/>
                <w:sz w:val="20"/>
                <w:szCs w:val="20"/>
              </w:rPr>
              <w:t xml:space="preserve"> </w:t>
            </w:r>
            <w:r w:rsidRPr="003C5F6A">
              <w:rPr>
                <w:rFonts w:eastAsia="Malgun Gothic"/>
                <w:b/>
                <w:bCs/>
                <w:color w:val="EE0000"/>
                <w:sz w:val="20"/>
                <w:szCs w:val="20"/>
                <w:lang w:eastAsia="ko-KR"/>
              </w:rPr>
              <w:t>,</w:t>
            </w:r>
            <w:r>
              <w:rPr>
                <w:rFonts w:eastAsia="Malgun Gothic" w:hint="eastAsia"/>
                <w:color w:val="EE0000"/>
                <w:sz w:val="20"/>
                <w:szCs w:val="20"/>
                <w:lang w:eastAsia="ko-KR"/>
              </w:rPr>
              <w:t xml:space="preserve"> </w:t>
            </w:r>
            <w:r w:rsidRPr="003C5F6A">
              <w:rPr>
                <w:rFonts w:eastAsia="Malgun Gothic"/>
                <w:b/>
                <w:bCs/>
                <w:color w:val="EE0000"/>
                <w:sz w:val="20"/>
                <w:szCs w:val="20"/>
                <w:lang w:eastAsia="ko-KR"/>
              </w:rPr>
              <w:t>per</w:t>
            </w:r>
            <w:r>
              <w:rPr>
                <w:rFonts w:eastAsia="Malgun Gothic" w:hint="eastAsia"/>
                <w:b/>
                <w:bCs/>
                <w:sz w:val="20"/>
                <w:szCs w:val="20"/>
                <w:lang w:eastAsia="ko-KR"/>
              </w:rPr>
              <w:t xml:space="preserve"> </w:t>
            </w:r>
            <w:r>
              <w:rPr>
                <w:rFonts w:eastAsia="Malgun Gothic"/>
                <w:b/>
                <w:bCs/>
                <w:sz w:val="20"/>
                <w:szCs w:val="20"/>
              </w:rPr>
              <w:t xml:space="preserve">subband </w:t>
            </w:r>
            <w:r w:rsidRPr="000A1F5F">
              <w:rPr>
                <w:rFonts w:eastAsia="Malgun Gothic"/>
                <w:b/>
                <w:bCs/>
                <w:sz w:val="20"/>
                <w:szCs w:val="20"/>
              </w:rPr>
              <w:t>configuration</w:t>
            </w:r>
            <w:r w:rsidRPr="003C5F6A">
              <w:rPr>
                <w:rFonts w:eastAsia="Malgun Gothic"/>
                <w:strike/>
                <w:color w:val="EE0000"/>
                <w:sz w:val="20"/>
                <w:szCs w:val="20"/>
              </w:rPr>
              <w:t>,</w:t>
            </w:r>
            <w:r>
              <w:rPr>
                <w:rFonts w:eastAsia="Malgun Gothic"/>
                <w:b/>
                <w:bCs/>
                <w:sz w:val="20"/>
                <w:szCs w:val="20"/>
              </w:rPr>
              <w:t xml:space="preserve"> </w:t>
            </w:r>
            <w:r w:rsidRPr="003C5F6A">
              <w:rPr>
                <w:rFonts w:eastAsia="Malgun Gothic"/>
                <w:b/>
                <w:bCs/>
                <w:color w:val="EE0000"/>
                <w:sz w:val="20"/>
                <w:szCs w:val="20"/>
                <w:lang w:eastAsia="ko-KR"/>
              </w:rPr>
              <w:t>and</w:t>
            </w:r>
            <w:r>
              <w:rPr>
                <w:rFonts w:eastAsia="Malgun Gothic" w:hint="eastAsia"/>
                <w:b/>
                <w:bCs/>
                <w:sz w:val="20"/>
                <w:szCs w:val="20"/>
                <w:lang w:eastAsia="ko-KR"/>
              </w:rPr>
              <w:t xml:space="preserve"> </w:t>
            </w:r>
            <w:r>
              <w:rPr>
                <w:rFonts w:eastAsia="Malgun Gothic"/>
                <w:b/>
                <w:bCs/>
                <w:sz w:val="20"/>
                <w:szCs w:val="20"/>
              </w:rPr>
              <w:t xml:space="preserve">per layer.  </w:t>
            </w:r>
          </w:p>
        </w:tc>
      </w:tr>
    </w:tbl>
    <w:p w14:paraId="29CC8EB1" w14:textId="77777777" w:rsidR="006B4525" w:rsidRPr="00163BC2" w:rsidRDefault="006B4525" w:rsidP="007D0BAE">
      <w:pPr>
        <w:rPr>
          <w:lang w:eastAsia="en-US"/>
        </w:rPr>
      </w:pPr>
    </w:p>
    <w:p w14:paraId="191D143C" w14:textId="77777777" w:rsidR="006B4525" w:rsidRPr="00163BC2" w:rsidRDefault="006B4525" w:rsidP="007D0BAE">
      <w:pPr>
        <w:rPr>
          <w:lang w:eastAsia="en-US"/>
        </w:rPr>
      </w:pPr>
    </w:p>
    <w:p w14:paraId="55A9FC8F" w14:textId="2857B744" w:rsidR="00FD62C1" w:rsidRPr="006B4525" w:rsidRDefault="006B4525" w:rsidP="007D0BAE">
      <w:pPr>
        <w:rPr>
          <w:rFonts w:cs="Batang"/>
          <w:sz w:val="20"/>
          <w:szCs w:val="20"/>
          <w:lang w:eastAsia="en-US"/>
        </w:rPr>
      </w:pPr>
      <w:r w:rsidRPr="006B4525">
        <w:rPr>
          <w:sz w:val="20"/>
          <w:szCs w:val="20"/>
          <w:lang w:eastAsia="en-US"/>
        </w:rPr>
        <w:t xml:space="preserve">On the </w:t>
      </w:r>
      <w:r w:rsidR="003A1BD1">
        <w:rPr>
          <w:sz w:val="20"/>
          <w:szCs w:val="20"/>
          <w:lang w:eastAsia="en-US"/>
        </w:rPr>
        <w:t>definition of SGCS and NMSE, the equation</w:t>
      </w:r>
      <w:r w:rsidR="00957B61">
        <w:rPr>
          <w:sz w:val="20"/>
          <w:szCs w:val="20"/>
          <w:lang w:eastAsia="en-US"/>
        </w:rPr>
        <w:t>s</w:t>
      </w:r>
      <w:r w:rsidR="003A1BD1">
        <w:rPr>
          <w:sz w:val="20"/>
          <w:szCs w:val="20"/>
          <w:lang w:eastAsia="en-US"/>
        </w:rPr>
        <w:t xml:space="preserve"> proposed in Ericsson’s tdoc provide a comprehensive set of notation</w:t>
      </w:r>
      <w:r w:rsidR="00B23FD6">
        <w:rPr>
          <w:sz w:val="20"/>
          <w:szCs w:val="20"/>
          <w:lang w:eastAsia="en-US"/>
        </w:rPr>
        <w:t xml:space="preserve">s. </w:t>
      </w:r>
      <w:r w:rsidR="003A1BD1">
        <w:rPr>
          <w:sz w:val="20"/>
          <w:szCs w:val="20"/>
          <w:lang w:eastAsia="en-US"/>
        </w:rPr>
        <w:t xml:space="preserve"> </w:t>
      </w:r>
      <w:r>
        <w:rPr>
          <w:rFonts w:cs="Batang"/>
          <w:sz w:val="20"/>
          <w:szCs w:val="20"/>
          <w:lang w:eastAsia="en-US"/>
        </w:rPr>
        <w:t xml:space="preserve"> </w:t>
      </w:r>
    </w:p>
    <w:p w14:paraId="34AD9FC2" w14:textId="77777777" w:rsidR="00FD62C1" w:rsidRDefault="00FD62C1" w:rsidP="007D0BAE">
      <w:pPr>
        <w:rPr>
          <w:rFonts w:eastAsia="Malgun Gothic"/>
          <w:b/>
          <w:bCs/>
          <w:sz w:val="20"/>
          <w:szCs w:val="20"/>
        </w:rPr>
      </w:pPr>
    </w:p>
    <w:p w14:paraId="11CD397A" w14:textId="57FF5662" w:rsidR="00FB3D82" w:rsidRPr="00AF307B" w:rsidRDefault="00FB3D82" w:rsidP="00FB3D82">
      <w:pPr>
        <w:pStyle w:val="Heading3"/>
        <w:tabs>
          <w:tab w:val="left" w:pos="936"/>
        </w:tabs>
        <w:spacing w:line="259" w:lineRule="auto"/>
        <w:rPr>
          <w:b/>
          <w:bCs/>
          <w:sz w:val="20"/>
          <w:szCs w:val="20"/>
        </w:rPr>
      </w:pPr>
      <w:r w:rsidRPr="00AF307B">
        <w:rPr>
          <w:b/>
          <w:bCs/>
          <w:sz w:val="20"/>
          <w:szCs w:val="20"/>
        </w:rPr>
        <w:t>Proposal 2-</w:t>
      </w:r>
      <w:r>
        <w:rPr>
          <w:b/>
          <w:bCs/>
          <w:sz w:val="20"/>
          <w:szCs w:val="20"/>
        </w:rPr>
        <w:t>1(v1)</w:t>
      </w:r>
      <w:r w:rsidRPr="00AF307B">
        <w:rPr>
          <w:b/>
          <w:bCs/>
          <w:sz w:val="20"/>
          <w:szCs w:val="20"/>
        </w:rPr>
        <w:t xml:space="preserve">:   </w:t>
      </w:r>
    </w:p>
    <w:p w14:paraId="0922B5AC" w14:textId="77777777" w:rsidR="00FB3D82" w:rsidRDefault="00FB3D82" w:rsidP="00FB3D82">
      <w:pPr>
        <w:rPr>
          <w:rFonts w:eastAsia="Malgun Gothic"/>
          <w:b/>
          <w:bCs/>
          <w:sz w:val="20"/>
          <w:szCs w:val="20"/>
        </w:rPr>
      </w:pPr>
      <w:r w:rsidRPr="00C65EAD">
        <w:rPr>
          <w:rFonts w:eastAsia="Malgun Gothic" w:hint="eastAsia"/>
          <w:b/>
          <w:bCs/>
          <w:sz w:val="20"/>
          <w:szCs w:val="20"/>
          <w:lang w:val="en-GB"/>
        </w:rPr>
        <w:t>F</w:t>
      </w:r>
      <w:r w:rsidRPr="00C65EAD">
        <w:rPr>
          <w:rFonts w:eastAsia="Malgun Gothic"/>
          <w:b/>
          <w:bCs/>
          <w:sz w:val="20"/>
          <w:szCs w:val="20"/>
          <w:lang w:val="en-GB"/>
        </w:rPr>
        <w:t xml:space="preserve">or Option </w:t>
      </w:r>
      <w:r>
        <w:rPr>
          <w:rFonts w:eastAsia="Malgun Gothic"/>
          <w:b/>
          <w:bCs/>
          <w:sz w:val="20"/>
          <w:szCs w:val="20"/>
          <w:lang w:val="en-GB"/>
        </w:rPr>
        <w:t>4-1</w:t>
      </w:r>
      <w:r w:rsidRPr="00C65EAD">
        <w:rPr>
          <w:rFonts w:eastAsia="Malgun Gothic"/>
          <w:b/>
          <w:bCs/>
          <w:sz w:val="20"/>
          <w:szCs w:val="20"/>
          <w:lang w:val="en-GB"/>
        </w:rPr>
        <w:t xml:space="preserve"> under</w:t>
      </w:r>
      <w:r>
        <w:rPr>
          <w:rFonts w:eastAsia="Malgun Gothic"/>
          <w:b/>
          <w:bCs/>
          <w:sz w:val="20"/>
          <w:szCs w:val="20"/>
          <w:lang w:val="en-GB"/>
        </w:rPr>
        <w:t xml:space="preserve"> Direction A in AI/ML based CSI compression, </w:t>
      </w:r>
      <w:r w:rsidRPr="000A1F5F">
        <w:rPr>
          <w:rFonts w:eastAsia="Malgun Gothic"/>
          <w:b/>
          <w:bCs/>
          <w:sz w:val="20"/>
          <w:szCs w:val="20"/>
          <w:lang w:val="en-GB"/>
        </w:rPr>
        <w:t xml:space="preserve">the performance target is calculated </w:t>
      </w:r>
      <w:r w:rsidRPr="000A1F5F">
        <w:rPr>
          <w:rFonts w:eastAsia="Malgun Gothic"/>
          <w:b/>
          <w:bCs/>
          <w:sz w:val="20"/>
          <w:szCs w:val="20"/>
        </w:rPr>
        <w:t>per (N1, N2) antenna ports configuration</w:t>
      </w:r>
      <w:r>
        <w:rPr>
          <w:rFonts w:eastAsia="Malgun Gothic"/>
          <w:b/>
          <w:bCs/>
          <w:sz w:val="20"/>
          <w:szCs w:val="20"/>
          <w:lang w:val="en-GB"/>
        </w:rPr>
        <w:t xml:space="preserve">, </w:t>
      </w:r>
      <w:r w:rsidRPr="000A1F5F">
        <w:rPr>
          <w:rFonts w:eastAsia="Malgun Gothic"/>
          <w:b/>
          <w:bCs/>
          <w:sz w:val="20"/>
          <w:szCs w:val="20"/>
        </w:rPr>
        <w:t xml:space="preserve">per CSI feedback </w:t>
      </w:r>
      <w:r>
        <w:rPr>
          <w:rFonts w:eastAsia="Malgun Gothic"/>
          <w:b/>
          <w:bCs/>
          <w:sz w:val="20"/>
          <w:szCs w:val="20"/>
        </w:rPr>
        <w:t xml:space="preserve">size </w:t>
      </w:r>
      <w:r w:rsidRPr="00C904B6">
        <w:rPr>
          <w:rFonts w:eastAsia="Malgun Gothic"/>
          <w:b/>
          <w:bCs/>
          <w:strike/>
          <w:color w:val="EE0000"/>
          <w:sz w:val="20"/>
          <w:szCs w:val="20"/>
        </w:rPr>
        <w:t>and subband configuration</w:t>
      </w:r>
      <w:r w:rsidRPr="000A1F5F">
        <w:rPr>
          <w:rFonts w:eastAsia="Malgun Gothic"/>
          <w:b/>
          <w:bCs/>
          <w:sz w:val="20"/>
          <w:szCs w:val="20"/>
        </w:rPr>
        <w:t>,</w:t>
      </w:r>
      <w:r>
        <w:rPr>
          <w:rFonts w:eastAsia="Malgun Gothic"/>
          <w:b/>
          <w:bCs/>
          <w:sz w:val="20"/>
          <w:szCs w:val="20"/>
        </w:rPr>
        <w:t xml:space="preserve"> per layer.  </w:t>
      </w:r>
    </w:p>
    <w:p w14:paraId="13A02B61" w14:textId="52B9FA31" w:rsidR="00FB3D82" w:rsidRPr="00C904B6" w:rsidRDefault="00FB3D82" w:rsidP="00FB3D82">
      <w:pPr>
        <w:rPr>
          <w:rFonts w:eastAsia="Malgun Gothic"/>
          <w:b/>
          <w:bCs/>
          <w:i/>
          <w:iCs/>
          <w:color w:val="EE0000"/>
          <w:sz w:val="20"/>
          <w:szCs w:val="20"/>
          <w:lang w:val="en-GB"/>
        </w:rPr>
      </w:pPr>
      <w:r w:rsidRPr="00C904B6">
        <w:rPr>
          <w:rFonts w:eastAsia="Malgun Gothic"/>
          <w:b/>
          <w:bCs/>
          <w:color w:val="EE0000"/>
          <w:sz w:val="20"/>
          <w:szCs w:val="20"/>
        </w:rPr>
        <w:t>FFS: and subband configuration</w:t>
      </w:r>
      <w:r>
        <w:rPr>
          <w:rFonts w:eastAsia="Malgun Gothic"/>
          <w:b/>
          <w:bCs/>
          <w:color w:val="EE0000"/>
          <w:sz w:val="20"/>
          <w:szCs w:val="20"/>
        </w:rPr>
        <w:t xml:space="preserve">. </w:t>
      </w:r>
    </w:p>
    <w:p w14:paraId="0476C3A0" w14:textId="51F5BB0B" w:rsidR="00FD62C1" w:rsidRDefault="00FD62C1" w:rsidP="007D0BAE">
      <w:pPr>
        <w:rPr>
          <w:rFonts w:eastAsia="Malgun Gothic"/>
          <w:b/>
          <w:bCs/>
          <w:sz w:val="20"/>
          <w:szCs w:val="20"/>
        </w:rPr>
      </w:pPr>
    </w:p>
    <w:tbl>
      <w:tblPr>
        <w:tblStyle w:val="TableGrid"/>
        <w:tblW w:w="9085" w:type="dxa"/>
        <w:tblLook w:val="04A0" w:firstRow="1" w:lastRow="0" w:firstColumn="1" w:lastColumn="0" w:noHBand="0" w:noVBand="1"/>
      </w:tblPr>
      <w:tblGrid>
        <w:gridCol w:w="1926"/>
        <w:gridCol w:w="7159"/>
      </w:tblGrid>
      <w:tr w:rsidR="00C77C8F" w14:paraId="5269A9F9" w14:textId="77777777" w:rsidTr="00C77C8F">
        <w:trPr>
          <w:trHeight w:val="341"/>
        </w:trPr>
        <w:tc>
          <w:tcPr>
            <w:tcW w:w="1926" w:type="dxa"/>
          </w:tcPr>
          <w:p w14:paraId="74673E2D" w14:textId="77777777" w:rsidR="00C77C8F" w:rsidRDefault="00C77C8F" w:rsidP="00397611">
            <w:pPr>
              <w:rPr>
                <w:b/>
                <w:bCs/>
                <w:sz w:val="20"/>
                <w:szCs w:val="20"/>
                <w:lang w:eastAsia="en-US"/>
              </w:rPr>
            </w:pPr>
            <w:r>
              <w:rPr>
                <w:b/>
                <w:bCs/>
                <w:sz w:val="20"/>
                <w:szCs w:val="20"/>
                <w:lang w:eastAsia="en-US"/>
              </w:rPr>
              <w:t>Company</w:t>
            </w:r>
          </w:p>
        </w:tc>
        <w:tc>
          <w:tcPr>
            <w:tcW w:w="7159" w:type="dxa"/>
          </w:tcPr>
          <w:p w14:paraId="37C93052" w14:textId="77777777" w:rsidR="00C77C8F" w:rsidRDefault="00C77C8F" w:rsidP="00397611">
            <w:pPr>
              <w:rPr>
                <w:b/>
                <w:bCs/>
                <w:sz w:val="20"/>
                <w:szCs w:val="20"/>
                <w:lang w:eastAsia="en-US"/>
              </w:rPr>
            </w:pPr>
            <w:r>
              <w:rPr>
                <w:b/>
                <w:bCs/>
                <w:sz w:val="20"/>
                <w:szCs w:val="20"/>
                <w:lang w:eastAsia="en-US"/>
              </w:rPr>
              <w:t>View</w:t>
            </w:r>
          </w:p>
        </w:tc>
      </w:tr>
      <w:tr w:rsidR="00C77C8F" w14:paraId="53FDA164" w14:textId="77777777" w:rsidTr="00C77C8F">
        <w:trPr>
          <w:trHeight w:val="341"/>
        </w:trPr>
        <w:tc>
          <w:tcPr>
            <w:tcW w:w="1926" w:type="dxa"/>
          </w:tcPr>
          <w:p w14:paraId="23902D19" w14:textId="77777777" w:rsidR="00C77C8F" w:rsidRDefault="00C77C8F" w:rsidP="00397611">
            <w:pPr>
              <w:rPr>
                <w:b/>
                <w:bCs/>
                <w:sz w:val="20"/>
                <w:szCs w:val="20"/>
                <w:lang w:eastAsia="en-US"/>
              </w:rPr>
            </w:pPr>
          </w:p>
        </w:tc>
        <w:tc>
          <w:tcPr>
            <w:tcW w:w="7159" w:type="dxa"/>
          </w:tcPr>
          <w:p w14:paraId="6D1EDC7D" w14:textId="77777777" w:rsidR="00C77C8F" w:rsidRDefault="00C77C8F" w:rsidP="00397611">
            <w:pPr>
              <w:rPr>
                <w:b/>
                <w:bCs/>
                <w:sz w:val="20"/>
                <w:szCs w:val="20"/>
                <w:lang w:eastAsia="en-US"/>
              </w:rPr>
            </w:pPr>
          </w:p>
        </w:tc>
      </w:tr>
    </w:tbl>
    <w:p w14:paraId="54379BF7" w14:textId="77777777" w:rsidR="00C77C8F" w:rsidRPr="00FD62C1" w:rsidRDefault="00C77C8F" w:rsidP="007D0BAE">
      <w:pPr>
        <w:rPr>
          <w:rFonts w:eastAsia="Malgun Gothic"/>
          <w:b/>
          <w:bCs/>
          <w:sz w:val="20"/>
          <w:szCs w:val="20"/>
        </w:rPr>
      </w:pPr>
    </w:p>
    <w:p w14:paraId="6B4AC79E" w14:textId="696D2653" w:rsidR="00AF307B" w:rsidRPr="00AF307B" w:rsidRDefault="00244EB4" w:rsidP="00AF307B">
      <w:pPr>
        <w:pStyle w:val="Heading3"/>
        <w:tabs>
          <w:tab w:val="left" w:pos="936"/>
        </w:tabs>
        <w:spacing w:line="259" w:lineRule="auto"/>
        <w:rPr>
          <w:b/>
          <w:bCs/>
          <w:sz w:val="20"/>
          <w:szCs w:val="20"/>
        </w:rPr>
      </w:pPr>
      <w:r w:rsidRPr="00AF307B">
        <w:rPr>
          <w:b/>
          <w:bCs/>
          <w:sz w:val="20"/>
          <w:szCs w:val="20"/>
        </w:rPr>
        <w:t>Proposal 2-</w:t>
      </w:r>
      <w:r w:rsidR="003A1BD1">
        <w:rPr>
          <w:b/>
          <w:bCs/>
          <w:sz w:val="20"/>
          <w:szCs w:val="20"/>
        </w:rPr>
        <w:t>2</w:t>
      </w:r>
      <w:r w:rsidRPr="00AF307B">
        <w:rPr>
          <w:b/>
          <w:bCs/>
          <w:sz w:val="20"/>
          <w:szCs w:val="20"/>
        </w:rPr>
        <w:t xml:space="preserve">: </w:t>
      </w:r>
    </w:p>
    <w:p w14:paraId="53D81892" w14:textId="763263B3" w:rsidR="00A85399" w:rsidRPr="00A85399" w:rsidRDefault="00244EB4" w:rsidP="00A85399">
      <w:pPr>
        <w:spacing w:before="100" w:beforeAutospacing="1" w:after="180"/>
        <w:rPr>
          <w:rFonts w:eastAsia="Malgun Gothic"/>
          <w:b/>
          <w:bCs/>
          <w:sz w:val="20"/>
          <w:szCs w:val="20"/>
        </w:rPr>
      </w:pPr>
      <w:r w:rsidRPr="00A85399">
        <w:rPr>
          <w:rFonts w:eastAsia="Malgun Gothic"/>
          <w:b/>
          <w:bCs/>
          <w:sz w:val="20"/>
          <w:szCs w:val="20"/>
          <w:lang w:val="en-GB"/>
        </w:rPr>
        <w:t>For Option 4-1 under Direction A in AI/ML based CSI compression,</w:t>
      </w:r>
      <w:r w:rsidR="00A85399" w:rsidRPr="00A85399">
        <w:rPr>
          <w:rFonts w:eastAsia="Malgun Gothic"/>
          <w:b/>
          <w:bCs/>
          <w:sz w:val="20"/>
          <w:szCs w:val="20"/>
          <w:lang w:val="en-GB"/>
        </w:rPr>
        <w:t xml:space="preserve">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00A85399" w:rsidRPr="00A85399">
        <w:rPr>
          <w:rFonts w:eastAsia="Malgun Gothic"/>
          <w:b/>
          <w:bCs/>
          <w:sz w:val="20"/>
          <w:szCs w:val="20"/>
          <w:lang w:val="en-GB"/>
        </w:rPr>
        <w:t>associated with the m</w:t>
      </w:r>
      <w:r w:rsidR="00A85399" w:rsidRPr="00A85399">
        <w:rPr>
          <w:rFonts w:eastAsia="Malgun Gothic"/>
          <w:b/>
          <w:bCs/>
          <w:sz w:val="20"/>
          <w:szCs w:val="20"/>
          <w:vertAlign w:val="superscript"/>
          <w:lang w:val="en-GB"/>
        </w:rPr>
        <w:t xml:space="preserve">th </w:t>
      </w:r>
      <w:r w:rsidR="00A85399" w:rsidRPr="00A85399">
        <w:rPr>
          <w:rFonts w:eastAsia="Malgun Gothic"/>
          <w:b/>
          <w:bCs/>
          <w:sz w:val="20"/>
          <w:szCs w:val="20"/>
        </w:rPr>
        <w:t>payload size configuration</w:t>
      </w:r>
      <w:r w:rsidR="00B23FD6">
        <w:rPr>
          <w:rFonts w:eastAsia="Malgun Gothic"/>
          <w:b/>
          <w:bCs/>
          <w:sz w:val="20"/>
          <w:szCs w:val="20"/>
        </w:rPr>
        <w:t xml:space="preserve"> and</w:t>
      </w:r>
      <w:r w:rsidR="00A85399"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00A85399"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00A85399" w:rsidRPr="00A85399">
        <w:rPr>
          <w:rFonts w:eastAsia="Malgun Gothic"/>
          <w:b/>
          <w:bCs/>
          <w:sz w:val="20"/>
          <w:szCs w:val="20"/>
        </w:rPr>
        <w:t>-th CSI feedback sample is defined by</w:t>
      </w:r>
    </w:p>
    <w:p w14:paraId="24336CA9" w14:textId="08EFDC22" w:rsidR="00A85399" w:rsidRPr="00A85399" w:rsidRDefault="00A85399" w:rsidP="00A85399">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63DC5E24" w14:textId="0C79C9F4" w:rsidR="00A85399" w:rsidRPr="00A85399" w:rsidRDefault="00A85399" w:rsidP="00A85399">
      <w:pPr>
        <w:spacing w:before="100" w:beforeAutospacing="1" w:after="180"/>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Pr="00A85399">
        <w:rPr>
          <w:rFonts w:eastAsia="Malgun Gothic"/>
          <w:b/>
          <w:bCs/>
          <w:sz w:val="20"/>
          <w:szCs w:val="20"/>
        </w:rPr>
        <w:t xml:space="preserve"> is the reconstructed precoder by UE-side nominal decoder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configured for the CSI feedback set.</w:t>
      </w:r>
    </w:p>
    <w:p w14:paraId="3A6F01A8" w14:textId="77777777" w:rsidR="00B23FD6" w:rsidRDefault="00B23FD6" w:rsidP="00B23FD6">
      <w:pPr>
        <w:tabs>
          <w:tab w:val="left" w:pos="990"/>
        </w:tabs>
        <w:rPr>
          <w:sz w:val="20"/>
          <w:szCs w:val="20"/>
          <w:lang w:eastAsia="en-US"/>
        </w:rPr>
      </w:pPr>
    </w:p>
    <w:p w14:paraId="62CA1AB2" w14:textId="5E533D99" w:rsidR="00B23FD6" w:rsidRDefault="00B23FD6" w:rsidP="00B23FD6">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7E6F1CD7" w14:textId="77777777" w:rsidR="00B23FD6" w:rsidRDefault="00B23FD6" w:rsidP="00B23FD6">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B23FD6" w14:paraId="1E66B056" w14:textId="77777777" w:rsidTr="00E61D22">
        <w:tc>
          <w:tcPr>
            <w:tcW w:w="2705" w:type="dxa"/>
          </w:tcPr>
          <w:p w14:paraId="07B25FD1" w14:textId="77777777" w:rsidR="00B23FD6" w:rsidRDefault="00B23FD6" w:rsidP="00E61D22">
            <w:pPr>
              <w:rPr>
                <w:b/>
                <w:bCs/>
                <w:sz w:val="20"/>
                <w:szCs w:val="20"/>
                <w:lang w:eastAsia="en-US"/>
              </w:rPr>
            </w:pPr>
            <w:r>
              <w:rPr>
                <w:b/>
                <w:bCs/>
                <w:sz w:val="20"/>
                <w:szCs w:val="20"/>
                <w:lang w:eastAsia="en-US"/>
              </w:rPr>
              <w:lastRenderedPageBreak/>
              <w:t>Company</w:t>
            </w:r>
          </w:p>
        </w:tc>
        <w:tc>
          <w:tcPr>
            <w:tcW w:w="6305" w:type="dxa"/>
          </w:tcPr>
          <w:p w14:paraId="61128434" w14:textId="77777777" w:rsidR="00B23FD6" w:rsidRDefault="00B23FD6" w:rsidP="00E61D22">
            <w:pPr>
              <w:rPr>
                <w:b/>
                <w:bCs/>
                <w:sz w:val="20"/>
                <w:szCs w:val="20"/>
                <w:lang w:eastAsia="en-US"/>
              </w:rPr>
            </w:pPr>
            <w:r>
              <w:rPr>
                <w:b/>
                <w:bCs/>
                <w:sz w:val="20"/>
                <w:szCs w:val="20"/>
                <w:lang w:eastAsia="en-US"/>
              </w:rPr>
              <w:t>View</w:t>
            </w:r>
          </w:p>
        </w:tc>
      </w:tr>
      <w:tr w:rsidR="00B23FD6" w14:paraId="4A87FF20" w14:textId="77777777" w:rsidTr="00E61D22">
        <w:tc>
          <w:tcPr>
            <w:tcW w:w="2705" w:type="dxa"/>
          </w:tcPr>
          <w:p w14:paraId="648786DE" w14:textId="492ED1AA" w:rsidR="00B23FD6" w:rsidRDefault="00141421"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4366853F" w14:textId="5C741B9B" w:rsidR="00B93DFE" w:rsidRDefault="00B93DFE" w:rsidP="00E61D22">
            <w:pPr>
              <w:rPr>
                <w:rFonts w:eastAsiaTheme="minorEastAsia"/>
                <w:sz w:val="20"/>
                <w:szCs w:val="20"/>
              </w:rPr>
            </w:pPr>
            <w:r>
              <w:rPr>
                <w:rFonts w:eastAsiaTheme="minorEastAsia"/>
                <w:sz w:val="20"/>
                <w:szCs w:val="20"/>
              </w:rPr>
              <w:t>Per subband configuration’s performance target needs more discussion.</w:t>
            </w:r>
          </w:p>
          <w:p w14:paraId="3E4DD242" w14:textId="019207DC" w:rsidR="00B23FD6" w:rsidRDefault="00B93DFE" w:rsidP="00E61D22">
            <w:pPr>
              <w:rPr>
                <w:rFonts w:eastAsiaTheme="minorEastAsia"/>
                <w:sz w:val="20"/>
                <w:szCs w:val="20"/>
              </w:rPr>
            </w:pPr>
            <w:r>
              <w:rPr>
                <w:rFonts w:eastAsiaTheme="minorEastAsia"/>
                <w:sz w:val="20"/>
                <w:szCs w:val="20"/>
              </w:rPr>
              <w:t>Additionally, f</w:t>
            </w:r>
            <w:r w:rsidR="005E48BE">
              <w:rPr>
                <w:rFonts w:eastAsiaTheme="minorEastAsia"/>
                <w:sz w:val="20"/>
                <w:szCs w:val="20"/>
              </w:rPr>
              <w:t>or alt 2</w:t>
            </w:r>
            <w:r w:rsidR="00A41EA3">
              <w:rPr>
                <w:rFonts w:eastAsiaTheme="minorEastAsia"/>
                <w:sz w:val="20"/>
                <w:szCs w:val="20"/>
              </w:rPr>
              <w:t xml:space="preserve"> in section 2.1</w:t>
            </w:r>
            <w:r w:rsidR="005E48BE">
              <w:rPr>
                <w:rFonts w:eastAsiaTheme="minorEastAsia"/>
                <w:sz w:val="20"/>
                <w:szCs w:val="20"/>
              </w:rPr>
              <w:t>, the number of subbands configured for a CSI feedback set may be different. In this case, the last sentence could be incorrect.</w:t>
            </w:r>
            <w:r>
              <w:rPr>
                <w:rFonts w:eastAsiaTheme="minorEastAsia" w:hint="eastAsia"/>
                <w:sz w:val="20"/>
                <w:szCs w:val="20"/>
              </w:rPr>
              <w:t xml:space="preserve"> </w:t>
            </w:r>
            <w:r w:rsidR="005E48BE" w:rsidRPr="005E48BE">
              <w:rPr>
                <w:rFonts w:eastAsiaTheme="minorEastAsia"/>
                <w:sz w:val="20"/>
                <w:szCs w:val="20"/>
              </w:rPr>
              <w:t>More generally</w:t>
            </w:r>
            <w:r w:rsidR="005E48BE">
              <w:rPr>
                <w:rFonts w:eastAsiaTheme="minorEastAsia"/>
                <w:sz w:val="20"/>
                <w:szCs w:val="20"/>
              </w:rPr>
              <w:t xml:space="preserve">, N should be associated with a </w:t>
            </w:r>
            <w:r w:rsidR="005E48BE" w:rsidRPr="005E48BE">
              <w:rPr>
                <w:rFonts w:eastAsiaTheme="minorEastAsia"/>
                <w:sz w:val="20"/>
                <w:szCs w:val="20"/>
              </w:rPr>
              <w:t>reconstructed precoder in above equation, we propose that N denotes the total number of subbands for each reconstructed precoder</w:t>
            </w:r>
          </w:p>
        </w:tc>
      </w:tr>
      <w:tr w:rsidR="00C210DA" w14:paraId="42C8FCF6" w14:textId="77777777" w:rsidTr="00E61D22">
        <w:tc>
          <w:tcPr>
            <w:tcW w:w="2705" w:type="dxa"/>
          </w:tcPr>
          <w:p w14:paraId="640E8E05" w14:textId="77777777" w:rsidR="00C210DA" w:rsidRDefault="00C210DA" w:rsidP="00E61D22">
            <w:pPr>
              <w:rPr>
                <w:rFonts w:eastAsiaTheme="minorEastAsia"/>
                <w:sz w:val="20"/>
                <w:szCs w:val="20"/>
              </w:rPr>
            </w:pPr>
            <w:r>
              <w:rPr>
                <w:rFonts w:eastAsiaTheme="minorEastAsia"/>
                <w:sz w:val="20"/>
                <w:szCs w:val="20"/>
              </w:rPr>
              <w:t>Lenovo</w:t>
            </w:r>
          </w:p>
        </w:tc>
        <w:tc>
          <w:tcPr>
            <w:tcW w:w="6305" w:type="dxa"/>
          </w:tcPr>
          <w:p w14:paraId="1D6B38A6" w14:textId="65DB4F63" w:rsidR="00C210DA" w:rsidRDefault="00C210DA" w:rsidP="00E61D22">
            <w:pPr>
              <w:rPr>
                <w:rFonts w:eastAsiaTheme="minorEastAsia"/>
                <w:sz w:val="20"/>
                <w:szCs w:val="20"/>
              </w:rPr>
            </w:pPr>
            <w:r>
              <w:rPr>
                <w:rFonts w:eastAsiaTheme="minorEastAsia"/>
                <w:sz w:val="20"/>
                <w:szCs w:val="20"/>
              </w:rPr>
              <w:t xml:space="preserve">Our understanding was that the NW will share average SGCS or SGCS X-percentile during the dataset exchange for different configurations like payload size. We are fine with the proposal, if the intention is to have formal definition for </w:t>
            </w:r>
            <w:r w:rsidRPr="00C41E73">
              <w:rPr>
                <w:rFonts w:eastAsiaTheme="minorEastAsia"/>
                <w:sz w:val="20"/>
                <w:szCs w:val="20"/>
              </w:rPr>
              <w:t>SGCS value</w:t>
            </w:r>
            <w:r>
              <w:rPr>
                <w:rFonts w:eastAsiaTheme="minorEastAsia"/>
                <w:sz w:val="20"/>
                <w:szCs w:val="20"/>
              </w:rPr>
              <w:t>s, but we believe per sample SGCS feedback is not needed.</w:t>
            </w:r>
          </w:p>
          <w:p w14:paraId="3569022F" w14:textId="77777777" w:rsidR="00C210DA" w:rsidRDefault="00C210DA" w:rsidP="00E61D22">
            <w:pPr>
              <w:rPr>
                <w:rFonts w:eastAsiaTheme="minorEastAsia"/>
                <w:sz w:val="20"/>
                <w:szCs w:val="20"/>
              </w:rPr>
            </w:pPr>
          </w:p>
          <w:p w14:paraId="1885A2AA" w14:textId="2B96448D" w:rsidR="00C210DA" w:rsidRDefault="00554D21" w:rsidP="00E61D22">
            <w:pPr>
              <w:rPr>
                <w:rFonts w:eastAsiaTheme="minorEastAsia"/>
                <w:sz w:val="20"/>
                <w:szCs w:val="20"/>
              </w:rPr>
            </w:pPr>
            <w:r>
              <w:rPr>
                <w:rFonts w:eastAsiaTheme="minorEastAsia"/>
                <w:sz w:val="20"/>
                <w:szCs w:val="20"/>
              </w:rPr>
              <w:t>Also,</w:t>
            </w:r>
            <w:r w:rsidR="00C210DA">
              <w:rPr>
                <w:rFonts w:eastAsiaTheme="minorEastAsia"/>
                <w:sz w:val="20"/>
                <w:szCs w:val="20"/>
              </w:rPr>
              <w:t xml:space="preserve"> we did not </w:t>
            </w:r>
            <w:r w:rsidR="008A3990">
              <w:rPr>
                <w:rFonts w:eastAsiaTheme="minorEastAsia"/>
                <w:sz w:val="20"/>
                <w:szCs w:val="20"/>
              </w:rPr>
              <w:t xml:space="preserve">quite </w:t>
            </w:r>
            <w:r w:rsidR="00C210DA">
              <w:rPr>
                <w:rFonts w:eastAsiaTheme="minorEastAsia"/>
                <w:sz w:val="20"/>
                <w:szCs w:val="20"/>
              </w:rPr>
              <w:t xml:space="preserve">understand why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oMath>
            <w:r w:rsidR="00C210DA" w:rsidRPr="005477A4">
              <w:rPr>
                <w:rFonts w:eastAsiaTheme="minorEastAsia"/>
                <w:sz w:val="20"/>
                <w:szCs w:val="20"/>
              </w:rPr>
              <w:t xml:space="preserve"> is </w:t>
            </w:r>
            <w:r w:rsidR="00C210DA">
              <w:rPr>
                <w:rFonts w:eastAsiaTheme="minorEastAsia"/>
                <w:sz w:val="20"/>
                <w:szCs w:val="20"/>
              </w:rPr>
              <w:t>defined for the UE as it should be a metric that the NW compute and the send average SGCS to the UE-side.</w:t>
            </w:r>
          </w:p>
          <w:p w14:paraId="59BE0236" w14:textId="77777777" w:rsidR="00C210DA" w:rsidRDefault="00C210DA" w:rsidP="00E61D22">
            <w:pPr>
              <w:rPr>
                <w:rFonts w:eastAsiaTheme="minorEastAsia"/>
                <w:sz w:val="20"/>
                <w:szCs w:val="20"/>
              </w:rPr>
            </w:pPr>
          </w:p>
          <w:p w14:paraId="6967C322" w14:textId="730C56B1" w:rsidR="00C210DA" w:rsidRDefault="00554D21" w:rsidP="00E61D22">
            <w:pPr>
              <w:rPr>
                <w:rFonts w:eastAsiaTheme="minorEastAsia"/>
                <w:sz w:val="20"/>
                <w:szCs w:val="20"/>
              </w:rPr>
            </w:pPr>
            <w:r>
              <w:rPr>
                <w:rFonts w:eastAsiaTheme="minorEastAsia"/>
                <w:sz w:val="20"/>
                <w:szCs w:val="20"/>
              </w:rPr>
              <w:t>So,</w:t>
            </w:r>
            <w:r w:rsidR="00C210DA">
              <w:rPr>
                <w:rFonts w:eastAsiaTheme="minorEastAsia"/>
                <w:sz w:val="20"/>
                <w:szCs w:val="20"/>
              </w:rPr>
              <w:t xml:space="preserve"> </w:t>
            </w:r>
            <w:r w:rsidR="008A3990">
              <w:rPr>
                <w:rFonts w:eastAsiaTheme="minorEastAsia"/>
                <w:sz w:val="20"/>
                <w:szCs w:val="20"/>
              </w:rPr>
              <w:t>as</w:t>
            </w:r>
            <w:r w:rsidR="00C210DA">
              <w:rPr>
                <w:rFonts w:eastAsiaTheme="minorEastAsia"/>
                <w:sz w:val="20"/>
                <w:szCs w:val="20"/>
              </w:rPr>
              <w:t xml:space="preserve"> the performance target should be calculated in NW-side, it should be defined based on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r w:rsidR="00C210DA">
              <w:rPr>
                <w:rFonts w:eastAsiaTheme="minorEastAsia"/>
                <w:b/>
                <w:bCs/>
                <w:sz w:val="20"/>
                <w:szCs w:val="20"/>
              </w:rPr>
              <w:t xml:space="preserve">, </w:t>
            </w:r>
            <w:r w:rsidR="00C210DA">
              <w:rPr>
                <w:rFonts w:eastAsiaTheme="minorEastAsia"/>
                <w:sz w:val="20"/>
                <w:szCs w:val="20"/>
              </w:rPr>
              <w:t>where,</w:t>
            </w:r>
          </w:p>
          <w:p w14:paraId="4CB5D04F" w14:textId="77777777" w:rsidR="00C210DA" w:rsidRPr="00741B1A" w:rsidRDefault="00000000" w:rsidP="00E61D22">
            <w:pPr>
              <w:rPr>
                <w:rFonts w:ascii="Cambria Math" w:eastAsiaTheme="minorEastAsia" w:hAnsi="Cambria Math"/>
                <w:iCs/>
                <w:sz w:val="20"/>
                <w:szCs w:val="20"/>
              </w:rPr>
            </w:pPr>
            <m:oMath>
              <m:sSubSup>
                <m:sSubSupPr>
                  <m:ctrlPr>
                    <w:rPr>
                      <w:rFonts w:ascii="Cambria Math" w:eastAsia="Malgun Gothic" w:hAnsi="Cambria Math"/>
                      <w:b/>
                      <w:bCs/>
                      <w:i/>
                      <w:color w:val="4472C4" w:themeColor="accent1"/>
                      <w:sz w:val="20"/>
                      <w:szCs w:val="20"/>
                    </w:rPr>
                  </m:ctrlPr>
                </m:sSubSupPr>
                <m:e>
                  <m:acc>
                    <m:accPr>
                      <m:chr m:val="̃"/>
                      <m:ctrlPr>
                        <w:rPr>
                          <w:rFonts w:ascii="Cambria Math" w:eastAsia="Malgun Gothic" w:hAnsi="Cambria Math"/>
                          <w:b/>
                          <w:bCs/>
                          <w:i/>
                          <w:color w:val="4472C4" w:themeColor="accent1"/>
                          <w:sz w:val="20"/>
                          <w:szCs w:val="20"/>
                        </w:rPr>
                      </m:ctrlPr>
                    </m:accPr>
                    <m:e>
                      <m:r>
                        <m:rPr>
                          <m:sty m:val="b"/>
                        </m:rPr>
                        <w:rPr>
                          <w:rFonts w:ascii="Cambria Math" w:eastAsia="Malgun Gothic" w:hAnsi="Cambria Math"/>
                          <w:color w:val="4472C4" w:themeColor="accent1"/>
                          <w:sz w:val="20"/>
                          <w:szCs w:val="20"/>
                        </w:rPr>
                        <m:t>w</m:t>
                      </m:r>
                    </m:e>
                  </m:acc>
                </m:e>
                <m:sub>
                  <m:r>
                    <m:rPr>
                      <m:sty m:val="b"/>
                    </m:rPr>
                    <w:rPr>
                      <w:rFonts w:ascii="Cambria Math" w:eastAsia="Malgun Gothic" w:hAnsi="Cambria Math"/>
                      <w:color w:val="4472C4" w:themeColor="accent1"/>
                      <w:sz w:val="20"/>
                      <w:szCs w:val="20"/>
                    </w:rPr>
                    <m:t>s,m,k</m:t>
                  </m:r>
                </m:sub>
                <m:sup>
                  <m:r>
                    <m:rPr>
                      <m:sty m:val="b"/>
                    </m:rPr>
                    <w:rPr>
                      <w:rFonts w:ascii="Cambria Math" w:eastAsia="Malgun Gothic" w:hAnsi="Cambria Math"/>
                      <w:color w:val="4472C4" w:themeColor="accent1"/>
                      <w:sz w:val="20"/>
                      <w:szCs w:val="20"/>
                    </w:rPr>
                    <m:t>n,l,</m:t>
                  </m:r>
                  <m:d>
                    <m:dPr>
                      <m:ctrlPr>
                        <w:rPr>
                          <w:rFonts w:ascii="Cambria Math" w:eastAsia="Malgun Gothic" w:hAnsi="Cambria Math"/>
                          <w:b/>
                          <w:bCs/>
                          <w:i/>
                          <w:strike/>
                          <w:color w:val="4472C4" w:themeColor="accent1"/>
                          <w:sz w:val="20"/>
                          <w:szCs w:val="20"/>
                        </w:rPr>
                      </m:ctrlPr>
                    </m:dPr>
                    <m:e>
                      <m:r>
                        <m:rPr>
                          <m:sty m:val="b"/>
                        </m:rPr>
                        <w:rPr>
                          <w:rFonts w:ascii="Cambria Math" w:eastAsia="Malgun Gothic" w:hAnsi="Cambria Math"/>
                          <w:strike/>
                          <w:color w:val="4472C4" w:themeColor="accent1"/>
                          <w:sz w:val="20"/>
                          <w:szCs w:val="20"/>
                        </w:rPr>
                        <m:t>UE</m:t>
                      </m:r>
                    </m:e>
                  </m:d>
                </m:sup>
              </m:sSubSup>
            </m:oMath>
            <w:r w:rsidR="00C210DA" w:rsidRPr="00FF2368">
              <w:rPr>
                <w:rFonts w:eastAsia="Malgun Gothic"/>
                <w:b/>
                <w:bCs/>
                <w:color w:val="4472C4" w:themeColor="accent1"/>
                <w:sz w:val="20"/>
                <w:szCs w:val="20"/>
              </w:rPr>
              <w:t xml:space="preserve"> </w:t>
            </w:r>
            <w:r w:rsidR="00C210DA" w:rsidRPr="00FF2368">
              <w:rPr>
                <w:rFonts w:eastAsia="Malgun Gothic"/>
                <w:color w:val="4472C4" w:themeColor="accent1"/>
                <w:sz w:val="20"/>
                <w:szCs w:val="20"/>
              </w:rPr>
              <w:t>is the reconstructed precoder by NW side decoder and the nominal encoder at the NW-side</w:t>
            </w:r>
            <w:r w:rsidR="00C210DA" w:rsidRPr="00741B1A">
              <w:rPr>
                <w:rFonts w:eastAsia="Malgun Gothic"/>
                <w:sz w:val="20"/>
                <w:szCs w:val="20"/>
              </w:rPr>
              <w:t xml:space="preserve"> </w:t>
            </w:r>
            <w:r w:rsidR="00C210DA" w:rsidRPr="00741B1A">
              <w:rPr>
                <w:rFonts w:eastAsia="Malgun Gothic"/>
                <w:strike/>
                <w:color w:val="FF0000"/>
                <w:sz w:val="20"/>
                <w:szCs w:val="20"/>
              </w:rPr>
              <w:t>UE-side nominal decoder</w:t>
            </w:r>
            <w:r w:rsidR="00C210DA" w:rsidRPr="00741B1A">
              <w:rPr>
                <w:rFonts w:eastAsia="Malgun Gothic"/>
                <w:sz w:val="20"/>
                <w:szCs w:val="20"/>
              </w:rPr>
              <w:t xml:space="preserve"> for</w:t>
            </w:r>
          </w:p>
          <w:p w14:paraId="7605422F" w14:textId="77777777" w:rsidR="00C210DA" w:rsidRDefault="00C210DA" w:rsidP="00E61D22">
            <w:pPr>
              <w:rPr>
                <w:rFonts w:eastAsiaTheme="minorEastAsia"/>
                <w:sz w:val="20"/>
                <w:szCs w:val="20"/>
              </w:rPr>
            </w:pPr>
          </w:p>
        </w:tc>
      </w:tr>
      <w:tr w:rsidR="00395D0A" w14:paraId="05613F51" w14:textId="77777777" w:rsidTr="00E61D22">
        <w:tc>
          <w:tcPr>
            <w:tcW w:w="2705" w:type="dxa"/>
          </w:tcPr>
          <w:p w14:paraId="0A425043" w14:textId="6B9A3A7E"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2D0DCC3E" w14:textId="16C2F2EE" w:rsidR="00395D0A"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4A7CFF00" w14:textId="77777777" w:rsidTr="00801DBB">
        <w:tc>
          <w:tcPr>
            <w:tcW w:w="2705" w:type="dxa"/>
          </w:tcPr>
          <w:p w14:paraId="6E2BDF24"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41C649C" w14:textId="77777777" w:rsidR="00801DBB" w:rsidRDefault="00801DBB" w:rsidP="0059297D">
            <w:pPr>
              <w:rPr>
                <w:rFonts w:eastAsiaTheme="minorEastAsia"/>
                <w:sz w:val="20"/>
                <w:szCs w:val="20"/>
              </w:rPr>
            </w:pPr>
          </w:p>
          <w:p w14:paraId="704C8A50" w14:textId="77777777" w:rsidR="00801DBB" w:rsidRDefault="00801DBB" w:rsidP="0059297D">
            <w:pPr>
              <w:rPr>
                <w:rFonts w:eastAsiaTheme="minorEastAsia"/>
                <w:sz w:val="20"/>
                <w:szCs w:val="20"/>
              </w:rPr>
            </w:pPr>
            <w:r>
              <w:rPr>
                <w:rFonts w:eastAsiaTheme="minorEastAsia"/>
                <w:sz w:val="20"/>
                <w:szCs w:val="20"/>
              </w:rPr>
              <w:t xml:space="preserve">The m-th payload size should also consider possible UCI omission pattern. </w:t>
            </w:r>
          </w:p>
          <w:p w14:paraId="43631081" w14:textId="77777777" w:rsidR="00801DBB" w:rsidRDefault="00801DBB" w:rsidP="0059297D">
            <w:pPr>
              <w:rPr>
                <w:rFonts w:eastAsiaTheme="minorEastAsia"/>
                <w:sz w:val="20"/>
                <w:szCs w:val="20"/>
              </w:rPr>
            </w:pPr>
          </w:p>
        </w:tc>
      </w:tr>
      <w:tr w:rsidR="00EB22AB" w14:paraId="590B5033" w14:textId="77777777" w:rsidTr="00801DBB">
        <w:tc>
          <w:tcPr>
            <w:tcW w:w="2705" w:type="dxa"/>
          </w:tcPr>
          <w:p w14:paraId="2DEE3118" w14:textId="42A427F4" w:rsidR="00EB22AB" w:rsidRDefault="00EB22AB" w:rsidP="00EB22AB">
            <w:pPr>
              <w:rPr>
                <w:rFonts w:eastAsiaTheme="minorEastAsia"/>
                <w:sz w:val="20"/>
                <w:szCs w:val="20"/>
              </w:rPr>
            </w:pPr>
            <w:r w:rsidRPr="00635C88">
              <w:rPr>
                <w:rFonts w:eastAsiaTheme="minorEastAsia"/>
                <w:sz w:val="20"/>
                <w:szCs w:val="20"/>
              </w:rPr>
              <w:t>Nokia</w:t>
            </w:r>
          </w:p>
        </w:tc>
        <w:tc>
          <w:tcPr>
            <w:tcW w:w="6305" w:type="dxa"/>
          </w:tcPr>
          <w:p w14:paraId="25DE37B1" w14:textId="2122B5CD" w:rsidR="00EB22AB" w:rsidRDefault="00EB22AB" w:rsidP="00EB22AB">
            <w:pPr>
              <w:rPr>
                <w:rFonts w:eastAsiaTheme="minorEastAsia"/>
                <w:sz w:val="20"/>
                <w:szCs w:val="20"/>
              </w:rPr>
            </w:pPr>
            <w:r w:rsidRPr="00635C88">
              <w:rPr>
                <w:rFonts w:eastAsiaTheme="minorEastAsia"/>
                <w:sz w:val="20"/>
                <w:szCs w:val="20"/>
              </w:rPr>
              <w:t>It seems 2-2 and 2-3 can be combined in one proposal for the definition of the SGCS per sample and average SGCS per set.</w:t>
            </w:r>
          </w:p>
        </w:tc>
      </w:tr>
      <w:tr w:rsidR="007B180D" w14:paraId="45620B70" w14:textId="77777777" w:rsidTr="00801DBB">
        <w:tc>
          <w:tcPr>
            <w:tcW w:w="2705" w:type="dxa"/>
          </w:tcPr>
          <w:p w14:paraId="2CAD5479" w14:textId="5168AC4E" w:rsidR="007B180D" w:rsidRPr="00635C88" w:rsidRDefault="007B180D"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08E7D1A" w14:textId="34AAA8F5" w:rsidR="007B180D" w:rsidRPr="00635C88" w:rsidRDefault="007B180D" w:rsidP="00EB22AB">
            <w:pPr>
              <w:rPr>
                <w:rFonts w:eastAsiaTheme="minorEastAsia"/>
                <w:sz w:val="20"/>
                <w:szCs w:val="20"/>
              </w:rPr>
            </w:pPr>
            <w:r>
              <w:rPr>
                <w:rFonts w:eastAsiaTheme="minorEastAsia" w:hint="eastAsia"/>
                <w:sz w:val="20"/>
                <w:szCs w:val="20"/>
              </w:rPr>
              <w:t>T</w:t>
            </w:r>
            <w:r>
              <w:rPr>
                <w:rFonts w:eastAsiaTheme="minorEastAsia"/>
                <w:sz w:val="20"/>
                <w:szCs w:val="20"/>
              </w:rPr>
              <w:t xml:space="preserve">his </w:t>
            </w:r>
            <w:r w:rsidR="00D00164">
              <w:rPr>
                <w:rFonts w:eastAsiaTheme="minorEastAsia"/>
                <w:sz w:val="20"/>
                <w:szCs w:val="20"/>
              </w:rPr>
              <w:t>should be discussed after the mapping between target CSI set and CSI feedback set is stable.</w:t>
            </w:r>
          </w:p>
        </w:tc>
      </w:tr>
      <w:tr w:rsidR="00F75ADD" w14:paraId="012F51D6" w14:textId="77777777" w:rsidTr="00801DBB">
        <w:tc>
          <w:tcPr>
            <w:tcW w:w="2705" w:type="dxa"/>
          </w:tcPr>
          <w:p w14:paraId="1F858E80" w14:textId="2680BE26" w:rsidR="00F75ADD" w:rsidRDefault="00643F92" w:rsidP="00EB22AB">
            <w:pPr>
              <w:rPr>
                <w:rFonts w:eastAsiaTheme="minorEastAsia"/>
                <w:sz w:val="20"/>
                <w:szCs w:val="20"/>
              </w:rPr>
            </w:pPr>
            <w:r>
              <w:rPr>
                <w:rFonts w:eastAsiaTheme="minorEastAsia"/>
                <w:sz w:val="20"/>
                <w:szCs w:val="20"/>
              </w:rPr>
              <w:t>MediaTek</w:t>
            </w:r>
          </w:p>
        </w:tc>
        <w:tc>
          <w:tcPr>
            <w:tcW w:w="6305" w:type="dxa"/>
          </w:tcPr>
          <w:p w14:paraId="61B894BF" w14:textId="73FBCA8E" w:rsidR="00F75ADD" w:rsidRDefault="00643F92" w:rsidP="00EB22AB">
            <w:pPr>
              <w:rPr>
                <w:rFonts w:eastAsiaTheme="minorEastAsia"/>
                <w:sz w:val="20"/>
                <w:szCs w:val="20"/>
              </w:rPr>
            </w:pPr>
            <w:r>
              <w:rPr>
                <w:rFonts w:eastAsiaTheme="minorEastAsia"/>
                <w:sz w:val="20"/>
                <w:szCs w:val="20"/>
              </w:rPr>
              <w:t>Can be on hold until we reach a clear agreement about structure of dataset</w:t>
            </w:r>
          </w:p>
        </w:tc>
      </w:tr>
      <w:tr w:rsidR="0015004D" w14:paraId="0C4488EB" w14:textId="77777777" w:rsidTr="00801DBB">
        <w:tc>
          <w:tcPr>
            <w:tcW w:w="2705" w:type="dxa"/>
          </w:tcPr>
          <w:p w14:paraId="06E7D8F4" w14:textId="661974D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077AC782" w14:textId="79A32BB9" w:rsidR="0015004D" w:rsidRDefault="0015004D" w:rsidP="0015004D">
            <w:pPr>
              <w:rPr>
                <w:rFonts w:eastAsiaTheme="minorEastAsia"/>
                <w:sz w:val="20"/>
                <w:szCs w:val="20"/>
              </w:rPr>
            </w:pPr>
            <w:r>
              <w:rPr>
                <w:rFonts w:eastAsia="Malgun Gothic" w:hint="eastAsia"/>
                <w:sz w:val="20"/>
                <w:szCs w:val="20"/>
                <w:lang w:eastAsia="ko-KR"/>
              </w:rPr>
              <w:t>It depends on the result of proposal 2-1.</w:t>
            </w:r>
          </w:p>
        </w:tc>
      </w:tr>
      <w:tr w:rsidR="00E5593D" w14:paraId="1A74075C" w14:textId="77777777" w:rsidTr="00801DBB">
        <w:tc>
          <w:tcPr>
            <w:tcW w:w="2705" w:type="dxa"/>
          </w:tcPr>
          <w:p w14:paraId="2A716A75" w14:textId="4C73D65D" w:rsidR="00E5593D" w:rsidRDefault="00E5593D" w:rsidP="00E5593D">
            <w:pPr>
              <w:rPr>
                <w:rFonts w:eastAsia="Malgun Gothic"/>
                <w:sz w:val="20"/>
                <w:szCs w:val="20"/>
                <w:lang w:eastAsia="ko-KR"/>
              </w:rPr>
            </w:pPr>
            <w:r>
              <w:rPr>
                <w:rFonts w:eastAsiaTheme="minorEastAsia" w:hint="eastAsia"/>
                <w:sz w:val="20"/>
                <w:szCs w:val="20"/>
              </w:rPr>
              <w:t>Xiaomi</w:t>
            </w:r>
          </w:p>
        </w:tc>
        <w:tc>
          <w:tcPr>
            <w:tcW w:w="6305" w:type="dxa"/>
          </w:tcPr>
          <w:p w14:paraId="5C0DDA14" w14:textId="12F37CD6" w:rsidR="00E5593D" w:rsidRDefault="00E5593D" w:rsidP="00E5593D">
            <w:pPr>
              <w:rPr>
                <w:rFonts w:eastAsia="Malgun Gothic"/>
                <w:sz w:val="20"/>
                <w:szCs w:val="20"/>
                <w:lang w:eastAsia="ko-KR"/>
              </w:rPr>
            </w:pPr>
            <w:r>
              <w:rPr>
                <w:rFonts w:eastAsiaTheme="minorEastAsia" w:hint="eastAsia"/>
                <w:sz w:val="20"/>
                <w:szCs w:val="20"/>
              </w:rPr>
              <w:t xml:space="preserve">It can be </w:t>
            </w:r>
            <w:r>
              <w:rPr>
                <w:rFonts w:eastAsiaTheme="minorEastAsia"/>
                <w:sz w:val="20"/>
                <w:szCs w:val="20"/>
              </w:rPr>
              <w:t>deferred</w:t>
            </w:r>
            <w:r>
              <w:rPr>
                <w:rFonts w:eastAsiaTheme="minorEastAsia" w:hint="eastAsia"/>
                <w:sz w:val="20"/>
                <w:szCs w:val="20"/>
              </w:rPr>
              <w:t xml:space="preserve"> after discussion on proposal 1-1.</w:t>
            </w:r>
          </w:p>
        </w:tc>
      </w:tr>
      <w:tr w:rsidR="00543C47" w14:paraId="4C9E2BA0" w14:textId="77777777" w:rsidTr="00801DBB">
        <w:tc>
          <w:tcPr>
            <w:tcW w:w="2705" w:type="dxa"/>
          </w:tcPr>
          <w:p w14:paraId="35DC9E82" w14:textId="67815803" w:rsidR="00543C47" w:rsidRDefault="00543C47" w:rsidP="00E5593D">
            <w:pPr>
              <w:rPr>
                <w:rFonts w:eastAsiaTheme="minorEastAsia"/>
                <w:sz w:val="20"/>
                <w:szCs w:val="20"/>
              </w:rPr>
            </w:pPr>
            <w:r>
              <w:rPr>
                <w:rFonts w:eastAsiaTheme="minorEastAsia" w:hint="eastAsia"/>
                <w:sz w:val="20"/>
                <w:szCs w:val="20"/>
              </w:rPr>
              <w:t>CATT</w:t>
            </w:r>
          </w:p>
        </w:tc>
        <w:tc>
          <w:tcPr>
            <w:tcW w:w="6305" w:type="dxa"/>
          </w:tcPr>
          <w:p w14:paraId="6BB9A93B" w14:textId="681A6AFE" w:rsidR="00543C47" w:rsidRDefault="00543C47" w:rsidP="00E5593D">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4613E3F3" w14:textId="77777777" w:rsidTr="00801DBB">
        <w:tc>
          <w:tcPr>
            <w:tcW w:w="2705" w:type="dxa"/>
          </w:tcPr>
          <w:p w14:paraId="6CCD8039" w14:textId="188B01CB"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22BCF51B" w14:textId="77777777" w:rsidR="00FB50C5" w:rsidRDefault="00FB50C5" w:rsidP="00E5593D">
            <w:pPr>
              <w:rPr>
                <w:rFonts w:eastAsiaTheme="minorEastAsia"/>
                <w:sz w:val="20"/>
                <w:szCs w:val="20"/>
              </w:rPr>
            </w:pPr>
          </w:p>
        </w:tc>
      </w:tr>
      <w:tr w:rsidR="00FE2588" w14:paraId="17BEF2BA" w14:textId="77777777" w:rsidTr="00801DBB">
        <w:tc>
          <w:tcPr>
            <w:tcW w:w="2705" w:type="dxa"/>
          </w:tcPr>
          <w:p w14:paraId="5DF0C285" w14:textId="0B55144B" w:rsidR="00FE2588" w:rsidRDefault="00FE2588" w:rsidP="00FE2588">
            <w:pPr>
              <w:rPr>
                <w:rFonts w:eastAsiaTheme="minorEastAsia"/>
                <w:sz w:val="20"/>
                <w:szCs w:val="20"/>
              </w:rPr>
            </w:pPr>
            <w:r>
              <w:rPr>
                <w:rFonts w:eastAsia="Malgun Gothic" w:hint="eastAsia"/>
                <w:sz w:val="20"/>
                <w:szCs w:val="20"/>
                <w:lang w:eastAsia="ko-KR"/>
              </w:rPr>
              <w:t>LG Electronics</w:t>
            </w:r>
          </w:p>
        </w:tc>
        <w:tc>
          <w:tcPr>
            <w:tcW w:w="6305" w:type="dxa"/>
          </w:tcPr>
          <w:p w14:paraId="7863624C" w14:textId="59F847E7" w:rsidR="00FE2588" w:rsidRDefault="00FE2588" w:rsidP="00FE2588">
            <w:pPr>
              <w:rPr>
                <w:rFonts w:eastAsiaTheme="minorEastAsia"/>
                <w:sz w:val="20"/>
                <w:szCs w:val="20"/>
              </w:rPr>
            </w:pPr>
            <w:r w:rsidRPr="007377C5">
              <w:rPr>
                <w:rFonts w:eastAsia="Malgun Gothic"/>
                <w:sz w:val="20"/>
                <w:szCs w:val="20"/>
                <w:lang w:eastAsia="ko-KR"/>
              </w:rPr>
              <w:t>It seems premature to directly establish a definition of the performance target at the current stage. We need more discussion to reach a common understanding of respective issues regarding each performance metric.</w:t>
            </w:r>
          </w:p>
        </w:tc>
      </w:tr>
    </w:tbl>
    <w:p w14:paraId="26C3334C" w14:textId="77777777" w:rsidR="003D1122" w:rsidRDefault="003D1122" w:rsidP="003D1122">
      <w:pPr>
        <w:tabs>
          <w:tab w:val="left" w:pos="990"/>
        </w:tabs>
        <w:rPr>
          <w:sz w:val="20"/>
          <w:szCs w:val="20"/>
          <w:lang w:eastAsia="en-US"/>
        </w:rPr>
      </w:pPr>
    </w:p>
    <w:p w14:paraId="2993C533" w14:textId="5D7D9A0E" w:rsidR="003D1122" w:rsidRDefault="007F60A5" w:rsidP="003D1122">
      <w:pPr>
        <w:tabs>
          <w:tab w:val="left" w:pos="990"/>
        </w:tabs>
        <w:rPr>
          <w:sz w:val="20"/>
          <w:szCs w:val="20"/>
          <w:lang w:eastAsia="en-US"/>
        </w:rPr>
      </w:pPr>
      <w:r>
        <w:rPr>
          <w:sz w:val="20"/>
          <w:szCs w:val="20"/>
          <w:lang w:eastAsia="en-US"/>
        </w:rPr>
        <w:t xml:space="preserve"> </w:t>
      </w:r>
    </w:p>
    <w:p w14:paraId="1FB6EA28" w14:textId="173C50D5" w:rsidR="007F60A5" w:rsidRPr="00AF307B" w:rsidRDefault="007F60A5" w:rsidP="007F60A5">
      <w:pPr>
        <w:pStyle w:val="Heading3"/>
        <w:tabs>
          <w:tab w:val="left" w:pos="936"/>
        </w:tabs>
        <w:spacing w:line="259" w:lineRule="auto"/>
        <w:rPr>
          <w:b/>
          <w:bCs/>
          <w:sz w:val="20"/>
          <w:szCs w:val="20"/>
        </w:rPr>
      </w:pPr>
      <w:r w:rsidRPr="00AF307B">
        <w:rPr>
          <w:b/>
          <w:bCs/>
          <w:sz w:val="20"/>
          <w:szCs w:val="20"/>
        </w:rPr>
        <w:t>Proposal 2-</w:t>
      </w:r>
      <w:r>
        <w:rPr>
          <w:b/>
          <w:bCs/>
          <w:sz w:val="20"/>
          <w:szCs w:val="20"/>
        </w:rPr>
        <w:t>2(v1)</w:t>
      </w:r>
      <w:r w:rsidRPr="00AF307B">
        <w:rPr>
          <w:b/>
          <w:bCs/>
          <w:sz w:val="20"/>
          <w:szCs w:val="20"/>
        </w:rPr>
        <w:t xml:space="preserve">: </w:t>
      </w:r>
    </w:p>
    <w:p w14:paraId="4741BDE6" w14:textId="77777777" w:rsidR="007F60A5" w:rsidRPr="00A85399" w:rsidRDefault="007F60A5" w:rsidP="007F60A5">
      <w:pPr>
        <w:spacing w:before="100" w:beforeAutospacing="1" w:after="180"/>
        <w:rPr>
          <w:rFonts w:eastAsia="Malgun Gothic"/>
          <w:b/>
          <w:bCs/>
          <w:sz w:val="20"/>
          <w:szCs w:val="20"/>
        </w:rPr>
      </w:pPr>
      <w:r w:rsidRPr="00A85399">
        <w:rPr>
          <w:rFonts w:eastAsia="Malgun Gothic"/>
          <w:b/>
          <w:bCs/>
          <w:sz w:val="20"/>
          <w:szCs w:val="20"/>
          <w:lang w:val="en-GB"/>
        </w:rPr>
        <w:t xml:space="preserve">For Option 4-1 under Direction A in AI/ML based CSI compression, for a given layer </w:t>
      </w:r>
      <m:oMath>
        <m:r>
          <m:rPr>
            <m:sty m:val="bi"/>
          </m:rPr>
          <w:rPr>
            <w:rFonts w:ascii="Cambria Math" w:eastAsia="Malgun Gothic" w:hAnsi="Cambria Math"/>
            <w:sz w:val="20"/>
            <w:szCs w:val="20"/>
            <w:lang w:val="en-GB"/>
          </w:rPr>
          <m:t>l∈</m:t>
        </m:r>
        <m:d>
          <m:dPr>
            <m:begChr m:val="{"/>
            <m:endChr m:val="}"/>
            <m:ctrlPr>
              <w:rPr>
                <w:rFonts w:ascii="Cambria Math" w:eastAsia="Malgun Gothic" w:hAnsi="Cambria Math"/>
                <w:b/>
                <w:bCs/>
                <w:i/>
                <w:sz w:val="20"/>
                <w:szCs w:val="20"/>
                <w:lang w:val="en-GB"/>
              </w:rPr>
            </m:ctrlPr>
          </m:dPr>
          <m:e>
            <m:r>
              <m:rPr>
                <m:sty m:val="bi"/>
              </m:rPr>
              <w:rPr>
                <w:rFonts w:ascii="Cambria Math" w:eastAsia="Malgun Gothic" w:hAnsi="Cambria Math"/>
                <w:sz w:val="20"/>
                <w:szCs w:val="20"/>
                <w:lang w:val="en-GB"/>
              </w:rPr>
              <m:t>1, …v</m:t>
            </m:r>
          </m:e>
        </m:d>
        <m:r>
          <m:rPr>
            <m:sty m:val="bi"/>
          </m:rPr>
          <w:rPr>
            <w:rFonts w:ascii="Cambria Math" w:eastAsia="Malgun Gothic" w:hAnsi="Cambria Math"/>
            <w:sz w:val="20"/>
            <w:szCs w:val="20"/>
            <w:lang w:val="en-GB"/>
          </w:rPr>
          <m:t xml:space="preserve">, </m:t>
        </m:r>
      </m:oMath>
      <w:r w:rsidRPr="00A85399">
        <w:rPr>
          <w:rFonts w:eastAsia="Malgun Gothic"/>
          <w:b/>
          <w:bCs/>
          <w:sz w:val="20"/>
          <w:szCs w:val="20"/>
          <w:lang w:val="en-GB"/>
        </w:rPr>
        <w:t>associated with the m</w:t>
      </w:r>
      <w:r w:rsidRPr="00A85399">
        <w:rPr>
          <w:rFonts w:eastAsia="Malgun Gothic"/>
          <w:b/>
          <w:bCs/>
          <w:sz w:val="20"/>
          <w:szCs w:val="20"/>
          <w:vertAlign w:val="superscript"/>
          <w:lang w:val="en-GB"/>
        </w:rPr>
        <w:t xml:space="preserve">th </w:t>
      </w:r>
      <w:r w:rsidRPr="00A85399">
        <w:rPr>
          <w:rFonts w:eastAsia="Malgun Gothic"/>
          <w:b/>
          <w:bCs/>
          <w:sz w:val="20"/>
          <w:szCs w:val="20"/>
        </w:rPr>
        <w:t>payload size configuration</w:t>
      </w:r>
      <w:r>
        <w:rPr>
          <w:rFonts w:eastAsia="Malgun Gothic"/>
          <w:b/>
          <w:bCs/>
          <w:sz w:val="20"/>
          <w:szCs w:val="20"/>
        </w:rPr>
        <w:t xml:space="preserve"> and</w:t>
      </w:r>
      <w:r w:rsidRPr="00A85399">
        <w:rPr>
          <w:rFonts w:eastAsia="Malgun Gothic"/>
          <w:b/>
          <w:bCs/>
          <w:sz w:val="20"/>
          <w:szCs w:val="20"/>
        </w:rPr>
        <w:t xml:space="preserve"> subband configuration and the </w:t>
      </w:r>
      <m:oMath>
        <m:r>
          <m:rPr>
            <m:sty m:val="b"/>
          </m:rPr>
          <w:rPr>
            <w:rFonts w:ascii="Cambria Math" w:eastAsia="Malgun Gothic" w:hAnsi="Cambria Math"/>
            <w:sz w:val="20"/>
            <w:szCs w:val="20"/>
          </w:rPr>
          <m:t>k</m:t>
        </m:r>
      </m:oMath>
      <w:r w:rsidRPr="00A85399">
        <w:rPr>
          <w:rFonts w:eastAsia="Malgun Gothic"/>
          <w:b/>
          <w:bCs/>
          <w:sz w:val="20"/>
          <w:szCs w:val="20"/>
        </w:rPr>
        <w:t xml:space="preserve">-th target CSI set, the SGCS value associated with the </w:t>
      </w:r>
      <m:oMath>
        <m:r>
          <m:rPr>
            <m:sty m:val="b"/>
          </m:rPr>
          <w:rPr>
            <w:rFonts w:ascii="Cambria Math" w:eastAsia="Malgun Gothic" w:hAnsi="Cambria Math"/>
            <w:sz w:val="20"/>
            <w:szCs w:val="20"/>
          </w:rPr>
          <m:t>s</m:t>
        </m:r>
      </m:oMath>
      <w:r w:rsidRPr="00A85399">
        <w:rPr>
          <w:rFonts w:eastAsia="Malgun Gothic"/>
          <w:b/>
          <w:bCs/>
          <w:sz w:val="20"/>
          <w:szCs w:val="20"/>
        </w:rPr>
        <w:t>-th CSI feedback sample is defined by</w:t>
      </w:r>
    </w:p>
    <w:p w14:paraId="401EF154" w14:textId="77777777" w:rsidR="007F60A5" w:rsidRPr="00A85399" w:rsidRDefault="007F60A5" w:rsidP="007F60A5">
      <w:pPr>
        <w:spacing w:before="100" w:beforeAutospacing="1" w:after="180"/>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7E1CF602" w14:textId="117A7F71" w:rsidR="007F60A5" w:rsidRPr="007F60A5" w:rsidRDefault="007F60A5" w:rsidP="007F60A5">
      <w:pPr>
        <w:spacing w:before="100" w:beforeAutospacing="1" w:after="180"/>
        <w:rPr>
          <w:rFonts w:eastAsia="Malgun Gothic"/>
          <w:b/>
          <w:bCs/>
          <w:color w:val="EE0000"/>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A85399">
        <w:rPr>
          <w:rFonts w:eastAsia="Malgun Gothic"/>
          <w:b/>
          <w:bCs/>
          <w:sz w:val="20"/>
          <w:szCs w:val="20"/>
        </w:rPr>
        <w:t xml:space="preserve">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A85399">
        <w:rPr>
          <w:rFonts w:eastAsia="Malgun Gothic"/>
          <w:b/>
          <w:bCs/>
          <w:sz w:val="20"/>
          <w:szCs w:val="20"/>
          <w:lang w:val="en-GB"/>
        </w:rPr>
        <w:t xml:space="preserve">-th payload size configuration, using </w:t>
      </w:r>
      <w:r w:rsidRPr="00A85399">
        <w:rPr>
          <w:rFonts w:eastAsia="Malgun Gothic"/>
          <w:b/>
          <w:bCs/>
          <w:sz w:val="20"/>
          <w:szCs w:val="20"/>
        </w:rPr>
        <w:t xml:space="preserve">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A85399">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A85399">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A85399">
        <w:rPr>
          <w:rFonts w:eastAsia="Malgun Gothic"/>
          <w:b/>
          <w:bCs/>
          <w:sz w:val="20"/>
          <w:szCs w:val="20"/>
          <w:lang w:val="en-GB"/>
        </w:rPr>
        <w:t xml:space="preserve">-th </w:t>
      </w:r>
      <w:r w:rsidRPr="00A85399">
        <w:rPr>
          <w:rFonts w:eastAsia="Malgun Gothic"/>
          <w:b/>
          <w:bCs/>
          <w:sz w:val="20"/>
          <w:szCs w:val="20"/>
        </w:rPr>
        <w:lastRenderedPageBreak/>
        <w:t xml:space="preserve">target CSI set for </w:t>
      </w:r>
      <w:r w:rsidRPr="00A85399">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A85399">
        <w:rPr>
          <w:rFonts w:eastAsia="Malgun Gothic"/>
          <w:b/>
          <w:bCs/>
          <w:sz w:val="20"/>
          <w:szCs w:val="20"/>
        </w:rPr>
        <w:t>-th</w:t>
      </w:r>
      <w:r w:rsidRPr="00A85399">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A85399">
        <w:rPr>
          <w:rFonts w:eastAsia="Malgun Gothic"/>
          <w:b/>
          <w:bCs/>
          <w:sz w:val="20"/>
          <w:szCs w:val="20"/>
          <w:lang w:val="en-GB"/>
        </w:rPr>
        <w:t>-th subband</w:t>
      </w:r>
      <w:r w:rsidRPr="00A85399">
        <w:rPr>
          <w:rFonts w:eastAsia="Malgun Gothic"/>
          <w:b/>
          <w:bCs/>
          <w:sz w:val="20"/>
          <w:szCs w:val="20"/>
        </w:rPr>
        <w:t xml:space="preserve">; and </w:t>
      </w:r>
      <m:oMath>
        <m:r>
          <m:rPr>
            <m:sty m:val="b"/>
          </m:rPr>
          <w:rPr>
            <w:rFonts w:ascii="Cambria Math" w:eastAsia="Malgun Gothic" w:hAnsi="Cambria Math"/>
            <w:sz w:val="20"/>
            <w:szCs w:val="20"/>
          </w:rPr>
          <m:t>N</m:t>
        </m:r>
      </m:oMath>
      <w:r w:rsidRPr="00A85399">
        <w:rPr>
          <w:rFonts w:eastAsia="Malgun Gothic"/>
          <w:b/>
          <w:bCs/>
          <w:sz w:val="20"/>
          <w:szCs w:val="20"/>
        </w:rPr>
        <w:t xml:space="preserve"> is the number of subbands </w:t>
      </w:r>
      <w:r w:rsidRPr="001B4006">
        <w:rPr>
          <w:rFonts w:eastAsia="Malgun Gothic"/>
          <w:b/>
          <w:bCs/>
          <w:color w:val="EE0000"/>
          <w:sz w:val="20"/>
          <w:szCs w:val="20"/>
        </w:rPr>
        <w:t xml:space="preserve">configured </w:t>
      </w:r>
      <w:r w:rsidR="001B4006" w:rsidRPr="001B4006">
        <w:rPr>
          <w:rFonts w:eastAsia="Malgun Gothic"/>
          <w:b/>
          <w:bCs/>
          <w:color w:val="EE0000"/>
          <w:sz w:val="20"/>
          <w:szCs w:val="20"/>
        </w:rPr>
        <w:t>in</w:t>
      </w:r>
      <w:r w:rsidRPr="001B4006">
        <w:rPr>
          <w:rFonts w:eastAsia="Malgun Gothic"/>
          <w:b/>
          <w:bCs/>
          <w:color w:val="EE0000"/>
          <w:sz w:val="20"/>
          <w:szCs w:val="20"/>
        </w:rPr>
        <w:t xml:space="preserve"> </w:t>
      </w:r>
      <w:r w:rsidR="001B4006" w:rsidRPr="001B4006">
        <w:rPr>
          <w:rFonts w:eastAsia="Malgun Gothic"/>
          <w:b/>
          <w:bCs/>
          <w:color w:val="EE0000"/>
          <w:sz w:val="20"/>
          <w:szCs w:val="20"/>
        </w:rPr>
        <w:t>CSI report configuration.</w:t>
      </w:r>
      <w:r w:rsidR="001B4006">
        <w:rPr>
          <w:rFonts w:eastAsia="Malgun Gothic"/>
          <w:b/>
          <w:bCs/>
          <w:sz w:val="20"/>
          <w:szCs w:val="20"/>
        </w:rPr>
        <w:t xml:space="preserve"> </w:t>
      </w:r>
      <w:r w:rsidRPr="001B4006">
        <w:rPr>
          <w:rFonts w:eastAsia="Malgun Gothic"/>
          <w:b/>
          <w:bCs/>
          <w:strike/>
          <w:sz w:val="20"/>
          <w:szCs w:val="20"/>
        </w:rPr>
        <w:t>the CSI feedback set.</w:t>
      </w:r>
    </w:p>
    <w:p w14:paraId="265D092A" w14:textId="77777777" w:rsidR="007F60A5" w:rsidRDefault="007F60A5" w:rsidP="003D112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D51382" w14:paraId="474060C5" w14:textId="77777777" w:rsidTr="00397611">
        <w:trPr>
          <w:trHeight w:val="341"/>
        </w:trPr>
        <w:tc>
          <w:tcPr>
            <w:tcW w:w="1926" w:type="dxa"/>
          </w:tcPr>
          <w:p w14:paraId="6F9EC9E3" w14:textId="77777777" w:rsidR="00D51382" w:rsidRDefault="00D51382" w:rsidP="00397611">
            <w:pPr>
              <w:rPr>
                <w:b/>
                <w:bCs/>
                <w:sz w:val="20"/>
                <w:szCs w:val="20"/>
                <w:lang w:eastAsia="en-US"/>
              </w:rPr>
            </w:pPr>
            <w:r>
              <w:rPr>
                <w:b/>
                <w:bCs/>
                <w:sz w:val="20"/>
                <w:szCs w:val="20"/>
                <w:lang w:eastAsia="en-US"/>
              </w:rPr>
              <w:t>Company</w:t>
            </w:r>
          </w:p>
        </w:tc>
        <w:tc>
          <w:tcPr>
            <w:tcW w:w="7159" w:type="dxa"/>
          </w:tcPr>
          <w:p w14:paraId="39B3F164" w14:textId="77777777" w:rsidR="00D51382" w:rsidRDefault="00D51382" w:rsidP="00397611">
            <w:pPr>
              <w:rPr>
                <w:b/>
                <w:bCs/>
                <w:sz w:val="20"/>
                <w:szCs w:val="20"/>
                <w:lang w:eastAsia="en-US"/>
              </w:rPr>
            </w:pPr>
            <w:r>
              <w:rPr>
                <w:b/>
                <w:bCs/>
                <w:sz w:val="20"/>
                <w:szCs w:val="20"/>
                <w:lang w:eastAsia="en-US"/>
              </w:rPr>
              <w:t>View</w:t>
            </w:r>
          </w:p>
        </w:tc>
      </w:tr>
      <w:tr w:rsidR="00D51382" w14:paraId="5ECFBCF3" w14:textId="77777777" w:rsidTr="00397611">
        <w:trPr>
          <w:trHeight w:val="341"/>
        </w:trPr>
        <w:tc>
          <w:tcPr>
            <w:tcW w:w="1926" w:type="dxa"/>
          </w:tcPr>
          <w:p w14:paraId="0BCD3E6F" w14:textId="77777777" w:rsidR="00D51382" w:rsidRDefault="00D51382" w:rsidP="00397611">
            <w:pPr>
              <w:rPr>
                <w:b/>
                <w:bCs/>
                <w:sz w:val="20"/>
                <w:szCs w:val="20"/>
                <w:lang w:eastAsia="en-US"/>
              </w:rPr>
            </w:pPr>
          </w:p>
        </w:tc>
        <w:tc>
          <w:tcPr>
            <w:tcW w:w="7159" w:type="dxa"/>
          </w:tcPr>
          <w:p w14:paraId="5BE0EC22" w14:textId="77777777" w:rsidR="00D51382" w:rsidRDefault="00D51382" w:rsidP="00397611">
            <w:pPr>
              <w:rPr>
                <w:b/>
                <w:bCs/>
                <w:sz w:val="20"/>
                <w:szCs w:val="20"/>
                <w:lang w:eastAsia="en-US"/>
              </w:rPr>
            </w:pPr>
          </w:p>
        </w:tc>
      </w:tr>
    </w:tbl>
    <w:p w14:paraId="4DBE380E" w14:textId="77777777" w:rsidR="007F60A5" w:rsidRDefault="007F60A5" w:rsidP="003D1122">
      <w:pPr>
        <w:tabs>
          <w:tab w:val="left" w:pos="990"/>
        </w:tabs>
        <w:rPr>
          <w:sz w:val="20"/>
          <w:szCs w:val="20"/>
          <w:lang w:eastAsia="en-US"/>
        </w:rPr>
      </w:pPr>
    </w:p>
    <w:p w14:paraId="623CFACE" w14:textId="77777777" w:rsidR="00D51382" w:rsidRDefault="00D51382" w:rsidP="003D1122">
      <w:pPr>
        <w:tabs>
          <w:tab w:val="left" w:pos="990"/>
        </w:tabs>
        <w:rPr>
          <w:sz w:val="20"/>
          <w:szCs w:val="20"/>
          <w:lang w:eastAsia="en-US"/>
        </w:rPr>
      </w:pPr>
    </w:p>
    <w:p w14:paraId="45CF6955" w14:textId="748D90BB" w:rsidR="00B23FD6" w:rsidRPr="00AF307B" w:rsidRDefault="00B23FD6" w:rsidP="00B23FD6">
      <w:pPr>
        <w:pStyle w:val="Heading3"/>
        <w:tabs>
          <w:tab w:val="left" w:pos="936"/>
        </w:tabs>
        <w:spacing w:line="259" w:lineRule="auto"/>
        <w:rPr>
          <w:b/>
          <w:bCs/>
          <w:sz w:val="20"/>
          <w:szCs w:val="20"/>
        </w:rPr>
      </w:pPr>
      <w:r w:rsidRPr="00AF307B">
        <w:rPr>
          <w:b/>
          <w:bCs/>
          <w:sz w:val="20"/>
          <w:szCs w:val="20"/>
        </w:rPr>
        <w:t>Proposal 2-</w:t>
      </w:r>
      <w:r>
        <w:rPr>
          <w:b/>
          <w:bCs/>
          <w:sz w:val="20"/>
          <w:szCs w:val="20"/>
        </w:rPr>
        <w:t>3</w:t>
      </w:r>
      <w:r w:rsidRPr="00AF307B">
        <w:rPr>
          <w:b/>
          <w:bCs/>
          <w:sz w:val="20"/>
          <w:szCs w:val="20"/>
        </w:rPr>
        <w:t xml:space="preserve">: </w:t>
      </w:r>
    </w:p>
    <w:p w14:paraId="18B67CFA" w14:textId="02B7AAF1" w:rsidR="00B23FD6" w:rsidRPr="003D1122" w:rsidRDefault="00B23FD6" w:rsidP="003D112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2BE54DC0" w14:textId="77777777" w:rsidR="00B23FD6" w:rsidRPr="003D1122" w:rsidRDefault="00B23FD6" w:rsidP="003D1122">
      <w:pPr>
        <w:rPr>
          <w:rFonts w:eastAsia="Malgun Gothic"/>
          <w:b/>
          <w:bCs/>
          <w:sz w:val="20"/>
          <w:szCs w:val="20"/>
        </w:rPr>
      </w:pPr>
    </w:p>
    <w:p w14:paraId="16E48ACE" w14:textId="123C28DF" w:rsidR="00B23FD6" w:rsidRPr="003D1122" w:rsidRDefault="003D1122" w:rsidP="003D1122">
      <w:pPr>
        <w:rPr>
          <w:rFonts w:eastAsia="Malgun Gothic"/>
          <w:b/>
          <w:bCs/>
          <w:sz w:val="20"/>
          <w:szCs w:val="20"/>
        </w:rPr>
      </w:pPr>
      <m:oMathPara>
        <m:oMath>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58ADC252" w14:textId="73EECB01" w:rsidR="00B23FD6" w:rsidRPr="003D1122" w:rsidRDefault="00B23FD6" w:rsidP="003D1122">
      <w:pPr>
        <w:rPr>
          <w:rFonts w:eastAsia="Malgun Gothic"/>
          <w:b/>
          <w:bCs/>
          <w:sz w:val="20"/>
          <w:szCs w:val="20"/>
        </w:rPr>
      </w:pPr>
      <w:r w:rsidRPr="003D1122">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s,m,k</m:t>
            </m:r>
          </m:sub>
          <m:sup>
            <m:r>
              <m:rPr>
                <m:sty m:val="b"/>
              </m:rPr>
              <w:rPr>
                <w:rFonts w:ascii="Cambria Math" w:hAnsi="Cambria Math"/>
                <w:sz w:val="20"/>
                <w:szCs w:val="20"/>
              </w:rPr>
              <m:t>n,l,(UE)</m:t>
            </m:r>
          </m:sup>
        </m:sSubSup>
      </m:oMath>
      <w:r w:rsidRPr="003D1122">
        <w:rPr>
          <w:rFonts w:eastAsia="Malgun Gothic"/>
          <w:b/>
          <w:bCs/>
          <w:sz w:val="20"/>
          <w:szCs w:val="20"/>
        </w:rPr>
        <w:t xml:space="preserve"> is the reconstructed precoder by UE-side nominal decoder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1B4006">
        <w:rPr>
          <w:rFonts w:eastAsia="Malgun Gothic"/>
          <w:b/>
          <w:bCs/>
          <w:sz w:val="20"/>
          <w:szCs w:val="20"/>
        </w:rPr>
        <w:t xml:space="preserve"> target </w:t>
      </w:r>
      <w:r w:rsidRPr="003D1122">
        <w:rPr>
          <w:rFonts w:eastAsia="Malgun Gothic"/>
          <w:b/>
          <w:bCs/>
          <w:sz w:val="20"/>
          <w:szCs w:val="20"/>
        </w:rPr>
        <w:t>CSI feedback set</w:t>
      </w:r>
      <w:r w:rsidR="001B4006">
        <w:rPr>
          <w:rFonts w:eastAsia="Malgun Gothic"/>
          <w:b/>
          <w:bCs/>
          <w:sz w:val="20"/>
          <w:szCs w:val="20"/>
        </w:rPr>
        <w:t>.</w:t>
      </w:r>
    </w:p>
    <w:p w14:paraId="772461AD" w14:textId="77777777" w:rsidR="008A4E4D" w:rsidRDefault="008A4E4D" w:rsidP="008A4E4D">
      <w:pPr>
        <w:tabs>
          <w:tab w:val="left" w:pos="990"/>
        </w:tabs>
        <w:rPr>
          <w:sz w:val="20"/>
          <w:szCs w:val="20"/>
          <w:lang w:eastAsia="en-US"/>
        </w:rPr>
      </w:pPr>
    </w:p>
    <w:p w14:paraId="486A68C3" w14:textId="77777777" w:rsidR="003D1122" w:rsidRDefault="003D1122" w:rsidP="008A4E4D">
      <w:pPr>
        <w:tabs>
          <w:tab w:val="left" w:pos="990"/>
        </w:tabs>
        <w:rPr>
          <w:sz w:val="20"/>
          <w:szCs w:val="20"/>
          <w:lang w:eastAsia="en-US"/>
        </w:rPr>
      </w:pPr>
    </w:p>
    <w:p w14:paraId="3D2C7754" w14:textId="77777777" w:rsidR="003D1122" w:rsidRDefault="003D1122" w:rsidP="008A4E4D">
      <w:pPr>
        <w:tabs>
          <w:tab w:val="left" w:pos="990"/>
        </w:tabs>
        <w:rPr>
          <w:sz w:val="20"/>
          <w:szCs w:val="20"/>
          <w:lang w:eastAsia="en-US"/>
        </w:rPr>
      </w:pPr>
    </w:p>
    <w:p w14:paraId="3855BADE" w14:textId="5938E7E0" w:rsidR="008A4E4D" w:rsidRDefault="008A4E4D" w:rsidP="008A4E4D">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4BEEA15A" w14:textId="77777777" w:rsidR="008A4E4D" w:rsidRDefault="008A4E4D" w:rsidP="008A4E4D">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A4E4D" w14:paraId="04880D16" w14:textId="77777777" w:rsidTr="00E61D22">
        <w:tc>
          <w:tcPr>
            <w:tcW w:w="2705" w:type="dxa"/>
          </w:tcPr>
          <w:p w14:paraId="1CB0D735" w14:textId="77777777" w:rsidR="008A4E4D" w:rsidRDefault="008A4E4D" w:rsidP="00E61D22">
            <w:pPr>
              <w:rPr>
                <w:b/>
                <w:bCs/>
                <w:sz w:val="20"/>
                <w:szCs w:val="20"/>
                <w:lang w:eastAsia="en-US"/>
              </w:rPr>
            </w:pPr>
            <w:r>
              <w:rPr>
                <w:b/>
                <w:bCs/>
                <w:sz w:val="20"/>
                <w:szCs w:val="20"/>
                <w:lang w:eastAsia="en-US"/>
              </w:rPr>
              <w:t>Company</w:t>
            </w:r>
          </w:p>
        </w:tc>
        <w:tc>
          <w:tcPr>
            <w:tcW w:w="6305" w:type="dxa"/>
          </w:tcPr>
          <w:p w14:paraId="473CDA1B" w14:textId="77777777" w:rsidR="008A4E4D" w:rsidRDefault="008A4E4D" w:rsidP="00E61D22">
            <w:pPr>
              <w:rPr>
                <w:b/>
                <w:bCs/>
                <w:sz w:val="20"/>
                <w:szCs w:val="20"/>
                <w:lang w:eastAsia="en-US"/>
              </w:rPr>
            </w:pPr>
            <w:r>
              <w:rPr>
                <w:b/>
                <w:bCs/>
                <w:sz w:val="20"/>
                <w:szCs w:val="20"/>
                <w:lang w:eastAsia="en-US"/>
              </w:rPr>
              <w:t>View</w:t>
            </w:r>
          </w:p>
        </w:tc>
      </w:tr>
      <w:tr w:rsidR="001150A9" w14:paraId="2095F66D" w14:textId="77777777" w:rsidTr="00E61D22">
        <w:tc>
          <w:tcPr>
            <w:tcW w:w="2705" w:type="dxa"/>
          </w:tcPr>
          <w:p w14:paraId="76E12574" w14:textId="77777777" w:rsidR="001150A9" w:rsidRDefault="001150A9" w:rsidP="00E61D22">
            <w:pPr>
              <w:rPr>
                <w:rFonts w:eastAsiaTheme="minorEastAsia"/>
                <w:sz w:val="20"/>
                <w:szCs w:val="20"/>
              </w:rPr>
            </w:pPr>
            <w:r>
              <w:rPr>
                <w:rFonts w:eastAsiaTheme="minorEastAsia"/>
                <w:sz w:val="20"/>
                <w:szCs w:val="20"/>
              </w:rPr>
              <w:t xml:space="preserve">Lenovo </w:t>
            </w:r>
          </w:p>
        </w:tc>
        <w:tc>
          <w:tcPr>
            <w:tcW w:w="6305" w:type="dxa"/>
          </w:tcPr>
          <w:p w14:paraId="3666CB67" w14:textId="77777777" w:rsidR="001150A9" w:rsidRPr="00B93DFE" w:rsidRDefault="001150A9" w:rsidP="00E61D22">
            <w:pPr>
              <w:rPr>
                <w:rFonts w:eastAsiaTheme="minorEastAsia"/>
                <w:sz w:val="20"/>
                <w:szCs w:val="20"/>
              </w:rPr>
            </w:pPr>
            <w:r>
              <w:rPr>
                <w:rFonts w:eastAsiaTheme="minorEastAsia"/>
                <w:sz w:val="20"/>
                <w:szCs w:val="20"/>
              </w:rPr>
              <w:t xml:space="preserve">Similar comment to use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FF0000"/>
                      <w:sz w:val="20"/>
                      <w:szCs w:val="20"/>
                    </w:rPr>
                    <m:t>,</m:t>
                  </m:r>
                  <m:d>
                    <m:dPr>
                      <m:ctrlPr>
                        <w:rPr>
                          <w:rFonts w:ascii="Cambria Math" w:eastAsia="Malgun Gothic" w:hAnsi="Cambria Math"/>
                          <w:b/>
                          <w:bCs/>
                          <w:i/>
                          <w:strike/>
                          <w:color w:val="FF0000"/>
                          <w:sz w:val="20"/>
                          <w:szCs w:val="20"/>
                        </w:rPr>
                      </m:ctrlPr>
                    </m:dPr>
                    <m:e>
                      <m:r>
                        <m:rPr>
                          <m:sty m:val="b"/>
                        </m:rPr>
                        <w:rPr>
                          <w:rFonts w:ascii="Cambria Math" w:eastAsia="Malgun Gothic" w:hAnsi="Cambria Math"/>
                          <w:strike/>
                          <w:color w:val="FF0000"/>
                          <w:sz w:val="20"/>
                          <w:szCs w:val="20"/>
                        </w:rPr>
                        <m:t>UE</m:t>
                      </m:r>
                    </m:e>
                  </m:d>
                </m:sup>
              </m:sSubSup>
            </m:oMath>
          </w:p>
        </w:tc>
      </w:tr>
      <w:tr w:rsidR="00395D0A" w14:paraId="34193541" w14:textId="77777777" w:rsidTr="00E61D22">
        <w:tc>
          <w:tcPr>
            <w:tcW w:w="2705" w:type="dxa"/>
          </w:tcPr>
          <w:p w14:paraId="726ABF35" w14:textId="4FC19CE3" w:rsidR="00395D0A" w:rsidRDefault="00395D0A" w:rsidP="00395D0A">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043659A1" w14:textId="51AC98C4" w:rsidR="00395D0A" w:rsidRPr="00B93DFE" w:rsidRDefault="00395D0A" w:rsidP="00395D0A">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tc>
      </w:tr>
      <w:tr w:rsidR="00801DBB" w14:paraId="32D743E7" w14:textId="77777777" w:rsidTr="00801DBB">
        <w:tc>
          <w:tcPr>
            <w:tcW w:w="2705" w:type="dxa"/>
          </w:tcPr>
          <w:p w14:paraId="4F714BA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487104F0" w14:textId="77777777" w:rsidR="00801DBB" w:rsidRPr="00B93DFE" w:rsidRDefault="00801DBB" w:rsidP="0059297D">
            <w:pPr>
              <w:rPr>
                <w:rFonts w:eastAsiaTheme="minorEastAsia"/>
                <w:sz w:val="20"/>
                <w:szCs w:val="20"/>
              </w:rPr>
            </w:pPr>
            <w:r>
              <w:rPr>
                <w:rFonts w:eastAsiaTheme="minorEastAsia"/>
                <w:sz w:val="20"/>
                <w:szCs w:val="20"/>
              </w:rPr>
              <w:t>Support</w:t>
            </w:r>
          </w:p>
        </w:tc>
      </w:tr>
      <w:tr w:rsidR="00EB22AB" w14:paraId="4672DB5D" w14:textId="77777777" w:rsidTr="00801DBB">
        <w:tc>
          <w:tcPr>
            <w:tcW w:w="2705" w:type="dxa"/>
          </w:tcPr>
          <w:p w14:paraId="36D1FD05" w14:textId="436B263E" w:rsidR="00EB22AB" w:rsidRDefault="00EB22AB" w:rsidP="00EB22AB">
            <w:pPr>
              <w:rPr>
                <w:rFonts w:eastAsiaTheme="minorEastAsia"/>
                <w:sz w:val="20"/>
                <w:szCs w:val="20"/>
              </w:rPr>
            </w:pPr>
            <w:r w:rsidRPr="00833EAB">
              <w:rPr>
                <w:rFonts w:eastAsiaTheme="minorEastAsia"/>
                <w:sz w:val="20"/>
                <w:szCs w:val="20"/>
              </w:rPr>
              <w:t>Nokia</w:t>
            </w:r>
          </w:p>
        </w:tc>
        <w:tc>
          <w:tcPr>
            <w:tcW w:w="6305" w:type="dxa"/>
          </w:tcPr>
          <w:p w14:paraId="30E46E93" w14:textId="00A6F98F" w:rsidR="00EB22AB" w:rsidRDefault="00EB22AB" w:rsidP="00EB22AB">
            <w:pPr>
              <w:rPr>
                <w:rFonts w:eastAsiaTheme="minorEastAsia"/>
                <w:sz w:val="20"/>
                <w:szCs w:val="20"/>
              </w:rPr>
            </w:pPr>
            <w:r w:rsidRPr="00833EAB">
              <w:rPr>
                <w:rFonts w:eastAsiaTheme="minorEastAsia"/>
                <w:sz w:val="20"/>
                <w:szCs w:val="20"/>
              </w:rPr>
              <w:t>The average SGCS per set is indexed by the CSI feedback configuration/set m and linked target CSI configuration/set k</w:t>
            </w:r>
          </w:p>
        </w:tc>
      </w:tr>
      <w:tr w:rsidR="00BD0DDF" w14:paraId="796D1367" w14:textId="77777777" w:rsidTr="00801DBB">
        <w:tc>
          <w:tcPr>
            <w:tcW w:w="2705" w:type="dxa"/>
          </w:tcPr>
          <w:p w14:paraId="32FAFC3A" w14:textId="35F9E317" w:rsidR="00BD0DDF" w:rsidRPr="00833EA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61AB085F" w14:textId="688E5006" w:rsidR="00BD0DDF" w:rsidRPr="00833EA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15004D" w14:paraId="71FD5559" w14:textId="77777777" w:rsidTr="00801DBB">
        <w:tc>
          <w:tcPr>
            <w:tcW w:w="2705" w:type="dxa"/>
          </w:tcPr>
          <w:p w14:paraId="4AC2847D" w14:textId="200539C0"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2361977D" w14:textId="0385441C" w:rsidR="0015004D" w:rsidRDefault="0015004D" w:rsidP="0015004D">
            <w:pPr>
              <w:rPr>
                <w:rFonts w:eastAsiaTheme="minorEastAsia"/>
                <w:sz w:val="20"/>
                <w:szCs w:val="20"/>
              </w:rPr>
            </w:pPr>
            <w:r>
              <w:rPr>
                <w:rFonts w:eastAsia="Malgun Gothic" w:hint="eastAsia"/>
                <w:sz w:val="20"/>
                <w:szCs w:val="20"/>
                <w:lang w:eastAsia="ko-KR"/>
              </w:rPr>
              <w:t>Same comment as the above</w:t>
            </w:r>
          </w:p>
        </w:tc>
      </w:tr>
      <w:tr w:rsidR="00543C47" w14:paraId="7AFD51CF" w14:textId="77777777" w:rsidTr="00801DBB">
        <w:tc>
          <w:tcPr>
            <w:tcW w:w="2705" w:type="dxa"/>
          </w:tcPr>
          <w:p w14:paraId="6823AB40" w14:textId="5B5869C6" w:rsidR="00543C47" w:rsidRDefault="00543C47" w:rsidP="0015004D">
            <w:pPr>
              <w:rPr>
                <w:rFonts w:eastAsia="Malgun Gothic"/>
                <w:sz w:val="20"/>
                <w:szCs w:val="20"/>
                <w:lang w:eastAsia="ko-KR"/>
              </w:rPr>
            </w:pPr>
            <w:r>
              <w:rPr>
                <w:rFonts w:eastAsiaTheme="minorEastAsia" w:hint="eastAsia"/>
                <w:sz w:val="20"/>
                <w:szCs w:val="20"/>
              </w:rPr>
              <w:t>CATT</w:t>
            </w:r>
          </w:p>
        </w:tc>
        <w:tc>
          <w:tcPr>
            <w:tcW w:w="6305" w:type="dxa"/>
          </w:tcPr>
          <w:p w14:paraId="3B6DB674" w14:textId="69DEC84A" w:rsidR="00543C47" w:rsidRDefault="00543C47" w:rsidP="0015004D">
            <w:pPr>
              <w:rPr>
                <w:rFonts w:eastAsia="Malgun Gothic"/>
                <w:sz w:val="20"/>
                <w:szCs w:val="20"/>
                <w:lang w:eastAsia="ko-KR"/>
              </w:rPr>
            </w:pPr>
            <w:r>
              <w:rPr>
                <w:rFonts w:eastAsiaTheme="minorEastAsia"/>
                <w:sz w:val="20"/>
                <w:szCs w:val="20"/>
              </w:rPr>
              <w:t>G</w:t>
            </w:r>
            <w:r>
              <w:rPr>
                <w:rFonts w:eastAsiaTheme="minorEastAsia" w:hint="eastAsia"/>
                <w:sz w:val="20"/>
                <w:szCs w:val="20"/>
              </w:rPr>
              <w:t>enerally OK</w:t>
            </w:r>
          </w:p>
        </w:tc>
      </w:tr>
      <w:tr w:rsidR="00FB50C5" w14:paraId="4FC132A1" w14:textId="77777777" w:rsidTr="00801DBB">
        <w:tc>
          <w:tcPr>
            <w:tcW w:w="2705" w:type="dxa"/>
          </w:tcPr>
          <w:p w14:paraId="50FB2274" w14:textId="44D506DC"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4D65A6EA" w14:textId="04EBBB83" w:rsidR="00FB50C5" w:rsidRDefault="00FB50C5" w:rsidP="00FB50C5">
            <w:pPr>
              <w:rPr>
                <w:rFonts w:eastAsiaTheme="minorEastAsia"/>
                <w:sz w:val="20"/>
                <w:szCs w:val="20"/>
              </w:rPr>
            </w:pPr>
            <w:r>
              <w:rPr>
                <w:rFonts w:eastAsiaTheme="minorEastAsia"/>
                <w:sz w:val="20"/>
                <w:szCs w:val="20"/>
              </w:rPr>
              <w:t>H</w:t>
            </w:r>
            <w:r>
              <w:rPr>
                <w:rFonts w:eastAsiaTheme="minorEastAsia" w:hint="eastAsia"/>
                <w:sz w:val="20"/>
                <w:szCs w:val="20"/>
              </w:rPr>
              <w:t xml:space="preserve">ow to </w:t>
            </w:r>
            <w:r>
              <w:rPr>
                <w:rFonts w:eastAsiaTheme="minorEastAsia"/>
                <w:sz w:val="20"/>
                <w:szCs w:val="20"/>
              </w:rPr>
              <w:t>decide</w:t>
            </w:r>
            <w:r>
              <w:rPr>
                <w:rFonts w:eastAsiaTheme="minorEastAsia" w:hint="eastAsia"/>
                <w:sz w:val="20"/>
                <w:szCs w:val="20"/>
              </w:rPr>
              <w:t xml:space="preserve"> the number of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and </w:t>
            </w:r>
            <w:r>
              <w:rPr>
                <w:rFonts w:eastAsiaTheme="minorEastAsia" w:hint="eastAsia"/>
                <w:sz w:val="20"/>
                <w:szCs w:val="20"/>
              </w:rPr>
              <w:t xml:space="preserve">select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Pr>
                <w:rFonts w:eastAsiaTheme="minorEastAsia" w:hint="eastAsia"/>
                <w:b/>
                <w:bCs/>
                <w:sz w:val="20"/>
                <w:szCs w:val="20"/>
              </w:rPr>
              <w:t xml:space="preserve"> </w:t>
            </w:r>
            <w:r w:rsidRPr="009F5FB6">
              <w:rPr>
                <w:rFonts w:eastAsiaTheme="minorEastAsia" w:hint="eastAsia"/>
                <w:sz w:val="20"/>
                <w:szCs w:val="20"/>
              </w:rPr>
              <w:t xml:space="preserve">samples need to be further </w:t>
            </w:r>
            <w:r w:rsidRPr="009F5FB6">
              <w:rPr>
                <w:rFonts w:eastAsiaTheme="minorEastAsia"/>
                <w:sz w:val="20"/>
                <w:szCs w:val="20"/>
              </w:rPr>
              <w:t>clarified</w:t>
            </w:r>
            <w:r w:rsidRPr="009F5FB6">
              <w:rPr>
                <w:rFonts w:eastAsiaTheme="minorEastAsia" w:hint="eastAsia"/>
                <w:sz w:val="20"/>
                <w:szCs w:val="20"/>
              </w:rPr>
              <w:t xml:space="preserve">. </w:t>
            </w:r>
          </w:p>
        </w:tc>
      </w:tr>
      <w:tr w:rsidR="00C46201" w14:paraId="7D35916F" w14:textId="77777777" w:rsidTr="00801DBB">
        <w:tc>
          <w:tcPr>
            <w:tcW w:w="2705" w:type="dxa"/>
          </w:tcPr>
          <w:p w14:paraId="714C3711" w14:textId="321B38E2" w:rsidR="00C46201" w:rsidRDefault="00C46201" w:rsidP="00C46201">
            <w:pPr>
              <w:rPr>
                <w:rFonts w:eastAsiaTheme="minorEastAsia"/>
                <w:sz w:val="20"/>
                <w:szCs w:val="20"/>
              </w:rPr>
            </w:pPr>
            <w:r>
              <w:rPr>
                <w:rFonts w:eastAsia="Malgun Gothic" w:hint="eastAsia"/>
                <w:sz w:val="20"/>
                <w:szCs w:val="20"/>
                <w:lang w:eastAsia="ko-KR"/>
              </w:rPr>
              <w:t>LG Electronics</w:t>
            </w:r>
          </w:p>
        </w:tc>
        <w:tc>
          <w:tcPr>
            <w:tcW w:w="6305" w:type="dxa"/>
          </w:tcPr>
          <w:p w14:paraId="13E96E35" w14:textId="5961F15F" w:rsidR="00C46201" w:rsidRDefault="00C46201" w:rsidP="00C46201">
            <w:pPr>
              <w:rPr>
                <w:rFonts w:eastAsiaTheme="minorEastAsia"/>
                <w:sz w:val="20"/>
                <w:szCs w:val="20"/>
              </w:rPr>
            </w:pPr>
            <w:r>
              <w:rPr>
                <w:rFonts w:eastAsia="Malgun Gothic" w:hint="eastAsia"/>
                <w:sz w:val="20"/>
                <w:szCs w:val="20"/>
                <w:lang w:eastAsia="ko-KR"/>
              </w:rPr>
              <w:t>Same comment as in Proposal 2-2.</w:t>
            </w:r>
          </w:p>
        </w:tc>
      </w:tr>
    </w:tbl>
    <w:p w14:paraId="1C1B10A6" w14:textId="77777777" w:rsidR="003D1122" w:rsidRDefault="003D1122" w:rsidP="003D1122">
      <w:pPr>
        <w:tabs>
          <w:tab w:val="left" w:pos="990"/>
        </w:tabs>
        <w:rPr>
          <w:sz w:val="20"/>
          <w:szCs w:val="20"/>
          <w:lang w:eastAsia="en-US"/>
        </w:rPr>
      </w:pPr>
    </w:p>
    <w:p w14:paraId="555A6641" w14:textId="77777777" w:rsidR="003D1122" w:rsidRDefault="003D1122" w:rsidP="003D1122">
      <w:pPr>
        <w:tabs>
          <w:tab w:val="left" w:pos="990"/>
        </w:tabs>
        <w:rPr>
          <w:sz w:val="20"/>
          <w:szCs w:val="20"/>
          <w:lang w:eastAsia="en-US"/>
        </w:rPr>
      </w:pPr>
    </w:p>
    <w:p w14:paraId="0F92E9FB" w14:textId="3862DF36" w:rsidR="00D51382" w:rsidRPr="00AF307B" w:rsidRDefault="00D51382" w:rsidP="00D51382">
      <w:pPr>
        <w:pStyle w:val="Heading3"/>
        <w:tabs>
          <w:tab w:val="left" w:pos="936"/>
        </w:tabs>
        <w:spacing w:line="259" w:lineRule="auto"/>
        <w:rPr>
          <w:b/>
          <w:bCs/>
          <w:sz w:val="20"/>
          <w:szCs w:val="20"/>
        </w:rPr>
      </w:pPr>
      <w:r w:rsidRPr="00AF307B">
        <w:rPr>
          <w:b/>
          <w:bCs/>
          <w:sz w:val="20"/>
          <w:szCs w:val="20"/>
        </w:rPr>
        <w:t>Proposal 2-</w:t>
      </w:r>
      <w:r>
        <w:rPr>
          <w:b/>
          <w:bCs/>
          <w:sz w:val="20"/>
          <w:szCs w:val="20"/>
        </w:rPr>
        <w:t>3(v1)</w:t>
      </w:r>
      <w:r w:rsidRPr="00AF307B">
        <w:rPr>
          <w:b/>
          <w:bCs/>
          <w:sz w:val="20"/>
          <w:szCs w:val="20"/>
        </w:rPr>
        <w:t xml:space="preserve">: </w:t>
      </w:r>
    </w:p>
    <w:p w14:paraId="1226ECE5" w14:textId="77777777" w:rsidR="00D51382" w:rsidRPr="003D1122" w:rsidRDefault="00D51382" w:rsidP="00D51382">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3D1122">
        <w:rPr>
          <w:rFonts w:eastAsia="Malgun Gothic"/>
          <w:b/>
          <w:bCs/>
          <w:sz w:val="20"/>
          <w:szCs w:val="20"/>
          <w:lang w:val="en-GB"/>
        </w:rPr>
        <w:t xml:space="preserve">the average SGCS for layer </w:t>
      </w:r>
      <m:oMath>
        <m:r>
          <m:rPr>
            <m:sty m:val="bi"/>
          </m:rPr>
          <w:rPr>
            <w:rFonts w:ascii="Cambria Math" w:hAnsi="Cambria Math"/>
            <w:sz w:val="20"/>
            <w:szCs w:val="20"/>
            <w:lang w:val="en-GB"/>
          </w:rPr>
          <m:t>l</m:t>
        </m:r>
      </m:oMath>
      <w:r w:rsidRPr="003D1122">
        <w:rPr>
          <w:rFonts w:eastAsia="Malgun Gothic"/>
          <w:b/>
          <w:bCs/>
          <w:sz w:val="20"/>
          <w:szCs w:val="20"/>
          <w:lang w:val="en-GB"/>
        </w:rPr>
        <w:t xml:space="preserve"> of the CSI </w:t>
      </w:r>
      <w:r w:rsidRPr="003D1122">
        <w:rPr>
          <w:b/>
          <w:bCs/>
          <w:sz w:val="20"/>
          <w:szCs w:val="20"/>
          <w:lang w:val="en-GB"/>
        </w:rPr>
        <w:t>payload</w:t>
      </w:r>
      <w:r w:rsidRPr="003D1122">
        <w:rPr>
          <w:rFonts w:eastAsia="Malgun Gothic"/>
          <w:b/>
          <w:bCs/>
          <w:sz w:val="20"/>
          <w:szCs w:val="20"/>
          <w:lang w:val="en-GB"/>
        </w:rPr>
        <w:t xml:space="preserve"> </w:t>
      </w:r>
      <w:r w:rsidRPr="003D1122">
        <w:rPr>
          <w:b/>
          <w:bCs/>
          <w:sz w:val="20"/>
          <w:szCs w:val="20"/>
          <w:lang w:val="en-GB"/>
        </w:rPr>
        <w:t>configuration</w:t>
      </w:r>
      <w:r w:rsidRPr="003D1122">
        <w:rPr>
          <w:rFonts w:eastAsia="Malgun Gothic"/>
          <w:b/>
          <w:bCs/>
          <w:sz w:val="20"/>
          <w:szCs w:val="20"/>
          <w:lang w:val="en-GB"/>
        </w:rPr>
        <w:t xml:space="preserve"> (</w:t>
      </w:r>
      <m:oMath>
        <m:r>
          <m:rPr>
            <m:sty m:val="b"/>
          </m:rPr>
          <w:rPr>
            <w:rFonts w:ascii="Cambria Math" w:hAnsi="Cambria Math"/>
            <w:sz w:val="20"/>
            <w:szCs w:val="20"/>
            <w:lang w:val="en-GB"/>
          </w:rPr>
          <m:t>k,m</m:t>
        </m:r>
      </m:oMath>
      <w:r w:rsidRPr="003D1122">
        <w:rPr>
          <w:rFonts w:eastAsia="Malgun Gothic"/>
          <w:b/>
          <w:bCs/>
          <w:sz w:val="20"/>
          <w:szCs w:val="20"/>
          <w:lang w:val="en-GB"/>
        </w:rPr>
        <w:t>) is defined</w:t>
      </w:r>
      <w:r w:rsidRPr="003D1122">
        <w:rPr>
          <w:rFonts w:eastAsia="Malgun Gothic"/>
          <w:b/>
          <w:bCs/>
          <w:sz w:val="20"/>
          <w:szCs w:val="20"/>
        </w:rPr>
        <w:t xml:space="preserve"> by</w:t>
      </w:r>
    </w:p>
    <w:p w14:paraId="7A5AD532" w14:textId="77777777" w:rsidR="00D51382" w:rsidRPr="003D1122" w:rsidRDefault="00D51382" w:rsidP="00D51382">
      <w:pPr>
        <w:rPr>
          <w:rFonts w:eastAsia="Malgun Gothic"/>
          <w:b/>
          <w:bCs/>
          <w:sz w:val="20"/>
          <w:szCs w:val="20"/>
        </w:rPr>
      </w:pPr>
    </w:p>
    <w:p w14:paraId="09B1CE5C" w14:textId="77777777" w:rsidR="00D51382" w:rsidRPr="003D1122" w:rsidRDefault="00D51382" w:rsidP="00D51382">
      <w:pPr>
        <w:rPr>
          <w:rFonts w:eastAsia="Malgun Gothic"/>
          <w:b/>
          <w:bCs/>
          <w:sz w:val="20"/>
          <w:szCs w:val="20"/>
        </w:rPr>
      </w:pPr>
      <m:oMathPara>
        <m:oMath>
          <m:r>
            <m:rPr>
              <m:sty m:val="b"/>
            </m:rPr>
            <w:rPr>
              <w:rFonts w:ascii="Cambria Math" w:hAnsi="Cambria Math"/>
              <w:sz w:val="20"/>
              <w:szCs w:val="20"/>
            </w:rPr>
            <w:lastRenderedPageBreak/>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m,k</m:t>
              </m:r>
            </m:sub>
            <m:sup>
              <m:r>
                <m:rPr>
                  <m:sty m:val="b"/>
                </m:rPr>
                <w:rPr>
                  <w:rFonts w:ascii="Cambria Math" w:hAnsi="Cambria Math"/>
                  <w:sz w:val="20"/>
                  <w:szCs w:val="20"/>
                </w:rPr>
                <m:t>l</m:t>
              </m:r>
            </m:sup>
          </m:sSubSup>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r>
                        <m:rPr>
                          <m:sty m:val="b"/>
                        </m:rPr>
                        <w:rPr>
                          <w:rFonts w:ascii="Cambria Math" w:hAnsi="Cambria Math"/>
                          <w:sz w:val="20"/>
                          <w:szCs w:val="20"/>
                        </w:rPr>
                        <m:t>SGC</m:t>
                      </m:r>
                      <m:sSubSup>
                        <m:sSubSupPr>
                          <m:ctrlPr>
                            <w:rPr>
                              <w:rFonts w:ascii="Cambria Math" w:eastAsia="Malgun Gothic" w:hAnsi="Cambria Math"/>
                              <w:b/>
                              <w:bCs/>
                              <w:sz w:val="20"/>
                              <w:szCs w:val="20"/>
                            </w:rPr>
                          </m:ctrlPr>
                        </m:sSubSupPr>
                        <m:e>
                          <m:r>
                            <m:rPr>
                              <m:sty m:val="b"/>
                            </m:rPr>
                            <w:rPr>
                              <w:rFonts w:ascii="Cambria Math" w:hAnsi="Cambria Math"/>
                              <w:sz w:val="20"/>
                              <w:szCs w:val="20"/>
                            </w:rPr>
                            <m:t>S</m:t>
                          </m:r>
                        </m:e>
                        <m:sub>
                          <m:r>
                            <m:rPr>
                              <m:sty m:val="b"/>
                            </m:rPr>
                            <w:rPr>
                              <w:rFonts w:ascii="Cambria Math" w:hAnsi="Cambria Math"/>
                              <w:sz w:val="20"/>
                              <w:szCs w:val="20"/>
                            </w:rPr>
                            <m:t>s,m,k</m:t>
                          </m:r>
                        </m:sub>
                        <m:sup>
                          <m:r>
                            <m:rPr>
                              <m:sty m:val="b"/>
                            </m:rPr>
                            <w:rPr>
                              <w:rFonts w:ascii="Cambria Math" w:hAnsi="Cambria Math"/>
                              <w:sz w:val="20"/>
                              <w:szCs w:val="20"/>
                            </w:rPr>
                            <m:t>l</m:t>
                          </m:r>
                        </m:sup>
                      </m:sSubSup>
                    </m:e>
                  </m:d>
                </m:e>
              </m:nary>
            </m:num>
            <m:den>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r>
            <m:rPr>
              <m:sty m:val="b"/>
            </m:rPr>
            <w:rPr>
              <w:rFonts w:ascii="Cambria Math"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s=1</m:t>
                  </m:r>
                </m:sub>
                <m:sup>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sup>
                <m:e>
                  <m:d>
                    <m:dPr>
                      <m:ctrlPr>
                        <w:rPr>
                          <w:rFonts w:ascii="Cambria Math" w:eastAsia="Malgun Gothic" w:hAnsi="Cambria Math"/>
                          <w:b/>
                          <w:bCs/>
                          <w:sz w:val="20"/>
                          <w:szCs w:val="20"/>
                        </w:rPr>
                      </m:ctrlPr>
                    </m:dPr>
                    <m:e>
                      <m:nary>
                        <m:naryPr>
                          <m:chr m:val="∑"/>
                          <m:limLoc m:val="undOvr"/>
                          <m:ctrlPr>
                            <w:rPr>
                              <w:rFonts w:ascii="Cambria Math" w:eastAsia="Malgun Gothic" w:hAnsi="Cambria Math"/>
                              <w:b/>
                              <w:bCs/>
                              <w:sz w:val="20"/>
                              <w:szCs w:val="20"/>
                            </w:rPr>
                          </m:ctrlPr>
                        </m:naryPr>
                        <m:sub>
                          <m:r>
                            <m:rPr>
                              <m:sty m:val="b"/>
                            </m:rPr>
                            <w:rPr>
                              <w:rFonts w:ascii="Cambria Math" w:hAnsi="Cambria Math"/>
                              <w:sz w:val="20"/>
                              <w:szCs w:val="20"/>
                            </w:rPr>
                            <m:t>n=1</m:t>
                          </m:r>
                        </m:sub>
                        <m:sup>
                          <m:r>
                            <m:rPr>
                              <m:sty m:val="b"/>
                            </m:rPr>
                            <w:rPr>
                              <w:rFonts w:ascii="Cambria Math"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sup>
                                              <m:r>
                                                <m:rPr>
                                                  <m:sty m:val="b"/>
                                                </m:rPr>
                                                <w:rPr>
                                                  <w:rFonts w:ascii="Cambria Math"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num>
                                    <m:den>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hAnsi="Cambria Math"/>
                                                      <w:sz w:val="20"/>
                                                      <w:szCs w:val="20"/>
                                                    </w:rPr>
                                                    <m:t>w</m:t>
                                                  </m:r>
                                                </m:e>
                                              </m:acc>
                                            </m:e>
                                            <m:sub>
                                              <m:r>
                                                <m:rPr>
                                                  <m:sty m:val="b"/>
                                                </m:rPr>
                                                <w:rPr>
                                                  <w:rFonts w:ascii="Cambria Math" w:hAnsi="Cambria Math"/>
                                                  <w:sz w:val="20"/>
                                                  <w:szCs w:val="20"/>
                                                </w:rPr>
                                                <m:t>s,m,l</m:t>
                                              </m:r>
                                            </m:sub>
                                            <m:sup>
                                              <m:r>
                                                <m:rPr>
                                                  <m:sty m:val="b"/>
                                                </m:rPr>
                                                <w:rPr>
                                                  <w:rFonts w:ascii="Cambria Math" w:hAnsi="Cambria Math"/>
                                                  <w:sz w:val="20"/>
                                                  <w:szCs w:val="20"/>
                                                </w:rPr>
                                                <m:t>n,l</m:t>
                                              </m:r>
                                              <m:r>
                                                <m:rPr>
                                                  <m:sty m:val="b"/>
                                                </m:rPr>
                                                <w:rPr>
                                                  <w:rFonts w:ascii="Cambria Math" w:hAnsi="Cambria Math"/>
                                                  <w:strike/>
                                                  <w:color w:val="EE0000"/>
                                                  <w:sz w:val="20"/>
                                                  <w:szCs w:val="20"/>
                                                </w:rPr>
                                                <m:t>,(UE)</m:t>
                                              </m:r>
                                            </m:sup>
                                          </m:sSubSup>
                                        </m:e>
                                      </m:d>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e>
                                      </m:d>
                                    </m:den>
                                  </m:f>
                                </m:e>
                              </m:d>
                            </m:e>
                            <m:sup>
                              <m:r>
                                <m:rPr>
                                  <m:sty m:val="b"/>
                                </m:rPr>
                                <w:rPr>
                                  <w:rFonts w:ascii="Cambria Math" w:hAnsi="Cambria Math"/>
                                  <w:sz w:val="20"/>
                                  <w:szCs w:val="20"/>
                                </w:rPr>
                                <m:t>2</m:t>
                              </m:r>
                            </m:sup>
                          </m:sSup>
                        </m:e>
                      </m:nary>
                    </m:e>
                  </m:d>
                </m:e>
              </m:nary>
            </m:num>
            <m:den>
              <m:r>
                <m:rPr>
                  <m:sty m:val="b"/>
                </m:rPr>
                <w:rPr>
                  <w:rFonts w:ascii="Cambria Math" w:hAnsi="Cambria Math"/>
                  <w:sz w:val="20"/>
                  <w:szCs w:val="20"/>
                </w:rPr>
                <m:t>N*</m:t>
              </m:r>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den>
          </m:f>
        </m:oMath>
      </m:oMathPara>
    </w:p>
    <w:p w14:paraId="0546682E" w14:textId="4CDAAD0A" w:rsidR="00D51382" w:rsidRPr="003D1122" w:rsidRDefault="00D51382" w:rsidP="00D51382">
      <w:pPr>
        <w:rPr>
          <w:rFonts w:eastAsia="Malgun Gothic"/>
          <w:b/>
          <w:bCs/>
          <w:sz w:val="20"/>
          <w:szCs w:val="20"/>
        </w:rPr>
      </w:pPr>
      <w:r w:rsidRPr="00A85399">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r>
              <m:rPr>
                <m:sty m:val="b"/>
              </m:rPr>
              <w:rPr>
                <w:rFonts w:ascii="Cambria Math" w:eastAsia="Malgun Gothic" w:hAnsi="Cambria Math"/>
                <w:strike/>
                <w:color w:val="EE0000"/>
                <w:sz w:val="20"/>
                <w:szCs w:val="20"/>
              </w:rPr>
              <m:t>,</m:t>
            </m:r>
            <m:d>
              <m:dPr>
                <m:ctrlPr>
                  <w:rPr>
                    <w:rFonts w:ascii="Cambria Math" w:eastAsia="Malgun Gothic" w:hAnsi="Cambria Math"/>
                    <w:b/>
                    <w:bCs/>
                    <w:i/>
                    <w:strike/>
                    <w:color w:val="EE0000"/>
                    <w:sz w:val="20"/>
                    <w:szCs w:val="20"/>
                  </w:rPr>
                </m:ctrlPr>
              </m:dPr>
              <m:e>
                <m:r>
                  <m:rPr>
                    <m:sty m:val="b"/>
                  </m:rPr>
                  <w:rPr>
                    <w:rFonts w:ascii="Cambria Math" w:eastAsia="Malgun Gothic" w:hAnsi="Cambria Math"/>
                    <w:strike/>
                    <w:color w:val="EE0000"/>
                    <w:sz w:val="20"/>
                    <w:szCs w:val="20"/>
                  </w:rPr>
                  <m:t>UE</m:t>
                </m:r>
              </m:e>
            </m:d>
          </m:sup>
        </m:sSubSup>
      </m:oMath>
      <w:r w:rsidRPr="00A85399">
        <w:rPr>
          <w:rFonts w:eastAsia="Malgun Gothic"/>
          <w:b/>
          <w:bCs/>
          <w:sz w:val="20"/>
          <w:szCs w:val="20"/>
        </w:rPr>
        <w:t xml:space="preserve"> is the reconstructed precoder </w:t>
      </w:r>
      <w:r w:rsidRPr="007F60A5">
        <w:rPr>
          <w:rFonts w:eastAsia="Malgun Gothic"/>
          <w:b/>
          <w:bCs/>
          <w:color w:val="EE0000"/>
          <w:sz w:val="20"/>
          <w:szCs w:val="20"/>
        </w:rPr>
        <w:t>by NW side decoder and the nominal encoder at the NW-side</w:t>
      </w:r>
      <w:r>
        <w:rPr>
          <w:rFonts w:eastAsia="Malgun Gothic"/>
          <w:b/>
          <w:bCs/>
          <w:color w:val="EE0000"/>
          <w:sz w:val="20"/>
          <w:szCs w:val="20"/>
        </w:rPr>
        <w:t xml:space="preserve"> </w:t>
      </w:r>
      <w:r w:rsidRPr="007F60A5">
        <w:rPr>
          <w:rFonts w:eastAsia="Malgun Gothic"/>
          <w:b/>
          <w:bCs/>
          <w:strike/>
          <w:color w:val="EE0000"/>
          <w:sz w:val="20"/>
          <w:szCs w:val="20"/>
        </w:rPr>
        <w:t>UE-side nominal decoder</w:t>
      </w:r>
      <w:r w:rsidRPr="007F60A5">
        <w:rPr>
          <w:rFonts w:eastAsia="Malgun Gothic"/>
          <w:b/>
          <w:bCs/>
          <w:color w:val="EE0000"/>
          <w:sz w:val="20"/>
          <w:szCs w:val="20"/>
        </w:rPr>
        <w:t xml:space="preserve"> </w:t>
      </w:r>
      <w:r w:rsidRPr="003D1122">
        <w:rPr>
          <w:rFonts w:eastAsia="Malgun Gothic"/>
          <w:b/>
          <w:bCs/>
          <w:sz w:val="20"/>
          <w:szCs w:val="20"/>
        </w:rPr>
        <w:t xml:space="preserve">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 xml:space="preserve">-th subband, and the </w:t>
      </w:r>
      <m:oMath>
        <m:r>
          <m:rPr>
            <m:sty m:val="b"/>
          </m:rPr>
          <w:rPr>
            <w:rFonts w:ascii="Cambria Math" w:hAnsi="Cambria Math"/>
            <w:sz w:val="20"/>
            <w:szCs w:val="20"/>
            <w:lang w:val="en-GB"/>
          </w:rPr>
          <m:t>m</m:t>
        </m:r>
      </m:oMath>
      <w:r w:rsidRPr="003D1122">
        <w:rPr>
          <w:rFonts w:eastAsia="Malgun Gothic"/>
          <w:b/>
          <w:bCs/>
          <w:sz w:val="20"/>
          <w:szCs w:val="20"/>
          <w:lang w:val="en-GB"/>
        </w:rPr>
        <w:t xml:space="preserve">-th payload size configuration, using </w:t>
      </w:r>
      <w:r w:rsidRPr="003D1122">
        <w:rPr>
          <w:rFonts w:eastAsia="Malgun Gothic"/>
          <w:b/>
          <w:bCs/>
          <w:sz w:val="20"/>
          <w:szCs w:val="20"/>
        </w:rPr>
        <w:t xml:space="preserve">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hAnsi="Cambria Math"/>
                <w:sz w:val="20"/>
                <w:szCs w:val="20"/>
              </w:rPr>
              <m:t>w</m:t>
            </m:r>
          </m:e>
          <m:sub>
            <m:r>
              <m:rPr>
                <m:sty m:val="b"/>
              </m:rPr>
              <w:rPr>
                <w:rFonts w:ascii="Cambria Math" w:hAnsi="Cambria Math"/>
                <w:sz w:val="20"/>
                <w:szCs w:val="20"/>
              </w:rPr>
              <m:t>s,k</m:t>
            </m:r>
          </m:sub>
          <m:sup>
            <m:r>
              <m:rPr>
                <m:sty m:val="b"/>
              </m:rPr>
              <w:rPr>
                <w:rFonts w:ascii="Cambria Math" w:hAnsi="Cambria Math"/>
                <w:sz w:val="20"/>
                <w:szCs w:val="20"/>
              </w:rPr>
              <m:t>n,l</m:t>
            </m:r>
          </m:sup>
        </m:sSubSup>
      </m:oMath>
      <w:r w:rsidRPr="003D1122">
        <w:rPr>
          <w:rFonts w:eastAsia="Malgun Gothic"/>
          <w:b/>
          <w:bCs/>
          <w:sz w:val="20"/>
          <w:szCs w:val="20"/>
        </w:rPr>
        <w:t xml:space="preserve"> is the precoder represented by the </w:t>
      </w:r>
      <m:oMath>
        <m:r>
          <m:rPr>
            <m:sty m:val="b"/>
          </m:rPr>
          <w:rPr>
            <w:rFonts w:ascii="Cambria Math" w:hAnsi="Cambria Math"/>
            <w:sz w:val="20"/>
            <w:szCs w:val="20"/>
          </w:rPr>
          <m:t>s</m:t>
        </m:r>
      </m:oMath>
      <w:r w:rsidRPr="003D1122">
        <w:rPr>
          <w:rFonts w:eastAsia="Malgun Gothic"/>
          <w:b/>
          <w:bCs/>
          <w:sz w:val="20"/>
          <w:szCs w:val="20"/>
        </w:rPr>
        <w:t xml:space="preserve">-th target CSI data instance of the </w:t>
      </w:r>
      <m:oMath>
        <m:r>
          <m:rPr>
            <m:sty m:val="b"/>
          </m:rPr>
          <w:rPr>
            <w:rFonts w:ascii="Cambria Math" w:hAnsi="Cambria Math"/>
            <w:sz w:val="20"/>
            <w:szCs w:val="20"/>
            <w:lang w:val="en-GB"/>
          </w:rPr>
          <m:t>k</m:t>
        </m:r>
      </m:oMath>
      <w:r w:rsidRPr="003D1122">
        <w:rPr>
          <w:rFonts w:eastAsia="Malgun Gothic"/>
          <w:b/>
          <w:bCs/>
          <w:sz w:val="20"/>
          <w:szCs w:val="20"/>
          <w:lang w:val="en-GB"/>
        </w:rPr>
        <w:t xml:space="preserve">-th </w:t>
      </w:r>
      <w:r w:rsidRPr="003D1122">
        <w:rPr>
          <w:rFonts w:eastAsia="Malgun Gothic"/>
          <w:b/>
          <w:bCs/>
          <w:sz w:val="20"/>
          <w:szCs w:val="20"/>
        </w:rPr>
        <w:t xml:space="preserve">target CSI set for </w:t>
      </w:r>
      <w:r w:rsidRPr="003D1122">
        <w:rPr>
          <w:rFonts w:eastAsia="Malgun Gothic"/>
          <w:b/>
          <w:bCs/>
          <w:sz w:val="20"/>
          <w:szCs w:val="20"/>
          <w:lang w:val="en-GB"/>
        </w:rPr>
        <w:t xml:space="preserve">the </w:t>
      </w:r>
      <m:oMath>
        <m:r>
          <m:rPr>
            <m:sty m:val="b"/>
          </m:rPr>
          <w:rPr>
            <w:rFonts w:ascii="Cambria Math" w:hAnsi="Cambria Math"/>
            <w:sz w:val="20"/>
            <w:szCs w:val="20"/>
          </w:rPr>
          <m:t>l</m:t>
        </m:r>
      </m:oMath>
      <w:r w:rsidRPr="003D1122">
        <w:rPr>
          <w:rFonts w:eastAsia="Malgun Gothic"/>
          <w:b/>
          <w:bCs/>
          <w:sz w:val="20"/>
          <w:szCs w:val="20"/>
        </w:rPr>
        <w:t>-th</w:t>
      </w:r>
      <w:r w:rsidRPr="003D1122">
        <w:rPr>
          <w:rFonts w:eastAsia="Malgun Gothic"/>
          <w:b/>
          <w:bCs/>
          <w:sz w:val="20"/>
          <w:szCs w:val="20"/>
          <w:lang w:val="en-GB"/>
        </w:rPr>
        <w:t xml:space="preserve"> layer, the </w:t>
      </w:r>
      <m:oMath>
        <m:r>
          <m:rPr>
            <m:sty m:val="b"/>
          </m:rPr>
          <w:rPr>
            <w:rFonts w:ascii="Cambria Math" w:hAnsi="Cambria Math"/>
            <w:sz w:val="20"/>
            <w:szCs w:val="20"/>
            <w:lang w:val="en-GB"/>
          </w:rPr>
          <m:t>n</m:t>
        </m:r>
      </m:oMath>
      <w:r w:rsidRPr="003D1122">
        <w:rPr>
          <w:rFonts w:eastAsia="Malgun Gothic"/>
          <w:b/>
          <w:bCs/>
          <w:sz w:val="20"/>
          <w:szCs w:val="20"/>
          <w:lang w:val="en-GB"/>
        </w:rPr>
        <w:t>-th subband</w:t>
      </w:r>
      <w:r w:rsidRPr="003D1122">
        <w:rPr>
          <w:rFonts w:eastAsia="Malgun Gothic"/>
          <w:b/>
          <w:bCs/>
          <w:sz w:val="20"/>
          <w:szCs w:val="20"/>
        </w:rPr>
        <w:t xml:space="preserve">; and </w:t>
      </w:r>
      <m:oMath>
        <m:r>
          <m:rPr>
            <m:sty m:val="b"/>
          </m:rPr>
          <w:rPr>
            <w:rFonts w:ascii="Cambria Math" w:hAnsi="Cambria Math"/>
            <w:sz w:val="20"/>
            <w:szCs w:val="20"/>
          </w:rPr>
          <m:t>N</m:t>
        </m:r>
      </m:oMath>
      <w:r w:rsidRPr="003D1122">
        <w:rPr>
          <w:rFonts w:eastAsia="Malgun Gothic"/>
          <w:b/>
          <w:bCs/>
          <w:sz w:val="20"/>
          <w:szCs w:val="20"/>
        </w:rPr>
        <w:t xml:space="preserve"> is the number of subbands </w:t>
      </w:r>
      <w:r w:rsidR="009A165B" w:rsidRPr="001B4006">
        <w:rPr>
          <w:rFonts w:eastAsia="Malgun Gothic"/>
          <w:b/>
          <w:bCs/>
          <w:color w:val="EE0000"/>
          <w:sz w:val="20"/>
          <w:szCs w:val="20"/>
        </w:rPr>
        <w:t>configured in CSI report configuration</w:t>
      </w:r>
      <w:r w:rsidR="009A165B">
        <w:rPr>
          <w:rFonts w:eastAsia="Malgun Gothic"/>
          <w:b/>
          <w:bCs/>
          <w:color w:val="EE0000"/>
          <w:sz w:val="20"/>
          <w:szCs w:val="20"/>
        </w:rPr>
        <w:t>,</w:t>
      </w:r>
      <w:r w:rsidR="009A165B">
        <w:rPr>
          <w:rFonts w:eastAsia="Malgun Gothic"/>
          <w:b/>
          <w:bCs/>
          <w:sz w:val="20"/>
          <w:szCs w:val="20"/>
        </w:rPr>
        <w:t xml:space="preserve"> </w:t>
      </w:r>
      <w:r w:rsidR="009A165B" w:rsidRPr="001B4006">
        <w:rPr>
          <w:rFonts w:eastAsia="Malgun Gothic"/>
          <w:b/>
          <w:bCs/>
          <w:strike/>
          <w:sz w:val="20"/>
          <w:szCs w:val="20"/>
        </w:rPr>
        <w:t>the CSI feedback set.</w:t>
      </w:r>
      <w:r w:rsidR="009A165B">
        <w:rPr>
          <w:rFonts w:eastAsia="Malgun Gothic"/>
          <w:b/>
          <w:bCs/>
          <w:strike/>
          <w:sz w:val="20"/>
          <w:szCs w:val="20"/>
        </w:rPr>
        <w:t xml:space="preserve"> </w:t>
      </w:r>
      <w:r w:rsidR="009A165B">
        <w:rPr>
          <w:rFonts w:eastAsia="Malgun Gothic"/>
          <w:b/>
          <w:bCs/>
          <w:sz w:val="20"/>
          <w:szCs w:val="20"/>
        </w:rPr>
        <w:t xml:space="preserve"> </w:t>
      </w:r>
      <w:r w:rsidRPr="003D1122">
        <w:rPr>
          <w:rFonts w:eastAsia="Malgun Gothic"/>
          <w:b/>
          <w:bCs/>
          <w:sz w:val="20"/>
          <w:szCs w:val="20"/>
        </w:rPr>
        <w:t xml:space="preserve">and </w:t>
      </w:r>
      <m:oMath>
        <m:sSub>
          <m:sSubPr>
            <m:ctrlPr>
              <w:rPr>
                <w:rFonts w:ascii="Cambria Math" w:eastAsia="Malgun Gothic" w:hAnsi="Cambria Math"/>
                <w:b/>
                <w:bCs/>
                <w:sz w:val="20"/>
                <w:szCs w:val="20"/>
              </w:rPr>
            </m:ctrlPr>
          </m:sSubPr>
          <m:e>
            <m:r>
              <m:rPr>
                <m:sty m:val="b"/>
              </m:rPr>
              <w:rPr>
                <w:rFonts w:ascii="Cambria Math" w:hAnsi="Cambria Math"/>
                <w:sz w:val="20"/>
                <w:szCs w:val="20"/>
              </w:rPr>
              <m:t>S</m:t>
            </m:r>
          </m:e>
          <m:sub>
            <m:r>
              <m:rPr>
                <m:sty m:val="b"/>
              </m:rPr>
              <w:rPr>
                <w:rFonts w:ascii="Cambria Math" w:hAnsi="Cambria Math"/>
                <w:sz w:val="20"/>
                <w:szCs w:val="20"/>
              </w:rPr>
              <m:t>k</m:t>
            </m:r>
          </m:sub>
        </m:sSub>
      </m:oMath>
      <w:r w:rsidRPr="003D1122">
        <w:rPr>
          <w:rFonts w:eastAsia="Malgun Gothic"/>
          <w:b/>
          <w:bCs/>
          <w:sz w:val="20"/>
          <w:szCs w:val="20"/>
        </w:rPr>
        <w:t xml:space="preserve"> is the number of samples in the</w:t>
      </w:r>
      <w:r w:rsidR="009A165B">
        <w:rPr>
          <w:rFonts w:eastAsia="Malgun Gothic"/>
          <w:b/>
          <w:bCs/>
          <w:sz w:val="20"/>
          <w:szCs w:val="20"/>
        </w:rPr>
        <w:t xml:space="preserve"> </w:t>
      </w:r>
      <w:r w:rsidR="009A165B" w:rsidRPr="009A165B">
        <w:rPr>
          <w:rFonts w:eastAsia="Malgun Gothic"/>
          <w:b/>
          <w:bCs/>
          <w:color w:val="EE0000"/>
          <w:sz w:val="20"/>
          <w:szCs w:val="20"/>
        </w:rPr>
        <w:t>target</w:t>
      </w:r>
      <w:r w:rsidRPr="009A165B">
        <w:rPr>
          <w:rFonts w:eastAsia="Malgun Gothic"/>
          <w:b/>
          <w:bCs/>
          <w:color w:val="EE0000"/>
          <w:sz w:val="20"/>
          <w:szCs w:val="20"/>
        </w:rPr>
        <w:t xml:space="preserve"> CSI </w:t>
      </w:r>
      <w:r w:rsidR="009A165B" w:rsidRPr="009A165B">
        <w:rPr>
          <w:rFonts w:eastAsia="Malgun Gothic"/>
          <w:b/>
          <w:bCs/>
          <w:color w:val="EE0000"/>
          <w:sz w:val="20"/>
          <w:szCs w:val="20"/>
        </w:rPr>
        <w:t xml:space="preserve">set </w:t>
      </w:r>
      <w:r w:rsidRPr="009A165B">
        <w:rPr>
          <w:rFonts w:eastAsia="Malgun Gothic"/>
          <w:b/>
          <w:bCs/>
          <w:strike/>
          <w:color w:val="EE0000"/>
          <w:sz w:val="20"/>
          <w:szCs w:val="20"/>
        </w:rPr>
        <w:t>feedback (</w:t>
      </w:r>
      <m:oMath>
        <m:r>
          <m:rPr>
            <m:sty m:val="b"/>
          </m:rPr>
          <w:rPr>
            <w:rFonts w:ascii="Cambria Math" w:hAnsi="Cambria Math"/>
            <w:strike/>
            <w:color w:val="EE0000"/>
            <w:sz w:val="20"/>
            <w:szCs w:val="20"/>
          </w:rPr>
          <m:t>k,m</m:t>
        </m:r>
      </m:oMath>
      <w:r w:rsidRPr="009A165B">
        <w:rPr>
          <w:rFonts w:eastAsia="Malgun Gothic"/>
          <w:b/>
          <w:bCs/>
          <w:strike/>
          <w:color w:val="EE0000"/>
          <w:sz w:val="20"/>
          <w:szCs w:val="20"/>
        </w:rPr>
        <w:t>)</w:t>
      </w:r>
      <w:r w:rsidRPr="009A165B">
        <w:rPr>
          <w:rFonts w:eastAsia="Malgun Gothic"/>
          <w:b/>
          <w:bCs/>
          <w:color w:val="EE0000"/>
          <w:sz w:val="20"/>
          <w:szCs w:val="20"/>
        </w:rPr>
        <w:t>.</w:t>
      </w:r>
    </w:p>
    <w:p w14:paraId="79176E7F" w14:textId="77777777" w:rsidR="00D51382" w:rsidRDefault="00D51382" w:rsidP="00D51382">
      <w:pPr>
        <w:tabs>
          <w:tab w:val="left" w:pos="990"/>
        </w:tabs>
        <w:rPr>
          <w:sz w:val="20"/>
          <w:szCs w:val="20"/>
          <w:lang w:eastAsia="en-US"/>
        </w:rPr>
      </w:pPr>
    </w:p>
    <w:tbl>
      <w:tblPr>
        <w:tblStyle w:val="TableGrid"/>
        <w:tblW w:w="9085" w:type="dxa"/>
        <w:tblLook w:val="04A0" w:firstRow="1" w:lastRow="0" w:firstColumn="1" w:lastColumn="0" w:noHBand="0" w:noVBand="1"/>
      </w:tblPr>
      <w:tblGrid>
        <w:gridCol w:w="1926"/>
        <w:gridCol w:w="7159"/>
      </w:tblGrid>
      <w:tr w:rsidR="00BF0209" w14:paraId="2D95EE75" w14:textId="77777777" w:rsidTr="00397611">
        <w:trPr>
          <w:trHeight w:val="341"/>
        </w:trPr>
        <w:tc>
          <w:tcPr>
            <w:tcW w:w="1926" w:type="dxa"/>
          </w:tcPr>
          <w:p w14:paraId="57D3D9E2" w14:textId="77777777" w:rsidR="00BF0209" w:rsidRDefault="00BF0209" w:rsidP="00397611">
            <w:pPr>
              <w:rPr>
                <w:b/>
                <w:bCs/>
                <w:sz w:val="20"/>
                <w:szCs w:val="20"/>
                <w:lang w:eastAsia="en-US"/>
              </w:rPr>
            </w:pPr>
            <w:r>
              <w:rPr>
                <w:b/>
                <w:bCs/>
                <w:sz w:val="20"/>
                <w:szCs w:val="20"/>
                <w:lang w:eastAsia="en-US"/>
              </w:rPr>
              <w:t>Company</w:t>
            </w:r>
          </w:p>
        </w:tc>
        <w:tc>
          <w:tcPr>
            <w:tcW w:w="7159" w:type="dxa"/>
          </w:tcPr>
          <w:p w14:paraId="755A8B10" w14:textId="77777777" w:rsidR="00BF0209" w:rsidRDefault="00BF0209" w:rsidP="00397611">
            <w:pPr>
              <w:rPr>
                <w:b/>
                <w:bCs/>
                <w:sz w:val="20"/>
                <w:szCs w:val="20"/>
                <w:lang w:eastAsia="en-US"/>
              </w:rPr>
            </w:pPr>
            <w:r>
              <w:rPr>
                <w:b/>
                <w:bCs/>
                <w:sz w:val="20"/>
                <w:szCs w:val="20"/>
                <w:lang w:eastAsia="en-US"/>
              </w:rPr>
              <w:t>View</w:t>
            </w:r>
          </w:p>
        </w:tc>
      </w:tr>
      <w:tr w:rsidR="00BF0209" w14:paraId="5527B81E" w14:textId="77777777" w:rsidTr="00397611">
        <w:trPr>
          <w:trHeight w:val="341"/>
        </w:trPr>
        <w:tc>
          <w:tcPr>
            <w:tcW w:w="1926" w:type="dxa"/>
          </w:tcPr>
          <w:p w14:paraId="6BE9CBE7" w14:textId="77777777" w:rsidR="00BF0209" w:rsidRDefault="00BF0209" w:rsidP="00397611">
            <w:pPr>
              <w:rPr>
                <w:b/>
                <w:bCs/>
                <w:sz w:val="20"/>
                <w:szCs w:val="20"/>
                <w:lang w:eastAsia="en-US"/>
              </w:rPr>
            </w:pPr>
          </w:p>
        </w:tc>
        <w:tc>
          <w:tcPr>
            <w:tcW w:w="7159" w:type="dxa"/>
          </w:tcPr>
          <w:p w14:paraId="03404F1D" w14:textId="77777777" w:rsidR="00BF0209" w:rsidRDefault="00BF0209" w:rsidP="00397611">
            <w:pPr>
              <w:rPr>
                <w:b/>
                <w:bCs/>
                <w:sz w:val="20"/>
                <w:szCs w:val="20"/>
                <w:lang w:eastAsia="en-US"/>
              </w:rPr>
            </w:pPr>
          </w:p>
        </w:tc>
      </w:tr>
    </w:tbl>
    <w:p w14:paraId="6FCF33A9" w14:textId="77777777" w:rsidR="00BF0209" w:rsidRDefault="00BF0209" w:rsidP="00BF0209">
      <w:pPr>
        <w:tabs>
          <w:tab w:val="left" w:pos="990"/>
        </w:tabs>
        <w:rPr>
          <w:sz w:val="20"/>
          <w:szCs w:val="20"/>
          <w:lang w:eastAsia="en-US"/>
        </w:rPr>
      </w:pPr>
    </w:p>
    <w:p w14:paraId="12F6EA69" w14:textId="77777777" w:rsidR="00D51382" w:rsidRDefault="00D51382" w:rsidP="00D51382">
      <w:pPr>
        <w:tabs>
          <w:tab w:val="left" w:pos="990"/>
        </w:tabs>
        <w:rPr>
          <w:sz w:val="20"/>
          <w:szCs w:val="20"/>
          <w:lang w:eastAsia="en-US"/>
        </w:rPr>
      </w:pPr>
    </w:p>
    <w:p w14:paraId="2EAF2108" w14:textId="77777777" w:rsidR="00D51382" w:rsidRDefault="00D51382" w:rsidP="003D1122">
      <w:pPr>
        <w:tabs>
          <w:tab w:val="left" w:pos="990"/>
        </w:tabs>
        <w:rPr>
          <w:sz w:val="20"/>
          <w:szCs w:val="20"/>
          <w:lang w:eastAsia="en-US"/>
        </w:rPr>
      </w:pPr>
    </w:p>
    <w:p w14:paraId="6653BE0B" w14:textId="18F47086" w:rsidR="003D1122" w:rsidRPr="00AF307B" w:rsidRDefault="003D1122" w:rsidP="003D1122">
      <w:pPr>
        <w:pStyle w:val="Heading3"/>
        <w:tabs>
          <w:tab w:val="left" w:pos="936"/>
        </w:tabs>
        <w:spacing w:line="259" w:lineRule="auto"/>
        <w:rPr>
          <w:b/>
          <w:bCs/>
          <w:sz w:val="20"/>
          <w:szCs w:val="20"/>
        </w:rPr>
      </w:pPr>
      <w:r w:rsidRPr="00AF307B">
        <w:rPr>
          <w:b/>
          <w:bCs/>
          <w:sz w:val="20"/>
          <w:szCs w:val="20"/>
        </w:rPr>
        <w:t>Proposal 2-</w:t>
      </w:r>
      <w:r>
        <w:rPr>
          <w:b/>
          <w:bCs/>
          <w:sz w:val="20"/>
          <w:szCs w:val="20"/>
        </w:rPr>
        <w:t>4</w:t>
      </w:r>
      <w:r w:rsidRPr="00AF307B">
        <w:rPr>
          <w:b/>
          <w:bCs/>
          <w:sz w:val="20"/>
          <w:szCs w:val="20"/>
        </w:rPr>
        <w:t xml:space="preserve">: </w:t>
      </w:r>
    </w:p>
    <w:p w14:paraId="7788E80F" w14:textId="2472FFE5" w:rsidR="00FC61CF" w:rsidRPr="00FC61CF" w:rsidRDefault="00FC61CF" w:rsidP="00FC61CF">
      <w:pPr>
        <w:rPr>
          <w:rFonts w:eastAsia="Malgun Gothic"/>
          <w:b/>
          <w:bCs/>
          <w:sz w:val="20"/>
          <w:szCs w:val="20"/>
        </w:rPr>
      </w:pPr>
      <w:r w:rsidRPr="003D1122">
        <w:rPr>
          <w:b/>
          <w:bCs/>
          <w:sz w:val="20"/>
          <w:szCs w:val="20"/>
          <w:lang w:val="en-GB"/>
        </w:rPr>
        <w:t>F</w:t>
      </w:r>
      <w:r w:rsidRPr="003D1122">
        <w:rPr>
          <w:rFonts w:eastAsia="Malgun Gothic"/>
          <w:b/>
          <w:bCs/>
          <w:sz w:val="20"/>
          <w:szCs w:val="20"/>
          <w:lang w:val="en-GB"/>
        </w:rPr>
        <w:t xml:space="preserve">or a given layer </w:t>
      </w:r>
      <m:oMath>
        <m:r>
          <m:rPr>
            <m:sty m:val="bi"/>
          </m:rPr>
          <w:rPr>
            <w:rFonts w:ascii="Cambria Math" w:eastAsia="Malgun Gothic" w:hAnsi="Cambria Math"/>
            <w:sz w:val="20"/>
            <w:szCs w:val="20"/>
            <w:lang w:val="en-GB"/>
          </w:rPr>
          <m:t>l</m:t>
        </m:r>
        <m:r>
          <m:rPr>
            <m:sty m:val="b"/>
          </m:rPr>
          <w:rPr>
            <w:rFonts w:ascii="Cambria Math" w:eastAsia="Malgun Gothic" w:hAnsi="Cambria Math"/>
            <w:sz w:val="20"/>
            <w:szCs w:val="20"/>
            <w:lang w:val="en-GB"/>
          </w:rPr>
          <m:t>∈</m:t>
        </m:r>
        <m:d>
          <m:dPr>
            <m:begChr m:val="{"/>
            <m:endChr m:val="}"/>
            <m:ctrlPr>
              <w:rPr>
                <w:rFonts w:ascii="Cambria Math" w:eastAsia="Malgun Gothic" w:hAnsi="Cambria Math"/>
                <w:b/>
                <w:bCs/>
                <w:sz w:val="20"/>
                <w:szCs w:val="20"/>
                <w:lang w:val="en-GB"/>
              </w:rPr>
            </m:ctrlPr>
          </m:dPr>
          <m:e>
            <m:r>
              <m:rPr>
                <m:sty m:val="b"/>
              </m:rPr>
              <w:rPr>
                <w:rFonts w:ascii="Cambria Math" w:eastAsia="Malgun Gothic" w:hAnsi="Cambria Math"/>
                <w:sz w:val="20"/>
                <w:szCs w:val="20"/>
                <w:lang w:val="en-GB"/>
              </w:rPr>
              <m:t>1, …</m:t>
            </m:r>
            <m:r>
              <m:rPr>
                <m:sty m:val="bi"/>
              </m:rPr>
              <w:rPr>
                <w:rFonts w:ascii="Cambria Math" w:eastAsia="Malgun Gothic" w:hAnsi="Cambria Math"/>
                <w:sz w:val="20"/>
                <w:szCs w:val="20"/>
                <w:lang w:val="en-GB"/>
              </w:rPr>
              <m:t>v</m:t>
            </m:r>
          </m:e>
        </m:d>
        <m:r>
          <m:rPr>
            <m:sty m:val="b"/>
          </m:rPr>
          <w:rPr>
            <w:rFonts w:ascii="Cambria Math" w:eastAsia="Malgun Gothic" w:hAnsi="Cambria Math"/>
            <w:sz w:val="20"/>
            <w:szCs w:val="20"/>
            <w:lang w:val="en-GB"/>
          </w:rPr>
          <m:t xml:space="preserve">, </m:t>
        </m:r>
      </m:oMath>
      <w:r w:rsidRPr="003D1122">
        <w:rPr>
          <w:rFonts w:eastAsia="Malgun Gothic"/>
          <w:b/>
          <w:bCs/>
          <w:sz w:val="20"/>
          <w:szCs w:val="20"/>
          <w:lang w:val="en-GB"/>
        </w:rPr>
        <w:t xml:space="preserve">associated with the mth payload size configuration and subband configuration and the </w:t>
      </w:r>
      <m:oMath>
        <m:r>
          <m:rPr>
            <m:sty m:val="b"/>
          </m:rPr>
          <w:rPr>
            <w:rFonts w:ascii="Cambria Math" w:eastAsia="Malgun Gothic" w:hAnsi="Cambria Math"/>
            <w:sz w:val="20"/>
            <w:szCs w:val="20"/>
            <w:lang w:val="en-GB"/>
          </w:rPr>
          <m:t>k</m:t>
        </m:r>
      </m:oMath>
      <w:r w:rsidRPr="003D1122">
        <w:rPr>
          <w:rFonts w:eastAsia="Malgun Gothic"/>
          <w:b/>
          <w:bCs/>
          <w:sz w:val="20"/>
          <w:szCs w:val="20"/>
          <w:lang w:val="en-GB"/>
        </w:rPr>
        <w:t>-th target CSI set</w:t>
      </w:r>
      <w:r w:rsidRPr="003D1122">
        <w:rPr>
          <w:b/>
          <w:bCs/>
          <w:sz w:val="20"/>
          <w:szCs w:val="20"/>
          <w:lang w:val="en-GB"/>
        </w:rPr>
        <w:t xml:space="preserve">, </w:t>
      </w:r>
      <w:r w:rsidRPr="00FC61CF">
        <w:rPr>
          <w:rFonts w:eastAsia="Malgun Gothic"/>
          <w:b/>
          <w:bCs/>
          <w:sz w:val="20"/>
          <w:szCs w:val="20"/>
        </w:rPr>
        <w:t xml:space="preserve">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SGCS is defined by 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 with</w:t>
      </w:r>
    </w:p>
    <w:p w14:paraId="5A3B73A5" w14:textId="3FCC36E9" w:rsidR="00FC61CF" w:rsidRPr="00FC61CF" w:rsidRDefault="00FC61CF" w:rsidP="00FC61CF">
      <w:pPr>
        <w:rPr>
          <w:rFonts w:eastAsia="Malgun Gothic"/>
          <w:b/>
          <w:bCs/>
          <w:sz w:val="20"/>
          <w:szCs w:val="20"/>
        </w:rPr>
      </w:pPr>
      <m:oMathPara>
        <m:oMath>
          <m:r>
            <m:rPr>
              <m:sty m:val="b"/>
            </m:rPr>
            <w:rPr>
              <w:rFonts w:ascii="Cambria Math" w:eastAsia="Malgun Gothic" w:hAnsi="Cambria Math"/>
              <w:sz w:val="20"/>
              <w:szCs w:val="20"/>
            </w:rPr>
            <m:t>SGC</m:t>
          </m:r>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f>
            <m:fPr>
              <m:ctrlPr>
                <w:rPr>
                  <w:rFonts w:ascii="Cambria Math" w:eastAsia="Malgun Gothic" w:hAnsi="Cambria Math"/>
                  <w:b/>
                  <w:bCs/>
                  <w:sz w:val="20"/>
                  <w:szCs w:val="20"/>
                </w:rPr>
              </m:ctrlPr>
            </m:fPr>
            <m:num>
              <m:nary>
                <m:naryPr>
                  <m:chr m:val="∑"/>
                  <m:limLoc m:val="undOvr"/>
                  <m:ctrlPr>
                    <w:rPr>
                      <w:rFonts w:ascii="Cambria Math" w:eastAsia="Malgun Gothic" w:hAnsi="Cambria Math"/>
                      <w:b/>
                      <w:bCs/>
                      <w:sz w:val="20"/>
                      <w:szCs w:val="20"/>
                    </w:rPr>
                  </m:ctrlPr>
                </m:naryPr>
                <m:sub>
                  <m:r>
                    <m:rPr>
                      <m:sty m:val="b"/>
                    </m:rPr>
                    <w:rPr>
                      <w:rFonts w:ascii="Cambria Math" w:eastAsia="Malgun Gothic" w:hAnsi="Cambria Math"/>
                      <w:sz w:val="20"/>
                      <w:szCs w:val="20"/>
                    </w:rPr>
                    <m:t>n=1</m:t>
                  </m:r>
                </m:sub>
                <m:sup>
                  <m:r>
                    <m:rPr>
                      <m:sty m:val="b"/>
                    </m:rPr>
                    <w:rPr>
                      <w:rFonts w:ascii="Cambria Math" w:eastAsia="Malgun Gothic" w:hAnsi="Cambria Math"/>
                      <w:sz w:val="20"/>
                      <w:szCs w:val="20"/>
                    </w:rPr>
                    <m:t>N</m:t>
                  </m:r>
                </m:sup>
                <m:e>
                  <m:sSup>
                    <m:sSupPr>
                      <m:ctrlPr>
                        <w:rPr>
                          <w:rFonts w:ascii="Cambria Math" w:eastAsia="Malgun Gothic" w:hAnsi="Cambria Math"/>
                          <w:b/>
                          <w:bCs/>
                          <w:sz w:val="20"/>
                          <w:szCs w:val="20"/>
                        </w:rPr>
                      </m:ctrlPr>
                    </m:sSupPr>
                    <m:e>
                      <m:d>
                        <m:dPr>
                          <m:ctrlPr>
                            <w:rPr>
                              <w:rFonts w:ascii="Cambria Math" w:eastAsia="Malgun Gothic" w:hAnsi="Cambria Math"/>
                              <w:b/>
                              <w:bCs/>
                              <w:sz w:val="20"/>
                              <w:szCs w:val="20"/>
                            </w:rPr>
                          </m:ctrlPr>
                        </m:dPr>
                        <m:e>
                          <m:f>
                            <m:fPr>
                              <m:type m:val="lin"/>
                              <m:ctrlPr>
                                <w:rPr>
                                  <w:rFonts w:ascii="Cambria Math" w:eastAsia="Malgun Gothic" w:hAnsi="Cambria Math"/>
                                  <w:b/>
                                  <w:bCs/>
                                  <w:sz w:val="20"/>
                                  <w:szCs w:val="20"/>
                                </w:rPr>
                              </m:ctrlPr>
                            </m:fPr>
                            <m:num>
                              <m:d>
                                <m:dPr>
                                  <m:begChr m:val="‖"/>
                                  <m:endChr m:val="‖"/>
                                  <m:ctrlPr>
                                    <w:rPr>
                                      <w:rFonts w:ascii="Cambria Math" w:eastAsia="Malgun Gothic" w:hAnsi="Cambria Math"/>
                                      <w:b/>
                                      <w:bCs/>
                                      <w:sz w:val="20"/>
                                      <w:szCs w:val="20"/>
                                    </w:rPr>
                                  </m:ctrlPr>
                                </m:dPr>
                                <m:e>
                                  <m:sSup>
                                    <m:sSupPr>
                                      <m:ctrlPr>
                                        <w:rPr>
                                          <w:rFonts w:ascii="Cambria Math" w:eastAsia="Malgun Gothic" w:hAnsi="Cambria Math"/>
                                          <w:b/>
                                          <w:bCs/>
                                          <w:sz w:val="20"/>
                                          <w:szCs w:val="20"/>
                                        </w:rPr>
                                      </m:ctrlPr>
                                    </m:sSup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e>
                                    <m:sup>
                                      <m:r>
                                        <m:rPr>
                                          <m:sty m:val="b"/>
                                        </m:rPr>
                                        <w:rPr>
                                          <w:rFonts w:ascii="Cambria Math" w:eastAsia="Malgun Gothic" w:hAnsi="Cambria Math"/>
                                          <w:sz w:val="20"/>
                                          <w:szCs w:val="20"/>
                                        </w:rPr>
                                        <m:t>H</m:t>
                                      </m:r>
                                    </m:sup>
                                  </m:sSup>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num>
                            <m:den>
                              <m:d>
                                <m:dPr>
                                  <m:ctrlPr>
                                    <w:rPr>
                                      <w:rFonts w:ascii="Cambria Math" w:eastAsia="Malgun Gothic" w:hAnsi="Cambria Math"/>
                                      <w:b/>
                                      <w:bCs/>
                                      <w:i/>
                                      <w:sz w:val="20"/>
                                      <w:szCs w:val="20"/>
                                    </w:rPr>
                                  </m:ctrlPr>
                                </m:dPr>
                                <m:e>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acc>
                                            <m:accPr>
                                              <m:chr m:val="̃"/>
                                              <m:ctrlPr>
                                                <w:rPr>
                                                  <w:rFonts w:ascii="Cambria Math" w:eastAsia="Malgun Gothic" w:hAnsi="Cambria Math"/>
                                                  <w:b/>
                                                  <w:bCs/>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UE</m:t>
                                              </m:r>
                                            </m:e>
                                          </m:d>
                                        </m:sup>
                                      </m:sSubSup>
                                    </m:e>
                                  </m:d>
                                  <m:r>
                                    <m:rPr>
                                      <m:sty m:val="b"/>
                                    </m:rPr>
                                    <w:rPr>
                                      <w:rFonts w:ascii="Cambria Math" w:eastAsia="Malgun Gothic" w:hAnsi="Cambria Math"/>
                                      <w:sz w:val="20"/>
                                      <w:szCs w:val="20"/>
                                    </w:rPr>
                                    <m:t>.</m:t>
                                  </m:r>
                                  <m:d>
                                    <m:dPr>
                                      <m:begChr m:val="‖"/>
                                      <m:endChr m:val="‖"/>
                                      <m:ctrlPr>
                                        <w:rPr>
                                          <w:rFonts w:ascii="Cambria Math" w:eastAsia="Malgun Gothic" w:hAnsi="Cambria Math"/>
                                          <w:b/>
                                          <w:bCs/>
                                          <w:sz w:val="20"/>
                                          <w:szCs w:val="20"/>
                                        </w:rPr>
                                      </m:ctrlPr>
                                    </m:dPr>
                                    <m:e>
                                      <m:sSubSup>
                                        <m:sSubSupPr>
                                          <m:ctrlPr>
                                            <w:rPr>
                                              <w:rFonts w:ascii="Cambria Math" w:eastAsia="Malgun Gothic" w:hAnsi="Cambria Math"/>
                                              <w:b/>
                                              <w:bCs/>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e>
                                  </m:d>
                                </m:e>
                              </m:d>
                            </m:den>
                          </m:f>
                        </m:e>
                      </m:d>
                    </m:e>
                    <m:sup>
                      <m:r>
                        <m:rPr>
                          <m:sty m:val="b"/>
                        </m:rPr>
                        <w:rPr>
                          <w:rFonts w:ascii="Cambria Math" w:eastAsia="Malgun Gothic" w:hAnsi="Cambria Math"/>
                          <w:sz w:val="20"/>
                          <w:szCs w:val="20"/>
                        </w:rPr>
                        <m:t>2</m:t>
                      </m:r>
                    </m:sup>
                  </m:sSup>
                </m:e>
              </m:nary>
            </m:num>
            <m:den>
              <m:r>
                <m:rPr>
                  <m:sty m:val="b"/>
                </m:rPr>
                <w:rPr>
                  <w:rFonts w:ascii="Cambria Math" w:eastAsia="Malgun Gothic" w:hAnsi="Cambria Math"/>
                  <w:sz w:val="20"/>
                  <w:szCs w:val="20"/>
                </w:rPr>
                <m:t>N</m:t>
              </m:r>
            </m:den>
          </m:f>
        </m:oMath>
      </m:oMathPara>
    </w:p>
    <w:p w14:paraId="35D065DF" w14:textId="6905F519" w:rsidR="00FC61CF" w:rsidRPr="00FC61CF" w:rsidRDefault="00FC61CF" w:rsidP="00FC61CF">
      <w:pPr>
        <w:rPr>
          <w:rFonts w:eastAsia="Malgun Gothic"/>
          <w:b/>
          <w:bCs/>
          <w:sz w:val="20"/>
          <w:szCs w:val="20"/>
        </w:rPr>
      </w:pPr>
      <w:r w:rsidRPr="00FC61CF">
        <w:rPr>
          <w:rFonts w:eastAsia="Malgun Gothic"/>
          <w:b/>
          <w:bCs/>
          <w:sz w:val="20"/>
          <w:szCs w:val="20"/>
        </w:rPr>
        <w:t xml:space="preserve">where </w:t>
      </w:r>
      <m:oMath>
        <m:sSubSup>
          <m:sSubSupPr>
            <m:ctrlPr>
              <w:rPr>
                <w:rFonts w:ascii="Cambria Math" w:eastAsia="Malgun Gothic" w:hAnsi="Cambria Math"/>
                <w:b/>
                <w:bCs/>
                <w:i/>
                <w:sz w:val="20"/>
                <w:szCs w:val="20"/>
              </w:rPr>
            </m:ctrlPr>
          </m:sSubSupPr>
          <m:e>
            <m:acc>
              <m:accPr>
                <m:chr m:val="̃"/>
                <m:ctrlPr>
                  <w:rPr>
                    <w:rFonts w:ascii="Cambria Math" w:eastAsia="Malgun Gothic" w:hAnsi="Cambria Math"/>
                    <w:b/>
                    <w:bCs/>
                    <w:i/>
                    <w:sz w:val="20"/>
                    <w:szCs w:val="20"/>
                  </w:rPr>
                </m:ctrlPr>
              </m:accPr>
              <m:e>
                <m:r>
                  <m:rPr>
                    <m:sty m:val="b"/>
                  </m:rPr>
                  <w:rPr>
                    <w:rFonts w:ascii="Cambria Math" w:eastAsia="Malgun Gothic" w:hAnsi="Cambria Math"/>
                    <w:sz w:val="20"/>
                    <w:szCs w:val="20"/>
                  </w:rPr>
                  <m:t>w</m:t>
                </m:r>
              </m:e>
            </m:acc>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n,l,(UE)</m:t>
            </m:r>
          </m:sup>
        </m:sSubSup>
      </m:oMath>
      <w:r w:rsidRPr="00FC61CF">
        <w:rPr>
          <w:rFonts w:eastAsia="Malgun Gothic"/>
          <w:b/>
          <w:bCs/>
          <w:sz w:val="20"/>
          <w:szCs w:val="20"/>
        </w:rPr>
        <w:t xml:space="preserve"> is the reconstructed precoder by UE-side nominal decoder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 xml:space="preserve">-th subband, and the </w:t>
      </w:r>
      <m:oMath>
        <m:r>
          <m:rPr>
            <m:sty m:val="b"/>
          </m:rPr>
          <w:rPr>
            <w:rFonts w:ascii="Cambria Math" w:eastAsia="Malgun Gothic" w:hAnsi="Cambria Math"/>
            <w:sz w:val="20"/>
            <w:szCs w:val="20"/>
            <w:lang w:val="en-GB"/>
          </w:rPr>
          <m:t>m</m:t>
        </m:r>
      </m:oMath>
      <w:r w:rsidRPr="00FC61CF">
        <w:rPr>
          <w:rFonts w:eastAsia="Malgun Gothic"/>
          <w:b/>
          <w:bCs/>
          <w:sz w:val="20"/>
          <w:szCs w:val="20"/>
          <w:lang w:val="en-GB"/>
        </w:rPr>
        <w:t xml:space="preserve">-th payload size configuration, using </w:t>
      </w:r>
      <w:r w:rsidRPr="00FC61CF">
        <w:rPr>
          <w:rFonts w:eastAsia="Malgun Gothic"/>
          <w:b/>
          <w:bCs/>
          <w:sz w:val="20"/>
          <w:szCs w:val="20"/>
        </w:rPr>
        <w:t xml:space="preserve">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generating the UE-side encoder input; and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w</m:t>
            </m:r>
          </m:e>
          <m:sub>
            <m:r>
              <m:rPr>
                <m:sty m:val="b"/>
              </m:rPr>
              <w:rPr>
                <w:rFonts w:ascii="Cambria Math" w:eastAsia="Malgun Gothic" w:hAnsi="Cambria Math"/>
                <w:sz w:val="20"/>
                <w:szCs w:val="20"/>
              </w:rPr>
              <m:t>s,k</m:t>
            </m:r>
          </m:sub>
          <m:sup>
            <m:r>
              <m:rPr>
                <m:sty m:val="b"/>
              </m:rPr>
              <w:rPr>
                <w:rFonts w:ascii="Cambria Math" w:eastAsia="Malgun Gothic" w:hAnsi="Cambria Math"/>
                <w:sz w:val="20"/>
                <w:szCs w:val="20"/>
              </w:rPr>
              <m:t>n,l</m:t>
            </m:r>
          </m:sup>
        </m:sSubSup>
      </m:oMath>
      <w:r w:rsidRPr="00FC61CF">
        <w:rPr>
          <w:rFonts w:eastAsia="Malgun Gothic"/>
          <w:b/>
          <w:bCs/>
          <w:sz w:val="20"/>
          <w:szCs w:val="20"/>
        </w:rPr>
        <w:t xml:space="preserve"> is the precoder represented by the </w:t>
      </w:r>
      <m:oMath>
        <m:r>
          <m:rPr>
            <m:sty m:val="b"/>
          </m:rPr>
          <w:rPr>
            <w:rFonts w:ascii="Cambria Math" w:eastAsia="Malgun Gothic" w:hAnsi="Cambria Math"/>
            <w:sz w:val="20"/>
            <w:szCs w:val="20"/>
          </w:rPr>
          <m:t>s</m:t>
        </m:r>
      </m:oMath>
      <w:r w:rsidRPr="00FC61CF">
        <w:rPr>
          <w:rFonts w:eastAsia="Malgun Gothic"/>
          <w:b/>
          <w:bCs/>
          <w:sz w:val="20"/>
          <w:szCs w:val="20"/>
        </w:rPr>
        <w:t xml:space="preserve">-th target CSI data instance of the </w:t>
      </w:r>
      <m:oMath>
        <m:r>
          <m:rPr>
            <m:sty m:val="b"/>
          </m:rPr>
          <w:rPr>
            <w:rFonts w:ascii="Cambria Math" w:eastAsia="Malgun Gothic" w:hAnsi="Cambria Math"/>
            <w:sz w:val="20"/>
            <w:szCs w:val="20"/>
            <w:lang w:val="en-GB"/>
          </w:rPr>
          <m:t>k</m:t>
        </m:r>
      </m:oMath>
      <w:r w:rsidRPr="00FC61CF">
        <w:rPr>
          <w:rFonts w:eastAsia="Malgun Gothic"/>
          <w:b/>
          <w:bCs/>
          <w:sz w:val="20"/>
          <w:szCs w:val="20"/>
          <w:lang w:val="en-GB"/>
        </w:rPr>
        <w:t xml:space="preserve">-th </w:t>
      </w:r>
      <w:r w:rsidRPr="00FC61CF">
        <w:rPr>
          <w:rFonts w:eastAsia="Malgun Gothic"/>
          <w:b/>
          <w:bCs/>
          <w:sz w:val="20"/>
          <w:szCs w:val="20"/>
        </w:rPr>
        <w:t xml:space="preserve">target CSI set for </w:t>
      </w:r>
      <w:r w:rsidRPr="00FC61CF">
        <w:rPr>
          <w:rFonts w:eastAsia="Malgun Gothic"/>
          <w:b/>
          <w:bCs/>
          <w:sz w:val="20"/>
          <w:szCs w:val="20"/>
          <w:lang w:val="en-GB"/>
        </w:rPr>
        <w:t xml:space="preserve">the </w:t>
      </w:r>
      <m:oMath>
        <m:r>
          <m:rPr>
            <m:sty m:val="b"/>
          </m:rPr>
          <w:rPr>
            <w:rFonts w:ascii="Cambria Math" w:eastAsia="Malgun Gothic" w:hAnsi="Cambria Math"/>
            <w:sz w:val="20"/>
            <w:szCs w:val="20"/>
          </w:rPr>
          <m:t>l</m:t>
        </m:r>
      </m:oMath>
      <w:r w:rsidRPr="00FC61CF">
        <w:rPr>
          <w:rFonts w:eastAsia="Malgun Gothic"/>
          <w:b/>
          <w:bCs/>
          <w:sz w:val="20"/>
          <w:szCs w:val="20"/>
        </w:rPr>
        <w:t>-th</w:t>
      </w:r>
      <w:r w:rsidRPr="00FC61CF">
        <w:rPr>
          <w:rFonts w:eastAsia="Malgun Gothic"/>
          <w:b/>
          <w:bCs/>
          <w:sz w:val="20"/>
          <w:szCs w:val="20"/>
          <w:lang w:val="en-GB"/>
        </w:rPr>
        <w:t xml:space="preserve"> layer, the </w:t>
      </w:r>
      <m:oMath>
        <m:r>
          <m:rPr>
            <m:sty m:val="b"/>
          </m:rPr>
          <w:rPr>
            <w:rFonts w:ascii="Cambria Math" w:eastAsia="Malgun Gothic" w:hAnsi="Cambria Math"/>
            <w:sz w:val="20"/>
            <w:szCs w:val="20"/>
            <w:lang w:val="en-GB"/>
          </w:rPr>
          <m:t>n</m:t>
        </m:r>
      </m:oMath>
      <w:r w:rsidRPr="00FC61CF">
        <w:rPr>
          <w:rFonts w:eastAsia="Malgun Gothic"/>
          <w:b/>
          <w:bCs/>
          <w:sz w:val="20"/>
          <w:szCs w:val="20"/>
          <w:lang w:val="en-GB"/>
        </w:rPr>
        <w:t>-th subband</w:t>
      </w:r>
      <w:r w:rsidRPr="00FC61CF">
        <w:rPr>
          <w:rFonts w:eastAsia="Malgun Gothic"/>
          <w:b/>
          <w:bCs/>
          <w:sz w:val="20"/>
          <w:szCs w:val="20"/>
        </w:rPr>
        <w:t xml:space="preserve">; and </w:t>
      </w:r>
      <m:oMath>
        <m:r>
          <m:rPr>
            <m:sty m:val="b"/>
          </m:rPr>
          <w:rPr>
            <w:rFonts w:ascii="Cambria Math" w:eastAsia="Malgun Gothic" w:hAnsi="Cambria Math"/>
            <w:sz w:val="20"/>
            <w:szCs w:val="20"/>
          </w:rPr>
          <m:t>N</m:t>
        </m:r>
      </m:oMath>
      <w:r w:rsidRPr="00FC61CF">
        <w:rPr>
          <w:rFonts w:eastAsia="Malgun Gothic"/>
          <w:b/>
          <w:bCs/>
          <w:sz w:val="20"/>
          <w:szCs w:val="20"/>
        </w:rPr>
        <w:t xml:space="preserve"> is the number of subbands configured for the CSI feedback set; and </w:t>
      </w:r>
      <m:oMath>
        <m:sSub>
          <m:sSubPr>
            <m:ctrlPr>
              <w:rPr>
                <w:rFonts w:ascii="Cambria Math" w:eastAsia="Malgun Gothic" w:hAnsi="Cambria Math"/>
                <w:b/>
                <w:bCs/>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oMath>
      <w:r w:rsidRPr="00FC61CF">
        <w:rPr>
          <w:rFonts w:eastAsia="Malgun Gothic"/>
          <w:b/>
          <w:bCs/>
          <w:sz w:val="20"/>
          <w:szCs w:val="20"/>
        </w:rPr>
        <w:t xml:space="preserve"> is the number of samples in the CSI feedback set (</w:t>
      </w:r>
      <m:oMath>
        <m:r>
          <m:rPr>
            <m:sty m:val="b"/>
          </m:rPr>
          <w:rPr>
            <w:rFonts w:ascii="Cambria Math" w:eastAsia="Malgun Gothic" w:hAnsi="Cambria Math"/>
            <w:sz w:val="20"/>
            <w:szCs w:val="20"/>
          </w:rPr>
          <m:t>k,m</m:t>
        </m:r>
      </m:oMath>
      <w:r w:rsidRPr="00FC61CF">
        <w:rPr>
          <w:rFonts w:eastAsia="Malgun Gothic"/>
          <w:b/>
          <w:bCs/>
          <w:sz w:val="20"/>
          <w:szCs w:val="20"/>
        </w:rPr>
        <w:t>).</w:t>
      </w:r>
    </w:p>
    <w:p w14:paraId="4C4BEB49" w14:textId="16E0E931" w:rsidR="00B23FD6" w:rsidRDefault="00B23FD6" w:rsidP="00FC61CF">
      <w:pPr>
        <w:rPr>
          <w:sz w:val="28"/>
          <w:szCs w:val="28"/>
        </w:rPr>
      </w:pPr>
    </w:p>
    <w:p w14:paraId="5760C217" w14:textId="77777777" w:rsidR="00F233F0" w:rsidRDefault="00F233F0" w:rsidP="00FC61CF">
      <w:pPr>
        <w:rPr>
          <w:sz w:val="28"/>
          <w:szCs w:val="28"/>
        </w:rPr>
      </w:pPr>
    </w:p>
    <w:p w14:paraId="4E547949" w14:textId="77777777" w:rsidR="00F233F0" w:rsidRDefault="00F233F0" w:rsidP="00F233F0">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19BDBEE9" w14:textId="77777777" w:rsidR="00F233F0" w:rsidRDefault="00F233F0" w:rsidP="00F233F0">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F233F0" w14:paraId="096BF72F" w14:textId="77777777" w:rsidTr="00E61D22">
        <w:tc>
          <w:tcPr>
            <w:tcW w:w="2705" w:type="dxa"/>
          </w:tcPr>
          <w:p w14:paraId="1F51BEDF" w14:textId="77777777" w:rsidR="00F233F0" w:rsidRDefault="00F233F0" w:rsidP="00E61D22">
            <w:pPr>
              <w:rPr>
                <w:b/>
                <w:bCs/>
                <w:sz w:val="20"/>
                <w:szCs w:val="20"/>
                <w:lang w:eastAsia="en-US"/>
              </w:rPr>
            </w:pPr>
            <w:r>
              <w:rPr>
                <w:b/>
                <w:bCs/>
                <w:sz w:val="20"/>
                <w:szCs w:val="20"/>
                <w:lang w:eastAsia="en-US"/>
              </w:rPr>
              <w:t>Company</w:t>
            </w:r>
          </w:p>
        </w:tc>
        <w:tc>
          <w:tcPr>
            <w:tcW w:w="6305" w:type="dxa"/>
          </w:tcPr>
          <w:p w14:paraId="1E143CC4" w14:textId="77777777" w:rsidR="00F233F0" w:rsidRDefault="00F233F0" w:rsidP="00E61D22">
            <w:pPr>
              <w:rPr>
                <w:b/>
                <w:bCs/>
                <w:sz w:val="20"/>
                <w:szCs w:val="20"/>
                <w:lang w:eastAsia="en-US"/>
              </w:rPr>
            </w:pPr>
            <w:r>
              <w:rPr>
                <w:b/>
                <w:bCs/>
                <w:sz w:val="20"/>
                <w:szCs w:val="20"/>
                <w:lang w:eastAsia="en-US"/>
              </w:rPr>
              <w:t>View</w:t>
            </w:r>
          </w:p>
        </w:tc>
      </w:tr>
      <w:tr w:rsidR="00D60432" w14:paraId="7E1B4081" w14:textId="77777777" w:rsidTr="00E61D22">
        <w:tc>
          <w:tcPr>
            <w:tcW w:w="2705" w:type="dxa"/>
          </w:tcPr>
          <w:p w14:paraId="25950B12" w14:textId="77777777" w:rsidR="00D60432" w:rsidRDefault="00D60432" w:rsidP="00E61D22">
            <w:pPr>
              <w:rPr>
                <w:rFonts w:eastAsiaTheme="minorEastAsia"/>
                <w:sz w:val="20"/>
                <w:szCs w:val="20"/>
              </w:rPr>
            </w:pPr>
            <w:r>
              <w:rPr>
                <w:rFonts w:eastAsiaTheme="minorEastAsia"/>
                <w:sz w:val="20"/>
                <w:szCs w:val="20"/>
              </w:rPr>
              <w:t>Lenovo</w:t>
            </w:r>
          </w:p>
        </w:tc>
        <w:tc>
          <w:tcPr>
            <w:tcW w:w="6305" w:type="dxa"/>
          </w:tcPr>
          <w:p w14:paraId="61D6878E" w14:textId="71C3E06F" w:rsidR="00D60432" w:rsidRDefault="004229CF" w:rsidP="00E61D22">
            <w:pPr>
              <w:rPr>
                <w:rFonts w:eastAsiaTheme="minorEastAsia"/>
                <w:sz w:val="20"/>
                <w:szCs w:val="20"/>
              </w:rPr>
            </w:pPr>
            <w:r>
              <w:rPr>
                <w:rFonts w:eastAsiaTheme="minorEastAsia"/>
                <w:sz w:val="20"/>
                <w:szCs w:val="20"/>
              </w:rPr>
              <w:t xml:space="preserve">In principle </w:t>
            </w:r>
            <w:r w:rsidR="001B00B3">
              <w:rPr>
                <w:rFonts w:eastAsiaTheme="minorEastAsia"/>
                <w:sz w:val="20"/>
                <w:szCs w:val="20"/>
              </w:rPr>
              <w:t xml:space="preserve">it is good </w:t>
            </w:r>
            <w:r w:rsidR="00D60432">
              <w:rPr>
                <w:rFonts w:eastAsiaTheme="minorEastAsia"/>
                <w:sz w:val="20"/>
                <w:szCs w:val="20"/>
              </w:rPr>
              <w:t xml:space="preserve">to define how X-percentile should be </w:t>
            </w:r>
            <w:r w:rsidR="001B00B3">
              <w:rPr>
                <w:rFonts w:eastAsiaTheme="minorEastAsia"/>
                <w:sz w:val="20"/>
                <w:szCs w:val="20"/>
              </w:rPr>
              <w:t xml:space="preserve">calculated </w:t>
            </w:r>
            <w:r w:rsidR="00D60432">
              <w:rPr>
                <w:rFonts w:eastAsiaTheme="minorEastAsia"/>
                <w:sz w:val="20"/>
                <w:szCs w:val="20"/>
              </w:rPr>
              <w:t xml:space="preserve">but with this definition, if the number of samples, i.e., </w:t>
            </w:r>
            <m:oMath>
              <m:sSub>
                <m:sSubPr>
                  <m:ctrlPr>
                    <w:rPr>
                      <w:rFonts w:ascii="Cambria Math" w:eastAsiaTheme="minorEastAsia" w:hAnsi="Cambria Math"/>
                      <w:i/>
                      <w:sz w:val="20"/>
                      <w:szCs w:val="20"/>
                    </w:rPr>
                  </m:ctrlPr>
                </m:sSubPr>
                <m:e>
                  <m:r>
                    <w:rPr>
                      <w:rFonts w:ascii="Cambria Math" w:eastAsiaTheme="minorEastAsia" w:hAnsi="Cambria Math"/>
                      <w:sz w:val="20"/>
                      <w:szCs w:val="20"/>
                    </w:rPr>
                    <m:t>S</m:t>
                  </m:r>
                </m:e>
                <m:sub>
                  <m:r>
                    <w:rPr>
                      <w:rFonts w:ascii="Cambria Math" w:eastAsiaTheme="minorEastAsia" w:hAnsi="Cambria Math"/>
                      <w:sz w:val="20"/>
                      <w:szCs w:val="20"/>
                    </w:rPr>
                    <m:t>k</m:t>
                  </m:r>
                </m:sub>
              </m:sSub>
            </m:oMath>
            <w:r w:rsidR="00D60432">
              <w:rPr>
                <w:rFonts w:eastAsiaTheme="minorEastAsia"/>
                <w:sz w:val="20"/>
                <w:szCs w:val="20"/>
              </w:rPr>
              <w:t xml:space="preserve">, </w:t>
            </w:r>
            <w:r w:rsidR="001B00B3">
              <w:rPr>
                <w:rFonts w:eastAsiaTheme="minorEastAsia"/>
                <w:sz w:val="20"/>
                <w:szCs w:val="20"/>
              </w:rPr>
              <w:t>is</w:t>
            </w:r>
            <w:r w:rsidR="00D60432">
              <w:rPr>
                <w:rFonts w:eastAsiaTheme="minorEastAsia"/>
                <w:sz w:val="20"/>
                <w:szCs w:val="20"/>
              </w:rPr>
              <w:t xml:space="preserve"> small</w:t>
            </w:r>
            <w:r w:rsidR="000025F6">
              <w:rPr>
                <w:rFonts w:eastAsiaTheme="minorEastAsia"/>
                <w:sz w:val="20"/>
                <w:szCs w:val="20"/>
              </w:rPr>
              <w:t>,</w:t>
            </w:r>
            <w:r w:rsidR="00D60432">
              <w:rPr>
                <w:rFonts w:eastAsiaTheme="minorEastAsia"/>
                <w:sz w:val="20"/>
                <w:szCs w:val="20"/>
              </w:rPr>
              <w:t xml:space="preserve"> the </w:t>
            </w:r>
            <w:r w:rsidR="000025F6">
              <w:rPr>
                <w:rFonts w:eastAsiaTheme="minorEastAsia"/>
                <w:sz w:val="20"/>
                <w:szCs w:val="20"/>
              </w:rPr>
              <w:t xml:space="preserve">calculated </w:t>
            </w:r>
            <m:oMath>
              <m:r>
                <w:rPr>
                  <w:rFonts w:ascii="Cambria Math" w:eastAsiaTheme="minorEastAsia" w:hAnsi="Cambria Math"/>
                  <w:sz w:val="20"/>
                  <w:szCs w:val="20"/>
                </w:rPr>
                <m:t>X</m:t>
              </m:r>
            </m:oMath>
            <w:r w:rsidR="00D60432">
              <w:rPr>
                <w:rFonts w:eastAsiaTheme="minorEastAsia"/>
                <w:sz w:val="20"/>
                <w:szCs w:val="20"/>
              </w:rPr>
              <w:t xml:space="preserve"> percentile might be not </w:t>
            </w:r>
            <w:r w:rsidR="000025F6">
              <w:rPr>
                <w:rFonts w:eastAsiaTheme="minorEastAsia"/>
                <w:sz w:val="20"/>
                <w:szCs w:val="20"/>
              </w:rPr>
              <w:t>accurate</w:t>
            </w:r>
            <w:r w:rsidR="00D60432">
              <w:rPr>
                <w:rFonts w:eastAsiaTheme="minorEastAsia"/>
                <w:sz w:val="20"/>
                <w:szCs w:val="20"/>
              </w:rPr>
              <w:t xml:space="preserve">. </w:t>
            </w:r>
          </w:p>
        </w:tc>
      </w:tr>
      <w:tr w:rsidR="00531ACF" w14:paraId="3324F74E" w14:textId="77777777" w:rsidTr="00E61D22">
        <w:tc>
          <w:tcPr>
            <w:tcW w:w="2705" w:type="dxa"/>
          </w:tcPr>
          <w:p w14:paraId="0DF68099" w14:textId="60E99F17" w:rsidR="00531ACF" w:rsidRDefault="00531ACF" w:rsidP="00531ACF">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7D891795" w14:textId="77777777" w:rsidR="00531ACF" w:rsidRDefault="00531ACF" w:rsidP="00531ACF">
            <w:pPr>
              <w:rPr>
                <w:rFonts w:eastAsiaTheme="minorEastAsia"/>
                <w:sz w:val="20"/>
                <w:szCs w:val="20"/>
              </w:rPr>
            </w:pPr>
            <w:r w:rsidRPr="00F268AD">
              <w:rPr>
                <w:rFonts w:eastAsiaTheme="minorEastAsia"/>
                <w:sz w:val="20"/>
                <w:szCs w:val="20"/>
              </w:rPr>
              <w:t xml:space="preserve">The term 'CSI feedback set' </w:t>
            </w:r>
            <w:r>
              <w:rPr>
                <w:rFonts w:eastAsiaTheme="minorEastAsia"/>
                <w:sz w:val="20"/>
                <w:szCs w:val="20"/>
              </w:rPr>
              <w:t>should be removed,</w:t>
            </w:r>
            <w:r w:rsidRPr="00F268AD">
              <w:rPr>
                <w:rFonts w:eastAsiaTheme="minorEastAsia"/>
                <w:sz w:val="20"/>
                <w:szCs w:val="20"/>
              </w:rPr>
              <w:t xml:space="preserve"> </w:t>
            </w:r>
            <w:r w:rsidRPr="00DB4ECD">
              <w:rPr>
                <w:rFonts w:eastAsiaTheme="minorEastAsia"/>
                <w:sz w:val="20"/>
                <w:szCs w:val="20"/>
              </w:rPr>
              <w:t>because no agreement has been reached</w:t>
            </w:r>
            <w:r>
              <w:rPr>
                <w:rFonts w:eastAsiaTheme="minorEastAsia"/>
                <w:sz w:val="20"/>
                <w:szCs w:val="20"/>
              </w:rPr>
              <w:t xml:space="preserve"> on </w:t>
            </w:r>
            <w:r w:rsidRPr="00674C71">
              <w:rPr>
                <w:rFonts w:eastAsiaTheme="minorEastAsia"/>
                <w:sz w:val="20"/>
                <w:szCs w:val="20"/>
              </w:rPr>
              <w:t xml:space="preserve">down-selection </w:t>
            </w:r>
            <w:r>
              <w:rPr>
                <w:rFonts w:eastAsiaTheme="minorEastAsia"/>
                <w:sz w:val="20"/>
                <w:szCs w:val="20"/>
              </w:rPr>
              <w:t xml:space="preserve">of </w:t>
            </w:r>
            <w:r w:rsidRPr="00674C71">
              <w:rPr>
                <w:rFonts w:eastAsiaTheme="minorEastAsia"/>
                <w:sz w:val="20"/>
                <w:szCs w:val="20"/>
              </w:rPr>
              <w:t>Alt1 and Alt2 for the association between target CSI and CSI feedbac</w:t>
            </w:r>
            <w:r>
              <w:rPr>
                <w:rFonts w:eastAsiaTheme="minorEastAsia"/>
                <w:sz w:val="20"/>
                <w:szCs w:val="20"/>
              </w:rPr>
              <w:t>k</w:t>
            </w:r>
            <w:r w:rsidRPr="00674C71">
              <w:rPr>
                <w:rFonts w:eastAsiaTheme="minorEastAsia"/>
                <w:sz w:val="20"/>
                <w:szCs w:val="20"/>
              </w:rPr>
              <w:t>.</w:t>
            </w:r>
          </w:p>
          <w:p w14:paraId="0F5AB45B" w14:textId="780090DD" w:rsidR="00531ACF" w:rsidRDefault="00531ACF" w:rsidP="00531ACF">
            <w:pPr>
              <w:rPr>
                <w:rFonts w:eastAsiaTheme="minorEastAsia"/>
                <w:sz w:val="20"/>
                <w:szCs w:val="20"/>
              </w:rPr>
            </w:pPr>
            <w:r>
              <w:rPr>
                <w:rFonts w:eastAsiaTheme="minorEastAsia"/>
                <w:sz w:val="20"/>
                <w:szCs w:val="20"/>
              </w:rPr>
              <w:t xml:space="preserve">There are many other methods for using SGCS values at </w:t>
            </w:r>
            <w:r w:rsidRPr="00EC1BC3">
              <w:rPr>
                <w:rFonts w:eastAsiaTheme="minorEastAsia"/>
                <w:sz w:val="20"/>
                <w:szCs w:val="20"/>
              </w:rPr>
              <w:t>X-percentile</w:t>
            </w:r>
            <w:r w:rsidR="00C720D3">
              <w:rPr>
                <w:rFonts w:eastAsiaTheme="minorEastAsia"/>
                <w:sz w:val="20"/>
                <w:szCs w:val="20"/>
              </w:rPr>
              <w:t>s</w:t>
            </w:r>
            <w:r>
              <w:rPr>
                <w:rFonts w:eastAsiaTheme="minorEastAsia"/>
                <w:sz w:val="20"/>
                <w:szCs w:val="20"/>
              </w:rPr>
              <w:t xml:space="preserve"> than one mentioned above, e.g., v</w:t>
            </w:r>
            <w:r w:rsidRPr="00D41816">
              <w:rPr>
                <w:rFonts w:eastAsiaTheme="minorEastAsia"/>
                <w:sz w:val="20"/>
                <w:szCs w:val="20"/>
              </w:rPr>
              <w:t xml:space="preserve">erify whether the percentage of samples satisfying each SGCS value achieves the </w:t>
            </w:r>
            <w:r>
              <w:rPr>
                <w:rFonts w:eastAsiaTheme="minorEastAsia"/>
                <w:sz w:val="20"/>
                <w:szCs w:val="20"/>
              </w:rPr>
              <w:t xml:space="preserve">exchanged </w:t>
            </w:r>
            <w:r w:rsidRPr="00D41816">
              <w:rPr>
                <w:rFonts w:eastAsiaTheme="minorEastAsia"/>
                <w:sz w:val="20"/>
                <w:szCs w:val="20"/>
              </w:rPr>
              <w:t>X-percentile</w:t>
            </w:r>
            <w:r>
              <w:rPr>
                <w:rFonts w:eastAsiaTheme="minorEastAsia"/>
                <w:sz w:val="20"/>
                <w:szCs w:val="20"/>
              </w:rPr>
              <w:t>s</w:t>
            </w:r>
            <w:r w:rsidRPr="00D41816">
              <w:rPr>
                <w:rFonts w:eastAsiaTheme="minorEastAsia"/>
                <w:sz w:val="20"/>
                <w:szCs w:val="20"/>
              </w:rPr>
              <w:t>. ​</w:t>
            </w:r>
          </w:p>
          <w:p w14:paraId="44B01BBD" w14:textId="25C5B90A" w:rsidR="00531ACF" w:rsidRDefault="00531ACF" w:rsidP="00531ACF">
            <w:pPr>
              <w:rPr>
                <w:rFonts w:eastAsiaTheme="minorEastAsia"/>
                <w:sz w:val="20"/>
                <w:szCs w:val="20"/>
              </w:rPr>
            </w:pPr>
            <w:r>
              <w:rPr>
                <w:rFonts w:eastAsiaTheme="minorEastAsia"/>
                <w:sz w:val="20"/>
                <w:szCs w:val="20"/>
              </w:rPr>
              <w:t>The approach ‘</w:t>
            </w:r>
            <w:r w:rsidRPr="00FC61CF">
              <w:rPr>
                <w:rFonts w:eastAsia="Malgun Gothic"/>
                <w:b/>
                <w:bCs/>
                <w:sz w:val="20"/>
                <w:szCs w:val="20"/>
              </w:rPr>
              <w:t xml:space="preserve">ordering the set of SGCS samples </w:t>
            </w:r>
            <m:oMath>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s,m,k</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|s=1,…,</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m:t>
              </m:r>
            </m:oMath>
            <w:r w:rsidRPr="00FC61CF">
              <w:rPr>
                <w:rFonts w:eastAsia="Malgun Gothic"/>
                <w:b/>
                <w:bCs/>
                <w:sz w:val="20"/>
                <w:szCs w:val="20"/>
              </w:rPr>
              <w:t xml:space="preserve"> such that </w:t>
            </w:r>
            <m:oMath>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s,m,0</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s,m,1</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sub>
                <m:sup>
                  <m:r>
                    <m:rPr>
                      <m:sty m:val="b"/>
                    </m:rPr>
                    <w:rPr>
                      <w:rFonts w:ascii="Cambria Math" w:eastAsia="Malgun Gothic" w:hAnsi="Cambria Math"/>
                      <w:sz w:val="20"/>
                      <w:szCs w:val="20"/>
                    </w:rPr>
                    <m:t>l</m:t>
                  </m:r>
                </m:sup>
              </m:sSubSup>
            </m:oMath>
            <w:r w:rsidRPr="00FC61CF">
              <w:rPr>
                <w:rFonts w:eastAsia="Malgun Gothic"/>
                <w:b/>
                <w:bCs/>
                <w:sz w:val="20"/>
                <w:szCs w:val="20"/>
              </w:rPr>
              <w:t xml:space="preserve">. Then, given the percentile </w:t>
            </w:r>
            <m:oMath>
              <m:r>
                <m:rPr>
                  <m:sty m:val="b"/>
                </m:rPr>
                <w:rPr>
                  <w:rFonts w:ascii="Cambria Math" w:eastAsia="Malgun Gothic" w:hAnsi="Cambria Math"/>
                  <w:sz w:val="20"/>
                  <w:szCs w:val="20"/>
                </w:rPr>
                <m:t>X</m:t>
              </m:r>
            </m:oMath>
            <w:r w:rsidRPr="00FC61CF">
              <w:rPr>
                <w:rFonts w:eastAsia="Malgun Gothic"/>
                <w:b/>
                <w:bCs/>
                <w:sz w:val="20"/>
                <w:szCs w:val="20"/>
              </w:rPr>
              <w:t xml:space="preserve">, we define </w:t>
            </w:r>
            <m:oMath>
              <m:r>
                <m:rPr>
                  <m:sty m:val="b"/>
                </m:rPr>
                <w:rPr>
                  <w:rFonts w:ascii="Cambria Math" w:eastAsia="Malgun Gothic" w:hAnsi="Cambria Math"/>
                  <w:sz w:val="20"/>
                  <w:szCs w:val="20"/>
                </w:rPr>
                <m:t>r=X</m:t>
              </m:r>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(S</m:t>
                  </m:r>
                </m:e>
                <m:sub>
                  <m:r>
                    <m:rPr>
                      <m:sty m:val="b"/>
                    </m:rPr>
                    <w:rPr>
                      <w:rFonts w:ascii="Cambria Math" w:eastAsia="Malgun Gothic" w:hAnsi="Cambria Math"/>
                      <w:sz w:val="20"/>
                      <w:szCs w:val="20"/>
                    </w:rPr>
                    <m:t>k</m:t>
                  </m:r>
                </m:sub>
              </m:sSub>
              <m:r>
                <m:rPr>
                  <m:sty m:val="b"/>
                </m:rPr>
                <w:rPr>
                  <w:rFonts w:ascii="Cambria Math" w:eastAsia="Malgun Gothic" w:hAnsi="Cambria Math"/>
                  <w:sz w:val="20"/>
                  <w:szCs w:val="20"/>
                </w:rPr>
                <m:t>-1)+1</m:t>
              </m:r>
            </m:oMath>
            <w:r w:rsidRPr="00FC61CF">
              <w:rPr>
                <w:rFonts w:eastAsia="Malgun Gothic"/>
                <w:b/>
                <w:bCs/>
                <w:sz w:val="20"/>
                <w:szCs w:val="20"/>
              </w:rPr>
              <w:t xml:space="preserve">, </w:t>
            </w:r>
            <m:oMath>
              <m:r>
                <m:rPr>
                  <m:sty m:val="b"/>
                </m:rPr>
                <w:rPr>
                  <w:rFonts w:ascii="Cambria Math" w:eastAsia="Malgun Gothic" w:hAnsi="Cambria Math"/>
                  <w:sz w:val="20"/>
                  <w:szCs w:val="20"/>
                </w:rPr>
                <m:t>j=⌊r⌋</m:t>
              </m:r>
            </m:oMath>
            <w:r w:rsidRPr="00FC61CF">
              <w:rPr>
                <w:rFonts w:eastAsia="Malgun Gothic"/>
                <w:b/>
                <w:bCs/>
                <w:sz w:val="20"/>
                <w:szCs w:val="20"/>
              </w:rPr>
              <w:t xml:space="preserve"> and </w:t>
            </w:r>
            <m:oMath>
              <m:r>
                <m:rPr>
                  <m:sty m:val="b"/>
                </m:rPr>
                <w:rPr>
                  <w:rFonts w:ascii="Cambria Math" w:eastAsia="Malgun Gothic" w:hAnsi="Cambria Math"/>
                  <w:sz w:val="20"/>
                  <w:szCs w:val="20"/>
                </w:rPr>
                <m:t>g=r-j</m:t>
              </m:r>
            </m:oMath>
            <w:r w:rsidRPr="00FC61CF">
              <w:rPr>
                <w:rFonts w:eastAsia="Malgun Gothic"/>
                <w:b/>
                <w:bCs/>
                <w:sz w:val="20"/>
                <w:szCs w:val="20"/>
              </w:rPr>
              <w:t xml:space="preserve">, to compute the </w:t>
            </w:r>
            <m:oMath>
              <m:r>
                <m:rPr>
                  <m:sty m:val="b"/>
                </m:rPr>
                <w:rPr>
                  <w:rFonts w:ascii="Cambria Math" w:eastAsia="Malgun Gothic" w:hAnsi="Cambria Math"/>
                  <w:sz w:val="20"/>
                  <w:szCs w:val="20"/>
                </w:rPr>
                <m:t>X</m:t>
              </m:r>
            </m:oMath>
            <w:r w:rsidRPr="00FC61CF">
              <w:rPr>
                <w:rFonts w:eastAsia="Malgun Gothic"/>
                <w:b/>
                <w:bCs/>
                <w:sz w:val="20"/>
                <w:szCs w:val="20"/>
              </w:rPr>
              <w:t xml:space="preserve">-percentile as </w:t>
            </w:r>
            <m:oMath>
              <m:sSub>
                <m:sSubPr>
                  <m:ctrlPr>
                    <w:rPr>
                      <w:rFonts w:ascii="Cambria Math" w:eastAsia="Malgun Gothic" w:hAnsi="Cambria Math"/>
                      <w:b/>
                      <w:bCs/>
                      <w:i/>
                      <w:sz w:val="20"/>
                      <w:szCs w:val="20"/>
                    </w:rPr>
                  </m:ctrlPr>
                </m:sSubPr>
                <m:e>
                  <m:r>
                    <m:rPr>
                      <m:sty m:val="b"/>
                    </m:rPr>
                    <w:rPr>
                      <w:rFonts w:ascii="Cambria Math" w:eastAsia="Malgun Gothic" w:hAnsi="Cambria Math"/>
                      <w:sz w:val="20"/>
                      <w:szCs w:val="20"/>
                    </w:rPr>
                    <m:t>P</m:t>
                  </m:r>
                </m:e>
                <m:sub>
                  <m:r>
                    <m:rPr>
                      <m:sty m:val="b"/>
                    </m:rPr>
                    <w:rPr>
                      <w:rFonts w:ascii="Cambria Math" w:eastAsia="Malgun Gothic" w:hAnsi="Cambria Math"/>
                      <w:sz w:val="20"/>
                      <w:szCs w:val="20"/>
                    </w:rPr>
                    <m:t>x</m:t>
                  </m:r>
                </m:sub>
              </m:sSub>
              <m:r>
                <m:rPr>
                  <m:sty m:val="b"/>
                </m:rPr>
                <w:rPr>
                  <w:rFonts w:ascii="Cambria Math" w:eastAsia="Malgun Gothic" w:hAnsi="Cambria Math"/>
                  <w:sz w:val="20"/>
                  <w:szCs w:val="20"/>
                </w:rPr>
                <m:t>=</m:t>
              </m:r>
              <m:d>
                <m:dPr>
                  <m:ctrlPr>
                    <w:rPr>
                      <w:rFonts w:ascii="Cambria Math" w:eastAsia="Malgun Gothic" w:hAnsi="Cambria Math"/>
                      <w:b/>
                      <w:bCs/>
                      <w:i/>
                      <w:sz w:val="20"/>
                      <w:szCs w:val="20"/>
                    </w:rPr>
                  </m:ctrlPr>
                </m:dPr>
                <m:e>
                  <m:r>
                    <m:rPr>
                      <m:sty m:val="b"/>
                    </m:rPr>
                    <w:rPr>
                      <w:rFonts w:ascii="Cambria Math" w:eastAsia="Malgun Gothic" w:hAnsi="Cambria Math"/>
                      <w:sz w:val="20"/>
                      <w:szCs w:val="20"/>
                    </w:rPr>
                    <m:t>1-g</m:t>
                  </m:r>
                </m:e>
              </m:d>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m:t>
                  </m:r>
                </m:sub>
                <m:sup>
                  <m:r>
                    <m:rPr>
                      <m:sty m:val="b"/>
                    </m:rPr>
                    <w:rPr>
                      <w:rFonts w:ascii="Cambria Math" w:eastAsia="Malgun Gothic" w:hAnsi="Cambria Math"/>
                      <w:sz w:val="20"/>
                      <w:szCs w:val="20"/>
                    </w:rPr>
                    <m:t>l</m:t>
                  </m:r>
                </m:sup>
              </m:sSubSup>
              <m:r>
                <m:rPr>
                  <m:sty m:val="b"/>
                </m:rPr>
                <w:rPr>
                  <w:rFonts w:ascii="Cambria Math" w:eastAsia="Malgun Gothic" w:hAnsi="Cambria Math"/>
                  <w:sz w:val="20"/>
                  <w:szCs w:val="20"/>
                </w:rPr>
                <m:t>+g</m:t>
              </m:r>
              <m:sSubSup>
                <m:sSubSupPr>
                  <m:ctrlPr>
                    <w:rPr>
                      <w:rFonts w:ascii="Cambria Math" w:eastAsia="Malgun Gothic" w:hAnsi="Cambria Math"/>
                      <w:b/>
                      <w:bCs/>
                      <w:i/>
                      <w:sz w:val="20"/>
                      <w:szCs w:val="20"/>
                    </w:rPr>
                  </m:ctrlPr>
                </m:sSubSupPr>
                <m:e>
                  <m:r>
                    <m:rPr>
                      <m:sty m:val="b"/>
                    </m:rPr>
                    <w:rPr>
                      <w:rFonts w:ascii="Cambria Math" w:eastAsia="Malgun Gothic" w:hAnsi="Cambria Math"/>
                      <w:sz w:val="20"/>
                      <w:szCs w:val="20"/>
                    </w:rPr>
                    <m:t>*SGCS</m:t>
                  </m:r>
                </m:e>
                <m:sub>
                  <m:r>
                    <m:rPr>
                      <m:sty m:val="b"/>
                    </m:rPr>
                    <w:rPr>
                      <w:rFonts w:ascii="Cambria Math" w:eastAsia="Malgun Gothic" w:hAnsi="Cambria Math"/>
                      <w:sz w:val="20"/>
                      <w:szCs w:val="20"/>
                    </w:rPr>
                    <m:t>s,m,j+1</m:t>
                  </m:r>
                </m:sub>
                <m:sup>
                  <m:r>
                    <m:rPr>
                      <m:sty m:val="b"/>
                    </m:rPr>
                    <w:rPr>
                      <w:rFonts w:ascii="Cambria Math" w:eastAsia="Malgun Gothic" w:hAnsi="Cambria Math"/>
                      <w:sz w:val="20"/>
                      <w:szCs w:val="20"/>
                    </w:rPr>
                    <m:t>l</m:t>
                  </m:r>
                </m:sup>
              </m:sSubSup>
            </m:oMath>
            <w:r w:rsidRPr="00FC61CF">
              <w:rPr>
                <w:rFonts w:eastAsia="Malgun Gothic"/>
                <w:b/>
                <w:bCs/>
                <w:sz w:val="20"/>
                <w:szCs w:val="20"/>
              </w:rPr>
              <w:t>,</w:t>
            </w:r>
            <w:r>
              <w:rPr>
                <w:rFonts w:eastAsiaTheme="minorEastAsia"/>
                <w:sz w:val="20"/>
                <w:szCs w:val="20"/>
              </w:rPr>
              <w:t>’ is much more complex and is not necessary. S</w:t>
            </w:r>
            <w:r w:rsidRPr="00FA5C12">
              <w:rPr>
                <w:rFonts w:eastAsiaTheme="minorEastAsia"/>
                <w:sz w:val="20"/>
                <w:szCs w:val="20"/>
              </w:rPr>
              <w:t>uggest to</w:t>
            </w:r>
            <w:r>
              <w:rPr>
                <w:rFonts w:eastAsiaTheme="minorEastAsia"/>
                <w:sz w:val="20"/>
                <w:szCs w:val="20"/>
              </w:rPr>
              <w:t xml:space="preserve"> remove it from the proposal.</w:t>
            </w:r>
          </w:p>
        </w:tc>
      </w:tr>
      <w:tr w:rsidR="00801DBB" w14:paraId="1D1883A7" w14:textId="77777777" w:rsidTr="00801DBB">
        <w:tc>
          <w:tcPr>
            <w:tcW w:w="2705" w:type="dxa"/>
          </w:tcPr>
          <w:p w14:paraId="1600725F"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2A30617B" w14:textId="77777777" w:rsidR="00801DBB" w:rsidRDefault="00801DBB" w:rsidP="0059297D">
            <w:pPr>
              <w:rPr>
                <w:rFonts w:eastAsiaTheme="minorEastAsia"/>
                <w:sz w:val="20"/>
                <w:szCs w:val="20"/>
              </w:rPr>
            </w:pPr>
            <w:r>
              <w:rPr>
                <w:rFonts w:eastAsiaTheme="minorEastAsia"/>
                <w:sz w:val="20"/>
                <w:szCs w:val="20"/>
              </w:rPr>
              <w:t>Support</w:t>
            </w:r>
          </w:p>
        </w:tc>
      </w:tr>
      <w:tr w:rsidR="00EB22AB" w14:paraId="30002B6E" w14:textId="77777777" w:rsidTr="00801DBB">
        <w:tc>
          <w:tcPr>
            <w:tcW w:w="2705" w:type="dxa"/>
          </w:tcPr>
          <w:p w14:paraId="57ED809A" w14:textId="4A3078B7" w:rsidR="00EB22AB" w:rsidRDefault="00EB22AB" w:rsidP="00EB22AB">
            <w:pPr>
              <w:rPr>
                <w:rFonts w:eastAsiaTheme="minorEastAsia"/>
                <w:sz w:val="20"/>
                <w:szCs w:val="20"/>
              </w:rPr>
            </w:pPr>
            <w:r w:rsidRPr="00921DEB">
              <w:rPr>
                <w:rFonts w:eastAsiaTheme="minorEastAsia"/>
                <w:sz w:val="20"/>
                <w:szCs w:val="20"/>
              </w:rPr>
              <w:lastRenderedPageBreak/>
              <w:t>Nokia</w:t>
            </w:r>
          </w:p>
        </w:tc>
        <w:tc>
          <w:tcPr>
            <w:tcW w:w="6305" w:type="dxa"/>
          </w:tcPr>
          <w:p w14:paraId="4D6B7F51" w14:textId="4093E0A4" w:rsidR="00EB22AB" w:rsidRDefault="00EB22AB" w:rsidP="00EB22AB">
            <w:pPr>
              <w:rPr>
                <w:rFonts w:eastAsiaTheme="minorEastAsia"/>
                <w:sz w:val="20"/>
                <w:szCs w:val="20"/>
              </w:rPr>
            </w:pPr>
            <w:r w:rsidRPr="00921DEB">
              <w:rPr>
                <w:rFonts w:eastAsiaTheme="minorEastAsia"/>
                <w:sz w:val="20"/>
                <w:szCs w:val="20"/>
              </w:rPr>
              <w:t>No need to define what a percentile is</w:t>
            </w:r>
          </w:p>
        </w:tc>
      </w:tr>
      <w:tr w:rsidR="00BD0DDF" w14:paraId="16A89A6C" w14:textId="77777777" w:rsidTr="00801DBB">
        <w:tc>
          <w:tcPr>
            <w:tcW w:w="2705" w:type="dxa"/>
          </w:tcPr>
          <w:p w14:paraId="1AF0A447" w14:textId="2BDED1E3" w:rsidR="00BD0DDF" w:rsidRPr="00921DEB"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CDAF2FD" w14:textId="5D38D1C9" w:rsidR="00BD0DDF" w:rsidRPr="00921DEB" w:rsidRDefault="00BD0DDF" w:rsidP="00EB22AB">
            <w:pPr>
              <w:rPr>
                <w:rFonts w:eastAsiaTheme="minorEastAsia"/>
                <w:sz w:val="20"/>
                <w:szCs w:val="20"/>
              </w:rPr>
            </w:pPr>
            <w:r>
              <w:rPr>
                <w:rFonts w:eastAsiaTheme="minorEastAsia" w:hint="eastAsia"/>
                <w:sz w:val="20"/>
                <w:szCs w:val="20"/>
              </w:rPr>
              <w:t>T</w:t>
            </w:r>
            <w:r>
              <w:rPr>
                <w:rFonts w:eastAsiaTheme="minorEastAsia"/>
                <w:sz w:val="20"/>
                <w:szCs w:val="20"/>
              </w:rPr>
              <w:t>his should be discussed after the mapping between target CSI set and CSI feedback set is stable.</w:t>
            </w:r>
          </w:p>
        </w:tc>
      </w:tr>
      <w:tr w:rsidR="00AA165B" w14:paraId="0F021F6C" w14:textId="77777777" w:rsidTr="00801DBB">
        <w:tc>
          <w:tcPr>
            <w:tcW w:w="2705" w:type="dxa"/>
          </w:tcPr>
          <w:p w14:paraId="0C6A8E11" w14:textId="6EADC0A0" w:rsidR="00AA165B" w:rsidRDefault="00AA165B" w:rsidP="00EB22AB">
            <w:pPr>
              <w:rPr>
                <w:rFonts w:eastAsiaTheme="minorEastAsia"/>
                <w:sz w:val="20"/>
                <w:szCs w:val="20"/>
              </w:rPr>
            </w:pPr>
            <w:r>
              <w:rPr>
                <w:rFonts w:eastAsiaTheme="minorEastAsia"/>
                <w:sz w:val="20"/>
                <w:szCs w:val="20"/>
              </w:rPr>
              <w:t>QC</w:t>
            </w:r>
          </w:p>
        </w:tc>
        <w:tc>
          <w:tcPr>
            <w:tcW w:w="6305" w:type="dxa"/>
          </w:tcPr>
          <w:p w14:paraId="6ED8D221" w14:textId="30B53C8D" w:rsidR="00AA165B" w:rsidRDefault="00525555" w:rsidP="00EB22AB">
            <w:pPr>
              <w:rPr>
                <w:rFonts w:eastAsiaTheme="minorEastAsia"/>
                <w:sz w:val="20"/>
                <w:szCs w:val="20"/>
              </w:rPr>
            </w:pPr>
            <w:r>
              <w:rPr>
                <w:rFonts w:eastAsiaTheme="minorEastAsia"/>
                <w:sz w:val="20"/>
                <w:szCs w:val="20"/>
              </w:rPr>
              <w:t xml:space="preserve">The relationship between X and {r, g, j} is not so clear, </w:t>
            </w:r>
            <w:r w:rsidR="00F52D4E">
              <w:rPr>
                <w:rFonts w:eastAsiaTheme="minorEastAsia"/>
                <w:sz w:val="20"/>
                <w:szCs w:val="20"/>
              </w:rPr>
              <w:t>let us further discuss it.</w:t>
            </w:r>
          </w:p>
        </w:tc>
      </w:tr>
      <w:tr w:rsidR="00543C47" w14:paraId="6A31B298" w14:textId="77777777" w:rsidTr="00801DBB">
        <w:tc>
          <w:tcPr>
            <w:tcW w:w="2705" w:type="dxa"/>
          </w:tcPr>
          <w:p w14:paraId="6CC2E956" w14:textId="7A7593F6" w:rsidR="00543C47" w:rsidRDefault="00543C47" w:rsidP="00EB22AB">
            <w:pPr>
              <w:rPr>
                <w:rFonts w:eastAsiaTheme="minorEastAsia"/>
                <w:sz w:val="20"/>
                <w:szCs w:val="20"/>
              </w:rPr>
            </w:pPr>
            <w:r>
              <w:rPr>
                <w:rFonts w:eastAsiaTheme="minorEastAsia" w:hint="eastAsia"/>
                <w:sz w:val="20"/>
                <w:szCs w:val="20"/>
              </w:rPr>
              <w:t>CATT</w:t>
            </w:r>
          </w:p>
        </w:tc>
        <w:tc>
          <w:tcPr>
            <w:tcW w:w="6305" w:type="dxa"/>
          </w:tcPr>
          <w:p w14:paraId="0C7E73EB" w14:textId="0BBA37FC" w:rsidR="00543C47" w:rsidRDefault="00543C47" w:rsidP="00EB22AB">
            <w:pPr>
              <w:rPr>
                <w:rFonts w:eastAsiaTheme="minorEastAsia"/>
                <w:sz w:val="20"/>
                <w:szCs w:val="20"/>
              </w:rPr>
            </w:pPr>
            <w:r>
              <w:rPr>
                <w:rFonts w:eastAsiaTheme="minorEastAsia"/>
                <w:sz w:val="20"/>
                <w:szCs w:val="20"/>
              </w:rPr>
              <w:t>G</w:t>
            </w:r>
            <w:r>
              <w:rPr>
                <w:rFonts w:eastAsiaTheme="minorEastAsia" w:hint="eastAsia"/>
                <w:sz w:val="20"/>
                <w:szCs w:val="20"/>
              </w:rPr>
              <w:t>enerally OK</w:t>
            </w:r>
          </w:p>
        </w:tc>
      </w:tr>
      <w:tr w:rsidR="00FB50C5" w14:paraId="0A2C1150" w14:textId="77777777" w:rsidTr="00801DBB">
        <w:tc>
          <w:tcPr>
            <w:tcW w:w="2705" w:type="dxa"/>
          </w:tcPr>
          <w:p w14:paraId="3D0E1DD2" w14:textId="18CAAE18" w:rsidR="00FB50C5" w:rsidRDefault="00FB50C5" w:rsidP="00FB50C5">
            <w:pPr>
              <w:rPr>
                <w:rFonts w:eastAsiaTheme="minorEastAsia"/>
                <w:sz w:val="20"/>
                <w:szCs w:val="20"/>
              </w:rPr>
            </w:pPr>
            <w:r>
              <w:rPr>
                <w:rFonts w:eastAsiaTheme="minorEastAsia" w:hint="eastAsia"/>
                <w:sz w:val="20"/>
                <w:szCs w:val="20"/>
              </w:rPr>
              <w:t>Fujitsu</w:t>
            </w:r>
          </w:p>
        </w:tc>
        <w:tc>
          <w:tcPr>
            <w:tcW w:w="6305" w:type="dxa"/>
          </w:tcPr>
          <w:p w14:paraId="619AC95E" w14:textId="639EA862" w:rsidR="00FB50C5" w:rsidRDefault="00FB50C5" w:rsidP="00FB50C5">
            <w:pPr>
              <w:rPr>
                <w:rFonts w:eastAsiaTheme="minorEastAsia"/>
                <w:sz w:val="20"/>
                <w:szCs w:val="20"/>
              </w:rPr>
            </w:pPr>
            <w:r>
              <w:rPr>
                <w:rFonts w:eastAsiaTheme="minorEastAsia"/>
                <w:sz w:val="20"/>
                <w:szCs w:val="20"/>
              </w:rPr>
              <w:t>N</w:t>
            </w:r>
            <w:r>
              <w:rPr>
                <w:rFonts w:eastAsiaTheme="minorEastAsia" w:hint="eastAsia"/>
                <w:sz w:val="20"/>
                <w:szCs w:val="20"/>
              </w:rPr>
              <w:t xml:space="preserve">o need to define </w:t>
            </w:r>
            <w:r w:rsidRPr="009F5FB6">
              <w:rPr>
                <w:rFonts w:eastAsiaTheme="minorEastAsia"/>
                <w:sz w:val="20"/>
                <w:szCs w:val="20"/>
              </w:rPr>
              <w:t>X-percentile SGCS</w:t>
            </w:r>
            <w:r>
              <w:rPr>
                <w:rFonts w:eastAsiaTheme="minorEastAsia" w:hint="eastAsia"/>
                <w:sz w:val="20"/>
                <w:szCs w:val="20"/>
              </w:rPr>
              <w:t>.</w:t>
            </w:r>
          </w:p>
        </w:tc>
      </w:tr>
      <w:tr w:rsidR="005D1984" w14:paraId="39C2A526" w14:textId="77777777" w:rsidTr="00801DBB">
        <w:tc>
          <w:tcPr>
            <w:tcW w:w="2705" w:type="dxa"/>
          </w:tcPr>
          <w:p w14:paraId="6C6A0190" w14:textId="6F25AEF5" w:rsidR="005D1984" w:rsidRDefault="005D1984" w:rsidP="005D1984">
            <w:pPr>
              <w:rPr>
                <w:rFonts w:eastAsiaTheme="minorEastAsia"/>
                <w:sz w:val="20"/>
                <w:szCs w:val="20"/>
              </w:rPr>
            </w:pPr>
            <w:r>
              <w:rPr>
                <w:rFonts w:eastAsia="Malgun Gothic" w:hint="eastAsia"/>
                <w:sz w:val="20"/>
                <w:szCs w:val="20"/>
                <w:lang w:eastAsia="ko-KR"/>
              </w:rPr>
              <w:t>LG Electronics</w:t>
            </w:r>
          </w:p>
        </w:tc>
        <w:tc>
          <w:tcPr>
            <w:tcW w:w="6305" w:type="dxa"/>
          </w:tcPr>
          <w:p w14:paraId="39CAF26A" w14:textId="13B5D468" w:rsidR="005D1984" w:rsidRDefault="005D1984" w:rsidP="005D1984">
            <w:pPr>
              <w:rPr>
                <w:rFonts w:eastAsiaTheme="minorEastAsia"/>
                <w:sz w:val="20"/>
                <w:szCs w:val="20"/>
              </w:rPr>
            </w:pPr>
            <w:r>
              <w:rPr>
                <w:rFonts w:eastAsia="Malgun Gothic" w:hint="eastAsia"/>
                <w:sz w:val="20"/>
                <w:szCs w:val="20"/>
                <w:lang w:eastAsia="ko-KR"/>
              </w:rPr>
              <w:t>Agree with OPPO and QC</w:t>
            </w:r>
          </w:p>
        </w:tc>
      </w:tr>
    </w:tbl>
    <w:p w14:paraId="2742F241" w14:textId="77777777" w:rsidR="00F233F0" w:rsidRDefault="00F233F0" w:rsidP="00FC61CF">
      <w:pPr>
        <w:rPr>
          <w:sz w:val="28"/>
          <w:szCs w:val="28"/>
        </w:rPr>
      </w:pPr>
    </w:p>
    <w:p w14:paraId="50A45A7F" w14:textId="77777777" w:rsidR="00F233F0" w:rsidRDefault="00F233F0" w:rsidP="00FC61CF">
      <w:pPr>
        <w:rPr>
          <w:sz w:val="28"/>
          <w:szCs w:val="28"/>
        </w:rPr>
      </w:pPr>
    </w:p>
    <w:p w14:paraId="1C6806BD" w14:textId="00DAD81B" w:rsidR="00F233F0" w:rsidRDefault="00F233F0" w:rsidP="00FC61CF">
      <w:pPr>
        <w:rPr>
          <w:sz w:val="20"/>
          <w:szCs w:val="20"/>
          <w:lang w:eastAsia="en-US"/>
        </w:rPr>
      </w:pPr>
      <w:r>
        <w:rPr>
          <w:sz w:val="20"/>
          <w:szCs w:val="20"/>
          <w:lang w:eastAsia="en-US"/>
        </w:rPr>
        <w:t xml:space="preserve">Proposals for NMSE will be added after SGCS definition are finalized.  </w:t>
      </w:r>
    </w:p>
    <w:p w14:paraId="79EC27BE" w14:textId="520F1A7A" w:rsidR="00F233F0" w:rsidRDefault="00F233F0" w:rsidP="00FC61CF">
      <w:pPr>
        <w:rPr>
          <w:sz w:val="20"/>
          <w:szCs w:val="20"/>
          <w:lang w:eastAsia="en-US"/>
        </w:rPr>
      </w:pPr>
      <w:r>
        <w:rPr>
          <w:sz w:val="20"/>
          <w:szCs w:val="20"/>
          <w:lang w:eastAsia="en-US"/>
        </w:rPr>
        <w:t xml:space="preserve"> </w:t>
      </w:r>
    </w:p>
    <w:p w14:paraId="0412561F" w14:textId="5F32BC86" w:rsidR="00855925" w:rsidRPr="00AF307B" w:rsidRDefault="00855925" w:rsidP="00855925">
      <w:pPr>
        <w:pStyle w:val="Heading3"/>
        <w:tabs>
          <w:tab w:val="left" w:pos="936"/>
        </w:tabs>
        <w:spacing w:line="259" w:lineRule="auto"/>
        <w:rPr>
          <w:b/>
          <w:bCs/>
          <w:sz w:val="20"/>
          <w:szCs w:val="20"/>
        </w:rPr>
      </w:pPr>
      <w:r w:rsidRPr="00AF307B">
        <w:rPr>
          <w:b/>
          <w:bCs/>
          <w:sz w:val="20"/>
          <w:szCs w:val="20"/>
        </w:rPr>
        <w:t>Proposal 2-</w:t>
      </w:r>
      <w:r>
        <w:rPr>
          <w:b/>
          <w:bCs/>
          <w:sz w:val="20"/>
          <w:szCs w:val="20"/>
        </w:rPr>
        <w:t>5</w:t>
      </w:r>
      <w:r w:rsidRPr="00AF307B">
        <w:rPr>
          <w:b/>
          <w:bCs/>
          <w:sz w:val="20"/>
          <w:szCs w:val="20"/>
        </w:rPr>
        <w:t xml:space="preserve">: </w:t>
      </w:r>
    </w:p>
    <w:p w14:paraId="146BFE30" w14:textId="74BF5F25" w:rsidR="00855925" w:rsidRPr="00855925" w:rsidRDefault="00855925" w:rsidP="00FC61CF">
      <w:pPr>
        <w:rPr>
          <w:sz w:val="20"/>
          <w:szCs w:val="20"/>
          <w:lang w:eastAsia="en-US"/>
        </w:rPr>
      </w:pPr>
      <w:r w:rsidRPr="00855925">
        <w:rPr>
          <w:rFonts w:hint="eastAsia"/>
          <w:b/>
          <w:bCs/>
          <w:sz w:val="20"/>
          <w:szCs w:val="20"/>
          <w:lang w:val="en-GB" w:eastAsia="en-US"/>
        </w:rPr>
        <w:t>F</w:t>
      </w:r>
      <w:r w:rsidRPr="00855925">
        <w:rPr>
          <w:b/>
          <w:bCs/>
          <w:sz w:val="20"/>
          <w:szCs w:val="20"/>
          <w:lang w:val="en-GB" w:eastAsia="en-US"/>
        </w:rPr>
        <w:t>or Option 4-1 under Direction A in AI/ML based CSI compression, for the format of the NMSE and SGCS performance target samples, use the 32-bit float point representation.</w:t>
      </w:r>
    </w:p>
    <w:p w14:paraId="624A3C07" w14:textId="77777777" w:rsidR="00855925" w:rsidRDefault="00855925" w:rsidP="00FC61CF">
      <w:pPr>
        <w:rPr>
          <w:sz w:val="28"/>
          <w:szCs w:val="28"/>
        </w:rPr>
      </w:pPr>
    </w:p>
    <w:p w14:paraId="1A6B4E8E" w14:textId="77777777" w:rsidR="00855925" w:rsidRDefault="00855925" w:rsidP="00855925">
      <w:pPr>
        <w:tabs>
          <w:tab w:val="left" w:pos="990"/>
        </w:tabs>
        <w:rPr>
          <w:sz w:val="20"/>
          <w:szCs w:val="20"/>
          <w:lang w:eastAsia="en-US"/>
        </w:rPr>
      </w:pPr>
      <w:r>
        <w:rPr>
          <w:sz w:val="20"/>
          <w:szCs w:val="20"/>
          <w:lang w:eastAsia="en-US"/>
        </w:rPr>
        <w:t xml:space="preserve">Please provide your view below, also indicate if the preferred option is mis-categorized. </w:t>
      </w:r>
    </w:p>
    <w:p w14:paraId="21B162F9" w14:textId="77777777" w:rsidR="00855925" w:rsidRDefault="00855925" w:rsidP="00855925">
      <w:pPr>
        <w:tabs>
          <w:tab w:val="left" w:pos="990"/>
        </w:tabs>
        <w:rPr>
          <w:sz w:val="20"/>
          <w:szCs w:val="20"/>
          <w:lang w:eastAsia="en-US"/>
        </w:rPr>
      </w:pPr>
    </w:p>
    <w:tbl>
      <w:tblPr>
        <w:tblStyle w:val="TableGrid"/>
        <w:tblW w:w="0" w:type="auto"/>
        <w:tblLook w:val="04A0" w:firstRow="1" w:lastRow="0" w:firstColumn="1" w:lastColumn="0" w:noHBand="0" w:noVBand="1"/>
      </w:tblPr>
      <w:tblGrid>
        <w:gridCol w:w="2705"/>
        <w:gridCol w:w="6305"/>
      </w:tblGrid>
      <w:tr w:rsidR="00855925" w14:paraId="2A673160" w14:textId="77777777" w:rsidTr="00E61D22">
        <w:tc>
          <w:tcPr>
            <w:tcW w:w="2705" w:type="dxa"/>
          </w:tcPr>
          <w:p w14:paraId="2D2EA594" w14:textId="77777777" w:rsidR="00855925" w:rsidRDefault="00855925" w:rsidP="00E61D22">
            <w:pPr>
              <w:rPr>
                <w:b/>
                <w:bCs/>
                <w:sz w:val="20"/>
                <w:szCs w:val="20"/>
                <w:lang w:eastAsia="en-US"/>
              </w:rPr>
            </w:pPr>
            <w:r>
              <w:rPr>
                <w:b/>
                <w:bCs/>
                <w:sz w:val="20"/>
                <w:szCs w:val="20"/>
                <w:lang w:eastAsia="en-US"/>
              </w:rPr>
              <w:t>Company</w:t>
            </w:r>
          </w:p>
        </w:tc>
        <w:tc>
          <w:tcPr>
            <w:tcW w:w="6305" w:type="dxa"/>
          </w:tcPr>
          <w:p w14:paraId="7192DE4D" w14:textId="77777777" w:rsidR="00855925" w:rsidRDefault="00855925" w:rsidP="00E61D22">
            <w:pPr>
              <w:rPr>
                <w:b/>
                <w:bCs/>
                <w:sz w:val="20"/>
                <w:szCs w:val="20"/>
                <w:lang w:eastAsia="en-US"/>
              </w:rPr>
            </w:pPr>
            <w:r>
              <w:rPr>
                <w:b/>
                <w:bCs/>
                <w:sz w:val="20"/>
                <w:szCs w:val="20"/>
                <w:lang w:eastAsia="en-US"/>
              </w:rPr>
              <w:t>View</w:t>
            </w:r>
          </w:p>
        </w:tc>
      </w:tr>
      <w:tr w:rsidR="00855925" w14:paraId="3BF6C19D" w14:textId="77777777" w:rsidTr="00E61D22">
        <w:tc>
          <w:tcPr>
            <w:tcW w:w="2705" w:type="dxa"/>
          </w:tcPr>
          <w:p w14:paraId="53DDFE06" w14:textId="726F8AA1" w:rsidR="00855925" w:rsidRDefault="00B93DFE"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06671755" w14:textId="28A9F811" w:rsidR="00855925" w:rsidRDefault="00A37B07" w:rsidP="00E61D22">
            <w:pPr>
              <w:rPr>
                <w:rFonts w:eastAsiaTheme="minorEastAsia"/>
                <w:sz w:val="20"/>
                <w:szCs w:val="20"/>
              </w:rPr>
            </w:pPr>
            <w:r w:rsidRPr="00A37B07">
              <w:rPr>
                <w:rFonts w:eastAsiaTheme="minorEastAsia"/>
                <w:sz w:val="20"/>
                <w:szCs w:val="20"/>
              </w:rPr>
              <w:t>Ten-bit precision with a 0.001 granularity may be sufficient</w:t>
            </w:r>
          </w:p>
        </w:tc>
      </w:tr>
      <w:tr w:rsidR="00FC5FCB" w14:paraId="71D8069C" w14:textId="77777777" w:rsidTr="00E61D22">
        <w:tc>
          <w:tcPr>
            <w:tcW w:w="2705" w:type="dxa"/>
          </w:tcPr>
          <w:p w14:paraId="29D4F82D" w14:textId="475AE241" w:rsidR="00FC5FCB" w:rsidRDefault="00FC5FCB" w:rsidP="00E61D22">
            <w:pPr>
              <w:rPr>
                <w:rFonts w:eastAsiaTheme="minorEastAsia"/>
                <w:sz w:val="20"/>
                <w:szCs w:val="20"/>
              </w:rPr>
            </w:pPr>
            <w:r>
              <w:rPr>
                <w:rFonts w:eastAsiaTheme="minorEastAsia"/>
                <w:sz w:val="20"/>
                <w:szCs w:val="20"/>
              </w:rPr>
              <w:t>Futurewei</w:t>
            </w:r>
          </w:p>
        </w:tc>
        <w:tc>
          <w:tcPr>
            <w:tcW w:w="6305" w:type="dxa"/>
          </w:tcPr>
          <w:p w14:paraId="6A419AAE" w14:textId="7C061B91" w:rsidR="00FC5FCB" w:rsidRPr="00A37B07" w:rsidRDefault="00FC5FCB" w:rsidP="00E61D22">
            <w:pPr>
              <w:rPr>
                <w:rFonts w:eastAsiaTheme="minorEastAsia"/>
                <w:sz w:val="20"/>
                <w:szCs w:val="20"/>
              </w:rPr>
            </w:pPr>
            <w:r>
              <w:rPr>
                <w:rFonts w:eastAsiaTheme="minorEastAsia"/>
                <w:sz w:val="20"/>
                <w:szCs w:val="20"/>
              </w:rPr>
              <w:t xml:space="preserve">We are ok with the proposal in general. </w:t>
            </w:r>
          </w:p>
        </w:tc>
      </w:tr>
      <w:tr w:rsidR="00801DBB" w14:paraId="228443A9" w14:textId="77777777" w:rsidTr="00801DBB">
        <w:tc>
          <w:tcPr>
            <w:tcW w:w="2705" w:type="dxa"/>
          </w:tcPr>
          <w:p w14:paraId="65CE3F5D" w14:textId="77777777" w:rsidR="00801DBB" w:rsidRDefault="00801DBB" w:rsidP="0059297D">
            <w:pPr>
              <w:rPr>
                <w:rFonts w:eastAsiaTheme="minorEastAsia"/>
                <w:sz w:val="20"/>
                <w:szCs w:val="20"/>
              </w:rPr>
            </w:pPr>
            <w:r>
              <w:rPr>
                <w:rFonts w:eastAsiaTheme="minorEastAsia"/>
                <w:sz w:val="20"/>
                <w:szCs w:val="20"/>
              </w:rPr>
              <w:t>Huawei, HiSilicon</w:t>
            </w:r>
          </w:p>
        </w:tc>
        <w:tc>
          <w:tcPr>
            <w:tcW w:w="6305" w:type="dxa"/>
          </w:tcPr>
          <w:p w14:paraId="3461AF06" w14:textId="77777777" w:rsidR="00801DBB" w:rsidRPr="00A37B07" w:rsidRDefault="00801DBB" w:rsidP="0059297D">
            <w:pPr>
              <w:rPr>
                <w:rFonts w:eastAsiaTheme="minorEastAsia"/>
                <w:sz w:val="20"/>
                <w:szCs w:val="20"/>
              </w:rPr>
            </w:pPr>
            <w:r>
              <w:rPr>
                <w:rFonts w:eastAsiaTheme="minorEastAsia"/>
                <w:sz w:val="20"/>
                <w:szCs w:val="20"/>
              </w:rPr>
              <w:t xml:space="preserve">We don’t think such a high precision is required for the performance targets. SGCS/NMSE target values are in (0,1] and we don’t think an accuracy more than 0.01 or 0.001 is required. So, we need 100 or 1000 values which can be supported by 7 or 10 bits. </w:t>
            </w:r>
          </w:p>
        </w:tc>
      </w:tr>
      <w:tr w:rsidR="00EB22AB" w14:paraId="3C2D91AB" w14:textId="77777777" w:rsidTr="00801DBB">
        <w:tc>
          <w:tcPr>
            <w:tcW w:w="2705" w:type="dxa"/>
          </w:tcPr>
          <w:p w14:paraId="14F1F650" w14:textId="308C5FA3" w:rsidR="00EB22AB" w:rsidRDefault="00EB22AB" w:rsidP="00EB22AB">
            <w:pPr>
              <w:rPr>
                <w:rFonts w:eastAsiaTheme="minorEastAsia"/>
                <w:sz w:val="20"/>
                <w:szCs w:val="20"/>
              </w:rPr>
            </w:pPr>
            <w:r>
              <w:rPr>
                <w:rFonts w:eastAsiaTheme="minorEastAsia"/>
                <w:sz w:val="20"/>
                <w:szCs w:val="20"/>
              </w:rPr>
              <w:t>Nokia</w:t>
            </w:r>
          </w:p>
        </w:tc>
        <w:tc>
          <w:tcPr>
            <w:tcW w:w="6305" w:type="dxa"/>
          </w:tcPr>
          <w:p w14:paraId="218310F0" w14:textId="143DB574" w:rsidR="00EB22AB" w:rsidRDefault="00EB22AB" w:rsidP="00EB22AB">
            <w:pPr>
              <w:rPr>
                <w:rFonts w:eastAsiaTheme="minorEastAsia"/>
                <w:sz w:val="20"/>
                <w:szCs w:val="20"/>
              </w:rPr>
            </w:pPr>
            <w:r>
              <w:rPr>
                <w:rFonts w:eastAsiaTheme="minorEastAsia"/>
                <w:sz w:val="20"/>
                <w:szCs w:val="20"/>
              </w:rPr>
              <w:t>Ok</w:t>
            </w:r>
          </w:p>
        </w:tc>
      </w:tr>
      <w:tr w:rsidR="00BD0DDF" w14:paraId="330A3D48" w14:textId="77777777" w:rsidTr="00801DBB">
        <w:tc>
          <w:tcPr>
            <w:tcW w:w="2705" w:type="dxa"/>
          </w:tcPr>
          <w:p w14:paraId="75665DE8" w14:textId="5EDB0D2B" w:rsidR="00BD0DDF" w:rsidRDefault="00BD0DDF"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732D7C66" w14:textId="6B52E191" w:rsidR="00BD0DDF" w:rsidRDefault="00BD0DDF" w:rsidP="00EB22AB">
            <w:pPr>
              <w:rPr>
                <w:rFonts w:eastAsiaTheme="minorEastAsia"/>
                <w:sz w:val="20"/>
                <w:szCs w:val="20"/>
              </w:rPr>
            </w:pPr>
            <w:r>
              <w:rPr>
                <w:rFonts w:eastAsiaTheme="minorEastAsia" w:hint="eastAsia"/>
                <w:sz w:val="20"/>
                <w:szCs w:val="20"/>
              </w:rPr>
              <w:t>G</w:t>
            </w:r>
            <w:r>
              <w:rPr>
                <w:rFonts w:eastAsiaTheme="minorEastAsia"/>
                <w:sz w:val="20"/>
                <w:szCs w:val="20"/>
              </w:rPr>
              <w:t>enerally ok.</w:t>
            </w:r>
          </w:p>
        </w:tc>
      </w:tr>
      <w:tr w:rsidR="00F75ADD" w14:paraId="4C56A8D6" w14:textId="77777777" w:rsidTr="00801DBB">
        <w:tc>
          <w:tcPr>
            <w:tcW w:w="2705" w:type="dxa"/>
          </w:tcPr>
          <w:p w14:paraId="2732D9EA" w14:textId="2889B598"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DEA46C" w14:textId="46085698" w:rsidR="00F75ADD" w:rsidRDefault="00F75ADD" w:rsidP="00F75ADD">
            <w:pPr>
              <w:rPr>
                <w:rFonts w:eastAsiaTheme="minorEastAsia"/>
                <w:sz w:val="20"/>
                <w:szCs w:val="20"/>
              </w:rPr>
            </w:pPr>
            <w:r>
              <w:rPr>
                <w:rFonts w:eastAsiaTheme="minorEastAsia" w:hint="eastAsia"/>
                <w:sz w:val="20"/>
                <w:szCs w:val="20"/>
              </w:rPr>
              <w:t>Such a high resolution indication for performance target seems not necessary.</w:t>
            </w:r>
          </w:p>
        </w:tc>
      </w:tr>
      <w:tr w:rsidR="00643F92" w14:paraId="561DD836" w14:textId="77777777" w:rsidTr="00801DBB">
        <w:tc>
          <w:tcPr>
            <w:tcW w:w="2705" w:type="dxa"/>
          </w:tcPr>
          <w:p w14:paraId="768C3E8A" w14:textId="1A38503E" w:rsidR="00643F92" w:rsidRDefault="00643F92" w:rsidP="00F75ADD">
            <w:pPr>
              <w:rPr>
                <w:rFonts w:eastAsiaTheme="minorEastAsia"/>
                <w:sz w:val="20"/>
                <w:szCs w:val="20"/>
              </w:rPr>
            </w:pPr>
            <w:r>
              <w:rPr>
                <w:rFonts w:eastAsiaTheme="minorEastAsia"/>
                <w:sz w:val="20"/>
                <w:szCs w:val="20"/>
              </w:rPr>
              <w:t>MediaTek</w:t>
            </w:r>
          </w:p>
        </w:tc>
        <w:tc>
          <w:tcPr>
            <w:tcW w:w="6305" w:type="dxa"/>
          </w:tcPr>
          <w:p w14:paraId="7D4834C8" w14:textId="5F9024F4" w:rsidR="00643F92" w:rsidRDefault="00643F92" w:rsidP="00F75ADD">
            <w:pPr>
              <w:rPr>
                <w:rFonts w:eastAsiaTheme="minorEastAsia"/>
                <w:sz w:val="20"/>
                <w:szCs w:val="20"/>
              </w:rPr>
            </w:pPr>
            <w:r>
              <w:rPr>
                <w:rFonts w:eastAsiaTheme="minorEastAsia"/>
                <w:sz w:val="20"/>
                <w:szCs w:val="20"/>
              </w:rPr>
              <w:t>Support</w:t>
            </w:r>
          </w:p>
        </w:tc>
      </w:tr>
      <w:tr w:rsidR="005346EE" w14:paraId="6DB0B4B1" w14:textId="77777777" w:rsidTr="00801DBB">
        <w:tc>
          <w:tcPr>
            <w:tcW w:w="2705" w:type="dxa"/>
          </w:tcPr>
          <w:p w14:paraId="34357A31" w14:textId="681A1B04" w:rsidR="005346EE" w:rsidRDefault="005346EE" w:rsidP="00F75ADD">
            <w:pPr>
              <w:rPr>
                <w:rFonts w:eastAsiaTheme="minorEastAsia"/>
                <w:sz w:val="20"/>
                <w:szCs w:val="20"/>
              </w:rPr>
            </w:pPr>
            <w:r>
              <w:rPr>
                <w:rFonts w:eastAsiaTheme="minorEastAsia" w:hint="eastAsia"/>
                <w:sz w:val="20"/>
                <w:szCs w:val="20"/>
              </w:rPr>
              <w:t>TCL</w:t>
            </w:r>
          </w:p>
        </w:tc>
        <w:tc>
          <w:tcPr>
            <w:tcW w:w="6305" w:type="dxa"/>
          </w:tcPr>
          <w:p w14:paraId="029D757C" w14:textId="30B85FB4" w:rsidR="005346EE" w:rsidRDefault="005346EE" w:rsidP="00F75ADD">
            <w:pPr>
              <w:rPr>
                <w:rFonts w:eastAsiaTheme="minorEastAsia"/>
                <w:sz w:val="20"/>
                <w:szCs w:val="20"/>
              </w:rPr>
            </w:pPr>
            <w:r w:rsidRPr="005346EE">
              <w:rPr>
                <w:rFonts w:eastAsiaTheme="minorEastAsia"/>
                <w:sz w:val="20"/>
                <w:szCs w:val="20"/>
              </w:rPr>
              <w:t>We should evaluate whether fewer bits are sufficient.</w:t>
            </w:r>
          </w:p>
        </w:tc>
      </w:tr>
      <w:tr w:rsidR="0041575F" w14:paraId="253BC06B" w14:textId="77777777" w:rsidTr="00801DBB">
        <w:tc>
          <w:tcPr>
            <w:tcW w:w="2705" w:type="dxa"/>
          </w:tcPr>
          <w:p w14:paraId="29BF6806" w14:textId="4D3AE9F1" w:rsidR="0041575F" w:rsidRDefault="0041575F" w:rsidP="00F75ADD">
            <w:pPr>
              <w:rPr>
                <w:rFonts w:eastAsiaTheme="minorEastAsia"/>
                <w:sz w:val="20"/>
                <w:szCs w:val="20"/>
              </w:rPr>
            </w:pPr>
            <w:r>
              <w:rPr>
                <w:rFonts w:eastAsiaTheme="minorEastAsia"/>
                <w:sz w:val="20"/>
                <w:szCs w:val="20"/>
              </w:rPr>
              <w:t>Ericsson</w:t>
            </w:r>
          </w:p>
        </w:tc>
        <w:tc>
          <w:tcPr>
            <w:tcW w:w="6305" w:type="dxa"/>
          </w:tcPr>
          <w:p w14:paraId="2F067177" w14:textId="62AA2900" w:rsidR="0041575F" w:rsidRPr="005346EE" w:rsidRDefault="00AC6E44" w:rsidP="00F75ADD">
            <w:pPr>
              <w:rPr>
                <w:rFonts w:eastAsiaTheme="minorEastAsia"/>
                <w:sz w:val="20"/>
                <w:szCs w:val="20"/>
              </w:rPr>
            </w:pPr>
            <w:r>
              <w:rPr>
                <w:rFonts w:eastAsiaTheme="minorEastAsia"/>
                <w:sz w:val="20"/>
                <w:szCs w:val="20"/>
              </w:rPr>
              <w:t>Support. As performance targets are exchanged together with dataset, there is no need to further optimize the number of bits for performance targets.</w:t>
            </w:r>
          </w:p>
        </w:tc>
      </w:tr>
      <w:tr w:rsidR="00543C47" w14:paraId="454F722C" w14:textId="77777777" w:rsidTr="00801DBB">
        <w:tc>
          <w:tcPr>
            <w:tcW w:w="2705" w:type="dxa"/>
          </w:tcPr>
          <w:p w14:paraId="23B04EB5" w14:textId="1F0B0051" w:rsidR="00543C47" w:rsidRDefault="00543C47" w:rsidP="00F75ADD">
            <w:pPr>
              <w:rPr>
                <w:rFonts w:eastAsiaTheme="minorEastAsia"/>
                <w:sz w:val="20"/>
                <w:szCs w:val="20"/>
              </w:rPr>
            </w:pPr>
            <w:r>
              <w:rPr>
                <w:rFonts w:eastAsiaTheme="minorEastAsia" w:hint="eastAsia"/>
                <w:sz w:val="20"/>
                <w:szCs w:val="20"/>
              </w:rPr>
              <w:t>CATT</w:t>
            </w:r>
          </w:p>
        </w:tc>
        <w:tc>
          <w:tcPr>
            <w:tcW w:w="6305" w:type="dxa"/>
          </w:tcPr>
          <w:p w14:paraId="3DC8396A" w14:textId="0417F567" w:rsidR="00543C47" w:rsidRDefault="00543C47" w:rsidP="00F75ADD">
            <w:pPr>
              <w:rPr>
                <w:rFonts w:eastAsiaTheme="minorEastAsia"/>
                <w:sz w:val="20"/>
                <w:szCs w:val="20"/>
              </w:rPr>
            </w:pPr>
            <w:r>
              <w:rPr>
                <w:rFonts w:eastAsiaTheme="minorEastAsia" w:hint="eastAsia"/>
                <w:sz w:val="20"/>
                <w:szCs w:val="20"/>
              </w:rPr>
              <w:t>We share the same view as CMCC and HW that NMSE does not need such high precision. According to our evaluation, 6-7 bits are good enough.</w:t>
            </w:r>
          </w:p>
        </w:tc>
      </w:tr>
      <w:tr w:rsidR="00F0099F" w14:paraId="7AA6FE34" w14:textId="77777777" w:rsidTr="00801DBB">
        <w:tc>
          <w:tcPr>
            <w:tcW w:w="2705" w:type="dxa"/>
          </w:tcPr>
          <w:p w14:paraId="4B3A21B4" w14:textId="7B2C5143" w:rsidR="00F0099F" w:rsidRDefault="00F0099F" w:rsidP="00F0099F">
            <w:pPr>
              <w:rPr>
                <w:rFonts w:eastAsiaTheme="minorEastAsia"/>
                <w:sz w:val="20"/>
                <w:szCs w:val="20"/>
              </w:rPr>
            </w:pPr>
            <w:r>
              <w:rPr>
                <w:rFonts w:eastAsia="Malgun Gothic" w:hint="eastAsia"/>
                <w:sz w:val="20"/>
                <w:szCs w:val="20"/>
                <w:lang w:eastAsia="ko-KR"/>
              </w:rPr>
              <w:t>LG electronics</w:t>
            </w:r>
          </w:p>
        </w:tc>
        <w:tc>
          <w:tcPr>
            <w:tcW w:w="6305" w:type="dxa"/>
          </w:tcPr>
          <w:p w14:paraId="102BC811" w14:textId="3A782289" w:rsidR="00F0099F" w:rsidRDefault="00F0099F" w:rsidP="00F0099F">
            <w:pPr>
              <w:rPr>
                <w:rFonts w:eastAsiaTheme="minorEastAsia"/>
                <w:sz w:val="20"/>
                <w:szCs w:val="20"/>
              </w:rPr>
            </w:pPr>
            <w:r>
              <w:rPr>
                <w:rFonts w:eastAsia="Malgun Gothic" w:hint="eastAsia"/>
                <w:sz w:val="20"/>
                <w:szCs w:val="20"/>
                <w:lang w:eastAsia="ko-KR"/>
              </w:rPr>
              <w:t>Similar view with vivo, Huawei, CMCC and TCL.</w:t>
            </w:r>
          </w:p>
        </w:tc>
      </w:tr>
    </w:tbl>
    <w:p w14:paraId="046E848C" w14:textId="181FBA8E" w:rsidR="00855925" w:rsidRPr="00BD0DDF" w:rsidRDefault="00855925" w:rsidP="00855925">
      <w:pPr>
        <w:rPr>
          <w:rFonts w:eastAsiaTheme="minorEastAsia"/>
          <w:sz w:val="28"/>
          <w:szCs w:val="28"/>
        </w:rPr>
      </w:pPr>
    </w:p>
    <w:p w14:paraId="5320550A" w14:textId="77777777" w:rsidR="00855925" w:rsidRDefault="00855925" w:rsidP="00FC61CF">
      <w:pPr>
        <w:rPr>
          <w:sz w:val="28"/>
          <w:szCs w:val="28"/>
        </w:rPr>
      </w:pPr>
    </w:p>
    <w:p w14:paraId="4153A392" w14:textId="77777777" w:rsidR="00855925" w:rsidRDefault="00855925" w:rsidP="00FC61CF">
      <w:pPr>
        <w:rPr>
          <w:sz w:val="28"/>
          <w:szCs w:val="28"/>
        </w:rPr>
      </w:pPr>
    </w:p>
    <w:p w14:paraId="70885151" w14:textId="044E5628" w:rsidR="00962801" w:rsidRDefault="00165B3D">
      <w:pPr>
        <w:pStyle w:val="Heading2"/>
        <w:rPr>
          <w:sz w:val="28"/>
          <w:szCs w:val="28"/>
        </w:rPr>
      </w:pPr>
      <w:r>
        <w:rPr>
          <w:sz w:val="28"/>
          <w:szCs w:val="28"/>
        </w:rPr>
        <w:t>2</w:t>
      </w:r>
      <w:r w:rsidR="00476BD7">
        <w:rPr>
          <w:sz w:val="28"/>
          <w:szCs w:val="28"/>
        </w:rPr>
        <w:t>.3 Pa</w:t>
      </w:r>
      <w:r w:rsidR="009A42EA">
        <w:rPr>
          <w:sz w:val="28"/>
          <w:szCs w:val="28"/>
        </w:rPr>
        <w:t>i</w:t>
      </w:r>
      <w:r w:rsidR="00476BD7">
        <w:rPr>
          <w:sz w:val="28"/>
          <w:szCs w:val="28"/>
        </w:rPr>
        <w:t xml:space="preserve">ring ID </w:t>
      </w:r>
    </w:p>
    <w:p w14:paraId="362B14EB" w14:textId="77777777" w:rsidR="00AE49A9" w:rsidRDefault="00AE49A9" w:rsidP="00AE49A9">
      <w:pPr>
        <w:rPr>
          <w:sz w:val="20"/>
          <w:lang w:val="en-GB"/>
        </w:rPr>
      </w:pPr>
      <w:r w:rsidRPr="009A42EA">
        <w:rPr>
          <w:rFonts w:cs="Batang"/>
          <w:sz w:val="20"/>
          <w:szCs w:val="20"/>
          <w:lang w:eastAsia="en-US"/>
        </w:rPr>
        <w:t xml:space="preserve">On </w:t>
      </w:r>
      <w:r w:rsidRPr="009A42EA">
        <w:rPr>
          <w:sz w:val="20"/>
          <w:lang w:val="en-GB"/>
        </w:rPr>
        <w:t xml:space="preserve">the impact on pairing ID(s) when additional data samples are added to an exchanged dataset, </w:t>
      </w:r>
      <w:r>
        <w:rPr>
          <w:sz w:val="20"/>
          <w:lang w:val="en-GB"/>
        </w:rPr>
        <w:t xml:space="preserve">different scenarios are discussed:  </w:t>
      </w:r>
    </w:p>
    <w:p w14:paraId="2DCE512A" w14:textId="153647A4"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1: When a new dataset is used to update an exchanged dataset with new samples. The newly updated NW side CSI reconstruction model can work with existing UEs in the field. NW side shared to additional dataset for UE side for potential model updates. </w:t>
      </w:r>
      <w:r w:rsidR="00EC0608">
        <w:rPr>
          <w:rFonts w:ascii="Times New Roman" w:hAnsi="Times New Roman"/>
          <w:szCs w:val="20"/>
        </w:rPr>
        <w:t xml:space="preserve">In particular, fine tune is one common example mentioned in this case. </w:t>
      </w:r>
      <w:r w:rsidRPr="00104543">
        <w:rPr>
          <w:rFonts w:ascii="Times New Roman" w:hAnsi="Times New Roman"/>
          <w:szCs w:val="20"/>
        </w:rPr>
        <w:t xml:space="preserve">   </w:t>
      </w:r>
    </w:p>
    <w:p w14:paraId="5F0C9145"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2: When a new dataset is used to update an exchanged dataset with additional configurations (larger BW, larger number of ports, additional payload configuration etc).       </w:t>
      </w:r>
    </w:p>
    <w:p w14:paraId="002DFC2E" w14:textId="77777777" w:rsidR="00AE49A9" w:rsidRPr="00104543" w:rsidRDefault="00AE49A9" w:rsidP="002219A9">
      <w:pPr>
        <w:pStyle w:val="ListParagraph"/>
        <w:numPr>
          <w:ilvl w:val="0"/>
          <w:numId w:val="11"/>
        </w:numPr>
        <w:ind w:leftChars="0" w:left="720"/>
        <w:rPr>
          <w:rFonts w:ascii="Times New Roman" w:hAnsi="Times New Roman"/>
          <w:szCs w:val="20"/>
        </w:rPr>
      </w:pPr>
      <w:r w:rsidRPr="00104543">
        <w:rPr>
          <w:rFonts w:ascii="Times New Roman" w:hAnsi="Times New Roman"/>
          <w:szCs w:val="20"/>
        </w:rPr>
        <w:t xml:space="preserve">Case 3: When a new dataset is used to train new NW side CSI generation model which is not compatible with existing UEs in the field. </w:t>
      </w:r>
    </w:p>
    <w:p w14:paraId="75E32BDB" w14:textId="77777777" w:rsidR="00AE49A9" w:rsidRPr="00587184" w:rsidRDefault="00AE49A9" w:rsidP="00AE49A9">
      <w:pPr>
        <w:rPr>
          <w:rFonts w:cs="Batang"/>
          <w:szCs w:val="20"/>
          <w:lang w:val="en-GB" w:eastAsia="en-US"/>
        </w:rPr>
      </w:pPr>
    </w:p>
    <w:p w14:paraId="5881C278" w14:textId="56041ECA" w:rsidR="00737452" w:rsidRDefault="00AE49A9" w:rsidP="00AE49A9">
      <w:pPr>
        <w:rPr>
          <w:sz w:val="20"/>
          <w:lang w:val="en-GB"/>
        </w:rPr>
      </w:pPr>
      <w:r w:rsidRPr="009A42EA">
        <w:rPr>
          <w:rFonts w:cs="Batang"/>
          <w:sz w:val="20"/>
          <w:szCs w:val="20"/>
          <w:lang w:eastAsia="en-US"/>
        </w:rPr>
        <w:lastRenderedPageBreak/>
        <w:t xml:space="preserve">On </w:t>
      </w:r>
      <w:r w:rsidRPr="009A42EA">
        <w:rPr>
          <w:sz w:val="20"/>
          <w:lang w:val="en-GB"/>
        </w:rPr>
        <w:t>the</w:t>
      </w:r>
      <w:r>
        <w:rPr>
          <w:sz w:val="20"/>
          <w:lang w:val="en-GB"/>
        </w:rPr>
        <w:t xml:space="preserve"> solution side, for case 3, a new pairing ID will be generated and signalled. </w:t>
      </w:r>
      <w:r w:rsidR="00737452">
        <w:rPr>
          <w:sz w:val="20"/>
          <w:lang w:val="en-GB"/>
        </w:rPr>
        <w:t xml:space="preserve">When this pairing ID is signalled in step 3 of applicability report procedure, if UE side model has not be trained for the new pairing ID, UE is expected to report No.  </w:t>
      </w:r>
    </w:p>
    <w:p w14:paraId="1021517A" w14:textId="77777777" w:rsidR="00737452" w:rsidRDefault="00737452" w:rsidP="00AE49A9">
      <w:pPr>
        <w:rPr>
          <w:sz w:val="20"/>
          <w:lang w:val="en-GB"/>
        </w:rPr>
      </w:pPr>
    </w:p>
    <w:p w14:paraId="66CC82FC" w14:textId="659084DB" w:rsidR="00FB3D82" w:rsidRPr="00FB3D82" w:rsidRDefault="00FB3D82" w:rsidP="00FB3D82">
      <w:pPr>
        <w:rPr>
          <w:sz w:val="20"/>
          <w:lang w:val="en-GB"/>
        </w:rPr>
      </w:pPr>
      <w:r>
        <w:rPr>
          <w:sz w:val="20"/>
          <w:lang w:val="en-GB"/>
        </w:rPr>
        <w:t>F</w:t>
      </w:r>
      <w:r w:rsidR="00AE49A9">
        <w:rPr>
          <w:sz w:val="20"/>
          <w:lang w:val="en-GB"/>
        </w:rPr>
        <w:t xml:space="preserve">or case 1, 2, </w:t>
      </w:r>
      <w:r>
        <w:rPr>
          <w:sz w:val="20"/>
          <w:lang w:val="en-GB"/>
        </w:rPr>
        <w:t>the supporting companies are updated based on feedback:</w:t>
      </w:r>
    </w:p>
    <w:p w14:paraId="4EC9EE2A" w14:textId="64BDC1ED" w:rsidR="00FB3D82" w:rsidRPr="00FB3D82" w:rsidRDefault="00FB3D82" w:rsidP="00FB3D82">
      <w:pPr>
        <w:pStyle w:val="ListParagraph"/>
        <w:numPr>
          <w:ilvl w:val="0"/>
          <w:numId w:val="40"/>
        </w:numPr>
        <w:ind w:leftChars="0"/>
      </w:pPr>
      <w:r w:rsidRPr="00FB3D82">
        <w:t>Option 1: CMCC, Ofinno, Ericsson</w:t>
      </w:r>
      <w:r>
        <w:t xml:space="preserve"> (3)</w:t>
      </w:r>
    </w:p>
    <w:p w14:paraId="33C29B53" w14:textId="18A60AD6" w:rsidR="00FB3D82" w:rsidRPr="00FB3D82" w:rsidRDefault="00FB3D82" w:rsidP="00FB3D82">
      <w:pPr>
        <w:pStyle w:val="ListParagraph"/>
        <w:numPr>
          <w:ilvl w:val="0"/>
          <w:numId w:val="40"/>
        </w:numPr>
        <w:ind w:leftChars="0"/>
      </w:pPr>
      <w:r w:rsidRPr="00FB3D82">
        <w:t>Option 2: Futurewei, Interdigital, Lenovo, Huawei, O</w:t>
      </w:r>
      <w:r>
        <w:t>PPO</w:t>
      </w:r>
      <w:r w:rsidRPr="00FB3D82">
        <w:t>, Spreadtrum, QC? TCL, Panasonic, Xiaomi, CATT, Fujitsu, LG Electronics</w:t>
      </w:r>
      <w:r>
        <w:t xml:space="preserve"> (13)</w:t>
      </w:r>
      <w:r w:rsidRPr="00FB3D82">
        <w:t xml:space="preserve">. </w:t>
      </w:r>
    </w:p>
    <w:p w14:paraId="4BCD7F5E" w14:textId="638A422A" w:rsidR="00FB3D82" w:rsidRPr="00FB3D82" w:rsidRDefault="00FB3D82" w:rsidP="00FB3D82">
      <w:pPr>
        <w:pStyle w:val="ListParagraph"/>
        <w:numPr>
          <w:ilvl w:val="0"/>
          <w:numId w:val="40"/>
        </w:numPr>
        <w:ind w:leftChars="0"/>
      </w:pPr>
      <w:r w:rsidRPr="00FB3D82">
        <w:t>Option 3: vivo, Lenovo (prefer), ZTE (variant of option 3, only one associated pairing ID), NTT DOCOMO, Nokia, QC? NEC</w:t>
      </w:r>
      <w:r>
        <w:t xml:space="preserve"> (7)</w:t>
      </w:r>
      <w:r w:rsidRPr="00FB3D82">
        <w:t xml:space="preserve">, </w:t>
      </w:r>
    </w:p>
    <w:p w14:paraId="259C062D" w14:textId="77777777" w:rsidR="00FB3D82" w:rsidRPr="00FB3D82" w:rsidRDefault="00FB3D82" w:rsidP="00FB3D82">
      <w:pPr>
        <w:rPr>
          <w:sz w:val="20"/>
        </w:rPr>
      </w:pPr>
      <w:r w:rsidRPr="00FB3D82">
        <w:rPr>
          <w:sz w:val="20"/>
        </w:rPr>
        <w:t xml:space="preserve"> </w:t>
      </w:r>
    </w:p>
    <w:p w14:paraId="79515C05" w14:textId="6DA5BBB2" w:rsidR="00AE49A9" w:rsidRDefault="00AE49A9" w:rsidP="00FB3D82">
      <w:pPr>
        <w:rPr>
          <w:b/>
          <w:bCs/>
          <w:i/>
          <w:iCs/>
          <w:sz w:val="20"/>
        </w:rPr>
      </w:pPr>
    </w:p>
    <w:p w14:paraId="754BDD0C" w14:textId="6F143386" w:rsidR="00A34488" w:rsidRPr="00587184" w:rsidRDefault="00A34488" w:rsidP="00A34488">
      <w:pPr>
        <w:pStyle w:val="Heading3"/>
        <w:rPr>
          <w:b/>
          <w:bCs/>
          <w:sz w:val="20"/>
          <w:szCs w:val="20"/>
        </w:rPr>
      </w:pPr>
      <w:r w:rsidRPr="00587184">
        <w:rPr>
          <w:b/>
          <w:bCs/>
          <w:sz w:val="20"/>
          <w:szCs w:val="20"/>
        </w:rPr>
        <w:t>Proposal 3-</w:t>
      </w:r>
      <w:r>
        <w:rPr>
          <w:b/>
          <w:bCs/>
          <w:sz w:val="20"/>
          <w:szCs w:val="20"/>
        </w:rPr>
        <w:t>1</w:t>
      </w:r>
      <w:r w:rsidRPr="00587184">
        <w:rPr>
          <w:b/>
          <w:bCs/>
          <w:sz w:val="20"/>
          <w:szCs w:val="20"/>
        </w:rPr>
        <w:t xml:space="preserve">:   </w:t>
      </w:r>
    </w:p>
    <w:p w14:paraId="7A6C073F" w14:textId="77777777" w:rsidR="00A34488" w:rsidRDefault="00A34488" w:rsidP="00A34488">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added to an exchanged dataset</w:t>
      </w:r>
      <w:r>
        <w:rPr>
          <w:b/>
          <w:bCs/>
          <w:sz w:val="20"/>
          <w:lang w:val="en-GB"/>
        </w:rPr>
        <w:t>:</w:t>
      </w:r>
    </w:p>
    <w:p w14:paraId="1D5EFFB0" w14:textId="77777777" w:rsidR="00A34488" w:rsidRDefault="00A34488" w:rsidP="002219A9">
      <w:pPr>
        <w:pStyle w:val="3GPPText"/>
        <w:numPr>
          <w:ilvl w:val="0"/>
          <w:numId w:val="13"/>
        </w:numPr>
        <w:rPr>
          <w:b/>
          <w:bCs/>
          <w:sz w:val="20"/>
          <w:lang w:val="en-GB"/>
        </w:rPr>
      </w:pPr>
      <w:r>
        <w:rPr>
          <w:b/>
          <w:bCs/>
          <w:sz w:val="20"/>
          <w:lang w:val="en-GB"/>
        </w:rPr>
        <w:t xml:space="preserve">If the NW side CSI reconstruction model is backward compatible with the exchanged dataset,  </w:t>
      </w:r>
    </w:p>
    <w:p w14:paraId="6083C9E5" w14:textId="77777777" w:rsidR="00A34488" w:rsidRDefault="00A34488" w:rsidP="002219A9">
      <w:pPr>
        <w:pStyle w:val="3GPPText"/>
        <w:numPr>
          <w:ilvl w:val="1"/>
          <w:numId w:val="13"/>
        </w:numPr>
        <w:rPr>
          <w:b/>
          <w:bCs/>
          <w:sz w:val="20"/>
          <w:lang w:val="en-GB"/>
        </w:rPr>
      </w:pPr>
      <w:r>
        <w:rPr>
          <w:b/>
          <w:bCs/>
          <w:sz w:val="20"/>
          <w:lang w:val="en-GB"/>
        </w:rPr>
        <w:t>Option 1: The same pairing ID is used as the exchanged dataset.</w:t>
      </w:r>
    </w:p>
    <w:p w14:paraId="3AE5308E" w14:textId="77777777" w:rsidR="00A34488" w:rsidRDefault="00A34488" w:rsidP="002219A9">
      <w:pPr>
        <w:pStyle w:val="3GPPText"/>
        <w:numPr>
          <w:ilvl w:val="1"/>
          <w:numId w:val="13"/>
        </w:numPr>
        <w:rPr>
          <w:b/>
          <w:bCs/>
          <w:sz w:val="20"/>
          <w:lang w:val="en-GB"/>
        </w:rPr>
      </w:pPr>
      <w:r>
        <w:rPr>
          <w:b/>
          <w:bCs/>
          <w:sz w:val="20"/>
          <w:lang w:val="en-GB"/>
        </w:rPr>
        <w:t>Option 2: The same pairing ID is used as the exchanged dataset, with additional value tag or sub-dataset ID.</w:t>
      </w:r>
    </w:p>
    <w:p w14:paraId="058493AD" w14:textId="77777777" w:rsidR="00A34488" w:rsidRDefault="00A34488" w:rsidP="002219A9">
      <w:pPr>
        <w:pStyle w:val="3GPPText"/>
        <w:numPr>
          <w:ilvl w:val="1"/>
          <w:numId w:val="13"/>
        </w:numPr>
        <w:rPr>
          <w:b/>
          <w:bCs/>
          <w:sz w:val="20"/>
          <w:lang w:val="en-GB"/>
        </w:rPr>
      </w:pPr>
      <w:r>
        <w:rPr>
          <w:b/>
          <w:bCs/>
          <w:sz w:val="20"/>
          <w:lang w:val="en-GB"/>
        </w:rPr>
        <w:t xml:space="preserve">Option 3: Different pairing ID is used, with additional signaling of backward compatibility with the exchanged dataset (e.g., pairing ID list that list all the compatible datasets)   </w:t>
      </w:r>
    </w:p>
    <w:p w14:paraId="08B47A6C" w14:textId="6B322B5E" w:rsidR="00A34488" w:rsidRDefault="00A34488" w:rsidP="002219A9">
      <w:pPr>
        <w:pStyle w:val="3GPPText"/>
        <w:numPr>
          <w:ilvl w:val="1"/>
          <w:numId w:val="13"/>
        </w:numPr>
        <w:rPr>
          <w:b/>
          <w:bCs/>
          <w:sz w:val="20"/>
          <w:lang w:val="en-GB"/>
        </w:rPr>
      </w:pPr>
      <w:r>
        <w:rPr>
          <w:b/>
          <w:bCs/>
          <w:sz w:val="20"/>
          <w:lang w:val="en-GB"/>
        </w:rPr>
        <w:t xml:space="preserve">FFS: for option 2 and option 3, additional performance target is signalled </w:t>
      </w:r>
    </w:p>
    <w:p w14:paraId="551A8422" w14:textId="29DF5719" w:rsidR="00A34488" w:rsidRPr="00CB7539" w:rsidRDefault="00A34488" w:rsidP="002219A9">
      <w:pPr>
        <w:pStyle w:val="3GPPText"/>
        <w:numPr>
          <w:ilvl w:val="0"/>
          <w:numId w:val="13"/>
        </w:numPr>
        <w:rPr>
          <w:b/>
          <w:bCs/>
          <w:sz w:val="20"/>
          <w:lang w:val="en-GB"/>
        </w:rPr>
      </w:pPr>
      <w:r>
        <w:rPr>
          <w:b/>
          <w:bCs/>
          <w:sz w:val="20"/>
          <w:lang w:val="en-GB"/>
        </w:rPr>
        <w:t xml:space="preserve">If the NW side CSI reconstruction model is NOT backward compatible with the exchanged dataset, different pairing ID is used.  </w:t>
      </w:r>
    </w:p>
    <w:p w14:paraId="441BB565" w14:textId="77777777" w:rsidR="00CB7539" w:rsidRDefault="00CB7539" w:rsidP="00CB7539">
      <w:pPr>
        <w:rPr>
          <w:szCs w:val="20"/>
          <w:lang w:eastAsia="en-US"/>
        </w:rPr>
      </w:pPr>
    </w:p>
    <w:p w14:paraId="0DC40A56" w14:textId="43C92A80" w:rsidR="00CB7539" w:rsidRPr="00CB7539" w:rsidRDefault="00CB7539" w:rsidP="00CB7539">
      <w:pPr>
        <w:rPr>
          <w:sz w:val="20"/>
          <w:szCs w:val="20"/>
        </w:rPr>
      </w:pPr>
      <w:r w:rsidRPr="00CB7539">
        <w:rPr>
          <w:sz w:val="20"/>
          <w:szCs w:val="20"/>
          <w:lang w:eastAsia="en-US"/>
        </w:rPr>
        <w:t xml:space="preserve">Please provide your view below, also indicate if the preferred option is mis-categorized. </w:t>
      </w:r>
    </w:p>
    <w:tbl>
      <w:tblPr>
        <w:tblStyle w:val="TableGrid"/>
        <w:tblW w:w="0" w:type="auto"/>
        <w:tblLook w:val="04A0" w:firstRow="1" w:lastRow="0" w:firstColumn="1" w:lastColumn="0" w:noHBand="0" w:noVBand="1"/>
      </w:tblPr>
      <w:tblGrid>
        <w:gridCol w:w="2705"/>
        <w:gridCol w:w="6305"/>
      </w:tblGrid>
      <w:tr w:rsidR="00CB7539" w14:paraId="7481D175" w14:textId="77777777" w:rsidTr="00E61D22">
        <w:tc>
          <w:tcPr>
            <w:tcW w:w="2705" w:type="dxa"/>
          </w:tcPr>
          <w:p w14:paraId="34CD2AEF" w14:textId="77777777" w:rsidR="00CB7539" w:rsidRDefault="00CB7539" w:rsidP="00E61D22">
            <w:pPr>
              <w:rPr>
                <w:b/>
                <w:bCs/>
                <w:sz w:val="20"/>
                <w:szCs w:val="20"/>
                <w:lang w:eastAsia="en-US"/>
              </w:rPr>
            </w:pPr>
            <w:r>
              <w:rPr>
                <w:b/>
                <w:bCs/>
                <w:sz w:val="20"/>
                <w:szCs w:val="20"/>
                <w:lang w:eastAsia="en-US"/>
              </w:rPr>
              <w:t>Company</w:t>
            </w:r>
          </w:p>
        </w:tc>
        <w:tc>
          <w:tcPr>
            <w:tcW w:w="6305" w:type="dxa"/>
          </w:tcPr>
          <w:p w14:paraId="3DF4D450" w14:textId="77777777" w:rsidR="00CB7539" w:rsidRDefault="00CB7539" w:rsidP="00E61D22">
            <w:pPr>
              <w:rPr>
                <w:b/>
                <w:bCs/>
                <w:sz w:val="20"/>
                <w:szCs w:val="20"/>
                <w:lang w:eastAsia="en-US"/>
              </w:rPr>
            </w:pPr>
            <w:r>
              <w:rPr>
                <w:b/>
                <w:bCs/>
                <w:sz w:val="20"/>
                <w:szCs w:val="20"/>
                <w:lang w:eastAsia="en-US"/>
              </w:rPr>
              <w:t>View</w:t>
            </w:r>
          </w:p>
        </w:tc>
      </w:tr>
      <w:tr w:rsidR="00CB7539" w14:paraId="30908091" w14:textId="77777777" w:rsidTr="00E61D22">
        <w:tc>
          <w:tcPr>
            <w:tcW w:w="2705" w:type="dxa"/>
          </w:tcPr>
          <w:p w14:paraId="334D71E3" w14:textId="2209215F" w:rsidR="00CB7539" w:rsidRDefault="00A37B07" w:rsidP="00E61D22">
            <w:pPr>
              <w:rPr>
                <w:rFonts w:eastAsiaTheme="minorEastAsia"/>
                <w:sz w:val="20"/>
                <w:szCs w:val="20"/>
              </w:rPr>
            </w:pPr>
            <w:r>
              <w:rPr>
                <w:rFonts w:eastAsiaTheme="minorEastAsia" w:hint="eastAsia"/>
                <w:sz w:val="20"/>
                <w:szCs w:val="20"/>
              </w:rPr>
              <w:t>v</w:t>
            </w:r>
            <w:r>
              <w:rPr>
                <w:rFonts w:eastAsiaTheme="minorEastAsia"/>
                <w:sz w:val="20"/>
                <w:szCs w:val="20"/>
              </w:rPr>
              <w:t>ivo</w:t>
            </w:r>
          </w:p>
        </w:tc>
        <w:tc>
          <w:tcPr>
            <w:tcW w:w="6305" w:type="dxa"/>
          </w:tcPr>
          <w:p w14:paraId="3D16D906" w14:textId="39A4444A" w:rsidR="00CB7539" w:rsidRDefault="00A37B07" w:rsidP="00E61D22">
            <w:pPr>
              <w:rPr>
                <w:rFonts w:eastAsiaTheme="minorEastAsia"/>
                <w:sz w:val="20"/>
                <w:szCs w:val="20"/>
              </w:rPr>
            </w:pPr>
            <w:r>
              <w:rPr>
                <w:rFonts w:eastAsiaTheme="minorEastAsia"/>
                <w:sz w:val="20"/>
                <w:szCs w:val="20"/>
              </w:rPr>
              <w:t>Option 3 is preferred</w:t>
            </w:r>
          </w:p>
        </w:tc>
      </w:tr>
      <w:tr w:rsidR="00DF6DDF" w14:paraId="538ED3EF" w14:textId="77777777" w:rsidTr="00E61D22">
        <w:tc>
          <w:tcPr>
            <w:tcW w:w="2705" w:type="dxa"/>
          </w:tcPr>
          <w:p w14:paraId="5FAEA1D6" w14:textId="7B642853" w:rsidR="00DF6DDF" w:rsidRDefault="00DF6DDF" w:rsidP="00E61D22">
            <w:pPr>
              <w:rPr>
                <w:rFonts w:eastAsiaTheme="minorEastAsia"/>
                <w:sz w:val="20"/>
                <w:szCs w:val="20"/>
              </w:rPr>
            </w:pPr>
            <w:r>
              <w:rPr>
                <w:rFonts w:eastAsiaTheme="minorEastAsia"/>
                <w:sz w:val="20"/>
                <w:szCs w:val="20"/>
              </w:rPr>
              <w:t>Futurewei</w:t>
            </w:r>
          </w:p>
        </w:tc>
        <w:tc>
          <w:tcPr>
            <w:tcW w:w="6305" w:type="dxa"/>
          </w:tcPr>
          <w:p w14:paraId="49837791" w14:textId="221D02EC" w:rsidR="00DF6DDF" w:rsidRDefault="00DF6DDF" w:rsidP="00E61D22">
            <w:pPr>
              <w:rPr>
                <w:rFonts w:eastAsiaTheme="minorEastAsia"/>
                <w:sz w:val="20"/>
                <w:szCs w:val="20"/>
              </w:rPr>
            </w:pPr>
            <w:r>
              <w:rPr>
                <w:rFonts w:eastAsiaTheme="minorEastAsia"/>
                <w:sz w:val="20"/>
                <w:szCs w:val="20"/>
              </w:rPr>
              <w:t>Our preference is Option 2.</w:t>
            </w:r>
          </w:p>
        </w:tc>
      </w:tr>
      <w:tr w:rsidR="00904F1D" w14:paraId="5EE77A02" w14:textId="77777777" w:rsidTr="00E61D22">
        <w:tc>
          <w:tcPr>
            <w:tcW w:w="2705" w:type="dxa"/>
          </w:tcPr>
          <w:p w14:paraId="0C802B71" w14:textId="5AB7F841" w:rsidR="00904F1D" w:rsidRDefault="00904F1D" w:rsidP="00E61D22">
            <w:pPr>
              <w:rPr>
                <w:rFonts w:eastAsiaTheme="minorEastAsia"/>
                <w:sz w:val="20"/>
                <w:szCs w:val="20"/>
              </w:rPr>
            </w:pPr>
            <w:r>
              <w:rPr>
                <w:rFonts w:eastAsiaTheme="minorEastAsia"/>
                <w:sz w:val="20"/>
                <w:szCs w:val="20"/>
              </w:rPr>
              <w:t>Inter</w:t>
            </w:r>
            <w:r w:rsidR="001B3703">
              <w:rPr>
                <w:rFonts w:eastAsiaTheme="minorEastAsia"/>
                <w:sz w:val="20"/>
                <w:szCs w:val="20"/>
              </w:rPr>
              <w:t>D</w:t>
            </w:r>
            <w:r>
              <w:rPr>
                <w:rFonts w:eastAsiaTheme="minorEastAsia"/>
                <w:sz w:val="20"/>
                <w:szCs w:val="20"/>
              </w:rPr>
              <w:t>igital</w:t>
            </w:r>
          </w:p>
        </w:tc>
        <w:tc>
          <w:tcPr>
            <w:tcW w:w="6305" w:type="dxa"/>
          </w:tcPr>
          <w:p w14:paraId="2C0F3816" w14:textId="5F881D15" w:rsidR="00904F1D" w:rsidRDefault="00904F1D" w:rsidP="00E61D22">
            <w:pPr>
              <w:rPr>
                <w:rFonts w:eastAsiaTheme="minorEastAsia"/>
                <w:sz w:val="20"/>
                <w:szCs w:val="20"/>
              </w:rPr>
            </w:pPr>
            <w:r>
              <w:rPr>
                <w:rFonts w:eastAsiaTheme="minorEastAsia"/>
                <w:sz w:val="20"/>
                <w:szCs w:val="20"/>
              </w:rPr>
              <w:t>We prefer Option 2.</w:t>
            </w:r>
          </w:p>
        </w:tc>
      </w:tr>
      <w:tr w:rsidR="0027492B" w14:paraId="6C7C6922" w14:textId="77777777" w:rsidTr="00E61D22">
        <w:tc>
          <w:tcPr>
            <w:tcW w:w="2705" w:type="dxa"/>
          </w:tcPr>
          <w:p w14:paraId="56082998" w14:textId="77777777" w:rsidR="0027492B" w:rsidRDefault="0027492B" w:rsidP="00E61D22">
            <w:pPr>
              <w:rPr>
                <w:rFonts w:eastAsiaTheme="minorEastAsia"/>
                <w:sz w:val="20"/>
                <w:szCs w:val="20"/>
              </w:rPr>
            </w:pPr>
            <w:r>
              <w:rPr>
                <w:rFonts w:eastAsiaTheme="minorEastAsia"/>
                <w:sz w:val="20"/>
                <w:szCs w:val="20"/>
              </w:rPr>
              <w:t>Lenovo</w:t>
            </w:r>
          </w:p>
        </w:tc>
        <w:tc>
          <w:tcPr>
            <w:tcW w:w="6305" w:type="dxa"/>
          </w:tcPr>
          <w:p w14:paraId="123092CC" w14:textId="07AF9C5F" w:rsidR="0027492B" w:rsidRDefault="0027492B" w:rsidP="00E61D22">
            <w:pPr>
              <w:rPr>
                <w:rFonts w:eastAsiaTheme="minorEastAsia"/>
                <w:sz w:val="20"/>
                <w:szCs w:val="20"/>
              </w:rPr>
            </w:pPr>
            <w:r>
              <w:rPr>
                <w:rFonts w:eastAsiaTheme="minorEastAsia"/>
                <w:sz w:val="20"/>
                <w:szCs w:val="20"/>
              </w:rPr>
              <w:t xml:space="preserve">Option 2 and option 3 are both fine. Option 3 is slightly better as it also </w:t>
            </w:r>
            <w:r w:rsidR="00554D21">
              <w:rPr>
                <w:rFonts w:eastAsiaTheme="minorEastAsia"/>
                <w:sz w:val="20"/>
                <w:szCs w:val="20"/>
              </w:rPr>
              <w:t>provides</w:t>
            </w:r>
            <w:r>
              <w:rPr>
                <w:rFonts w:eastAsiaTheme="minorEastAsia"/>
                <w:sz w:val="20"/>
                <w:szCs w:val="20"/>
              </w:rPr>
              <w:t xml:space="preserve"> a method for relating different datasets (if needed) </w:t>
            </w:r>
          </w:p>
        </w:tc>
      </w:tr>
      <w:tr w:rsidR="00F26E74" w14:paraId="64B38528" w14:textId="77777777" w:rsidTr="00E61D22">
        <w:tc>
          <w:tcPr>
            <w:tcW w:w="2705" w:type="dxa"/>
          </w:tcPr>
          <w:p w14:paraId="51070901" w14:textId="48E50050" w:rsidR="00F26E74" w:rsidRDefault="00F26E74" w:rsidP="00F26E74">
            <w:pPr>
              <w:rPr>
                <w:rFonts w:eastAsiaTheme="minorEastAsia"/>
                <w:sz w:val="20"/>
                <w:szCs w:val="20"/>
              </w:rPr>
            </w:pPr>
            <w:r>
              <w:rPr>
                <w:rFonts w:eastAsiaTheme="minorEastAsia" w:hint="eastAsia"/>
                <w:sz w:val="20"/>
                <w:szCs w:val="20"/>
              </w:rPr>
              <w:t>Z</w:t>
            </w:r>
            <w:r>
              <w:rPr>
                <w:rFonts w:eastAsiaTheme="minorEastAsia"/>
                <w:sz w:val="20"/>
                <w:szCs w:val="20"/>
              </w:rPr>
              <w:t>TE</w:t>
            </w:r>
          </w:p>
        </w:tc>
        <w:tc>
          <w:tcPr>
            <w:tcW w:w="6305" w:type="dxa"/>
          </w:tcPr>
          <w:p w14:paraId="15F14A13" w14:textId="1449E1D8" w:rsidR="00F26E74" w:rsidRDefault="00F26E74" w:rsidP="00F26E74">
            <w:pPr>
              <w:rPr>
                <w:rFonts w:eastAsiaTheme="minorEastAsia"/>
                <w:sz w:val="20"/>
                <w:szCs w:val="20"/>
              </w:rPr>
            </w:pPr>
            <w:r>
              <w:rPr>
                <w:rFonts w:eastAsiaTheme="minorEastAsia"/>
                <w:sz w:val="20"/>
                <w:szCs w:val="20"/>
              </w:rPr>
              <w:t xml:space="preserve">Prefer </w:t>
            </w:r>
            <w:r w:rsidRPr="00703326">
              <w:rPr>
                <w:rFonts w:eastAsiaTheme="minorEastAsia"/>
                <w:sz w:val="20"/>
                <w:szCs w:val="20"/>
              </w:rPr>
              <w:t xml:space="preserve">a variant of Option 3: Different pairing ID is used, with </w:t>
            </w:r>
            <w:r>
              <w:rPr>
                <w:rFonts w:eastAsiaTheme="minorEastAsia"/>
                <w:sz w:val="20"/>
                <w:szCs w:val="20"/>
              </w:rPr>
              <w:t>only one</w:t>
            </w:r>
            <w:r w:rsidRPr="00703326">
              <w:rPr>
                <w:rFonts w:eastAsiaTheme="minorEastAsia"/>
                <w:sz w:val="20"/>
                <w:szCs w:val="20"/>
              </w:rPr>
              <w:t xml:space="preserve"> associated pairing ID that indicates a compatible dataset</w:t>
            </w:r>
            <w:r>
              <w:rPr>
                <w:rFonts w:eastAsiaTheme="minorEastAsia"/>
                <w:sz w:val="20"/>
                <w:szCs w:val="20"/>
              </w:rPr>
              <w:t xml:space="preserve">. </w:t>
            </w:r>
            <w:r w:rsidRPr="00703326">
              <w:rPr>
                <w:rFonts w:eastAsiaTheme="minorEastAsia"/>
                <w:sz w:val="20"/>
                <w:szCs w:val="20"/>
              </w:rPr>
              <w:t>I</w:t>
            </w:r>
            <w:r>
              <w:rPr>
                <w:rFonts w:eastAsiaTheme="minorEastAsia"/>
                <w:sz w:val="20"/>
                <w:szCs w:val="20"/>
              </w:rPr>
              <w:t>t can i</w:t>
            </w:r>
            <w:r w:rsidRPr="00703326">
              <w:rPr>
                <w:rFonts w:eastAsiaTheme="minorEastAsia"/>
                <w:sz w:val="20"/>
                <w:szCs w:val="20"/>
              </w:rPr>
              <w:t>ndicate the compatible dataset or the version of UE-side model clearly</w:t>
            </w:r>
            <w:r>
              <w:rPr>
                <w:rFonts w:eastAsiaTheme="minorEastAsia"/>
                <w:sz w:val="20"/>
                <w:szCs w:val="20"/>
              </w:rPr>
              <w:t xml:space="preserve"> with m</w:t>
            </w:r>
            <w:r w:rsidRPr="00703326">
              <w:rPr>
                <w:rFonts w:eastAsiaTheme="minorEastAsia"/>
                <w:sz w:val="20"/>
                <w:szCs w:val="20"/>
              </w:rPr>
              <w:t>inor spec impact</w:t>
            </w:r>
            <w:r>
              <w:rPr>
                <w:rFonts w:eastAsiaTheme="minorEastAsia"/>
                <w:sz w:val="20"/>
                <w:szCs w:val="20"/>
              </w:rPr>
              <w:t>.</w:t>
            </w:r>
          </w:p>
        </w:tc>
      </w:tr>
      <w:tr w:rsidR="00AA4D37" w14:paraId="79F4E4F9" w14:textId="77777777" w:rsidTr="00E61D22">
        <w:tc>
          <w:tcPr>
            <w:tcW w:w="2705" w:type="dxa"/>
          </w:tcPr>
          <w:p w14:paraId="32CFDE07" w14:textId="7CAB194C" w:rsidR="00AA4D37" w:rsidRDefault="00AA4D37" w:rsidP="00F26E74">
            <w:pPr>
              <w:rPr>
                <w:rFonts w:eastAsiaTheme="minorEastAsia"/>
                <w:sz w:val="20"/>
                <w:szCs w:val="20"/>
              </w:rPr>
            </w:pPr>
            <w:r>
              <w:rPr>
                <w:rFonts w:eastAsiaTheme="minorEastAsia" w:hint="eastAsia"/>
                <w:sz w:val="20"/>
                <w:szCs w:val="20"/>
              </w:rPr>
              <w:t>NTT DOCOMO</w:t>
            </w:r>
          </w:p>
        </w:tc>
        <w:tc>
          <w:tcPr>
            <w:tcW w:w="6305" w:type="dxa"/>
          </w:tcPr>
          <w:p w14:paraId="6B857560" w14:textId="58A4DE82" w:rsidR="00AA4D37" w:rsidRDefault="00AA4D37" w:rsidP="00F26E74">
            <w:pPr>
              <w:rPr>
                <w:rFonts w:eastAsiaTheme="minorEastAsia"/>
                <w:sz w:val="20"/>
                <w:szCs w:val="20"/>
              </w:rPr>
            </w:pPr>
            <w:r>
              <w:rPr>
                <w:rFonts w:eastAsiaTheme="minorEastAsia" w:hint="eastAsia"/>
                <w:sz w:val="20"/>
                <w:szCs w:val="20"/>
              </w:rPr>
              <w:t>Option 3 is preferred. We don</w:t>
            </w:r>
            <w:r>
              <w:rPr>
                <w:rFonts w:eastAsiaTheme="minorEastAsia"/>
                <w:sz w:val="20"/>
                <w:szCs w:val="20"/>
              </w:rPr>
              <w:t>’</w:t>
            </w:r>
            <w:r>
              <w:rPr>
                <w:rFonts w:eastAsiaTheme="minorEastAsia" w:hint="eastAsia"/>
                <w:sz w:val="20"/>
                <w:szCs w:val="20"/>
              </w:rPr>
              <w:t>t think it is necessary to introduce a new ID for this issue.</w:t>
            </w:r>
          </w:p>
        </w:tc>
      </w:tr>
      <w:tr w:rsidR="00FC14C6" w14:paraId="001DF843" w14:textId="77777777" w:rsidTr="00FC14C6">
        <w:tc>
          <w:tcPr>
            <w:tcW w:w="2705" w:type="dxa"/>
          </w:tcPr>
          <w:p w14:paraId="06259F8F" w14:textId="77777777" w:rsidR="00FC14C6" w:rsidRDefault="00FC14C6" w:rsidP="0059297D">
            <w:pPr>
              <w:rPr>
                <w:rFonts w:eastAsiaTheme="minorEastAsia"/>
                <w:sz w:val="20"/>
                <w:szCs w:val="20"/>
              </w:rPr>
            </w:pPr>
            <w:r>
              <w:rPr>
                <w:rFonts w:eastAsiaTheme="minorEastAsia"/>
                <w:sz w:val="20"/>
                <w:szCs w:val="20"/>
              </w:rPr>
              <w:t>Huawei, HiSilicon</w:t>
            </w:r>
          </w:p>
        </w:tc>
        <w:tc>
          <w:tcPr>
            <w:tcW w:w="6305" w:type="dxa"/>
          </w:tcPr>
          <w:p w14:paraId="6C66F116" w14:textId="77777777" w:rsidR="00FC14C6" w:rsidRDefault="00FC14C6" w:rsidP="0059297D">
            <w:pPr>
              <w:rPr>
                <w:rFonts w:eastAsiaTheme="minorEastAsia"/>
                <w:sz w:val="20"/>
                <w:szCs w:val="20"/>
              </w:rPr>
            </w:pPr>
            <w:r>
              <w:rPr>
                <w:rFonts w:eastAsiaTheme="minorEastAsia"/>
                <w:sz w:val="20"/>
                <w:szCs w:val="20"/>
              </w:rPr>
              <w:t>Support the proposal and prefer Option 2.</w:t>
            </w:r>
          </w:p>
          <w:p w14:paraId="443BC56A" w14:textId="77777777" w:rsidR="00FC14C6" w:rsidRDefault="00FC14C6" w:rsidP="0059297D">
            <w:pPr>
              <w:rPr>
                <w:rFonts w:eastAsiaTheme="minorEastAsia"/>
                <w:sz w:val="20"/>
                <w:szCs w:val="20"/>
              </w:rPr>
            </w:pPr>
          </w:p>
          <w:p w14:paraId="4411470E" w14:textId="77777777" w:rsidR="00FC14C6" w:rsidRDefault="00FC14C6" w:rsidP="0059297D">
            <w:pPr>
              <w:rPr>
                <w:rFonts w:eastAsiaTheme="minorEastAsia"/>
                <w:sz w:val="20"/>
                <w:szCs w:val="20"/>
              </w:rPr>
            </w:pPr>
            <w:r>
              <w:rPr>
                <w:rFonts w:eastAsiaTheme="minorEastAsia"/>
                <w:sz w:val="20"/>
                <w:szCs w:val="20"/>
              </w:rPr>
              <w:t>We think Option 2 and Option 3 are conceptually the same: Both use a distinct ID to distinguish dataset1 and dataset2 while indicating the compatibility of dataset1 and dataset2 by also keeping the original ID (Option2) or using a compatible ID (Option 3) in dataset2. We think Option 2 is simpler than Option 3 as Option 3 requires to list all compatible IDs in dataset1.</w:t>
            </w:r>
          </w:p>
          <w:p w14:paraId="65DFABDE" w14:textId="77777777" w:rsidR="00FC14C6" w:rsidRDefault="00FC14C6" w:rsidP="0059297D">
            <w:pPr>
              <w:rPr>
                <w:rFonts w:eastAsiaTheme="minorEastAsia"/>
                <w:sz w:val="20"/>
                <w:szCs w:val="20"/>
              </w:rPr>
            </w:pPr>
          </w:p>
          <w:p w14:paraId="50D13DF0" w14:textId="77777777" w:rsidR="00FC14C6" w:rsidRDefault="00FC14C6" w:rsidP="0059297D">
            <w:pPr>
              <w:rPr>
                <w:rFonts w:eastAsiaTheme="minorEastAsia"/>
                <w:sz w:val="20"/>
                <w:szCs w:val="20"/>
              </w:rPr>
            </w:pPr>
            <w:r>
              <w:rPr>
                <w:rFonts w:eastAsiaTheme="minorEastAsia"/>
                <w:sz w:val="20"/>
                <w:szCs w:val="20"/>
              </w:rPr>
              <w:t xml:space="preserve">We are not supportive of Option 1 as we find it useful to be able to uniquely identify each dataset. </w:t>
            </w:r>
          </w:p>
          <w:p w14:paraId="0641F54F" w14:textId="77777777" w:rsidR="00FC14C6" w:rsidRDefault="00FC14C6" w:rsidP="0059297D">
            <w:pPr>
              <w:rPr>
                <w:rFonts w:eastAsiaTheme="minorEastAsia"/>
                <w:sz w:val="20"/>
                <w:szCs w:val="20"/>
              </w:rPr>
            </w:pPr>
          </w:p>
          <w:p w14:paraId="2B6C985D" w14:textId="77777777" w:rsidR="00FC14C6" w:rsidRDefault="00FC14C6" w:rsidP="0059297D">
            <w:pPr>
              <w:rPr>
                <w:rFonts w:eastAsiaTheme="minorEastAsia"/>
                <w:sz w:val="20"/>
                <w:szCs w:val="20"/>
              </w:rPr>
            </w:pPr>
            <w:r>
              <w:rPr>
                <w:rFonts w:eastAsiaTheme="minorEastAsia"/>
                <w:sz w:val="20"/>
                <w:szCs w:val="20"/>
              </w:rPr>
              <w:t xml:space="preserve">As for the FFS, since dataset2 is sent to update the trained model at the UE side, it makes sense to provide new set of performance targets. </w:t>
            </w:r>
          </w:p>
        </w:tc>
      </w:tr>
      <w:tr w:rsidR="00EB22AB" w14:paraId="1DC7DAB7" w14:textId="77777777" w:rsidTr="00FC14C6">
        <w:tc>
          <w:tcPr>
            <w:tcW w:w="2705" w:type="dxa"/>
          </w:tcPr>
          <w:p w14:paraId="56182E86" w14:textId="61D9BBA9" w:rsidR="00EB22AB" w:rsidRDefault="00EB22AB" w:rsidP="00EB22AB">
            <w:pPr>
              <w:rPr>
                <w:rFonts w:eastAsiaTheme="minorEastAsia"/>
                <w:sz w:val="20"/>
                <w:szCs w:val="20"/>
              </w:rPr>
            </w:pPr>
            <w:r w:rsidRPr="00921AE5">
              <w:rPr>
                <w:rFonts w:eastAsiaTheme="minorEastAsia"/>
                <w:sz w:val="20"/>
                <w:szCs w:val="20"/>
              </w:rPr>
              <w:t>Nokia</w:t>
            </w:r>
          </w:p>
        </w:tc>
        <w:tc>
          <w:tcPr>
            <w:tcW w:w="6305" w:type="dxa"/>
          </w:tcPr>
          <w:p w14:paraId="78BDA09F" w14:textId="79013E06" w:rsidR="00EB22AB" w:rsidRDefault="00EB22AB" w:rsidP="00EB22AB">
            <w:pPr>
              <w:rPr>
                <w:rFonts w:eastAsiaTheme="minorEastAsia"/>
                <w:sz w:val="20"/>
                <w:szCs w:val="20"/>
              </w:rPr>
            </w:pPr>
            <w:r w:rsidRPr="00921AE5">
              <w:rPr>
                <w:rFonts w:eastAsiaTheme="minorEastAsia"/>
                <w:sz w:val="20"/>
                <w:szCs w:val="20"/>
              </w:rPr>
              <w:t>Option 3 is sufficient. FFS does not seem needed for option 3 because the new dataset will have its own performance targets like in the old dataset</w:t>
            </w:r>
          </w:p>
        </w:tc>
      </w:tr>
      <w:tr w:rsidR="00BD0DDF" w14:paraId="7CE924BC" w14:textId="77777777" w:rsidTr="00FC14C6">
        <w:tc>
          <w:tcPr>
            <w:tcW w:w="2705" w:type="dxa"/>
          </w:tcPr>
          <w:p w14:paraId="4CC928B2" w14:textId="64539F1B" w:rsidR="00BD0DDF" w:rsidRPr="00921AE5" w:rsidRDefault="00BD0DDF" w:rsidP="00EB22AB">
            <w:pPr>
              <w:rPr>
                <w:rFonts w:eastAsiaTheme="minorEastAsia"/>
                <w:sz w:val="20"/>
                <w:szCs w:val="20"/>
              </w:rPr>
            </w:pPr>
            <w:r>
              <w:rPr>
                <w:rFonts w:eastAsiaTheme="minorEastAsia" w:hint="eastAsia"/>
                <w:sz w:val="20"/>
                <w:szCs w:val="20"/>
              </w:rPr>
              <w:lastRenderedPageBreak/>
              <w:t>O</w:t>
            </w:r>
            <w:r>
              <w:rPr>
                <w:rFonts w:eastAsiaTheme="minorEastAsia"/>
                <w:sz w:val="20"/>
                <w:szCs w:val="20"/>
              </w:rPr>
              <w:t>PPO</w:t>
            </w:r>
          </w:p>
        </w:tc>
        <w:tc>
          <w:tcPr>
            <w:tcW w:w="6305" w:type="dxa"/>
          </w:tcPr>
          <w:p w14:paraId="5C2B1C4A" w14:textId="3EECC185" w:rsidR="00BD0DDF" w:rsidRPr="00921AE5" w:rsidRDefault="00BD0DDF" w:rsidP="00EB22AB">
            <w:pPr>
              <w:rPr>
                <w:rFonts w:eastAsiaTheme="minorEastAsia"/>
                <w:sz w:val="20"/>
                <w:szCs w:val="20"/>
              </w:rPr>
            </w:pPr>
            <w:r>
              <w:rPr>
                <w:rFonts w:eastAsiaTheme="minorEastAsia" w:hint="eastAsia"/>
                <w:sz w:val="20"/>
                <w:szCs w:val="20"/>
              </w:rPr>
              <w:t>P</w:t>
            </w:r>
            <w:r>
              <w:rPr>
                <w:rFonts w:eastAsiaTheme="minorEastAsia"/>
                <w:sz w:val="20"/>
                <w:szCs w:val="20"/>
              </w:rPr>
              <w:t>refer Option 2.</w:t>
            </w:r>
          </w:p>
        </w:tc>
      </w:tr>
      <w:tr w:rsidR="006D1E0F" w14:paraId="75CF50B8" w14:textId="77777777" w:rsidTr="00FC14C6">
        <w:tc>
          <w:tcPr>
            <w:tcW w:w="2705" w:type="dxa"/>
          </w:tcPr>
          <w:p w14:paraId="7B650D55" w14:textId="226C1056" w:rsidR="006D1E0F" w:rsidRDefault="006D1E0F" w:rsidP="006D1E0F">
            <w:pPr>
              <w:rPr>
                <w:rFonts w:eastAsiaTheme="minorEastAsia"/>
                <w:sz w:val="20"/>
                <w:szCs w:val="20"/>
              </w:rPr>
            </w:pPr>
            <w:r>
              <w:rPr>
                <w:rFonts w:eastAsiaTheme="minorEastAsia" w:hint="eastAsia"/>
                <w:sz w:val="20"/>
                <w:szCs w:val="20"/>
              </w:rPr>
              <w:t>Spreadtrum</w:t>
            </w:r>
          </w:p>
        </w:tc>
        <w:tc>
          <w:tcPr>
            <w:tcW w:w="6305" w:type="dxa"/>
          </w:tcPr>
          <w:p w14:paraId="6EBD78C7" w14:textId="26BB83CB" w:rsidR="006D1E0F" w:rsidRDefault="006D1E0F" w:rsidP="006D1E0F">
            <w:pPr>
              <w:rPr>
                <w:rFonts w:eastAsiaTheme="minorEastAsia"/>
                <w:sz w:val="20"/>
                <w:szCs w:val="20"/>
              </w:rPr>
            </w:pPr>
            <w:r>
              <w:rPr>
                <w:rFonts w:eastAsiaTheme="minorEastAsia"/>
                <w:sz w:val="20"/>
                <w:szCs w:val="20"/>
              </w:rPr>
              <w:t>We prefer Option 2.</w:t>
            </w:r>
          </w:p>
        </w:tc>
      </w:tr>
      <w:tr w:rsidR="00C42E63" w14:paraId="2A2C1944" w14:textId="77777777" w:rsidTr="00FC14C6">
        <w:tc>
          <w:tcPr>
            <w:tcW w:w="2705" w:type="dxa"/>
          </w:tcPr>
          <w:p w14:paraId="4BAF447B" w14:textId="5D82AC39" w:rsidR="00C42E63" w:rsidRDefault="00C42E63" w:rsidP="006D1E0F">
            <w:pPr>
              <w:rPr>
                <w:rFonts w:eastAsiaTheme="minorEastAsia"/>
                <w:sz w:val="20"/>
                <w:szCs w:val="20"/>
              </w:rPr>
            </w:pPr>
            <w:r>
              <w:rPr>
                <w:rFonts w:eastAsiaTheme="minorEastAsia"/>
                <w:sz w:val="20"/>
                <w:szCs w:val="20"/>
              </w:rPr>
              <w:t>Qualcomm</w:t>
            </w:r>
          </w:p>
        </w:tc>
        <w:tc>
          <w:tcPr>
            <w:tcW w:w="6305" w:type="dxa"/>
          </w:tcPr>
          <w:p w14:paraId="1DE30B10" w14:textId="72B54D62" w:rsidR="00C42E63" w:rsidRDefault="00C42E63" w:rsidP="006D1E0F">
            <w:pPr>
              <w:rPr>
                <w:rFonts w:eastAsiaTheme="minorEastAsia"/>
                <w:sz w:val="20"/>
                <w:szCs w:val="20"/>
              </w:rPr>
            </w:pPr>
            <w:r>
              <w:rPr>
                <w:rFonts w:eastAsiaTheme="minorEastAsia"/>
                <w:sz w:val="20"/>
                <w:szCs w:val="20"/>
              </w:rPr>
              <w:t>Option 3 seems to be a general option that covers</w:t>
            </w:r>
            <w:r w:rsidR="00E2726F">
              <w:rPr>
                <w:rFonts w:eastAsiaTheme="minorEastAsia"/>
                <w:sz w:val="20"/>
                <w:szCs w:val="20"/>
              </w:rPr>
              <w:t xml:space="preserve"> option 2, option 2 is a specific option of the backward compatibility in option 3. Would be good to clarify their difference.</w:t>
            </w:r>
          </w:p>
        </w:tc>
      </w:tr>
      <w:tr w:rsidR="00F75ADD" w14:paraId="04F6E944" w14:textId="77777777" w:rsidTr="00FC14C6">
        <w:tc>
          <w:tcPr>
            <w:tcW w:w="2705" w:type="dxa"/>
          </w:tcPr>
          <w:p w14:paraId="41048067" w14:textId="2773334A"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64BEC0CA" w14:textId="09836AEA" w:rsidR="00F75ADD" w:rsidRDefault="00F75ADD" w:rsidP="00F75ADD">
            <w:pPr>
              <w:rPr>
                <w:rFonts w:eastAsiaTheme="minorEastAsia"/>
                <w:sz w:val="20"/>
                <w:szCs w:val="20"/>
              </w:rPr>
            </w:pPr>
            <w:r w:rsidRPr="00816564">
              <w:rPr>
                <w:bCs/>
                <w:sz w:val="20"/>
                <w:szCs w:val="20"/>
                <w:lang w:eastAsia="en-US"/>
              </w:rPr>
              <w:t>We may need to further clarify the statement "the NW side CSI reconstruction model is backward compatible with the exchanged dataset." If the additional dataset is fully consistent with the previous dataset in all aspects such as configuration, the UE does not need to distinguish between the data of the two datasets. Whether to use the additional dataset for further training of the current model is entirely up to the UE implementation. In this case, multiple datasets can use the same pairing ID, which corresponds to Option 1. If there is a need to distinguish the additional dataset (with justification for such a requirement), Option 2 appears to be a simpler and more straightforward approach than Option 3.</w:t>
            </w:r>
          </w:p>
        </w:tc>
      </w:tr>
      <w:tr w:rsidR="0015004D" w14:paraId="43FADA34" w14:textId="77777777" w:rsidTr="00FC14C6">
        <w:tc>
          <w:tcPr>
            <w:tcW w:w="2705" w:type="dxa"/>
          </w:tcPr>
          <w:p w14:paraId="3EEB2F68" w14:textId="444FAA26" w:rsidR="0015004D" w:rsidRDefault="0015004D" w:rsidP="0015004D">
            <w:pPr>
              <w:rPr>
                <w:rFonts w:eastAsiaTheme="minorEastAsia"/>
                <w:sz w:val="20"/>
                <w:szCs w:val="20"/>
              </w:rPr>
            </w:pPr>
            <w:r>
              <w:rPr>
                <w:rFonts w:eastAsia="Malgun Gothic" w:hint="eastAsia"/>
                <w:sz w:val="20"/>
                <w:szCs w:val="20"/>
                <w:lang w:eastAsia="ko-KR"/>
              </w:rPr>
              <w:t>Ofinno</w:t>
            </w:r>
          </w:p>
        </w:tc>
        <w:tc>
          <w:tcPr>
            <w:tcW w:w="6305" w:type="dxa"/>
          </w:tcPr>
          <w:p w14:paraId="5F86731C" w14:textId="3F3F5390" w:rsidR="0015004D" w:rsidRPr="00816564" w:rsidRDefault="0015004D" w:rsidP="0015004D">
            <w:pPr>
              <w:rPr>
                <w:bCs/>
                <w:sz w:val="20"/>
                <w:szCs w:val="20"/>
                <w:lang w:eastAsia="en-US"/>
              </w:rPr>
            </w:pPr>
            <w:r>
              <w:rPr>
                <w:rFonts w:eastAsia="Malgun Gothic" w:hint="eastAsia"/>
                <w:bCs/>
                <w:sz w:val="20"/>
                <w:szCs w:val="20"/>
                <w:lang w:eastAsia="ko-KR"/>
              </w:rPr>
              <w:t xml:space="preserve">Similar view with CMCC. </w:t>
            </w:r>
            <w:r w:rsidRPr="00B47DFE">
              <w:rPr>
                <w:rFonts w:eastAsia="Malgun Gothic" w:hint="eastAsia"/>
                <w:bCs/>
                <w:color w:val="000000" w:themeColor="text1"/>
                <w:sz w:val="20"/>
                <w:szCs w:val="20"/>
                <w:lang w:eastAsia="ko-KR"/>
              </w:rPr>
              <w:t xml:space="preserve">The main clarification involves the pairing ID signaling based on the </w:t>
            </w:r>
            <w:r w:rsidRPr="00B47DFE">
              <w:rPr>
                <w:rFonts w:eastAsia="Malgun Gothic"/>
                <w:bCs/>
                <w:color w:val="000000" w:themeColor="text1"/>
                <w:sz w:val="20"/>
                <w:szCs w:val="20"/>
                <w:lang w:eastAsia="ko-KR"/>
              </w:rPr>
              <w:t>compatibility</w:t>
            </w:r>
            <w:r w:rsidRPr="00B47DFE">
              <w:rPr>
                <w:rFonts w:eastAsia="Malgun Gothic" w:hint="eastAsia"/>
                <w:bCs/>
                <w:color w:val="000000" w:themeColor="text1"/>
                <w:sz w:val="20"/>
                <w:szCs w:val="20"/>
                <w:lang w:eastAsia="ko-KR"/>
              </w:rPr>
              <w:t xml:space="preserve"> status of the NW decoder after the additional data sample is incorporated. </w:t>
            </w:r>
            <w:r>
              <w:rPr>
                <w:rFonts w:eastAsia="Malgun Gothic" w:hint="eastAsia"/>
                <w:bCs/>
                <w:color w:val="000000" w:themeColor="text1"/>
                <w:sz w:val="20"/>
                <w:szCs w:val="20"/>
                <w:lang w:eastAsia="ko-KR"/>
              </w:rPr>
              <w:t>I</w:t>
            </w:r>
            <w:r w:rsidRPr="00B47DFE">
              <w:rPr>
                <w:rFonts w:eastAsia="Malgun Gothic" w:hint="eastAsia"/>
                <w:bCs/>
                <w:color w:val="000000" w:themeColor="text1"/>
                <w:sz w:val="20"/>
                <w:szCs w:val="20"/>
                <w:lang w:eastAsia="ko-KR"/>
              </w:rPr>
              <w:t>f the additional data is backward compatible, reuse the same pairing ID to maintain LCM efficiency.</w:t>
            </w:r>
            <w:r>
              <w:rPr>
                <w:rFonts w:eastAsia="Malgun Gothic" w:hint="eastAsia"/>
                <w:bCs/>
                <w:color w:val="000000" w:themeColor="text1"/>
                <w:sz w:val="20"/>
                <w:szCs w:val="20"/>
                <w:lang w:eastAsia="ko-KR"/>
              </w:rPr>
              <w:t xml:space="preserve"> In this sense, Option 3 may </w:t>
            </w:r>
            <w:r w:rsidRPr="00B47DFE">
              <w:rPr>
                <w:rFonts w:eastAsia="Malgun Gothic" w:hint="eastAsia"/>
                <w:bCs/>
                <w:color w:val="000000" w:themeColor="text1"/>
                <w:sz w:val="20"/>
                <w:szCs w:val="20"/>
                <w:lang w:eastAsia="ko-KR"/>
              </w:rPr>
              <w:t>incur pairing ID explosion</w:t>
            </w:r>
            <w:r>
              <w:rPr>
                <w:rFonts w:eastAsia="Malgun Gothic" w:hint="eastAsia"/>
                <w:bCs/>
                <w:color w:val="000000" w:themeColor="text1"/>
                <w:sz w:val="20"/>
                <w:szCs w:val="20"/>
                <w:lang w:eastAsia="ko-KR"/>
              </w:rPr>
              <w:t>.</w:t>
            </w:r>
          </w:p>
        </w:tc>
      </w:tr>
      <w:tr w:rsidR="00A47633" w14:paraId="3DF69C85" w14:textId="77777777" w:rsidTr="00A47633">
        <w:tc>
          <w:tcPr>
            <w:tcW w:w="2705" w:type="dxa"/>
          </w:tcPr>
          <w:p w14:paraId="6ED4B2CA" w14:textId="77777777" w:rsidR="00A47633" w:rsidRDefault="00A47633" w:rsidP="004612A4">
            <w:pPr>
              <w:rPr>
                <w:rFonts w:eastAsiaTheme="minorEastAsia"/>
                <w:sz w:val="20"/>
                <w:szCs w:val="20"/>
              </w:rPr>
            </w:pPr>
            <w:r>
              <w:rPr>
                <w:rFonts w:eastAsiaTheme="minorEastAsia"/>
                <w:sz w:val="20"/>
                <w:szCs w:val="20"/>
              </w:rPr>
              <w:t>NEC</w:t>
            </w:r>
          </w:p>
        </w:tc>
        <w:tc>
          <w:tcPr>
            <w:tcW w:w="6305" w:type="dxa"/>
          </w:tcPr>
          <w:p w14:paraId="70DBDE93" w14:textId="77777777" w:rsidR="00A47633" w:rsidRDefault="00A47633" w:rsidP="004612A4">
            <w:pPr>
              <w:rPr>
                <w:rFonts w:eastAsiaTheme="minorEastAsia"/>
                <w:sz w:val="20"/>
                <w:szCs w:val="20"/>
              </w:rPr>
            </w:pPr>
            <w:r>
              <w:rPr>
                <w:rFonts w:eastAsiaTheme="minorEastAsia"/>
                <w:sz w:val="20"/>
                <w:szCs w:val="20"/>
              </w:rPr>
              <w:t>Support to Option-3</w:t>
            </w:r>
          </w:p>
        </w:tc>
      </w:tr>
      <w:tr w:rsidR="001E3BE9" w14:paraId="41115EC4" w14:textId="77777777" w:rsidTr="00A47633">
        <w:tc>
          <w:tcPr>
            <w:tcW w:w="2705" w:type="dxa"/>
          </w:tcPr>
          <w:p w14:paraId="702DC588" w14:textId="7DF39D67" w:rsidR="001E3BE9" w:rsidRDefault="001E3BE9" w:rsidP="004612A4">
            <w:pPr>
              <w:rPr>
                <w:rFonts w:eastAsiaTheme="minorEastAsia"/>
                <w:sz w:val="20"/>
                <w:szCs w:val="20"/>
              </w:rPr>
            </w:pPr>
            <w:r>
              <w:rPr>
                <w:rFonts w:eastAsiaTheme="minorEastAsia" w:hint="eastAsia"/>
                <w:sz w:val="20"/>
                <w:szCs w:val="20"/>
              </w:rPr>
              <w:t>TCL</w:t>
            </w:r>
          </w:p>
        </w:tc>
        <w:tc>
          <w:tcPr>
            <w:tcW w:w="6305" w:type="dxa"/>
          </w:tcPr>
          <w:p w14:paraId="26FFDEC1" w14:textId="1A39A78E" w:rsidR="001E3BE9" w:rsidRDefault="001E3BE9" w:rsidP="004612A4">
            <w:pPr>
              <w:rPr>
                <w:rFonts w:eastAsiaTheme="minorEastAsia"/>
                <w:sz w:val="20"/>
                <w:szCs w:val="20"/>
              </w:rPr>
            </w:pPr>
            <w:r w:rsidRPr="001E3BE9">
              <w:rPr>
                <w:rFonts w:eastAsiaTheme="minorEastAsia"/>
                <w:sz w:val="20"/>
                <w:szCs w:val="20"/>
              </w:rPr>
              <w:t xml:space="preserve">Support the proposal and prefer Option </w:t>
            </w:r>
            <w:r w:rsidR="00B74E71">
              <w:rPr>
                <w:rFonts w:eastAsiaTheme="minorEastAsia" w:hint="eastAsia"/>
                <w:sz w:val="20"/>
                <w:szCs w:val="20"/>
              </w:rPr>
              <w:t>2</w:t>
            </w:r>
            <w:r w:rsidRPr="001E3BE9">
              <w:rPr>
                <w:rFonts w:eastAsiaTheme="minorEastAsia"/>
                <w:sz w:val="20"/>
                <w:szCs w:val="20"/>
              </w:rPr>
              <w:t>.</w:t>
            </w:r>
          </w:p>
        </w:tc>
      </w:tr>
      <w:tr w:rsidR="00D5396D" w14:paraId="33A1470E" w14:textId="77777777" w:rsidTr="00A47633">
        <w:tc>
          <w:tcPr>
            <w:tcW w:w="2705" w:type="dxa"/>
          </w:tcPr>
          <w:p w14:paraId="61123EAE" w14:textId="56E0036C" w:rsidR="00D5396D" w:rsidRDefault="00D5396D" w:rsidP="00D5396D">
            <w:pPr>
              <w:rPr>
                <w:rFonts w:eastAsiaTheme="minorEastAsia"/>
                <w:sz w:val="20"/>
                <w:szCs w:val="20"/>
              </w:rPr>
            </w:pPr>
            <w:r>
              <w:rPr>
                <w:rFonts w:eastAsia="Yu Mincho" w:hint="eastAsia"/>
                <w:sz w:val="20"/>
                <w:szCs w:val="20"/>
                <w:lang w:eastAsia="ja-JP"/>
              </w:rPr>
              <w:t>Panasonic</w:t>
            </w:r>
          </w:p>
        </w:tc>
        <w:tc>
          <w:tcPr>
            <w:tcW w:w="6305" w:type="dxa"/>
          </w:tcPr>
          <w:p w14:paraId="6AF01AE7" w14:textId="77777777" w:rsidR="00D5396D" w:rsidRDefault="00D5396D" w:rsidP="00D5396D">
            <w:pPr>
              <w:rPr>
                <w:rFonts w:eastAsia="Yu Mincho"/>
                <w:sz w:val="20"/>
                <w:szCs w:val="20"/>
                <w:lang w:eastAsia="ja-JP"/>
              </w:rPr>
            </w:pPr>
            <w:r w:rsidRPr="00F44623">
              <w:rPr>
                <w:rFonts w:eastAsiaTheme="minorEastAsia"/>
                <w:sz w:val="20"/>
                <w:szCs w:val="20"/>
              </w:rPr>
              <w:t>At first, we think the meaning of “backward compatible” is ambiguous. Backward compatible or not is known only after the UE-side model works jointly at UE side. In this sense, “intended to be backward compatible” would be more accurate.</w:t>
            </w:r>
          </w:p>
          <w:p w14:paraId="1844F380" w14:textId="77777777" w:rsidR="00D5396D" w:rsidRDefault="00D5396D" w:rsidP="00D5396D">
            <w:pPr>
              <w:rPr>
                <w:rFonts w:eastAsia="Yu Mincho"/>
                <w:sz w:val="20"/>
                <w:szCs w:val="20"/>
                <w:lang w:eastAsia="ja-JP"/>
              </w:rPr>
            </w:pPr>
            <w:r>
              <w:rPr>
                <w:rFonts w:eastAsia="Yu Mincho" w:hint="eastAsia"/>
                <w:sz w:val="20"/>
                <w:szCs w:val="20"/>
                <w:lang w:eastAsia="ja-JP"/>
              </w:rPr>
              <w:t xml:space="preserve">For Case 2, </w:t>
            </w:r>
            <w:r w:rsidRPr="00F44623">
              <w:rPr>
                <w:rFonts w:eastAsia="Yu Mincho"/>
                <w:sz w:val="20"/>
                <w:szCs w:val="20"/>
                <w:lang w:eastAsia="ja-JP"/>
              </w:rPr>
              <w:t>it depends on the association between target CSI and CSI feedback in the exchanged dataset.</w:t>
            </w:r>
            <w:r>
              <w:rPr>
                <w:rFonts w:eastAsia="Yu Mincho" w:hint="eastAsia"/>
                <w:sz w:val="20"/>
                <w:szCs w:val="20"/>
                <w:lang w:eastAsia="ja-JP"/>
              </w:rPr>
              <w:t xml:space="preserve"> W</w:t>
            </w:r>
            <w:r w:rsidRPr="00F44623">
              <w:rPr>
                <w:rFonts w:eastAsia="Yu Mincho"/>
                <w:sz w:val="20"/>
                <w:szCs w:val="20"/>
                <w:lang w:eastAsia="ja-JP"/>
              </w:rPr>
              <w:t>hat structure related to multiple configurations for a certain pairing ID need to be progressed than backward compatibleness issue.</w:t>
            </w:r>
          </w:p>
          <w:p w14:paraId="13FB881C" w14:textId="283E386A" w:rsidR="00D5396D" w:rsidRPr="001E3BE9" w:rsidRDefault="00D5396D" w:rsidP="00D5396D">
            <w:pPr>
              <w:rPr>
                <w:rFonts w:eastAsiaTheme="minorEastAsia"/>
                <w:sz w:val="20"/>
                <w:szCs w:val="20"/>
              </w:rPr>
            </w:pPr>
            <w:r>
              <w:rPr>
                <w:rFonts w:eastAsia="Yu Mincho" w:hint="eastAsia"/>
                <w:sz w:val="20"/>
                <w:szCs w:val="20"/>
                <w:lang w:eastAsia="ja-JP"/>
              </w:rPr>
              <w:t xml:space="preserve">For Case 1, we think at least </w:t>
            </w:r>
            <w:r w:rsidRPr="00F44623">
              <w:rPr>
                <w:rFonts w:eastAsia="Yu Mincho"/>
                <w:sz w:val="20"/>
                <w:szCs w:val="20"/>
                <w:lang w:eastAsia="ja-JP"/>
              </w:rPr>
              <w:t xml:space="preserve">model ID structure </w:t>
            </w:r>
            <w:r>
              <w:rPr>
                <w:rFonts w:eastAsia="Yu Mincho" w:hint="eastAsia"/>
                <w:sz w:val="20"/>
                <w:szCs w:val="20"/>
                <w:lang w:eastAsia="ja-JP"/>
              </w:rPr>
              <w:t xml:space="preserve">should have possibility of backward compatibility, </w:t>
            </w:r>
            <w:r>
              <w:rPr>
                <w:rFonts w:eastAsia="Yu Mincho"/>
                <w:sz w:val="20"/>
                <w:szCs w:val="20"/>
                <w:lang w:eastAsia="ja-JP"/>
              </w:rPr>
              <w:t>which</w:t>
            </w:r>
            <w:r>
              <w:rPr>
                <w:rFonts w:eastAsia="Yu Mincho" w:hint="eastAsia"/>
                <w:sz w:val="20"/>
                <w:szCs w:val="20"/>
                <w:lang w:eastAsia="ja-JP"/>
              </w:rPr>
              <w:t xml:space="preserve"> can be </w:t>
            </w:r>
            <w:r>
              <w:rPr>
                <w:rFonts w:eastAsia="Yu Mincho"/>
                <w:sz w:val="20"/>
                <w:szCs w:val="20"/>
                <w:lang w:eastAsia="ja-JP"/>
              </w:rPr>
              <w:t>aware</w:t>
            </w:r>
            <w:r>
              <w:rPr>
                <w:rFonts w:eastAsia="Yu Mincho" w:hint="eastAsia"/>
                <w:sz w:val="20"/>
                <w:szCs w:val="20"/>
                <w:lang w:eastAsia="ja-JP"/>
              </w:rPr>
              <w:t xml:space="preserve"> by UE </w:t>
            </w:r>
            <w:r w:rsidRPr="00F44623">
              <w:rPr>
                <w:rFonts w:eastAsia="Yu Mincho"/>
                <w:sz w:val="20"/>
                <w:szCs w:val="20"/>
                <w:lang w:eastAsia="ja-JP"/>
              </w:rPr>
              <w:t>without explosion of ID</w:t>
            </w:r>
            <w:r>
              <w:rPr>
                <w:rFonts w:eastAsia="Yu Mincho" w:hint="eastAsia"/>
                <w:sz w:val="20"/>
                <w:szCs w:val="20"/>
                <w:lang w:eastAsia="ja-JP"/>
              </w:rPr>
              <w:t xml:space="preserve"> such as Option 2 or Option 3. Although </w:t>
            </w:r>
            <w:r w:rsidRPr="00F44623">
              <w:rPr>
                <w:rFonts w:eastAsia="Yu Mincho"/>
                <w:sz w:val="20"/>
                <w:szCs w:val="20"/>
                <w:lang w:eastAsia="ja-JP"/>
              </w:rPr>
              <w:t xml:space="preserve">Option </w:t>
            </w:r>
            <w:r>
              <w:rPr>
                <w:rFonts w:eastAsia="Yu Mincho" w:hint="eastAsia"/>
                <w:sz w:val="20"/>
                <w:szCs w:val="20"/>
                <w:lang w:eastAsia="ja-JP"/>
              </w:rPr>
              <w:t xml:space="preserve">2 and Option 3 have similar functionality, on Option 3, </w:t>
            </w:r>
            <w:r w:rsidRPr="00F44623">
              <w:rPr>
                <w:rFonts w:eastAsia="Yu Mincho"/>
                <w:sz w:val="20"/>
                <w:szCs w:val="20"/>
                <w:lang w:eastAsia="ja-JP"/>
              </w:rPr>
              <w:t>if UE capability reporting on all the paring IDs supported is needed, the amount of UE capability report can be too large, and it adds complexity in UE capability reporting due to managing large number of paring IDs.</w:t>
            </w:r>
            <w:r>
              <w:rPr>
                <w:rFonts w:eastAsia="Yu Mincho" w:hint="eastAsia"/>
                <w:sz w:val="20"/>
                <w:szCs w:val="20"/>
                <w:lang w:eastAsia="ja-JP"/>
              </w:rPr>
              <w:t xml:space="preserve"> Then, we prefer Option 2.</w:t>
            </w:r>
          </w:p>
        </w:tc>
      </w:tr>
      <w:tr w:rsidR="00E5593D" w14:paraId="07CB8958" w14:textId="77777777" w:rsidTr="00A47633">
        <w:tc>
          <w:tcPr>
            <w:tcW w:w="2705" w:type="dxa"/>
          </w:tcPr>
          <w:p w14:paraId="45F3689B" w14:textId="40B89DA5" w:rsidR="00E5593D" w:rsidRDefault="00E5593D" w:rsidP="00E5593D">
            <w:pPr>
              <w:rPr>
                <w:rFonts w:eastAsia="Yu Mincho"/>
                <w:sz w:val="20"/>
                <w:szCs w:val="20"/>
                <w:lang w:eastAsia="ja-JP"/>
              </w:rPr>
            </w:pPr>
            <w:r>
              <w:rPr>
                <w:rFonts w:eastAsiaTheme="minorEastAsia" w:hint="eastAsia"/>
                <w:sz w:val="20"/>
                <w:szCs w:val="20"/>
              </w:rPr>
              <w:t>Xiaomi</w:t>
            </w:r>
          </w:p>
        </w:tc>
        <w:tc>
          <w:tcPr>
            <w:tcW w:w="6305" w:type="dxa"/>
          </w:tcPr>
          <w:p w14:paraId="2600CD2A" w14:textId="0584948B" w:rsidR="00E5593D" w:rsidRPr="00F44623" w:rsidRDefault="00E5593D" w:rsidP="00E5593D">
            <w:pPr>
              <w:rPr>
                <w:rFonts w:eastAsiaTheme="minorEastAsia"/>
                <w:sz w:val="20"/>
                <w:szCs w:val="20"/>
              </w:rPr>
            </w:pPr>
            <w:r>
              <w:rPr>
                <w:rFonts w:eastAsiaTheme="minorEastAsia" w:hint="eastAsia"/>
                <w:sz w:val="20"/>
                <w:szCs w:val="20"/>
              </w:rPr>
              <w:t xml:space="preserve">We prefer Option 2 as it is simple and </w:t>
            </w:r>
            <w:r>
              <w:rPr>
                <w:rFonts w:eastAsiaTheme="minorEastAsia"/>
                <w:sz w:val="20"/>
                <w:szCs w:val="20"/>
              </w:rPr>
              <w:t>straightforward</w:t>
            </w:r>
            <w:r>
              <w:rPr>
                <w:rFonts w:eastAsiaTheme="minorEastAsia" w:hint="eastAsia"/>
                <w:sz w:val="20"/>
                <w:szCs w:val="20"/>
              </w:rPr>
              <w:t xml:space="preserve">. </w:t>
            </w:r>
          </w:p>
        </w:tc>
      </w:tr>
      <w:tr w:rsidR="00705537" w14:paraId="7F100019" w14:textId="77777777" w:rsidTr="00A47633">
        <w:tc>
          <w:tcPr>
            <w:tcW w:w="2705" w:type="dxa"/>
          </w:tcPr>
          <w:p w14:paraId="48527F20" w14:textId="63FD8E53" w:rsidR="00705537" w:rsidRDefault="00705537" w:rsidP="00E5593D">
            <w:pPr>
              <w:rPr>
                <w:rFonts w:eastAsiaTheme="minorEastAsia"/>
                <w:sz w:val="20"/>
                <w:szCs w:val="20"/>
              </w:rPr>
            </w:pPr>
            <w:r>
              <w:rPr>
                <w:rFonts w:eastAsiaTheme="minorEastAsia" w:hint="eastAsia"/>
                <w:sz w:val="20"/>
                <w:szCs w:val="20"/>
              </w:rPr>
              <w:t>CATT</w:t>
            </w:r>
          </w:p>
        </w:tc>
        <w:tc>
          <w:tcPr>
            <w:tcW w:w="6305" w:type="dxa"/>
          </w:tcPr>
          <w:p w14:paraId="1149F9B2" w14:textId="77777777" w:rsidR="00705537" w:rsidRDefault="00705537" w:rsidP="00FF16A4">
            <w:pPr>
              <w:rPr>
                <w:rFonts w:eastAsiaTheme="minorEastAsia"/>
                <w:sz w:val="20"/>
                <w:szCs w:val="20"/>
              </w:rPr>
            </w:pPr>
            <w:r>
              <w:rPr>
                <w:rFonts w:eastAsiaTheme="minorEastAsia" w:hint="eastAsia"/>
                <w:sz w:val="20"/>
                <w:szCs w:val="20"/>
              </w:rPr>
              <w:t xml:space="preserve">We think Option 2 can be supported by changing the </w:t>
            </w:r>
            <w:r w:rsidRPr="008637DB">
              <w:rPr>
                <w:rFonts w:eastAsiaTheme="minorEastAsia"/>
                <w:sz w:val="20"/>
                <w:szCs w:val="20"/>
              </w:rPr>
              <w:t>additional</w:t>
            </w:r>
            <w:r>
              <w:rPr>
                <w:rFonts w:eastAsiaTheme="minorEastAsia" w:hint="eastAsia"/>
                <w:sz w:val="20"/>
                <w:szCs w:val="20"/>
              </w:rPr>
              <w:t xml:space="preserve"> value tag or sub-dataset ID. </w:t>
            </w:r>
            <w:r>
              <w:rPr>
                <w:rFonts w:eastAsiaTheme="minorEastAsia"/>
                <w:sz w:val="20"/>
                <w:szCs w:val="20"/>
              </w:rPr>
              <w:t>I</w:t>
            </w:r>
            <w:r>
              <w:rPr>
                <w:rFonts w:eastAsiaTheme="minorEastAsia" w:hint="eastAsia"/>
                <w:sz w:val="20"/>
                <w:szCs w:val="20"/>
              </w:rPr>
              <w:t>t is natural for NW side to assign the same pairing ID for two datasets that are backward compatible. E.g. NW may only want to exchange a small datatset corresponding to a new subband configuration while for other configurations the decoder is unchanged.</w:t>
            </w:r>
          </w:p>
          <w:p w14:paraId="5DFCD896" w14:textId="77777777" w:rsidR="00705537" w:rsidRPr="001B3612" w:rsidRDefault="00705537" w:rsidP="00FF16A4">
            <w:pPr>
              <w:rPr>
                <w:rFonts w:eastAsiaTheme="minorEastAsia"/>
                <w:sz w:val="20"/>
                <w:szCs w:val="20"/>
              </w:rPr>
            </w:pPr>
          </w:p>
          <w:p w14:paraId="1FE3BE80" w14:textId="480DD1CD" w:rsidR="00705537" w:rsidRDefault="00705537" w:rsidP="00E5593D">
            <w:pPr>
              <w:rPr>
                <w:rFonts w:eastAsiaTheme="minorEastAsia"/>
                <w:sz w:val="20"/>
                <w:szCs w:val="20"/>
              </w:rPr>
            </w:pPr>
            <w:r>
              <w:rPr>
                <w:rFonts w:eastAsiaTheme="minorEastAsia" w:hint="eastAsia"/>
                <w:sz w:val="20"/>
                <w:szCs w:val="20"/>
              </w:rPr>
              <w:t xml:space="preserve">For the FFS, we think a simple solution is to always include performance target with </w:t>
            </w:r>
            <w:r>
              <w:rPr>
                <w:rFonts w:eastAsiaTheme="minorEastAsia"/>
                <w:sz w:val="20"/>
                <w:szCs w:val="20"/>
              </w:rPr>
              <w:t>the</w:t>
            </w:r>
            <w:r>
              <w:rPr>
                <w:rFonts w:eastAsiaTheme="minorEastAsia" w:hint="eastAsia"/>
                <w:sz w:val="20"/>
                <w:szCs w:val="20"/>
              </w:rPr>
              <w:t xml:space="preserve"> exchanged dataset. The performance target is </w:t>
            </w:r>
            <w:r>
              <w:rPr>
                <w:rFonts w:eastAsiaTheme="minorEastAsia"/>
                <w:sz w:val="20"/>
                <w:szCs w:val="20"/>
              </w:rPr>
              <w:t>calculated</w:t>
            </w:r>
            <w:r>
              <w:rPr>
                <w:rFonts w:eastAsiaTheme="minorEastAsia" w:hint="eastAsia"/>
                <w:sz w:val="20"/>
                <w:szCs w:val="20"/>
              </w:rPr>
              <w:t xml:space="preserve"> only with the samples in the corresponding dataset.</w:t>
            </w:r>
          </w:p>
        </w:tc>
      </w:tr>
      <w:tr w:rsidR="00FB50C5" w14:paraId="74369821" w14:textId="77777777" w:rsidTr="00A47633">
        <w:tc>
          <w:tcPr>
            <w:tcW w:w="2705" w:type="dxa"/>
          </w:tcPr>
          <w:p w14:paraId="55172B8B" w14:textId="1B80E7EA" w:rsidR="00FB50C5" w:rsidRDefault="00FB50C5" w:rsidP="00E5593D">
            <w:pPr>
              <w:rPr>
                <w:rFonts w:eastAsiaTheme="minorEastAsia"/>
                <w:sz w:val="20"/>
                <w:szCs w:val="20"/>
              </w:rPr>
            </w:pPr>
            <w:r>
              <w:rPr>
                <w:rFonts w:eastAsiaTheme="minorEastAsia" w:hint="eastAsia"/>
                <w:sz w:val="20"/>
                <w:szCs w:val="20"/>
              </w:rPr>
              <w:t>Fujitsu</w:t>
            </w:r>
          </w:p>
        </w:tc>
        <w:tc>
          <w:tcPr>
            <w:tcW w:w="6305" w:type="dxa"/>
          </w:tcPr>
          <w:p w14:paraId="74EE476A" w14:textId="30828080" w:rsidR="00FB50C5" w:rsidRDefault="00FB50C5" w:rsidP="00FF16A4">
            <w:pPr>
              <w:rPr>
                <w:rFonts w:eastAsiaTheme="minorEastAsia"/>
                <w:sz w:val="20"/>
                <w:szCs w:val="20"/>
              </w:rPr>
            </w:pPr>
            <w:r>
              <w:rPr>
                <w:rFonts w:eastAsiaTheme="minorEastAsia" w:hint="eastAsia"/>
                <w:sz w:val="20"/>
                <w:szCs w:val="20"/>
              </w:rPr>
              <w:t>We support Option-2. Besides, we think the indication for test dataset is needed, it could be included in Option-2.</w:t>
            </w:r>
          </w:p>
        </w:tc>
      </w:tr>
      <w:tr w:rsidR="00BC3175" w14:paraId="2D0D2ABF" w14:textId="77777777" w:rsidTr="00A47633">
        <w:tc>
          <w:tcPr>
            <w:tcW w:w="2705" w:type="dxa"/>
          </w:tcPr>
          <w:p w14:paraId="2C2BF277" w14:textId="2866CF07" w:rsidR="00BC3175" w:rsidRDefault="00BC3175" w:rsidP="00BC3175">
            <w:pPr>
              <w:rPr>
                <w:rFonts w:eastAsiaTheme="minorEastAsia"/>
                <w:sz w:val="20"/>
                <w:szCs w:val="20"/>
              </w:rPr>
            </w:pPr>
            <w:r>
              <w:rPr>
                <w:rFonts w:eastAsia="Malgun Gothic" w:hint="eastAsia"/>
                <w:sz w:val="20"/>
                <w:szCs w:val="20"/>
                <w:lang w:eastAsia="ko-KR"/>
              </w:rPr>
              <w:t>LG Electronics</w:t>
            </w:r>
          </w:p>
        </w:tc>
        <w:tc>
          <w:tcPr>
            <w:tcW w:w="6305" w:type="dxa"/>
          </w:tcPr>
          <w:p w14:paraId="2D017C60" w14:textId="0B210933" w:rsidR="00BC3175" w:rsidRDefault="00BC3175" w:rsidP="00BC3175">
            <w:pPr>
              <w:rPr>
                <w:rFonts w:eastAsiaTheme="minorEastAsia"/>
                <w:sz w:val="20"/>
                <w:szCs w:val="20"/>
              </w:rPr>
            </w:pPr>
            <w:r>
              <w:rPr>
                <w:rFonts w:eastAsia="Malgun Gothic" w:hint="eastAsia"/>
                <w:sz w:val="20"/>
                <w:szCs w:val="20"/>
                <w:lang w:eastAsia="ko-KR"/>
              </w:rPr>
              <w:t>Not support Option 3 as Option 3 gives rise to an explosion in the number of pairing IDs.</w:t>
            </w:r>
          </w:p>
        </w:tc>
      </w:tr>
    </w:tbl>
    <w:p w14:paraId="32A0F5CC" w14:textId="3D1505CA" w:rsidR="00CB7539" w:rsidRPr="00D5396D" w:rsidRDefault="00CB7539" w:rsidP="00CB7539">
      <w:pPr>
        <w:rPr>
          <w:rFonts w:eastAsia="Yu Mincho"/>
          <w:sz w:val="28"/>
          <w:szCs w:val="28"/>
          <w:lang w:eastAsia="ja-JP"/>
        </w:rPr>
      </w:pPr>
    </w:p>
    <w:p w14:paraId="7658FE21" w14:textId="77777777" w:rsidR="00AF5967" w:rsidRPr="00F26E74" w:rsidRDefault="00AF5967" w:rsidP="00CB7539">
      <w:pPr>
        <w:rPr>
          <w:sz w:val="28"/>
          <w:szCs w:val="28"/>
        </w:rPr>
      </w:pPr>
    </w:p>
    <w:p w14:paraId="38610A36" w14:textId="77777777" w:rsidR="00AF5967" w:rsidRDefault="00AF5967" w:rsidP="00CB7539">
      <w:pPr>
        <w:rPr>
          <w:sz w:val="28"/>
          <w:szCs w:val="28"/>
        </w:rPr>
      </w:pPr>
    </w:p>
    <w:p w14:paraId="267508DA" w14:textId="77777777" w:rsidR="00AF5967" w:rsidRDefault="00AF5967" w:rsidP="00CB7539">
      <w:pPr>
        <w:rPr>
          <w:sz w:val="20"/>
          <w:szCs w:val="20"/>
          <w:lang w:eastAsia="en-US"/>
        </w:rPr>
      </w:pPr>
      <w:r>
        <w:rPr>
          <w:sz w:val="20"/>
          <w:szCs w:val="20"/>
          <w:lang w:eastAsia="en-US"/>
        </w:rPr>
        <w:t xml:space="preserve">For pairing ID, it was proposed to be PLMN unique or unique across PLMN. While signaling is not part of RAN1 design, since RAN1 is the leading WG for AI based CSI compression, and it is required to be globally unique for pairing purpose. </w:t>
      </w:r>
    </w:p>
    <w:p w14:paraId="6B12ECAF" w14:textId="546449EE" w:rsidR="00AF5967" w:rsidRPr="00CB7539" w:rsidRDefault="00AF5967" w:rsidP="00CB7539">
      <w:pPr>
        <w:rPr>
          <w:sz w:val="28"/>
          <w:szCs w:val="28"/>
        </w:rPr>
      </w:pPr>
      <w:r>
        <w:rPr>
          <w:sz w:val="20"/>
          <w:szCs w:val="20"/>
          <w:lang w:eastAsia="en-US"/>
        </w:rPr>
        <w:t xml:space="preserve"> </w:t>
      </w:r>
    </w:p>
    <w:p w14:paraId="2DF1F11A" w14:textId="4B6337FD" w:rsidR="006A67C3" w:rsidRPr="00587184" w:rsidRDefault="006A67C3" w:rsidP="006A67C3">
      <w:pPr>
        <w:pStyle w:val="Heading3"/>
        <w:rPr>
          <w:b/>
          <w:bCs/>
          <w:sz w:val="20"/>
          <w:szCs w:val="20"/>
        </w:rPr>
      </w:pPr>
      <w:r w:rsidRPr="00587184">
        <w:rPr>
          <w:b/>
          <w:bCs/>
          <w:sz w:val="20"/>
          <w:szCs w:val="20"/>
        </w:rPr>
        <w:lastRenderedPageBreak/>
        <w:t>Proposal 3-</w:t>
      </w:r>
      <w:r w:rsidR="00AF5967">
        <w:rPr>
          <w:b/>
          <w:bCs/>
          <w:sz w:val="20"/>
          <w:szCs w:val="20"/>
        </w:rPr>
        <w:t>2</w:t>
      </w:r>
      <w:r w:rsidRPr="00587184">
        <w:rPr>
          <w:b/>
          <w:bCs/>
          <w:sz w:val="20"/>
          <w:szCs w:val="20"/>
        </w:rPr>
        <w:t xml:space="preserve">:   </w:t>
      </w:r>
    </w:p>
    <w:p w14:paraId="5722DA00" w14:textId="4EA2207F" w:rsidR="00AE49A9" w:rsidRDefault="006A67C3" w:rsidP="006A67C3">
      <w:pPr>
        <w:pStyle w:val="3GPPText"/>
        <w:rPr>
          <w:b/>
          <w:bCs/>
          <w:i/>
          <w:iCs/>
          <w:sz w:val="20"/>
          <w:lang w:val="en-GB"/>
        </w:rPr>
      </w:pPr>
      <w:r w:rsidRPr="00AF5967">
        <w:rPr>
          <w:b/>
          <w:bCs/>
          <w:i/>
          <w:iCs/>
          <w:color w:val="000000" w:themeColor="text1"/>
          <w:sz w:val="20"/>
          <w:lang w:val="en-GB"/>
        </w:rPr>
        <w:t>From RAN1 perspective,</w:t>
      </w:r>
      <w:r w:rsidRPr="006A67C3">
        <w:rPr>
          <w:b/>
          <w:bCs/>
          <w:i/>
          <w:iCs/>
          <w:color w:val="EE0000"/>
          <w:sz w:val="20"/>
          <w:lang w:val="en-GB"/>
        </w:rPr>
        <w:t xml:space="preserve"> </w:t>
      </w:r>
      <w:r>
        <w:rPr>
          <w:b/>
          <w:bCs/>
          <w:i/>
          <w:iCs/>
          <w:sz w:val="20"/>
          <w:lang w:val="en-GB"/>
        </w:rPr>
        <w:t>for Option 4-1 under Direction A in AI/ML based CSI compression</w:t>
      </w:r>
      <w:r>
        <w:rPr>
          <w:rFonts w:hint="eastAsia"/>
          <w:b/>
          <w:bCs/>
          <w:i/>
          <w:iCs/>
          <w:sz w:val="20"/>
          <w:lang w:val="en-GB"/>
        </w:rPr>
        <w:t>,</w:t>
      </w:r>
      <w:r>
        <w:rPr>
          <w:b/>
          <w:bCs/>
          <w:i/>
          <w:iCs/>
          <w:sz w:val="20"/>
          <w:lang w:val="en-GB"/>
        </w:rPr>
        <w:t xml:space="preserve"> </w:t>
      </w:r>
      <w:r w:rsidR="00047DBB" w:rsidRPr="00047DBB">
        <w:rPr>
          <w:rFonts w:hint="eastAsia"/>
          <w:b/>
          <w:bCs/>
          <w:i/>
          <w:iCs/>
          <w:color w:val="EE0000"/>
          <w:sz w:val="20"/>
        </w:rPr>
        <w:t xml:space="preserve">RAN1 assumes </w:t>
      </w:r>
      <w:r w:rsidR="00047DBB" w:rsidRPr="00047DBB">
        <w:rPr>
          <w:b/>
          <w:bCs/>
          <w:i/>
          <w:iCs/>
          <w:color w:val="EE0000"/>
          <w:sz w:val="20"/>
        </w:rPr>
        <w:t>that</w:t>
      </w:r>
      <w:r w:rsidR="00047DBB" w:rsidRPr="00047DBB">
        <w:rPr>
          <w:b/>
          <w:bCs/>
          <w:i/>
          <w:iCs/>
          <w:sz w:val="20"/>
        </w:rPr>
        <w:t xml:space="preserve"> </w:t>
      </w:r>
      <w:r>
        <w:rPr>
          <w:b/>
          <w:bCs/>
          <w:i/>
          <w:iCs/>
          <w:sz w:val="20"/>
          <w:lang w:val="en-GB"/>
        </w:rPr>
        <w:t xml:space="preserve">the paring ID in the exchanged dataset is </w:t>
      </w:r>
      <w:r w:rsidRPr="00AF5967">
        <w:rPr>
          <w:b/>
          <w:bCs/>
          <w:i/>
          <w:iCs/>
          <w:color w:val="000000" w:themeColor="text1"/>
          <w:sz w:val="20"/>
          <w:lang w:val="en-GB"/>
        </w:rPr>
        <w:t>global unique</w:t>
      </w:r>
      <w:r>
        <w:rPr>
          <w:b/>
          <w:bCs/>
          <w:i/>
          <w:iCs/>
          <w:sz w:val="20"/>
          <w:lang w:val="en-GB"/>
        </w:rPr>
        <w:t xml:space="preserve">.  </w:t>
      </w:r>
    </w:p>
    <w:p w14:paraId="75F32A71" w14:textId="4B5BBF51" w:rsidR="00AE49A9" w:rsidRPr="009A42EA" w:rsidRDefault="0001171A" w:rsidP="002219A9">
      <w:pPr>
        <w:pStyle w:val="3GPPText"/>
        <w:numPr>
          <w:ilvl w:val="0"/>
          <w:numId w:val="33"/>
        </w:numPr>
        <w:rPr>
          <w:b/>
          <w:bCs/>
          <w:i/>
          <w:iCs/>
          <w:sz w:val="20"/>
          <w:lang w:val="en-GB"/>
        </w:rPr>
      </w:pPr>
      <w:r>
        <w:rPr>
          <w:b/>
          <w:bCs/>
          <w:i/>
          <w:iCs/>
          <w:sz w:val="20"/>
          <w:lang w:val="en-GB"/>
        </w:rPr>
        <w:t xml:space="preserve">Pairing ID management including assignment/validity/release etc, is up to SA  </w:t>
      </w:r>
    </w:p>
    <w:p w14:paraId="30621054" w14:textId="29DC2320" w:rsidR="009A42EA" w:rsidRDefault="009A42EA">
      <w:pPr>
        <w:rPr>
          <w:rFonts w:cs="Batang"/>
          <w:szCs w:val="20"/>
          <w:lang w:val="en-GB" w:eastAsia="en-US"/>
        </w:rPr>
      </w:pPr>
    </w:p>
    <w:p w14:paraId="6A545A73" w14:textId="77777777" w:rsidR="00CD10BB" w:rsidRPr="0001171A" w:rsidRDefault="00CD10BB" w:rsidP="00CD10BB">
      <w:pPr>
        <w:spacing w:before="100" w:beforeAutospacing="1" w:after="180"/>
        <w:rPr>
          <w:lang w:val="en-GB"/>
        </w:rPr>
      </w:pPr>
    </w:p>
    <w:p w14:paraId="411EDAF3" w14:textId="77777777" w:rsidR="00CD10BB" w:rsidRDefault="00CD10BB" w:rsidP="00CD10BB">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CD10BB" w14:paraId="69DD65FF" w14:textId="77777777" w:rsidTr="00E61D22">
        <w:tc>
          <w:tcPr>
            <w:tcW w:w="2705" w:type="dxa"/>
          </w:tcPr>
          <w:p w14:paraId="57C268B4" w14:textId="77777777" w:rsidR="00CD10BB" w:rsidRDefault="00CD10BB" w:rsidP="00E61D22">
            <w:pPr>
              <w:rPr>
                <w:b/>
                <w:bCs/>
                <w:sz w:val="20"/>
                <w:szCs w:val="20"/>
                <w:lang w:eastAsia="en-US"/>
              </w:rPr>
            </w:pPr>
            <w:r>
              <w:rPr>
                <w:b/>
                <w:bCs/>
                <w:sz w:val="20"/>
                <w:szCs w:val="20"/>
                <w:lang w:eastAsia="en-US"/>
              </w:rPr>
              <w:t>Company</w:t>
            </w:r>
          </w:p>
        </w:tc>
        <w:tc>
          <w:tcPr>
            <w:tcW w:w="6305" w:type="dxa"/>
          </w:tcPr>
          <w:p w14:paraId="5837A5B8" w14:textId="77777777" w:rsidR="00CD10BB" w:rsidRDefault="00CD10BB" w:rsidP="00E61D22">
            <w:pPr>
              <w:rPr>
                <w:b/>
                <w:bCs/>
                <w:sz w:val="20"/>
                <w:szCs w:val="20"/>
                <w:lang w:eastAsia="en-US"/>
              </w:rPr>
            </w:pPr>
            <w:r>
              <w:rPr>
                <w:b/>
                <w:bCs/>
                <w:sz w:val="20"/>
                <w:szCs w:val="20"/>
                <w:lang w:eastAsia="en-US"/>
              </w:rPr>
              <w:t>View</w:t>
            </w:r>
          </w:p>
        </w:tc>
      </w:tr>
      <w:tr w:rsidR="009B23CA" w14:paraId="08F8869E" w14:textId="77777777" w:rsidTr="00E61D22">
        <w:tc>
          <w:tcPr>
            <w:tcW w:w="2705" w:type="dxa"/>
          </w:tcPr>
          <w:p w14:paraId="6408C283" w14:textId="6F0EC5B8" w:rsidR="009B23CA" w:rsidRPr="009B23CA" w:rsidRDefault="00B043F6"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3F1AFA13" w14:textId="7679DDF8" w:rsidR="009B23CA" w:rsidRPr="009B23CA" w:rsidRDefault="00A37B07" w:rsidP="00E61D22">
            <w:pPr>
              <w:rPr>
                <w:sz w:val="20"/>
                <w:szCs w:val="20"/>
                <w:lang w:eastAsia="en-US"/>
              </w:rPr>
            </w:pPr>
            <w:r>
              <w:rPr>
                <w:sz w:val="20"/>
                <w:szCs w:val="20"/>
                <w:lang w:eastAsia="en-US"/>
              </w:rPr>
              <w:t>support</w:t>
            </w:r>
            <w:r w:rsidR="00B043F6">
              <w:rPr>
                <w:sz w:val="20"/>
                <w:szCs w:val="20"/>
                <w:lang w:eastAsia="en-US"/>
              </w:rPr>
              <w:t xml:space="preserve"> </w:t>
            </w:r>
          </w:p>
        </w:tc>
      </w:tr>
      <w:tr w:rsidR="008401FE" w14:paraId="422D622C" w14:textId="77777777" w:rsidTr="00B043F6">
        <w:trPr>
          <w:trHeight w:val="116"/>
        </w:trPr>
        <w:tc>
          <w:tcPr>
            <w:tcW w:w="2705" w:type="dxa"/>
          </w:tcPr>
          <w:p w14:paraId="7F55F83F" w14:textId="07C5C44C" w:rsidR="008401FE" w:rsidRPr="009B23CA" w:rsidRDefault="00B043F6" w:rsidP="00E61D22">
            <w:pPr>
              <w:rPr>
                <w:sz w:val="20"/>
                <w:szCs w:val="20"/>
                <w:lang w:eastAsia="en-US"/>
              </w:rPr>
            </w:pPr>
            <w:r>
              <w:rPr>
                <w:sz w:val="20"/>
                <w:szCs w:val="20"/>
                <w:lang w:eastAsia="en-US"/>
              </w:rPr>
              <w:t xml:space="preserve"> </w:t>
            </w:r>
            <w:r w:rsidR="008E3E43">
              <w:rPr>
                <w:sz w:val="20"/>
                <w:szCs w:val="20"/>
                <w:lang w:eastAsia="en-US"/>
              </w:rPr>
              <w:t>Lenovo</w:t>
            </w:r>
          </w:p>
        </w:tc>
        <w:tc>
          <w:tcPr>
            <w:tcW w:w="6305" w:type="dxa"/>
          </w:tcPr>
          <w:p w14:paraId="20218D10" w14:textId="4B1130B7" w:rsidR="008401FE" w:rsidRPr="009B23CA" w:rsidRDefault="008E3E43" w:rsidP="00E61D22">
            <w:pPr>
              <w:rPr>
                <w:sz w:val="20"/>
                <w:szCs w:val="20"/>
                <w:lang w:eastAsia="en-US"/>
              </w:rPr>
            </w:pPr>
            <w:r>
              <w:rPr>
                <w:sz w:val="20"/>
                <w:szCs w:val="20"/>
                <w:lang w:eastAsia="en-US"/>
              </w:rPr>
              <w:t>Support</w:t>
            </w:r>
          </w:p>
        </w:tc>
      </w:tr>
      <w:tr w:rsidR="00F26E74" w14:paraId="7B5801F0" w14:textId="77777777" w:rsidTr="00B043F6">
        <w:trPr>
          <w:trHeight w:val="116"/>
        </w:trPr>
        <w:tc>
          <w:tcPr>
            <w:tcW w:w="2705" w:type="dxa"/>
          </w:tcPr>
          <w:p w14:paraId="44AAD5BA" w14:textId="266A2468" w:rsidR="00F26E74" w:rsidRDefault="00F26E74" w:rsidP="00F26E74">
            <w:pPr>
              <w:rPr>
                <w:sz w:val="20"/>
                <w:szCs w:val="20"/>
                <w:lang w:eastAsia="en-US"/>
              </w:rPr>
            </w:pPr>
            <w:r>
              <w:rPr>
                <w:sz w:val="20"/>
                <w:szCs w:val="20"/>
                <w:lang w:eastAsia="en-US"/>
              </w:rPr>
              <w:t xml:space="preserve"> ZTE</w:t>
            </w:r>
          </w:p>
        </w:tc>
        <w:tc>
          <w:tcPr>
            <w:tcW w:w="6305" w:type="dxa"/>
          </w:tcPr>
          <w:p w14:paraId="68D62BB7" w14:textId="128870F1" w:rsidR="00F26E74" w:rsidRDefault="00F26E74" w:rsidP="00F26E74">
            <w:pPr>
              <w:rPr>
                <w:sz w:val="20"/>
                <w:szCs w:val="20"/>
                <w:lang w:eastAsia="en-US"/>
              </w:rPr>
            </w:pPr>
            <w:r>
              <w:rPr>
                <w:sz w:val="20"/>
                <w:szCs w:val="20"/>
                <w:lang w:eastAsia="en-US"/>
              </w:rPr>
              <w:t>U</w:t>
            </w:r>
            <w:r w:rsidRPr="00C01478">
              <w:rPr>
                <w:sz w:val="20"/>
                <w:szCs w:val="20"/>
                <w:lang w:eastAsia="en-US"/>
              </w:rPr>
              <w:t>niqueness of the pairing ID should be determined by RAN 2</w:t>
            </w:r>
            <w:r w:rsidR="00134BA5">
              <w:rPr>
                <w:sz w:val="20"/>
                <w:szCs w:val="20"/>
                <w:lang w:eastAsia="en-US"/>
              </w:rPr>
              <w:t xml:space="preserve">, </w:t>
            </w:r>
            <w:r w:rsidR="00134BA5" w:rsidRPr="00DB4ECD">
              <w:rPr>
                <w:rFonts w:eastAsiaTheme="minorEastAsia"/>
                <w:sz w:val="20"/>
                <w:szCs w:val="20"/>
              </w:rPr>
              <w:t>because</w:t>
            </w:r>
            <w:r w:rsidR="00134BA5" w:rsidRPr="00C01478">
              <w:rPr>
                <w:sz w:val="20"/>
                <w:szCs w:val="20"/>
                <w:lang w:eastAsia="en-US"/>
              </w:rPr>
              <w:t xml:space="preserve"> </w:t>
            </w:r>
            <w:r w:rsidR="00134BA5">
              <w:rPr>
                <w:sz w:val="20"/>
                <w:szCs w:val="20"/>
                <w:lang w:eastAsia="en-US"/>
              </w:rPr>
              <w:t>t</w:t>
            </w:r>
            <w:r w:rsidRPr="00C01478">
              <w:rPr>
                <w:sz w:val="20"/>
                <w:szCs w:val="20"/>
                <w:lang w:eastAsia="en-US"/>
              </w:rPr>
              <w:t>he determination of pairing ID uniqueness significantly impacts higher-layer procedures and processing like inter-operator collaboration and inter-gNB collaboration.</w:t>
            </w:r>
          </w:p>
        </w:tc>
      </w:tr>
      <w:tr w:rsidR="00A707A0" w14:paraId="14CFE3AA" w14:textId="77777777" w:rsidTr="00B043F6">
        <w:trPr>
          <w:trHeight w:val="116"/>
        </w:trPr>
        <w:tc>
          <w:tcPr>
            <w:tcW w:w="2705" w:type="dxa"/>
          </w:tcPr>
          <w:p w14:paraId="648C4FA7" w14:textId="76615895" w:rsidR="00A707A0" w:rsidRPr="00A707A0" w:rsidRDefault="00A707A0" w:rsidP="00F26E74">
            <w:pPr>
              <w:rPr>
                <w:rFonts w:eastAsiaTheme="minorEastAsia"/>
                <w:sz w:val="20"/>
                <w:szCs w:val="20"/>
              </w:rPr>
            </w:pPr>
            <w:r>
              <w:rPr>
                <w:rFonts w:eastAsiaTheme="minorEastAsia" w:hint="eastAsia"/>
                <w:sz w:val="20"/>
                <w:szCs w:val="20"/>
              </w:rPr>
              <w:t>NTT DOCOMO</w:t>
            </w:r>
          </w:p>
        </w:tc>
        <w:tc>
          <w:tcPr>
            <w:tcW w:w="6305" w:type="dxa"/>
          </w:tcPr>
          <w:p w14:paraId="21975555" w14:textId="77777777" w:rsidR="00A707A0" w:rsidRDefault="00A707A0" w:rsidP="00F26E74">
            <w:pPr>
              <w:rPr>
                <w:rFonts w:eastAsiaTheme="minorEastAsia"/>
                <w:sz w:val="20"/>
                <w:szCs w:val="20"/>
              </w:rPr>
            </w:pPr>
            <w:r>
              <w:rPr>
                <w:rFonts w:eastAsiaTheme="minorEastAsia" w:hint="eastAsia"/>
                <w:sz w:val="20"/>
                <w:szCs w:val="20"/>
              </w:rPr>
              <w:t xml:space="preserve">We share the exact view with ZTE. The uniqueness of the pairing ID is also </w:t>
            </w:r>
            <w:r>
              <w:rPr>
                <w:rFonts w:eastAsiaTheme="minorEastAsia"/>
                <w:sz w:val="20"/>
                <w:szCs w:val="20"/>
              </w:rPr>
              <w:t>part of the pairing ID management and is determined by</w:t>
            </w:r>
            <w:r>
              <w:rPr>
                <w:rFonts w:eastAsiaTheme="minorEastAsia" w:hint="eastAsia"/>
                <w:sz w:val="20"/>
                <w:szCs w:val="20"/>
              </w:rPr>
              <w:t xml:space="preserve"> RAN2 and/or SA WGs.</w:t>
            </w:r>
          </w:p>
          <w:p w14:paraId="016FB4A5" w14:textId="77777777" w:rsidR="00A707A0" w:rsidRDefault="00A707A0" w:rsidP="00F26E74">
            <w:pPr>
              <w:rPr>
                <w:rFonts w:eastAsiaTheme="minorEastAsia"/>
                <w:sz w:val="20"/>
                <w:szCs w:val="20"/>
              </w:rPr>
            </w:pPr>
            <w:r>
              <w:rPr>
                <w:rFonts w:eastAsiaTheme="minorEastAsia" w:hint="eastAsia"/>
                <w:sz w:val="20"/>
                <w:szCs w:val="20"/>
              </w:rPr>
              <w:t xml:space="preserve">If RAN1 </w:t>
            </w:r>
            <w:r>
              <w:rPr>
                <w:rFonts w:eastAsiaTheme="minorEastAsia"/>
                <w:sz w:val="20"/>
                <w:szCs w:val="20"/>
              </w:rPr>
              <w:t>needs</w:t>
            </w:r>
            <w:r>
              <w:rPr>
                <w:rFonts w:eastAsiaTheme="minorEastAsia" w:hint="eastAsia"/>
                <w:sz w:val="20"/>
                <w:szCs w:val="20"/>
              </w:rPr>
              <w:t xml:space="preserve"> an assumption on the </w:t>
            </w:r>
            <w:r>
              <w:rPr>
                <w:rFonts w:eastAsiaTheme="minorEastAsia"/>
                <w:sz w:val="20"/>
                <w:szCs w:val="20"/>
              </w:rPr>
              <w:t>uniqueness</w:t>
            </w:r>
            <w:r>
              <w:rPr>
                <w:rFonts w:eastAsiaTheme="minorEastAsia" w:hint="eastAsia"/>
                <w:sz w:val="20"/>
                <w:szCs w:val="20"/>
              </w:rPr>
              <w:t xml:space="preserve"> of the pairing ID, we propose the following assumption,</w:t>
            </w:r>
          </w:p>
          <w:p w14:paraId="616775D3" w14:textId="77777777" w:rsidR="00A707A0" w:rsidRDefault="00A707A0" w:rsidP="00F26E74">
            <w:pPr>
              <w:rPr>
                <w:rFonts w:eastAsiaTheme="minorEastAsia"/>
                <w:sz w:val="20"/>
                <w:szCs w:val="20"/>
              </w:rPr>
            </w:pPr>
          </w:p>
          <w:p w14:paraId="75D8AF74" w14:textId="38E67B10" w:rsidR="00A707A0" w:rsidRPr="00A707A0" w:rsidRDefault="00A707A0" w:rsidP="00F26E74">
            <w:pPr>
              <w:rPr>
                <w:rFonts w:eastAsiaTheme="minorEastAsia"/>
                <w:i/>
                <w:iCs/>
                <w:sz w:val="20"/>
                <w:szCs w:val="20"/>
              </w:rPr>
            </w:pPr>
            <w:r w:rsidRPr="00A707A0">
              <w:rPr>
                <w:rFonts w:eastAsiaTheme="minorEastAsia" w:hint="eastAsia"/>
                <w:i/>
                <w:iCs/>
                <w:sz w:val="20"/>
                <w:szCs w:val="20"/>
              </w:rPr>
              <w:t xml:space="preserve">RAN1 assumes </w:t>
            </w:r>
            <w:r w:rsidRPr="00A707A0">
              <w:rPr>
                <w:rFonts w:eastAsiaTheme="minorEastAsia"/>
                <w:i/>
                <w:iCs/>
                <w:sz w:val="20"/>
                <w:szCs w:val="20"/>
              </w:rPr>
              <w:t>that the pairing ID is either per PLMN or globally</w:t>
            </w:r>
            <w:r w:rsidRPr="00A707A0">
              <w:rPr>
                <w:rFonts w:eastAsiaTheme="minorEastAsia" w:hint="eastAsia"/>
                <w:i/>
                <w:iCs/>
                <w:sz w:val="20"/>
                <w:szCs w:val="20"/>
              </w:rPr>
              <w:t xml:space="preserve"> unique. </w:t>
            </w:r>
          </w:p>
        </w:tc>
      </w:tr>
      <w:tr w:rsidR="00FC14C6" w14:paraId="7CA6C8A8" w14:textId="77777777" w:rsidTr="0059297D">
        <w:trPr>
          <w:trHeight w:val="116"/>
        </w:trPr>
        <w:tc>
          <w:tcPr>
            <w:tcW w:w="2705" w:type="dxa"/>
          </w:tcPr>
          <w:p w14:paraId="5665275A"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01A39C10" w14:textId="77777777" w:rsidR="00FC14C6" w:rsidRPr="009B23CA" w:rsidRDefault="00FC14C6" w:rsidP="0059297D">
            <w:pPr>
              <w:rPr>
                <w:sz w:val="20"/>
                <w:szCs w:val="20"/>
                <w:lang w:eastAsia="en-US"/>
              </w:rPr>
            </w:pPr>
            <w:r>
              <w:rPr>
                <w:sz w:val="20"/>
                <w:szCs w:val="20"/>
                <w:lang w:eastAsia="en-US"/>
              </w:rPr>
              <w:t xml:space="preserve"> Support</w:t>
            </w:r>
          </w:p>
        </w:tc>
      </w:tr>
      <w:tr w:rsidR="00FC14C6" w14:paraId="386A0596" w14:textId="77777777" w:rsidTr="00B043F6">
        <w:trPr>
          <w:trHeight w:val="116"/>
        </w:trPr>
        <w:tc>
          <w:tcPr>
            <w:tcW w:w="2705" w:type="dxa"/>
          </w:tcPr>
          <w:p w14:paraId="77306814" w14:textId="3654873A" w:rsidR="00FC14C6" w:rsidRDefault="00BD0DDF" w:rsidP="00F26E74">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1715BFC1" w14:textId="6848F99A" w:rsidR="00FC14C6" w:rsidRDefault="00BD0DDF" w:rsidP="00F26E74">
            <w:pPr>
              <w:rPr>
                <w:rFonts w:eastAsiaTheme="minorEastAsia"/>
                <w:sz w:val="20"/>
                <w:szCs w:val="20"/>
              </w:rPr>
            </w:pPr>
            <w:r>
              <w:rPr>
                <w:rFonts w:eastAsiaTheme="minorEastAsia" w:hint="eastAsia"/>
                <w:sz w:val="20"/>
                <w:szCs w:val="20"/>
              </w:rPr>
              <w:t>S</w:t>
            </w:r>
            <w:r>
              <w:rPr>
                <w:rFonts w:eastAsiaTheme="minorEastAsia"/>
                <w:sz w:val="20"/>
                <w:szCs w:val="20"/>
              </w:rPr>
              <w:t>eems it should follow the same rule to associated ID ?</w:t>
            </w:r>
          </w:p>
        </w:tc>
      </w:tr>
      <w:tr w:rsidR="006D1E0F" w14:paraId="3CAF243D" w14:textId="77777777" w:rsidTr="00B043F6">
        <w:trPr>
          <w:trHeight w:val="116"/>
        </w:trPr>
        <w:tc>
          <w:tcPr>
            <w:tcW w:w="2705" w:type="dxa"/>
          </w:tcPr>
          <w:p w14:paraId="6B94F71D" w14:textId="6316AAF4" w:rsidR="006D1E0F" w:rsidRDefault="006D1E0F" w:rsidP="006D1E0F">
            <w:pPr>
              <w:rPr>
                <w:rFonts w:eastAsiaTheme="minorEastAsia"/>
                <w:sz w:val="20"/>
                <w:szCs w:val="20"/>
              </w:rPr>
            </w:pPr>
            <w:r>
              <w:rPr>
                <w:rFonts w:eastAsiaTheme="minorEastAsia" w:hint="eastAsia"/>
                <w:sz w:val="20"/>
                <w:szCs w:val="20"/>
              </w:rPr>
              <w:t>S</w:t>
            </w:r>
            <w:r>
              <w:rPr>
                <w:rFonts w:eastAsiaTheme="minorEastAsia"/>
                <w:sz w:val="20"/>
                <w:szCs w:val="20"/>
              </w:rPr>
              <w:t>preadtrum</w:t>
            </w:r>
          </w:p>
        </w:tc>
        <w:tc>
          <w:tcPr>
            <w:tcW w:w="6305" w:type="dxa"/>
          </w:tcPr>
          <w:p w14:paraId="4CD9055A" w14:textId="77A92DD3" w:rsidR="006D1E0F" w:rsidRDefault="006D1E0F" w:rsidP="006D1E0F">
            <w:pPr>
              <w:rPr>
                <w:rFonts w:eastAsiaTheme="minorEastAsia"/>
                <w:sz w:val="20"/>
                <w:szCs w:val="20"/>
              </w:rPr>
            </w:pPr>
            <w:r>
              <w:rPr>
                <w:rFonts w:eastAsiaTheme="minorEastAsia"/>
                <w:sz w:val="20"/>
                <w:szCs w:val="20"/>
              </w:rPr>
              <w:t>Support</w:t>
            </w:r>
          </w:p>
        </w:tc>
      </w:tr>
      <w:tr w:rsidR="00643F92" w14:paraId="6B232787" w14:textId="77777777" w:rsidTr="00B043F6">
        <w:trPr>
          <w:trHeight w:val="116"/>
        </w:trPr>
        <w:tc>
          <w:tcPr>
            <w:tcW w:w="2705" w:type="dxa"/>
          </w:tcPr>
          <w:p w14:paraId="6290DD95" w14:textId="5AA9CB1C" w:rsidR="00643F92" w:rsidRDefault="00643F92" w:rsidP="006D1E0F">
            <w:pPr>
              <w:rPr>
                <w:rFonts w:eastAsiaTheme="minorEastAsia"/>
                <w:sz w:val="20"/>
                <w:szCs w:val="20"/>
              </w:rPr>
            </w:pPr>
            <w:r>
              <w:rPr>
                <w:rFonts w:eastAsiaTheme="minorEastAsia"/>
                <w:sz w:val="20"/>
                <w:szCs w:val="20"/>
              </w:rPr>
              <w:t>MediaTek</w:t>
            </w:r>
          </w:p>
        </w:tc>
        <w:tc>
          <w:tcPr>
            <w:tcW w:w="6305" w:type="dxa"/>
          </w:tcPr>
          <w:p w14:paraId="6A918188" w14:textId="37CED3A4" w:rsidR="00643F92" w:rsidRDefault="00643F92" w:rsidP="006D1E0F">
            <w:pPr>
              <w:rPr>
                <w:rFonts w:eastAsiaTheme="minorEastAsia"/>
                <w:sz w:val="20"/>
                <w:szCs w:val="20"/>
              </w:rPr>
            </w:pPr>
            <w:r>
              <w:rPr>
                <w:rFonts w:eastAsiaTheme="minorEastAsia"/>
                <w:sz w:val="20"/>
                <w:szCs w:val="20"/>
              </w:rPr>
              <w:t>Support</w:t>
            </w:r>
          </w:p>
        </w:tc>
      </w:tr>
      <w:tr w:rsidR="0015004D" w14:paraId="2480E981" w14:textId="77777777" w:rsidTr="00B043F6">
        <w:trPr>
          <w:trHeight w:val="116"/>
        </w:trPr>
        <w:tc>
          <w:tcPr>
            <w:tcW w:w="2705" w:type="dxa"/>
          </w:tcPr>
          <w:p w14:paraId="2B197649" w14:textId="2CC9F84D" w:rsidR="0015004D" w:rsidRDefault="00A47633" w:rsidP="006D1E0F">
            <w:pPr>
              <w:rPr>
                <w:rFonts w:eastAsiaTheme="minorEastAsia"/>
                <w:sz w:val="20"/>
                <w:szCs w:val="20"/>
              </w:rPr>
            </w:pPr>
            <w:r>
              <w:rPr>
                <w:rFonts w:eastAsiaTheme="minorEastAsia"/>
                <w:sz w:val="20"/>
                <w:szCs w:val="20"/>
              </w:rPr>
              <w:t>NEC</w:t>
            </w:r>
          </w:p>
        </w:tc>
        <w:tc>
          <w:tcPr>
            <w:tcW w:w="6305" w:type="dxa"/>
          </w:tcPr>
          <w:p w14:paraId="0ADB921C" w14:textId="6D41E9CE" w:rsidR="0015004D" w:rsidRDefault="00A47633" w:rsidP="006D1E0F">
            <w:pPr>
              <w:rPr>
                <w:rFonts w:eastAsiaTheme="minorEastAsia"/>
                <w:sz w:val="20"/>
                <w:szCs w:val="20"/>
              </w:rPr>
            </w:pPr>
            <w:r>
              <w:rPr>
                <w:rFonts w:eastAsiaTheme="minorEastAsia"/>
                <w:sz w:val="20"/>
                <w:szCs w:val="20"/>
              </w:rPr>
              <w:t>Support</w:t>
            </w:r>
          </w:p>
        </w:tc>
      </w:tr>
      <w:tr w:rsidR="00C55E7D" w14:paraId="29D7F4DD" w14:textId="77777777" w:rsidTr="00B043F6">
        <w:trPr>
          <w:trHeight w:val="116"/>
        </w:trPr>
        <w:tc>
          <w:tcPr>
            <w:tcW w:w="2705" w:type="dxa"/>
          </w:tcPr>
          <w:p w14:paraId="3D8F6B39" w14:textId="61E90C8C" w:rsidR="00C55E7D" w:rsidRDefault="00C55E7D" w:rsidP="006D1E0F">
            <w:pPr>
              <w:rPr>
                <w:rFonts w:eastAsiaTheme="minorEastAsia"/>
                <w:sz w:val="20"/>
                <w:szCs w:val="20"/>
              </w:rPr>
            </w:pPr>
            <w:r>
              <w:rPr>
                <w:rFonts w:eastAsiaTheme="minorEastAsia" w:hint="eastAsia"/>
                <w:sz w:val="20"/>
                <w:szCs w:val="20"/>
              </w:rPr>
              <w:t>TCL</w:t>
            </w:r>
          </w:p>
        </w:tc>
        <w:tc>
          <w:tcPr>
            <w:tcW w:w="6305" w:type="dxa"/>
          </w:tcPr>
          <w:p w14:paraId="42113982" w14:textId="1D1F69BF" w:rsidR="00C55E7D" w:rsidRDefault="00C55E7D" w:rsidP="006D1E0F">
            <w:pPr>
              <w:rPr>
                <w:rFonts w:eastAsiaTheme="minorEastAsia"/>
                <w:sz w:val="20"/>
                <w:szCs w:val="20"/>
              </w:rPr>
            </w:pPr>
            <w:r>
              <w:rPr>
                <w:rFonts w:eastAsiaTheme="minorEastAsia" w:hint="eastAsia"/>
                <w:sz w:val="20"/>
                <w:szCs w:val="20"/>
              </w:rPr>
              <w:t>Support</w:t>
            </w:r>
          </w:p>
        </w:tc>
      </w:tr>
      <w:tr w:rsidR="00C70DD4" w14:paraId="4E0F1AED" w14:textId="77777777" w:rsidTr="00B043F6">
        <w:trPr>
          <w:trHeight w:val="116"/>
        </w:trPr>
        <w:tc>
          <w:tcPr>
            <w:tcW w:w="2705" w:type="dxa"/>
          </w:tcPr>
          <w:p w14:paraId="638F699F" w14:textId="5BFB9542" w:rsidR="00C70DD4" w:rsidRDefault="00C70DD4" w:rsidP="00C70DD4">
            <w:pPr>
              <w:rPr>
                <w:rFonts w:eastAsiaTheme="minorEastAsia"/>
                <w:sz w:val="20"/>
                <w:szCs w:val="20"/>
              </w:rPr>
            </w:pPr>
            <w:r>
              <w:rPr>
                <w:rFonts w:eastAsia="Yu Mincho" w:hint="eastAsia"/>
                <w:sz w:val="20"/>
                <w:szCs w:val="20"/>
                <w:lang w:eastAsia="ja-JP"/>
              </w:rPr>
              <w:t>Panasonic</w:t>
            </w:r>
          </w:p>
        </w:tc>
        <w:tc>
          <w:tcPr>
            <w:tcW w:w="6305" w:type="dxa"/>
          </w:tcPr>
          <w:p w14:paraId="0FD3DE98" w14:textId="5D99E781" w:rsidR="00C70DD4" w:rsidRDefault="00C70DD4" w:rsidP="00C70DD4">
            <w:pPr>
              <w:rPr>
                <w:rFonts w:eastAsiaTheme="minorEastAsia"/>
                <w:sz w:val="20"/>
                <w:szCs w:val="20"/>
              </w:rPr>
            </w:pPr>
            <w:r w:rsidRPr="009B5616">
              <w:rPr>
                <w:sz w:val="20"/>
                <w:szCs w:val="20"/>
                <w:lang w:eastAsia="en-US"/>
              </w:rPr>
              <w:t>We see the merit of globally unique ID. On the other hand, what fora or organization assigns such ID is not yet unclear at this moment. For example, an MNO #A may jointly use common ID in a country with other MNOs as the first step. In addition, GSMA or other organizations also allocate specific ID. To form/join these fora or organizations is also up to MNO’s decision. Therefore, the MNO should have the decision power to use global unique ID or not. In this sense, pairing ID should be allocated by MNO.</w:t>
            </w:r>
          </w:p>
        </w:tc>
      </w:tr>
      <w:tr w:rsidR="00E5593D" w14:paraId="65767445" w14:textId="77777777" w:rsidTr="00E5593D">
        <w:trPr>
          <w:trHeight w:val="116"/>
        </w:trPr>
        <w:tc>
          <w:tcPr>
            <w:tcW w:w="2705" w:type="dxa"/>
          </w:tcPr>
          <w:p w14:paraId="18433A75" w14:textId="77777777" w:rsidR="00E5593D" w:rsidRDefault="00E5593D" w:rsidP="00153F73">
            <w:pPr>
              <w:rPr>
                <w:rFonts w:eastAsiaTheme="minorEastAsia"/>
                <w:sz w:val="20"/>
                <w:szCs w:val="20"/>
              </w:rPr>
            </w:pPr>
            <w:r>
              <w:rPr>
                <w:rFonts w:eastAsiaTheme="minorEastAsia" w:hint="eastAsia"/>
                <w:sz w:val="20"/>
                <w:szCs w:val="20"/>
              </w:rPr>
              <w:t>Xiaomi</w:t>
            </w:r>
          </w:p>
        </w:tc>
        <w:tc>
          <w:tcPr>
            <w:tcW w:w="6305" w:type="dxa"/>
          </w:tcPr>
          <w:p w14:paraId="662646C9" w14:textId="77777777" w:rsidR="00E5593D" w:rsidRDefault="00E5593D" w:rsidP="00153F73">
            <w:pPr>
              <w:rPr>
                <w:rFonts w:eastAsiaTheme="minorEastAsia"/>
                <w:sz w:val="20"/>
                <w:szCs w:val="20"/>
              </w:rPr>
            </w:pPr>
            <w:r>
              <w:rPr>
                <w:rFonts w:eastAsiaTheme="minorEastAsia" w:hint="eastAsia"/>
                <w:sz w:val="20"/>
                <w:szCs w:val="20"/>
              </w:rPr>
              <w:t xml:space="preserve">Fine.  </w:t>
            </w:r>
          </w:p>
        </w:tc>
      </w:tr>
      <w:tr w:rsidR="00751DB5" w14:paraId="6A125AE6" w14:textId="77777777" w:rsidTr="00E5593D">
        <w:trPr>
          <w:trHeight w:val="116"/>
        </w:trPr>
        <w:tc>
          <w:tcPr>
            <w:tcW w:w="2705" w:type="dxa"/>
          </w:tcPr>
          <w:p w14:paraId="184D1AA4" w14:textId="7DEB66A1"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6103CE68" w14:textId="4ACD30A3" w:rsidR="00751DB5" w:rsidRDefault="00751DB5" w:rsidP="00153F73">
            <w:pPr>
              <w:rPr>
                <w:rFonts w:eastAsiaTheme="minorEastAsia"/>
                <w:sz w:val="20"/>
                <w:szCs w:val="20"/>
              </w:rPr>
            </w:pPr>
            <w:r>
              <w:rPr>
                <w:rFonts w:eastAsiaTheme="minorEastAsia" w:hint="eastAsia"/>
                <w:sz w:val="20"/>
                <w:szCs w:val="20"/>
              </w:rPr>
              <w:t xml:space="preserve">We share the same view as ZTE and NTT DCM. The uniqueness should be </w:t>
            </w:r>
            <w:r>
              <w:rPr>
                <w:rFonts w:eastAsiaTheme="minorEastAsia"/>
                <w:sz w:val="20"/>
                <w:szCs w:val="20"/>
              </w:rPr>
              <w:t>determined by</w:t>
            </w:r>
            <w:r>
              <w:rPr>
                <w:rFonts w:eastAsiaTheme="minorEastAsia" w:hint="eastAsia"/>
                <w:sz w:val="20"/>
                <w:szCs w:val="20"/>
              </w:rPr>
              <w:t xml:space="preserve"> RAN2 and/or SA WGs.</w:t>
            </w:r>
          </w:p>
        </w:tc>
      </w:tr>
      <w:tr w:rsidR="003E2E90" w14:paraId="1B8FBAB1" w14:textId="77777777" w:rsidTr="00E5593D">
        <w:trPr>
          <w:trHeight w:val="116"/>
        </w:trPr>
        <w:tc>
          <w:tcPr>
            <w:tcW w:w="2705" w:type="dxa"/>
          </w:tcPr>
          <w:p w14:paraId="4CFD676A" w14:textId="30D1D043"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3075356F" w14:textId="7C2F5CCC" w:rsidR="003E2E90" w:rsidRDefault="003E2E90" w:rsidP="003E2E90">
            <w:pPr>
              <w:rPr>
                <w:rFonts w:eastAsiaTheme="minorEastAsia"/>
                <w:sz w:val="20"/>
                <w:szCs w:val="20"/>
              </w:rPr>
            </w:pPr>
            <w:r>
              <w:rPr>
                <w:rFonts w:eastAsia="Malgun Gothic" w:hint="eastAsia"/>
                <w:sz w:val="20"/>
                <w:szCs w:val="20"/>
                <w:lang w:eastAsia="ko-KR"/>
              </w:rPr>
              <w:t>Agree with ZTE and NTT DOCOMO.</w:t>
            </w:r>
          </w:p>
        </w:tc>
      </w:tr>
    </w:tbl>
    <w:p w14:paraId="6D9EE5E3" w14:textId="77777777" w:rsidR="00CD10BB" w:rsidRDefault="00CD10BB" w:rsidP="00CD10BB">
      <w:pPr>
        <w:spacing w:before="100" w:beforeAutospacing="1" w:after="180"/>
        <w:rPr>
          <w:rFonts w:eastAsia="Malgun Gothic"/>
          <w:b/>
          <w:bCs/>
          <w:sz w:val="20"/>
          <w:szCs w:val="20"/>
        </w:rPr>
      </w:pPr>
    </w:p>
    <w:p w14:paraId="7C8736F5" w14:textId="77777777" w:rsidR="00CD10BB" w:rsidRPr="006A67C3" w:rsidRDefault="00CD10BB">
      <w:pPr>
        <w:rPr>
          <w:rFonts w:cs="Batang"/>
          <w:szCs w:val="20"/>
          <w:lang w:val="en-GB" w:eastAsia="en-US"/>
        </w:rPr>
      </w:pPr>
    </w:p>
    <w:p w14:paraId="366BE308" w14:textId="77777777" w:rsidR="004C76FD" w:rsidRPr="006A67C3" w:rsidRDefault="004C76FD">
      <w:pPr>
        <w:rPr>
          <w:rFonts w:cs="Batang"/>
          <w:szCs w:val="20"/>
          <w:lang w:val="en-GB" w:eastAsia="en-US"/>
        </w:rPr>
      </w:pPr>
    </w:p>
    <w:p w14:paraId="284A6D08" w14:textId="76E9360E" w:rsidR="00962801" w:rsidRDefault="00165B3D">
      <w:pPr>
        <w:pStyle w:val="Heading2"/>
        <w:rPr>
          <w:sz w:val="28"/>
          <w:szCs w:val="28"/>
        </w:rPr>
      </w:pPr>
      <w:r>
        <w:rPr>
          <w:sz w:val="28"/>
          <w:szCs w:val="28"/>
        </w:rPr>
        <w:t>2</w:t>
      </w:r>
      <w:r w:rsidR="00476BD7">
        <w:rPr>
          <w:sz w:val="28"/>
          <w:szCs w:val="28"/>
        </w:rPr>
        <w:t xml:space="preserve">.4 Quantization codebook       </w:t>
      </w:r>
    </w:p>
    <w:p w14:paraId="3CAECF1A" w14:textId="77777777" w:rsidR="00BE0453" w:rsidRDefault="00476BD7">
      <w:pPr>
        <w:tabs>
          <w:tab w:val="left" w:pos="990"/>
        </w:tabs>
        <w:rPr>
          <w:sz w:val="20"/>
          <w:szCs w:val="20"/>
          <w:lang w:eastAsia="en-US"/>
        </w:rPr>
      </w:pPr>
      <w:r>
        <w:rPr>
          <w:sz w:val="20"/>
          <w:szCs w:val="20"/>
          <w:lang w:eastAsia="en-US"/>
        </w:rPr>
        <w:t>R18 study evaluated quantization aware and non-aware training. As quantization non-aware training suffers performance loss, the quantization aware training should be adopted.</w:t>
      </w:r>
    </w:p>
    <w:p w14:paraId="10DA14DC" w14:textId="77777777" w:rsidR="00BE0453" w:rsidRDefault="00BE0453">
      <w:pPr>
        <w:tabs>
          <w:tab w:val="left" w:pos="990"/>
        </w:tabs>
        <w:rPr>
          <w:sz w:val="20"/>
          <w:szCs w:val="20"/>
          <w:lang w:eastAsia="en-US"/>
        </w:rPr>
      </w:pPr>
    </w:p>
    <w:p w14:paraId="4A4599D5" w14:textId="799A0DA4" w:rsidR="00962801" w:rsidRDefault="00BE0453">
      <w:pPr>
        <w:tabs>
          <w:tab w:val="left" w:pos="990"/>
        </w:tabs>
        <w:rPr>
          <w:sz w:val="20"/>
          <w:szCs w:val="20"/>
          <w:lang w:eastAsia="en-US"/>
        </w:rPr>
      </w:pPr>
      <w:r>
        <w:rPr>
          <w:sz w:val="20"/>
          <w:szCs w:val="20"/>
          <w:lang w:eastAsia="en-US"/>
        </w:rPr>
        <w:t>For quantization codebook whether</w:t>
      </w:r>
      <w:r w:rsidR="00A9100B">
        <w:rPr>
          <w:sz w:val="20"/>
          <w:szCs w:val="20"/>
          <w:lang w:eastAsia="en-US"/>
        </w:rPr>
        <w:t xml:space="preserve"> it should be exchanged with the dataset, or specified in the spec, </w:t>
      </w:r>
      <w:r>
        <w:rPr>
          <w:sz w:val="20"/>
          <w:szCs w:val="20"/>
          <w:lang w:eastAsia="en-US"/>
        </w:rPr>
        <w:t xml:space="preserve"> </w:t>
      </w:r>
      <w:r w:rsidR="00476BD7">
        <w:rPr>
          <w:sz w:val="20"/>
          <w:szCs w:val="20"/>
          <w:lang w:eastAsia="en-US"/>
        </w:rPr>
        <w:t xml:space="preserve">  </w:t>
      </w:r>
    </w:p>
    <w:p w14:paraId="6B2B569E" w14:textId="77777777" w:rsidR="00962801" w:rsidRPr="003A1867" w:rsidRDefault="00962801">
      <w:pPr>
        <w:tabs>
          <w:tab w:val="left" w:pos="990"/>
        </w:tabs>
        <w:rPr>
          <w:sz w:val="20"/>
          <w:szCs w:val="20"/>
          <w:lang w:eastAsia="en-US"/>
        </w:rPr>
      </w:pPr>
    </w:p>
    <w:p w14:paraId="146A38BB" w14:textId="09216898" w:rsidR="003A1867" w:rsidRPr="003C3D18" w:rsidRDefault="00782238"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t xml:space="preserve">Companies </w:t>
      </w:r>
      <w:r w:rsidR="00A9100B" w:rsidRPr="003A1867">
        <w:rPr>
          <w:rFonts w:ascii="Times New Roman" w:hAnsi="Times New Roman"/>
          <w:szCs w:val="20"/>
          <w:lang w:eastAsia="en-US"/>
        </w:rPr>
        <w:t>s</w:t>
      </w:r>
      <w:r w:rsidRPr="003A1867">
        <w:rPr>
          <w:rFonts w:ascii="Times New Roman" w:hAnsi="Times New Roman"/>
          <w:szCs w:val="20"/>
          <w:lang w:eastAsia="en-US"/>
        </w:rPr>
        <w:t xml:space="preserve">upporting </w:t>
      </w:r>
      <w:r w:rsidR="00A9100B" w:rsidRPr="003A1867">
        <w:rPr>
          <w:rFonts w:ascii="Times New Roman" w:hAnsi="Times New Roman"/>
          <w:szCs w:val="20"/>
          <w:lang w:eastAsia="en-US"/>
        </w:rPr>
        <w:t>c</w:t>
      </w:r>
      <w:r w:rsidRPr="003A1867">
        <w:rPr>
          <w:rFonts w:ascii="Times New Roman" w:hAnsi="Times New Roman"/>
          <w:szCs w:val="20"/>
          <w:lang w:eastAsia="en-US"/>
        </w:rPr>
        <w:t xml:space="preserve">odebook </w:t>
      </w:r>
      <w:r w:rsidR="00A9100B" w:rsidRPr="003A1867">
        <w:rPr>
          <w:rFonts w:ascii="Times New Roman" w:hAnsi="Times New Roman"/>
          <w:szCs w:val="20"/>
          <w:lang w:eastAsia="en-US"/>
        </w:rPr>
        <w:t>e</w:t>
      </w:r>
      <w:r w:rsidRPr="003A1867">
        <w:rPr>
          <w:rFonts w:ascii="Times New Roman" w:hAnsi="Times New Roman"/>
          <w:szCs w:val="20"/>
          <w:lang w:eastAsia="en-US"/>
        </w:rPr>
        <w:t xml:space="preserve">xchange </w:t>
      </w:r>
      <w:r w:rsidR="00A9100B" w:rsidRPr="003A1867">
        <w:rPr>
          <w:rFonts w:ascii="Times New Roman" w:hAnsi="Times New Roman"/>
          <w:szCs w:val="20"/>
          <w:lang w:eastAsia="en-US"/>
        </w:rPr>
        <w:t xml:space="preserve">(VQ </w:t>
      </w:r>
      <w:r w:rsidR="003A1867" w:rsidRPr="003A1867">
        <w:rPr>
          <w:rFonts w:ascii="Times New Roman" w:hAnsi="Times New Roman"/>
          <w:szCs w:val="20"/>
          <w:lang w:eastAsia="en-US"/>
        </w:rPr>
        <w:t xml:space="preserve">look up table </w:t>
      </w:r>
      <w:r w:rsidR="00A9100B" w:rsidRPr="003A1867">
        <w:rPr>
          <w:rFonts w:ascii="Times New Roman" w:hAnsi="Times New Roman"/>
          <w:szCs w:val="20"/>
          <w:lang w:eastAsia="en-US"/>
        </w:rPr>
        <w:t>or SQ quantization parameters)</w:t>
      </w:r>
      <w:r w:rsidR="003A1867" w:rsidRPr="003A1867">
        <w:rPr>
          <w:rFonts w:ascii="Times New Roman" w:hAnsi="Times New Roman"/>
          <w:szCs w:val="20"/>
          <w:lang w:eastAsia="en-US"/>
        </w:rPr>
        <w:t xml:space="preserve"> </w:t>
      </w:r>
      <w:r w:rsidRPr="003A1867">
        <w:rPr>
          <w:rFonts w:ascii="Times New Roman" w:hAnsi="Times New Roman"/>
          <w:szCs w:val="20"/>
          <w:lang w:eastAsia="en-US"/>
        </w:rPr>
        <w:t xml:space="preserve">with the </w:t>
      </w:r>
      <w:r w:rsidR="00A9100B" w:rsidRPr="003A1867">
        <w:rPr>
          <w:rFonts w:ascii="Times New Roman" w:hAnsi="Times New Roman"/>
          <w:szCs w:val="20"/>
          <w:lang w:eastAsia="en-US"/>
        </w:rPr>
        <w:t>d</w:t>
      </w:r>
      <w:r w:rsidRPr="003A1867">
        <w:rPr>
          <w:rFonts w:ascii="Times New Roman" w:hAnsi="Times New Roman"/>
          <w:szCs w:val="20"/>
          <w:lang w:eastAsia="en-US"/>
        </w:rPr>
        <w:t>ataset</w:t>
      </w:r>
      <w:r w:rsidR="00A9100B" w:rsidRPr="003A1867">
        <w:rPr>
          <w:rFonts w:ascii="Times New Roman" w:hAnsi="Times New Roman"/>
          <w:szCs w:val="20"/>
          <w:lang w:eastAsia="en-US"/>
        </w:rPr>
        <w:t xml:space="preserve">: </w:t>
      </w:r>
      <w:r w:rsidR="003C3D18" w:rsidRPr="003C3D18">
        <w:rPr>
          <w:rFonts w:ascii="Times New Roman" w:hAnsi="Times New Roman"/>
          <w:szCs w:val="20"/>
          <w:lang w:eastAsia="en-US"/>
        </w:rPr>
        <w:t>Futurewei, Spreadtrum/UNISOC, Vivo, Huawei/HiSilicon, TCL, CATT, OPPO, LG Electronics, Fujitsu, Google, Lenovo, Sony, Apple, Qualcomm Incorporated, Toyota ITC</w:t>
      </w:r>
      <w:r w:rsidR="003C3D18" w:rsidRPr="003C3D18">
        <w:rPr>
          <w:szCs w:val="20"/>
          <w:lang w:eastAsia="en-US"/>
        </w:rPr>
        <w:t xml:space="preserve">  </w:t>
      </w:r>
    </w:p>
    <w:p w14:paraId="05157491" w14:textId="05CDFB50" w:rsidR="00A9100B" w:rsidRPr="00770492" w:rsidRDefault="00A9100B" w:rsidP="002219A9">
      <w:pPr>
        <w:pStyle w:val="ListParagraph"/>
        <w:numPr>
          <w:ilvl w:val="0"/>
          <w:numId w:val="14"/>
        </w:numPr>
        <w:tabs>
          <w:tab w:val="left" w:pos="990"/>
        </w:tabs>
        <w:ind w:leftChars="0"/>
        <w:rPr>
          <w:rFonts w:ascii="Times New Roman" w:hAnsi="Times New Roman"/>
          <w:szCs w:val="20"/>
          <w:lang w:eastAsia="en-US"/>
        </w:rPr>
      </w:pPr>
      <w:r w:rsidRPr="003A1867">
        <w:rPr>
          <w:rFonts w:ascii="Times New Roman" w:hAnsi="Times New Roman"/>
          <w:szCs w:val="20"/>
          <w:lang w:eastAsia="en-US"/>
        </w:rPr>
        <w:lastRenderedPageBreak/>
        <w:t xml:space="preserve">Companies supporting </w:t>
      </w:r>
      <w:r w:rsidR="003A1867" w:rsidRPr="003A1867">
        <w:rPr>
          <w:rFonts w:ascii="Times New Roman" w:hAnsi="Times New Roman"/>
          <w:szCs w:val="20"/>
          <w:lang w:eastAsia="en-US"/>
        </w:rPr>
        <w:t xml:space="preserve">3GPP specify one or multiple quantization codebooks, and </w:t>
      </w:r>
      <w:r w:rsidR="003A1867" w:rsidRPr="003A1867">
        <w:rPr>
          <w:rFonts w:ascii="Times New Roman" w:hAnsi="Times New Roman"/>
          <w:szCs w:val="20"/>
        </w:rPr>
        <w:t xml:space="preserve">indication of one of the specified quantization codebook(s) along with dataset exchange: Samsung, </w:t>
      </w:r>
      <w:r w:rsidR="003C3D18" w:rsidRPr="003C3D18">
        <w:rPr>
          <w:rFonts w:ascii="Times New Roman" w:hAnsi="Times New Roman"/>
          <w:szCs w:val="20"/>
          <w:lang w:eastAsia="en-US"/>
        </w:rPr>
        <w:t>Ericsson,</w:t>
      </w:r>
    </w:p>
    <w:p w14:paraId="12ECA329" w14:textId="77777777" w:rsidR="00A9100B" w:rsidRPr="00782238" w:rsidRDefault="00A9100B" w:rsidP="00782238">
      <w:pPr>
        <w:tabs>
          <w:tab w:val="left" w:pos="990"/>
        </w:tabs>
        <w:rPr>
          <w:sz w:val="20"/>
          <w:szCs w:val="20"/>
          <w:lang w:eastAsia="en-US"/>
        </w:rPr>
      </w:pPr>
    </w:p>
    <w:p w14:paraId="7A394F69" w14:textId="77777777" w:rsidR="003C3D18" w:rsidRPr="003C3D18" w:rsidRDefault="003C3D18">
      <w:pPr>
        <w:tabs>
          <w:tab w:val="left" w:pos="990"/>
        </w:tabs>
        <w:rPr>
          <w:sz w:val="20"/>
          <w:szCs w:val="20"/>
          <w:lang w:eastAsia="en-US"/>
        </w:rPr>
      </w:pPr>
    </w:p>
    <w:p w14:paraId="189CF513" w14:textId="4031281E" w:rsidR="00770492" w:rsidRPr="003A1867" w:rsidRDefault="00770492">
      <w:pPr>
        <w:tabs>
          <w:tab w:val="left" w:pos="990"/>
        </w:tabs>
        <w:rPr>
          <w:sz w:val="20"/>
          <w:szCs w:val="20"/>
          <w:lang w:val="en-GB" w:eastAsia="en-US"/>
        </w:rPr>
      </w:pPr>
      <w:r>
        <w:rPr>
          <w:sz w:val="20"/>
          <w:szCs w:val="20"/>
          <w:lang w:val="en-GB" w:eastAsia="en-US"/>
        </w:rPr>
        <w:t xml:space="preserve">When vector quantization codebook is used, most companies are proposing look up table as the format. When scaler quantization is used, </w:t>
      </w:r>
      <w:r w:rsidRPr="00770492">
        <w:rPr>
          <w:sz w:val="20"/>
          <w:szCs w:val="20"/>
          <w:lang w:val="en-GB" w:eastAsia="en-US"/>
        </w:rPr>
        <w:t xml:space="preserve">codebook </w:t>
      </w:r>
      <w:r w:rsidRPr="00770492">
        <w:rPr>
          <w:sz w:val="20"/>
          <w:szCs w:val="20"/>
          <w:lang w:eastAsia="en-US"/>
        </w:rPr>
        <w:t>parameters can be sent such as quantization granularity, range (min/max values), number of bits.</w:t>
      </w:r>
      <w:r>
        <w:rPr>
          <w:sz w:val="20"/>
          <w:szCs w:val="20"/>
          <w:lang w:eastAsia="en-US"/>
        </w:rPr>
        <w:t xml:space="preserve"> It is FL’s understanding that the loop up table can be used to indicate SQ as well. </w:t>
      </w:r>
    </w:p>
    <w:p w14:paraId="5EE5D24D" w14:textId="77777777" w:rsidR="00782238" w:rsidRDefault="00782238">
      <w:pPr>
        <w:tabs>
          <w:tab w:val="left" w:pos="990"/>
        </w:tabs>
        <w:rPr>
          <w:sz w:val="20"/>
          <w:szCs w:val="20"/>
          <w:lang w:eastAsia="en-US"/>
        </w:rPr>
      </w:pPr>
    </w:p>
    <w:p w14:paraId="5C2A9D12" w14:textId="2709BD7D" w:rsidR="00782238" w:rsidRPr="00782238" w:rsidRDefault="00770492" w:rsidP="00782238">
      <w:pPr>
        <w:tabs>
          <w:tab w:val="left" w:pos="990"/>
        </w:tabs>
        <w:rPr>
          <w:sz w:val="20"/>
          <w:szCs w:val="20"/>
          <w:lang w:eastAsia="en-US"/>
        </w:rPr>
      </w:pPr>
      <w:r>
        <w:rPr>
          <w:sz w:val="20"/>
          <w:szCs w:val="20"/>
          <w:lang w:eastAsia="en-US"/>
        </w:rPr>
        <w:t xml:space="preserve">Whether the quantization codebook should be specified in RAN1 spec is under discussion in 10.1.1.1.  </w:t>
      </w:r>
    </w:p>
    <w:p w14:paraId="5E75F7FD" w14:textId="77777777" w:rsidR="00876B12" w:rsidRDefault="00876B12">
      <w:pPr>
        <w:tabs>
          <w:tab w:val="left" w:pos="990"/>
        </w:tabs>
        <w:rPr>
          <w:sz w:val="20"/>
          <w:szCs w:val="20"/>
          <w:lang w:eastAsia="en-US"/>
        </w:rPr>
      </w:pPr>
    </w:p>
    <w:p w14:paraId="78A6EE38" w14:textId="5037F4B2" w:rsidR="00962801" w:rsidRPr="00770492" w:rsidRDefault="00476BD7" w:rsidP="00770492">
      <w:pPr>
        <w:pStyle w:val="Heading3"/>
        <w:rPr>
          <w:b/>
          <w:bCs/>
          <w:sz w:val="20"/>
          <w:szCs w:val="20"/>
        </w:rPr>
      </w:pPr>
      <w:r w:rsidRPr="00770492">
        <w:rPr>
          <w:b/>
          <w:bCs/>
          <w:sz w:val="20"/>
          <w:szCs w:val="20"/>
        </w:rPr>
        <w:t>Proposal 4-1</w:t>
      </w:r>
      <w:r w:rsidR="007D0BAE">
        <w:rPr>
          <w:b/>
          <w:bCs/>
          <w:sz w:val="20"/>
          <w:szCs w:val="20"/>
        </w:rPr>
        <w:t xml:space="preserve"> </w:t>
      </w:r>
      <w:r w:rsidRPr="00770492">
        <w:rPr>
          <w:b/>
          <w:bCs/>
          <w:sz w:val="20"/>
          <w:szCs w:val="20"/>
        </w:rPr>
        <w:t xml:space="preserve">   </w:t>
      </w:r>
    </w:p>
    <w:p w14:paraId="5EC1D861" w14:textId="0A2A55A4" w:rsidR="00486F95" w:rsidRPr="00486F95" w:rsidRDefault="00770492" w:rsidP="00486F95">
      <w:pPr>
        <w:pStyle w:val="3GPPText"/>
        <w:rPr>
          <w:b/>
          <w:bCs/>
          <w:i/>
          <w:iCs/>
          <w:sz w:val="20"/>
          <w:lang w:val="en-GB"/>
        </w:rPr>
      </w:pPr>
      <w:r w:rsidRPr="00770492">
        <w:rPr>
          <w:rFonts w:hint="eastAsia"/>
          <w:b/>
          <w:bCs/>
          <w:i/>
          <w:iCs/>
          <w:sz w:val="20"/>
          <w:lang w:val="en-GB"/>
        </w:rPr>
        <w:t>F</w:t>
      </w:r>
      <w:r w:rsidRPr="00770492">
        <w:rPr>
          <w:b/>
          <w:bCs/>
          <w:i/>
          <w:iCs/>
          <w:sz w:val="20"/>
          <w:lang w:val="en-GB"/>
        </w:rPr>
        <w:t>or Option 4-1 under Direction A in AI/ML based CSI compression</w:t>
      </w:r>
      <w:r w:rsidRPr="00770492">
        <w:rPr>
          <w:rFonts w:hint="eastAsia"/>
          <w:b/>
          <w:bCs/>
          <w:i/>
          <w:iCs/>
          <w:sz w:val="20"/>
          <w:lang w:val="en-GB"/>
        </w:rPr>
        <w:t>,</w:t>
      </w:r>
      <w:r w:rsidR="00486F95" w:rsidRPr="00486F95">
        <w:rPr>
          <w:b/>
          <w:bCs/>
          <w:i/>
          <w:iCs/>
          <w:sz w:val="20"/>
          <w:lang w:val="en-GB"/>
        </w:rPr>
        <w:t xml:space="preserve"> if the quantization codebook for CSI feedback is not specified by the specification, </w:t>
      </w:r>
    </w:p>
    <w:p w14:paraId="26A2F873" w14:textId="04CC69EF" w:rsidR="00486F95" w:rsidRDefault="00486F95" w:rsidP="002219A9">
      <w:pPr>
        <w:pStyle w:val="3GPPText"/>
        <w:numPr>
          <w:ilvl w:val="0"/>
          <w:numId w:val="6"/>
        </w:numPr>
        <w:rPr>
          <w:b/>
          <w:bCs/>
          <w:i/>
          <w:iCs/>
          <w:sz w:val="20"/>
          <w:lang w:val="en-GB"/>
        </w:rPr>
      </w:pPr>
      <w:r>
        <w:rPr>
          <w:b/>
          <w:bCs/>
          <w:i/>
          <w:iCs/>
          <w:sz w:val="20"/>
          <w:lang w:val="en-GB"/>
        </w:rPr>
        <w:t xml:space="preserve">The </w:t>
      </w:r>
      <w:r w:rsidRPr="00770492">
        <w:rPr>
          <w:b/>
          <w:bCs/>
          <w:i/>
          <w:iCs/>
          <w:sz w:val="20"/>
          <w:lang w:val="en-GB"/>
        </w:rPr>
        <w:t xml:space="preserve">quantization codebook </w:t>
      </w:r>
      <w:r>
        <w:rPr>
          <w:b/>
          <w:bCs/>
          <w:i/>
          <w:iCs/>
          <w:sz w:val="20"/>
          <w:lang w:val="en-GB"/>
        </w:rPr>
        <w:t>e</w:t>
      </w:r>
      <w:r w:rsidRPr="00770492">
        <w:rPr>
          <w:b/>
          <w:bCs/>
          <w:i/>
          <w:iCs/>
          <w:sz w:val="20"/>
          <w:lang w:val="en-GB"/>
        </w:rPr>
        <w:t>xchange</w:t>
      </w:r>
      <w:r>
        <w:rPr>
          <w:b/>
          <w:bCs/>
          <w:i/>
          <w:iCs/>
          <w:sz w:val="20"/>
          <w:lang w:val="en-GB"/>
        </w:rPr>
        <w:t xml:space="preserve"> via Look up table for SQ and/or VQ. </w:t>
      </w:r>
    </w:p>
    <w:p w14:paraId="7215372B" w14:textId="3ADACEEE" w:rsidR="0069671D" w:rsidRPr="0069671D" w:rsidRDefault="0069671D" w:rsidP="002219A9">
      <w:pPr>
        <w:pStyle w:val="3GPPText"/>
        <w:numPr>
          <w:ilvl w:val="0"/>
          <w:numId w:val="6"/>
        </w:numPr>
        <w:rPr>
          <w:b/>
          <w:bCs/>
          <w:i/>
          <w:iCs/>
          <w:sz w:val="20"/>
          <w:lang w:val="en-GB"/>
        </w:rPr>
      </w:pPr>
      <w:r w:rsidRPr="0069671D">
        <w:rPr>
          <w:b/>
          <w:bCs/>
          <w:i/>
          <w:iCs/>
          <w:sz w:val="20"/>
          <w:lang w:val="en-GB"/>
        </w:rPr>
        <w:t xml:space="preserve">SQ: each scalar element is quantized to Q bits with uniform quantization between </w:t>
      </w:r>
      <w:r>
        <w:rPr>
          <w:b/>
          <w:bCs/>
          <w:i/>
          <w:iCs/>
          <w:sz w:val="20"/>
          <w:lang w:val="en-GB"/>
        </w:rPr>
        <w:t>x1</w:t>
      </w:r>
      <w:r w:rsidRPr="0069671D">
        <w:rPr>
          <w:b/>
          <w:bCs/>
          <w:i/>
          <w:iCs/>
          <w:sz w:val="20"/>
          <w:lang w:val="en-GB"/>
        </w:rPr>
        <w:t xml:space="preserve"> and </w:t>
      </w:r>
      <w:r>
        <w:rPr>
          <w:b/>
          <w:bCs/>
          <w:i/>
          <w:iCs/>
          <w:sz w:val="20"/>
          <w:lang w:val="en-GB"/>
        </w:rPr>
        <w:t>x2</w:t>
      </w:r>
      <w:r w:rsidRPr="0069671D">
        <w:rPr>
          <w:b/>
          <w:bCs/>
          <w:i/>
          <w:iCs/>
          <w:sz w:val="20"/>
          <w:lang w:val="en-GB"/>
        </w:rPr>
        <w:t>.</w:t>
      </w:r>
    </w:p>
    <w:p w14:paraId="1E550EA0" w14:textId="77777777" w:rsidR="0069671D" w:rsidRPr="0069671D" w:rsidRDefault="0069671D" w:rsidP="002219A9">
      <w:pPr>
        <w:pStyle w:val="3GPPText"/>
        <w:numPr>
          <w:ilvl w:val="0"/>
          <w:numId w:val="6"/>
        </w:numPr>
        <w:rPr>
          <w:b/>
          <w:bCs/>
          <w:i/>
          <w:iCs/>
          <w:sz w:val="20"/>
          <w:lang w:val="en-GB"/>
        </w:rPr>
      </w:pPr>
      <w:r w:rsidRPr="0069671D">
        <w:rPr>
          <w:b/>
          <w:bCs/>
          <w:i/>
          <w:iCs/>
          <w:sz w:val="20"/>
          <w:lang w:val="en-GB"/>
        </w:rPr>
        <w:t>VQ: the codebook is composed of 2^Q codewords each with an index represented by Q bits, and each codeword of length L is represented with L FP32 elements.</w:t>
      </w:r>
    </w:p>
    <w:p w14:paraId="615148DD" w14:textId="77777777" w:rsidR="0069671D" w:rsidRPr="00770492" w:rsidRDefault="0069671D" w:rsidP="0069671D">
      <w:pPr>
        <w:pStyle w:val="3GPPText"/>
        <w:ind w:left="413"/>
        <w:rPr>
          <w:b/>
          <w:bCs/>
          <w:i/>
          <w:iCs/>
          <w:sz w:val="20"/>
          <w:lang w:val="en-GB"/>
        </w:rPr>
      </w:pPr>
    </w:p>
    <w:p w14:paraId="581E4F3D" w14:textId="77777777" w:rsidR="00962801" w:rsidRDefault="00962801">
      <w:pPr>
        <w:pStyle w:val="3GPPText"/>
        <w:ind w:left="413"/>
        <w:rPr>
          <w:b/>
          <w:bCs/>
          <w:i/>
          <w:iCs/>
          <w:sz w:val="20"/>
        </w:rPr>
      </w:pPr>
    </w:p>
    <w:p w14:paraId="2444976E" w14:textId="77777777" w:rsidR="00486F95" w:rsidRDefault="00486F95" w:rsidP="00486F95">
      <w:pPr>
        <w:tabs>
          <w:tab w:val="left" w:pos="990"/>
        </w:tabs>
        <w:rPr>
          <w:sz w:val="20"/>
          <w:szCs w:val="20"/>
          <w:lang w:eastAsia="en-US"/>
        </w:rPr>
      </w:pPr>
      <w:r>
        <w:rPr>
          <w:sz w:val="20"/>
          <w:szCs w:val="20"/>
          <w:lang w:eastAsia="en-US"/>
        </w:rPr>
        <w:t>Please provide your view below:</w:t>
      </w:r>
    </w:p>
    <w:tbl>
      <w:tblPr>
        <w:tblStyle w:val="TableGrid"/>
        <w:tblW w:w="0" w:type="auto"/>
        <w:tblLook w:val="04A0" w:firstRow="1" w:lastRow="0" w:firstColumn="1" w:lastColumn="0" w:noHBand="0" w:noVBand="1"/>
      </w:tblPr>
      <w:tblGrid>
        <w:gridCol w:w="2705"/>
        <w:gridCol w:w="6305"/>
      </w:tblGrid>
      <w:tr w:rsidR="00486F95" w14:paraId="197C20D4" w14:textId="77777777" w:rsidTr="00E61D22">
        <w:tc>
          <w:tcPr>
            <w:tcW w:w="2705" w:type="dxa"/>
          </w:tcPr>
          <w:p w14:paraId="767228A1" w14:textId="77777777" w:rsidR="00486F95" w:rsidRDefault="00486F95" w:rsidP="00E61D22">
            <w:pPr>
              <w:rPr>
                <w:b/>
                <w:bCs/>
                <w:sz w:val="20"/>
                <w:szCs w:val="20"/>
                <w:lang w:eastAsia="en-US"/>
              </w:rPr>
            </w:pPr>
            <w:r>
              <w:rPr>
                <w:b/>
                <w:bCs/>
                <w:sz w:val="20"/>
                <w:szCs w:val="20"/>
                <w:lang w:eastAsia="en-US"/>
              </w:rPr>
              <w:t>Company</w:t>
            </w:r>
          </w:p>
        </w:tc>
        <w:tc>
          <w:tcPr>
            <w:tcW w:w="6305" w:type="dxa"/>
          </w:tcPr>
          <w:p w14:paraId="148DA83E" w14:textId="77777777" w:rsidR="00486F95" w:rsidRDefault="00486F95" w:rsidP="00E61D22">
            <w:pPr>
              <w:rPr>
                <w:b/>
                <w:bCs/>
                <w:sz w:val="20"/>
                <w:szCs w:val="20"/>
                <w:lang w:eastAsia="en-US"/>
              </w:rPr>
            </w:pPr>
            <w:r>
              <w:rPr>
                <w:b/>
                <w:bCs/>
                <w:sz w:val="20"/>
                <w:szCs w:val="20"/>
                <w:lang w:eastAsia="en-US"/>
              </w:rPr>
              <w:t>View</w:t>
            </w:r>
          </w:p>
        </w:tc>
      </w:tr>
      <w:tr w:rsidR="00486F95" w14:paraId="49018231" w14:textId="77777777" w:rsidTr="00E61D22">
        <w:tc>
          <w:tcPr>
            <w:tcW w:w="2705" w:type="dxa"/>
          </w:tcPr>
          <w:p w14:paraId="4A04115F" w14:textId="412C561F" w:rsidR="00486F95" w:rsidRPr="009B23CA" w:rsidRDefault="00486F95" w:rsidP="00E61D22">
            <w:pPr>
              <w:rPr>
                <w:sz w:val="20"/>
                <w:szCs w:val="20"/>
                <w:lang w:eastAsia="en-US"/>
              </w:rPr>
            </w:pPr>
            <w:r>
              <w:rPr>
                <w:sz w:val="20"/>
                <w:szCs w:val="20"/>
                <w:lang w:eastAsia="en-US"/>
              </w:rPr>
              <w:t xml:space="preserve"> </w:t>
            </w:r>
            <w:r w:rsidR="00A37B07">
              <w:rPr>
                <w:sz w:val="20"/>
                <w:szCs w:val="20"/>
                <w:lang w:eastAsia="en-US"/>
              </w:rPr>
              <w:t>vivo</w:t>
            </w:r>
          </w:p>
        </w:tc>
        <w:tc>
          <w:tcPr>
            <w:tcW w:w="6305" w:type="dxa"/>
          </w:tcPr>
          <w:p w14:paraId="191B57BC" w14:textId="3B5C8103" w:rsidR="00486F95" w:rsidRPr="009B23CA" w:rsidRDefault="00A37B07" w:rsidP="00E61D22">
            <w:pPr>
              <w:rPr>
                <w:sz w:val="20"/>
                <w:szCs w:val="20"/>
                <w:lang w:eastAsia="en-US"/>
              </w:rPr>
            </w:pPr>
            <w:r>
              <w:rPr>
                <w:sz w:val="20"/>
                <w:szCs w:val="20"/>
                <w:lang w:eastAsia="en-US"/>
              </w:rPr>
              <w:t xml:space="preserve">Support </w:t>
            </w:r>
            <w:r w:rsidR="00486F95">
              <w:rPr>
                <w:sz w:val="20"/>
                <w:szCs w:val="20"/>
                <w:lang w:eastAsia="en-US"/>
              </w:rPr>
              <w:t xml:space="preserve"> </w:t>
            </w:r>
          </w:p>
        </w:tc>
      </w:tr>
      <w:tr w:rsidR="00486F95" w14:paraId="2AD4558B" w14:textId="77777777" w:rsidTr="00E61D22">
        <w:trPr>
          <w:trHeight w:val="116"/>
        </w:trPr>
        <w:tc>
          <w:tcPr>
            <w:tcW w:w="2705" w:type="dxa"/>
          </w:tcPr>
          <w:p w14:paraId="59EC62CC" w14:textId="42064E33" w:rsidR="00486F95" w:rsidRPr="009B23CA" w:rsidRDefault="00486F95" w:rsidP="00E61D22">
            <w:pPr>
              <w:rPr>
                <w:sz w:val="20"/>
                <w:szCs w:val="20"/>
                <w:lang w:eastAsia="en-US"/>
              </w:rPr>
            </w:pPr>
            <w:r>
              <w:rPr>
                <w:sz w:val="20"/>
                <w:szCs w:val="20"/>
                <w:lang w:eastAsia="en-US"/>
              </w:rPr>
              <w:t xml:space="preserve"> </w:t>
            </w:r>
            <w:r w:rsidR="00741801">
              <w:rPr>
                <w:sz w:val="20"/>
                <w:szCs w:val="20"/>
                <w:lang w:eastAsia="en-US"/>
              </w:rPr>
              <w:t>Futurewei</w:t>
            </w:r>
          </w:p>
        </w:tc>
        <w:tc>
          <w:tcPr>
            <w:tcW w:w="6305" w:type="dxa"/>
          </w:tcPr>
          <w:p w14:paraId="5C971382" w14:textId="3C2C9423" w:rsidR="00486F95" w:rsidRPr="009B23CA" w:rsidRDefault="00741801" w:rsidP="00E61D22">
            <w:pPr>
              <w:rPr>
                <w:sz w:val="20"/>
                <w:szCs w:val="20"/>
                <w:lang w:eastAsia="en-US"/>
              </w:rPr>
            </w:pPr>
            <w:r>
              <w:rPr>
                <w:sz w:val="20"/>
                <w:szCs w:val="20"/>
                <w:lang w:eastAsia="en-US"/>
              </w:rPr>
              <w:t xml:space="preserve">We </w:t>
            </w:r>
            <w:r w:rsidR="00FC5FCB">
              <w:rPr>
                <w:sz w:val="20"/>
                <w:szCs w:val="20"/>
                <w:lang w:eastAsia="en-US"/>
              </w:rPr>
              <w:t>support</w:t>
            </w:r>
            <w:r>
              <w:rPr>
                <w:sz w:val="20"/>
                <w:szCs w:val="20"/>
                <w:lang w:eastAsia="en-US"/>
              </w:rPr>
              <w:t xml:space="preserve"> th</w:t>
            </w:r>
            <w:r w:rsidR="00FC5FCB">
              <w:rPr>
                <w:sz w:val="20"/>
                <w:szCs w:val="20"/>
                <w:lang w:eastAsia="en-US"/>
              </w:rPr>
              <w:t>is</w:t>
            </w:r>
            <w:r>
              <w:rPr>
                <w:sz w:val="20"/>
                <w:szCs w:val="20"/>
                <w:lang w:eastAsia="en-US"/>
              </w:rPr>
              <w:t xml:space="preserve"> proposal.</w:t>
            </w:r>
          </w:p>
        </w:tc>
      </w:tr>
      <w:tr w:rsidR="00904F1D" w14:paraId="763A4282" w14:textId="77777777" w:rsidTr="00E61D22">
        <w:trPr>
          <w:trHeight w:val="116"/>
        </w:trPr>
        <w:tc>
          <w:tcPr>
            <w:tcW w:w="2705" w:type="dxa"/>
          </w:tcPr>
          <w:p w14:paraId="613D2FE0" w14:textId="6534D98C" w:rsidR="00904F1D" w:rsidRDefault="00904F1D" w:rsidP="00E61D22">
            <w:pPr>
              <w:rPr>
                <w:sz w:val="20"/>
                <w:szCs w:val="20"/>
                <w:lang w:eastAsia="en-US"/>
              </w:rPr>
            </w:pPr>
            <w:r>
              <w:rPr>
                <w:sz w:val="20"/>
                <w:szCs w:val="20"/>
                <w:lang w:eastAsia="en-US"/>
              </w:rPr>
              <w:t>Inter</w:t>
            </w:r>
            <w:r w:rsidR="001B3703">
              <w:rPr>
                <w:sz w:val="20"/>
                <w:szCs w:val="20"/>
                <w:lang w:eastAsia="en-US"/>
              </w:rPr>
              <w:t>D</w:t>
            </w:r>
            <w:r>
              <w:rPr>
                <w:sz w:val="20"/>
                <w:szCs w:val="20"/>
                <w:lang w:eastAsia="en-US"/>
              </w:rPr>
              <w:t>igital</w:t>
            </w:r>
          </w:p>
        </w:tc>
        <w:tc>
          <w:tcPr>
            <w:tcW w:w="6305" w:type="dxa"/>
          </w:tcPr>
          <w:p w14:paraId="0362894F" w14:textId="01B5461F" w:rsidR="00904F1D" w:rsidRDefault="00904F1D" w:rsidP="00E61D22">
            <w:pPr>
              <w:rPr>
                <w:sz w:val="20"/>
                <w:szCs w:val="20"/>
                <w:lang w:eastAsia="en-US"/>
              </w:rPr>
            </w:pPr>
            <w:r>
              <w:rPr>
                <w:sz w:val="20"/>
                <w:szCs w:val="20"/>
                <w:lang w:eastAsia="en-US"/>
              </w:rPr>
              <w:t>Support</w:t>
            </w:r>
          </w:p>
        </w:tc>
      </w:tr>
      <w:tr w:rsidR="006A30E0" w14:paraId="48C17CC2" w14:textId="77777777" w:rsidTr="00E61D22">
        <w:trPr>
          <w:trHeight w:val="116"/>
        </w:trPr>
        <w:tc>
          <w:tcPr>
            <w:tcW w:w="2705" w:type="dxa"/>
          </w:tcPr>
          <w:p w14:paraId="26401DC6" w14:textId="77777777" w:rsidR="006A30E0" w:rsidRDefault="006A30E0" w:rsidP="00E61D22">
            <w:pPr>
              <w:rPr>
                <w:sz w:val="20"/>
                <w:szCs w:val="20"/>
                <w:lang w:eastAsia="en-US"/>
              </w:rPr>
            </w:pPr>
            <w:r>
              <w:rPr>
                <w:sz w:val="20"/>
                <w:szCs w:val="20"/>
                <w:lang w:eastAsia="en-US"/>
              </w:rPr>
              <w:t>Lenovo</w:t>
            </w:r>
          </w:p>
        </w:tc>
        <w:tc>
          <w:tcPr>
            <w:tcW w:w="6305" w:type="dxa"/>
          </w:tcPr>
          <w:p w14:paraId="04C305C8" w14:textId="1DF14EA0" w:rsidR="006A30E0" w:rsidRDefault="006A30E0" w:rsidP="00E61D22">
            <w:pPr>
              <w:rPr>
                <w:sz w:val="20"/>
                <w:szCs w:val="20"/>
                <w:lang w:eastAsia="en-US"/>
              </w:rPr>
            </w:pPr>
            <w:r>
              <w:rPr>
                <w:sz w:val="20"/>
                <w:szCs w:val="20"/>
                <w:lang w:eastAsia="en-US"/>
              </w:rPr>
              <w:t>Support. Just suggest deleting the bullets for SQ and VQ as they will be discussed in detail in 10.1.1.2</w:t>
            </w:r>
          </w:p>
        </w:tc>
      </w:tr>
      <w:tr w:rsidR="000D33C4" w14:paraId="28F6FC77" w14:textId="77777777" w:rsidTr="00E61D22">
        <w:trPr>
          <w:trHeight w:val="116"/>
        </w:trPr>
        <w:tc>
          <w:tcPr>
            <w:tcW w:w="2705" w:type="dxa"/>
          </w:tcPr>
          <w:p w14:paraId="44B5895F" w14:textId="48274C73" w:rsidR="000D33C4" w:rsidRDefault="000D33C4" w:rsidP="000D33C4">
            <w:pPr>
              <w:rPr>
                <w:sz w:val="20"/>
                <w:szCs w:val="20"/>
                <w:lang w:eastAsia="en-US"/>
              </w:rPr>
            </w:pPr>
            <w:r>
              <w:rPr>
                <w:sz w:val="20"/>
                <w:szCs w:val="20"/>
                <w:lang w:eastAsia="en-US"/>
              </w:rPr>
              <w:t xml:space="preserve"> ZTE</w:t>
            </w:r>
          </w:p>
        </w:tc>
        <w:tc>
          <w:tcPr>
            <w:tcW w:w="6305" w:type="dxa"/>
          </w:tcPr>
          <w:p w14:paraId="0363DBE1" w14:textId="26ACA508" w:rsidR="000D33C4" w:rsidRDefault="000D33C4" w:rsidP="000D33C4">
            <w:pPr>
              <w:rPr>
                <w:sz w:val="20"/>
                <w:szCs w:val="20"/>
                <w:lang w:eastAsia="en-US"/>
              </w:rPr>
            </w:pPr>
            <w:r>
              <w:rPr>
                <w:sz w:val="20"/>
                <w:szCs w:val="20"/>
                <w:lang w:eastAsia="en-US"/>
              </w:rPr>
              <w:t xml:space="preserve">Prefer SQ. </w:t>
            </w:r>
            <w:r w:rsidRPr="006429A6">
              <w:rPr>
                <w:sz w:val="20"/>
                <w:szCs w:val="20"/>
                <w:lang w:eastAsia="en-US"/>
              </w:rPr>
              <w:t>Our evaluation shows that</w:t>
            </w:r>
            <w:r>
              <w:rPr>
                <w:sz w:val="20"/>
                <w:szCs w:val="20"/>
                <w:lang w:eastAsia="en-US"/>
              </w:rPr>
              <w:t xml:space="preserve"> </w:t>
            </w:r>
            <w:r w:rsidRPr="006429A6">
              <w:rPr>
                <w:sz w:val="20"/>
                <w:szCs w:val="20"/>
                <w:lang w:eastAsia="en-US"/>
              </w:rPr>
              <w:t>VQ provides only a marginal performance gain over SQ at the cost of higher complexity</w:t>
            </w:r>
            <w:r>
              <w:rPr>
                <w:sz w:val="20"/>
                <w:szCs w:val="20"/>
                <w:lang w:eastAsia="en-US"/>
              </w:rPr>
              <w:t>.</w:t>
            </w:r>
            <w:r>
              <w:rPr>
                <w:rFonts w:eastAsiaTheme="minorEastAsia" w:hint="eastAsia"/>
                <w:sz w:val="20"/>
                <w:szCs w:val="20"/>
              </w:rPr>
              <w:t xml:space="preserve"> </w:t>
            </w:r>
            <w:r>
              <w:rPr>
                <w:sz w:val="20"/>
                <w:szCs w:val="20"/>
                <w:lang w:eastAsia="en-US"/>
              </w:rPr>
              <w:t>For SQ, exchanging its configuration may</w:t>
            </w:r>
            <w:r>
              <w:rPr>
                <w:rFonts w:eastAsiaTheme="minorEastAsia"/>
                <w:sz w:val="20"/>
                <w:szCs w:val="20"/>
              </w:rPr>
              <w:t xml:space="preserve"> be </w:t>
            </w:r>
            <w:r w:rsidRPr="00A37B07">
              <w:rPr>
                <w:rFonts w:eastAsiaTheme="minorEastAsia"/>
                <w:sz w:val="20"/>
                <w:szCs w:val="20"/>
              </w:rPr>
              <w:t>sufficient</w:t>
            </w:r>
            <w:r>
              <w:rPr>
                <w:rFonts w:eastAsiaTheme="minorEastAsia"/>
                <w:sz w:val="20"/>
                <w:szCs w:val="20"/>
              </w:rPr>
              <w:t>.</w:t>
            </w:r>
          </w:p>
        </w:tc>
      </w:tr>
      <w:tr w:rsidR="0079297A" w14:paraId="14DD2E09" w14:textId="77777777" w:rsidTr="00E61D22">
        <w:trPr>
          <w:trHeight w:val="116"/>
        </w:trPr>
        <w:tc>
          <w:tcPr>
            <w:tcW w:w="2705" w:type="dxa"/>
          </w:tcPr>
          <w:p w14:paraId="69D03CCF" w14:textId="5ED8664A" w:rsidR="0079297A" w:rsidRDefault="0079297A" w:rsidP="000D33C4">
            <w:pPr>
              <w:rPr>
                <w:sz w:val="20"/>
                <w:szCs w:val="20"/>
                <w:lang w:eastAsia="en-US"/>
              </w:rPr>
            </w:pPr>
            <w:r>
              <w:rPr>
                <w:rFonts w:hint="eastAsia"/>
                <w:sz w:val="20"/>
                <w:szCs w:val="20"/>
                <w:lang w:eastAsia="en-US"/>
              </w:rPr>
              <w:t>S</w:t>
            </w:r>
            <w:r>
              <w:rPr>
                <w:sz w:val="20"/>
                <w:szCs w:val="20"/>
                <w:lang w:eastAsia="en-US"/>
              </w:rPr>
              <w:t>amsung</w:t>
            </w:r>
          </w:p>
        </w:tc>
        <w:tc>
          <w:tcPr>
            <w:tcW w:w="6305" w:type="dxa"/>
          </w:tcPr>
          <w:p w14:paraId="74B9BEE4" w14:textId="69E037F6" w:rsidR="0079297A" w:rsidRDefault="0079297A" w:rsidP="000D33C4">
            <w:pPr>
              <w:rPr>
                <w:sz w:val="20"/>
                <w:szCs w:val="20"/>
                <w:lang w:eastAsia="en-US"/>
              </w:rPr>
            </w:pPr>
            <w:r>
              <w:rPr>
                <w:rFonts w:hint="eastAsia"/>
                <w:sz w:val="20"/>
                <w:szCs w:val="20"/>
                <w:lang w:eastAsia="en-US"/>
              </w:rPr>
              <w:t>S</w:t>
            </w:r>
            <w:r>
              <w:rPr>
                <w:sz w:val="20"/>
                <w:szCs w:val="20"/>
                <w:lang w:eastAsia="en-US"/>
              </w:rPr>
              <w:t xml:space="preserve">ame view as ZTE. </w:t>
            </w:r>
          </w:p>
        </w:tc>
      </w:tr>
      <w:tr w:rsidR="00FC14C6" w14:paraId="2198639B" w14:textId="77777777" w:rsidTr="00FC14C6">
        <w:trPr>
          <w:trHeight w:val="116"/>
        </w:trPr>
        <w:tc>
          <w:tcPr>
            <w:tcW w:w="2705" w:type="dxa"/>
          </w:tcPr>
          <w:p w14:paraId="1BAC6E56" w14:textId="77777777" w:rsidR="00FC14C6" w:rsidRPr="009B23CA" w:rsidRDefault="00FC14C6" w:rsidP="0059297D">
            <w:pPr>
              <w:rPr>
                <w:sz w:val="20"/>
                <w:szCs w:val="20"/>
                <w:lang w:eastAsia="en-US"/>
              </w:rPr>
            </w:pPr>
            <w:r>
              <w:rPr>
                <w:sz w:val="20"/>
                <w:szCs w:val="20"/>
                <w:lang w:eastAsia="en-US"/>
              </w:rPr>
              <w:t xml:space="preserve"> Huawei, HiSilicon</w:t>
            </w:r>
          </w:p>
        </w:tc>
        <w:tc>
          <w:tcPr>
            <w:tcW w:w="6305" w:type="dxa"/>
          </w:tcPr>
          <w:p w14:paraId="4111A119" w14:textId="77777777" w:rsidR="00FC14C6" w:rsidRPr="00F30C67" w:rsidRDefault="00FC14C6" w:rsidP="0059297D">
            <w:pPr>
              <w:snapToGrid w:val="0"/>
              <w:spacing w:after="120"/>
              <w:rPr>
                <w:sz w:val="20"/>
                <w:szCs w:val="20"/>
                <w:lang w:eastAsia="en-US"/>
              </w:rPr>
            </w:pPr>
            <w:r w:rsidRPr="00F30C67">
              <w:rPr>
                <w:sz w:val="20"/>
                <w:szCs w:val="20"/>
                <w:lang w:eastAsia="en-US"/>
              </w:rPr>
              <w:t xml:space="preserve">We are supportive of the proposal direction. However, we think it is useful to support different quantization resolutions (Q values) using the same codebook. </w:t>
            </w:r>
            <w:r>
              <w:rPr>
                <w:sz w:val="20"/>
                <w:szCs w:val="20"/>
                <w:lang w:eastAsia="en-US"/>
              </w:rPr>
              <w:t xml:space="preserve">This, in particular, facilitates supporting different CSI payload sizes for the same latent message. </w:t>
            </w:r>
          </w:p>
          <w:p w14:paraId="5C5E1D56" w14:textId="77777777" w:rsidR="00FC14C6" w:rsidRPr="009B23CA" w:rsidRDefault="00FC14C6" w:rsidP="0059297D">
            <w:pPr>
              <w:snapToGrid w:val="0"/>
              <w:spacing w:after="120"/>
              <w:rPr>
                <w:sz w:val="20"/>
                <w:szCs w:val="20"/>
                <w:lang w:eastAsia="en-US"/>
              </w:rPr>
            </w:pPr>
            <w:r w:rsidRPr="00F30C67">
              <w:rPr>
                <w:sz w:val="20"/>
                <w:szCs w:val="20"/>
                <w:lang w:eastAsia="en-US"/>
              </w:rPr>
              <w:t>A simple way to support this is by selecting subset(s) from the original codebook.</w:t>
            </w:r>
            <w:r>
              <w:rPr>
                <w:szCs w:val="20"/>
                <w:lang w:eastAsia="en-US"/>
              </w:rPr>
              <w:t xml:space="preserve"> </w:t>
            </w:r>
          </w:p>
        </w:tc>
      </w:tr>
      <w:tr w:rsidR="00EB22AB" w14:paraId="71755B46" w14:textId="77777777" w:rsidTr="00E61D22">
        <w:trPr>
          <w:trHeight w:val="116"/>
        </w:trPr>
        <w:tc>
          <w:tcPr>
            <w:tcW w:w="2705" w:type="dxa"/>
          </w:tcPr>
          <w:p w14:paraId="0C68DFCC" w14:textId="73FD555A" w:rsidR="00EB22AB" w:rsidRDefault="00EB22AB" w:rsidP="00EB22AB">
            <w:pPr>
              <w:rPr>
                <w:sz w:val="20"/>
                <w:szCs w:val="20"/>
                <w:lang w:eastAsia="en-US"/>
              </w:rPr>
            </w:pPr>
            <w:r>
              <w:rPr>
                <w:sz w:val="20"/>
                <w:szCs w:val="20"/>
                <w:lang w:eastAsia="en-US"/>
              </w:rPr>
              <w:t xml:space="preserve"> Nokia</w:t>
            </w:r>
          </w:p>
        </w:tc>
        <w:tc>
          <w:tcPr>
            <w:tcW w:w="6305" w:type="dxa"/>
          </w:tcPr>
          <w:p w14:paraId="58C04FE3" w14:textId="77777777" w:rsidR="00EB22AB" w:rsidRDefault="00EB22AB" w:rsidP="00EB22AB">
            <w:pPr>
              <w:rPr>
                <w:sz w:val="20"/>
                <w:szCs w:val="20"/>
                <w:lang w:eastAsia="en-US"/>
              </w:rPr>
            </w:pPr>
            <w:r>
              <w:rPr>
                <w:sz w:val="20"/>
                <w:szCs w:val="20"/>
                <w:lang w:eastAsia="en-US"/>
              </w:rPr>
              <w:t>The payload size configuration for a CSI feedback set needs to be linked to the corresponding quantisation table(s)</w:t>
            </w:r>
          </w:p>
          <w:p w14:paraId="64C58A69" w14:textId="77777777" w:rsidR="00EB22AB" w:rsidRDefault="00EB22AB" w:rsidP="00EB22AB">
            <w:pPr>
              <w:rPr>
                <w:sz w:val="20"/>
                <w:szCs w:val="20"/>
                <w:lang w:eastAsia="en-US"/>
              </w:rPr>
            </w:pPr>
          </w:p>
          <w:p w14:paraId="2E5E4477" w14:textId="095BBAE9" w:rsidR="00EB22AB" w:rsidRDefault="00EB22AB" w:rsidP="00EB22AB">
            <w:pPr>
              <w:rPr>
                <w:sz w:val="20"/>
                <w:szCs w:val="20"/>
                <w:lang w:eastAsia="en-US"/>
              </w:rPr>
            </w:pPr>
            <w:r>
              <w:rPr>
                <w:sz w:val="20"/>
                <w:szCs w:val="20"/>
                <w:lang w:eastAsia="en-US"/>
              </w:rPr>
              <w:t>A quantization table is a list of codepoints and corresponding values</w:t>
            </w:r>
          </w:p>
        </w:tc>
      </w:tr>
      <w:tr w:rsidR="0035134E" w14:paraId="39EDB901" w14:textId="77777777" w:rsidTr="00E61D22">
        <w:trPr>
          <w:trHeight w:val="116"/>
        </w:trPr>
        <w:tc>
          <w:tcPr>
            <w:tcW w:w="2705" w:type="dxa"/>
          </w:tcPr>
          <w:p w14:paraId="2D7C5463" w14:textId="710E61D1" w:rsidR="0035134E" w:rsidRPr="0035134E" w:rsidRDefault="0035134E" w:rsidP="00EB22AB">
            <w:pPr>
              <w:rPr>
                <w:rFonts w:eastAsiaTheme="minorEastAsia"/>
                <w:sz w:val="20"/>
                <w:szCs w:val="20"/>
              </w:rPr>
            </w:pPr>
            <w:r>
              <w:rPr>
                <w:rFonts w:eastAsiaTheme="minorEastAsia" w:hint="eastAsia"/>
                <w:sz w:val="20"/>
                <w:szCs w:val="20"/>
              </w:rPr>
              <w:t>O</w:t>
            </w:r>
            <w:r>
              <w:rPr>
                <w:rFonts w:eastAsiaTheme="minorEastAsia"/>
                <w:sz w:val="20"/>
                <w:szCs w:val="20"/>
              </w:rPr>
              <w:t>PPO</w:t>
            </w:r>
          </w:p>
        </w:tc>
        <w:tc>
          <w:tcPr>
            <w:tcW w:w="6305" w:type="dxa"/>
          </w:tcPr>
          <w:p w14:paraId="09338274" w14:textId="77777777" w:rsidR="0035134E" w:rsidRPr="0035134E" w:rsidRDefault="0035134E" w:rsidP="0035134E">
            <w:pPr>
              <w:rPr>
                <w:rFonts w:eastAsiaTheme="minorEastAsia"/>
                <w:sz w:val="20"/>
                <w:szCs w:val="20"/>
              </w:rPr>
            </w:pPr>
            <w:r>
              <w:rPr>
                <w:rFonts w:eastAsiaTheme="minorEastAsia" w:hint="eastAsia"/>
                <w:sz w:val="20"/>
                <w:szCs w:val="20"/>
              </w:rPr>
              <w:t>P</w:t>
            </w:r>
            <w:r>
              <w:rPr>
                <w:rFonts w:eastAsiaTheme="minorEastAsia"/>
                <w:sz w:val="20"/>
                <w:szCs w:val="20"/>
              </w:rPr>
              <w:t xml:space="preserve">refer SQ. And we have another comment related to this one. </w:t>
            </w:r>
            <w:r w:rsidRPr="0035134E">
              <w:rPr>
                <w:rFonts w:eastAsiaTheme="minorEastAsia"/>
                <w:sz w:val="20"/>
                <w:szCs w:val="20"/>
              </w:rPr>
              <w:t>Other than optionally exchange of codebook, we think non-specified parameter combination can also be exchanged optionally. Reasons are given as follows:</w:t>
            </w:r>
          </w:p>
          <w:p w14:paraId="15BE2066" w14:textId="66646B88" w:rsidR="0035134E" w:rsidRPr="0035134E" w:rsidRDefault="0035134E" w:rsidP="0035134E">
            <w:pPr>
              <w:rPr>
                <w:rFonts w:eastAsiaTheme="minorEastAsia"/>
                <w:sz w:val="20"/>
                <w:szCs w:val="20"/>
              </w:rPr>
            </w:pPr>
            <w:r w:rsidRPr="0035134E">
              <w:rPr>
                <w:rFonts w:eastAsiaTheme="minorEastAsia"/>
                <w:sz w:val="20"/>
                <w:szCs w:val="20"/>
              </w:rPr>
              <w:t>The mapping between CSI feedback payload X_n and its associated pair of {d^(l,v),Q^(l,v)} or triplets of {d^(l,v),L,Q^(l,v)} can be exchanged along with the dataset and quantization codebook (Alt 1) in Option 4-1. By this way, different NW-vendors may have the freedom and flexibility to implement different kinds of parameter combinations, e.g., VQ, SQ with different d^(l,v), Q^(l,v) values, which is potential to achieving a higher performance suitable for local region than specified alternatives. Then UE-side can use the exchanged non-specified quantization parameter combination, instead of the specified ones for sequential model training and inference.</w:t>
            </w:r>
          </w:p>
        </w:tc>
      </w:tr>
      <w:tr w:rsidR="006D1E0F" w14:paraId="6F6F2B44" w14:textId="77777777" w:rsidTr="00E61D22">
        <w:trPr>
          <w:trHeight w:val="116"/>
        </w:trPr>
        <w:tc>
          <w:tcPr>
            <w:tcW w:w="2705" w:type="dxa"/>
          </w:tcPr>
          <w:p w14:paraId="7FF9D5A6" w14:textId="6649CF4E" w:rsidR="006D1E0F" w:rsidRDefault="006D1E0F" w:rsidP="006D1E0F">
            <w:pPr>
              <w:rPr>
                <w:rFonts w:eastAsiaTheme="minorEastAsia"/>
                <w:sz w:val="20"/>
                <w:szCs w:val="20"/>
              </w:rPr>
            </w:pPr>
            <w:r>
              <w:rPr>
                <w:rFonts w:eastAsiaTheme="minorEastAsia" w:hint="eastAsia"/>
                <w:sz w:val="20"/>
                <w:szCs w:val="20"/>
              </w:rPr>
              <w:lastRenderedPageBreak/>
              <w:t>S</w:t>
            </w:r>
            <w:r>
              <w:rPr>
                <w:rFonts w:eastAsiaTheme="minorEastAsia"/>
                <w:sz w:val="20"/>
                <w:szCs w:val="20"/>
              </w:rPr>
              <w:t>preadtrum</w:t>
            </w:r>
          </w:p>
        </w:tc>
        <w:tc>
          <w:tcPr>
            <w:tcW w:w="6305" w:type="dxa"/>
          </w:tcPr>
          <w:p w14:paraId="2E8640C2" w14:textId="38A2C0FF" w:rsidR="006D1E0F" w:rsidRDefault="006D1E0F" w:rsidP="006D1E0F">
            <w:pPr>
              <w:rPr>
                <w:rFonts w:eastAsiaTheme="minorEastAsia"/>
                <w:sz w:val="20"/>
                <w:szCs w:val="20"/>
              </w:rPr>
            </w:pPr>
            <w:r>
              <w:rPr>
                <w:rFonts w:eastAsiaTheme="minorEastAsia"/>
                <w:sz w:val="20"/>
                <w:szCs w:val="20"/>
              </w:rPr>
              <w:t>Support</w:t>
            </w:r>
          </w:p>
        </w:tc>
      </w:tr>
      <w:tr w:rsidR="00F75ADD" w14:paraId="0F470CB7" w14:textId="77777777" w:rsidTr="00E61D22">
        <w:trPr>
          <w:trHeight w:val="116"/>
        </w:trPr>
        <w:tc>
          <w:tcPr>
            <w:tcW w:w="2705" w:type="dxa"/>
          </w:tcPr>
          <w:p w14:paraId="0DB294BC" w14:textId="0CC5FE93" w:rsidR="00F75ADD" w:rsidRDefault="00F75ADD" w:rsidP="00F75ADD">
            <w:pPr>
              <w:rPr>
                <w:rFonts w:eastAsiaTheme="minorEastAsia"/>
                <w:sz w:val="20"/>
                <w:szCs w:val="20"/>
              </w:rPr>
            </w:pPr>
            <w:r>
              <w:rPr>
                <w:rFonts w:eastAsiaTheme="minorEastAsia" w:hint="eastAsia"/>
                <w:sz w:val="20"/>
                <w:szCs w:val="20"/>
              </w:rPr>
              <w:t>CMCC</w:t>
            </w:r>
          </w:p>
        </w:tc>
        <w:tc>
          <w:tcPr>
            <w:tcW w:w="6305" w:type="dxa"/>
          </w:tcPr>
          <w:p w14:paraId="1700A859" w14:textId="22C3F3D8" w:rsidR="00F75ADD" w:rsidRDefault="00F75ADD" w:rsidP="00F75ADD">
            <w:pPr>
              <w:rPr>
                <w:rFonts w:eastAsiaTheme="minorEastAsia"/>
                <w:sz w:val="20"/>
                <w:szCs w:val="20"/>
              </w:rPr>
            </w:pPr>
            <w:r w:rsidRPr="00550E89">
              <w:rPr>
                <w:sz w:val="20"/>
                <w:szCs w:val="20"/>
                <w:lang w:val="en-GB"/>
              </w:rPr>
              <w:t xml:space="preserve">A unified </w:t>
            </w:r>
            <w:r>
              <w:rPr>
                <w:sz w:val="20"/>
                <w:szCs w:val="20"/>
                <w:lang w:val="en-GB"/>
              </w:rPr>
              <w:t>solution on quantization on CSI feedback is beneficial. It is better to wait for more progress on AI 10.1.1.1.</w:t>
            </w:r>
          </w:p>
        </w:tc>
      </w:tr>
      <w:tr w:rsidR="00643F92" w14:paraId="00BFC1CB" w14:textId="77777777" w:rsidTr="00E61D22">
        <w:trPr>
          <w:trHeight w:val="116"/>
        </w:trPr>
        <w:tc>
          <w:tcPr>
            <w:tcW w:w="2705" w:type="dxa"/>
          </w:tcPr>
          <w:p w14:paraId="0F1B03A2" w14:textId="537FDF56" w:rsidR="00643F92" w:rsidRDefault="00643F92" w:rsidP="00F75ADD">
            <w:pPr>
              <w:rPr>
                <w:rFonts w:eastAsiaTheme="minorEastAsia"/>
                <w:sz w:val="20"/>
                <w:szCs w:val="20"/>
              </w:rPr>
            </w:pPr>
            <w:r>
              <w:rPr>
                <w:rFonts w:eastAsiaTheme="minorEastAsia"/>
                <w:sz w:val="20"/>
                <w:szCs w:val="20"/>
              </w:rPr>
              <w:t>MediaTek</w:t>
            </w:r>
          </w:p>
        </w:tc>
        <w:tc>
          <w:tcPr>
            <w:tcW w:w="6305" w:type="dxa"/>
          </w:tcPr>
          <w:p w14:paraId="1A671C92" w14:textId="1ACD4A58" w:rsidR="00643F92" w:rsidRPr="00550E89" w:rsidRDefault="00643F92" w:rsidP="00F75ADD">
            <w:pPr>
              <w:rPr>
                <w:sz w:val="20"/>
                <w:szCs w:val="20"/>
                <w:lang w:val="en-GB"/>
              </w:rPr>
            </w:pPr>
            <w:r>
              <w:rPr>
                <w:sz w:val="20"/>
                <w:szCs w:val="20"/>
                <w:lang w:val="en-GB"/>
              </w:rPr>
              <w:t>Prefer SQ.</w:t>
            </w:r>
          </w:p>
        </w:tc>
      </w:tr>
      <w:tr w:rsidR="0015004D" w14:paraId="64596749" w14:textId="77777777" w:rsidTr="00E61D22">
        <w:trPr>
          <w:trHeight w:val="116"/>
        </w:trPr>
        <w:tc>
          <w:tcPr>
            <w:tcW w:w="2705" w:type="dxa"/>
          </w:tcPr>
          <w:p w14:paraId="44944791" w14:textId="11D06BC1" w:rsidR="0015004D" w:rsidRDefault="0015004D" w:rsidP="0015004D">
            <w:pPr>
              <w:rPr>
                <w:rFonts w:eastAsiaTheme="minorEastAsia"/>
                <w:sz w:val="20"/>
                <w:szCs w:val="20"/>
              </w:rPr>
            </w:pPr>
            <w:r w:rsidRPr="00B47DFE">
              <w:rPr>
                <w:rFonts w:eastAsia="Malgun Gothic" w:hint="eastAsia"/>
                <w:sz w:val="20"/>
                <w:szCs w:val="20"/>
                <w:lang w:eastAsia="ko-KR"/>
              </w:rPr>
              <w:t>Ofinno</w:t>
            </w:r>
          </w:p>
        </w:tc>
        <w:tc>
          <w:tcPr>
            <w:tcW w:w="6305" w:type="dxa"/>
          </w:tcPr>
          <w:p w14:paraId="078A6BE2" w14:textId="03C290E0" w:rsidR="0015004D" w:rsidRDefault="0015004D" w:rsidP="0015004D">
            <w:pPr>
              <w:rPr>
                <w:sz w:val="20"/>
                <w:szCs w:val="20"/>
                <w:lang w:val="en-GB"/>
              </w:rPr>
            </w:pPr>
            <w:r>
              <w:rPr>
                <w:rFonts w:eastAsia="Malgun Gothic" w:hint="eastAsia"/>
                <w:sz w:val="20"/>
                <w:szCs w:val="20"/>
                <w:lang w:val="en-GB" w:eastAsia="ko-KR"/>
              </w:rPr>
              <w:t>Support on SQ only</w:t>
            </w:r>
          </w:p>
        </w:tc>
      </w:tr>
      <w:tr w:rsidR="00C97A35" w14:paraId="34624C57" w14:textId="77777777" w:rsidTr="00E61D22">
        <w:trPr>
          <w:trHeight w:val="116"/>
        </w:trPr>
        <w:tc>
          <w:tcPr>
            <w:tcW w:w="2705" w:type="dxa"/>
          </w:tcPr>
          <w:p w14:paraId="4B8896C0" w14:textId="44D2DA01" w:rsidR="00C97A35" w:rsidRPr="00C97A35" w:rsidRDefault="00C97A35" w:rsidP="0015004D">
            <w:pPr>
              <w:rPr>
                <w:rFonts w:eastAsiaTheme="minorEastAsia"/>
                <w:sz w:val="20"/>
                <w:szCs w:val="20"/>
              </w:rPr>
            </w:pPr>
            <w:r>
              <w:rPr>
                <w:rFonts w:eastAsiaTheme="minorEastAsia" w:hint="eastAsia"/>
                <w:sz w:val="20"/>
                <w:szCs w:val="20"/>
              </w:rPr>
              <w:t>TCL</w:t>
            </w:r>
          </w:p>
        </w:tc>
        <w:tc>
          <w:tcPr>
            <w:tcW w:w="6305" w:type="dxa"/>
          </w:tcPr>
          <w:p w14:paraId="520C13D9" w14:textId="08C7E975" w:rsidR="00C97A35" w:rsidRDefault="00C97A35" w:rsidP="0015004D">
            <w:pPr>
              <w:rPr>
                <w:rFonts w:eastAsia="Malgun Gothic"/>
                <w:sz w:val="20"/>
                <w:szCs w:val="20"/>
                <w:lang w:val="en-GB" w:eastAsia="ko-KR"/>
              </w:rPr>
            </w:pPr>
            <w:r w:rsidRPr="00C97A35">
              <w:rPr>
                <w:rFonts w:eastAsia="Malgun Gothic"/>
                <w:sz w:val="20"/>
                <w:szCs w:val="20"/>
                <w:lang w:val="en-GB" w:eastAsia="ko-KR"/>
              </w:rPr>
              <w:t>fine with the proposal direction</w:t>
            </w:r>
          </w:p>
        </w:tc>
      </w:tr>
      <w:tr w:rsidR="00EE3D1C" w14:paraId="23FF38C0" w14:textId="77777777" w:rsidTr="00E61D22">
        <w:trPr>
          <w:trHeight w:val="116"/>
        </w:trPr>
        <w:tc>
          <w:tcPr>
            <w:tcW w:w="2705" w:type="dxa"/>
          </w:tcPr>
          <w:p w14:paraId="1189694E" w14:textId="019C65C9" w:rsidR="00EE3D1C" w:rsidRDefault="00EE3D1C" w:rsidP="0015004D">
            <w:pPr>
              <w:rPr>
                <w:rFonts w:eastAsiaTheme="minorEastAsia"/>
                <w:sz w:val="20"/>
                <w:szCs w:val="20"/>
              </w:rPr>
            </w:pPr>
            <w:r>
              <w:rPr>
                <w:rFonts w:eastAsiaTheme="minorEastAsia"/>
                <w:sz w:val="20"/>
                <w:szCs w:val="20"/>
              </w:rPr>
              <w:t>Ericsson</w:t>
            </w:r>
          </w:p>
        </w:tc>
        <w:tc>
          <w:tcPr>
            <w:tcW w:w="6305" w:type="dxa"/>
          </w:tcPr>
          <w:p w14:paraId="5F99A296" w14:textId="58590113" w:rsidR="00EE3D1C" w:rsidRPr="00C97A35" w:rsidRDefault="00EE3D1C" w:rsidP="0015004D">
            <w:pPr>
              <w:rPr>
                <w:rFonts w:eastAsia="Malgun Gothic"/>
                <w:sz w:val="20"/>
                <w:szCs w:val="20"/>
                <w:lang w:val="en-GB" w:eastAsia="ko-KR"/>
              </w:rPr>
            </w:pPr>
            <w:r>
              <w:rPr>
                <w:rFonts w:eastAsia="Malgun Gothic"/>
                <w:sz w:val="20"/>
                <w:szCs w:val="20"/>
                <w:lang w:val="en-GB" w:eastAsia="ko-KR"/>
              </w:rPr>
              <w:t>Support SQ only</w:t>
            </w:r>
          </w:p>
        </w:tc>
      </w:tr>
      <w:tr w:rsidR="006005CF" w14:paraId="20E961CC" w14:textId="77777777" w:rsidTr="00E61D22">
        <w:trPr>
          <w:trHeight w:val="116"/>
        </w:trPr>
        <w:tc>
          <w:tcPr>
            <w:tcW w:w="2705" w:type="dxa"/>
          </w:tcPr>
          <w:p w14:paraId="06B72EF4" w14:textId="380B1C4B" w:rsidR="006005CF" w:rsidRDefault="006005CF" w:rsidP="0015004D">
            <w:pPr>
              <w:rPr>
                <w:rFonts w:eastAsiaTheme="minorEastAsia"/>
                <w:sz w:val="20"/>
                <w:szCs w:val="20"/>
              </w:rPr>
            </w:pPr>
            <w:r>
              <w:rPr>
                <w:rFonts w:eastAsiaTheme="minorEastAsia"/>
                <w:sz w:val="20"/>
                <w:szCs w:val="20"/>
              </w:rPr>
              <w:t>ETRI</w:t>
            </w:r>
          </w:p>
        </w:tc>
        <w:tc>
          <w:tcPr>
            <w:tcW w:w="6305" w:type="dxa"/>
          </w:tcPr>
          <w:p w14:paraId="3C90FA91" w14:textId="1D4935FA" w:rsidR="006005CF" w:rsidRDefault="006005CF" w:rsidP="0015004D">
            <w:pPr>
              <w:rPr>
                <w:rFonts w:eastAsia="Malgun Gothic"/>
                <w:sz w:val="20"/>
                <w:szCs w:val="20"/>
                <w:lang w:val="en-GB" w:eastAsia="ko-KR"/>
              </w:rPr>
            </w:pPr>
            <w:r>
              <w:rPr>
                <w:rFonts w:eastAsia="Malgun Gothic"/>
                <w:sz w:val="20"/>
                <w:szCs w:val="20"/>
                <w:lang w:val="en-GB" w:eastAsia="ko-KR"/>
              </w:rPr>
              <w:t>Support</w:t>
            </w:r>
          </w:p>
        </w:tc>
      </w:tr>
      <w:tr w:rsidR="00F31878" w14:paraId="59631547" w14:textId="77777777" w:rsidTr="00E61D22">
        <w:trPr>
          <w:trHeight w:val="116"/>
        </w:trPr>
        <w:tc>
          <w:tcPr>
            <w:tcW w:w="2705" w:type="dxa"/>
          </w:tcPr>
          <w:p w14:paraId="33AE9D97" w14:textId="1EE06454" w:rsidR="00F31878" w:rsidRDefault="00F31878" w:rsidP="00F31878">
            <w:pPr>
              <w:rPr>
                <w:rFonts w:eastAsiaTheme="minorEastAsia"/>
                <w:sz w:val="20"/>
                <w:szCs w:val="20"/>
              </w:rPr>
            </w:pPr>
            <w:r>
              <w:rPr>
                <w:rFonts w:eastAsia="Yu Mincho" w:hint="eastAsia"/>
                <w:sz w:val="20"/>
                <w:szCs w:val="20"/>
                <w:lang w:eastAsia="ja-JP"/>
              </w:rPr>
              <w:t>Panasonic</w:t>
            </w:r>
          </w:p>
        </w:tc>
        <w:tc>
          <w:tcPr>
            <w:tcW w:w="6305" w:type="dxa"/>
          </w:tcPr>
          <w:p w14:paraId="4CE07130" w14:textId="2175BCDD" w:rsidR="00F31878" w:rsidRDefault="00F31878" w:rsidP="00F31878">
            <w:pPr>
              <w:rPr>
                <w:rFonts w:eastAsia="Malgun Gothic"/>
                <w:sz w:val="20"/>
                <w:szCs w:val="20"/>
                <w:lang w:val="en-GB" w:eastAsia="ko-KR"/>
              </w:rPr>
            </w:pPr>
            <w:r>
              <w:rPr>
                <w:rFonts w:eastAsia="Yu Mincho" w:hint="eastAsia"/>
                <w:sz w:val="20"/>
                <w:szCs w:val="20"/>
                <w:lang w:eastAsia="ja-JP"/>
              </w:rPr>
              <w:t>OK</w:t>
            </w:r>
          </w:p>
        </w:tc>
      </w:tr>
      <w:tr w:rsidR="00E5593D" w:rsidRPr="007B6F12" w14:paraId="6DD0068F" w14:textId="77777777" w:rsidTr="00E5593D">
        <w:trPr>
          <w:trHeight w:val="116"/>
        </w:trPr>
        <w:tc>
          <w:tcPr>
            <w:tcW w:w="2705" w:type="dxa"/>
          </w:tcPr>
          <w:p w14:paraId="4342CEEF" w14:textId="77777777" w:rsidR="00E5593D" w:rsidRPr="007B6F12" w:rsidRDefault="00E5593D" w:rsidP="00153F73">
            <w:pPr>
              <w:rPr>
                <w:rFonts w:eastAsiaTheme="minorEastAsia"/>
                <w:sz w:val="20"/>
                <w:szCs w:val="20"/>
              </w:rPr>
            </w:pPr>
            <w:r>
              <w:rPr>
                <w:rFonts w:eastAsiaTheme="minorEastAsia" w:hint="eastAsia"/>
                <w:sz w:val="20"/>
                <w:szCs w:val="20"/>
              </w:rPr>
              <w:t>Xiaomi</w:t>
            </w:r>
          </w:p>
        </w:tc>
        <w:tc>
          <w:tcPr>
            <w:tcW w:w="6305" w:type="dxa"/>
          </w:tcPr>
          <w:p w14:paraId="750979C4" w14:textId="77777777" w:rsidR="00E5593D" w:rsidRDefault="00E5593D" w:rsidP="00153F73">
            <w:pPr>
              <w:rPr>
                <w:rFonts w:eastAsiaTheme="minorEastAsia"/>
                <w:sz w:val="20"/>
                <w:szCs w:val="20"/>
              </w:rPr>
            </w:pPr>
            <w:r>
              <w:rPr>
                <w:rFonts w:eastAsiaTheme="minorEastAsia" w:hint="eastAsia"/>
                <w:sz w:val="20"/>
                <w:szCs w:val="20"/>
              </w:rPr>
              <w:t xml:space="preserve">It can be deferred after </w:t>
            </w:r>
            <w:r>
              <w:rPr>
                <w:sz w:val="20"/>
                <w:szCs w:val="20"/>
                <w:lang w:eastAsia="en-US"/>
              </w:rPr>
              <w:t>quantization codebook</w:t>
            </w:r>
            <w:r>
              <w:rPr>
                <w:rFonts w:eastAsiaTheme="minorEastAsia" w:hint="eastAsia"/>
                <w:sz w:val="20"/>
                <w:szCs w:val="20"/>
              </w:rPr>
              <w:t xml:space="preserve"> </w:t>
            </w:r>
            <w:r>
              <w:rPr>
                <w:rFonts w:eastAsiaTheme="minorEastAsia"/>
                <w:sz w:val="20"/>
                <w:szCs w:val="20"/>
              </w:rPr>
              <w:t>discussion</w:t>
            </w:r>
            <w:r>
              <w:rPr>
                <w:rFonts w:eastAsiaTheme="minorEastAsia" w:hint="eastAsia"/>
                <w:sz w:val="20"/>
                <w:szCs w:val="20"/>
              </w:rPr>
              <w:t xml:space="preserve"> under 10.1.1.1.</w:t>
            </w:r>
          </w:p>
          <w:p w14:paraId="07915755" w14:textId="77777777" w:rsidR="00E5593D" w:rsidRPr="007B6F12" w:rsidRDefault="00E5593D" w:rsidP="00153F73">
            <w:pPr>
              <w:rPr>
                <w:rFonts w:eastAsiaTheme="minorEastAsia"/>
                <w:sz w:val="20"/>
                <w:szCs w:val="20"/>
              </w:rPr>
            </w:pPr>
            <w:r>
              <w:rPr>
                <w:rFonts w:eastAsiaTheme="minorEastAsia" w:hint="eastAsia"/>
                <w:sz w:val="20"/>
                <w:szCs w:val="20"/>
              </w:rPr>
              <w:t xml:space="preserve">We share same view with ZTE and SS. We cannot see the </w:t>
            </w:r>
            <w:r>
              <w:rPr>
                <w:rFonts w:eastAsiaTheme="minorEastAsia"/>
                <w:sz w:val="20"/>
                <w:szCs w:val="20"/>
              </w:rPr>
              <w:t>benefit</w:t>
            </w:r>
            <w:r>
              <w:rPr>
                <w:rFonts w:eastAsiaTheme="minorEastAsia" w:hint="eastAsia"/>
                <w:sz w:val="20"/>
                <w:szCs w:val="20"/>
              </w:rPr>
              <w:t xml:space="preserve"> to support VQ.</w:t>
            </w:r>
          </w:p>
        </w:tc>
      </w:tr>
      <w:tr w:rsidR="00751DB5" w:rsidRPr="007B6F12" w14:paraId="3411E343" w14:textId="77777777" w:rsidTr="00E5593D">
        <w:trPr>
          <w:trHeight w:val="116"/>
        </w:trPr>
        <w:tc>
          <w:tcPr>
            <w:tcW w:w="2705" w:type="dxa"/>
          </w:tcPr>
          <w:p w14:paraId="1A59F115" w14:textId="70C160EA" w:rsidR="00751DB5" w:rsidRDefault="00751DB5" w:rsidP="00153F73">
            <w:pPr>
              <w:rPr>
                <w:rFonts w:eastAsiaTheme="minorEastAsia"/>
                <w:sz w:val="20"/>
                <w:szCs w:val="20"/>
              </w:rPr>
            </w:pPr>
            <w:r>
              <w:rPr>
                <w:rFonts w:eastAsiaTheme="minorEastAsia" w:hint="eastAsia"/>
                <w:sz w:val="20"/>
                <w:szCs w:val="20"/>
              </w:rPr>
              <w:t>CATT</w:t>
            </w:r>
          </w:p>
        </w:tc>
        <w:tc>
          <w:tcPr>
            <w:tcW w:w="6305" w:type="dxa"/>
          </w:tcPr>
          <w:p w14:paraId="07827D69" w14:textId="45AFF5B5" w:rsidR="00751DB5" w:rsidRDefault="00751DB5" w:rsidP="00153F73">
            <w:pPr>
              <w:rPr>
                <w:rFonts w:eastAsiaTheme="minorEastAsia"/>
                <w:sz w:val="20"/>
                <w:szCs w:val="20"/>
              </w:rPr>
            </w:pPr>
            <w:r>
              <w:rPr>
                <w:rFonts w:eastAsia="Malgun Gothic"/>
                <w:sz w:val="20"/>
                <w:szCs w:val="20"/>
                <w:lang w:val="en-GB" w:eastAsia="ko-KR"/>
              </w:rPr>
              <w:t>Support SQ only</w:t>
            </w:r>
          </w:p>
        </w:tc>
      </w:tr>
      <w:tr w:rsidR="00FB50C5" w:rsidRPr="007B6F12" w14:paraId="3BB3B236" w14:textId="77777777" w:rsidTr="00E5593D">
        <w:trPr>
          <w:trHeight w:val="116"/>
        </w:trPr>
        <w:tc>
          <w:tcPr>
            <w:tcW w:w="2705" w:type="dxa"/>
          </w:tcPr>
          <w:p w14:paraId="2B592BB0" w14:textId="204F7C39" w:rsidR="00FB50C5" w:rsidRDefault="00FB50C5" w:rsidP="00153F73">
            <w:pPr>
              <w:rPr>
                <w:rFonts w:eastAsiaTheme="minorEastAsia"/>
                <w:sz w:val="20"/>
                <w:szCs w:val="20"/>
              </w:rPr>
            </w:pPr>
            <w:r>
              <w:rPr>
                <w:rFonts w:eastAsiaTheme="minorEastAsia" w:hint="eastAsia"/>
                <w:sz w:val="20"/>
                <w:szCs w:val="20"/>
              </w:rPr>
              <w:t>Fujitsu</w:t>
            </w:r>
          </w:p>
        </w:tc>
        <w:tc>
          <w:tcPr>
            <w:tcW w:w="6305" w:type="dxa"/>
          </w:tcPr>
          <w:p w14:paraId="16EDCBE4" w14:textId="2CEA9C9B" w:rsidR="00FB50C5" w:rsidRPr="00FB50C5" w:rsidRDefault="00FB50C5" w:rsidP="00153F73">
            <w:pPr>
              <w:rPr>
                <w:rFonts w:eastAsiaTheme="minorEastAsia"/>
                <w:sz w:val="20"/>
                <w:szCs w:val="20"/>
                <w:lang w:val="en-GB"/>
              </w:rPr>
            </w:pPr>
            <w:r>
              <w:rPr>
                <w:rFonts w:eastAsiaTheme="minorEastAsia" w:hint="eastAsia"/>
                <w:sz w:val="20"/>
                <w:szCs w:val="20"/>
                <w:lang w:val="en-GB"/>
              </w:rPr>
              <w:t>OK</w:t>
            </w:r>
          </w:p>
        </w:tc>
      </w:tr>
      <w:tr w:rsidR="003E2E90" w:rsidRPr="007B6F12" w14:paraId="3EFD84A8" w14:textId="77777777" w:rsidTr="00E5593D">
        <w:trPr>
          <w:trHeight w:val="116"/>
        </w:trPr>
        <w:tc>
          <w:tcPr>
            <w:tcW w:w="2705" w:type="dxa"/>
          </w:tcPr>
          <w:p w14:paraId="3960ACFC" w14:textId="4E201F10" w:rsidR="003E2E90" w:rsidRDefault="003E2E90" w:rsidP="003E2E90">
            <w:pPr>
              <w:rPr>
                <w:rFonts w:eastAsiaTheme="minorEastAsia"/>
                <w:sz w:val="20"/>
                <w:szCs w:val="20"/>
              </w:rPr>
            </w:pPr>
            <w:r>
              <w:rPr>
                <w:rFonts w:eastAsia="Malgun Gothic" w:hint="eastAsia"/>
                <w:sz w:val="20"/>
                <w:szCs w:val="20"/>
                <w:lang w:eastAsia="ko-KR"/>
              </w:rPr>
              <w:t>LG Electronics</w:t>
            </w:r>
          </w:p>
        </w:tc>
        <w:tc>
          <w:tcPr>
            <w:tcW w:w="6305" w:type="dxa"/>
          </w:tcPr>
          <w:p w14:paraId="4CD914BD" w14:textId="415475FD" w:rsidR="003E2E90" w:rsidRDefault="003E2E90" w:rsidP="003E2E90">
            <w:pPr>
              <w:rPr>
                <w:rFonts w:eastAsiaTheme="minorEastAsia"/>
                <w:sz w:val="20"/>
                <w:szCs w:val="20"/>
                <w:lang w:val="en-GB"/>
              </w:rPr>
            </w:pPr>
            <w:r>
              <w:rPr>
                <w:rFonts w:eastAsia="Malgun Gothic" w:hint="eastAsia"/>
                <w:sz w:val="20"/>
                <w:szCs w:val="20"/>
                <w:lang w:val="en-GB" w:eastAsia="ko-KR"/>
              </w:rPr>
              <w:t>Prefer and support VQ.</w:t>
            </w:r>
          </w:p>
        </w:tc>
      </w:tr>
    </w:tbl>
    <w:p w14:paraId="5A5FDD15" w14:textId="77777777" w:rsidR="00770492" w:rsidRDefault="00770492" w:rsidP="00770492">
      <w:pPr>
        <w:pStyle w:val="3GPPText"/>
        <w:rPr>
          <w:sz w:val="20"/>
          <w:lang w:val="en-GB"/>
        </w:rPr>
      </w:pPr>
    </w:p>
    <w:p w14:paraId="51138B9B" w14:textId="77777777" w:rsidR="00061482" w:rsidRPr="007D7D06" w:rsidRDefault="00061482" w:rsidP="00061482">
      <w:pPr>
        <w:pStyle w:val="Heading1"/>
      </w:pPr>
      <w:r>
        <w:t xml:space="preserve">3. Proposal for Tuesday Online    </w:t>
      </w:r>
    </w:p>
    <w:p w14:paraId="75DF9CA0" w14:textId="77777777" w:rsidR="00061482" w:rsidRPr="00F84FC3" w:rsidRDefault="00061482" w:rsidP="00061482">
      <w:pPr>
        <w:rPr>
          <w:color w:val="000000" w:themeColor="text1"/>
          <w:sz w:val="20"/>
          <w:szCs w:val="20"/>
        </w:rPr>
      </w:pPr>
      <w:r>
        <w:rPr>
          <w:rFonts w:eastAsia="SimSun"/>
          <w:b/>
          <w:bCs/>
          <w:color w:val="000000" w:themeColor="text1"/>
          <w:sz w:val="20"/>
          <w:szCs w:val="20"/>
          <w:lang w:val="en-GB" w:eastAsia="en-US"/>
        </w:rPr>
        <w:t xml:space="preserve"> </w:t>
      </w:r>
    </w:p>
    <w:p w14:paraId="1E888A28"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(Alt1):   </w:t>
      </w:r>
    </w:p>
    <w:p w14:paraId="7728E6E3" w14:textId="77777777" w:rsidR="00061482" w:rsidRPr="00B30F27"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772E81CE"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4E36B8E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245FE2D0"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0D8D1331"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7825F92B" w14:textId="77777777" w:rsidR="00061482" w:rsidRPr="008A49F6" w:rsidRDefault="00061482" w:rsidP="00061482">
      <w:pPr>
        <w:numPr>
          <w:ilvl w:val="2"/>
          <w:numId w:val="32"/>
        </w:numPr>
        <w:rPr>
          <w:b/>
          <w:bCs/>
          <w:color w:val="000000" w:themeColor="text1"/>
          <w:sz w:val="20"/>
          <w:szCs w:val="20"/>
        </w:rPr>
      </w:pPr>
      <w:r>
        <w:rPr>
          <w:b/>
          <w:bCs/>
          <w:color w:val="000000" w:themeColor="text1"/>
          <w:sz w:val="20"/>
          <w:szCs w:val="20"/>
        </w:rPr>
        <w:t>E</w:t>
      </w:r>
      <w:r w:rsidRPr="008A49F6">
        <w:rPr>
          <w:b/>
          <w:bCs/>
          <w:color w:val="000000" w:themeColor="text1"/>
          <w:sz w:val="20"/>
          <w:szCs w:val="20"/>
        </w:rPr>
        <w:t>ach target CSI set</w:t>
      </w:r>
      <w:r>
        <w:rPr>
          <w:b/>
          <w:bCs/>
          <w:color w:val="000000" w:themeColor="text1"/>
          <w:sz w:val="20"/>
          <w:szCs w:val="20"/>
        </w:rPr>
        <w:t xml:space="preserve"> is associated with </w:t>
      </w:r>
      <m:oMath>
        <m:r>
          <m:rPr>
            <m:sty m:val="bi"/>
          </m:rPr>
          <w:rPr>
            <w:rFonts w:ascii="Cambria Math" w:hAnsi="Cambria Math"/>
            <w:color w:val="000000" w:themeColor="text1"/>
            <w:sz w:val="20"/>
            <w:szCs w:val="20"/>
          </w:rPr>
          <m:t xml:space="preserve">M </m:t>
        </m:r>
      </m:oMath>
      <w:r>
        <w:rPr>
          <w:b/>
          <w:bCs/>
          <w:color w:val="000000" w:themeColor="text1"/>
          <w:sz w:val="20"/>
          <w:szCs w:val="20"/>
        </w:rPr>
        <w:t>CSI feedback sets</w:t>
      </w:r>
      <w:r w:rsidRPr="008A49F6">
        <w:rPr>
          <w:b/>
          <w:bCs/>
          <w:color w:val="000000" w:themeColor="text1"/>
          <w:sz w:val="20"/>
          <w:szCs w:val="20"/>
        </w:rPr>
        <w:t xml:space="preserve">, </w:t>
      </w:r>
    </w:p>
    <w:p w14:paraId="63D4D391"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w:t>
      </w:r>
      <w:r>
        <w:rPr>
          <w:b/>
          <w:bCs/>
          <w:color w:val="000000" w:themeColor="text1"/>
          <w:sz w:val="20"/>
          <w:szCs w:val="20"/>
        </w:rPr>
        <w:t>set</w:t>
      </w:r>
      <w:r w:rsidRPr="008A49F6">
        <w:rPr>
          <w:b/>
          <w:bCs/>
          <w:color w:val="000000" w:themeColor="text1"/>
          <w:sz w:val="20"/>
          <w:szCs w:val="20"/>
        </w:rPr>
        <w:t xml:space="preserv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76C53F8F"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w:t>
      </w:r>
      <w:r>
        <w:rPr>
          <w:b/>
          <w:bCs/>
          <w:color w:val="000000" w:themeColor="text1"/>
          <w:sz w:val="20"/>
          <w:szCs w:val="20"/>
        </w:rPr>
        <w:t xml:space="preserve"> within the set</w:t>
      </w:r>
      <w:r w:rsidRPr="008A49F6">
        <w:rPr>
          <w:b/>
          <w:bCs/>
          <w:color w:val="000000" w:themeColor="text1"/>
          <w:sz w:val="20"/>
          <w:szCs w:val="20"/>
        </w:rPr>
        <w:t xml:space="preserve"> include</w:t>
      </w:r>
      <w:r>
        <w:rPr>
          <w:b/>
          <w:bCs/>
          <w:color w:val="000000" w:themeColor="text1"/>
          <w:sz w:val="20"/>
          <w:szCs w:val="20"/>
        </w:rPr>
        <w:t>s</w:t>
      </w:r>
      <w:r w:rsidRPr="008A49F6">
        <w:rPr>
          <w:b/>
          <w:bCs/>
          <w:color w:val="000000" w:themeColor="text1"/>
          <w:sz w:val="20"/>
          <w:szCs w:val="20"/>
        </w:rPr>
        <w:t xml:space="preserv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 </w:t>
      </w:r>
    </w:p>
    <w:p w14:paraId="082441A5"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The target CSI set and each of the corresponding CSI feedback set has the same number of samples </w:t>
      </w:r>
    </w:p>
    <w:p w14:paraId="71F7119C"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2E6B7021"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w:t>
      </w:r>
      <w:r w:rsidRPr="00A01CF2">
        <w:rPr>
          <w:b/>
          <w:bCs/>
          <w:color w:val="000000" w:themeColor="text1"/>
          <w:sz w:val="20"/>
          <w:szCs w:val="20"/>
        </w:rPr>
        <w:t xml:space="preserve">size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AB96F63" w14:textId="77777777" w:rsidR="00061482" w:rsidRPr="00CB7E6B" w:rsidRDefault="00061482" w:rsidP="00061482">
      <w:pPr>
        <w:pStyle w:val="ListParagraph"/>
        <w:numPr>
          <w:ilvl w:val="0"/>
          <w:numId w:val="32"/>
        </w:numPr>
        <w:tabs>
          <w:tab w:val="left" w:pos="432"/>
        </w:tabs>
        <w:ind w:leftChars="0"/>
        <w:rPr>
          <w:b/>
          <w:bCs/>
          <w:color w:val="EE0000"/>
          <w:szCs w:val="20"/>
        </w:rPr>
      </w:pPr>
      <w:r w:rsidRPr="00CB7E6B">
        <w:rPr>
          <w:rFonts w:ascii="Times New Roman" w:eastAsia="Times New Roman" w:hAnsi="Times New Roman"/>
          <w:b/>
          <w:bCs/>
          <w:color w:val="000000" w:themeColor="text1"/>
          <w:szCs w:val="20"/>
          <w:lang w:val="en-US"/>
        </w:rPr>
        <w:t xml:space="preserve">     For each CSI feedback set metadata: CSI payload size configuration, subband configuration, and the associated target CSI set</w:t>
      </w:r>
      <w:r>
        <w:rPr>
          <w:rFonts w:ascii="Times New Roman" w:eastAsia="Times New Roman" w:hAnsi="Times New Roman"/>
          <w:b/>
          <w:bCs/>
          <w:color w:val="000000" w:themeColor="text1"/>
          <w:szCs w:val="20"/>
          <w:lang w:val="en-US"/>
        </w:rPr>
        <w:t xml:space="preserve"> </w:t>
      </w:r>
      <w:r w:rsidRPr="00B30F27">
        <w:rPr>
          <w:b/>
          <w:bCs/>
          <w:color w:val="000000" w:themeColor="text1"/>
          <w:szCs w:val="20"/>
        </w:rPr>
        <w:t>from 1</w:t>
      </w:r>
      <w:r w:rsidRPr="00B30F27">
        <w:rPr>
          <w:b/>
          <w:bCs/>
          <w:color w:val="000000" w:themeColor="text1"/>
          <w:szCs w:val="20"/>
          <w:vertAlign w:val="superscript"/>
        </w:rPr>
        <w:t>st</w:t>
      </w:r>
      <w:r w:rsidRPr="00B30F27">
        <w:rPr>
          <w:b/>
          <w:bCs/>
          <w:color w:val="000000" w:themeColor="text1"/>
          <w:szCs w:val="20"/>
        </w:rPr>
        <w:t xml:space="preserve"> to the </w:t>
      </w:r>
      <w:r w:rsidRPr="005B233C">
        <w:rPr>
          <w:b/>
          <w:bCs/>
          <w:i/>
          <w:iCs/>
          <w:color w:val="EE0000"/>
          <w:szCs w:val="20"/>
        </w:rPr>
        <w:t>V</w:t>
      </w:r>
      <w:r w:rsidRPr="00C05548">
        <w:rPr>
          <w:b/>
          <w:bCs/>
          <w:i/>
          <w:iCs/>
          <w:color w:val="EE0000"/>
          <w:szCs w:val="20"/>
          <w:vertAlign w:val="subscript"/>
        </w:rPr>
        <w:t>k</w:t>
      </w:r>
      <w:r w:rsidRPr="00B30F27">
        <w:rPr>
          <w:b/>
          <w:bCs/>
          <w:i/>
          <w:iCs/>
          <w:color w:val="000000" w:themeColor="text1"/>
          <w:szCs w:val="20"/>
        </w:rPr>
        <w:t>-th</w:t>
      </w:r>
      <w:r w:rsidRPr="00B30F27">
        <w:rPr>
          <w:b/>
          <w:bCs/>
          <w:color w:val="000000" w:themeColor="text1"/>
          <w:szCs w:val="20"/>
        </w:rPr>
        <w:t xml:space="preserve"> layer</w:t>
      </w:r>
    </w:p>
    <w:p w14:paraId="66F31B27"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1765A07B"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30CA4515" w14:textId="77777777" w:rsidR="00061482" w:rsidRDefault="00061482" w:rsidP="00061482">
      <w:pPr>
        <w:pStyle w:val="0Maintext"/>
        <w:spacing w:after="120"/>
        <w:ind w:firstLine="0"/>
        <w:rPr>
          <w:lang w:val="en-US"/>
        </w:rPr>
      </w:pPr>
      <w:r>
        <w:rPr>
          <w:lang w:val="en-US"/>
        </w:rPr>
        <w:t xml:space="preserve"> </w:t>
      </w:r>
    </w:p>
    <w:p w14:paraId="5AC90B85" w14:textId="77777777" w:rsidR="00061482" w:rsidRDefault="00061482" w:rsidP="00061482">
      <w:pPr>
        <w:pStyle w:val="Heading3"/>
        <w:tabs>
          <w:tab w:val="left" w:pos="936"/>
        </w:tabs>
        <w:spacing w:line="259" w:lineRule="auto"/>
        <w:rPr>
          <w:b/>
          <w:bCs/>
          <w:i/>
          <w:iCs/>
          <w:sz w:val="20"/>
          <w:szCs w:val="20"/>
        </w:rPr>
      </w:pPr>
      <w:r>
        <w:rPr>
          <w:b/>
          <w:bCs/>
          <w:i/>
          <w:iCs/>
          <w:sz w:val="20"/>
          <w:szCs w:val="20"/>
        </w:rPr>
        <w:t xml:space="preserve">Proposal 1-1(v1) (Alt2):   </w:t>
      </w:r>
    </w:p>
    <w:p w14:paraId="6DCBE5CC" w14:textId="77777777" w:rsidR="00061482" w:rsidRDefault="00061482" w:rsidP="00061482">
      <w:pPr>
        <w:tabs>
          <w:tab w:val="left" w:pos="432"/>
        </w:tabs>
        <w:rPr>
          <w:b/>
          <w:bCs/>
          <w:color w:val="000000" w:themeColor="text1"/>
          <w:sz w:val="20"/>
          <w:szCs w:val="20"/>
        </w:rPr>
      </w:pPr>
      <w:r w:rsidRPr="00B30F27">
        <w:rPr>
          <w:b/>
          <w:bCs/>
          <w:color w:val="000000" w:themeColor="text1"/>
          <w:sz w:val="20"/>
          <w:szCs w:val="20"/>
        </w:rPr>
        <w:t>When the target CSI is precoding matrix with port-subband domain representation, for the association between target CSI and CSI feedback in the exchanged dataset,  </w:t>
      </w:r>
    </w:p>
    <w:p w14:paraId="423BC64F" w14:textId="77777777" w:rsidR="00061482" w:rsidRPr="00B30F27" w:rsidRDefault="00061482" w:rsidP="00061482">
      <w:pPr>
        <w:numPr>
          <w:ilvl w:val="2"/>
          <w:numId w:val="32"/>
        </w:numPr>
        <w:rPr>
          <w:b/>
          <w:bCs/>
          <w:color w:val="000000" w:themeColor="text1"/>
          <w:sz w:val="20"/>
          <w:szCs w:val="20"/>
        </w:rPr>
      </w:pPr>
      <w:r w:rsidRPr="00B30F27">
        <w:rPr>
          <w:b/>
          <w:bCs/>
          <w:color w:val="000000" w:themeColor="text1"/>
          <w:sz w:val="20"/>
          <w:szCs w:val="20"/>
        </w:rPr>
        <w:t xml:space="preserve">A pairing ID has </w:t>
      </w:r>
      <m:oMath>
        <m:r>
          <m:rPr>
            <m:sty m:val="bi"/>
          </m:rPr>
          <w:rPr>
            <w:rFonts w:ascii="Cambria Math" w:hAnsi="Cambria Math"/>
            <w:color w:val="000000" w:themeColor="text1"/>
            <w:sz w:val="20"/>
            <w:szCs w:val="20"/>
          </w:rPr>
          <m:t>K</m:t>
        </m:r>
      </m:oMath>
      <w:r w:rsidRPr="00B30F27">
        <w:rPr>
          <w:b/>
          <w:bCs/>
          <w:color w:val="000000" w:themeColor="text1"/>
          <w:sz w:val="20"/>
          <w:szCs w:val="20"/>
        </w:rPr>
        <w:t xml:space="preserve"> target CSI sets,  </w:t>
      </w:r>
    </w:p>
    <w:p w14:paraId="0A33A0A4"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is associated with a port configuration of N1 x N2 x2, and the</w:t>
      </w:r>
      <w:r>
        <w:rPr>
          <w:b/>
          <w:bCs/>
          <w:color w:val="000000" w:themeColor="text1"/>
          <w:sz w:val="20"/>
          <w:szCs w:val="20"/>
        </w:rPr>
        <w:t xml:space="preserve"> maximum</w:t>
      </w:r>
      <w:r>
        <w:rPr>
          <w:b/>
          <w:bCs/>
          <w:color w:val="000000" w:themeColor="text1"/>
          <w:sz w:val="20"/>
          <w:szCs w:val="20"/>
          <w:vertAlign w:val="subscript"/>
        </w:rPr>
        <w:t xml:space="preserve"> </w:t>
      </w:r>
      <w:r>
        <w:rPr>
          <w:b/>
          <w:bCs/>
          <w:color w:val="000000" w:themeColor="text1"/>
          <w:sz w:val="20"/>
          <w:szCs w:val="20"/>
        </w:rPr>
        <w:t>number</w:t>
      </w:r>
      <w:r w:rsidRPr="00B30F27">
        <w:rPr>
          <w:b/>
          <w:bCs/>
          <w:color w:val="000000" w:themeColor="text1"/>
          <w:sz w:val="20"/>
          <w:szCs w:val="20"/>
        </w:rPr>
        <w:t xml:space="preserve"> of subband</w:t>
      </w:r>
      <w:r>
        <w:rPr>
          <w:b/>
          <w:bCs/>
          <w:color w:val="000000" w:themeColor="text1"/>
          <w:sz w:val="20"/>
          <w:szCs w:val="20"/>
        </w:rPr>
        <w:t>s per BW, and a rank</w:t>
      </w:r>
      <w:r w:rsidRPr="0009620D">
        <w:rPr>
          <w:b/>
          <w:bCs/>
          <w:i/>
          <w:iCs/>
          <w:color w:val="EE0000"/>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79A6622E"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Each target CSI set has</w:t>
      </w:r>
      <w:r>
        <w:rPr>
          <w:b/>
          <w:bCs/>
          <w:color w:val="000000" w:themeColor="text1"/>
          <w:sz w:val="20"/>
          <w:szCs w:val="20"/>
        </w:rPr>
        <w:t xml:space="preserve"> </w:t>
      </w:r>
      <m:oMath>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sidRPr="00B30F27">
        <w:rPr>
          <w:b/>
          <w:bCs/>
          <w:color w:val="000000" w:themeColor="text1"/>
          <w:sz w:val="20"/>
          <w:szCs w:val="20"/>
        </w:rPr>
        <w:t xml:space="preserve"> target CSI samples</w:t>
      </w:r>
      <w:r>
        <w:rPr>
          <w:b/>
          <w:bCs/>
          <w:color w:val="000000" w:themeColor="text1"/>
          <w:sz w:val="20"/>
          <w:szCs w:val="20"/>
        </w:rPr>
        <w:t xml:space="preserve">, </w:t>
      </w:r>
      <m:oMath>
        <m:r>
          <m:rPr>
            <m:sty m:val="bi"/>
          </m:rPr>
          <w:rPr>
            <w:rFonts w:ascii="Cambria Math" w:hAnsi="Cambria Math"/>
            <w:color w:val="000000" w:themeColor="text1"/>
            <w:sz w:val="20"/>
            <w:szCs w:val="20"/>
          </w:rPr>
          <m:t xml:space="preserve">1≤k≤K, </m:t>
        </m:r>
        <m:sSub>
          <m:sSubPr>
            <m:ctrlPr>
              <w:rPr>
                <w:rFonts w:ascii="Cambria Math" w:hAnsi="Cambria Math"/>
                <w:b/>
                <w:bCs/>
                <w:i/>
                <w:color w:val="000000" w:themeColor="text1"/>
                <w:sz w:val="20"/>
                <w:szCs w:val="20"/>
              </w:rPr>
            </m:ctrlPr>
          </m:sSubPr>
          <m:e>
            <m:r>
              <m:rPr>
                <m:sty m:val="bi"/>
              </m:rPr>
              <w:rPr>
                <w:rFonts w:ascii="Cambria Math" w:hAnsi="Cambria Math"/>
                <w:color w:val="000000" w:themeColor="text1"/>
                <w:sz w:val="20"/>
                <w:szCs w:val="20"/>
              </w:rPr>
              <m:t>S</m:t>
            </m:r>
          </m:e>
          <m:sub>
            <m:r>
              <m:rPr>
                <m:sty m:val="bi"/>
              </m:rPr>
              <w:rPr>
                <w:rFonts w:ascii="Cambria Math" w:hAnsi="Cambria Math"/>
                <w:color w:val="000000" w:themeColor="text1"/>
                <w:sz w:val="20"/>
                <w:szCs w:val="20"/>
              </w:rPr>
              <m:t>k</m:t>
            </m:r>
          </m:sub>
        </m:sSub>
      </m:oMath>
      <w:r>
        <w:rPr>
          <w:b/>
          <w:bCs/>
          <w:color w:val="000000" w:themeColor="text1"/>
          <w:sz w:val="20"/>
          <w:szCs w:val="20"/>
        </w:rPr>
        <w:t>&gt;1</w:t>
      </w:r>
      <w:r w:rsidRPr="00C41F22">
        <w:rPr>
          <w:lang w:val="en-GB"/>
        </w:rPr>
        <w:t>.</w:t>
      </w:r>
    </w:p>
    <w:p w14:paraId="7F117E29" w14:textId="77777777" w:rsidR="00061482" w:rsidRPr="00B30F27" w:rsidRDefault="00061482" w:rsidP="00061482">
      <w:pPr>
        <w:numPr>
          <w:ilvl w:val="3"/>
          <w:numId w:val="32"/>
        </w:numPr>
        <w:rPr>
          <w:b/>
          <w:bCs/>
          <w:color w:val="000000" w:themeColor="text1"/>
          <w:sz w:val="20"/>
          <w:szCs w:val="20"/>
        </w:rPr>
      </w:pPr>
      <w:r w:rsidRPr="00B30F27">
        <w:rPr>
          <w:b/>
          <w:bCs/>
          <w:color w:val="000000" w:themeColor="text1"/>
          <w:sz w:val="20"/>
          <w:szCs w:val="20"/>
        </w:rPr>
        <w:t xml:space="preserve">Each target CSI sample has </w:t>
      </w:r>
      <w:r w:rsidRPr="005B233C">
        <w:rPr>
          <w:b/>
          <w:bCs/>
          <w:i/>
          <w:iCs/>
          <w:color w:val="EE0000"/>
          <w:sz w:val="20"/>
          <w:szCs w:val="20"/>
        </w:rPr>
        <w:t>V</w:t>
      </w:r>
      <w:r w:rsidRPr="00C05548">
        <w:rPr>
          <w:b/>
          <w:bCs/>
          <w:i/>
          <w:iCs/>
          <w:color w:val="EE0000"/>
          <w:sz w:val="20"/>
          <w:szCs w:val="20"/>
          <w:vertAlign w:val="subscript"/>
        </w:rPr>
        <w:t>k</w:t>
      </w:r>
      <w:r>
        <w:rPr>
          <w:b/>
          <w:bCs/>
          <w:color w:val="000000" w:themeColor="text1"/>
          <w:sz w:val="20"/>
          <w:szCs w:val="20"/>
        </w:rPr>
        <w:t xml:space="preserve"> </w:t>
      </w:r>
      <w:r w:rsidRPr="00B30F27">
        <w:rPr>
          <w:b/>
          <w:bCs/>
          <w:color w:val="000000" w:themeColor="text1"/>
          <w:sz w:val="20"/>
          <w:szCs w:val="20"/>
        </w:rPr>
        <w:t>layers, ordered from 1</w:t>
      </w:r>
      <w:r w:rsidRPr="00B30F27">
        <w:rPr>
          <w:b/>
          <w:bCs/>
          <w:color w:val="000000" w:themeColor="text1"/>
          <w:sz w:val="20"/>
          <w:szCs w:val="20"/>
          <w:vertAlign w:val="superscript"/>
        </w:rPr>
        <w:t>st</w:t>
      </w:r>
      <w:r w:rsidRPr="00B30F27">
        <w:rPr>
          <w:b/>
          <w:bCs/>
          <w:color w:val="000000" w:themeColor="text1"/>
          <w:sz w:val="20"/>
          <w:szCs w:val="20"/>
        </w:rPr>
        <w:t xml:space="preserve"> to the </w:t>
      </w:r>
      <w:r w:rsidRPr="005B233C">
        <w:rPr>
          <w:b/>
          <w:bCs/>
          <w:i/>
          <w:iCs/>
          <w:color w:val="EE0000"/>
          <w:sz w:val="20"/>
          <w:szCs w:val="20"/>
        </w:rPr>
        <w:t>V</w:t>
      </w:r>
      <w:r w:rsidRPr="00C05548">
        <w:rPr>
          <w:b/>
          <w:bCs/>
          <w:i/>
          <w:iCs/>
          <w:color w:val="EE0000"/>
          <w:sz w:val="20"/>
          <w:szCs w:val="20"/>
          <w:vertAlign w:val="subscript"/>
        </w:rPr>
        <w:t>k</w:t>
      </w:r>
      <w:r w:rsidRPr="00B30F27">
        <w:rPr>
          <w:b/>
          <w:bCs/>
          <w:i/>
          <w:iCs/>
          <w:color w:val="000000" w:themeColor="text1"/>
          <w:sz w:val="20"/>
          <w:szCs w:val="20"/>
        </w:rPr>
        <w:t>-th</w:t>
      </w:r>
      <w:r w:rsidRPr="00B30F27">
        <w:rPr>
          <w:b/>
          <w:bCs/>
          <w:color w:val="000000" w:themeColor="text1"/>
          <w:sz w:val="20"/>
          <w:szCs w:val="20"/>
        </w:rPr>
        <w:t xml:space="preserve"> layer</w:t>
      </w:r>
      <w:r>
        <w:rPr>
          <w:b/>
          <w:bCs/>
          <w:color w:val="000000" w:themeColor="text1"/>
          <w:sz w:val="20"/>
          <w:szCs w:val="20"/>
        </w:rPr>
        <w:t xml:space="preserve">, where </w:t>
      </w:r>
      <w:r w:rsidRPr="005B233C">
        <w:rPr>
          <w:b/>
          <w:bCs/>
          <w:i/>
          <w:iCs/>
          <w:color w:val="EE0000"/>
          <w:sz w:val="20"/>
          <w:szCs w:val="20"/>
        </w:rPr>
        <w:t>V</w:t>
      </w:r>
      <w:r w:rsidRPr="00C05548">
        <w:rPr>
          <w:b/>
          <w:bCs/>
          <w:i/>
          <w:iCs/>
          <w:color w:val="EE0000"/>
          <w:sz w:val="20"/>
          <w:szCs w:val="20"/>
          <w:vertAlign w:val="subscript"/>
        </w:rPr>
        <w:t>k</w:t>
      </w:r>
      <w:r w:rsidRPr="005B233C">
        <w:rPr>
          <w:b/>
          <w:bCs/>
          <w:i/>
          <w:iCs/>
          <w:color w:val="EE0000"/>
          <w:sz w:val="20"/>
          <w:szCs w:val="20"/>
        </w:rPr>
        <w:t xml:space="preserve"> </w:t>
      </w:r>
      <w:r w:rsidRPr="005B233C">
        <w:rPr>
          <w:b/>
          <w:bCs/>
          <w:color w:val="EE0000"/>
          <w:sz w:val="20"/>
          <w:szCs w:val="20"/>
        </w:rPr>
        <w:t>is the rank</w:t>
      </w:r>
      <w:r>
        <w:rPr>
          <w:b/>
          <w:bCs/>
          <w:color w:val="EE0000"/>
          <w:sz w:val="20"/>
          <w:szCs w:val="20"/>
        </w:rPr>
        <w:t xml:space="preserve"> </w:t>
      </w:r>
    </w:p>
    <w:p w14:paraId="5D21EA0C" w14:textId="77777777" w:rsidR="00061482" w:rsidRPr="00A9387F" w:rsidRDefault="00061482" w:rsidP="00061482">
      <w:pPr>
        <w:ind w:left="360"/>
        <w:rPr>
          <w:b/>
          <w:bCs/>
          <w:color w:val="000000" w:themeColor="text1"/>
          <w:sz w:val="20"/>
          <w:szCs w:val="20"/>
        </w:rPr>
      </w:pPr>
    </w:p>
    <w:p w14:paraId="791CB1A3" w14:textId="77777777" w:rsidR="00061482"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Within each target CSI set, </w:t>
      </w:r>
    </w:p>
    <w:p w14:paraId="5CD7ADE7" w14:textId="77777777" w:rsidR="00061482" w:rsidRPr="00A01CF2" w:rsidRDefault="00061482" w:rsidP="00061482">
      <w:pPr>
        <w:numPr>
          <w:ilvl w:val="3"/>
          <w:numId w:val="32"/>
        </w:numPr>
        <w:rPr>
          <w:b/>
          <w:bCs/>
          <w:color w:val="000000" w:themeColor="text1"/>
          <w:sz w:val="20"/>
          <w:szCs w:val="20"/>
        </w:rPr>
      </w:pPr>
      <w:r w:rsidRPr="00A01CF2">
        <w:rPr>
          <w:b/>
          <w:bCs/>
          <w:color w:val="000000" w:themeColor="text1"/>
          <w:sz w:val="20"/>
        </w:rPr>
        <w:t>Each target CSI sample can be associated with M CSI feedback samples</w:t>
      </w:r>
    </w:p>
    <w:p w14:paraId="59376224" w14:textId="77777777" w:rsidR="00061482" w:rsidRPr="008A49F6" w:rsidRDefault="00061482" w:rsidP="00061482">
      <w:pPr>
        <w:numPr>
          <w:ilvl w:val="3"/>
          <w:numId w:val="32"/>
        </w:numPr>
        <w:rPr>
          <w:b/>
          <w:bCs/>
          <w:color w:val="000000" w:themeColor="text1"/>
          <w:sz w:val="20"/>
          <w:szCs w:val="20"/>
        </w:rPr>
      </w:pPr>
      <w:r w:rsidRPr="008A49F6">
        <w:rPr>
          <w:b/>
          <w:bCs/>
          <w:color w:val="000000" w:themeColor="text1"/>
          <w:sz w:val="20"/>
          <w:szCs w:val="20"/>
        </w:rPr>
        <w:t xml:space="preserve">Each CSI feedback sample corresponds to a specific </w:t>
      </w:r>
      <w:r w:rsidRPr="0009620D">
        <w:rPr>
          <w:b/>
          <w:bCs/>
          <w:color w:val="EE0000"/>
          <w:sz w:val="20"/>
          <w:szCs w:val="20"/>
        </w:rPr>
        <w:t xml:space="preserve">per layer </w:t>
      </w:r>
      <w:r w:rsidRPr="008A49F6">
        <w:rPr>
          <w:b/>
          <w:bCs/>
          <w:color w:val="000000" w:themeColor="text1"/>
          <w:sz w:val="20"/>
          <w:szCs w:val="20"/>
        </w:rPr>
        <w:t xml:space="preserve">CSI payload size configuration and subband configuration  </w:t>
      </w:r>
    </w:p>
    <w:p w14:paraId="3CBCD625" w14:textId="77777777" w:rsidR="00061482" w:rsidRDefault="00061482" w:rsidP="00061482">
      <w:pPr>
        <w:numPr>
          <w:ilvl w:val="3"/>
          <w:numId w:val="32"/>
        </w:numPr>
        <w:rPr>
          <w:b/>
          <w:bCs/>
          <w:color w:val="000000" w:themeColor="text1"/>
          <w:sz w:val="20"/>
          <w:szCs w:val="20"/>
        </w:rPr>
      </w:pPr>
      <w:r w:rsidRPr="008A49F6">
        <w:rPr>
          <w:b/>
          <w:bCs/>
          <w:color w:val="000000" w:themeColor="text1"/>
          <w:sz w:val="20"/>
          <w:szCs w:val="20"/>
        </w:rPr>
        <w:t>Each CSI feedback sample include CSI feedback per layer, ordered from 1</w:t>
      </w:r>
      <w:r w:rsidRPr="008A49F6">
        <w:rPr>
          <w:b/>
          <w:bCs/>
          <w:color w:val="000000" w:themeColor="text1"/>
          <w:sz w:val="20"/>
          <w:szCs w:val="20"/>
          <w:vertAlign w:val="superscript"/>
        </w:rPr>
        <w:t>st</w:t>
      </w:r>
      <w:r w:rsidRPr="008A49F6">
        <w:rPr>
          <w:b/>
          <w:bCs/>
          <w:color w:val="000000" w:themeColor="text1"/>
          <w:sz w:val="20"/>
          <w:szCs w:val="20"/>
        </w:rPr>
        <w:t xml:space="preserve"> to the </w:t>
      </w:r>
      <w:r w:rsidRPr="0009620D">
        <w:rPr>
          <w:b/>
          <w:bCs/>
          <w:i/>
          <w:iCs/>
          <w:color w:val="EE0000"/>
          <w:sz w:val="20"/>
          <w:szCs w:val="20"/>
        </w:rPr>
        <w:t>V</w:t>
      </w:r>
      <w:r w:rsidRPr="0009620D">
        <w:rPr>
          <w:b/>
          <w:bCs/>
          <w:i/>
          <w:iCs/>
          <w:color w:val="EE0000"/>
          <w:sz w:val="20"/>
          <w:szCs w:val="20"/>
          <w:vertAlign w:val="subscript"/>
        </w:rPr>
        <w:t>k</w:t>
      </w:r>
      <w:r w:rsidRPr="008A49F6">
        <w:rPr>
          <w:b/>
          <w:bCs/>
          <w:i/>
          <w:iCs/>
          <w:color w:val="000000" w:themeColor="text1"/>
          <w:sz w:val="20"/>
          <w:szCs w:val="20"/>
        </w:rPr>
        <w:t>-th</w:t>
      </w:r>
      <w:r w:rsidRPr="008A49F6">
        <w:rPr>
          <w:b/>
          <w:bCs/>
          <w:color w:val="000000" w:themeColor="text1"/>
          <w:sz w:val="20"/>
          <w:szCs w:val="20"/>
        </w:rPr>
        <w:t xml:space="preserve">  layer.</w:t>
      </w:r>
    </w:p>
    <w:p w14:paraId="337025D4" w14:textId="77777777" w:rsidR="00061482" w:rsidRPr="008A49F6" w:rsidRDefault="00061482" w:rsidP="00061482">
      <w:pPr>
        <w:numPr>
          <w:ilvl w:val="2"/>
          <w:numId w:val="32"/>
        </w:numPr>
        <w:rPr>
          <w:b/>
          <w:bCs/>
          <w:color w:val="000000" w:themeColor="text1"/>
          <w:sz w:val="20"/>
          <w:szCs w:val="20"/>
        </w:rPr>
      </w:pPr>
      <w:r w:rsidRPr="008A49F6">
        <w:rPr>
          <w:b/>
          <w:bCs/>
          <w:color w:val="000000" w:themeColor="text1"/>
          <w:sz w:val="20"/>
          <w:szCs w:val="20"/>
        </w:rPr>
        <w:t xml:space="preserve">Metadata: </w:t>
      </w:r>
    </w:p>
    <w:p w14:paraId="70680E6E" w14:textId="77777777" w:rsidR="00061482" w:rsidRDefault="00061482" w:rsidP="00061482">
      <w:pPr>
        <w:numPr>
          <w:ilvl w:val="3"/>
          <w:numId w:val="32"/>
        </w:numPr>
        <w:rPr>
          <w:b/>
          <w:bCs/>
          <w:color w:val="000000" w:themeColor="text1"/>
          <w:sz w:val="20"/>
          <w:szCs w:val="20"/>
        </w:rPr>
      </w:pPr>
      <w:r w:rsidRPr="00426A5B">
        <w:rPr>
          <w:b/>
          <w:bCs/>
          <w:color w:val="EE0000"/>
          <w:sz w:val="20"/>
          <w:szCs w:val="20"/>
        </w:rPr>
        <w:t>Per</w:t>
      </w:r>
      <w:r>
        <w:rPr>
          <w:b/>
          <w:bCs/>
          <w:color w:val="000000" w:themeColor="text1"/>
          <w:sz w:val="20"/>
          <w:szCs w:val="20"/>
        </w:rPr>
        <w:t xml:space="preserve"> </w:t>
      </w:r>
      <w:r w:rsidRPr="008A49F6">
        <w:rPr>
          <w:b/>
          <w:bCs/>
          <w:color w:val="000000" w:themeColor="text1"/>
          <w:sz w:val="20"/>
          <w:szCs w:val="20"/>
        </w:rPr>
        <w:t xml:space="preserve">Target CSI </w:t>
      </w:r>
      <w:r>
        <w:rPr>
          <w:b/>
          <w:bCs/>
          <w:color w:val="000000" w:themeColor="text1"/>
          <w:sz w:val="20"/>
          <w:szCs w:val="20"/>
        </w:rPr>
        <w:t xml:space="preserve">set </w:t>
      </w:r>
      <w:r w:rsidRPr="008A49F6">
        <w:rPr>
          <w:b/>
          <w:bCs/>
          <w:color w:val="000000" w:themeColor="text1"/>
          <w:sz w:val="20"/>
          <w:szCs w:val="20"/>
        </w:rPr>
        <w:t xml:space="preserve">metadata: for each </w:t>
      </w:r>
      <m:oMath>
        <m:r>
          <m:rPr>
            <m:sty m:val="bi"/>
          </m:rPr>
          <w:rPr>
            <w:rFonts w:ascii="Cambria Math" w:hAnsi="Cambria Math"/>
            <w:color w:val="000000" w:themeColor="text1"/>
            <w:sz w:val="20"/>
            <w:szCs w:val="20"/>
          </w:rPr>
          <m:t>1≤k≤K</m:t>
        </m:r>
      </m:oMath>
      <w:r w:rsidRPr="008A49F6">
        <w:rPr>
          <w:b/>
          <w:bCs/>
          <w:color w:val="000000" w:themeColor="text1"/>
          <w:sz w:val="20"/>
          <w:szCs w:val="20"/>
        </w:rPr>
        <w:t xml:space="preserve">  set, the port configuration of N1 x N2 x2, Max subband size</w:t>
      </w:r>
      <w:r>
        <w:rPr>
          <w:b/>
          <w:bCs/>
          <w:color w:val="000000" w:themeColor="text1"/>
          <w:sz w:val="20"/>
          <w:szCs w:val="20"/>
        </w:rPr>
        <w:t xml:space="preserve"> </w:t>
      </w:r>
      <w:r w:rsidRPr="00A01CF2">
        <w:rPr>
          <w:b/>
          <w:bCs/>
          <w:color w:val="EE0000"/>
          <w:sz w:val="20"/>
          <w:szCs w:val="20"/>
        </w:rPr>
        <w:t>and BWP info</w:t>
      </w:r>
      <w:r>
        <w:rPr>
          <w:b/>
          <w:bCs/>
          <w:color w:val="EE0000"/>
          <w:sz w:val="20"/>
          <w:szCs w:val="20"/>
        </w:rPr>
        <w:t xml:space="preserve"> [</w:t>
      </w:r>
      <w:r w:rsidRPr="00A01CF2">
        <w:rPr>
          <w:b/>
          <w:bCs/>
          <w:color w:val="EE0000"/>
          <w:sz w:val="20"/>
          <w:szCs w:val="20"/>
        </w:rPr>
        <w:t>max number of subband per BW</w:t>
      </w:r>
      <w:r>
        <w:rPr>
          <w:b/>
          <w:bCs/>
          <w:color w:val="EE0000"/>
          <w:sz w:val="20"/>
          <w:szCs w:val="20"/>
        </w:rPr>
        <w:t>]</w:t>
      </w:r>
      <w:r w:rsidRPr="008A49F6">
        <w:rPr>
          <w:b/>
          <w:bCs/>
          <w:color w:val="000000" w:themeColor="text1"/>
          <w:sz w:val="20"/>
          <w:szCs w:val="20"/>
        </w:rPr>
        <w:t>, rank</w:t>
      </w:r>
      <w:r>
        <w:rPr>
          <w:b/>
          <w:bCs/>
          <w:color w:val="000000" w:themeColor="text1"/>
          <w:sz w:val="20"/>
          <w:szCs w:val="20"/>
        </w:rPr>
        <w:t xml:space="preserve"> </w:t>
      </w:r>
      <w:r w:rsidRPr="005B233C">
        <w:rPr>
          <w:b/>
          <w:bCs/>
          <w:i/>
          <w:iCs/>
          <w:color w:val="EE0000"/>
          <w:sz w:val="20"/>
          <w:szCs w:val="20"/>
        </w:rPr>
        <w:t>V</w:t>
      </w:r>
      <w:r w:rsidRPr="00C05548">
        <w:rPr>
          <w:b/>
          <w:bCs/>
          <w:i/>
          <w:iCs/>
          <w:color w:val="EE0000"/>
          <w:sz w:val="20"/>
          <w:szCs w:val="20"/>
          <w:vertAlign w:val="subscript"/>
        </w:rPr>
        <w:t>k</w:t>
      </w:r>
    </w:p>
    <w:p w14:paraId="62FE78B0" w14:textId="77777777" w:rsidR="00061482" w:rsidRPr="00CB7E6B" w:rsidRDefault="00061482" w:rsidP="00061482">
      <w:pPr>
        <w:numPr>
          <w:ilvl w:val="3"/>
          <w:numId w:val="32"/>
        </w:numPr>
        <w:rPr>
          <w:color w:val="000000" w:themeColor="text1"/>
        </w:rPr>
      </w:pPr>
      <w:r>
        <w:rPr>
          <w:b/>
          <w:bCs/>
          <w:color w:val="000000" w:themeColor="text1"/>
          <w:sz w:val="20"/>
          <w:szCs w:val="20"/>
        </w:rPr>
        <w:t xml:space="preserve">For </w:t>
      </w:r>
      <w:r w:rsidRPr="008A49F6">
        <w:rPr>
          <w:b/>
          <w:bCs/>
          <w:color w:val="000000" w:themeColor="text1"/>
          <w:sz w:val="20"/>
          <w:szCs w:val="20"/>
        </w:rPr>
        <w:t>CSI feedback metadata: CSI payload size configuration and subband configuration</w:t>
      </w:r>
      <w:r>
        <w:rPr>
          <w:b/>
          <w:bCs/>
          <w:color w:val="000000" w:themeColor="text1"/>
          <w:sz w:val="20"/>
          <w:szCs w:val="20"/>
        </w:rPr>
        <w:t xml:space="preserve">. </w:t>
      </w:r>
    </w:p>
    <w:p w14:paraId="5768D2F9" w14:textId="77777777" w:rsidR="00061482" w:rsidRPr="00CB7E6B" w:rsidRDefault="00061482" w:rsidP="00061482">
      <w:pPr>
        <w:pStyle w:val="ListParagraph"/>
        <w:numPr>
          <w:ilvl w:val="1"/>
          <w:numId w:val="32"/>
        </w:numPr>
        <w:tabs>
          <w:tab w:val="left" w:pos="432"/>
        </w:tabs>
        <w:ind w:leftChars="0"/>
        <w:rPr>
          <w:b/>
          <w:bCs/>
          <w:color w:val="EE0000"/>
          <w:szCs w:val="20"/>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6B728EE5" w14:textId="77777777" w:rsidR="00061482" w:rsidRPr="008A49F6" w:rsidRDefault="00061482" w:rsidP="00061482">
      <w:pPr>
        <w:numPr>
          <w:ilvl w:val="3"/>
          <w:numId w:val="32"/>
        </w:numPr>
        <w:rPr>
          <w:b/>
          <w:bCs/>
          <w:color w:val="000000" w:themeColor="text1"/>
          <w:sz w:val="20"/>
          <w:szCs w:val="20"/>
        </w:rPr>
      </w:pPr>
      <w:r>
        <w:rPr>
          <w:b/>
          <w:bCs/>
          <w:color w:val="000000" w:themeColor="text1"/>
          <w:sz w:val="20"/>
          <w:szCs w:val="20"/>
        </w:rPr>
        <w:t xml:space="preserve">Other metadata are not precluded. </w:t>
      </w:r>
    </w:p>
    <w:p w14:paraId="1E37786C" w14:textId="77777777" w:rsidR="00061482" w:rsidRPr="00104543" w:rsidRDefault="00061482" w:rsidP="00770492">
      <w:pPr>
        <w:pStyle w:val="3GPPText"/>
        <w:rPr>
          <w:sz w:val="20"/>
          <w:lang w:val="en-GB"/>
        </w:rPr>
      </w:pPr>
    </w:p>
    <w:p w14:paraId="4E062BE5" w14:textId="7F43B1B7" w:rsidR="000D0639" w:rsidRPr="007D7D06" w:rsidRDefault="00061482" w:rsidP="007D7D06">
      <w:pPr>
        <w:pStyle w:val="Heading1"/>
      </w:pPr>
      <w:r>
        <w:t>4</w:t>
      </w:r>
      <w:r w:rsidR="002829D3">
        <w:t xml:space="preserve">. </w:t>
      </w:r>
      <w:r w:rsidR="00633BC1">
        <w:t xml:space="preserve">Proposal for </w:t>
      </w:r>
      <w:r>
        <w:t>Wed</w:t>
      </w:r>
      <w:r w:rsidR="003547A7">
        <w:t xml:space="preserve"> </w:t>
      </w:r>
      <w:r>
        <w:t>Offline/</w:t>
      </w:r>
      <w:r w:rsidR="00165B3D">
        <w:t>O</w:t>
      </w:r>
      <w:r w:rsidR="00633BC1">
        <w:t xml:space="preserve">nline    </w:t>
      </w:r>
    </w:p>
    <w:p w14:paraId="4AA89233" w14:textId="77777777" w:rsidR="007F7861" w:rsidRDefault="002829D3" w:rsidP="007F7861">
      <w:pPr>
        <w:pStyle w:val="3GPPNormalText"/>
      </w:pPr>
      <w:r>
        <w:rPr>
          <w:rFonts w:eastAsia="SimSun"/>
          <w:b/>
          <w:bCs/>
          <w:color w:val="000000" w:themeColor="text1"/>
          <w:sz w:val="20"/>
          <w:szCs w:val="20"/>
          <w:lang w:val="en-GB" w:eastAsia="en-US"/>
        </w:rPr>
        <w:t xml:space="preserve"> </w:t>
      </w:r>
      <w:r w:rsidR="007F7861">
        <w:rPr>
          <w:highlight w:val="yellow"/>
        </w:rPr>
        <w:t>Agreement</w:t>
      </w:r>
      <w:r w:rsidR="007F7861" w:rsidRPr="00C036AF">
        <w:rPr>
          <w:highlight w:val="yellow"/>
        </w:rPr>
        <w:t>:</w:t>
      </w:r>
      <w:r w:rsidR="007F7861">
        <w:t xml:space="preserve">   </w:t>
      </w:r>
    </w:p>
    <w:p w14:paraId="3FFD927B" w14:textId="77777777" w:rsidR="007F7861" w:rsidRDefault="007F7861" w:rsidP="007F7861">
      <w:pPr>
        <w:tabs>
          <w:tab w:val="left" w:pos="432"/>
        </w:tabs>
        <w:rPr>
          <w:b/>
          <w:bCs/>
          <w:color w:val="000000"/>
          <w:szCs w:val="20"/>
        </w:rPr>
      </w:pPr>
      <w:r w:rsidRPr="00341D45">
        <w:rPr>
          <w:b/>
          <w:bCs/>
          <w:color w:val="000000"/>
          <w:szCs w:val="20"/>
        </w:rPr>
        <w:t>When the target CSI is precoding matrix with port-subband domain representation, for the association between target CSI and CSI feedback in the exchanged dataset,  </w:t>
      </w:r>
    </w:p>
    <w:p w14:paraId="749E823F" w14:textId="77777777" w:rsidR="00DC02A2" w:rsidRPr="00341D45" w:rsidRDefault="00DC02A2" w:rsidP="007F7861">
      <w:pPr>
        <w:tabs>
          <w:tab w:val="left" w:pos="432"/>
        </w:tabs>
        <w:rPr>
          <w:b/>
          <w:bCs/>
          <w:color w:val="000000"/>
          <w:szCs w:val="20"/>
        </w:rPr>
      </w:pPr>
    </w:p>
    <w:p w14:paraId="7DE95E5C" w14:textId="77777777" w:rsidR="007F7861" w:rsidRPr="00341D45" w:rsidRDefault="007F7861" w:rsidP="007F7861">
      <w:pPr>
        <w:numPr>
          <w:ilvl w:val="2"/>
          <w:numId w:val="32"/>
        </w:numPr>
        <w:rPr>
          <w:b/>
          <w:bCs/>
          <w:color w:val="000000"/>
          <w:szCs w:val="20"/>
        </w:rPr>
      </w:pPr>
      <w:r w:rsidRPr="00341D45">
        <w:rPr>
          <w:b/>
          <w:bCs/>
          <w:color w:val="000000"/>
          <w:szCs w:val="20"/>
        </w:rPr>
        <w:t xml:space="preserve">A pairing ID has </w:t>
      </w:r>
      <w:r>
        <w:rPr>
          <w:b/>
          <w:bCs/>
          <w:color w:val="000000"/>
          <w:szCs w:val="20"/>
        </w:rPr>
        <w:fldChar w:fldCharType="begin"/>
      </w:r>
      <w:r>
        <w:rPr>
          <w:b/>
          <w:bCs/>
          <w:color w:val="000000"/>
          <w:szCs w:val="20"/>
        </w:rPr>
        <w:instrText xml:space="preserve"> QUOTE </w:instrText>
      </w:r>
      <w:r w:rsidR="00CA5A2B">
        <w:rPr>
          <w:noProof/>
          <w:position w:val="-5"/>
        </w:rPr>
        <w:pict w14:anchorId="2B4A6B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alt="" style="width:6.7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b/>
          <w:bCs/>
          <w:color w:val="000000"/>
          <w:szCs w:val="20"/>
        </w:rPr>
        <w:instrText xml:space="preserve"> </w:instrText>
      </w:r>
      <w:r>
        <w:rPr>
          <w:b/>
          <w:bCs/>
          <w:color w:val="000000"/>
          <w:szCs w:val="20"/>
        </w:rPr>
        <w:fldChar w:fldCharType="separate"/>
      </w:r>
      <w:r w:rsidR="00CA5A2B">
        <w:rPr>
          <w:noProof/>
          <w:position w:val="-5"/>
        </w:rPr>
        <w:pict w14:anchorId="20D9AF3D">
          <v:shape id="_x0000_i1034" type="#_x0000_t75" alt="" style="width:6.7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C11&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8B5C11&quot; wsp:rsidRDefault=&quot;008B5C11&quot; wsp:rsidP=&quot;008B5C11&quot;&gt;&lt;m:oMathPara&gt;&lt;m:oMath&gt;&lt;m:r&gt;&lt;m:rPr&gt;&lt;m:sty m:val=&quot;bi&quot;/&gt;&lt;/m:rPr&gt;&lt;w:rPr&gt;&lt;w:rFonts w:ascii=&quot;Cambria Math&quot; w:h-ansi=&quot;Cambria Math&quot;/&gt;&lt;wx:font wx:val=&quot;Cambria Math&quot;/&gt;&lt;w:b/&gt;&lt;w:i/&gt;&lt;w:color w:val=&quot;000000&quot;/&gt;&lt;w:sz-cs w:val=&quot;20&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5" o:title="" chromakey="white"/>
          </v:shape>
        </w:pict>
      </w:r>
      <w:r>
        <w:rPr>
          <w:b/>
          <w:bCs/>
          <w:color w:val="000000"/>
          <w:szCs w:val="20"/>
        </w:rPr>
        <w:fldChar w:fldCharType="end"/>
      </w:r>
      <w:r w:rsidRPr="00341D45">
        <w:rPr>
          <w:b/>
          <w:bCs/>
          <w:color w:val="000000"/>
          <w:szCs w:val="20"/>
        </w:rPr>
        <w:t xml:space="preserve"> target CSI sets,  </w:t>
      </w:r>
    </w:p>
    <w:p w14:paraId="7CD5DBEA" w14:textId="79658013" w:rsidR="007F7861" w:rsidRPr="00DC02A2" w:rsidRDefault="007F7861" w:rsidP="007F7861">
      <w:pPr>
        <w:numPr>
          <w:ilvl w:val="3"/>
          <w:numId w:val="32"/>
        </w:numPr>
        <w:rPr>
          <w:b/>
          <w:bCs/>
          <w:strike/>
          <w:color w:val="000000"/>
          <w:szCs w:val="20"/>
          <w:highlight w:val="yellow"/>
        </w:rPr>
      </w:pPr>
      <w:r w:rsidRPr="00DC02A2">
        <w:rPr>
          <w:b/>
          <w:bCs/>
          <w:strike/>
          <w:color w:val="000000"/>
          <w:szCs w:val="20"/>
          <w:highlight w:val="yellow"/>
        </w:rPr>
        <w:t xml:space="preserve">Each target CSI set is associated with a port </w:t>
      </w:r>
      <w:r w:rsidR="00F32E3F" w:rsidRPr="00DC02A2">
        <w:rPr>
          <w:b/>
          <w:bCs/>
          <w:strike/>
          <w:color w:val="000000"/>
          <w:szCs w:val="20"/>
          <w:highlight w:val="yellow"/>
        </w:rPr>
        <w:t xml:space="preserve">dimension of </w:t>
      </w:r>
      <w:r w:rsidRPr="00DC02A2">
        <w:rPr>
          <w:b/>
          <w:bCs/>
          <w:strike/>
          <w:color w:val="000000"/>
          <w:szCs w:val="20"/>
          <w:highlight w:val="yellow"/>
        </w:rPr>
        <w:t>N1</w:t>
      </w:r>
      <w:r w:rsidR="00F32E3F" w:rsidRPr="00DC02A2">
        <w:rPr>
          <w:b/>
          <w:bCs/>
          <w:strike/>
          <w:color w:val="000000"/>
          <w:szCs w:val="20"/>
          <w:highlight w:val="yellow"/>
        </w:rPr>
        <w:t>x</w:t>
      </w:r>
      <w:r w:rsidRPr="00DC02A2">
        <w:rPr>
          <w:b/>
          <w:bCs/>
          <w:strike/>
          <w:color w:val="000000"/>
          <w:szCs w:val="20"/>
          <w:highlight w:val="yellow"/>
        </w:rPr>
        <w:t xml:space="preserve"> N2</w:t>
      </w:r>
      <w:r w:rsidR="00F32E3F" w:rsidRPr="00DC02A2">
        <w:rPr>
          <w:b/>
          <w:bCs/>
          <w:strike/>
          <w:color w:val="000000"/>
          <w:szCs w:val="20"/>
          <w:highlight w:val="yellow"/>
        </w:rPr>
        <w:t>x2</w:t>
      </w:r>
      <w:r w:rsidRPr="00DC02A2">
        <w:rPr>
          <w:b/>
          <w:bCs/>
          <w:strike/>
          <w:color w:val="000000"/>
          <w:szCs w:val="20"/>
          <w:highlight w:val="yellow"/>
        </w:rPr>
        <w:t>, and the maximum</w:t>
      </w:r>
      <w:r w:rsidRPr="00DC02A2">
        <w:rPr>
          <w:b/>
          <w:bCs/>
          <w:strike/>
          <w:color w:val="000000"/>
          <w:szCs w:val="20"/>
          <w:highlight w:val="yellow"/>
          <w:vertAlign w:val="subscript"/>
        </w:rPr>
        <w:t xml:space="preserve"> </w:t>
      </w:r>
      <w:r w:rsidRPr="00DC02A2">
        <w:rPr>
          <w:b/>
          <w:bCs/>
          <w:strike/>
          <w:color w:val="000000"/>
          <w:szCs w:val="20"/>
          <w:highlight w:val="yellow"/>
        </w:rPr>
        <w:t>number of subbands per BW, and a rank</w:t>
      </w:r>
      <w:r w:rsidRPr="00DC02A2">
        <w:rPr>
          <w:b/>
          <w:bCs/>
          <w:i/>
          <w:iCs/>
          <w:strike/>
          <w:color w:val="EE0000"/>
          <w:szCs w:val="20"/>
          <w:highlight w:val="yellow"/>
        </w:rPr>
        <w:t xml:space="preserve"> V</w:t>
      </w:r>
      <w:r w:rsidRPr="00DC02A2">
        <w:rPr>
          <w:b/>
          <w:bCs/>
          <w:i/>
          <w:iCs/>
          <w:strike/>
          <w:color w:val="EE0000"/>
          <w:szCs w:val="20"/>
          <w:highlight w:val="yellow"/>
          <w:vertAlign w:val="subscript"/>
        </w:rPr>
        <w:t>k</w:t>
      </w:r>
    </w:p>
    <w:p w14:paraId="3362A0D0"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target CSI set has </w:t>
      </w:r>
      <w:r>
        <w:rPr>
          <w:b/>
          <w:bCs/>
          <w:color w:val="000000"/>
          <w:szCs w:val="20"/>
        </w:rPr>
        <w:fldChar w:fldCharType="begin"/>
      </w:r>
      <w:r>
        <w:rPr>
          <w:b/>
          <w:bCs/>
          <w:color w:val="000000"/>
          <w:szCs w:val="20"/>
        </w:rPr>
        <w:instrText xml:space="preserve"> QUOTE </w:instrText>
      </w:r>
      <w:r w:rsidR="00CA5A2B">
        <w:rPr>
          <w:noProof/>
          <w:position w:val="-5"/>
        </w:rPr>
        <w:pict w14:anchorId="6C321DB5">
          <v:shape id="_x0000_i1033" type="#_x0000_t75" alt="" style="width:12.8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instrText xml:space="preserve"> </w:instrText>
      </w:r>
      <w:r>
        <w:rPr>
          <w:b/>
          <w:bCs/>
          <w:color w:val="000000"/>
          <w:szCs w:val="20"/>
        </w:rPr>
        <w:fldChar w:fldCharType="separate"/>
      </w:r>
      <w:r w:rsidR="00CA5A2B">
        <w:rPr>
          <w:noProof/>
          <w:position w:val="-5"/>
        </w:rPr>
        <w:pict w14:anchorId="2C8DFE58">
          <v:shape id="_x0000_i1032" type="#_x0000_t75" alt="" style="width:12.8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Pr>
          <w:b/>
          <w:bCs/>
          <w:color w:val="000000"/>
          <w:szCs w:val="20"/>
        </w:rPr>
        <w:fldChar w:fldCharType="end"/>
      </w:r>
      <w:r w:rsidRPr="00341D45">
        <w:rPr>
          <w:b/>
          <w:bCs/>
          <w:color w:val="000000"/>
          <w:szCs w:val="20"/>
        </w:rPr>
        <w:t xml:space="preserve"> target CSI samples, </w:t>
      </w:r>
      <w:r>
        <w:rPr>
          <w:b/>
          <w:bCs/>
          <w:color w:val="000000"/>
          <w:szCs w:val="20"/>
        </w:rPr>
        <w:fldChar w:fldCharType="begin"/>
      </w:r>
      <w:r>
        <w:rPr>
          <w:b/>
          <w:bCs/>
          <w:color w:val="000000"/>
          <w:szCs w:val="20"/>
        </w:rPr>
        <w:instrText xml:space="preserve"> QUOTE </w:instrText>
      </w:r>
      <w:r w:rsidR="00CA5A2B">
        <w:rPr>
          <w:noProof/>
          <w:position w:val="-5"/>
        </w:rPr>
        <w:pict w14:anchorId="7FDD004C">
          <v:shape id="_x0000_i1031" type="#_x0000_t75" alt="" style="width:59.2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instrText xml:space="preserve"> </w:instrText>
      </w:r>
      <w:r>
        <w:rPr>
          <w:b/>
          <w:bCs/>
          <w:color w:val="000000"/>
          <w:szCs w:val="20"/>
        </w:rPr>
        <w:fldChar w:fldCharType="separate"/>
      </w:r>
      <w:r w:rsidR="00CA5A2B">
        <w:rPr>
          <w:noProof/>
          <w:position w:val="-5"/>
        </w:rPr>
        <w:pict w14:anchorId="03117883">
          <v:shape id="_x0000_i1030" type="#_x0000_t75" alt="" style="width:59.2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0B&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1B0B&quot; wsp:rsidRDefault=&quot;00001B0B&quot; wsp:rsidP=&quot;00001B0B&quot;&gt;&lt;m:oMathPara&gt;&lt;m:oMath&gt;&lt;m:r&gt;&lt;m:rPr&gt;&lt;m:sty m:val=&quot;bi&quot;/&gt;&lt;/m:rPr&gt;&lt;w:rPr&gt;&lt;w:rFonts w:ascii=&quot;Cambria Math&quot; w:h-ansi=&quot;Cambria Math&quot;/&gt;&lt;wx:font wx:val=&quot;Cambria Math&quot;/&gt;&lt;w:b/&gt;&lt;w:i/&gt;&lt;w:color w:val=&quot;000000&quot;/&gt;&lt;w:sz-cs w:val=&quot;20&quot;/&gt;&lt;/w:rPr&gt;&lt;m:t&gt;1â‰_kâ‰_K, &lt;/m:t&gt;&lt;/m:r&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7" o:title="" chromakey="white"/>
          </v:shape>
        </w:pict>
      </w:r>
      <w:r>
        <w:rPr>
          <w:b/>
          <w:bCs/>
          <w:color w:val="000000"/>
          <w:szCs w:val="20"/>
        </w:rPr>
        <w:fldChar w:fldCharType="end"/>
      </w:r>
      <w:r w:rsidRPr="00341D45">
        <w:rPr>
          <w:b/>
          <w:bCs/>
          <w:color w:val="000000"/>
          <w:szCs w:val="20"/>
        </w:rPr>
        <w:t>&gt;1</w:t>
      </w:r>
      <w:r w:rsidRPr="00C41F22">
        <w:t>.</w:t>
      </w:r>
    </w:p>
    <w:p w14:paraId="175A1409" w14:textId="647BA815" w:rsidR="00F32E3F" w:rsidRPr="00F32E3F" w:rsidRDefault="00F32E3F" w:rsidP="00F32E3F">
      <w:pPr>
        <w:numPr>
          <w:ilvl w:val="3"/>
          <w:numId w:val="32"/>
        </w:numPr>
        <w:rPr>
          <w:b/>
          <w:bCs/>
          <w:color w:val="000000"/>
          <w:szCs w:val="20"/>
          <w:highlight w:val="yellow"/>
        </w:rPr>
      </w:pPr>
      <w:r w:rsidRPr="00F32E3F">
        <w:rPr>
          <w:b/>
          <w:bCs/>
          <w:color w:val="000000"/>
          <w:szCs w:val="20"/>
          <w:highlight w:val="yellow"/>
        </w:rPr>
        <w:t xml:space="preserve">Each target CSI sample </w:t>
      </w:r>
      <w:r w:rsidR="009C1820">
        <w:rPr>
          <w:b/>
          <w:bCs/>
          <w:color w:val="000000"/>
          <w:szCs w:val="20"/>
          <w:highlight w:val="yellow"/>
        </w:rPr>
        <w:t>within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F32E3F">
        <w:rPr>
          <w:b/>
          <w:bCs/>
          <w:color w:val="000000"/>
          <w:szCs w:val="20"/>
          <w:highlight w:val="yellow"/>
        </w:rPr>
        <w:t>has a port dimension of N1x N2x2, and the maximum</w:t>
      </w:r>
      <w:r w:rsidRPr="00F32E3F">
        <w:rPr>
          <w:b/>
          <w:bCs/>
          <w:color w:val="000000"/>
          <w:szCs w:val="20"/>
          <w:highlight w:val="yellow"/>
          <w:vertAlign w:val="subscript"/>
        </w:rPr>
        <w:t xml:space="preserve"> </w:t>
      </w:r>
      <w:r w:rsidRPr="00F32E3F">
        <w:rPr>
          <w:b/>
          <w:bCs/>
          <w:color w:val="000000"/>
          <w:szCs w:val="20"/>
          <w:highlight w:val="yellow"/>
        </w:rPr>
        <w:t xml:space="preserve">number of subbands </w:t>
      </w:r>
      <w:r w:rsidRPr="00F32E3F">
        <w:rPr>
          <w:b/>
          <w:bCs/>
          <w:strike/>
          <w:color w:val="000000"/>
          <w:szCs w:val="20"/>
          <w:highlight w:val="yellow"/>
        </w:rPr>
        <w:t>per BW</w:t>
      </w:r>
      <w:r w:rsidRPr="00F32E3F">
        <w:rPr>
          <w:b/>
          <w:bCs/>
          <w:color w:val="000000"/>
          <w:szCs w:val="20"/>
          <w:highlight w:val="yellow"/>
        </w:rPr>
        <w:t>, and a rank</w:t>
      </w:r>
      <w:r w:rsidRPr="00F32E3F">
        <w:rPr>
          <w:b/>
          <w:bCs/>
          <w:i/>
          <w:iCs/>
          <w:color w:val="000000"/>
          <w:szCs w:val="20"/>
          <w:highlight w:val="yellow"/>
        </w:rPr>
        <w:t xml:space="preserve"> V</w:t>
      </w:r>
      <w:r w:rsidRPr="00F32E3F">
        <w:rPr>
          <w:b/>
          <w:bCs/>
          <w:i/>
          <w:iCs/>
          <w:color w:val="000000"/>
          <w:szCs w:val="20"/>
          <w:highlight w:val="yellow"/>
          <w:vertAlign w:val="subscript"/>
        </w:rPr>
        <w:t>k</w:t>
      </w:r>
    </w:p>
    <w:p w14:paraId="2986488D" w14:textId="04C7FEF4" w:rsidR="00F32E3F" w:rsidRPr="00F32E3F" w:rsidRDefault="00F32E3F" w:rsidP="00F32E3F">
      <w:pPr>
        <w:numPr>
          <w:ilvl w:val="3"/>
          <w:numId w:val="32"/>
        </w:numPr>
        <w:rPr>
          <w:b/>
          <w:bCs/>
          <w:color w:val="000000"/>
          <w:szCs w:val="20"/>
        </w:rPr>
      </w:pPr>
      <w:r w:rsidRPr="00341D45">
        <w:rPr>
          <w:b/>
          <w:bCs/>
          <w:color w:val="000000"/>
          <w:szCs w:val="20"/>
        </w:rPr>
        <w:t xml:space="preserve">Each target CSI sample </w:t>
      </w:r>
      <w:r w:rsidR="009C1820">
        <w:rPr>
          <w:b/>
          <w:bCs/>
          <w:color w:val="000000"/>
          <w:szCs w:val="20"/>
          <w:highlight w:val="yellow"/>
        </w:rPr>
        <w:t>within the same target CSI set</w:t>
      </w:r>
      <w:r w:rsidR="005D5B62">
        <w:rPr>
          <w:b/>
          <w:bCs/>
          <w:color w:val="000000"/>
          <w:szCs w:val="20"/>
          <w:highlight w:val="yellow"/>
        </w:rPr>
        <w:t xml:space="preserve"> </w:t>
      </w:r>
      <w:r w:rsidR="005D5B62" w:rsidRPr="005D5B62">
        <w:rPr>
          <w:b/>
          <w:bCs/>
          <w:i/>
          <w:iCs/>
          <w:color w:val="000000"/>
          <w:szCs w:val="20"/>
          <w:highlight w:val="yellow"/>
        </w:rPr>
        <w:t>k</w:t>
      </w:r>
      <w:r w:rsidR="009C1820">
        <w:rPr>
          <w:b/>
          <w:bCs/>
          <w:color w:val="000000"/>
          <w:szCs w:val="20"/>
          <w:highlight w:val="yellow"/>
        </w:rPr>
        <w:t xml:space="preserve"> </w:t>
      </w:r>
      <w:r w:rsidRPr="00341D45">
        <w:rPr>
          <w:b/>
          <w:bCs/>
          <w:color w:val="000000"/>
          <w:szCs w:val="20"/>
        </w:rPr>
        <w:t xml:space="preserve">has </w:t>
      </w:r>
      <w:r w:rsidRPr="005B233C">
        <w:rPr>
          <w:b/>
          <w:bCs/>
          <w:i/>
          <w:iCs/>
          <w:color w:val="EE0000"/>
          <w:szCs w:val="20"/>
        </w:rPr>
        <w:t>V</w:t>
      </w:r>
      <w:r w:rsidRPr="00C05548">
        <w:rPr>
          <w:b/>
          <w:bCs/>
          <w:i/>
          <w:iCs/>
          <w:color w:val="EE0000"/>
          <w:szCs w:val="20"/>
          <w:vertAlign w:val="subscript"/>
        </w:rPr>
        <w:t>k</w:t>
      </w:r>
      <w:r w:rsidRPr="00341D45">
        <w:rPr>
          <w:b/>
          <w:bCs/>
          <w:color w:val="000000"/>
          <w:szCs w:val="20"/>
        </w:rPr>
        <w:t xml:space="preserve"> layers, ordered from</w:t>
      </w:r>
      <w:r w:rsidRPr="00CE5B68">
        <w:rPr>
          <w:b/>
          <w:bCs/>
          <w:color w:val="00B0F0"/>
          <w:szCs w:val="20"/>
        </w:rPr>
        <w:t xml:space="preserve"> </w:t>
      </w:r>
      <w:r w:rsidRPr="0071547B">
        <w:rPr>
          <w:b/>
          <w:bCs/>
          <w:color w:val="00B0F0"/>
          <w:szCs w:val="20"/>
        </w:rPr>
        <w:t>the strongest to the weakest</w:t>
      </w:r>
      <w:r w:rsidRPr="00341D45">
        <w:rPr>
          <w:b/>
          <w:bCs/>
          <w:color w:val="000000"/>
          <w:szCs w:val="20"/>
        </w:rPr>
        <w:t xml:space="preserve"> layer, where </w:t>
      </w:r>
      <w:r w:rsidRPr="005B233C">
        <w:rPr>
          <w:b/>
          <w:bCs/>
          <w:i/>
          <w:iCs/>
          <w:color w:val="EE0000"/>
          <w:szCs w:val="20"/>
        </w:rPr>
        <w:t>V</w:t>
      </w:r>
      <w:r w:rsidRPr="00C05548">
        <w:rPr>
          <w:b/>
          <w:bCs/>
          <w:i/>
          <w:iCs/>
          <w:color w:val="EE0000"/>
          <w:szCs w:val="20"/>
          <w:vertAlign w:val="subscript"/>
        </w:rPr>
        <w:t>k</w:t>
      </w:r>
      <w:r w:rsidRPr="005B233C">
        <w:rPr>
          <w:b/>
          <w:bCs/>
          <w:i/>
          <w:iCs/>
          <w:color w:val="EE0000"/>
          <w:szCs w:val="20"/>
        </w:rPr>
        <w:t xml:space="preserve"> </w:t>
      </w:r>
      <w:r w:rsidRPr="005B233C">
        <w:rPr>
          <w:b/>
          <w:bCs/>
          <w:color w:val="EE0000"/>
          <w:szCs w:val="20"/>
        </w:rPr>
        <w:t>is the rank</w:t>
      </w:r>
      <w:r>
        <w:rPr>
          <w:b/>
          <w:bCs/>
          <w:color w:val="EE0000"/>
          <w:szCs w:val="20"/>
        </w:rPr>
        <w:t xml:space="preserve"> </w:t>
      </w:r>
    </w:p>
    <w:p w14:paraId="09B038C4" w14:textId="75BF62E0" w:rsidR="00F32E3F" w:rsidRPr="00341D45" w:rsidRDefault="00F32E3F" w:rsidP="00F32E3F">
      <w:pPr>
        <w:ind w:left="720"/>
        <w:rPr>
          <w:b/>
          <w:bCs/>
          <w:color w:val="000000"/>
          <w:szCs w:val="20"/>
        </w:rPr>
      </w:pPr>
    </w:p>
    <w:p w14:paraId="070C6446" w14:textId="489A9724" w:rsidR="007F7861" w:rsidRPr="00341D45" w:rsidRDefault="007F7861" w:rsidP="007F7861">
      <w:pPr>
        <w:numPr>
          <w:ilvl w:val="2"/>
          <w:numId w:val="32"/>
        </w:numPr>
        <w:rPr>
          <w:b/>
          <w:bCs/>
          <w:color w:val="000000"/>
          <w:szCs w:val="20"/>
        </w:rPr>
      </w:pPr>
      <w:r w:rsidRPr="00341D45">
        <w:rPr>
          <w:b/>
          <w:bCs/>
          <w:color w:val="000000"/>
          <w:szCs w:val="20"/>
        </w:rPr>
        <w:t xml:space="preserve">Each target CSI set is associated with </w:t>
      </w:r>
      <w:r w:rsidRPr="007F7861">
        <w:rPr>
          <w:b/>
          <w:bCs/>
          <w:color w:val="000000"/>
          <w:szCs w:val="20"/>
          <w:highlight w:val="yellow"/>
        </w:rPr>
        <w:fldChar w:fldCharType="begin"/>
      </w:r>
      <w:r w:rsidRPr="007F7861">
        <w:rPr>
          <w:b/>
          <w:bCs/>
          <w:color w:val="000000"/>
          <w:szCs w:val="20"/>
          <w:highlight w:val="yellow"/>
        </w:rPr>
        <w:instrText xml:space="preserve"> QUOTE </w:instrText>
      </w:r>
      <w:r w:rsidR="00CA5A2B">
        <w:rPr>
          <w:noProof/>
          <w:position w:val="-5"/>
        </w:rPr>
        <w:pict w14:anchorId="49F2AFF6">
          <v:shape id="_x0000_i1029" type="#_x0000_t75" alt="" style="width:12.8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ADC&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A0ADC&quot; wsp:rsidRDefault=&quot;00DA0ADC&quot; wsp:rsidP=&quot;00DA0ADC&quot;&gt;&lt;m:oMathPara&gt;&lt;m:oMath&gt;&lt;m:r&gt;&lt;m:rPr&gt;&lt;m:sty m:val=&quot;bi&quot;/&gt;&lt;/m:rPr&gt;&lt;w:rPr&gt;&lt;w:rFonts w:ascii=&quot;Cambria Math&quot; w:h-ansi=&quot;Cambria Math&quot;/&gt;&lt;wx:font wx:val=&quot;Cambria Math&quot;/&gt;&lt;w:b/&gt;&lt;w:i/&gt;&lt;w:color w:val=&quot;000000&quot;/&gt;&lt;w:sz-cs w:val=&quot;20&quot;/&gt;&lt;/w:rPr&gt;&lt;m:t&gt;M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8" o:title="" chromakey="white"/>
          </v:shape>
        </w:pict>
      </w:r>
      <w:r w:rsidRPr="007F7861">
        <w:rPr>
          <w:b/>
          <w:bCs/>
          <w:color w:val="000000"/>
          <w:szCs w:val="20"/>
          <w:highlight w:val="yellow"/>
        </w:rPr>
        <w:instrText xml:space="preserve"> </w:instrText>
      </w:r>
      <w:r w:rsidRPr="007F7861">
        <w:rPr>
          <w:b/>
          <w:bCs/>
          <w:color w:val="000000"/>
          <w:szCs w:val="20"/>
          <w:highlight w:val="yellow"/>
        </w:rPr>
        <w:fldChar w:fldCharType="separate"/>
      </w:r>
      <w:r w:rsidRPr="007F7861">
        <w:rPr>
          <w:b/>
          <w:bCs/>
          <w:color w:val="000000"/>
          <w:szCs w:val="20"/>
          <w:highlight w:val="yellow"/>
        </w:rPr>
        <w:fldChar w:fldCharType="end"/>
      </w:r>
      <m:oMath>
        <m:sSub>
          <m:sSubPr>
            <m:ctrlPr>
              <w:rPr>
                <w:rFonts w:ascii="Cambria Math" w:hAnsi="Cambria Math"/>
                <w:b/>
                <w:bCs/>
                <w:i/>
                <w:color w:val="000000"/>
                <w:szCs w:val="20"/>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rPr>
              <m:t>k</m:t>
            </m:r>
          </m:sub>
        </m:sSub>
      </m:oMath>
      <w:r w:rsidRPr="00341D45">
        <w:rPr>
          <w:b/>
          <w:bCs/>
          <w:color w:val="000000"/>
          <w:szCs w:val="20"/>
        </w:rPr>
        <w:t xml:space="preserve">CSI feedback sets, </w:t>
      </w:r>
    </w:p>
    <w:p w14:paraId="016F782C" w14:textId="1884B2CA" w:rsidR="007F7861" w:rsidRDefault="007F7861" w:rsidP="007F7861">
      <w:pPr>
        <w:numPr>
          <w:ilvl w:val="3"/>
          <w:numId w:val="32"/>
        </w:numPr>
        <w:rPr>
          <w:b/>
          <w:bCs/>
          <w:color w:val="000000"/>
          <w:szCs w:val="20"/>
        </w:rPr>
      </w:pPr>
      <w:r w:rsidRPr="00341D45">
        <w:rPr>
          <w:b/>
          <w:bCs/>
          <w:color w:val="000000"/>
          <w:szCs w:val="20"/>
        </w:rPr>
        <w:t xml:space="preserve">Each CSI feedback set corresponds to a specific </w:t>
      </w:r>
      <w:r w:rsidRPr="0009620D">
        <w:rPr>
          <w:b/>
          <w:bCs/>
          <w:color w:val="EE0000"/>
          <w:szCs w:val="20"/>
        </w:rPr>
        <w:t xml:space="preserve">per layer </w:t>
      </w:r>
      <w:r w:rsidRPr="00341D45">
        <w:rPr>
          <w:b/>
          <w:bCs/>
          <w:color w:val="000000"/>
          <w:szCs w:val="20"/>
        </w:rPr>
        <w:t xml:space="preserve">CSI payload size configuration </w:t>
      </w:r>
      <w:r w:rsidR="00315936" w:rsidRPr="00315936">
        <w:rPr>
          <w:b/>
          <w:bCs/>
          <w:color w:val="000000"/>
          <w:szCs w:val="20"/>
          <w:highlight w:val="yellow"/>
        </w:rPr>
        <w:t>for a rank</w:t>
      </w:r>
      <w:r w:rsidR="00315936" w:rsidRPr="00315936">
        <w:rPr>
          <w:b/>
          <w:bCs/>
          <w:i/>
          <w:iCs/>
          <w:color w:val="EE0000"/>
          <w:szCs w:val="20"/>
          <w:highlight w:val="yellow"/>
        </w:rPr>
        <w:t xml:space="preserve"> </w:t>
      </w:r>
      <w:r w:rsidRPr="00341D45">
        <w:rPr>
          <w:b/>
          <w:bCs/>
          <w:color w:val="000000"/>
          <w:szCs w:val="20"/>
        </w:rPr>
        <w:t xml:space="preserve">and subband configuration  </w:t>
      </w:r>
    </w:p>
    <w:p w14:paraId="4C3079FB" w14:textId="77777777" w:rsidR="00F32E3F" w:rsidRPr="00C74383" w:rsidRDefault="00F32E3F"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rank (CSI feedback rank can be different compared to target CSI rank) </w:t>
      </w:r>
    </w:p>
    <w:p w14:paraId="5D0F3828" w14:textId="0D647ADF" w:rsidR="00217DC2" w:rsidRPr="00C74383" w:rsidRDefault="00217DC2" w:rsidP="00F32E3F">
      <w:pPr>
        <w:pStyle w:val="ListParagraph"/>
        <w:numPr>
          <w:ilvl w:val="1"/>
          <w:numId w:val="32"/>
        </w:numPr>
        <w:tabs>
          <w:tab w:val="left" w:pos="432"/>
        </w:tabs>
        <w:ind w:leftChars="0"/>
        <w:rPr>
          <w:b/>
          <w:bCs/>
          <w:color w:val="EE0000"/>
          <w:sz w:val="24"/>
          <w:highlight w:val="yellow"/>
        </w:rPr>
      </w:pPr>
      <w:r w:rsidRPr="00C74383">
        <w:rPr>
          <w:b/>
          <w:bCs/>
          <w:color w:val="EE0000"/>
          <w:sz w:val="24"/>
          <w:highlight w:val="yellow"/>
        </w:rPr>
        <w:t xml:space="preserve">FFS: whether per layer CSI payload size is the same for all the layers of the same CSI feedback sample. </w:t>
      </w:r>
    </w:p>
    <w:p w14:paraId="5B94F540" w14:textId="77777777" w:rsidR="00F32E3F" w:rsidRPr="00341D45" w:rsidRDefault="00F32E3F" w:rsidP="00F32E3F">
      <w:pPr>
        <w:numPr>
          <w:ilvl w:val="4"/>
          <w:numId w:val="32"/>
        </w:numPr>
        <w:ind w:left="2100" w:hanging="420"/>
        <w:rPr>
          <w:b/>
          <w:bCs/>
          <w:color w:val="000000"/>
          <w:szCs w:val="20"/>
        </w:rPr>
      </w:pPr>
    </w:p>
    <w:p w14:paraId="2C61DFF1" w14:textId="77777777" w:rsidR="007F7861" w:rsidRPr="00341D45" w:rsidRDefault="007F7861" w:rsidP="007F7861">
      <w:pPr>
        <w:numPr>
          <w:ilvl w:val="3"/>
          <w:numId w:val="32"/>
        </w:numPr>
        <w:rPr>
          <w:b/>
          <w:bCs/>
          <w:color w:val="000000"/>
          <w:szCs w:val="20"/>
        </w:rPr>
      </w:pPr>
      <w:r w:rsidRPr="00341D45">
        <w:rPr>
          <w:b/>
          <w:bCs/>
          <w:color w:val="000000"/>
          <w:szCs w:val="20"/>
        </w:rPr>
        <w:t xml:space="preserve">Each CSI feedback sample within the set includes CSI feedback per layer, ordered from </w:t>
      </w:r>
      <w:r w:rsidRPr="0071547B">
        <w:rPr>
          <w:b/>
          <w:bCs/>
          <w:color w:val="00B0F0"/>
          <w:szCs w:val="20"/>
        </w:rPr>
        <w:t>the strongest to the weakest</w:t>
      </w:r>
      <w:r w:rsidRPr="00341D45">
        <w:rPr>
          <w:b/>
          <w:bCs/>
          <w:color w:val="000000"/>
          <w:szCs w:val="20"/>
        </w:rPr>
        <w:t xml:space="preserve">  layer. </w:t>
      </w:r>
    </w:p>
    <w:p w14:paraId="41D8DD9E" w14:textId="77777777" w:rsidR="007F7861" w:rsidRPr="00341D45" w:rsidRDefault="007F7861" w:rsidP="007F7861">
      <w:pPr>
        <w:numPr>
          <w:ilvl w:val="3"/>
          <w:numId w:val="32"/>
        </w:numPr>
        <w:rPr>
          <w:b/>
          <w:bCs/>
          <w:color w:val="000000"/>
          <w:szCs w:val="20"/>
        </w:rPr>
      </w:pPr>
      <w:r w:rsidRPr="00341D45">
        <w:rPr>
          <w:b/>
          <w:bCs/>
          <w:color w:val="000000"/>
          <w:szCs w:val="20"/>
        </w:rPr>
        <w:t xml:space="preserve">The target CSI set and each of the corresponding CSI feedback set has the same number of samples </w:t>
      </w:r>
    </w:p>
    <w:p w14:paraId="37BADD2A" w14:textId="77777777" w:rsidR="007F7861" w:rsidRPr="00341D45" w:rsidRDefault="007F7861" w:rsidP="007F7861">
      <w:pPr>
        <w:numPr>
          <w:ilvl w:val="2"/>
          <w:numId w:val="32"/>
        </w:numPr>
        <w:rPr>
          <w:b/>
          <w:bCs/>
          <w:color w:val="000000"/>
          <w:szCs w:val="20"/>
        </w:rPr>
      </w:pPr>
      <w:r w:rsidRPr="00341D45">
        <w:rPr>
          <w:b/>
          <w:bCs/>
          <w:color w:val="000000"/>
          <w:szCs w:val="20"/>
        </w:rPr>
        <w:t xml:space="preserve">Metadata: </w:t>
      </w:r>
    </w:p>
    <w:p w14:paraId="16C35F90" w14:textId="2B6FB398" w:rsidR="007F7861" w:rsidRPr="00C74383" w:rsidRDefault="007F7861" w:rsidP="007F7861">
      <w:pPr>
        <w:numPr>
          <w:ilvl w:val="3"/>
          <w:numId w:val="32"/>
        </w:numPr>
        <w:rPr>
          <w:b/>
          <w:bCs/>
          <w:color w:val="000000"/>
          <w:szCs w:val="20"/>
          <w:highlight w:val="yellow"/>
        </w:rPr>
      </w:pPr>
      <w:r w:rsidRPr="00426A5B">
        <w:rPr>
          <w:b/>
          <w:bCs/>
          <w:color w:val="EE0000"/>
          <w:szCs w:val="20"/>
        </w:rPr>
        <w:t>Per</w:t>
      </w:r>
      <w:r w:rsidRPr="00341D45">
        <w:rPr>
          <w:b/>
          <w:bCs/>
          <w:color w:val="000000"/>
          <w:szCs w:val="20"/>
        </w:rPr>
        <w:t xml:space="preserve"> Target CSI set metadata: for each </w:t>
      </w:r>
      <w:r>
        <w:rPr>
          <w:b/>
          <w:bCs/>
          <w:color w:val="000000"/>
          <w:szCs w:val="20"/>
        </w:rPr>
        <w:fldChar w:fldCharType="begin"/>
      </w:r>
      <w:r>
        <w:rPr>
          <w:b/>
          <w:bCs/>
          <w:color w:val="000000"/>
          <w:szCs w:val="20"/>
        </w:rPr>
        <w:instrText xml:space="preserve"> QUOTE </w:instrText>
      </w:r>
      <w:r w:rsidR="00CA5A2B">
        <w:rPr>
          <w:noProof/>
          <w:position w:val="-5"/>
        </w:rPr>
        <w:pict w14:anchorId="256F74D9">
          <v:shape id="_x0000_i1028" type="#_x0000_t75" alt="" style="width:45.75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b/>
          <w:bCs/>
          <w:color w:val="000000"/>
          <w:szCs w:val="20"/>
        </w:rPr>
        <w:instrText xml:space="preserve"> </w:instrText>
      </w:r>
      <w:r>
        <w:rPr>
          <w:b/>
          <w:bCs/>
          <w:color w:val="000000"/>
          <w:szCs w:val="20"/>
        </w:rPr>
        <w:fldChar w:fldCharType="separate"/>
      </w:r>
      <w:r w:rsidR="00CA5A2B">
        <w:rPr>
          <w:noProof/>
          <w:position w:val="-5"/>
        </w:rPr>
        <w:pict w14:anchorId="483893CC">
          <v:shape id="_x0000_i1027" type="#_x0000_t75" alt="" style="width:45.75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1CFB&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41CFB&quot; wsp:rsidRDefault=&quot;00441CFB&quot; wsp:rsidP=&quot;00441CFB&quot;&gt;&lt;m:oMathPara&gt;&lt;m:oMath&gt;&lt;m:r&gt;&lt;m:rPr&gt;&lt;m:sty m:val=&quot;bi&quot;/&gt;&lt;/m:rPr&gt;&lt;w:rPr&gt;&lt;w:rFonts w:ascii=&quot;Cambria Math&quot; w:h-ansi=&quot;Cambria Math&quot;/&gt;&lt;wx:font wx:val=&quot;Cambria Math&quot;/&gt;&lt;w:b/&gt;&lt;w:i/&gt;&lt;w:color w:val=&quot;000000&quot;/&gt;&lt;w:sz-cs w:val=&quot;20&quot;/&gt;&lt;/w:rPr&gt;&lt;m:t&gt;1â‰_kâ‰_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9" o:title="" chromakey="white"/>
          </v:shape>
        </w:pict>
      </w:r>
      <w:r>
        <w:rPr>
          <w:b/>
          <w:bCs/>
          <w:color w:val="000000"/>
          <w:szCs w:val="20"/>
        </w:rPr>
        <w:fldChar w:fldCharType="end"/>
      </w:r>
      <w:r w:rsidRPr="00341D45">
        <w:rPr>
          <w:b/>
          <w:bCs/>
          <w:color w:val="000000"/>
          <w:szCs w:val="20"/>
        </w:rPr>
        <w:t xml:space="preserve">  set,</w:t>
      </w:r>
      <w:r>
        <w:rPr>
          <w:b/>
          <w:bCs/>
          <w:color w:val="000000"/>
          <w:szCs w:val="20"/>
        </w:rPr>
        <w:t xml:space="preserve"> </w:t>
      </w:r>
      <w:r w:rsidRPr="001D06C8">
        <w:rPr>
          <w:b/>
          <w:bCs/>
          <w:color w:val="00B0F0"/>
          <w:szCs w:val="20"/>
        </w:rPr>
        <w:fldChar w:fldCharType="begin"/>
      </w:r>
      <w:r w:rsidRPr="001D06C8">
        <w:rPr>
          <w:b/>
          <w:bCs/>
          <w:color w:val="00B0F0"/>
          <w:szCs w:val="20"/>
        </w:rPr>
        <w:instrText xml:space="preserve"> QUOTE </w:instrText>
      </w:r>
      <w:r w:rsidR="00CA5A2B">
        <w:rPr>
          <w:noProof/>
          <w:color w:val="00B0F0"/>
          <w:position w:val="-5"/>
        </w:rPr>
        <w:pict w14:anchorId="40FC473F">
          <v:shape id="_x0000_i1026" type="#_x0000_t75" alt="" style="width:12.8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1D06C8">
        <w:rPr>
          <w:b/>
          <w:bCs/>
          <w:color w:val="00B0F0"/>
          <w:szCs w:val="20"/>
        </w:rPr>
        <w:instrText xml:space="preserve"> </w:instrText>
      </w:r>
      <w:r w:rsidRPr="001D06C8">
        <w:rPr>
          <w:b/>
          <w:bCs/>
          <w:color w:val="00B0F0"/>
          <w:szCs w:val="20"/>
        </w:rPr>
        <w:fldChar w:fldCharType="separate"/>
      </w:r>
      <w:r w:rsidR="00CA5A2B">
        <w:rPr>
          <w:noProof/>
          <w:color w:val="00B0F0"/>
          <w:position w:val="-5"/>
        </w:rPr>
        <w:pict w14:anchorId="465A3FA8">
          <v:shape id="_x0000_i1025" type="#_x0000_t75" alt="" style="width:12.8pt;height:12.8pt;mso-width-percent:0;mso-height-percent:0;mso-width-percent:0;mso-height-percent:0" equationxml="&lt;?xml version=&quot;1.0&quot; encoding=&quot;UTF-8&quot; standalone=&quot;yes&quot;?&gt;&#13;&#13;&#13;&#13;&#13;&#10;&lt;?mso-application progid=&quot;Word.Document&quot;?&gt;&#13;&#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activeWritingStyle w:lang=&quot;0C00&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EC9&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03&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869&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B6A&quot;/&gt;&lt;wsp:rsid wsp:val=&quot;00024D9C&quot;/&gt;&lt;wsp:rsid wsp:val=&quot;00024DE8&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5B7&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AB9&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6D8&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AB1&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3E2&quot;/&gt;&lt;wsp:rsid wsp:val=&quot;00062476&quot;/&gt;&lt;wsp:rsid wsp:val=&quot;0006253E&quot;/&gt;&lt;wsp:rsid wsp:val=&quot;00062950&quot;/&gt;&lt;wsp:rsid wsp:val=&quot;0006298A&quot;/&gt;&lt;wsp:rsid wsp:val=&quot;00062B1A&quot;/&gt;&lt;wsp:rsid wsp:val=&quot;00062BEE&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DE&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2EA&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749&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89&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70&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48&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04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50C&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84&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CC9&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B9A&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641&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7BE&quot;/&gt;&lt;wsp:rsid wsp:val=&quot;00122845&quot;/&gt;&lt;wsp:rsid wsp:val=&quot;00122C65&quot;/&gt;&lt;wsp:rsid wsp:val=&quot;00122C7D&quot;/&gt;&lt;wsp:rsid wsp:val=&quot;00122C98&quot;/&gt;&lt;wsp:rsid wsp:val=&quot;00122EF7&quot;/&gt;&lt;wsp:rsid wsp:val=&quot;00122FC0&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B61&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31&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32&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E4D&quot;/&gt;&lt;wsp:rsid wsp:val=&quot;00137F84&quot;/&gt;&lt;wsp:rsid wsp:val=&quot;00137F9A&quot;/&gt;&lt;wsp:rsid wsp:val=&quot;001405A7&quot;/&gt;&lt;wsp:rsid wsp:val=&quot;001407D4&quot;/&gt;&lt;wsp:rsid wsp:val=&quot;00140A63&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1DF&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252&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1E&quot;/&gt;&lt;wsp:rsid wsp:val=&quot;00160732&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1C&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2F9&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8BB&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3EF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5DC&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97E4D&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8E1&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45B&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257&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E06&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92&quot;/&gt;&lt;wsp:rsid wsp:val=&quot;001B79AF&quot;/&gt;&lt;wsp:rsid wsp:val=&quot;001B7B2A&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AE9&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933&quot;/&gt;&lt;wsp:rsid wsp:val=&quot;001D1A04&quot;/&gt;&lt;wsp:rsid wsp:val=&quot;001D1C79&quot;/&gt;&lt;wsp:rsid wsp:val=&quot;001D2025&quot;/&gt;&lt;wsp:rsid wsp:val=&quot;001D20A3&quot;/&gt;&lt;wsp:rsid wsp:val=&quot;001D22A1&quot;/&gt;&lt;wsp:rsid wsp:val=&quot;001D2554&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E65&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92E&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390&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A6A&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33A&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68&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07FB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C7A&quot;/&gt;&lt;wsp:rsid wsp:val=&quot;00214EDE&quot;/&gt;&lt;wsp:rsid wsp:val=&quot;00215018&quot;/&gt;&lt;wsp:rsid wsp:val=&quot;00215138&quot;/&gt;&lt;wsp:rsid wsp:val=&quot;00215181&quot;/&gt;&lt;wsp:rsid wsp:val=&quot;00215187&quot;/&gt;&lt;wsp:rsid wsp:val=&quot;002151AC&quot;/&gt;&lt;wsp:rsid wsp:val=&quot;0021530D&quot;/&gt;&lt;wsp:rsid wsp:val=&quot;002153BF&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3C3&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9C8&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BA3&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2EF0&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85&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AF&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E1D&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0F36&quot;/&gt;&lt;wsp:rsid wsp:val=&quot;0028102D&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71E&quot;/&gt;&lt;wsp:rsid wsp:val=&quot;0028483B&quot;/&gt;&lt;wsp:rsid wsp:val=&quot;00284847&quot;/&gt;&lt;wsp:rsid wsp:val=&quot;00284945&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33A&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AFA&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137&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6A2&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59&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0B06&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5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52&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DB3&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E87&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4D&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858&quot;/&gt;&lt;wsp:rsid wsp:val=&quot;00303982&quot;/&gt;&lt;wsp:rsid wsp:val=&quot;00303B33&quot;/&gt;&lt;wsp:rsid wsp:val=&quot;00303DED&quot;/&gt;&lt;wsp:rsid wsp:val=&quot;0030415A&quot;/&gt;&lt;wsp:rsid wsp:val=&quot;0030417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1DC&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D45&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37&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108&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D09&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2DC&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033&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4F0&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773&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84&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8&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5A1&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99C&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9F4&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AF6&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17&quot;/&gt;&lt;wsp:rsid wsp:val=&quot;003B22E0&quot;/&gt;&lt;wsp:rsid wsp:val=&quot;003B24D2&quot;/&gt;&lt;wsp:rsid wsp:val=&quot;003B27B8&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B8&quot;/&gt;&lt;wsp:rsid wsp:val=&quot;003B46D5&quot;/&gt;&lt;wsp:rsid wsp:val=&quot;003B4795&quot;/&gt;&lt;wsp:rsid wsp:val=&quot;003B4DC1&quot;/&gt;&lt;wsp:rsid wsp:val=&quot;003B4F5B&quot;/&gt;&lt;wsp:rsid wsp:val=&quot;003B5023&quot;/&gt;&lt;wsp:rsid wsp:val=&quot;003B516F&quot;/&gt;&lt;wsp:rsid wsp:val=&quot;003B5276&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702&quot;/&gt;&lt;wsp:rsid wsp:val=&quot;003B68AC&quot;/&gt;&lt;wsp:rsid wsp:val=&quot;003B6B93&quot;/&gt;&lt;wsp:rsid wsp:val=&quot;003B6C19&quot;/&gt;&lt;wsp:rsid wsp:val=&quot;003B6E90&quot;/&gt;&lt;wsp:rsid wsp:val=&quot;003B6F41&quot;/&gt;&lt;wsp:rsid wsp:val=&quot;003B7176&quot;/&gt;&lt;wsp:rsid wsp:val=&quot;003B786A&quot;/&gt;&lt;wsp:rsid wsp:val=&quot;003B7AC2&quot;/&gt;&lt;wsp:rsid wsp:val=&quot;003B7AF9&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14C&quot;/&gt;&lt;wsp:rsid wsp:val=&quot;003C530E&quot;/&gt;&lt;wsp:rsid wsp:val=&quot;003C5504&quot;/&gt;&lt;wsp:rsid wsp:val=&quot;003C5523&quot;/&gt;&lt;wsp:rsid wsp:val=&quot;003C55A4&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7B8&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3B7&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34B&quot;/&gt;&lt;wsp:rsid wsp:val=&quot;003E3458&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2C&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03C&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4F3&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8FA&quot;/&gt;&lt;wsp:rsid wsp:val=&quot;003F3986&quot;/&gt;&lt;wsp:rsid wsp:val=&quot;003F3DC8&quot;/&gt;&lt;wsp:rsid wsp:val=&quot;003F3DC9&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9E4&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41&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4F56&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104&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42&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7C&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99A&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61B&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CD8&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4A&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1D1F&quot;/&gt;&lt;wsp:rsid wsp:val=&quot;004321D1&quot;/&gt;&lt;wsp:rsid wsp:val=&quot;0043249F&quot;/&gt;&lt;wsp:rsid wsp:val=&quot;004328B1&quot;/&gt;&lt;wsp:rsid wsp:val=&quot;004328D3&quot;/&gt;&lt;wsp:rsid wsp:val=&quot;004329C1&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893&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26&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1D0&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199&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370&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6EB&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4C6D&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A30&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561&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1F6&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0F9&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6A0&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CD1&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81A&quot;/&gt;&lt;wsp:rsid wsp:val=&quot;004B493E&quot;/&gt;&lt;wsp:rsid wsp:val=&quot;004B4D4F&quot;/&gt;&lt;wsp:rsid wsp:val=&quot;004B5140&quot;/&gt;&lt;wsp:rsid wsp:val=&quot;004B514A&quot;/&gt;&lt;wsp:rsid wsp:val=&quot;004B52E4&quot;/&gt;&lt;wsp:rsid wsp:val=&quot;004B54EA&quot;/&gt;&lt;wsp:rsid wsp:val=&quot;004B5759&quot;/&gt;&lt;wsp:rsid wsp:val=&quot;004B5817&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5D1&quot;/&gt;&lt;wsp:rsid wsp:val=&quot;004D060B&quot;/&gt;&lt;wsp:rsid wsp:val=&quot;004D0764&quot;/&gt;&lt;wsp:rsid wsp:val=&quot;004D0804&quot;/&gt;&lt;wsp:rsid wsp:val=&quot;004D0AF0&quot;/&gt;&lt;wsp:rsid wsp:val=&quot;004D0B23&quot;/&gt;&lt;wsp:rsid wsp:val=&quot;004D0C13&quot;/&gt;&lt;wsp:rsid wsp:val=&quot;004D0C5D&quot;/&gt;&lt;wsp:rsid wsp:val=&quot;004D0C7C&quot;/&gt;&lt;wsp:rsid wsp:val=&quot;004D0D70&quot;/&gt;&lt;wsp:rsid wsp:val=&quot;004D0EE5&quot;/&gt;&lt;wsp:rsid wsp:val=&quot;004D0F6B&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2E2&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442&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74&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3FC&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A77&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A91&quot;/&gt;&lt;wsp:rsid wsp:val=&quot;00507B7C&quot;/&gt;&lt;wsp:rsid wsp:val=&quot;00507D3E&quot;/&gt;&lt;wsp:rsid wsp:val=&quot;00507DDB&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D89&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9FA&quot;/&gt;&lt;wsp:rsid wsp:val=&quot;00530A1D&quot;/&gt;&lt;wsp:rsid wsp:val=&quot;00530FC8&quot;/&gt;&lt;wsp:rsid wsp:val=&quot;00531089&quot;/&gt;&lt;wsp:rsid wsp:val=&quot;00531302&quot;/&gt;&lt;wsp:rsid wsp:val=&quot;00531757&quot;/&gt;&lt;wsp:rsid wsp:val=&quot;00531808&quot;/&gt;&lt;wsp:rsid wsp:val=&quot;00531ABE&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861&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07B&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7D8&quot;/&gt;&lt;wsp:rsid wsp:val=&quot;00537922&quot;/&gt;&lt;wsp:rsid wsp:val=&quot;005379FA&quot;/&gt;&lt;wsp:rsid wsp:val=&quot;00537A1F&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B37&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47D58&quot;/&gt;&lt;wsp:rsid wsp:val=&quot;00550118&quot;/&gt;&lt;wsp:rsid wsp:val=&quot;00550428&quot;/&gt;&lt;wsp:rsid wsp:val=&quot;00550A77&quot;/&gt;&lt;wsp:rsid wsp:val=&quot;00550C4D&quot;/&gt;&lt;wsp:rsid wsp:val=&quot;00550E33&quot;/&gt;&lt;wsp:rsid wsp:val=&quot;00551032&quot;/&gt;&lt;wsp:rsid wsp:val=&quot;005510DD&quot;/&gt;&lt;wsp:rsid wsp:val=&quot;005511E2&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4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9CC&quot;/&gt;&lt;wsp:rsid wsp:val=&quot;00553B39&quot;/&gt;&lt;wsp:rsid wsp:val=&quot;00553B7F&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5FEA&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0FFA&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4D9&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BC&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6A3&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1E9&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AC&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AB8&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92&quot;/&gt;&lt;wsp:rsid wsp:val=&quot;005C57D2&quot;/&gt;&lt;wsp:rsid wsp:val=&quot;005C58CE&quot;/&gt;&lt;wsp:rsid wsp:val=&quot;005C5AEF&quot;/&gt;&lt;wsp:rsid wsp:val=&quot;005C5ED5&quot;/&gt;&lt;wsp:rsid wsp:val=&quot;005C5EE0&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D1D&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24&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3C4B&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6C5&quot;/&gt;&lt;wsp:rsid wsp:val=&quot;005F0707&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6F1C&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6EE&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593&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2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AC&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3D3&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1D0&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13&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3&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3E4E&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58&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00&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4F6D&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00&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73&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AD&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98&quot;/&gt;&lt;wsp:rsid wsp:val=&quot;006B16FB&quot;/&gt;&lt;wsp:rsid wsp:val=&quot;006B1961&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52C&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E3A&quot;/&gt;&lt;wsp:rsid wsp:val=&quot;006C1F17&quot;/&gt;&lt;wsp:rsid wsp:val=&quot;006C22E0&quot;/&gt;&lt;wsp:rsid wsp:val=&quot;006C23B9&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679&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833&quot;/&gt;&lt;wsp:rsid wsp:val=&quot;006D093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1F22&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42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6E33&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1F05&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84&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35A&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2B7&quot;/&gt;&lt;wsp:rsid wsp:val=&quot;006F0454&quot;/&gt;&lt;wsp:rsid wsp:val=&quot;006F04D4&quot;/&gt;&lt;wsp:rsid wsp:val=&quot;006F0676&quot;/&gt;&lt;wsp:rsid wsp:val=&quot;006F06A2&quot;/&gt;&lt;wsp:rsid wsp:val=&quot;006F06BA&quot;/&gt;&lt;wsp:rsid wsp:val=&quot;006F0755&quot;/&gt;&lt;wsp:rsid wsp:val=&quot;006F07DC&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18&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3F12&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90A&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3D5&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04A&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43&quot;/&gt;&lt;wsp:rsid wsp:val=&quot;007118DF&quot;/&gt;&lt;wsp:rsid wsp:val=&quot;00711A80&quot;/&gt;&lt;wsp:rsid wsp:val=&quot;00711C8D&quot;/&gt;&lt;wsp:rsid wsp:val=&quot;00711E0A&quot;/&gt;&lt;wsp:rsid wsp:val=&quot;00712128&quot;/&gt;&lt;wsp:rsid wsp:val=&quot;00712145&quot;/&gt;&lt;wsp:rsid wsp:val=&quot;00712216&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4F3&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6FB1&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1D0&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3FF3&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0C8&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43B&quot;/&gt;&lt;wsp:rsid wsp:val=&quot;00753551&quot;/&gt;&lt;wsp:rsid wsp:val=&quot;00753899&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7CA&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EAE&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289&quot;/&gt;&lt;wsp:rsid wsp:val=&quot;00773418&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9F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C9A&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1D34&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AEA&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4C&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395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B98&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25&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5D2&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1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6F60&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8E&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B3&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BD0&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AD&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6D&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B&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66&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504&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0BD&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6C&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C53&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402&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687&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51&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E2B&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398&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659&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7F7&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19&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01F&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D45&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126&quot;/&gt;&lt;wsp:rsid wsp:val=&quot;008B6F80&quot;/&gt;&lt;wsp:rsid wsp:val=&quot;008B73D2&quot;/&gt;&lt;wsp:rsid wsp:val=&quot;008B74FA&quot;/&gt;&lt;wsp:rsid wsp:val=&quot;008B7595&quot;/&gt;&lt;wsp:rsid wsp:val=&quot;008B76AA&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EC0&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9C9&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9A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847&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3D7&quot;/&gt;&lt;wsp:rsid wsp:val=&quot;009006F3&quot;/&gt;&lt;wsp:rsid wsp:val=&quot;00900711&quot;/&gt;&lt;wsp:rsid wsp:val=&quot;009009A1&quot;/&gt;&lt;wsp:rsid wsp:val=&quot;009009B7&quot;/&gt;&lt;wsp:rsid wsp:val=&quot;00900B8F&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E2&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31&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A8D&quot;/&gt;&lt;wsp:rsid wsp:val=&quot;00921B50&quot;/&gt;&lt;wsp:rsid wsp:val=&quot;00921CA3&quot;/&gt;&lt;wsp:rsid wsp:val=&quot;00921DB2&quot;/&gt;&lt;wsp:rsid wsp:val=&quot;00921DF4&quot;/&gt;&lt;wsp:rsid wsp:val=&quot;00921F58&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4F0&quot;/&gt;&lt;wsp:rsid wsp:val=&quot;00926955&quot;/&gt;&lt;wsp:rsid wsp:val=&quot;00926A19&quot;/&gt;&lt;wsp:rsid wsp:val=&quot;00926CBE&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3DF7&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0A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2FF&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4A4&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3E&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95D&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3&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3F&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09C&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3E4&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D96&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6D&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BE3&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85&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2FDB&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2E1&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C3D&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18&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AD9&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4BF&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458&quot;/&gt;&lt;wsp:rsid wsp:val=&quot;00A075C1&quot;/&gt;&lt;wsp:rsid wsp:val=&quot;00A077D4&quot;/&gt;&lt;wsp:rsid wsp:val=&quot;00A077DC&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17&quot;/&gt;&lt;wsp:rsid wsp:val=&quot;00A162EC&quot;/&gt;&lt;wsp:rsid wsp:val=&quot;00A16371&quot;/&gt;&lt;wsp:rsid wsp:val=&quot;00A1638A&quot;/&gt;&lt;wsp:rsid wsp:val=&quot;00A1640D&quot;/&gt;&lt;wsp:rsid wsp:val=&quot;00A164D0&quot;/&gt;&lt;wsp:rsid wsp:val=&quot;00A16678&quot;/&gt;&lt;wsp:rsid wsp:val=&quot;00A166DC&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7BC&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4E9&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82&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5E02&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0E7D&quot;/&gt;&lt;wsp:rsid wsp:val=&quot;00A311C4&quot;/&gt;&lt;wsp:rsid wsp:val=&quot;00A312D9&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05B&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6EDA&quot;/&gt;&lt;wsp:rsid wsp:val=&quot;00A37028&quot;/&gt;&lt;wsp:rsid wsp:val=&quot;00A37217&quot;/&gt;&lt;wsp:rsid wsp:val=&quot;00A37269&quot;/&gt;&lt;wsp:rsid wsp:val=&quot;00A37428&quot;/&gt;&lt;wsp:rsid wsp:val=&quot;00A3760D&quot;/&gt;&lt;wsp:rsid wsp:val=&quot;00A37A16&quot;/&gt;&lt;wsp:rsid wsp:val=&quot;00A37BA0&quot;/&gt;&lt;wsp:rsid wsp:val=&quot;00A37BF8&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B4F&quot;/&gt;&lt;wsp:rsid wsp:val=&quot;00A47C27&quot;/&gt;&lt;wsp:rsid wsp:val=&quot;00A47CC4&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0E1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C5F&quot;/&gt;&lt;wsp:rsid wsp:val=&quot;00A51E2D&quot;/&gt;&lt;wsp:rsid wsp:val=&quot;00A52142&quot;/&gt;&lt;wsp:rsid wsp:val=&quot;00A521A4&quot;/&gt;&lt;wsp:rsid wsp:val=&quot;00A521E2&quot;/&gt;&lt;wsp:rsid wsp:val=&quot;00A52201&quot;/&gt;&lt;wsp:rsid wsp:val=&quot;00A5224A&quot;/&gt;&lt;wsp:rsid wsp:val=&quot;00A5229D&quot;/&gt;&lt;wsp:rsid wsp:val=&quot;00A522AF&quot;/&gt;&lt;wsp:rsid wsp:val=&quot;00A522F3&quot;/&gt;&lt;wsp:rsid wsp:val=&quot;00A524B2&quot;/&gt;&lt;wsp:rsid wsp:val=&quot;00A5259C&quot;/&gt;&lt;wsp:rsid wsp:val=&quot;00A525A6&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6A&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686&quot;/&gt;&lt;wsp:rsid wsp:val=&quot;00A63AB8&quot;/&gt;&lt;wsp:rsid wsp:val=&quot;00A63AFC&quot;/&gt;&lt;wsp:rsid wsp:val=&quot;00A63B43&quot;/&gt;&lt;wsp:rsid wsp:val=&quot;00A63C76&quot;/&gt;&lt;wsp:rsid wsp:val=&quot;00A63CC4&quot;/&gt;&lt;wsp:rsid wsp:val=&quot;00A63D54&quot;/&gt;&lt;wsp:rsid wsp:val=&quot;00A63E44&quot;/&gt;&lt;wsp:rsid wsp:val=&quot;00A643F6&quot;/&gt;&lt;wsp:rsid wsp:val=&quot;00A64540&quot;/&gt;&lt;wsp:rsid wsp:val=&quot;00A6455A&quot;/&gt;&lt;wsp:rsid wsp:val=&quot;00A6456F&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6E64&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5FE&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1D&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69E&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03&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AD&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2E1&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437&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9B0&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58&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3F2&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7AC&quot;/&gt;&lt;wsp:rsid wsp:val=&quot;00AD681D&quot;/&gt;&lt;wsp:rsid wsp:val=&quot;00AD6AC5&quot;/&gt;&lt;wsp:rsid wsp:val=&quot;00AD6DDD&quot;/&gt;&lt;wsp:rsid wsp:val=&quot;00AD6E21&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977&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6E04&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57&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88&quot;/&gt;&lt;wsp:rsid wsp:val=&quot;00B026CF&quot;/&gt;&lt;wsp:rsid wsp:val=&quot;00B026E3&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67B&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54B&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ABA&quot;/&gt;&lt;wsp:rsid wsp:val=&quot;00B11D0C&quot;/&gt;&lt;wsp:rsid wsp:val=&quot;00B11EA2&quot;/&gt;&lt;wsp:rsid wsp:val=&quot;00B11F9B&quot;/&gt;&lt;wsp:rsid wsp:val=&quot;00B12640&quot;/&gt;&lt;wsp:rsid wsp:val=&quot;00B12887&quot;/&gt;&lt;wsp:rsid wsp:val=&quot;00B12B56&quot;/&gt;&lt;wsp:rsid wsp:val=&quot;00B12B75&quot;/&gt;&lt;wsp:rsid wsp:val=&quot;00B12F27&quot;/&gt;&lt;wsp:rsid wsp:val=&quot;00B1305B&quot;/&gt;&lt;wsp:rsid wsp:val=&quot;00B131E8&quot;/&gt;&lt;wsp:rsid wsp:val=&quot;00B13289&quot;/&gt;&lt;wsp:rsid wsp:val=&quot;00B1348D&quot;/&gt;&lt;wsp:rsid wsp:val=&quot;00B135C3&quot;/&gt;&lt;wsp:rsid wsp:val=&quot;00B1384A&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1FF&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379&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14A&quot;/&gt;&lt;wsp:rsid wsp:val=&quot;00B41293&quot;/&gt;&lt;wsp:rsid wsp:val=&quot;00B41375&quot;/&gt;&lt;wsp:rsid wsp:val=&quot;00B4164C&quot;/&gt;&lt;wsp:rsid wsp:val=&quot;00B41822&quot;/&gt;&lt;wsp:rsid wsp:val=&quot;00B4199A&quot;/&gt;&lt;wsp:rsid wsp:val=&quot;00B41A98&quot;/&gt;&lt;wsp:rsid wsp:val=&quot;00B41CE3&quot;/&gt;&lt;wsp:rsid wsp:val=&quot;00B41D7E&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EFC&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57D21&quot;/&gt;&lt;wsp:rsid wsp:val=&quot;00B60050&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10&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451&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167&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1D&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2B&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1AF&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5AD&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34F&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CE1&quot;/&gt;&lt;wsp:rsid wsp:val=&quot;00BA4E92&quot;/&gt;&lt;wsp:rsid wsp:val=&quot;00BA5340&quot;/&gt;&lt;wsp:rsid wsp:val=&quot;00BA536D&quot;/&gt;&lt;wsp:rsid wsp:val=&quot;00BA5382&quot;/&gt;&lt;wsp:rsid wsp:val=&quot;00BA53E4&quot;/&gt;&lt;wsp:rsid wsp:val=&quot;00BA53E7&quot;/&gt;&lt;wsp:rsid wsp:val=&quot;00BA5414&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D1&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B39&quot;/&gt;&lt;wsp:rsid wsp:val=&quot;00BB6D67&quot;/&gt;&lt;wsp:rsid wsp:val=&quot;00BB6E14&quot;/&gt;&lt;wsp:rsid wsp:val=&quot;00BB7040&quot;/&gt;&lt;wsp:rsid wsp:val=&quot;00BB7155&quot;/&gt;&lt;wsp:rsid wsp:val=&quot;00BB7299&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06&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4E0&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05&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314&quot;/&gt;&lt;wsp:rsid wsp:val=&quot;00BF04B5&quot;/&gt;&lt;wsp:rsid wsp:val=&quot;00BF0573&quot;/&gt;&lt;wsp:rsid wsp:val=&quot;00BF06C6&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5AA&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9B6&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429&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4BAA&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4A0&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DF1&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A50&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7&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0D2F&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3A&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4EA3&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5E36&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4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1F&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463&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0B3&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0D3&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7&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332&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CEE&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4D&quot;/&gt;&lt;wsp:rsid wsp:val=&quot;00CC5ADE&quot;/&gt;&lt;wsp:rsid wsp:val=&quot;00CC5F30&quot;/&gt;&lt;wsp:rsid wsp:val=&quot;00CC61E8&quot;/&gt;&lt;wsp:rsid wsp:val=&quot;00CC61F4&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DF7&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0C2F&quot;/&gt;&lt;wsp:rsid wsp:val=&quot;00CE125C&quot;/&gt;&lt;wsp:rsid wsp:val=&quot;00CE1500&quot;/&gt;&lt;wsp:rsid wsp:val=&quot;00CE15E0&quot;/&gt;&lt;wsp:rsid wsp:val=&quot;00CE15FE&quot;/&gt;&lt;wsp:rsid wsp:val=&quot;00CE1A83&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0E7B&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1E&quot;/&gt;&lt;wsp:rsid wsp:val=&quot;00CF637D&quot;/&gt;&lt;wsp:rsid wsp:val=&quot;00CF63A2&quot;/&gt;&lt;wsp:rsid wsp:val=&quot;00CF64E2&quot;/&gt;&lt;wsp:rsid wsp:val=&quot;00CF6589&quot;/&gt;&lt;wsp:rsid wsp:val=&quot;00CF6A01&quot;/&gt;&lt;wsp:rsid wsp:val=&quot;00CF6B44&quot;/&gt;&lt;wsp:rsid wsp:val=&quot;00CF6C84&quot;/&gt;&lt;wsp:rsid wsp:val=&quot;00CF6DE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5A6&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3D0A&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2&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8BE&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0D&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15C&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AE5&quot;/&gt;&lt;wsp:rsid wsp:val=&quot;00D40B67&quot;/&gt;&lt;wsp:rsid wsp:val=&quot;00D40CF7&quot;/&gt;&lt;wsp:rsid wsp:val=&quot;00D40EB8&quot;/&gt;&lt;wsp:rsid wsp:val=&quot;00D411C0&quot;/&gt;&lt;wsp:rsid wsp:val=&quot;00D4123A&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5F&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22&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17&quot;/&gt;&lt;wsp:rsid wsp:val=&quot;00D50652&quot;/&gt;&lt;wsp:rsid wsp:val=&quot;00D506B4&quot;/&gt;&lt;wsp:rsid wsp:val=&quot;00D5089D&quot;/&gt;&lt;wsp:rsid wsp:val=&quot;00D50960&quot;/&gt;&lt;wsp:rsid wsp:val=&quot;00D50ABC&quot;/&gt;&lt;wsp:rsid wsp:val=&quot;00D50BB9&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900&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054&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D4E&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A8&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B79&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528&quot;/&gt;&lt;wsp:rsid wsp:val=&quot;00DA6664&quot;/&gt;&lt;wsp:rsid wsp:val=&quot;00DA68FC&quot;/&gt;&lt;wsp:rsid wsp:val=&quot;00DA69E2&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92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C1C&quot;/&gt;&lt;wsp:rsid wsp:val=&quot;00DC7D11&quot;/&gt;&lt;wsp:rsid wsp:val=&quot;00DD00BC&quot;/&gt;&lt;wsp:rsid wsp:val=&quot;00DD0180&quot;/&gt;&lt;wsp:rsid wsp:val=&quot;00DD0383&quot;/&gt;&lt;wsp:rsid wsp:val=&quot;00DD03DE&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01&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216&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5E8&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47&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3BF&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C8&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598&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C66&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8E9&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B7E&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787&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4B3&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AA7&quot;/&gt;&lt;wsp:rsid wsp:val=&quot;00E21C22&quot;/&gt;&lt;wsp:rsid wsp:val=&quot;00E21DDE&quot;/&gt;&lt;wsp:rsid wsp:val=&quot;00E21ECB&quot;/&gt;&lt;wsp:rsid wsp:val=&quot;00E22031&quot;/&gt;&lt;wsp:rsid wsp:val=&quot;00E22074&quot;/&gt;&lt;wsp:rsid wsp:val=&quot;00E221A8&quot;/&gt;&lt;wsp:rsid wsp:val=&quot;00E22484&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AB6&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50&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53&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88&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4C8&quot;/&gt;&lt;wsp:rsid wsp:val=&quot;00E636D0&quot;/&gt;&lt;wsp:rsid wsp:val=&quot;00E63829&quot;/&gt;&lt;wsp:rsid wsp:val=&quot;00E6387F&quot;/&gt;&lt;wsp:rsid wsp:val=&quot;00E63972&quot;/&gt;&lt;wsp:rsid wsp:val=&quot;00E63CD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716&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4F&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3E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584&quot;/&gt;&lt;wsp:rsid wsp:val=&quot;00E8468E&quot;/&gt;&lt;wsp:rsid wsp:val=&quot;00E847AA&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641&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CDE&quot;/&gt;&lt;wsp:rsid wsp:val=&quot;00EA6E53&quot;/&gt;&lt;wsp:rsid wsp:val=&quot;00EA6F97&quot;/&gt;&lt;wsp:rsid wsp:val=&quot;00EA7156&quot;/&gt;&lt;wsp:rsid wsp:val=&quot;00EA71B4&quot;/&gt;&lt;wsp:rsid wsp:val=&quot;00EA72A7&quot;/&gt;&lt;wsp:rsid wsp:val=&quot;00EA73E8&quot;/&gt;&lt;wsp:rsid wsp:val=&quot;00EA75DD&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3B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41C&quot;/&gt;&lt;wsp:rsid wsp:val=&quot;00EC34A1&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413&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D7B&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24F&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904&quot;/&gt;&lt;wsp:rsid wsp:val=&quot;00F06C53&quot;/&gt;&lt;wsp:rsid wsp:val=&quot;00F07012&quot;/&gt;&lt;wsp:rsid wsp:val=&quot;00F070BA&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297&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3DC&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69D&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8C6&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271&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19D&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C7D&quot;/&gt;&lt;wsp:rsid wsp:val=&quot;00F55C99&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A65&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252&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974&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16&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DE7&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62E&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44&quot;/&gt;&lt;wsp:rsid wsp:val=&quot;00F96CF3&quot;/&gt;&lt;wsp:rsid wsp:val=&quot;00F96DCC&quot;/&gt;&lt;wsp:rsid wsp:val=&quot;00F96EE1&quot;/&gt;&lt;wsp:rsid wsp:val=&quot;00F96F4C&quot;/&gt;&lt;wsp:rsid wsp:val=&quot;00F96FAD&quot;/&gt;&lt;wsp:rsid wsp:val=&quot;00F96FDF&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0A&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1FCF&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818&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69E&quot;/&gt;&lt;wsp:rsid wsp:val=&quot;00FB3888&quot;/&gt;&lt;wsp:rsid wsp:val=&quot;00FB38D5&quot;/&gt;&lt;wsp:rsid wsp:val=&quot;00FB3A8E&quot;/&gt;&lt;wsp:rsid wsp:val=&quot;00FB3F7C&quot;/&gt;&lt;wsp:rsid wsp:val=&quot;00FB3FAF&quot;/&gt;&lt;wsp:rsid wsp:val=&quot;00FB4007&quot;/&gt;&lt;wsp:rsid wsp:val=&quot;00FB40AF&quot;/&gt;&lt;wsp:rsid wsp:val=&quot;00FB4102&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E71&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1CA0&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05&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510&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83E&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594&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C9C&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0D&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B6C&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07FBE&quot; wsp:rsidRDefault=&quot;00207FBE&quot; wsp:rsidP=&quot;00207FBE&quot;&gt;&lt;m:oMathPara&gt;&lt;m:oMath&gt;&lt;m:sSub&gt;&lt;m:sSubPr&gt;&lt;m:ctrlPr&gt;&lt;w:rPr&gt;&lt;w:rFonts w:ascii=&quot;Cambria Math&quot; w:h-ansi=&quot;Cambria Math&quot;/&gt;&lt;wx:font wx:val=&quot;Cambria Math&quot;/&gt;&lt;w:b/&gt;&lt;w:b-cs/&gt;&lt;w:i/&gt;&lt;w:color w:val=&quot;000000&quot;/&gt;&lt;w:sz-cs w:val=&quot;20&quot;/&gt;&lt;/w:rPr&gt;&lt;/m:ctrlPr&gt;&lt;/m:sSubPr&gt;&lt;m:e&gt;&lt;m:r&gt;&lt;m:rPr&gt;&lt;m:sty m:val=&quot;bi&quot;/&gt;&lt;/m:rPr&gt;&lt;w:rPr&gt;&lt;w:rFonts w:ascii=&quot;Cambria Math&quot; w:h-ansi=&quot;Cambria Math&quot;/&gt;&lt;wx:font wx:val=&quot;Cambria Math&quot;/&gt;&lt;w:b/&gt;&lt;w:i/&gt;&lt;w:color w:val=&quot;000000&quot;/&gt;&lt;w:sz-cs w:val=&quot;20&quot;/&gt;&lt;/w:rPr&gt;&lt;m:t&gt;S&lt;/m:t&gt;&lt;/m:r&gt;&lt;/m:e&gt;&lt;m:sub&gt;&lt;m:r&gt;&lt;m:rPr&gt;&lt;m:sty m:val=&quot;bi&quot;/&gt;&lt;/m:rPr&gt;&lt;w:rPr&gt;&lt;w:rFonts w:ascii=&quot;Cambria Math&quot; w:h-ansi=&quot;Cambria Math&quot;/&gt;&lt;wx:font wx:val=&quot;Cambria Math&quot;/&gt;&lt;w:b/&gt;&lt;w:i/&gt;&lt;w:color w:val=&quot;000000&quot;/&gt;&lt;w:sz-cs w:val=&quot;20&quot;/&gt;&lt;/w:rPr&gt;&lt;m:t&gt;k&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6" o:title="" chromakey="white"/>
          </v:shape>
        </w:pict>
      </w:r>
      <w:r w:rsidRPr="001D06C8">
        <w:rPr>
          <w:b/>
          <w:bCs/>
          <w:color w:val="00B0F0"/>
          <w:szCs w:val="20"/>
        </w:rPr>
        <w:fldChar w:fldCharType="end"/>
      </w:r>
      <w:r w:rsidRPr="001D06C8">
        <w:rPr>
          <w:b/>
          <w:bCs/>
          <w:color w:val="00B0F0"/>
          <w:szCs w:val="20"/>
        </w:rPr>
        <w:t xml:space="preserve"> </w:t>
      </w:r>
      <w:r>
        <w:rPr>
          <w:b/>
          <w:bCs/>
          <w:color w:val="00B0F0"/>
          <w:szCs w:val="20"/>
        </w:rPr>
        <w:t>samples,</w:t>
      </w:r>
      <w:r w:rsidRPr="001D06C8">
        <w:rPr>
          <w:b/>
          <w:bCs/>
          <w:color w:val="00B0F0"/>
          <w:szCs w:val="20"/>
        </w:rPr>
        <w:t xml:space="preserve"> </w:t>
      </w:r>
      <w:r w:rsidRPr="00341D45">
        <w:rPr>
          <w:b/>
          <w:bCs/>
          <w:color w:val="000000"/>
          <w:szCs w:val="20"/>
        </w:rPr>
        <w:t>the port configuration of N1</w:t>
      </w:r>
      <w:r>
        <w:rPr>
          <w:b/>
          <w:bCs/>
          <w:color w:val="000000"/>
          <w:szCs w:val="20"/>
        </w:rPr>
        <w:t xml:space="preserve"> and</w:t>
      </w:r>
      <w:r w:rsidRPr="00341D45">
        <w:rPr>
          <w:b/>
          <w:bCs/>
          <w:color w:val="000000"/>
          <w:szCs w:val="20"/>
        </w:rPr>
        <w:t xml:space="preserve"> N2, </w:t>
      </w:r>
      <w:r w:rsidRPr="00DB6EF4">
        <w:rPr>
          <w:b/>
          <w:bCs/>
          <w:color w:val="00B0F0"/>
          <w:szCs w:val="20"/>
        </w:rPr>
        <w:t>subband size and</w:t>
      </w:r>
      <w:r w:rsidRPr="00A01CF2">
        <w:rPr>
          <w:b/>
          <w:bCs/>
          <w:color w:val="EE0000"/>
          <w:szCs w:val="20"/>
        </w:rPr>
        <w:t xml:space="preserve"> </w:t>
      </w:r>
      <w:r w:rsidRPr="00C74383">
        <w:rPr>
          <w:b/>
          <w:bCs/>
          <w:color w:val="EE0000"/>
          <w:szCs w:val="20"/>
          <w:highlight w:val="yellow"/>
        </w:rPr>
        <w:t xml:space="preserve">BWP info </w:t>
      </w:r>
      <w:r w:rsidR="00217DC2" w:rsidRPr="00C74383">
        <w:rPr>
          <w:b/>
          <w:bCs/>
          <w:color w:val="EE0000"/>
          <w:szCs w:val="20"/>
          <w:highlight w:val="yellow"/>
        </w:rPr>
        <w:t>(NR ARFCN of the lowest PRB of the BWP and BWP size)</w:t>
      </w:r>
      <w:r w:rsidR="00217DC2">
        <w:rPr>
          <w:b/>
          <w:bCs/>
          <w:color w:val="EE0000"/>
          <w:szCs w:val="20"/>
        </w:rPr>
        <w:t xml:space="preserve"> </w:t>
      </w:r>
      <w:r w:rsidRPr="00C74383">
        <w:rPr>
          <w:b/>
          <w:bCs/>
          <w:strike/>
          <w:color w:val="EE0000"/>
          <w:szCs w:val="20"/>
          <w:highlight w:val="yellow"/>
        </w:rPr>
        <w:t>and max number of subband</w:t>
      </w:r>
      <w:r w:rsidRPr="00A01CF2">
        <w:rPr>
          <w:b/>
          <w:bCs/>
          <w:color w:val="EE0000"/>
          <w:szCs w:val="20"/>
        </w:rPr>
        <w:t xml:space="preserve"> </w:t>
      </w:r>
      <w:r w:rsidRPr="00F32E3F">
        <w:rPr>
          <w:b/>
          <w:bCs/>
          <w:strike/>
          <w:color w:val="EE0000"/>
          <w:szCs w:val="20"/>
          <w:highlight w:val="yellow"/>
        </w:rPr>
        <w:t>per BW</w:t>
      </w:r>
      <w:r w:rsidRPr="00341D45">
        <w:rPr>
          <w:b/>
          <w:bCs/>
          <w:color w:val="000000"/>
          <w:szCs w:val="20"/>
        </w:rPr>
        <w:t xml:space="preserve">, rank </w:t>
      </w:r>
      <w:r w:rsidRPr="005B233C">
        <w:rPr>
          <w:b/>
          <w:bCs/>
          <w:i/>
          <w:iCs/>
          <w:color w:val="EE0000"/>
          <w:szCs w:val="20"/>
        </w:rPr>
        <w:t>V</w:t>
      </w:r>
      <w:r w:rsidRPr="00C05548">
        <w:rPr>
          <w:b/>
          <w:bCs/>
          <w:i/>
          <w:iCs/>
          <w:color w:val="EE0000"/>
          <w:szCs w:val="20"/>
          <w:vertAlign w:val="subscript"/>
        </w:rPr>
        <w:t>k</w:t>
      </w:r>
      <w:r w:rsidR="00217DC2" w:rsidRPr="00C74383">
        <w:rPr>
          <w:b/>
          <w:bCs/>
          <w:i/>
          <w:iCs/>
          <w:color w:val="EE0000"/>
          <w:szCs w:val="20"/>
          <w:highlight w:val="yellow"/>
          <w:vertAlign w:val="subscript"/>
        </w:rPr>
        <w:t xml:space="preserve">, </w:t>
      </w:r>
      <w:r w:rsidR="00217DC2" w:rsidRPr="00C74383">
        <w:rPr>
          <w:b/>
          <w:bCs/>
          <w:i/>
          <w:iCs/>
          <w:color w:val="EE0000"/>
          <w:szCs w:val="20"/>
          <w:highlight w:val="yellow"/>
        </w:rPr>
        <w:t xml:space="preserve">number of associated CSI feedback set </w:t>
      </w:r>
      <w:r w:rsidR="00217DC2" w:rsidRPr="00C74383">
        <w:rPr>
          <w:b/>
          <w:bCs/>
          <w:i/>
          <w:iCs/>
          <w:color w:val="EE0000"/>
          <w:szCs w:val="20"/>
          <w:highlight w:val="yellow"/>
          <w:vertAlign w:val="subscript"/>
        </w:rPr>
        <w:t xml:space="preserve"> </w:t>
      </w:r>
      <m:oMath>
        <m:sSub>
          <m:sSubPr>
            <m:ctrlPr>
              <w:rPr>
                <w:rFonts w:ascii="Cambria Math" w:hAnsi="Cambria Math"/>
                <w:b/>
                <w:bCs/>
                <w:i/>
                <w:color w:val="000000"/>
                <w:szCs w:val="20"/>
                <w:highlight w:val="yellow"/>
              </w:rPr>
            </m:ctrlPr>
          </m:sSubPr>
          <m:e>
            <m:r>
              <m:rPr>
                <m:sty m:val="bi"/>
              </m:rPr>
              <w:rPr>
                <w:rFonts w:ascii="Cambria Math" w:hAnsi="Cambria Math"/>
                <w:color w:val="000000"/>
                <w:szCs w:val="20"/>
                <w:highlight w:val="yellow"/>
              </w:rPr>
              <m:t>M</m:t>
            </m:r>
          </m:e>
          <m:sub>
            <m:r>
              <m:rPr>
                <m:sty m:val="bi"/>
              </m:rPr>
              <w:rPr>
                <w:rFonts w:ascii="Cambria Math" w:hAnsi="Cambria Math"/>
                <w:color w:val="000000"/>
                <w:szCs w:val="20"/>
                <w:highlight w:val="yellow"/>
              </w:rPr>
              <m:t>k</m:t>
            </m:r>
          </m:sub>
        </m:sSub>
      </m:oMath>
    </w:p>
    <w:p w14:paraId="6035DFD7" w14:textId="77777777" w:rsidR="007F7861" w:rsidRPr="008C7B8B" w:rsidRDefault="007F7861" w:rsidP="007F7861">
      <w:pPr>
        <w:pStyle w:val="ListParagraph"/>
        <w:numPr>
          <w:ilvl w:val="1"/>
          <w:numId w:val="32"/>
        </w:numPr>
        <w:tabs>
          <w:tab w:val="left" w:pos="432"/>
        </w:tabs>
        <w:ind w:leftChars="0"/>
        <w:rPr>
          <w:b/>
          <w:bCs/>
          <w:color w:val="00B0F0"/>
          <w:szCs w:val="20"/>
        </w:rPr>
      </w:pPr>
      <w:r w:rsidRPr="008C7B8B">
        <w:rPr>
          <w:b/>
          <w:bCs/>
          <w:color w:val="00B0F0"/>
          <w:szCs w:val="20"/>
        </w:rPr>
        <w:t>FFS: the number of aggregated CSI-RS resources for total number of antenna ports larger than 32, and the portMappingMethod applicable to aggregated resources</w:t>
      </w:r>
    </w:p>
    <w:p w14:paraId="0DD934B8" w14:textId="77777777" w:rsidR="007F7861" w:rsidRPr="00341D45" w:rsidRDefault="007F7861" w:rsidP="007F7861">
      <w:pPr>
        <w:numPr>
          <w:ilvl w:val="4"/>
          <w:numId w:val="32"/>
        </w:numPr>
        <w:ind w:left="3600" w:hanging="360"/>
        <w:rPr>
          <w:b/>
          <w:bCs/>
          <w:color w:val="000000"/>
          <w:szCs w:val="20"/>
        </w:rPr>
      </w:pPr>
    </w:p>
    <w:p w14:paraId="60C822C0" w14:textId="77777777" w:rsidR="007F7861" w:rsidRPr="00CB7E6B" w:rsidRDefault="007F7861" w:rsidP="007F7861">
      <w:pPr>
        <w:pStyle w:val="ListParagraph"/>
        <w:numPr>
          <w:ilvl w:val="0"/>
          <w:numId w:val="32"/>
        </w:numPr>
        <w:tabs>
          <w:tab w:val="left" w:pos="432"/>
        </w:tabs>
        <w:ind w:leftChars="0"/>
        <w:rPr>
          <w:b/>
          <w:bCs/>
          <w:color w:val="EE0000"/>
          <w:szCs w:val="20"/>
        </w:rPr>
      </w:pPr>
      <w:r w:rsidRPr="00341D45">
        <w:rPr>
          <w:rFonts w:ascii="Times New Roman" w:eastAsia="Times New Roman" w:hAnsi="Times New Roman"/>
          <w:b/>
          <w:bCs/>
          <w:color w:val="000000"/>
          <w:szCs w:val="20"/>
          <w:lang w:val="en-US"/>
        </w:rPr>
        <w:t xml:space="preserve">     For each CSI feedback set metadata: CSI payload size configuration, subband configuration, and the associated target CSI set </w:t>
      </w:r>
      <w:r w:rsidRPr="00315936">
        <w:rPr>
          <w:b/>
          <w:bCs/>
          <w:strike/>
          <w:color w:val="000000"/>
          <w:szCs w:val="20"/>
          <w:highlight w:val="yellow"/>
        </w:rPr>
        <w:t xml:space="preserve">from </w:t>
      </w:r>
      <w:r w:rsidRPr="00315936">
        <w:rPr>
          <w:b/>
          <w:bCs/>
          <w:strike/>
          <w:color w:val="00B0F0"/>
          <w:szCs w:val="20"/>
          <w:highlight w:val="yellow"/>
        </w:rPr>
        <w:t>the strongest to the weakest</w:t>
      </w:r>
      <w:r w:rsidRPr="00E60775">
        <w:rPr>
          <w:b/>
          <w:bCs/>
          <w:color w:val="000000"/>
          <w:szCs w:val="20"/>
          <w:highlight w:val="yellow"/>
        </w:rPr>
        <w:t xml:space="preserve"> </w:t>
      </w:r>
      <w:r w:rsidRPr="00E60775">
        <w:rPr>
          <w:b/>
          <w:bCs/>
          <w:strike/>
          <w:color w:val="000000"/>
          <w:szCs w:val="20"/>
          <w:highlight w:val="yellow"/>
        </w:rPr>
        <w:t>1</w:t>
      </w:r>
      <w:r w:rsidRPr="00E60775">
        <w:rPr>
          <w:b/>
          <w:bCs/>
          <w:strike/>
          <w:color w:val="000000"/>
          <w:szCs w:val="20"/>
          <w:highlight w:val="yellow"/>
          <w:vertAlign w:val="superscript"/>
        </w:rPr>
        <w:t>st</w:t>
      </w:r>
      <w:r w:rsidRPr="00E60775">
        <w:rPr>
          <w:b/>
          <w:bCs/>
          <w:strike/>
          <w:color w:val="000000"/>
          <w:szCs w:val="20"/>
          <w:highlight w:val="yellow"/>
        </w:rPr>
        <w:t xml:space="preserve"> to the </w:t>
      </w:r>
      <w:r w:rsidRPr="00E60775">
        <w:rPr>
          <w:b/>
          <w:bCs/>
          <w:i/>
          <w:iCs/>
          <w:strike/>
          <w:color w:val="EE0000"/>
          <w:szCs w:val="20"/>
          <w:highlight w:val="yellow"/>
        </w:rPr>
        <w:t>V</w:t>
      </w:r>
      <w:r w:rsidRPr="00E60775">
        <w:rPr>
          <w:b/>
          <w:bCs/>
          <w:i/>
          <w:iCs/>
          <w:strike/>
          <w:color w:val="EE0000"/>
          <w:szCs w:val="20"/>
          <w:highlight w:val="yellow"/>
          <w:vertAlign w:val="subscript"/>
        </w:rPr>
        <w:t>k</w:t>
      </w:r>
      <w:r w:rsidRPr="00E60775">
        <w:rPr>
          <w:b/>
          <w:bCs/>
          <w:i/>
          <w:iCs/>
          <w:strike/>
          <w:color w:val="000000"/>
          <w:szCs w:val="20"/>
          <w:highlight w:val="yellow"/>
        </w:rPr>
        <w:t>-th</w:t>
      </w:r>
      <w:r w:rsidRPr="00E60775">
        <w:rPr>
          <w:b/>
          <w:bCs/>
          <w:color w:val="000000"/>
          <w:szCs w:val="20"/>
          <w:highlight w:val="yellow"/>
        </w:rPr>
        <w:t xml:space="preserve"> layer</w:t>
      </w:r>
    </w:p>
    <w:p w14:paraId="10912180" w14:textId="7AC4777C" w:rsidR="006C385B" w:rsidRPr="006C385B" w:rsidRDefault="007F7861" w:rsidP="00F32E3F">
      <w:pPr>
        <w:pStyle w:val="ListParagraph"/>
        <w:numPr>
          <w:ilvl w:val="1"/>
          <w:numId w:val="32"/>
        </w:numPr>
        <w:tabs>
          <w:tab w:val="left" w:pos="432"/>
        </w:tabs>
        <w:ind w:leftChars="0"/>
        <w:rPr>
          <w:b/>
          <w:bCs/>
          <w:color w:val="EE0000"/>
          <w:szCs w:val="20"/>
          <w:highlight w:val="yellow"/>
        </w:rPr>
      </w:pPr>
      <w:r>
        <w:rPr>
          <w:b/>
          <w:bCs/>
          <w:color w:val="EE0000"/>
          <w:szCs w:val="20"/>
        </w:rPr>
        <w:t xml:space="preserve">FFS: </w:t>
      </w:r>
      <w:r w:rsidRPr="00CB7E6B">
        <w:rPr>
          <w:b/>
          <w:bCs/>
          <w:color w:val="EE0000"/>
          <w:szCs w:val="20"/>
        </w:rPr>
        <w:t>Additional CSI feedback metadata to indicate when</w:t>
      </w:r>
      <w:r>
        <w:rPr>
          <w:b/>
          <w:bCs/>
          <w:color w:val="EE0000"/>
          <w:szCs w:val="20"/>
        </w:rPr>
        <w:t xml:space="preserve"> specific scalability option is used in model design (e.g.</w:t>
      </w:r>
      <w:r w:rsidRPr="00CB7E6B">
        <w:rPr>
          <w:b/>
          <w:bCs/>
          <w:color w:val="EE0000"/>
          <w:szCs w:val="20"/>
        </w:rPr>
        <w:t xml:space="preserve"> truncation</w:t>
      </w:r>
      <w:r>
        <w:rPr>
          <w:b/>
          <w:bCs/>
          <w:color w:val="EE0000"/>
          <w:szCs w:val="20"/>
        </w:rPr>
        <w:t>/masking)</w:t>
      </w:r>
      <w:r w:rsidRPr="00CB7E6B">
        <w:rPr>
          <w:b/>
          <w:bCs/>
          <w:color w:val="EE0000"/>
          <w:szCs w:val="20"/>
        </w:rPr>
        <w:t xml:space="preserve"> is used as CSI feedback payload scalability option. </w:t>
      </w:r>
    </w:p>
    <w:p w14:paraId="45A28A4D" w14:textId="77777777" w:rsidR="007F7861" w:rsidRPr="00341D45" w:rsidRDefault="007F7861" w:rsidP="007F7861">
      <w:pPr>
        <w:numPr>
          <w:ilvl w:val="3"/>
          <w:numId w:val="32"/>
        </w:numPr>
        <w:rPr>
          <w:b/>
          <w:bCs/>
          <w:color w:val="000000"/>
          <w:szCs w:val="20"/>
        </w:rPr>
      </w:pPr>
      <w:r w:rsidRPr="00341D45">
        <w:rPr>
          <w:b/>
          <w:bCs/>
          <w:color w:val="000000"/>
          <w:szCs w:val="20"/>
        </w:rPr>
        <w:t xml:space="preserve">Other metadata are not precluded. </w:t>
      </w:r>
    </w:p>
    <w:p w14:paraId="07A07ABA" w14:textId="77777777" w:rsidR="007F7861" w:rsidRDefault="007F7861" w:rsidP="007F7861">
      <w:pPr>
        <w:pStyle w:val="0Maintext"/>
        <w:spacing w:after="120"/>
        <w:ind w:firstLine="0"/>
        <w:rPr>
          <w:lang w:val="en-US"/>
        </w:rPr>
      </w:pPr>
      <w:r>
        <w:rPr>
          <w:lang w:val="en-US"/>
        </w:rPr>
        <w:t xml:space="preserve"> </w:t>
      </w:r>
    </w:p>
    <w:p w14:paraId="45CBDA02" w14:textId="3290E160" w:rsidR="00F84FC3" w:rsidRDefault="00F84FC3" w:rsidP="00F84FC3">
      <w:pPr>
        <w:rPr>
          <w:color w:val="000000" w:themeColor="text1"/>
          <w:sz w:val="20"/>
          <w:szCs w:val="20"/>
        </w:rPr>
      </w:pPr>
    </w:p>
    <w:p w14:paraId="1A410B44" w14:textId="77777777" w:rsidR="00E94A27" w:rsidRPr="00104543" w:rsidRDefault="00E94A27" w:rsidP="00E94A27">
      <w:pPr>
        <w:pStyle w:val="3GPPText"/>
        <w:rPr>
          <w:sz w:val="20"/>
          <w:lang w:val="en-GB"/>
        </w:rPr>
      </w:pPr>
    </w:p>
    <w:p w14:paraId="52E05F24" w14:textId="07965BDE" w:rsidR="00962801" w:rsidRDefault="003226C2" w:rsidP="00E94A27">
      <w:pPr>
        <w:pStyle w:val="Heading1"/>
        <w:rPr>
          <w:ins w:id="4" w:author="Huaning Niu" w:date="2025-11-20T12:46:00Z" w16du:dateUtc="2025-11-20T18:46:00Z"/>
        </w:rPr>
      </w:pPr>
      <w:r>
        <w:t>5</w:t>
      </w:r>
      <w:r w:rsidR="00E94A27">
        <w:t xml:space="preserve">. Proposal for Thursday Offline/Online    </w:t>
      </w:r>
    </w:p>
    <w:p w14:paraId="477077A0" w14:textId="77777777" w:rsidR="00194850" w:rsidRDefault="00194850" w:rsidP="00194850">
      <w:pPr>
        <w:rPr>
          <w:ins w:id="5" w:author="Huaning Niu" w:date="2025-11-20T12:46:00Z" w16du:dateUtc="2025-11-20T18:46:00Z"/>
          <w:sz w:val="20"/>
          <w:lang w:val="en-GB"/>
        </w:rPr>
      </w:pPr>
      <w:ins w:id="6" w:author="Huaning Niu" w:date="2025-11-20T12:46:00Z" w16du:dateUtc="2025-11-20T18:46:00Z">
        <w:r w:rsidRPr="009A42EA">
          <w:rPr>
            <w:rFonts w:cs="Batang"/>
            <w:sz w:val="20"/>
            <w:szCs w:val="20"/>
            <w:lang w:eastAsia="en-US"/>
          </w:rPr>
          <w:t xml:space="preserve">On </w:t>
        </w:r>
        <w:r w:rsidRPr="009A42EA">
          <w:rPr>
            <w:sz w:val="20"/>
            <w:lang w:val="en-GB"/>
          </w:rPr>
          <w:t xml:space="preserve">the impact on pairing ID(s) when additional data samples are added to an exchanged dataset, </w:t>
        </w:r>
        <w:r>
          <w:rPr>
            <w:sz w:val="20"/>
            <w:lang w:val="en-GB"/>
          </w:rPr>
          <w:t xml:space="preserve">different scenarios are discussed:  </w:t>
        </w:r>
      </w:ins>
    </w:p>
    <w:p w14:paraId="40AA00E1" w14:textId="77777777" w:rsidR="00194850" w:rsidRPr="00104543" w:rsidRDefault="00194850" w:rsidP="00194850">
      <w:pPr>
        <w:pStyle w:val="ListParagraph"/>
        <w:numPr>
          <w:ilvl w:val="0"/>
          <w:numId w:val="11"/>
        </w:numPr>
        <w:ind w:leftChars="0" w:left="720"/>
        <w:rPr>
          <w:ins w:id="7" w:author="Huaning Niu" w:date="2025-11-20T12:46:00Z" w16du:dateUtc="2025-11-20T18:46:00Z"/>
          <w:rFonts w:ascii="Times New Roman" w:hAnsi="Times New Roman"/>
          <w:szCs w:val="20"/>
        </w:rPr>
      </w:pPr>
      <w:ins w:id="8" w:author="Huaning Niu" w:date="2025-11-20T12:46:00Z" w16du:dateUtc="2025-11-20T18:46:00Z">
        <w:r w:rsidRPr="00104543">
          <w:rPr>
            <w:rFonts w:ascii="Times New Roman" w:hAnsi="Times New Roman"/>
            <w:szCs w:val="20"/>
          </w:rPr>
          <w:t xml:space="preserve">Case 1: When a new dataset is used to update an exchanged dataset with new samples. The newly updated NW side CSI reconstruction model can work with existing UEs in the field. NW side shared to additional dataset for UE side for potential model updates. </w:t>
        </w:r>
        <w:r>
          <w:rPr>
            <w:rFonts w:ascii="Times New Roman" w:hAnsi="Times New Roman"/>
            <w:szCs w:val="20"/>
          </w:rPr>
          <w:t xml:space="preserve">In particular, fine tune is one common example mentioned in this case. </w:t>
        </w:r>
        <w:r w:rsidRPr="00104543">
          <w:rPr>
            <w:rFonts w:ascii="Times New Roman" w:hAnsi="Times New Roman"/>
            <w:szCs w:val="20"/>
          </w:rPr>
          <w:t xml:space="preserve">   </w:t>
        </w:r>
      </w:ins>
    </w:p>
    <w:p w14:paraId="54F083B7" w14:textId="77777777" w:rsidR="00194850" w:rsidRPr="00104543" w:rsidRDefault="00194850" w:rsidP="00194850">
      <w:pPr>
        <w:pStyle w:val="ListParagraph"/>
        <w:numPr>
          <w:ilvl w:val="0"/>
          <w:numId w:val="11"/>
        </w:numPr>
        <w:ind w:leftChars="0" w:left="720"/>
        <w:rPr>
          <w:ins w:id="9" w:author="Huaning Niu" w:date="2025-11-20T12:46:00Z" w16du:dateUtc="2025-11-20T18:46:00Z"/>
          <w:rFonts w:ascii="Times New Roman" w:hAnsi="Times New Roman"/>
          <w:szCs w:val="20"/>
        </w:rPr>
      </w:pPr>
      <w:ins w:id="10" w:author="Huaning Niu" w:date="2025-11-20T12:46:00Z" w16du:dateUtc="2025-11-20T18:46:00Z">
        <w:r w:rsidRPr="00104543">
          <w:rPr>
            <w:rFonts w:ascii="Times New Roman" w:hAnsi="Times New Roman"/>
            <w:szCs w:val="20"/>
          </w:rPr>
          <w:t xml:space="preserve">Case 2: When a new dataset is used to update an exchanged dataset with additional configurations (larger BW, larger number of ports, additional payload configuration etc).       </w:t>
        </w:r>
      </w:ins>
    </w:p>
    <w:p w14:paraId="29F9E45D" w14:textId="77777777" w:rsidR="00194850" w:rsidRPr="00104543" w:rsidRDefault="00194850" w:rsidP="00194850">
      <w:pPr>
        <w:pStyle w:val="ListParagraph"/>
        <w:numPr>
          <w:ilvl w:val="0"/>
          <w:numId w:val="11"/>
        </w:numPr>
        <w:ind w:leftChars="0" w:left="720"/>
        <w:rPr>
          <w:ins w:id="11" w:author="Huaning Niu" w:date="2025-11-20T12:46:00Z" w16du:dateUtc="2025-11-20T18:46:00Z"/>
          <w:rFonts w:ascii="Times New Roman" w:hAnsi="Times New Roman"/>
          <w:szCs w:val="20"/>
        </w:rPr>
      </w:pPr>
      <w:ins w:id="12" w:author="Huaning Niu" w:date="2025-11-20T12:46:00Z" w16du:dateUtc="2025-11-20T18:46:00Z">
        <w:r w:rsidRPr="00104543">
          <w:rPr>
            <w:rFonts w:ascii="Times New Roman" w:hAnsi="Times New Roman"/>
            <w:szCs w:val="20"/>
          </w:rPr>
          <w:t xml:space="preserve">Case 3: When a new dataset is used to train new NW side CSI generation model which is not compatible with existing UEs in the field. </w:t>
        </w:r>
      </w:ins>
    </w:p>
    <w:p w14:paraId="35D765FE" w14:textId="77777777" w:rsidR="00194850" w:rsidRPr="00194850" w:rsidRDefault="00194850">
      <w:pPr>
        <w:rPr>
          <w:lang w:val="en-GB"/>
          <w:rPrChange w:id="13" w:author="Huaning Niu" w:date="2025-11-20T12:46:00Z" w16du:dateUtc="2025-11-20T18:46:00Z">
            <w:rPr/>
          </w:rPrChange>
        </w:rPr>
        <w:pPrChange w:id="14" w:author="Huaning Niu" w:date="2025-11-20T12:46:00Z" w16du:dateUtc="2025-11-20T18:46:00Z">
          <w:pPr>
            <w:pStyle w:val="Heading1"/>
          </w:pPr>
        </w:pPrChange>
      </w:pPr>
    </w:p>
    <w:p w14:paraId="36427368" w14:textId="77777777" w:rsidR="00E94A27" w:rsidRPr="00587184" w:rsidRDefault="00E94A27" w:rsidP="00E94A27">
      <w:pPr>
        <w:pStyle w:val="Heading3"/>
        <w:rPr>
          <w:b/>
          <w:bCs/>
          <w:sz w:val="20"/>
          <w:szCs w:val="20"/>
        </w:rPr>
      </w:pPr>
      <w:r w:rsidRPr="00587184">
        <w:rPr>
          <w:b/>
          <w:bCs/>
          <w:sz w:val="20"/>
          <w:szCs w:val="20"/>
        </w:rPr>
        <w:t>Proposal 3-</w:t>
      </w:r>
      <w:r>
        <w:rPr>
          <w:b/>
          <w:bCs/>
          <w:sz w:val="20"/>
          <w:szCs w:val="20"/>
        </w:rPr>
        <w:t>1</w:t>
      </w:r>
      <w:r w:rsidRPr="00587184">
        <w:rPr>
          <w:b/>
          <w:bCs/>
          <w:sz w:val="20"/>
          <w:szCs w:val="20"/>
        </w:rPr>
        <w:t xml:space="preserve">:   </w:t>
      </w:r>
    </w:p>
    <w:p w14:paraId="2E521C52" w14:textId="0B0EE06D" w:rsidR="00E94A27" w:rsidRDefault="00E94A27" w:rsidP="00E94A27">
      <w:pPr>
        <w:pStyle w:val="3GPPText"/>
        <w:rPr>
          <w:b/>
          <w:bCs/>
          <w:sz w:val="20"/>
          <w:lang w:val="en-GB"/>
        </w:rPr>
      </w:pPr>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w:t>
      </w:r>
      <w:r>
        <w:rPr>
          <w:b/>
          <w:bCs/>
          <w:sz w:val="20"/>
          <w:lang w:val="en-GB"/>
        </w:rPr>
        <w:t xml:space="preserve">exchanged on top of previous </w:t>
      </w:r>
      <w:r w:rsidRPr="00104543">
        <w:rPr>
          <w:b/>
          <w:bCs/>
          <w:sz w:val="20"/>
          <w:lang w:val="en-GB"/>
        </w:rPr>
        <w:t>exchanged dataset</w:t>
      </w:r>
      <w:r>
        <w:rPr>
          <w:b/>
          <w:bCs/>
          <w:sz w:val="20"/>
          <w:lang w:val="en-GB"/>
        </w:rPr>
        <w:t>:</w:t>
      </w:r>
    </w:p>
    <w:p w14:paraId="1F1550D4" w14:textId="17D28286" w:rsidR="00E94A27" w:rsidRDefault="00E94A27" w:rsidP="00E94A27">
      <w:pPr>
        <w:pStyle w:val="3GPPText"/>
        <w:numPr>
          <w:ilvl w:val="0"/>
          <w:numId w:val="13"/>
        </w:numPr>
        <w:rPr>
          <w:b/>
          <w:bCs/>
          <w:sz w:val="20"/>
          <w:lang w:val="en-GB"/>
        </w:rPr>
      </w:pPr>
      <w:r>
        <w:rPr>
          <w:b/>
          <w:bCs/>
          <w:sz w:val="20"/>
          <w:lang w:val="en-GB"/>
        </w:rPr>
        <w:t>If the NW side CSI reconstruction model is backward compatible with the</w:t>
      </w:r>
      <w:ins w:id="15" w:author="Huaning Niu" w:date="2025-11-20T12:11:00Z" w16du:dateUtc="2025-11-20T18:11:00Z">
        <w:r w:rsidR="00134B46">
          <w:rPr>
            <w:b/>
            <w:bCs/>
            <w:sz w:val="20"/>
            <w:lang w:val="en-GB"/>
          </w:rPr>
          <w:t xml:space="preserve"> previous</w:t>
        </w:r>
      </w:ins>
      <w:r>
        <w:rPr>
          <w:b/>
          <w:bCs/>
          <w:sz w:val="20"/>
          <w:lang w:val="en-GB"/>
        </w:rPr>
        <w:t xml:space="preserve"> exchanged dataset,  </w:t>
      </w:r>
    </w:p>
    <w:p w14:paraId="0FCAA318" w14:textId="627D5956" w:rsidR="00E94A27" w:rsidRDefault="00E94A27" w:rsidP="00E94A27">
      <w:pPr>
        <w:pStyle w:val="3GPPText"/>
        <w:numPr>
          <w:ilvl w:val="1"/>
          <w:numId w:val="13"/>
        </w:numPr>
        <w:rPr>
          <w:b/>
          <w:bCs/>
          <w:sz w:val="20"/>
          <w:lang w:val="en-GB"/>
        </w:rPr>
      </w:pPr>
      <w:r>
        <w:rPr>
          <w:b/>
          <w:bCs/>
          <w:sz w:val="20"/>
          <w:lang w:val="en-GB"/>
        </w:rPr>
        <w:t xml:space="preserve">Option 1: The same pairing ID is used as the </w:t>
      </w:r>
      <w:r w:rsidR="00710B5F">
        <w:rPr>
          <w:b/>
          <w:bCs/>
          <w:sz w:val="20"/>
          <w:lang w:val="en-GB"/>
        </w:rPr>
        <w:t xml:space="preserve">previous </w:t>
      </w:r>
      <w:r>
        <w:rPr>
          <w:b/>
          <w:bCs/>
          <w:sz w:val="20"/>
          <w:lang w:val="en-GB"/>
        </w:rPr>
        <w:t>exchanged dataset</w:t>
      </w:r>
      <w:r w:rsidR="00710B5F">
        <w:rPr>
          <w:b/>
          <w:bCs/>
          <w:sz w:val="20"/>
          <w:lang w:val="en-GB"/>
        </w:rPr>
        <w:t>(s)</w:t>
      </w:r>
      <w:r>
        <w:rPr>
          <w:b/>
          <w:bCs/>
          <w:sz w:val="20"/>
          <w:lang w:val="en-GB"/>
        </w:rPr>
        <w:t>.</w:t>
      </w:r>
    </w:p>
    <w:p w14:paraId="6BDF8D88" w14:textId="6F179CE3" w:rsidR="00E94A27" w:rsidRDefault="00E94A27" w:rsidP="00E94A27">
      <w:pPr>
        <w:pStyle w:val="3GPPText"/>
        <w:numPr>
          <w:ilvl w:val="1"/>
          <w:numId w:val="13"/>
        </w:numPr>
        <w:rPr>
          <w:b/>
          <w:bCs/>
          <w:sz w:val="20"/>
          <w:lang w:val="en-GB"/>
        </w:rPr>
      </w:pPr>
      <w:r>
        <w:rPr>
          <w:b/>
          <w:bCs/>
          <w:sz w:val="20"/>
          <w:lang w:val="en-GB"/>
        </w:rPr>
        <w:t xml:space="preserve">Option 2: The same pairing ID is used as the exchanged dataset, with additional value tag or </w:t>
      </w:r>
      <w:r w:rsidRPr="00FA097B">
        <w:rPr>
          <w:b/>
          <w:bCs/>
          <w:strike/>
          <w:sz w:val="20"/>
          <w:lang w:val="en-GB"/>
          <w:rPrChange w:id="16" w:author="Huaning Niu" w:date="2025-11-20T12:17:00Z" w16du:dateUtc="2025-11-20T18:17:00Z">
            <w:rPr>
              <w:b/>
              <w:bCs/>
              <w:sz w:val="20"/>
              <w:lang w:val="en-GB"/>
            </w:rPr>
          </w:rPrChange>
        </w:rPr>
        <w:t>sub-</w:t>
      </w:r>
      <w:del w:id="17" w:author="Huaning Niu" w:date="2025-11-20T12:14:00Z" w16du:dateUtc="2025-11-20T18:14:00Z">
        <w:r w:rsidRPr="00FA097B" w:rsidDel="00DE6B24">
          <w:rPr>
            <w:b/>
            <w:bCs/>
            <w:strike/>
            <w:sz w:val="20"/>
            <w:lang w:val="en-GB"/>
            <w:rPrChange w:id="18" w:author="Huaning Niu" w:date="2025-11-20T12:17:00Z" w16du:dateUtc="2025-11-20T18:17:00Z">
              <w:rPr>
                <w:b/>
                <w:bCs/>
                <w:sz w:val="20"/>
                <w:lang w:val="en-GB"/>
              </w:rPr>
            </w:rPrChange>
          </w:rPr>
          <w:delText xml:space="preserve">dataset </w:delText>
        </w:r>
      </w:del>
      <w:ins w:id="19" w:author="Huaning Niu" w:date="2025-11-20T12:14:00Z" w16du:dateUtc="2025-11-20T18:14:00Z">
        <w:r w:rsidR="00DE6B24" w:rsidRPr="00FA097B">
          <w:rPr>
            <w:b/>
            <w:bCs/>
            <w:strike/>
            <w:sz w:val="20"/>
            <w:lang w:val="en-GB"/>
            <w:rPrChange w:id="20" w:author="Huaning Niu" w:date="2025-11-20T12:17:00Z" w16du:dateUtc="2025-11-20T18:17:00Z">
              <w:rPr>
                <w:b/>
                <w:bCs/>
                <w:sz w:val="20"/>
                <w:lang w:val="en-GB"/>
              </w:rPr>
            </w:rPrChange>
          </w:rPr>
          <w:t>pairing</w:t>
        </w:r>
        <w:r w:rsidR="00DE6B24">
          <w:rPr>
            <w:b/>
            <w:bCs/>
            <w:sz w:val="20"/>
            <w:lang w:val="en-GB"/>
          </w:rPr>
          <w:t xml:space="preserve"> </w:t>
        </w:r>
      </w:ins>
      <w:ins w:id="21" w:author="Huaning Niu" w:date="2025-11-20T12:17:00Z" w16du:dateUtc="2025-11-20T18:17:00Z">
        <w:r w:rsidR="00FA097B">
          <w:rPr>
            <w:b/>
            <w:bCs/>
            <w:sz w:val="20"/>
            <w:lang w:val="en-GB"/>
          </w:rPr>
          <w:t xml:space="preserve">additional </w:t>
        </w:r>
      </w:ins>
      <w:r>
        <w:rPr>
          <w:b/>
          <w:bCs/>
          <w:sz w:val="20"/>
          <w:lang w:val="en-GB"/>
        </w:rPr>
        <w:t>ID.</w:t>
      </w:r>
    </w:p>
    <w:p w14:paraId="7A4594FC" w14:textId="77777777" w:rsidR="00E94A27" w:rsidRDefault="00E94A27" w:rsidP="00E94A27">
      <w:pPr>
        <w:pStyle w:val="3GPPText"/>
        <w:numPr>
          <w:ilvl w:val="1"/>
          <w:numId w:val="13"/>
        </w:numPr>
        <w:rPr>
          <w:b/>
          <w:bCs/>
          <w:sz w:val="20"/>
          <w:lang w:val="en-GB"/>
        </w:rPr>
      </w:pPr>
      <w:r>
        <w:rPr>
          <w:b/>
          <w:bCs/>
          <w:sz w:val="20"/>
          <w:lang w:val="en-GB"/>
        </w:rPr>
        <w:t xml:space="preserve">Option 3: Different pairing ID is used, with additional signaling of backward compatibility with the exchanged dataset (e.g., pairing ID list that list all the compatible datasets)   </w:t>
      </w:r>
    </w:p>
    <w:p w14:paraId="5A718E0B" w14:textId="4E76650D" w:rsidR="00E94A27" w:rsidRDefault="00E94A27" w:rsidP="00E94A27">
      <w:pPr>
        <w:pStyle w:val="3GPPText"/>
        <w:numPr>
          <w:ilvl w:val="1"/>
          <w:numId w:val="13"/>
        </w:numPr>
        <w:rPr>
          <w:b/>
          <w:bCs/>
          <w:sz w:val="20"/>
          <w:lang w:val="en-GB"/>
        </w:rPr>
      </w:pPr>
      <w:r>
        <w:rPr>
          <w:b/>
          <w:bCs/>
          <w:sz w:val="20"/>
          <w:lang w:val="en-GB"/>
        </w:rPr>
        <w:t xml:space="preserve">FFS: for option 2 and option 3, </w:t>
      </w:r>
      <w:del w:id="22" w:author="Huaning Niu" w:date="2025-11-20T12:13:00Z" w16du:dateUtc="2025-11-20T18:13:00Z">
        <w:r w:rsidDel="00B65FC8">
          <w:rPr>
            <w:b/>
            <w:bCs/>
            <w:sz w:val="20"/>
            <w:lang w:val="en-GB"/>
          </w:rPr>
          <w:delText xml:space="preserve">additional </w:delText>
        </w:r>
      </w:del>
      <w:ins w:id="23" w:author="Huaning Niu" w:date="2025-11-20T12:13:00Z" w16du:dateUtc="2025-11-20T18:13:00Z">
        <w:r w:rsidR="00B65FC8">
          <w:rPr>
            <w:b/>
            <w:bCs/>
            <w:sz w:val="20"/>
            <w:lang w:val="en-GB"/>
          </w:rPr>
          <w:t xml:space="preserve">new </w:t>
        </w:r>
      </w:ins>
      <w:r>
        <w:rPr>
          <w:b/>
          <w:bCs/>
          <w:sz w:val="20"/>
          <w:lang w:val="en-GB"/>
        </w:rPr>
        <w:t xml:space="preserve">performance target is signalled </w:t>
      </w:r>
    </w:p>
    <w:p w14:paraId="516317A2" w14:textId="77777777" w:rsidR="00E94A27" w:rsidRPr="00CB7539" w:rsidRDefault="00E94A27" w:rsidP="00E94A27">
      <w:pPr>
        <w:pStyle w:val="3GPPText"/>
        <w:numPr>
          <w:ilvl w:val="0"/>
          <w:numId w:val="13"/>
        </w:numPr>
        <w:rPr>
          <w:b/>
          <w:bCs/>
          <w:sz w:val="20"/>
          <w:lang w:val="en-GB"/>
        </w:rPr>
      </w:pPr>
      <w:r>
        <w:rPr>
          <w:b/>
          <w:bCs/>
          <w:sz w:val="20"/>
          <w:lang w:val="en-GB"/>
        </w:rPr>
        <w:t xml:space="preserve">If the NW side CSI reconstruction model is NOT backward compatible with the exchanged dataset, different pairing ID is used.  </w:t>
      </w:r>
    </w:p>
    <w:p w14:paraId="6E330F2D" w14:textId="77777777" w:rsidR="00E94A27" w:rsidRDefault="00E94A27">
      <w:pPr>
        <w:rPr>
          <w:ins w:id="24" w:author="Huaning Niu" w:date="2025-11-20T12:33:00Z" w16du:dateUtc="2025-11-20T18:33:00Z"/>
          <w:sz w:val="22"/>
          <w:szCs w:val="22"/>
          <w:lang w:val="en-GB"/>
        </w:rPr>
      </w:pPr>
    </w:p>
    <w:p w14:paraId="431C1162" w14:textId="77777777" w:rsidR="004E3903" w:rsidRDefault="004E3903">
      <w:pPr>
        <w:rPr>
          <w:ins w:id="25" w:author="Huaning Niu" w:date="2025-11-20T12:33:00Z" w16du:dateUtc="2025-11-20T18:33:00Z"/>
          <w:sz w:val="22"/>
          <w:szCs w:val="22"/>
          <w:lang w:val="en-GB"/>
        </w:rPr>
      </w:pPr>
    </w:p>
    <w:p w14:paraId="362E8657" w14:textId="1001B457" w:rsidR="004E3903" w:rsidRPr="00587184" w:rsidRDefault="004E3903" w:rsidP="004E3903">
      <w:pPr>
        <w:pStyle w:val="Heading3"/>
        <w:rPr>
          <w:ins w:id="26" w:author="Huaning Niu" w:date="2025-11-20T12:33:00Z" w16du:dateUtc="2025-11-20T18:33:00Z"/>
          <w:b/>
          <w:bCs/>
          <w:sz w:val="20"/>
          <w:szCs w:val="20"/>
        </w:rPr>
      </w:pPr>
      <w:ins w:id="27" w:author="Huaning Niu" w:date="2025-11-20T12:33:00Z" w16du:dateUtc="2025-11-20T18:33:00Z">
        <w:r w:rsidRPr="00587184">
          <w:rPr>
            <w:b/>
            <w:bCs/>
            <w:sz w:val="20"/>
            <w:szCs w:val="20"/>
          </w:rPr>
          <w:t>Proposal 3-</w:t>
        </w:r>
        <w:r>
          <w:rPr>
            <w:b/>
            <w:bCs/>
            <w:sz w:val="20"/>
            <w:szCs w:val="20"/>
          </w:rPr>
          <w:t>1(v1)</w:t>
        </w:r>
        <w:r w:rsidRPr="00587184">
          <w:rPr>
            <w:b/>
            <w:bCs/>
            <w:sz w:val="20"/>
            <w:szCs w:val="20"/>
          </w:rPr>
          <w:t xml:space="preserve">:   </w:t>
        </w:r>
      </w:ins>
    </w:p>
    <w:p w14:paraId="31E47A5E" w14:textId="77777777" w:rsidR="004E3903" w:rsidRDefault="004E3903" w:rsidP="004E3903">
      <w:pPr>
        <w:pStyle w:val="3GPPText"/>
        <w:rPr>
          <w:ins w:id="28" w:author="Huaning Niu" w:date="2025-11-20T12:33:00Z" w16du:dateUtc="2025-11-20T18:33:00Z"/>
          <w:b/>
          <w:bCs/>
          <w:sz w:val="20"/>
          <w:lang w:val="en-GB"/>
        </w:rPr>
      </w:pPr>
      <w:ins w:id="29" w:author="Huaning Niu" w:date="2025-11-20T12:33:00Z" w16du:dateUtc="2025-11-20T18:33:00Z">
        <w:r w:rsidRPr="002360E5">
          <w:rPr>
            <w:rFonts w:hint="eastAsia"/>
            <w:b/>
            <w:bCs/>
            <w:sz w:val="20"/>
            <w:lang w:val="en-GB"/>
          </w:rPr>
          <w:t>F</w:t>
        </w:r>
        <w:r w:rsidRPr="002360E5">
          <w:rPr>
            <w:b/>
            <w:bCs/>
            <w:sz w:val="20"/>
            <w:lang w:val="en-GB"/>
          </w:rPr>
          <w:t>or Option 4-1 under Direction A in AI/ML based CSI compression, consider the following options on the pairing ID(s) signaling</w:t>
        </w:r>
        <w:r w:rsidRPr="00104543">
          <w:rPr>
            <w:b/>
            <w:bCs/>
            <w:sz w:val="20"/>
            <w:lang w:val="en-GB"/>
          </w:rPr>
          <w:t xml:space="preserve"> when additional data samples are </w:t>
        </w:r>
        <w:r>
          <w:rPr>
            <w:b/>
            <w:bCs/>
            <w:sz w:val="20"/>
            <w:lang w:val="en-GB"/>
          </w:rPr>
          <w:t xml:space="preserve">exchanged on top of previous </w:t>
        </w:r>
        <w:r w:rsidRPr="00104543">
          <w:rPr>
            <w:b/>
            <w:bCs/>
            <w:sz w:val="20"/>
            <w:lang w:val="en-GB"/>
          </w:rPr>
          <w:t>exchanged dataset</w:t>
        </w:r>
        <w:r>
          <w:rPr>
            <w:b/>
            <w:bCs/>
            <w:sz w:val="20"/>
            <w:lang w:val="en-GB"/>
          </w:rPr>
          <w:t>:</w:t>
        </w:r>
      </w:ins>
    </w:p>
    <w:p w14:paraId="5302830E" w14:textId="367CA6BE" w:rsidR="004E3903" w:rsidRDefault="004E3903">
      <w:pPr>
        <w:pStyle w:val="3GPPText"/>
        <w:numPr>
          <w:ilvl w:val="0"/>
          <w:numId w:val="13"/>
        </w:numPr>
        <w:rPr>
          <w:ins w:id="30" w:author="Huaning Niu" w:date="2025-11-20T12:33:00Z" w16du:dateUtc="2025-11-20T18:33:00Z"/>
          <w:b/>
          <w:bCs/>
          <w:sz w:val="20"/>
          <w:lang w:val="en-GB"/>
        </w:rPr>
        <w:pPrChange w:id="31" w:author="Huaning Niu" w:date="2025-11-20T12:56:00Z" w16du:dateUtc="2025-11-20T18:56:00Z">
          <w:pPr>
            <w:pStyle w:val="3GPPText"/>
            <w:numPr>
              <w:ilvl w:val="1"/>
              <w:numId w:val="13"/>
            </w:numPr>
            <w:ind w:left="1440" w:hanging="360"/>
          </w:pPr>
        </w:pPrChange>
      </w:pPr>
      <w:ins w:id="32" w:author="Huaning Niu" w:date="2025-11-20T12:33:00Z" w16du:dateUtc="2025-11-20T18:33:00Z">
        <w:r>
          <w:rPr>
            <w:b/>
            <w:bCs/>
            <w:sz w:val="20"/>
            <w:lang w:val="en-GB"/>
          </w:rPr>
          <w:t xml:space="preserve">Option 1: The same pairing ID is used as the </w:t>
        </w:r>
      </w:ins>
      <w:r w:rsidR="00710B5F">
        <w:rPr>
          <w:b/>
          <w:bCs/>
          <w:sz w:val="20"/>
          <w:lang w:val="en-GB"/>
        </w:rPr>
        <w:t xml:space="preserve">previous </w:t>
      </w:r>
      <w:ins w:id="33" w:author="Huaning Niu" w:date="2025-11-20T12:33:00Z" w16du:dateUtc="2025-11-20T18:33:00Z">
        <w:r>
          <w:rPr>
            <w:b/>
            <w:bCs/>
            <w:sz w:val="20"/>
            <w:lang w:val="en-GB"/>
          </w:rPr>
          <w:t>exchanged dataset</w:t>
        </w:r>
      </w:ins>
      <w:r w:rsidR="00710B5F">
        <w:rPr>
          <w:b/>
          <w:bCs/>
          <w:sz w:val="20"/>
          <w:lang w:val="en-GB"/>
        </w:rPr>
        <w:t>(s)</w:t>
      </w:r>
      <w:ins w:id="34" w:author="Huaning Niu" w:date="2025-11-20T12:33:00Z" w16du:dateUtc="2025-11-20T18:33:00Z">
        <w:r>
          <w:rPr>
            <w:b/>
            <w:bCs/>
            <w:sz w:val="20"/>
            <w:lang w:val="en-GB"/>
          </w:rPr>
          <w:t>.</w:t>
        </w:r>
      </w:ins>
    </w:p>
    <w:p w14:paraId="226AA460" w14:textId="3C433931" w:rsidR="004E3903" w:rsidRDefault="004E3903">
      <w:pPr>
        <w:pStyle w:val="3GPPText"/>
        <w:numPr>
          <w:ilvl w:val="0"/>
          <w:numId w:val="13"/>
        </w:numPr>
        <w:rPr>
          <w:ins w:id="35" w:author="Huaning Niu" w:date="2025-11-20T12:33:00Z" w16du:dateUtc="2025-11-20T18:33:00Z"/>
          <w:b/>
          <w:bCs/>
          <w:sz w:val="20"/>
          <w:lang w:val="en-GB"/>
        </w:rPr>
        <w:pPrChange w:id="36" w:author="Huaning Niu" w:date="2025-11-20T12:56:00Z" w16du:dateUtc="2025-11-20T18:56:00Z">
          <w:pPr>
            <w:pStyle w:val="3GPPText"/>
            <w:numPr>
              <w:ilvl w:val="1"/>
              <w:numId w:val="13"/>
            </w:numPr>
            <w:ind w:left="1440" w:hanging="360"/>
          </w:pPr>
        </w:pPrChange>
      </w:pPr>
      <w:ins w:id="37" w:author="Huaning Niu" w:date="2025-11-20T12:33:00Z" w16du:dateUtc="2025-11-20T18:33:00Z">
        <w:r>
          <w:rPr>
            <w:b/>
            <w:bCs/>
            <w:sz w:val="20"/>
            <w:lang w:val="en-GB"/>
          </w:rPr>
          <w:t xml:space="preserve">Option 2: The same pairing ID is used as the exchanged dataset, with additional value tag or </w:t>
        </w:r>
        <w:r w:rsidRPr="00397611">
          <w:rPr>
            <w:b/>
            <w:bCs/>
            <w:strike/>
            <w:sz w:val="20"/>
            <w:lang w:val="en-GB"/>
          </w:rPr>
          <w:t>sub-pairing</w:t>
        </w:r>
      </w:ins>
      <w:r w:rsidR="00967216">
        <w:rPr>
          <w:b/>
          <w:bCs/>
          <w:strike/>
          <w:sz w:val="20"/>
          <w:lang w:val="en-GB"/>
        </w:rPr>
        <w:t xml:space="preserve"> ID</w:t>
      </w:r>
      <w:ins w:id="38" w:author="Huaning Niu" w:date="2025-11-20T12:33:00Z" w16du:dateUtc="2025-11-20T18:33:00Z">
        <w:r>
          <w:rPr>
            <w:b/>
            <w:bCs/>
            <w:sz w:val="20"/>
            <w:lang w:val="en-GB"/>
          </w:rPr>
          <w:t xml:space="preserve"> additional</w:t>
        </w:r>
      </w:ins>
      <w:r w:rsidR="00710B5F">
        <w:rPr>
          <w:b/>
          <w:bCs/>
          <w:sz w:val="20"/>
          <w:lang w:val="en-GB"/>
        </w:rPr>
        <w:t>/sub-</w:t>
      </w:r>
      <w:ins w:id="39" w:author="Huaning Niu" w:date="2025-11-20T12:33:00Z" w16du:dateUtc="2025-11-20T18:33:00Z">
        <w:r>
          <w:rPr>
            <w:b/>
            <w:bCs/>
            <w:sz w:val="20"/>
            <w:lang w:val="en-GB"/>
          </w:rPr>
          <w:t>ID.</w:t>
        </w:r>
      </w:ins>
    </w:p>
    <w:p w14:paraId="21FCF659" w14:textId="72864DED" w:rsidR="00267FC2" w:rsidRDefault="004E3903" w:rsidP="00267FC2">
      <w:pPr>
        <w:pStyle w:val="3GPPText"/>
        <w:numPr>
          <w:ilvl w:val="0"/>
          <w:numId w:val="13"/>
        </w:numPr>
        <w:rPr>
          <w:ins w:id="40" w:author="Huaning Niu" w:date="2025-11-20T12:56:00Z" w16du:dateUtc="2025-11-20T18:56:00Z"/>
          <w:b/>
          <w:bCs/>
          <w:sz w:val="20"/>
          <w:lang w:val="en-GB"/>
        </w:rPr>
      </w:pPr>
      <w:ins w:id="41" w:author="Huaning Niu" w:date="2025-11-20T12:33:00Z" w16du:dateUtc="2025-11-20T18:33:00Z">
        <w:r>
          <w:rPr>
            <w:b/>
            <w:bCs/>
            <w:sz w:val="20"/>
            <w:lang w:val="en-GB"/>
          </w:rPr>
          <w:t xml:space="preserve">Option 3: Different pairing ID is used, with additional signaling </w:t>
        </w:r>
      </w:ins>
      <w:ins w:id="42" w:author="Huaning Niu" w:date="2025-11-20T12:55:00Z" w16du:dateUtc="2025-11-20T18:55:00Z">
        <w:r w:rsidR="00194850">
          <w:rPr>
            <w:b/>
            <w:bCs/>
            <w:sz w:val="20"/>
            <w:lang w:val="en-GB"/>
          </w:rPr>
          <w:t>to link the previous exchanged dataset</w:t>
        </w:r>
      </w:ins>
      <w:ins w:id="43" w:author="Huaning Niu" w:date="2025-11-20T12:33:00Z" w16du:dateUtc="2025-11-20T18:33:00Z">
        <w:r>
          <w:rPr>
            <w:b/>
            <w:bCs/>
            <w:sz w:val="20"/>
            <w:lang w:val="en-GB"/>
          </w:rPr>
          <w:t xml:space="preserve"> (e.g., pairing ID list that list the</w:t>
        </w:r>
      </w:ins>
      <w:ins w:id="44" w:author="Huaning Niu" w:date="2025-11-20T13:03:00Z" w16du:dateUtc="2025-11-20T19:03:00Z">
        <w:r w:rsidR="00146533">
          <w:rPr>
            <w:b/>
            <w:bCs/>
            <w:sz w:val="20"/>
            <w:lang w:val="en-GB"/>
          </w:rPr>
          <w:t xml:space="preserve"> previous exchanged</w:t>
        </w:r>
      </w:ins>
      <w:ins w:id="45" w:author="Huaning Niu" w:date="2025-11-20T12:33:00Z" w16du:dateUtc="2025-11-20T18:33:00Z">
        <w:r>
          <w:rPr>
            <w:b/>
            <w:bCs/>
            <w:sz w:val="20"/>
            <w:lang w:val="en-GB"/>
          </w:rPr>
          <w:t xml:space="preserve"> datasets)</w:t>
        </w:r>
      </w:ins>
      <w:ins w:id="46" w:author="Huaning Niu" w:date="2025-11-20T12:56:00Z" w16du:dateUtc="2025-11-20T18:56:00Z">
        <w:r w:rsidR="00267FC2">
          <w:rPr>
            <w:b/>
            <w:bCs/>
            <w:sz w:val="20"/>
            <w:lang w:val="en-GB"/>
          </w:rPr>
          <w:t xml:space="preserve">. </w:t>
        </w:r>
      </w:ins>
    </w:p>
    <w:p w14:paraId="7030CD1D" w14:textId="2657BD7D" w:rsidR="004E3903" w:rsidRDefault="00267FC2">
      <w:pPr>
        <w:pStyle w:val="3GPPText"/>
        <w:numPr>
          <w:ilvl w:val="0"/>
          <w:numId w:val="13"/>
        </w:numPr>
        <w:rPr>
          <w:ins w:id="47" w:author="Huaning Niu" w:date="2025-11-20T12:33:00Z" w16du:dateUtc="2025-11-20T18:33:00Z"/>
          <w:b/>
          <w:bCs/>
          <w:sz w:val="20"/>
          <w:lang w:val="en-GB"/>
        </w:rPr>
        <w:pPrChange w:id="48" w:author="Huaning Niu" w:date="2025-11-20T12:56:00Z" w16du:dateUtc="2025-11-20T18:56:00Z">
          <w:pPr>
            <w:pStyle w:val="3GPPText"/>
            <w:numPr>
              <w:ilvl w:val="1"/>
              <w:numId w:val="13"/>
            </w:numPr>
            <w:ind w:left="1440" w:hanging="360"/>
          </w:pPr>
        </w:pPrChange>
      </w:pPr>
      <w:ins w:id="49" w:author="Huaning Niu" w:date="2025-11-20T12:56:00Z" w16du:dateUtc="2025-11-20T18:56:00Z">
        <w:r>
          <w:rPr>
            <w:b/>
            <w:bCs/>
            <w:sz w:val="20"/>
            <w:lang w:val="en-GB"/>
          </w:rPr>
          <w:t>Option 4: Different pairing ID</w:t>
        </w:r>
      </w:ins>
      <w:ins w:id="50" w:author="Huaning Niu" w:date="2025-11-20T12:33:00Z" w16du:dateUtc="2025-11-20T18:33:00Z">
        <w:r w:rsidR="004E3903">
          <w:rPr>
            <w:b/>
            <w:bCs/>
            <w:sz w:val="20"/>
            <w:lang w:val="en-GB"/>
          </w:rPr>
          <w:t xml:space="preserve"> </w:t>
        </w:r>
      </w:ins>
      <w:ins w:id="51" w:author="Huaning Niu" w:date="2025-11-20T12:56:00Z" w16du:dateUtc="2025-11-20T18:56:00Z">
        <w:r>
          <w:rPr>
            <w:b/>
            <w:bCs/>
            <w:sz w:val="20"/>
            <w:lang w:val="en-GB"/>
          </w:rPr>
          <w:t>is used</w:t>
        </w:r>
      </w:ins>
      <w:ins w:id="52" w:author="Huaning Niu" w:date="2025-11-20T12:33:00Z" w16du:dateUtc="2025-11-20T18:33:00Z">
        <w:r w:rsidR="004E3903">
          <w:rPr>
            <w:b/>
            <w:bCs/>
            <w:sz w:val="20"/>
            <w:lang w:val="en-GB"/>
          </w:rPr>
          <w:t xml:space="preserve">  </w:t>
        </w:r>
      </w:ins>
    </w:p>
    <w:p w14:paraId="1B39D45D" w14:textId="77777777" w:rsidR="004E3903" w:rsidRDefault="004E3903">
      <w:pPr>
        <w:pStyle w:val="3GPPText"/>
        <w:numPr>
          <w:ilvl w:val="0"/>
          <w:numId w:val="13"/>
        </w:numPr>
        <w:rPr>
          <w:ins w:id="53" w:author="Huaning Niu" w:date="2025-11-20T12:33:00Z" w16du:dateUtc="2025-11-20T18:33:00Z"/>
          <w:b/>
          <w:bCs/>
          <w:sz w:val="20"/>
          <w:lang w:val="en-GB"/>
        </w:rPr>
        <w:pPrChange w:id="54" w:author="Huaning Niu" w:date="2025-11-20T12:56:00Z" w16du:dateUtc="2025-11-20T18:56:00Z">
          <w:pPr>
            <w:pStyle w:val="3GPPText"/>
            <w:numPr>
              <w:ilvl w:val="1"/>
              <w:numId w:val="13"/>
            </w:numPr>
            <w:ind w:left="1440" w:hanging="360"/>
          </w:pPr>
        </w:pPrChange>
      </w:pPr>
      <w:ins w:id="55" w:author="Huaning Niu" w:date="2025-11-20T12:33:00Z" w16du:dateUtc="2025-11-20T18:33:00Z">
        <w:r>
          <w:rPr>
            <w:b/>
            <w:bCs/>
            <w:sz w:val="20"/>
            <w:lang w:val="en-GB"/>
          </w:rPr>
          <w:lastRenderedPageBreak/>
          <w:t xml:space="preserve">FFS: for option 2 and option 3, new performance target is signalled </w:t>
        </w:r>
      </w:ins>
    </w:p>
    <w:p w14:paraId="25D76BB7" w14:textId="296995F9" w:rsidR="004E3903" w:rsidRDefault="00267FC2">
      <w:pPr>
        <w:rPr>
          <w:ins w:id="56" w:author="Huaning Niu" w:date="2025-11-20T12:57:00Z" w16du:dateUtc="2025-11-20T18:57:00Z"/>
          <w:sz w:val="22"/>
          <w:szCs w:val="22"/>
          <w:lang w:val="en-GB"/>
        </w:rPr>
      </w:pPr>
      <w:ins w:id="57" w:author="Huaning Niu" w:date="2025-11-20T12:57:00Z" w16du:dateUtc="2025-11-20T18:57:00Z">
        <w:r>
          <w:rPr>
            <w:sz w:val="22"/>
            <w:szCs w:val="22"/>
            <w:lang w:val="en-GB"/>
          </w:rPr>
          <w:t xml:space="preserve"> </w:t>
        </w:r>
      </w:ins>
    </w:p>
    <w:p w14:paraId="0646BE4E" w14:textId="478C4BD4" w:rsidR="00267FC2" w:rsidRPr="00967216" w:rsidRDefault="00267FC2">
      <w:pPr>
        <w:rPr>
          <w:ins w:id="58" w:author="Huaning Niu" w:date="2025-11-20T13:01:00Z" w16du:dateUtc="2025-11-20T19:01:00Z"/>
          <w:b/>
          <w:bCs/>
          <w:sz w:val="20"/>
          <w:szCs w:val="20"/>
          <w:rPrChange w:id="59" w:author="Huaning Niu" w:date="2025-11-20T13:01:00Z" w16du:dateUtc="2025-11-20T19:01:00Z">
            <w:rPr>
              <w:ins w:id="60" w:author="Huaning Niu" w:date="2025-11-20T13:01:00Z" w16du:dateUtc="2025-11-20T19:01:00Z"/>
              <w:szCs w:val="20"/>
            </w:rPr>
          </w:rPrChange>
        </w:rPr>
      </w:pPr>
      <w:ins w:id="61" w:author="Huaning Niu" w:date="2025-11-20T12:57:00Z" w16du:dateUtc="2025-11-20T18:57:00Z">
        <w:r w:rsidRPr="00967216">
          <w:rPr>
            <w:b/>
            <w:bCs/>
            <w:sz w:val="20"/>
            <w:szCs w:val="20"/>
            <w:lang w:val="en-GB"/>
          </w:rPr>
          <w:t>Note: Additional dataset</w:t>
        </w:r>
      </w:ins>
      <w:ins w:id="62" w:author="Huaning Niu" w:date="2025-11-20T13:00:00Z" w16du:dateUtc="2025-11-20T19:00:00Z">
        <w:r w:rsidRPr="00967216">
          <w:rPr>
            <w:b/>
            <w:bCs/>
            <w:sz w:val="20"/>
            <w:szCs w:val="20"/>
            <w:lang w:val="en-GB"/>
          </w:rPr>
          <w:t xml:space="preserve"> </w:t>
        </w:r>
        <w:r w:rsidRPr="00967216">
          <w:rPr>
            <w:b/>
            <w:bCs/>
            <w:sz w:val="20"/>
            <w:szCs w:val="20"/>
            <w:rPrChange w:id="63" w:author="Huaning Niu" w:date="2025-11-20T13:01:00Z" w16du:dateUtc="2025-11-20T19:01:00Z">
              <w:rPr>
                <w:szCs w:val="20"/>
              </w:rPr>
            </w:rPrChange>
          </w:rPr>
          <w:t xml:space="preserve">is used to update an exchanged dataset with new samples, </w:t>
        </w:r>
      </w:ins>
      <w:ins w:id="64" w:author="Huaning Niu" w:date="2025-11-20T13:01:00Z" w16du:dateUtc="2025-11-20T19:01:00Z">
        <w:r w:rsidRPr="00967216">
          <w:rPr>
            <w:b/>
            <w:bCs/>
            <w:sz w:val="20"/>
            <w:szCs w:val="20"/>
            <w:rPrChange w:id="65" w:author="Huaning Niu" w:date="2025-11-20T13:01:00Z" w16du:dateUtc="2025-11-20T19:01:00Z">
              <w:rPr>
                <w:szCs w:val="20"/>
              </w:rPr>
            </w:rPrChange>
          </w:rPr>
          <w:t xml:space="preserve">or to update an exchanged dataset with additional configurations (larger BW, larger number of ports, additional payload configuration etc). </w:t>
        </w:r>
      </w:ins>
    </w:p>
    <w:p w14:paraId="04A20381" w14:textId="77777777" w:rsidR="00267FC2" w:rsidRDefault="00267FC2">
      <w:pPr>
        <w:rPr>
          <w:ins w:id="66" w:author="Huaning Niu" w:date="2025-11-20T13:01:00Z" w16du:dateUtc="2025-11-20T19:01:00Z"/>
          <w:szCs w:val="20"/>
        </w:rPr>
      </w:pPr>
    </w:p>
    <w:p w14:paraId="632FE338" w14:textId="77777777" w:rsidR="00267FC2" w:rsidRPr="00E94A27" w:rsidRDefault="00267FC2">
      <w:pPr>
        <w:rPr>
          <w:sz w:val="22"/>
          <w:szCs w:val="22"/>
          <w:lang w:val="en-GB"/>
        </w:rPr>
      </w:pPr>
    </w:p>
    <w:bookmarkEnd w:id="1"/>
    <w:bookmarkEnd w:id="2"/>
    <w:p w14:paraId="04AECB83" w14:textId="77777777" w:rsidR="00962801" w:rsidRDefault="00476BD7">
      <w:pPr>
        <w:pStyle w:val="Heading1"/>
      </w:pPr>
      <w:r>
        <w:t xml:space="preserve">Appendix 1: Company proposals  </w:t>
      </w:r>
    </w:p>
    <w:p w14:paraId="76724CD0" w14:textId="0D289C3E" w:rsidR="004666C9" w:rsidRDefault="004666C9" w:rsidP="004666C9">
      <w:pPr>
        <w:rPr>
          <w:b/>
          <w:bCs/>
          <w:i/>
          <w:iCs/>
          <w:sz w:val="20"/>
          <w:szCs w:val="20"/>
          <w:u w:val="single"/>
        </w:rPr>
      </w:pPr>
      <w:r w:rsidRPr="004666C9">
        <w:rPr>
          <w:b/>
          <w:bCs/>
          <w:i/>
          <w:iCs/>
          <w:sz w:val="20"/>
          <w:szCs w:val="20"/>
          <w:u w:val="single"/>
        </w:rPr>
        <w:t>Futurewei</w:t>
      </w:r>
    </w:p>
    <w:p w14:paraId="049944F4" w14:textId="77777777" w:rsidR="004666C9" w:rsidRPr="004666C9" w:rsidRDefault="004666C9" w:rsidP="004666C9">
      <w:pPr>
        <w:rPr>
          <w:b/>
          <w:bCs/>
          <w:i/>
          <w:iCs/>
          <w:sz w:val="20"/>
          <w:szCs w:val="20"/>
          <w:u w:val="single"/>
        </w:rPr>
      </w:pPr>
    </w:p>
    <w:p w14:paraId="19F9B5D2" w14:textId="77777777" w:rsidR="004666C9" w:rsidRPr="004666C9" w:rsidRDefault="004666C9" w:rsidP="004666C9">
      <w:pPr>
        <w:rPr>
          <w:sz w:val="20"/>
          <w:szCs w:val="20"/>
        </w:rPr>
      </w:pPr>
      <w:r w:rsidRPr="004666C9">
        <w:rPr>
          <w:sz w:val="20"/>
          <w:szCs w:val="20"/>
        </w:rPr>
        <w:t>Proposal 1: For the mapping relationship between Target CSI and CSI feedback with respect to Tx port/sub-band configuration in the exchanged dataset for Option 4-1 in CSI compression via 2-sided model Case 0, consider at least the following: Support 1:1 mapping between one target CSI sample/set of samples to one or one set of parameters for Tx port/sub-band configuration.</w:t>
      </w:r>
    </w:p>
    <w:p w14:paraId="1BC10AE3" w14:textId="77777777" w:rsidR="004666C9" w:rsidRPr="004666C9" w:rsidRDefault="004666C9" w:rsidP="004666C9">
      <w:pPr>
        <w:rPr>
          <w:sz w:val="20"/>
          <w:szCs w:val="20"/>
        </w:rPr>
      </w:pPr>
    </w:p>
    <w:p w14:paraId="57CB78E3" w14:textId="77777777" w:rsidR="004666C9" w:rsidRPr="004666C9" w:rsidRDefault="004666C9" w:rsidP="004666C9">
      <w:pPr>
        <w:rPr>
          <w:sz w:val="20"/>
          <w:szCs w:val="20"/>
        </w:rPr>
      </w:pPr>
      <w:r w:rsidRPr="004666C9">
        <w:rPr>
          <w:sz w:val="20"/>
          <w:szCs w:val="20"/>
        </w:rPr>
        <w:t>Proposal 2: For the relationship between Target CSI and rank/layer(s) in the exchanged dataset for Option 4-1 in CSI compression via 2-sided model Case 0, consider at least the following: Support 1:M mapping between one target CSI sample/set of samples to M layer(s) when Target CSI is precoder matrix.</w:t>
      </w:r>
    </w:p>
    <w:p w14:paraId="33E96ED0" w14:textId="77777777" w:rsidR="004666C9" w:rsidRPr="004666C9" w:rsidRDefault="004666C9" w:rsidP="004666C9">
      <w:pPr>
        <w:rPr>
          <w:sz w:val="20"/>
          <w:szCs w:val="20"/>
        </w:rPr>
      </w:pPr>
    </w:p>
    <w:p w14:paraId="1D4CECF1" w14:textId="77777777" w:rsidR="004666C9" w:rsidRPr="004666C9" w:rsidRDefault="004666C9" w:rsidP="004666C9">
      <w:pPr>
        <w:rPr>
          <w:sz w:val="20"/>
          <w:szCs w:val="20"/>
        </w:rPr>
      </w:pPr>
      <w:r w:rsidRPr="004666C9">
        <w:rPr>
          <w:sz w:val="20"/>
          <w:szCs w:val="20"/>
        </w:rPr>
        <w:t>Proposal 3: For the impact on pairing ID(s) when additional data samples are added to an exchanged dataset for Option 4-1 in CSI compression via 2-sided model Case 0, in the case when the NW side CSI reconstruction model is backward compatible with the exchanged dataset, support the following options: Option 1: The same pairing ID is used as the exchanged dataset. Option 2: The same pairing ID is used as the exchanged dataset, with additional value tag or sub-dataset ID.</w:t>
      </w:r>
    </w:p>
    <w:p w14:paraId="2B2AA90D" w14:textId="77777777" w:rsidR="004666C9" w:rsidRPr="004666C9" w:rsidRDefault="004666C9" w:rsidP="004666C9">
      <w:pPr>
        <w:rPr>
          <w:sz w:val="20"/>
          <w:szCs w:val="20"/>
        </w:rPr>
      </w:pPr>
    </w:p>
    <w:p w14:paraId="1EA426D9" w14:textId="77777777" w:rsidR="004666C9" w:rsidRPr="004666C9" w:rsidRDefault="004666C9" w:rsidP="004666C9">
      <w:pPr>
        <w:rPr>
          <w:sz w:val="20"/>
          <w:szCs w:val="20"/>
        </w:rPr>
      </w:pPr>
      <w:r w:rsidRPr="004666C9">
        <w:rPr>
          <w:sz w:val="20"/>
          <w:szCs w:val="20"/>
        </w:rPr>
        <w:t>Proposal 4: For CSI feedback in the exchanged dataset for Option 4-1 in CSI compression via 2-sided model Case 0, support the following for CSI feedback type and format: Option 1: The exchanged CSI feedback is the latent message before quantization</w:t>
      </w:r>
    </w:p>
    <w:p w14:paraId="1A73257B" w14:textId="77777777" w:rsidR="004666C9" w:rsidRPr="004666C9" w:rsidRDefault="004666C9" w:rsidP="004666C9">
      <w:pPr>
        <w:rPr>
          <w:sz w:val="20"/>
          <w:szCs w:val="20"/>
        </w:rPr>
      </w:pPr>
    </w:p>
    <w:p w14:paraId="4E71A092" w14:textId="77777777" w:rsidR="004666C9" w:rsidRPr="004666C9" w:rsidRDefault="004666C9" w:rsidP="004666C9">
      <w:pPr>
        <w:rPr>
          <w:sz w:val="20"/>
          <w:szCs w:val="20"/>
        </w:rPr>
      </w:pPr>
      <w:r w:rsidRPr="004666C9">
        <w:rPr>
          <w:sz w:val="20"/>
          <w:szCs w:val="20"/>
        </w:rPr>
        <w:t>Proposal 5: For CSI feedback in the exchanged dataset for Option 4-1 in CSI compression via 2-sided model Case 0, regarding quantization codebook exchange method, at least support using look-up-table format.</w:t>
      </w:r>
    </w:p>
    <w:p w14:paraId="7829E66A" w14:textId="77777777" w:rsidR="004666C9" w:rsidRPr="004666C9" w:rsidRDefault="004666C9" w:rsidP="004666C9">
      <w:pPr>
        <w:rPr>
          <w:sz w:val="20"/>
          <w:szCs w:val="20"/>
        </w:rPr>
      </w:pPr>
    </w:p>
    <w:p w14:paraId="7E098008" w14:textId="7A79677E" w:rsidR="00C924FA" w:rsidRPr="00A83AA4" w:rsidRDefault="004666C9" w:rsidP="004666C9">
      <w:pPr>
        <w:rPr>
          <w:sz w:val="20"/>
          <w:szCs w:val="20"/>
        </w:rPr>
      </w:pPr>
      <w:r w:rsidRPr="004666C9">
        <w:rPr>
          <w:sz w:val="20"/>
          <w:szCs w:val="20"/>
        </w:rPr>
        <w:t>Proposal 6: For CSI feedback in the exchanged dataset for Option 4-1 in CSI compression via 2-sided model Case 0, support using a common quantization codebook for various CSI payload sizes.</w:t>
      </w:r>
      <w:r w:rsidR="00C924FA" w:rsidRPr="00A83AA4">
        <w:rPr>
          <w:sz w:val="20"/>
          <w:szCs w:val="20"/>
        </w:rPr>
        <w:t>.</w:t>
      </w:r>
    </w:p>
    <w:p w14:paraId="4D81B894" w14:textId="77777777" w:rsidR="00C924FA" w:rsidRDefault="00C924FA" w:rsidP="00C924FA"/>
    <w:p w14:paraId="0A2EC3A3" w14:textId="4D5AC9C4" w:rsidR="004666C9" w:rsidRPr="004666C9" w:rsidRDefault="004666C9" w:rsidP="004666C9">
      <w:pPr>
        <w:rPr>
          <w:b/>
          <w:i/>
          <w:iCs/>
          <w:color w:val="000000" w:themeColor="text1"/>
          <w:sz w:val="20"/>
          <w:szCs w:val="20"/>
          <w:u w:val="single"/>
        </w:rPr>
      </w:pPr>
      <w:r w:rsidRPr="004666C9">
        <w:rPr>
          <w:b/>
          <w:i/>
          <w:iCs/>
          <w:color w:val="000000" w:themeColor="text1"/>
          <w:sz w:val="20"/>
          <w:szCs w:val="20"/>
          <w:u w:val="single"/>
        </w:rPr>
        <w:t>InterDigital</w:t>
      </w:r>
    </w:p>
    <w:p w14:paraId="5D2DB5B7" w14:textId="77777777" w:rsidR="004666C9" w:rsidRPr="004666C9" w:rsidRDefault="004666C9" w:rsidP="004666C9">
      <w:pPr>
        <w:rPr>
          <w:b/>
          <w:color w:val="000000" w:themeColor="text1"/>
          <w:sz w:val="22"/>
          <w:szCs w:val="22"/>
        </w:rPr>
      </w:pPr>
    </w:p>
    <w:p w14:paraId="43093CEF" w14:textId="77777777" w:rsidR="004666C9" w:rsidRPr="004666C9" w:rsidRDefault="004666C9" w:rsidP="004666C9">
      <w:pPr>
        <w:rPr>
          <w:bCs/>
          <w:color w:val="000000" w:themeColor="text1"/>
          <w:sz w:val="20"/>
          <w:szCs w:val="20"/>
        </w:rPr>
      </w:pPr>
      <w:r w:rsidRPr="004666C9">
        <w:rPr>
          <w:bCs/>
          <w:color w:val="000000" w:themeColor="text1"/>
          <w:sz w:val="20"/>
          <w:szCs w:val="20"/>
        </w:rPr>
        <w:t>Proposal 1: Select Option 1 (the exchanged CSI feedback is the latent message before quantization) for the CSI feedback for Direction A, Option 4-1 of inter-vendor training collaboration.</w:t>
      </w:r>
    </w:p>
    <w:p w14:paraId="547377F0" w14:textId="77777777" w:rsidR="004666C9" w:rsidRPr="004666C9" w:rsidRDefault="004666C9" w:rsidP="004666C9">
      <w:pPr>
        <w:rPr>
          <w:bCs/>
          <w:color w:val="000000" w:themeColor="text1"/>
          <w:sz w:val="20"/>
          <w:szCs w:val="20"/>
        </w:rPr>
      </w:pPr>
    </w:p>
    <w:p w14:paraId="6CCD073B" w14:textId="77777777" w:rsidR="004666C9" w:rsidRPr="004666C9" w:rsidRDefault="004666C9" w:rsidP="004666C9">
      <w:pPr>
        <w:rPr>
          <w:bCs/>
          <w:color w:val="000000" w:themeColor="text1"/>
          <w:sz w:val="20"/>
          <w:szCs w:val="20"/>
        </w:rPr>
      </w:pPr>
      <w:r w:rsidRPr="004666C9">
        <w:rPr>
          <w:bCs/>
          <w:color w:val="000000" w:themeColor="text1"/>
          <w:sz w:val="20"/>
          <w:szCs w:val="20"/>
        </w:rPr>
        <w:t>Proposal 2: For Option 4-1, support dataset preprocessing as an additional information to be exchanged to handle the dataset scalability issue.</w:t>
      </w:r>
    </w:p>
    <w:p w14:paraId="109B427F" w14:textId="77777777" w:rsidR="004666C9" w:rsidRPr="004666C9" w:rsidRDefault="004666C9" w:rsidP="004666C9">
      <w:pPr>
        <w:rPr>
          <w:bCs/>
          <w:color w:val="000000" w:themeColor="text1"/>
          <w:sz w:val="20"/>
          <w:szCs w:val="20"/>
        </w:rPr>
      </w:pPr>
    </w:p>
    <w:p w14:paraId="2F52B05E" w14:textId="77777777" w:rsidR="004666C9" w:rsidRPr="004666C9" w:rsidRDefault="004666C9" w:rsidP="004666C9">
      <w:pPr>
        <w:rPr>
          <w:bCs/>
          <w:color w:val="000000" w:themeColor="text1"/>
          <w:sz w:val="20"/>
          <w:szCs w:val="20"/>
        </w:rPr>
      </w:pPr>
      <w:r w:rsidRPr="004666C9">
        <w:rPr>
          <w:bCs/>
          <w:color w:val="000000" w:themeColor="text1"/>
          <w:sz w:val="20"/>
          <w:szCs w:val="20"/>
        </w:rPr>
        <w:t>Proposal 3: For Option 4-1, support structured CSI feedback with masking/truncation capabilities to cover a wide range of CSI feedback sizes with the one CSI feedback data.</w:t>
      </w:r>
    </w:p>
    <w:p w14:paraId="1244E2C3" w14:textId="77777777" w:rsidR="004666C9" w:rsidRPr="004666C9" w:rsidRDefault="004666C9" w:rsidP="004666C9">
      <w:pPr>
        <w:rPr>
          <w:bCs/>
          <w:color w:val="000000" w:themeColor="text1"/>
          <w:sz w:val="20"/>
          <w:szCs w:val="20"/>
        </w:rPr>
      </w:pPr>
    </w:p>
    <w:p w14:paraId="150F5FF7" w14:textId="77BC19CB" w:rsidR="00C924FA" w:rsidRDefault="004666C9" w:rsidP="004666C9">
      <w:pPr>
        <w:rPr>
          <w:bCs/>
          <w:color w:val="000000" w:themeColor="text1"/>
          <w:sz w:val="20"/>
          <w:szCs w:val="20"/>
        </w:rPr>
      </w:pPr>
      <w:r w:rsidRPr="004666C9">
        <w:rPr>
          <w:bCs/>
          <w:color w:val="000000" w:themeColor="text1"/>
          <w:sz w:val="20"/>
          <w:szCs w:val="20"/>
        </w:rPr>
        <w:t>Proposal 4: Support Target CSI is defined as per-layer precoding matrix.</w:t>
      </w:r>
    </w:p>
    <w:p w14:paraId="2775BE63" w14:textId="77777777" w:rsidR="00A653F7" w:rsidRDefault="00A653F7" w:rsidP="004666C9">
      <w:pPr>
        <w:rPr>
          <w:bCs/>
          <w:color w:val="000000" w:themeColor="text1"/>
          <w:sz w:val="20"/>
          <w:szCs w:val="20"/>
        </w:rPr>
      </w:pPr>
    </w:p>
    <w:p w14:paraId="76764565" w14:textId="0A82EEC0" w:rsidR="00A653F7" w:rsidRPr="00A653F7" w:rsidRDefault="00A653F7" w:rsidP="00A653F7">
      <w:pPr>
        <w:rPr>
          <w:b/>
          <w:i/>
          <w:iCs/>
          <w:color w:val="000000" w:themeColor="text1"/>
          <w:sz w:val="20"/>
          <w:szCs w:val="20"/>
          <w:u w:val="single"/>
        </w:rPr>
      </w:pPr>
      <w:r w:rsidRPr="00A653F7">
        <w:rPr>
          <w:b/>
          <w:i/>
          <w:iCs/>
          <w:color w:val="000000" w:themeColor="text1"/>
          <w:sz w:val="20"/>
          <w:szCs w:val="20"/>
          <w:u w:val="single"/>
        </w:rPr>
        <w:t>Spreadtrum, UNISOC</w:t>
      </w:r>
    </w:p>
    <w:p w14:paraId="1E4339E0" w14:textId="77777777" w:rsidR="00A653F7" w:rsidRDefault="00A653F7" w:rsidP="00A653F7">
      <w:pPr>
        <w:rPr>
          <w:bCs/>
          <w:color w:val="000000" w:themeColor="text1"/>
          <w:sz w:val="20"/>
          <w:szCs w:val="20"/>
        </w:rPr>
      </w:pPr>
    </w:p>
    <w:p w14:paraId="719DBCB9" w14:textId="5C0DF37F" w:rsidR="00A653F7" w:rsidRPr="00A653F7" w:rsidRDefault="00A653F7" w:rsidP="00A653F7">
      <w:pPr>
        <w:rPr>
          <w:bCs/>
          <w:color w:val="000000" w:themeColor="text1"/>
          <w:sz w:val="20"/>
          <w:szCs w:val="20"/>
        </w:rPr>
      </w:pPr>
      <w:r w:rsidRPr="00A653F7">
        <w:rPr>
          <w:bCs/>
          <w:color w:val="000000" w:themeColor="text1"/>
          <w:sz w:val="20"/>
          <w:szCs w:val="20"/>
        </w:rPr>
        <w:t>Proposal 1: For Option 4-1 under Direction A in AI/ML based CSI compression, target CSI format reuses the same format as NW-side data collection for training.</w:t>
      </w:r>
    </w:p>
    <w:p w14:paraId="4B5DEB55" w14:textId="77777777" w:rsidR="00A653F7" w:rsidRPr="00A653F7" w:rsidRDefault="00A653F7" w:rsidP="00A653F7">
      <w:pPr>
        <w:rPr>
          <w:bCs/>
          <w:color w:val="000000" w:themeColor="text1"/>
          <w:sz w:val="20"/>
          <w:szCs w:val="20"/>
        </w:rPr>
      </w:pPr>
    </w:p>
    <w:p w14:paraId="6D1A0BE5" w14:textId="77777777" w:rsidR="00A653F7" w:rsidRPr="00A653F7" w:rsidRDefault="00A653F7" w:rsidP="00A653F7">
      <w:pPr>
        <w:rPr>
          <w:bCs/>
          <w:color w:val="000000" w:themeColor="text1"/>
          <w:sz w:val="20"/>
          <w:szCs w:val="20"/>
        </w:rPr>
      </w:pPr>
      <w:r w:rsidRPr="00A653F7">
        <w:rPr>
          <w:bCs/>
          <w:color w:val="000000" w:themeColor="text1"/>
          <w:sz w:val="20"/>
          <w:szCs w:val="20"/>
        </w:rPr>
        <w:t>Proposal 2: For Option 4-1 under Direction A in AI/ML based CSI compression, the exchanged CSI feedback is the latent message before quantization.</w:t>
      </w:r>
    </w:p>
    <w:p w14:paraId="1B473F3D" w14:textId="77777777" w:rsidR="00A653F7" w:rsidRPr="00A653F7" w:rsidRDefault="00A653F7" w:rsidP="00A653F7">
      <w:pPr>
        <w:rPr>
          <w:bCs/>
          <w:color w:val="000000" w:themeColor="text1"/>
          <w:sz w:val="20"/>
          <w:szCs w:val="20"/>
        </w:rPr>
      </w:pPr>
    </w:p>
    <w:p w14:paraId="1751C1FB" w14:textId="77777777" w:rsidR="00A653F7" w:rsidRPr="00A653F7" w:rsidRDefault="00A653F7" w:rsidP="00A653F7">
      <w:pPr>
        <w:rPr>
          <w:bCs/>
          <w:color w:val="000000" w:themeColor="text1"/>
          <w:sz w:val="20"/>
          <w:szCs w:val="20"/>
        </w:rPr>
      </w:pPr>
      <w:r w:rsidRPr="00A653F7">
        <w:rPr>
          <w:bCs/>
          <w:color w:val="000000" w:themeColor="text1"/>
          <w:sz w:val="20"/>
          <w:szCs w:val="20"/>
        </w:rPr>
        <w:lastRenderedPageBreak/>
        <w:t>Proposal 3: For different numbers of Tx ports and sub bands, the corresponding different target CSI sets should be exchanged. And the Tx port and sub bands related configuration for each target CSI set need to be indicated.</w:t>
      </w:r>
    </w:p>
    <w:p w14:paraId="368B8437" w14:textId="77777777" w:rsidR="00A653F7" w:rsidRPr="00A653F7" w:rsidRDefault="00A653F7" w:rsidP="00A653F7">
      <w:pPr>
        <w:rPr>
          <w:bCs/>
          <w:color w:val="000000" w:themeColor="text1"/>
          <w:sz w:val="20"/>
          <w:szCs w:val="20"/>
        </w:rPr>
      </w:pPr>
    </w:p>
    <w:p w14:paraId="215BF724" w14:textId="77777777" w:rsidR="00A653F7" w:rsidRPr="00A653F7" w:rsidRDefault="00A653F7" w:rsidP="00A653F7">
      <w:pPr>
        <w:rPr>
          <w:bCs/>
          <w:color w:val="000000" w:themeColor="text1"/>
          <w:sz w:val="20"/>
          <w:szCs w:val="20"/>
        </w:rPr>
      </w:pPr>
      <w:r w:rsidRPr="00A653F7">
        <w:rPr>
          <w:bCs/>
          <w:color w:val="000000" w:themeColor="text1"/>
          <w:sz w:val="20"/>
          <w:szCs w:val="20"/>
        </w:rPr>
        <w:t>Proposal 4: the Target CSI is per layer or per rank if the model is layer specific or rank specific.</w:t>
      </w:r>
    </w:p>
    <w:p w14:paraId="6024ECA7" w14:textId="77777777" w:rsidR="00A653F7" w:rsidRPr="00A653F7" w:rsidRDefault="00A653F7" w:rsidP="00A653F7">
      <w:pPr>
        <w:rPr>
          <w:bCs/>
          <w:color w:val="000000" w:themeColor="text1"/>
          <w:sz w:val="20"/>
          <w:szCs w:val="20"/>
        </w:rPr>
      </w:pPr>
    </w:p>
    <w:p w14:paraId="0397B4F0" w14:textId="77777777" w:rsidR="00A653F7" w:rsidRPr="00A653F7" w:rsidRDefault="00A653F7" w:rsidP="00A653F7">
      <w:pPr>
        <w:rPr>
          <w:bCs/>
          <w:color w:val="000000" w:themeColor="text1"/>
          <w:sz w:val="20"/>
          <w:szCs w:val="20"/>
        </w:rPr>
      </w:pPr>
      <w:r w:rsidRPr="00A653F7">
        <w:rPr>
          <w:bCs/>
          <w:color w:val="000000" w:themeColor="text1"/>
          <w:sz w:val="20"/>
          <w:szCs w:val="20"/>
        </w:rPr>
        <w:t>Proposal 5: Only support SQ as the quantization method, and the quantization granularity and range should be delivered from NW. And the detail of the quantization codebook exchange discussed in 10.1.1.1 should be reused.</w:t>
      </w:r>
    </w:p>
    <w:p w14:paraId="6E050EBC" w14:textId="77777777" w:rsidR="00A653F7" w:rsidRPr="00A653F7" w:rsidRDefault="00A653F7" w:rsidP="00A653F7">
      <w:pPr>
        <w:rPr>
          <w:bCs/>
          <w:color w:val="000000" w:themeColor="text1"/>
          <w:sz w:val="20"/>
          <w:szCs w:val="20"/>
        </w:rPr>
      </w:pPr>
    </w:p>
    <w:p w14:paraId="5313414D" w14:textId="77777777" w:rsidR="00A653F7" w:rsidRPr="00A653F7" w:rsidRDefault="00A653F7" w:rsidP="00A653F7">
      <w:pPr>
        <w:rPr>
          <w:bCs/>
          <w:color w:val="000000" w:themeColor="text1"/>
          <w:sz w:val="20"/>
          <w:szCs w:val="20"/>
        </w:rPr>
      </w:pPr>
      <w:r w:rsidRPr="00A653F7">
        <w:rPr>
          <w:bCs/>
          <w:color w:val="000000" w:themeColor="text1"/>
          <w:sz w:val="20"/>
          <w:szCs w:val="20"/>
        </w:rPr>
        <w:t>Proposal 6: There is no need to discuss whether the paring ID in the exchanged dataset is PLMN unique or global unique in RAN1.</w:t>
      </w:r>
    </w:p>
    <w:p w14:paraId="24BCFC51" w14:textId="77777777" w:rsidR="00A653F7" w:rsidRPr="00A653F7" w:rsidRDefault="00A653F7" w:rsidP="00A653F7">
      <w:pPr>
        <w:rPr>
          <w:bCs/>
          <w:color w:val="000000" w:themeColor="text1"/>
          <w:sz w:val="20"/>
          <w:szCs w:val="20"/>
        </w:rPr>
      </w:pPr>
    </w:p>
    <w:p w14:paraId="38BECA99" w14:textId="01288500" w:rsidR="00A653F7" w:rsidRDefault="00A653F7" w:rsidP="00A653F7">
      <w:pPr>
        <w:rPr>
          <w:bCs/>
          <w:color w:val="000000" w:themeColor="text1"/>
          <w:sz w:val="20"/>
          <w:szCs w:val="20"/>
        </w:rPr>
      </w:pPr>
      <w:r w:rsidRPr="00A653F7">
        <w:rPr>
          <w:bCs/>
          <w:color w:val="000000" w:themeColor="text1"/>
          <w:sz w:val="20"/>
          <w:szCs w:val="20"/>
        </w:rPr>
        <w:t>Proposal 7: When additional data samples are added to an exchanged dataset or when one dataset is split into multiple sub-datasets before dataset exchange and if the NW side CSI reconstruction model is backward compatible with the exchanged dataset, the following option is supported: Option 2: The same pairing ID is used as the exchanged dataset, with additional value tag or sub-dataset ID</w:t>
      </w:r>
    </w:p>
    <w:p w14:paraId="455E0171" w14:textId="77777777" w:rsidR="00A653F7" w:rsidRDefault="00A653F7" w:rsidP="00A653F7">
      <w:pPr>
        <w:rPr>
          <w:bCs/>
          <w:color w:val="000000" w:themeColor="text1"/>
          <w:sz w:val="20"/>
          <w:szCs w:val="20"/>
        </w:rPr>
      </w:pPr>
    </w:p>
    <w:p w14:paraId="7F39369B" w14:textId="31F0E227" w:rsidR="00A653F7" w:rsidRDefault="00A653F7" w:rsidP="00A653F7">
      <w:pPr>
        <w:rPr>
          <w:b/>
          <w:i/>
          <w:iCs/>
          <w:color w:val="000000" w:themeColor="text1"/>
          <w:sz w:val="20"/>
          <w:szCs w:val="20"/>
          <w:u w:val="single"/>
        </w:rPr>
      </w:pPr>
      <w:r w:rsidRPr="00A653F7">
        <w:rPr>
          <w:b/>
          <w:i/>
          <w:iCs/>
          <w:color w:val="000000" w:themeColor="text1"/>
          <w:sz w:val="20"/>
          <w:szCs w:val="20"/>
          <w:u w:val="single"/>
        </w:rPr>
        <w:t>Ericsson</w:t>
      </w:r>
    </w:p>
    <w:p w14:paraId="2FE74D52" w14:textId="77777777" w:rsidR="00692BD9" w:rsidRDefault="00692BD9" w:rsidP="00A653F7">
      <w:pPr>
        <w:rPr>
          <w:b/>
          <w:i/>
          <w:iCs/>
          <w:color w:val="000000" w:themeColor="text1"/>
          <w:sz w:val="20"/>
          <w:szCs w:val="20"/>
          <w:u w:val="single"/>
        </w:rPr>
      </w:pPr>
    </w:p>
    <w:p w14:paraId="6A4E9E58" w14:textId="77777777" w:rsidR="00985729" w:rsidRDefault="00985729" w:rsidP="00985729">
      <w:pPr>
        <w:rPr>
          <w:color w:val="000000" w:themeColor="text1"/>
          <w:sz w:val="20"/>
          <w:szCs w:val="20"/>
        </w:rPr>
      </w:pPr>
      <w:hyperlink w:anchor="_Toc213416822" w:history="1">
        <w:r w:rsidRPr="00985729">
          <w:rPr>
            <w:rStyle w:val="Hyperlink"/>
            <w:color w:val="000000" w:themeColor="text1"/>
            <w:sz w:val="20"/>
            <w:szCs w:val="20"/>
            <w:u w:val="none"/>
            <w:lang w:val="en-GB"/>
          </w:rPr>
          <w:t>Proposal 1</w:t>
        </w:r>
        <w:r w:rsidRPr="00985729">
          <w:rPr>
            <w:rStyle w:val="Hyperlink"/>
            <w:color w:val="000000" w:themeColor="text1"/>
            <w:sz w:val="20"/>
            <w:szCs w:val="20"/>
            <w:u w:val="none"/>
          </w:rPr>
          <w:tab/>
        </w:r>
        <w:r w:rsidRPr="00985729">
          <w:rPr>
            <w:rStyle w:val="Hyperlink"/>
            <w:color w:val="000000" w:themeColor="text1"/>
            <w:sz w:val="20"/>
            <w:szCs w:val="20"/>
            <w:u w:val="none"/>
            <w:lang w:val="en-GB"/>
          </w:rPr>
          <w:t xml:space="preserve">The same target CSI </w:t>
        </w:r>
        <w:r w:rsidRPr="00985729">
          <w:rPr>
            <w:rStyle w:val="Hyperlink"/>
            <w:color w:val="000000" w:themeColor="text1"/>
            <w:sz w:val="20"/>
            <w:szCs w:val="20"/>
            <w:u w:val="none"/>
          </w:rPr>
          <w:t>format</w:t>
        </w:r>
        <w:r w:rsidRPr="00985729">
          <w:rPr>
            <w:rStyle w:val="Hyperlink"/>
            <w:color w:val="000000" w:themeColor="text1"/>
            <w:sz w:val="20"/>
            <w:szCs w:val="20"/>
            <w:u w:val="none"/>
            <w:lang w:val="en-GB"/>
          </w:rPr>
          <w:t xml:space="preserve"> is defined for NW-side data collection and for dataset exchange for inter-vendor training collaboration Direction A option 4-1.</w:t>
        </w:r>
      </w:hyperlink>
    </w:p>
    <w:p w14:paraId="2D2401D2" w14:textId="77777777" w:rsidR="00985729" w:rsidRPr="00985729" w:rsidRDefault="00985729" w:rsidP="00985729">
      <w:pPr>
        <w:rPr>
          <w:color w:val="000000" w:themeColor="text1"/>
          <w:sz w:val="20"/>
          <w:szCs w:val="20"/>
        </w:rPr>
      </w:pPr>
    </w:p>
    <w:p w14:paraId="651D8F6D" w14:textId="77777777" w:rsidR="00985729" w:rsidRDefault="00985729" w:rsidP="00985729">
      <w:pPr>
        <w:rPr>
          <w:color w:val="000000" w:themeColor="text1"/>
          <w:sz w:val="20"/>
          <w:szCs w:val="20"/>
        </w:rPr>
      </w:pPr>
      <w:hyperlink w:anchor="_Toc213416823" w:history="1">
        <w:r w:rsidRPr="00985729">
          <w:rPr>
            <w:rStyle w:val="Hyperlink"/>
            <w:color w:val="000000" w:themeColor="text1"/>
            <w:sz w:val="20"/>
            <w:szCs w:val="20"/>
            <w:u w:val="none"/>
          </w:rPr>
          <w:t>Proposal 2</w:t>
        </w:r>
        <w:r w:rsidRPr="00985729">
          <w:rPr>
            <w:rStyle w:val="Hyperlink"/>
            <w:color w:val="000000" w:themeColor="text1"/>
            <w:sz w:val="20"/>
            <w:szCs w:val="20"/>
            <w:u w:val="none"/>
          </w:rPr>
          <w:tab/>
          <w:t>For dataset exchange from NW-side to UE-side for Direction A sub-option 4-1, the exchanged CSI feedback is the binary sequence at the output of quantization and serialization.</w:t>
        </w:r>
      </w:hyperlink>
    </w:p>
    <w:p w14:paraId="4E90CDC1" w14:textId="77777777" w:rsidR="00985729" w:rsidRPr="00985729" w:rsidRDefault="00985729" w:rsidP="00985729">
      <w:pPr>
        <w:rPr>
          <w:color w:val="000000" w:themeColor="text1"/>
          <w:sz w:val="20"/>
          <w:szCs w:val="20"/>
        </w:rPr>
      </w:pPr>
    </w:p>
    <w:p w14:paraId="3A14334C" w14:textId="175160E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3 </w:t>
      </w:r>
      <w:r w:rsidRPr="00985729">
        <w:rPr>
          <w:color w:val="000000" w:themeColor="text1"/>
          <w:sz w:val="20"/>
          <w:szCs w:val="20"/>
        </w:rPr>
        <w:t>For Option 4-1 under Direction A in AI/ML based CSI compression, for the association between target CSI and CSI feedback in the exchanged dataset,</w:t>
      </w:r>
    </w:p>
    <w:p w14:paraId="3400B743" w14:textId="5BE71BFC" w:rsidR="00985729" w:rsidRPr="00985729" w:rsidRDefault="00985729" w:rsidP="002219A9">
      <w:pPr>
        <w:numPr>
          <w:ilvl w:val="1"/>
          <w:numId w:val="29"/>
        </w:numPr>
        <w:rPr>
          <w:color w:val="000000" w:themeColor="text1"/>
          <w:sz w:val="20"/>
          <w:szCs w:val="20"/>
        </w:rPr>
      </w:pPr>
      <w:r w:rsidRPr="00985729">
        <w:rPr>
          <w:color w:val="000000" w:themeColor="text1"/>
          <w:sz w:val="20"/>
          <w:szCs w:val="20"/>
          <w:lang w:val="en-GB"/>
        </w:rPr>
        <w:t xml:space="preserve">The exchanged dataset consists of </w:t>
      </w:r>
      <m:oMath>
        <m:r>
          <m:rPr>
            <m:sty m:val="p"/>
          </m:rPr>
          <w:rPr>
            <w:rFonts w:ascii="Cambria Math" w:hAnsi="Cambria Math"/>
            <w:color w:val="000000" w:themeColor="text1"/>
            <w:sz w:val="20"/>
            <w:szCs w:val="20"/>
          </w:rPr>
          <m:t>K</m:t>
        </m:r>
      </m:oMath>
      <w:r w:rsidRPr="00985729">
        <w:rPr>
          <w:color w:val="000000" w:themeColor="text1"/>
          <w:sz w:val="20"/>
          <w:szCs w:val="20"/>
          <w:lang w:val="en-GB"/>
        </w:rPr>
        <w:t xml:space="preserve"> target CSI sets</w:t>
      </w:r>
    </w:p>
    <w:p w14:paraId="1A835837" w14:textId="77777777"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target CSI set is associated with a specific set of CSI report configuration parameters, including the number of Tx ports, the number of subbands, and the rank value. </w:t>
      </w:r>
    </w:p>
    <w:p w14:paraId="3BDBE569" w14:textId="200C03E0"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 xml:space="preserve">target CSI samples, with </w:t>
      </w:r>
      <m:oMath>
        <m:r>
          <m:rPr>
            <m:sty m:val="p"/>
          </m:rPr>
          <w:rPr>
            <w:rFonts w:ascii="Cambria Math" w:hAnsi="Cambria Math"/>
            <w:color w:val="000000" w:themeColor="text1"/>
            <w:sz w:val="20"/>
            <w:szCs w:val="20"/>
            <w:lang w:val="en-GB"/>
          </w:rPr>
          <m:t>1≤k≤K,</m:t>
        </m:r>
      </m:oMath>
      <w:r w:rsidRPr="00985729">
        <w:rPr>
          <w:color w:val="000000" w:themeColor="text1"/>
          <w:sz w:val="20"/>
          <w:szCs w:val="20"/>
          <w:lang w:val="en-GB"/>
        </w:rPr>
        <w:t xml:space="preserve">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&gt;1</m:t>
        </m:r>
      </m:oMath>
      <w:r w:rsidRPr="00985729">
        <w:rPr>
          <w:color w:val="000000" w:themeColor="text1"/>
          <w:sz w:val="20"/>
          <w:szCs w:val="20"/>
          <w:lang w:val="en-GB"/>
        </w:rPr>
        <w:t>.</w:t>
      </w:r>
    </w:p>
    <w:p w14:paraId="7DFCC628" w14:textId="3C161476" w:rsidR="00985729" w:rsidRPr="00985729" w:rsidRDefault="00985729" w:rsidP="002219A9">
      <w:pPr>
        <w:numPr>
          <w:ilvl w:val="1"/>
          <w:numId w:val="29"/>
        </w:numPr>
        <w:rPr>
          <w:color w:val="000000" w:themeColor="text1"/>
          <w:sz w:val="20"/>
          <w:szCs w:val="20"/>
          <w:lang w:val="en-GB"/>
        </w:rPr>
      </w:pPr>
      <w:r w:rsidRPr="00985729">
        <w:rPr>
          <w:color w:val="000000" w:themeColor="text1"/>
          <w:sz w:val="20"/>
          <w:szCs w:val="20"/>
          <w:lang w:val="en-GB"/>
        </w:rPr>
        <w:t xml:space="preserve">Each target CSI set (i.e., a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target CSI set) is associated with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sets</w:t>
      </w:r>
    </w:p>
    <w:p w14:paraId="654AE4A4" w14:textId="64DC3E2A"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is associated with a specific CSI payload size configuration.</w:t>
      </w:r>
    </w:p>
    <w:p w14:paraId="05324804" w14:textId="53220DA3" w:rsidR="00985729" w:rsidRPr="00985729" w:rsidRDefault="00985729" w:rsidP="002219A9">
      <w:pPr>
        <w:numPr>
          <w:ilvl w:val="2"/>
          <w:numId w:val="29"/>
        </w:numPr>
        <w:rPr>
          <w:color w:val="000000" w:themeColor="text1"/>
          <w:sz w:val="20"/>
          <w:szCs w:val="20"/>
          <w:lang w:val="en-GB"/>
        </w:rPr>
      </w:pPr>
      <w:r w:rsidRPr="00985729">
        <w:rPr>
          <w:color w:val="000000" w:themeColor="text1"/>
          <w:sz w:val="20"/>
          <w:szCs w:val="20"/>
          <w:lang w:val="en-GB"/>
        </w:rPr>
        <w:t xml:space="preserve">Each of the </w:t>
      </w:r>
      <m:oMath>
        <m:r>
          <m:rPr>
            <m:sty m:val="p"/>
          </m:rPr>
          <w:rPr>
            <w:rFonts w:ascii="Cambria Math" w:hAnsi="Cambria Math"/>
            <w:color w:val="000000" w:themeColor="text1"/>
            <w:sz w:val="20"/>
            <w:szCs w:val="20"/>
          </w:rPr>
          <m:t>M</m:t>
        </m:r>
      </m:oMath>
      <w:r w:rsidRPr="00985729">
        <w:rPr>
          <w:color w:val="000000" w:themeColor="text1"/>
          <w:sz w:val="20"/>
          <w:szCs w:val="20"/>
          <w:lang w:val="en-GB"/>
        </w:rPr>
        <w:t xml:space="preserve"> CSI feedback set has </w:t>
      </w:r>
      <m:oMath>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r>
          <m:rPr>
            <m:sty m:val="p"/>
          </m:rPr>
          <w:rPr>
            <w:rFonts w:ascii="Cambria Math" w:hAnsi="Cambria Math"/>
            <w:color w:val="000000" w:themeColor="text1"/>
            <w:sz w:val="20"/>
            <w:szCs w:val="20"/>
            <w:lang w:val="en-GB"/>
          </w:rPr>
          <m:t xml:space="preserve"> </m:t>
        </m:r>
      </m:oMath>
      <w:r w:rsidRPr="00985729">
        <w:rPr>
          <w:color w:val="000000" w:themeColor="text1"/>
          <w:sz w:val="20"/>
          <w:szCs w:val="20"/>
          <w:lang w:val="en-GB"/>
        </w:rPr>
        <w:t>CSI feedback samples, with 1-to-1 mapping between</w:t>
      </w:r>
      <w:r w:rsidRPr="00985729">
        <w:rPr>
          <w:color w:val="000000" w:themeColor="text1"/>
          <w:sz w:val="20"/>
          <w:szCs w:val="20"/>
        </w:rPr>
        <w:t xml:space="preserve">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CSI feedback sample in the CSI feedback set and the </w:t>
      </w:r>
      <m:oMath>
        <m:r>
          <m:rPr>
            <m:sty m:val="p"/>
          </m:rPr>
          <w:rPr>
            <w:rFonts w:ascii="Cambria Math" w:hAnsi="Cambria Math"/>
            <w:color w:val="000000" w:themeColor="text1"/>
            <w:sz w:val="20"/>
            <w:szCs w:val="20"/>
          </w:rPr>
          <m:t>s</m:t>
        </m:r>
      </m:oMath>
      <w:r w:rsidRPr="00985729">
        <w:rPr>
          <w:color w:val="000000" w:themeColor="text1"/>
          <w:sz w:val="20"/>
          <w:szCs w:val="20"/>
          <w:lang w:val="en-GB"/>
        </w:rPr>
        <w:t xml:space="preserve">-th target CSI sample in the target CSI set, for </w:t>
      </w:r>
      <m:oMath>
        <m:r>
          <m:rPr>
            <m:sty m:val="p"/>
          </m:rPr>
          <w:rPr>
            <w:rFonts w:ascii="Cambria Math" w:hAnsi="Cambria Math"/>
            <w:color w:val="000000" w:themeColor="text1"/>
            <w:sz w:val="20"/>
            <w:szCs w:val="20"/>
            <w:lang w:val="en-GB"/>
          </w:rPr>
          <m:t xml:space="preserve">s=1,…, </m:t>
        </m:r>
        <m:sSub>
          <m:sSubPr>
            <m:ctrlPr>
              <w:rPr>
                <w:rFonts w:ascii="Cambria Math" w:hAnsi="Cambria Math"/>
                <w:color w:val="000000" w:themeColor="text1"/>
                <w:sz w:val="20"/>
                <w:szCs w:val="20"/>
                <w:lang w:val="en-GB"/>
              </w:rPr>
            </m:ctrlPr>
          </m:sSubPr>
          <m:e>
            <m:r>
              <m:rPr>
                <m:sty m:val="p"/>
              </m:rPr>
              <w:rPr>
                <w:rFonts w:ascii="Cambria Math" w:hAnsi="Cambria Math"/>
                <w:color w:val="000000" w:themeColor="text1"/>
                <w:sz w:val="20"/>
                <w:szCs w:val="20"/>
                <w:lang w:val="en-GB"/>
              </w:rPr>
              <m:t>S</m:t>
            </m:r>
          </m:e>
          <m:sub>
            <m:r>
              <m:rPr>
                <m:sty m:val="p"/>
              </m:rPr>
              <w:rPr>
                <w:rFonts w:ascii="Cambria Math" w:hAnsi="Cambria Math"/>
                <w:color w:val="000000" w:themeColor="text1"/>
                <w:sz w:val="20"/>
                <w:szCs w:val="20"/>
                <w:lang w:val="en-GB"/>
              </w:rPr>
              <m:t>k</m:t>
            </m:r>
          </m:sub>
        </m:sSub>
      </m:oMath>
      <w:r w:rsidRPr="00985729">
        <w:rPr>
          <w:color w:val="000000" w:themeColor="text1"/>
          <w:sz w:val="20"/>
          <w:szCs w:val="20"/>
          <w:lang w:val="en-GB"/>
        </w:rPr>
        <w:t>.</w:t>
      </w:r>
    </w:p>
    <w:p w14:paraId="75016C29" w14:textId="77777777" w:rsidR="00985729" w:rsidRPr="00985729" w:rsidRDefault="00985729" w:rsidP="00985729">
      <w:pPr>
        <w:rPr>
          <w:color w:val="000000" w:themeColor="text1"/>
          <w:sz w:val="20"/>
          <w:szCs w:val="20"/>
          <w:lang w:val="en-GB"/>
        </w:rPr>
      </w:pPr>
    </w:p>
    <w:p w14:paraId="529F4F43" w14:textId="7DB7A730"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4 </w:t>
      </w:r>
      <w:r w:rsidRPr="00985729">
        <w:rPr>
          <w:color w:val="000000" w:themeColor="text1"/>
          <w:sz w:val="20"/>
          <w:szCs w:val="20"/>
        </w:rPr>
        <w:t xml:space="preserve">For Option 4-1 under Direction A in AI/ML based CSI compression, the performance targets are exchanged per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per CSI feedback set (</w:t>
      </w:r>
      <m:oMath>
        <m:r>
          <m:rPr>
            <m:sty m:val="p"/>
          </m:rPr>
          <w:rPr>
            <w:rFonts w:ascii="Cambria Math" w:hAnsi="Cambria Math"/>
            <w:color w:val="000000" w:themeColor="text1"/>
            <w:sz w:val="20"/>
            <w:szCs w:val="20"/>
          </w:rPr>
          <m:t>k,m</m:t>
        </m:r>
      </m:oMath>
      <w:r w:rsidRPr="00985729">
        <w:rPr>
          <w:color w:val="000000" w:themeColor="text1"/>
          <w:sz w:val="20"/>
          <w:szCs w:val="20"/>
        </w:rPr>
        <w:t>), where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corresponds to a set of CSI report configuration parameters, including the number of ports, the number of subbands, the rank value, and the payload size. </w:t>
      </w:r>
    </w:p>
    <w:p w14:paraId="44B0AC9C" w14:textId="77777777" w:rsidR="00985729" w:rsidRPr="00985729" w:rsidRDefault="00985729" w:rsidP="00985729">
      <w:pPr>
        <w:rPr>
          <w:color w:val="000000" w:themeColor="text1"/>
          <w:sz w:val="20"/>
          <w:szCs w:val="20"/>
        </w:rPr>
      </w:pPr>
    </w:p>
    <w:p w14:paraId="48DAAC65" w14:textId="5EF948C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5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SGCS value associated with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is defined by</w:t>
      </w:r>
    </w:p>
    <w:p w14:paraId="081482B9" w14:textId="5DAA545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15E7B97E" w14:textId="60CD177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w:t>
      </w:r>
    </w:p>
    <w:p w14:paraId="75C3D8C8" w14:textId="77777777" w:rsidR="00985729" w:rsidRPr="00985729" w:rsidRDefault="00985729" w:rsidP="00985729">
      <w:pPr>
        <w:rPr>
          <w:color w:val="000000" w:themeColor="text1"/>
          <w:sz w:val="20"/>
          <w:szCs w:val="20"/>
        </w:rPr>
      </w:pPr>
    </w:p>
    <w:p w14:paraId="756071D4" w14:textId="272B288F"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6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SGCS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0FFBD7EA" w14:textId="77777777" w:rsidR="00985729" w:rsidRPr="00985729" w:rsidRDefault="00985729" w:rsidP="00985729">
      <w:pPr>
        <w:rPr>
          <w:color w:val="000000" w:themeColor="text1"/>
          <w:sz w:val="20"/>
          <w:szCs w:val="20"/>
        </w:rPr>
      </w:pPr>
    </w:p>
    <w:p w14:paraId="4B96F643" w14:textId="3119E765"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s,m,l</m:t>
                                              </m:r>
                                            </m:sub>
                                            <m:sup>
                                              <m:r>
                                                <m:rPr>
                                                  <m:sty m:val="p"/>
                                                </m:rPr>
                                                <w:rPr>
                                                  <w:rFonts w:ascii="Cambria Math" w:hAnsi="Cambria Math"/>
                                                  <w:color w:val="000000" w:themeColor="text1"/>
                                                  <w:sz w:val="20"/>
                                                  <w:szCs w:val="20"/>
                                                </w:rPr>
                                                <m:t>n,l,(UE)</m:t>
                                              </m:r>
                                            </m:sup>
                                          </m:sSubSup>
                                        </m:e>
                                      </m:d>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den>
                                  </m:f>
                                </m:e>
                              </m:d>
                            </m:e>
                            <m:sup>
                              <m:r>
                                <m:rPr>
                                  <m:sty m:val="p"/>
                                </m:rPr>
                                <w:rPr>
                                  <w:rFonts w:ascii="Cambria Math" w:hAnsi="Cambria Math"/>
                                  <w:color w:val="000000" w:themeColor="text1"/>
                                  <w:sz w:val="20"/>
                                  <w:szCs w:val="20"/>
                                </w:rPr>
                                <m:t>2</m:t>
                              </m:r>
                            </m:sup>
                          </m:sSup>
                        </m:e>
                      </m:nary>
                    </m:e>
                  </m:d>
                </m:e>
              </m:nary>
            </m:num>
            <m:den>
              <m:r>
                <m:rPr>
                  <m:sty m:val="p"/>
                </m:rPr>
                <w:rPr>
                  <w:rFonts w:ascii="Cambria Math" w:hAnsi="Cambria Math"/>
                  <w:color w:val="000000" w:themeColor="text1"/>
                  <w:sz w:val="20"/>
                  <w:szCs w:val="20"/>
                </w:rPr>
                <m:t>N*</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9724267" w14:textId="551B2FC6"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7F96AC74" w14:textId="77777777" w:rsidR="00985729" w:rsidRPr="00985729" w:rsidRDefault="00985729" w:rsidP="00985729">
      <w:pPr>
        <w:rPr>
          <w:color w:val="000000" w:themeColor="text1"/>
          <w:sz w:val="20"/>
          <w:szCs w:val="20"/>
        </w:rPr>
      </w:pPr>
    </w:p>
    <w:p w14:paraId="2F6A4FFF" w14:textId="1DD88FCB"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7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SGCS is defined by ordering the set of SGCS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*SGCS</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1C8BB6BE" w14:textId="4F09E7FD" w:rsidR="00985729" w:rsidRPr="00985729" w:rsidRDefault="00985729" w:rsidP="00985729">
      <w:pPr>
        <w:rPr>
          <w:color w:val="000000" w:themeColor="text1"/>
          <w:sz w:val="20"/>
          <w:szCs w:val="20"/>
        </w:rPr>
      </w:pPr>
      <m:oMathPara>
        <m:oMath>
          <m:r>
            <m:rPr>
              <m:sty m:val="p"/>
            </m:rPr>
            <w:rPr>
              <w:rFonts w:ascii="Cambria Math" w:hAnsi="Cambria Math"/>
              <w:color w:val="000000" w:themeColor="text1"/>
              <w:sz w:val="20"/>
              <w:szCs w:val="20"/>
            </w:rPr>
            <m:t>SGC</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n=1</m:t>
                  </m:r>
                </m:sub>
                <m:sup>
                  <m:r>
                    <m:rPr>
                      <m:sty m:val="p"/>
                    </m:rPr>
                    <w:rPr>
                      <w:rFonts w:ascii="Cambria Math" w:hAnsi="Cambria Math"/>
                      <w:color w:val="000000" w:themeColor="text1"/>
                      <w:sz w:val="20"/>
                      <w:szCs w:val="20"/>
                    </w:rPr>
                    <m:t>N</m:t>
                  </m:r>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type m:val="lin"/>
                              <m:ctrlPr>
                                <w:rPr>
                                  <w:rFonts w:ascii="Cambria Math" w:hAnsi="Cambria Math"/>
                                  <w:color w:val="000000" w:themeColor="text1"/>
                                  <w:sz w:val="20"/>
                                  <w:szCs w:val="20"/>
                                </w:rPr>
                              </m:ctrlPr>
                            </m:fPr>
                            <m:num>
                              <m:d>
                                <m:dPr>
                                  <m:begChr m:val="‖"/>
                                  <m:endChr m:val="‖"/>
                                  <m:ctrlPr>
                                    <w:rPr>
                                      <w:rFonts w:ascii="Cambria Math" w:hAnsi="Cambria Math"/>
                                      <w:color w:val="000000" w:themeColor="text1"/>
                                      <w:sz w:val="20"/>
                                      <w:szCs w:val="20"/>
                                    </w:rPr>
                                  </m:ctrlPr>
                                </m:dPr>
                                <m:e>
                                  <m:sSup>
                                    <m:sSupPr>
                                      <m:ctrlPr>
                                        <w:rPr>
                                          <w:rFonts w:ascii="Cambria Math" w:hAnsi="Cambria Math"/>
                                          <w:color w:val="000000" w:themeColor="text1"/>
                                          <w:sz w:val="20"/>
                                          <w:szCs w:val="20"/>
                                        </w:rPr>
                                      </m:ctrlPr>
                                    </m:sSup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e>
                                    <m:sup>
                                      <m:r>
                                        <m:rPr>
                                          <m:sty m:val="p"/>
                                        </m:rPr>
                                        <w:rPr>
                                          <w:rFonts w:ascii="Cambria Math" w:hAnsi="Cambria Math"/>
                                          <w:color w:val="000000" w:themeColor="text1"/>
                                          <w:sz w:val="20"/>
                                          <w:szCs w:val="20"/>
                                        </w:rPr>
                                        <m:t>H</m:t>
                                      </m:r>
                                    </m:sup>
                                  </m:sSup>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num>
                            <m:den>
                              <m:d>
                                <m:dPr>
                                  <m:ctrlPr>
                                    <w:rPr>
                                      <w:rFonts w:ascii="Cambria Math" w:hAnsi="Cambria Math"/>
                                      <w:color w:val="000000" w:themeColor="text1"/>
                                      <w:sz w:val="20"/>
                                      <w:szCs w:val="20"/>
                                    </w:rPr>
                                  </m:ctrlPr>
                                </m:dPr>
                                <m:e>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UE</m:t>
                                              </m:r>
                                            </m:e>
                                          </m:d>
                                        </m:sup>
                                      </m:sSubSup>
                                    </m:e>
                                  </m:d>
                                  <m:r>
                                    <m:rPr>
                                      <m:sty m:val="p"/>
                                    </m:rPr>
                                    <w:rPr>
                                      <w:rFonts w:ascii="Cambria Math" w:hAnsi="Cambria Math"/>
                                      <w:color w:val="000000" w:themeColor="text1"/>
                                      <w:sz w:val="20"/>
                                      <w:szCs w:val="20"/>
                                    </w:rPr>
                                    <m:t>.</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e>
                                  </m:d>
                                </m:e>
                              </m:d>
                            </m:den>
                          </m:f>
                        </m:e>
                      </m:d>
                    </m:e>
                    <m:sup>
                      <m:r>
                        <m:rPr>
                          <m:sty m:val="p"/>
                        </m:rPr>
                        <w:rPr>
                          <w:rFonts w:ascii="Cambria Math" w:hAnsi="Cambria Math"/>
                          <w:color w:val="000000" w:themeColor="text1"/>
                          <w:sz w:val="20"/>
                          <w:szCs w:val="20"/>
                        </w:rPr>
                        <m:t>2</m:t>
                      </m:r>
                    </m:sup>
                  </m:sSup>
                </m:e>
              </m:nary>
            </m:num>
            <m:den>
              <m:r>
                <m:rPr>
                  <m:sty m:val="p"/>
                </m:rPr>
                <w:rPr>
                  <w:rFonts w:ascii="Cambria Math" w:hAnsi="Cambria Math"/>
                  <w:color w:val="000000" w:themeColor="text1"/>
                  <w:sz w:val="20"/>
                  <w:szCs w:val="20"/>
                </w:rPr>
                <m:t>N</m:t>
              </m:r>
            </m:den>
          </m:f>
        </m:oMath>
      </m:oMathPara>
    </w:p>
    <w:p w14:paraId="36EE46FA" w14:textId="2BBC9418"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w</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n,l,(UE)</m:t>
            </m:r>
          </m:sup>
        </m:sSubSup>
      </m:oMath>
      <w:r w:rsidRPr="00985729">
        <w:rPr>
          <w:color w:val="000000" w:themeColor="text1"/>
          <w:sz w:val="20"/>
          <w:szCs w:val="20"/>
        </w:rPr>
        <w:t xml:space="preserve"> is the reconstructed precoder by UE-side nominal decoder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 xml:space="preserve">-th subband, and the </w:t>
      </w:r>
      <m:oMath>
        <m:r>
          <m:rPr>
            <m:sty m:val="p"/>
          </m:rPr>
          <w:rPr>
            <w:rFonts w:ascii="Cambria Math" w:hAnsi="Cambria Math"/>
            <w:color w:val="000000" w:themeColor="text1"/>
            <w:sz w:val="20"/>
            <w:szCs w:val="20"/>
            <w:lang w:val="en-GB"/>
          </w:rPr>
          <m:t>m</m:t>
        </m:r>
      </m:oMath>
      <w:r w:rsidRPr="00985729">
        <w:rPr>
          <w:color w:val="000000" w:themeColor="text1"/>
          <w:sz w:val="20"/>
          <w:szCs w:val="20"/>
          <w:lang w:val="en-GB"/>
        </w:rPr>
        <w:t xml:space="preserve">-th payload size configuration, 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w</m:t>
            </m:r>
          </m:e>
          <m:sub>
            <m:r>
              <m:rPr>
                <m:sty m:val="p"/>
              </m:rPr>
              <w:rPr>
                <w:rFonts w:ascii="Cambria Math" w:hAnsi="Cambria Math"/>
                <w:color w:val="000000" w:themeColor="text1"/>
                <w:sz w:val="20"/>
                <w:szCs w:val="20"/>
              </w:rPr>
              <m:t>s,k</m:t>
            </m:r>
          </m:sub>
          <m:sup>
            <m:r>
              <m:rPr>
                <m:sty m:val="p"/>
              </m:rPr>
              <w:rPr>
                <w:rFonts w:ascii="Cambria Math" w:hAnsi="Cambria Math"/>
                <w:color w:val="000000" w:themeColor="text1"/>
                <w:sz w:val="20"/>
                <w:szCs w:val="20"/>
              </w:rPr>
              <m:t>n,l</m:t>
            </m:r>
          </m:sup>
        </m:sSubSup>
      </m:oMath>
      <w:r w:rsidRPr="00985729">
        <w:rPr>
          <w:color w:val="000000" w:themeColor="text1"/>
          <w:sz w:val="20"/>
          <w:szCs w:val="20"/>
        </w:rPr>
        <w:t xml:space="preserve"> is the precoder represented by 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the </w:t>
      </w:r>
      <m:oMath>
        <m:r>
          <m:rPr>
            <m:sty m:val="p"/>
          </m:rPr>
          <w:rPr>
            <w:rFonts w:ascii="Cambria Math" w:hAnsi="Cambria Math"/>
            <w:color w:val="000000" w:themeColor="text1"/>
            <w:sz w:val="20"/>
            <w:szCs w:val="20"/>
            <w:lang w:val="en-GB"/>
          </w:rPr>
          <m:t>n</m:t>
        </m:r>
      </m:oMath>
      <w:r w:rsidRPr="00985729">
        <w:rPr>
          <w:color w:val="000000" w:themeColor="text1"/>
          <w:sz w:val="20"/>
          <w:szCs w:val="20"/>
          <w:lang w:val="en-GB"/>
        </w:rPr>
        <w:t>-th subband</w:t>
      </w:r>
      <w:r w:rsidRPr="00985729">
        <w:rPr>
          <w:color w:val="000000" w:themeColor="text1"/>
          <w:sz w:val="20"/>
          <w:szCs w:val="20"/>
        </w:rPr>
        <w:t xml:space="preserve">; and </w:t>
      </w:r>
      <m:oMath>
        <m:r>
          <m:rPr>
            <m:sty m:val="p"/>
          </m:rPr>
          <w:rPr>
            <w:rFonts w:ascii="Cambria Math" w:hAnsi="Cambria Math"/>
            <w:color w:val="000000" w:themeColor="text1"/>
            <w:sz w:val="20"/>
            <w:szCs w:val="20"/>
          </w:rPr>
          <m:t>N</m:t>
        </m:r>
      </m:oMath>
      <w:r w:rsidRPr="00985729">
        <w:rPr>
          <w:color w:val="000000" w:themeColor="text1"/>
          <w:sz w:val="20"/>
          <w:szCs w:val="20"/>
        </w:rPr>
        <w:t xml:space="preserve"> is the number of subbands configured for the CSI feedback set;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E25C83F" w14:textId="77777777" w:rsidR="00985729" w:rsidRPr="00985729" w:rsidRDefault="00985729" w:rsidP="00985729">
      <w:pPr>
        <w:rPr>
          <w:color w:val="000000" w:themeColor="text1"/>
          <w:sz w:val="20"/>
          <w:szCs w:val="20"/>
        </w:rPr>
      </w:pPr>
    </w:p>
    <w:p w14:paraId="3A801A83" w14:textId="30070401"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8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NMSE value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w:t>
      </w:r>
      <m:oMath>
        <m:r>
          <m:rPr>
            <m:sty m:val="p"/>
          </m:rPr>
          <w:rPr>
            <w:rFonts w:ascii="Cambria Math" w:hAnsi="Cambria Math"/>
            <w:color w:val="000000" w:themeColor="text1"/>
            <w:sz w:val="20"/>
            <w:szCs w:val="20"/>
          </w:rPr>
          <m:t>s</m:t>
        </m:r>
      </m:oMath>
      <w:r w:rsidRPr="00985729">
        <w:rPr>
          <w:color w:val="000000" w:themeColor="text1"/>
          <w:sz w:val="20"/>
          <w:szCs w:val="20"/>
        </w:rPr>
        <w:t>-th CSI feedback sample within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F85F692" w14:textId="0991344B"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315116DB" w14:textId="66FD255C"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w:t>
      </w:r>
    </w:p>
    <w:p w14:paraId="0EE6A4E8" w14:textId="77777777" w:rsidR="00985729" w:rsidRPr="00985729" w:rsidRDefault="00985729" w:rsidP="00985729">
      <w:pPr>
        <w:rPr>
          <w:color w:val="000000" w:themeColor="text1"/>
          <w:sz w:val="20"/>
          <w:szCs w:val="20"/>
        </w:rPr>
      </w:pPr>
    </w:p>
    <w:p w14:paraId="4151077C" w14:textId="1EE43003"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9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average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is defined by</w:t>
      </w:r>
    </w:p>
    <w:p w14:paraId="5C990A85" w14:textId="77777777" w:rsidR="00985729" w:rsidRPr="00985729" w:rsidRDefault="00985729" w:rsidP="00985729">
      <w:pPr>
        <w:rPr>
          <w:color w:val="000000" w:themeColor="text1"/>
          <w:sz w:val="20"/>
          <w:szCs w:val="20"/>
        </w:rPr>
      </w:pPr>
    </w:p>
    <w:p w14:paraId="76356E6C" w14:textId="5D6EB8D9"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d>
                    <m:dPr>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e>
                  </m:d>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r>
            <m:rPr>
              <m:sty m:val="p"/>
            </m:rPr>
            <w:rPr>
              <w:rFonts w:ascii="Cambria Math" w:hAnsi="Cambria Math"/>
              <w:color w:val="000000" w:themeColor="text1"/>
              <w:sz w:val="20"/>
              <w:szCs w:val="20"/>
            </w:rPr>
            <m:t>=</m:t>
          </m:r>
          <m:f>
            <m:fPr>
              <m:ctrlPr>
                <w:rPr>
                  <w:rFonts w:ascii="Cambria Math" w:hAnsi="Cambria Math"/>
                  <w:color w:val="000000" w:themeColor="text1"/>
                  <w:sz w:val="20"/>
                  <w:szCs w:val="20"/>
                </w:rPr>
              </m:ctrlPr>
            </m:fPr>
            <m:num>
              <m:nary>
                <m:naryPr>
                  <m:chr m:val="∑"/>
                  <m:limLoc m:val="undOvr"/>
                  <m:ctrlPr>
                    <w:rPr>
                      <w:rFonts w:ascii="Cambria Math" w:hAnsi="Cambria Math"/>
                      <w:color w:val="000000" w:themeColor="text1"/>
                      <w:sz w:val="20"/>
                      <w:szCs w:val="20"/>
                    </w:rPr>
                  </m:ctrlPr>
                </m:naryPr>
                <m:sub>
                  <m:r>
                    <m:rPr>
                      <m:sty m:val="p"/>
                    </m:rPr>
                    <w:rPr>
                      <w:rFonts w:ascii="Cambria Math" w:hAnsi="Cambria Math"/>
                      <w:color w:val="000000" w:themeColor="text1"/>
                      <w:sz w:val="20"/>
                      <w:szCs w:val="20"/>
                    </w:rPr>
                    <m:t>s=1</m:t>
                  </m:r>
                </m:sub>
                <m:sup>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p>
                <m:e>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e>
              </m:nary>
            </m:num>
            <m:den>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den>
          </m:f>
        </m:oMath>
      </m:oMathPara>
    </w:p>
    <w:p w14:paraId="7ADA2AD4" w14:textId="36537AEA" w:rsid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and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6A9FF06C" w14:textId="77777777" w:rsidR="00985729" w:rsidRPr="00985729" w:rsidRDefault="00985729" w:rsidP="00985729">
      <w:pPr>
        <w:rPr>
          <w:color w:val="000000" w:themeColor="text1"/>
          <w:sz w:val="20"/>
          <w:szCs w:val="20"/>
        </w:rPr>
      </w:pPr>
    </w:p>
    <w:p w14:paraId="1EAA0220" w14:textId="6F7F4525" w:rsidR="00985729" w:rsidRPr="00985729" w:rsidRDefault="00985729" w:rsidP="00985729">
      <w:pPr>
        <w:rPr>
          <w:color w:val="000000" w:themeColor="text1"/>
          <w:sz w:val="20"/>
          <w:szCs w:val="20"/>
        </w:rPr>
      </w:pPr>
      <w:r w:rsidRPr="00985729">
        <w:rPr>
          <w:color w:val="000000" w:themeColor="text1"/>
          <w:sz w:val="20"/>
          <w:szCs w:val="20"/>
        </w:rPr>
        <w:t xml:space="preserve">Proposal </w:t>
      </w:r>
      <w:r>
        <w:rPr>
          <w:color w:val="000000" w:themeColor="text1"/>
          <w:sz w:val="20"/>
          <w:szCs w:val="20"/>
        </w:rPr>
        <w:t xml:space="preserve">10 </w:t>
      </w:r>
      <w:r w:rsidRPr="00985729">
        <w:rPr>
          <w:color w:val="000000" w:themeColor="text1"/>
          <w:sz w:val="20"/>
          <w:szCs w:val="20"/>
        </w:rPr>
        <w:t>For a given layer</w:t>
      </w:r>
      <m:oMath>
        <m:r>
          <m:rPr>
            <m:sty m:val="p"/>
          </m:rPr>
          <w:rPr>
            <w:rFonts w:ascii="Cambria Math" w:hAnsi="Cambria Math"/>
            <w:color w:val="000000" w:themeColor="text1"/>
            <w:sz w:val="20"/>
            <w:szCs w:val="20"/>
          </w:rPr>
          <m:t xml:space="preserve"> l∈{1,…,v}</m:t>
        </m:r>
      </m:oMath>
      <w:r w:rsidRPr="00985729">
        <w:rPr>
          <w:color w:val="000000" w:themeColor="text1"/>
          <w:sz w:val="20"/>
          <w:szCs w:val="20"/>
        </w:rPr>
        <w:t xml:space="preserve"> and a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associated with the </w:t>
      </w:r>
      <m:oMath>
        <m:r>
          <m:rPr>
            <m:sty m:val="p"/>
          </m:rPr>
          <w:rPr>
            <w:rFonts w:ascii="Cambria Math" w:hAnsi="Cambria Math"/>
            <w:color w:val="000000" w:themeColor="text1"/>
            <w:sz w:val="20"/>
            <w:szCs w:val="20"/>
          </w:rPr>
          <m:t>m</m:t>
        </m:r>
      </m:oMath>
      <w:r w:rsidRPr="00985729">
        <w:rPr>
          <w:color w:val="000000" w:themeColor="text1"/>
          <w:sz w:val="20"/>
          <w:szCs w:val="20"/>
        </w:rPr>
        <w:t xml:space="preserve">-th CSI payload size configuration and the </w:t>
      </w:r>
      <m:oMath>
        <m:r>
          <m:rPr>
            <m:sty m:val="p"/>
          </m:rPr>
          <w:rPr>
            <w:rFonts w:ascii="Cambria Math" w:hAnsi="Cambria Math"/>
            <w:color w:val="000000" w:themeColor="text1"/>
            <w:sz w:val="20"/>
            <w:szCs w:val="20"/>
          </w:rPr>
          <m:t>k</m:t>
        </m:r>
      </m:oMath>
      <w:r w:rsidRPr="00985729">
        <w:rPr>
          <w:color w:val="000000" w:themeColor="text1"/>
          <w:sz w:val="20"/>
          <w:szCs w:val="20"/>
        </w:rPr>
        <w:t xml:space="preserve">-th target CSI set,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NMSE for layer </w:t>
      </w:r>
      <m:oMath>
        <m:r>
          <m:rPr>
            <m:sty m:val="p"/>
          </m:rPr>
          <w:rPr>
            <w:rFonts w:ascii="Cambria Math" w:hAnsi="Cambria Math"/>
            <w:color w:val="000000" w:themeColor="text1"/>
            <w:sz w:val="20"/>
            <w:szCs w:val="20"/>
          </w:rPr>
          <m:t>l</m:t>
        </m:r>
      </m:oMath>
      <w:r w:rsidRPr="00985729">
        <w:rPr>
          <w:color w:val="000000" w:themeColor="text1"/>
          <w:sz w:val="20"/>
          <w:szCs w:val="20"/>
        </w:rPr>
        <w:t xml:space="preserve"> of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w:t>
      </w:r>
      <w:r w:rsidRPr="00985729">
        <w:rPr>
          <w:color w:val="000000" w:themeColor="text1"/>
          <w:sz w:val="20"/>
          <w:szCs w:val="20"/>
        </w:rPr>
        <w:lastRenderedPageBreak/>
        <w:t xml:space="preserve">is defined by ordering the set of NMSE samples </w:t>
      </w:r>
      <m:oMath>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|s=1,…,</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m:t>
        </m:r>
      </m:oMath>
      <w:r w:rsidRPr="00985729">
        <w:rPr>
          <w:color w:val="000000" w:themeColor="text1"/>
          <w:sz w:val="20"/>
          <w:szCs w:val="20"/>
        </w:rPr>
        <w:t xml:space="preserve"> such that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s,m,0</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s,m,1</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sub>
          <m:sup>
            <m:r>
              <m:rPr>
                <m:sty m:val="p"/>
              </m:rPr>
              <w:rPr>
                <w:rFonts w:ascii="Cambria Math" w:hAnsi="Cambria Math"/>
                <w:color w:val="000000" w:themeColor="text1"/>
                <w:sz w:val="20"/>
                <w:szCs w:val="20"/>
              </w:rPr>
              <m:t>l</m:t>
            </m:r>
          </m:sup>
        </m:sSubSup>
      </m:oMath>
      <w:r w:rsidRPr="00985729">
        <w:rPr>
          <w:color w:val="000000" w:themeColor="text1"/>
          <w:sz w:val="20"/>
          <w:szCs w:val="20"/>
        </w:rPr>
        <w:t xml:space="preserve">. Then, given the percentile </w:t>
      </w:r>
      <m:oMath>
        <m:r>
          <m:rPr>
            <m:sty m:val="p"/>
          </m:rPr>
          <w:rPr>
            <w:rFonts w:ascii="Cambria Math" w:hAnsi="Cambria Math"/>
            <w:color w:val="000000" w:themeColor="text1"/>
            <w:sz w:val="20"/>
            <w:szCs w:val="20"/>
          </w:rPr>
          <m:t>X</m:t>
        </m:r>
      </m:oMath>
      <w:r w:rsidRPr="00985729">
        <w:rPr>
          <w:color w:val="000000" w:themeColor="text1"/>
          <w:sz w:val="20"/>
          <w:szCs w:val="20"/>
        </w:rPr>
        <w:t xml:space="preserve">, we define </w:t>
      </w:r>
      <m:oMath>
        <m:r>
          <m:rPr>
            <m:sty m:val="p"/>
          </m:rPr>
          <w:rPr>
            <w:rFonts w:ascii="Cambria Math" w:hAnsi="Cambria Math"/>
            <w:color w:val="000000" w:themeColor="text1"/>
            <w:sz w:val="20"/>
            <w:szCs w:val="20"/>
          </w:rPr>
          <m:t>r=X</m:t>
        </m:r>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r>
          <m:rPr>
            <m:sty m:val="p"/>
          </m:rPr>
          <w:rPr>
            <w:rFonts w:ascii="Cambria Math" w:hAnsi="Cambria Math"/>
            <w:color w:val="000000" w:themeColor="text1"/>
            <w:sz w:val="20"/>
            <w:szCs w:val="20"/>
          </w:rPr>
          <m:t>-1)+1</m:t>
        </m:r>
      </m:oMath>
      <w:r w:rsidRPr="00985729">
        <w:rPr>
          <w:color w:val="000000" w:themeColor="text1"/>
          <w:sz w:val="20"/>
          <w:szCs w:val="20"/>
        </w:rPr>
        <w:t xml:space="preserve">, </w:t>
      </w:r>
      <m:oMath>
        <m:r>
          <m:rPr>
            <m:sty m:val="p"/>
          </m:rPr>
          <w:rPr>
            <w:rFonts w:ascii="Cambria Math" w:hAnsi="Cambria Math"/>
            <w:color w:val="000000" w:themeColor="text1"/>
            <w:sz w:val="20"/>
            <w:szCs w:val="20"/>
          </w:rPr>
          <m:t>j=⌊r⌋</m:t>
        </m:r>
      </m:oMath>
      <w:r w:rsidRPr="00985729">
        <w:rPr>
          <w:color w:val="000000" w:themeColor="text1"/>
          <w:sz w:val="20"/>
          <w:szCs w:val="20"/>
        </w:rPr>
        <w:t xml:space="preserve"> and </w:t>
      </w:r>
      <m:oMath>
        <m:r>
          <m:rPr>
            <m:sty m:val="p"/>
          </m:rPr>
          <w:rPr>
            <w:rFonts w:ascii="Cambria Math" w:hAnsi="Cambria Math"/>
            <w:color w:val="000000" w:themeColor="text1"/>
            <w:sz w:val="20"/>
            <w:szCs w:val="20"/>
          </w:rPr>
          <m:t>g=r-j</m:t>
        </m:r>
      </m:oMath>
      <w:r w:rsidRPr="00985729">
        <w:rPr>
          <w:color w:val="000000" w:themeColor="text1"/>
          <w:sz w:val="20"/>
          <w:szCs w:val="20"/>
        </w:rPr>
        <w:t xml:space="preserve">, to compute the </w:t>
      </w:r>
      <m:oMath>
        <m:r>
          <m:rPr>
            <m:sty m:val="p"/>
          </m:rPr>
          <w:rPr>
            <w:rFonts w:ascii="Cambria Math" w:hAnsi="Cambria Math"/>
            <w:color w:val="000000" w:themeColor="text1"/>
            <w:sz w:val="20"/>
            <w:szCs w:val="20"/>
          </w:rPr>
          <m:t>X</m:t>
        </m:r>
      </m:oMath>
      <w:r w:rsidRPr="00985729">
        <w:rPr>
          <w:color w:val="000000" w:themeColor="text1"/>
          <w:sz w:val="20"/>
          <w:szCs w:val="20"/>
        </w:rPr>
        <w:t xml:space="preserve">-percentile as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P</m:t>
            </m:r>
          </m:e>
          <m:sub>
            <m:r>
              <m:rPr>
                <m:sty m:val="p"/>
              </m:rPr>
              <w:rPr>
                <w:rFonts w:ascii="Cambria Math" w:hAnsi="Cambria Math"/>
                <w:color w:val="000000" w:themeColor="text1"/>
                <w:sz w:val="20"/>
                <w:szCs w:val="20"/>
              </w:rPr>
              <m:t>x</m:t>
            </m:r>
          </m:sub>
        </m:sSub>
        <m:r>
          <m:rPr>
            <m:sty m:val="p"/>
          </m:rPr>
          <w:rPr>
            <w:rFonts w:ascii="Cambria Math" w:hAnsi="Cambria Math"/>
            <w:color w:val="000000" w:themeColor="text1"/>
            <w:sz w:val="20"/>
            <w:szCs w:val="20"/>
          </w:rPr>
          <m:t>=</m:t>
        </m:r>
        <m:d>
          <m:dPr>
            <m:ctrlPr>
              <w:rPr>
                <w:rFonts w:ascii="Cambria Math" w:hAnsi="Cambria Math"/>
                <w:color w:val="000000" w:themeColor="text1"/>
                <w:sz w:val="20"/>
                <w:szCs w:val="20"/>
              </w:rPr>
            </m:ctrlPr>
          </m:dPr>
          <m:e>
            <m:r>
              <m:rPr>
                <m:sty m:val="p"/>
              </m:rPr>
              <w:rPr>
                <w:rFonts w:ascii="Cambria Math" w:hAnsi="Cambria Math"/>
                <w:color w:val="000000" w:themeColor="text1"/>
                <w:sz w:val="20"/>
                <w:szCs w:val="20"/>
              </w:rPr>
              <m:t>1-g</m:t>
            </m:r>
          </m:e>
        </m:d>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+g</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s,m,j+1</m:t>
            </m:r>
          </m:sub>
          <m:sup>
            <m:r>
              <m:rPr>
                <m:sty m:val="p"/>
              </m:rPr>
              <w:rPr>
                <w:rFonts w:ascii="Cambria Math" w:hAnsi="Cambria Math"/>
                <w:color w:val="000000" w:themeColor="text1"/>
                <w:sz w:val="20"/>
                <w:szCs w:val="20"/>
              </w:rPr>
              <m:t>l</m:t>
            </m:r>
          </m:sup>
        </m:sSubSup>
      </m:oMath>
      <w:r w:rsidRPr="00985729">
        <w:rPr>
          <w:color w:val="000000" w:themeColor="text1"/>
          <w:sz w:val="20"/>
          <w:szCs w:val="20"/>
        </w:rPr>
        <w:t>, with</w:t>
      </w:r>
    </w:p>
    <w:p w14:paraId="7B2049E2" w14:textId="77777777" w:rsidR="00985729" w:rsidRPr="00985729" w:rsidRDefault="00985729" w:rsidP="00985729">
      <w:pPr>
        <w:rPr>
          <w:color w:val="000000" w:themeColor="text1"/>
          <w:sz w:val="20"/>
          <w:szCs w:val="20"/>
        </w:rPr>
      </w:pPr>
    </w:p>
    <w:p w14:paraId="20BF4F27" w14:textId="016A7FF1" w:rsidR="00985729" w:rsidRPr="00985729" w:rsidRDefault="00000000" w:rsidP="00985729">
      <w:pPr>
        <w:rPr>
          <w:color w:val="000000" w:themeColor="text1"/>
          <w:sz w:val="20"/>
          <w:szCs w:val="20"/>
        </w:rPr>
      </w:pPr>
      <m:oMathPara>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NMSE</m:t>
              </m:r>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m:t>
              </m:r>
            </m:sup>
          </m:sSubSup>
          <m:r>
            <m:rPr>
              <m:sty m:val="p"/>
            </m:rPr>
            <w:rPr>
              <w:rFonts w:ascii="Cambria Math" w:hAnsi="Cambria Math"/>
              <w:color w:val="000000" w:themeColor="text1"/>
              <w:sz w:val="20"/>
              <w:szCs w:val="20"/>
            </w:rPr>
            <m:t>=</m:t>
          </m:r>
          <m:sSup>
            <m:sSupPr>
              <m:ctrlPr>
                <w:rPr>
                  <w:rFonts w:ascii="Cambria Math" w:hAnsi="Cambria Math"/>
                  <w:color w:val="000000" w:themeColor="text1"/>
                  <w:sz w:val="20"/>
                  <w:szCs w:val="20"/>
                </w:rPr>
              </m:ctrlPr>
            </m:sSupPr>
            <m:e>
              <m:d>
                <m:dPr>
                  <m:ctrlPr>
                    <w:rPr>
                      <w:rFonts w:ascii="Cambria Math" w:hAnsi="Cambria Math"/>
                      <w:color w:val="000000" w:themeColor="text1"/>
                      <w:sz w:val="20"/>
                      <w:szCs w:val="20"/>
                    </w:rPr>
                  </m:ctrlPr>
                </m:dPr>
                <m:e>
                  <m:f>
                    <m:fPr>
                      <m:ctrlPr>
                        <w:rPr>
                          <w:rFonts w:ascii="Cambria Math" w:hAnsi="Cambria Math"/>
                          <w:color w:val="000000" w:themeColor="text1"/>
                          <w:sz w:val="20"/>
                          <w:szCs w:val="20"/>
                        </w:rPr>
                      </m:ctrlPr>
                    </m:fPr>
                    <m:num>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num>
                    <m:den>
                      <m:r>
                        <m:rPr>
                          <m:sty m:val="p"/>
                        </m:rPr>
                        <w:rPr>
                          <w:rFonts w:ascii="Cambria Math" w:hAnsi="Cambria Math"/>
                          <w:color w:val="000000" w:themeColor="text1"/>
                          <w:sz w:val="20"/>
                          <w:szCs w:val="20"/>
                        </w:rPr>
                        <m:t>E</m:t>
                      </m:r>
                      <m:d>
                        <m:dPr>
                          <m:begChr m:val="‖"/>
                          <m:endChr m:val="‖"/>
                          <m:ctrlPr>
                            <w:rPr>
                              <w:rFonts w:ascii="Cambria Math" w:hAnsi="Cambria Math"/>
                              <w:color w:val="000000" w:themeColor="text1"/>
                              <w:sz w:val="20"/>
                              <w:szCs w:val="20"/>
                            </w:rPr>
                          </m:ctrlPr>
                        </m:dPr>
                        <m:e>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e>
                      </m:d>
                    </m:den>
                  </m:f>
                </m:e>
              </m:d>
            </m:e>
            <m:sup>
              <m:r>
                <m:rPr>
                  <m:sty m:val="p"/>
                </m:rPr>
                <w:rPr>
                  <w:rFonts w:ascii="Cambria Math" w:hAnsi="Cambria Math"/>
                  <w:color w:val="000000" w:themeColor="text1"/>
                  <w:sz w:val="20"/>
                  <w:szCs w:val="20"/>
                </w:rPr>
                <m:t>2</m:t>
              </m:r>
            </m:sup>
          </m:sSup>
        </m:oMath>
      </m:oMathPara>
    </w:p>
    <w:p w14:paraId="664C3BCB" w14:textId="798293B2" w:rsidR="00985729" w:rsidRPr="00985729" w:rsidRDefault="00985729" w:rsidP="00985729">
      <w:pPr>
        <w:rPr>
          <w:color w:val="000000" w:themeColor="text1"/>
          <w:sz w:val="20"/>
          <w:szCs w:val="20"/>
        </w:rPr>
      </w:pPr>
      <w:r w:rsidRPr="00985729">
        <w:rPr>
          <w:color w:val="000000" w:themeColor="text1"/>
          <w:sz w:val="20"/>
          <w:szCs w:val="20"/>
        </w:rPr>
        <w:t xml:space="preserve">where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l,(UE)</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w:t>
      </w:r>
      <w:r w:rsidRPr="00985729">
        <w:rPr>
          <w:color w:val="000000" w:themeColor="text1"/>
          <w:sz w:val="20"/>
          <w:szCs w:val="20"/>
        </w:rPr>
        <w:t xml:space="preserve">after de-quantization generated by the UE-side encoder </w:t>
      </w:r>
      <w:r w:rsidRPr="00985729">
        <w:rPr>
          <w:color w:val="000000" w:themeColor="text1"/>
          <w:sz w:val="20"/>
          <w:szCs w:val="20"/>
          <w:lang w:val="en-GB"/>
        </w:rPr>
        <w:t xml:space="preserve">using </w:t>
      </w:r>
      <w:r w:rsidRPr="00985729">
        <w:rPr>
          <w:color w:val="000000" w:themeColor="text1"/>
          <w:sz w:val="20"/>
          <w:szCs w:val="20"/>
        </w:rPr>
        <w:t xml:space="preserve">the </w:t>
      </w:r>
      <m:oMath>
        <m:r>
          <m:rPr>
            <m:sty m:val="p"/>
          </m:rPr>
          <w:rPr>
            <w:rFonts w:ascii="Cambria Math" w:hAnsi="Cambria Math"/>
            <w:color w:val="000000" w:themeColor="text1"/>
            <w:sz w:val="20"/>
            <w:szCs w:val="20"/>
          </w:rPr>
          <m:t>s</m:t>
        </m:r>
      </m:oMath>
      <w:r w:rsidRPr="00985729">
        <w:rPr>
          <w:color w:val="000000" w:themeColor="text1"/>
          <w:sz w:val="20"/>
          <w:szCs w:val="20"/>
        </w:rPr>
        <w:t xml:space="preserve">-th target CSI data instance of the </w:t>
      </w:r>
      <m:oMath>
        <m:r>
          <m:rPr>
            <m:sty m:val="p"/>
          </m:rPr>
          <w:rPr>
            <w:rFonts w:ascii="Cambria Math" w:hAnsi="Cambria Math"/>
            <w:color w:val="000000" w:themeColor="text1"/>
            <w:sz w:val="20"/>
            <w:szCs w:val="20"/>
            <w:lang w:val="en-GB"/>
          </w:rPr>
          <m:t>k</m:t>
        </m:r>
      </m:oMath>
      <w:r w:rsidRPr="00985729">
        <w:rPr>
          <w:color w:val="000000" w:themeColor="text1"/>
          <w:sz w:val="20"/>
          <w:szCs w:val="20"/>
          <w:lang w:val="en-GB"/>
        </w:rPr>
        <w:t xml:space="preserve">-th </w:t>
      </w:r>
      <w:r w:rsidRPr="00985729">
        <w:rPr>
          <w:color w:val="000000" w:themeColor="text1"/>
          <w:sz w:val="20"/>
          <w:szCs w:val="20"/>
        </w:rPr>
        <w:t xml:space="preserve">target CSI set for generating the UE-side encoder input; and </w:t>
      </w:r>
      <m:oMath>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s,m,k,0</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s,m,k,1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 ⋯,</m:t>
        </m:r>
        <m:sSubSup>
          <m:sSubSupPr>
            <m:ctrlPr>
              <w:rPr>
                <w:rFonts w:ascii="Cambria Math" w:hAnsi="Cambria Math"/>
                <w:color w:val="000000" w:themeColor="text1"/>
                <w:sz w:val="20"/>
                <w:szCs w:val="20"/>
              </w:rPr>
            </m:ctrlPr>
          </m:sSubSupPr>
          <m:e>
            <m:acc>
              <m:accPr>
                <m:chr m:val="̃"/>
                <m:ctrlPr>
                  <w:rPr>
                    <w:rFonts w:ascii="Cambria Math" w:hAnsi="Cambria Math"/>
                    <w:color w:val="000000" w:themeColor="text1"/>
                    <w:sz w:val="20"/>
                    <w:szCs w:val="20"/>
                  </w:rPr>
                </m:ctrlPr>
              </m:accPr>
              <m:e>
                <m:r>
                  <m:rPr>
                    <m:sty m:val="p"/>
                  </m:rPr>
                  <w:rPr>
                    <w:rFonts w:ascii="Cambria Math" w:hAnsi="Cambria Math"/>
                    <w:color w:val="000000" w:themeColor="text1"/>
                    <w:sz w:val="20"/>
                    <w:szCs w:val="20"/>
                  </w:rPr>
                  <m:t>z</m:t>
                </m:r>
              </m:e>
            </m:acc>
          </m:e>
          <m:sub>
            <m:r>
              <m:rPr>
                <m:sty m:val="p"/>
              </m:rPr>
              <w:rPr>
                <w:rFonts w:ascii="Cambria Math" w:hAnsi="Cambria Math"/>
                <w:color w:val="000000" w:themeColor="text1"/>
                <w:sz w:val="20"/>
                <w:szCs w:val="20"/>
              </w:rPr>
              <m:t>s, m,k,</m:t>
            </m:r>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r>
              <m:rPr>
                <m:sty m:val="p"/>
              </m:rPr>
              <w:rPr>
                <w:rFonts w:ascii="Cambria Math" w:hAnsi="Cambria Math"/>
                <w:color w:val="000000" w:themeColor="text1"/>
                <w:sz w:val="20"/>
                <w:szCs w:val="20"/>
              </w:rPr>
              <m:t>-1</m:t>
            </m:r>
          </m:sub>
          <m:sup>
            <m:r>
              <m:rPr>
                <m:sty m:val="p"/>
              </m:rPr>
              <w:rPr>
                <w:rFonts w:ascii="Cambria Math" w:hAnsi="Cambria Math"/>
                <w:color w:val="000000" w:themeColor="text1"/>
                <w:sz w:val="20"/>
                <w:szCs w:val="20"/>
              </w:rPr>
              <m:t>l,(NW)</m:t>
            </m:r>
          </m:sup>
        </m:sSubSup>
        <m:r>
          <m:rPr>
            <m:sty m:val="p"/>
          </m:rPr>
          <w:rPr>
            <w:rFonts w:ascii="Cambria Math" w:hAnsi="Cambria Math"/>
            <w:color w:val="000000" w:themeColor="text1"/>
            <w:sz w:val="20"/>
            <w:szCs w:val="20"/>
          </w:rPr>
          <m:t>]</m:t>
        </m:r>
      </m:oMath>
      <w:r w:rsidRPr="00985729">
        <w:rPr>
          <w:color w:val="000000" w:themeColor="text1"/>
          <w:sz w:val="20"/>
          <w:szCs w:val="20"/>
        </w:rPr>
        <w:t xml:space="preserve"> is the latent message for 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of</w:t>
      </w:r>
      <w:r w:rsidRPr="00985729">
        <w:rPr>
          <w:color w:val="000000" w:themeColor="text1"/>
          <w:sz w:val="20"/>
          <w:szCs w:val="20"/>
        </w:rPr>
        <w:t xml:space="preserve"> </w:t>
      </w:r>
      <w:r w:rsidRPr="00985729">
        <w:rPr>
          <w:color w:val="000000" w:themeColor="text1"/>
          <w:sz w:val="20"/>
          <w:szCs w:val="20"/>
          <w:lang w:val="en-GB"/>
        </w:rPr>
        <w:t>the</w:t>
      </w:r>
      <w:r w:rsidRPr="00985729">
        <w:rPr>
          <w:color w:val="000000" w:themeColor="text1"/>
          <w:sz w:val="20"/>
          <w:szCs w:val="20"/>
        </w:rPr>
        <w:t xml:space="preserve"> CSI feedback instance </w:t>
      </w:r>
      <m:oMath>
        <m:r>
          <m:rPr>
            <m:sty m:val="p"/>
          </m:rPr>
          <w:rPr>
            <w:rFonts w:ascii="Cambria Math" w:hAnsi="Cambria Math"/>
            <w:color w:val="000000" w:themeColor="text1"/>
            <w:sz w:val="20"/>
            <w:szCs w:val="20"/>
          </w:rPr>
          <m:t>s</m:t>
        </m:r>
      </m:oMath>
      <w:r w:rsidRPr="00985729">
        <w:rPr>
          <w:color w:val="000000" w:themeColor="text1"/>
          <w:sz w:val="20"/>
          <w:szCs w:val="20"/>
        </w:rPr>
        <w:t xml:space="preserve">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 xml:space="preserve">) after de-quantization; </w:t>
      </w:r>
      <m:oMath>
        <m:sSubSup>
          <m:sSubSupPr>
            <m:ctrlPr>
              <w:rPr>
                <w:rFonts w:ascii="Cambria Math" w:hAnsi="Cambria Math"/>
                <w:color w:val="000000" w:themeColor="text1"/>
                <w:sz w:val="20"/>
                <w:szCs w:val="20"/>
              </w:rPr>
            </m:ctrlPr>
          </m:sSubSupPr>
          <m:e>
            <m:r>
              <m:rPr>
                <m:sty m:val="p"/>
              </m:rPr>
              <w:rPr>
                <w:rFonts w:ascii="Cambria Math" w:hAnsi="Cambria Math"/>
                <w:color w:val="000000" w:themeColor="text1"/>
                <w:sz w:val="20"/>
                <w:szCs w:val="20"/>
              </w:rPr>
              <m:t>d</m:t>
            </m:r>
          </m:e>
          <m:sub>
            <m:r>
              <m:rPr>
                <m:sty m:val="p"/>
              </m:rPr>
              <w:rPr>
                <w:rFonts w:ascii="Cambria Math" w:hAnsi="Cambria Math"/>
                <w:color w:val="000000" w:themeColor="text1"/>
                <w:sz w:val="20"/>
                <w:szCs w:val="20"/>
              </w:rPr>
              <m:t>z</m:t>
            </m:r>
          </m:sub>
          <m:sup>
            <m:r>
              <m:rPr>
                <m:sty m:val="p"/>
              </m:rPr>
              <w:rPr>
                <w:rFonts w:ascii="Cambria Math" w:hAnsi="Cambria Math"/>
                <w:color w:val="000000" w:themeColor="text1"/>
                <w:sz w:val="20"/>
                <w:szCs w:val="20"/>
              </w:rPr>
              <m:t>l,ν</m:t>
            </m:r>
          </m:sup>
        </m:sSubSup>
      </m:oMath>
      <w:r w:rsidRPr="00985729">
        <w:rPr>
          <w:color w:val="000000" w:themeColor="text1"/>
          <w:sz w:val="20"/>
          <w:szCs w:val="20"/>
        </w:rPr>
        <w:t xml:space="preserve"> is the latent message size for </w:t>
      </w:r>
      <w:r w:rsidRPr="00985729">
        <w:rPr>
          <w:color w:val="000000" w:themeColor="text1"/>
          <w:sz w:val="20"/>
          <w:szCs w:val="20"/>
          <w:lang w:val="en-GB"/>
        </w:rPr>
        <w:t xml:space="preserve">the </w:t>
      </w:r>
      <m:oMath>
        <m:r>
          <m:rPr>
            <m:sty m:val="p"/>
          </m:rPr>
          <w:rPr>
            <w:rFonts w:ascii="Cambria Math" w:hAnsi="Cambria Math"/>
            <w:color w:val="000000" w:themeColor="text1"/>
            <w:sz w:val="20"/>
            <w:szCs w:val="20"/>
          </w:rPr>
          <m:t>l</m:t>
        </m:r>
      </m:oMath>
      <w:r w:rsidRPr="00985729">
        <w:rPr>
          <w:color w:val="000000" w:themeColor="text1"/>
          <w:sz w:val="20"/>
          <w:szCs w:val="20"/>
        </w:rPr>
        <w:t>-th</w:t>
      </w:r>
      <w:r w:rsidRPr="00985729">
        <w:rPr>
          <w:color w:val="000000" w:themeColor="text1"/>
          <w:sz w:val="20"/>
          <w:szCs w:val="20"/>
          <w:lang w:val="en-GB"/>
        </w:rPr>
        <w:t xml:space="preserve"> layer and rank </w:t>
      </w:r>
      <m:oMath>
        <m:r>
          <m:rPr>
            <m:sty m:val="p"/>
          </m:rPr>
          <w:rPr>
            <w:rFonts w:ascii="Cambria Math" w:hAnsi="Cambria Math"/>
            <w:color w:val="000000" w:themeColor="text1"/>
            <w:sz w:val="20"/>
            <w:szCs w:val="20"/>
          </w:rPr>
          <m:t>ν</m:t>
        </m:r>
      </m:oMath>
      <w:r w:rsidRPr="00985729">
        <w:rPr>
          <w:color w:val="000000" w:themeColor="text1"/>
          <w:sz w:val="20"/>
          <w:szCs w:val="20"/>
        </w:rPr>
        <w:t xml:space="preserve">; and </w:t>
      </w:r>
      <m:oMath>
        <m:sSub>
          <m:sSubPr>
            <m:ctrlPr>
              <w:rPr>
                <w:rFonts w:ascii="Cambria Math" w:hAnsi="Cambria Math"/>
                <w:color w:val="000000" w:themeColor="text1"/>
                <w:sz w:val="20"/>
                <w:szCs w:val="20"/>
              </w:rPr>
            </m:ctrlPr>
          </m:sSubPr>
          <m:e>
            <m:r>
              <m:rPr>
                <m:sty m:val="p"/>
              </m:rPr>
              <w:rPr>
                <w:rFonts w:ascii="Cambria Math" w:hAnsi="Cambria Math"/>
                <w:color w:val="000000" w:themeColor="text1"/>
                <w:sz w:val="20"/>
                <w:szCs w:val="20"/>
              </w:rPr>
              <m:t>S</m:t>
            </m:r>
          </m:e>
          <m:sub>
            <m:r>
              <m:rPr>
                <m:sty m:val="p"/>
              </m:rPr>
              <w:rPr>
                <w:rFonts w:ascii="Cambria Math" w:hAnsi="Cambria Math"/>
                <w:color w:val="000000" w:themeColor="text1"/>
                <w:sz w:val="20"/>
                <w:szCs w:val="20"/>
              </w:rPr>
              <m:t>k</m:t>
            </m:r>
          </m:sub>
        </m:sSub>
      </m:oMath>
      <w:r w:rsidRPr="00985729">
        <w:rPr>
          <w:color w:val="000000" w:themeColor="text1"/>
          <w:sz w:val="20"/>
          <w:szCs w:val="20"/>
        </w:rPr>
        <w:t xml:space="preserve"> is the number of samples in the CSI feedback set (</w:t>
      </w:r>
      <m:oMath>
        <m:r>
          <m:rPr>
            <m:sty m:val="p"/>
          </m:rPr>
          <w:rPr>
            <w:rFonts w:ascii="Cambria Math" w:hAnsi="Cambria Math"/>
            <w:color w:val="000000" w:themeColor="text1"/>
            <w:sz w:val="20"/>
            <w:szCs w:val="20"/>
          </w:rPr>
          <m:t>k,m</m:t>
        </m:r>
      </m:oMath>
      <w:r w:rsidRPr="00985729">
        <w:rPr>
          <w:color w:val="000000" w:themeColor="text1"/>
          <w:sz w:val="20"/>
          <w:szCs w:val="20"/>
        </w:rPr>
        <w:t>).</w:t>
      </w:r>
    </w:p>
    <w:p w14:paraId="159ED688" w14:textId="77777777" w:rsidR="00985729" w:rsidRPr="00985729" w:rsidRDefault="00985729" w:rsidP="00985729">
      <w:pPr>
        <w:rPr>
          <w:bCs/>
          <w:color w:val="000000" w:themeColor="text1"/>
          <w:sz w:val="20"/>
          <w:szCs w:val="20"/>
        </w:rPr>
      </w:pPr>
    </w:p>
    <w:p w14:paraId="0998D595" w14:textId="77777777" w:rsidR="00985729" w:rsidRDefault="00985729" w:rsidP="00985729">
      <w:pPr>
        <w:rPr>
          <w:color w:val="000000" w:themeColor="text1"/>
          <w:sz w:val="20"/>
          <w:szCs w:val="20"/>
        </w:rPr>
      </w:pPr>
      <w:hyperlink w:anchor="_Toc213416850" w:history="1">
        <w:r w:rsidRPr="00985729">
          <w:rPr>
            <w:rStyle w:val="Hyperlink"/>
            <w:color w:val="000000" w:themeColor="text1"/>
            <w:sz w:val="20"/>
            <w:szCs w:val="20"/>
            <w:u w:val="none"/>
          </w:rPr>
          <w:t>Proposal 11</w:t>
        </w:r>
        <w:r w:rsidRPr="00985729">
          <w:rPr>
            <w:rStyle w:val="Hyperlink"/>
            <w:color w:val="000000" w:themeColor="text1"/>
            <w:sz w:val="20"/>
            <w:szCs w:val="20"/>
            <w:u w:val="none"/>
          </w:rPr>
          <w:tab/>
          <w:t>For the format of the NMSE and SGCS performance target samples, use the 32-bit float point representation.</w:t>
        </w:r>
      </w:hyperlink>
    </w:p>
    <w:p w14:paraId="013BBDF2" w14:textId="77777777" w:rsidR="00985729" w:rsidRPr="00985729" w:rsidRDefault="00985729" w:rsidP="00985729">
      <w:pPr>
        <w:rPr>
          <w:color w:val="000000" w:themeColor="text1"/>
          <w:sz w:val="20"/>
          <w:szCs w:val="20"/>
        </w:rPr>
      </w:pPr>
    </w:p>
    <w:p w14:paraId="4746751E" w14:textId="77777777" w:rsidR="00985729" w:rsidRPr="00985729" w:rsidRDefault="00985729" w:rsidP="00985729">
      <w:pPr>
        <w:rPr>
          <w:color w:val="000000" w:themeColor="text1"/>
          <w:sz w:val="20"/>
          <w:szCs w:val="20"/>
        </w:rPr>
      </w:pPr>
      <w:hyperlink w:anchor="_Toc213416851" w:history="1">
        <w:r w:rsidRPr="00985729">
          <w:rPr>
            <w:rStyle w:val="Hyperlink"/>
            <w:color w:val="000000" w:themeColor="text1"/>
            <w:sz w:val="20"/>
            <w:szCs w:val="20"/>
            <w:u w:val="none"/>
            <w:lang w:val="en-GB"/>
          </w:rPr>
          <w:t>Proposal 12</w:t>
        </w:r>
        <w:r w:rsidRPr="00985729">
          <w:rPr>
            <w:rStyle w:val="Hyperlink"/>
            <w:color w:val="000000" w:themeColor="text1"/>
            <w:sz w:val="20"/>
            <w:szCs w:val="20"/>
            <w:u w:val="none"/>
          </w:rPr>
          <w:tab/>
        </w:r>
        <w:r w:rsidRPr="00985729">
          <w:rPr>
            <w:rStyle w:val="Hyperlink"/>
            <w:color w:val="000000" w:themeColor="text1"/>
            <w:sz w:val="20"/>
            <w:szCs w:val="20"/>
            <w:u w:val="none"/>
            <w:lang w:val="en-GB"/>
          </w:rPr>
          <w:t>Support SQ with uniform quantization as the only quantization method that is used for quantizing the CSI feedback for both model training and model inference.</w:t>
        </w:r>
      </w:hyperlink>
    </w:p>
    <w:p w14:paraId="57531EBD" w14:textId="77777777" w:rsidR="00985729" w:rsidRDefault="00985729" w:rsidP="00985729">
      <w:pPr>
        <w:rPr>
          <w:color w:val="000000" w:themeColor="text1"/>
          <w:sz w:val="20"/>
          <w:szCs w:val="20"/>
        </w:rPr>
      </w:pPr>
    </w:p>
    <w:p w14:paraId="0E0CCE84" w14:textId="6BF2A93B" w:rsidR="00985729" w:rsidRPr="00583EA6" w:rsidRDefault="00985729" w:rsidP="00985729">
      <w:pPr>
        <w:rPr>
          <w:color w:val="000000" w:themeColor="text1"/>
          <w:sz w:val="20"/>
          <w:szCs w:val="20"/>
        </w:rPr>
      </w:pPr>
      <w:hyperlink w:anchor="_Toc213416852" w:history="1">
        <w:r w:rsidRPr="00583EA6">
          <w:rPr>
            <w:color w:val="000000" w:themeColor="text1"/>
            <w:sz w:val="20"/>
            <w:szCs w:val="20"/>
          </w:rPr>
          <w:t>Proposal 13</w:t>
        </w:r>
        <w:r w:rsidRPr="00583EA6">
          <w:rPr>
            <w:rFonts w:eastAsiaTheme="minorEastAsia"/>
            <w:color w:val="000000" w:themeColor="text1"/>
            <w:sz w:val="20"/>
            <w:szCs w:val="20"/>
          </w:rPr>
          <w:tab/>
        </w:r>
        <w:r w:rsidRPr="00583EA6">
          <w:rPr>
            <w:color w:val="000000" w:themeColor="text1"/>
            <w:sz w:val="20"/>
            <w:szCs w:val="20"/>
          </w:rPr>
          <w:t>Support including quantization configuration parameters as part of the payload configurations associated with the exchanged dataset.</w:t>
        </w:r>
      </w:hyperlink>
    </w:p>
    <w:p w14:paraId="18F42C27" w14:textId="77777777" w:rsidR="00985729" w:rsidRDefault="00985729" w:rsidP="00A653F7">
      <w:pPr>
        <w:rPr>
          <w:bCs/>
          <w:color w:val="000000" w:themeColor="text1"/>
          <w:sz w:val="20"/>
          <w:szCs w:val="20"/>
        </w:rPr>
      </w:pPr>
    </w:p>
    <w:p w14:paraId="76D3F4AE" w14:textId="3084E907" w:rsidR="00985729" w:rsidRDefault="00F835D1" w:rsidP="00A653F7">
      <w:pPr>
        <w:rPr>
          <w:b/>
          <w:i/>
          <w:iCs/>
          <w:color w:val="000000" w:themeColor="text1"/>
          <w:sz w:val="20"/>
          <w:szCs w:val="20"/>
          <w:u w:val="single"/>
        </w:rPr>
      </w:pPr>
      <w:r w:rsidRPr="00AC6D7D">
        <w:rPr>
          <w:b/>
          <w:i/>
          <w:iCs/>
          <w:color w:val="000000" w:themeColor="text1"/>
          <w:sz w:val="20"/>
          <w:szCs w:val="20"/>
          <w:u w:val="single"/>
        </w:rPr>
        <w:t>Vivo</w:t>
      </w:r>
    </w:p>
    <w:p w14:paraId="5C6998C2" w14:textId="77777777" w:rsidR="00583EA6" w:rsidRPr="00AC6D7D" w:rsidRDefault="00583EA6" w:rsidP="00A653F7">
      <w:pPr>
        <w:rPr>
          <w:b/>
          <w:i/>
          <w:iCs/>
          <w:color w:val="000000" w:themeColor="text1"/>
          <w:sz w:val="20"/>
          <w:szCs w:val="20"/>
          <w:u w:val="single"/>
        </w:rPr>
      </w:pPr>
    </w:p>
    <w:p w14:paraId="0617472E"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Discussing whether the target CSI format should be the same as the NW-side data collection format.</w:t>
      </w:r>
    </w:p>
    <w:p w14:paraId="4612528D"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CSI feedback is Post-quantized CSI, which is a binary sequence with payload bits:{b_1,b_2,</w:t>
      </w:r>
      <w:r w:rsidRPr="00AC6D7D">
        <w:rPr>
          <w:rFonts w:ascii="Cambria Math" w:hAnsi="Cambria Math" w:cs="Cambria Math"/>
          <w:color w:val="000000" w:themeColor="text1"/>
          <w:sz w:val="20"/>
          <w:szCs w:val="20"/>
          <w:lang w:val="en-GB"/>
        </w:rPr>
        <w:t>⋯</w:t>
      </w:r>
      <w:r w:rsidRPr="00AC6D7D">
        <w:rPr>
          <w:color w:val="000000" w:themeColor="text1"/>
          <w:sz w:val="20"/>
          <w:szCs w:val="20"/>
          <w:lang w:val="en-GB"/>
        </w:rPr>
        <w:t>b_payloads}, and payload information shall be indicated along with the CSI feedback</w:t>
      </w:r>
    </w:p>
    <w:p w14:paraId="47F5D6D2" w14:textId="59795297" w:rsidR="00AC6D7D" w:rsidRPr="00AC6D7D" w:rsidRDefault="00AC6D7D" w:rsidP="002219A9">
      <w:pPr>
        <w:numPr>
          <w:ilvl w:val="1"/>
          <w:numId w:val="7"/>
        </w:numPr>
        <w:rPr>
          <w:color w:val="000000" w:themeColor="text1"/>
          <w:sz w:val="20"/>
          <w:szCs w:val="20"/>
          <w:lang w:val="en-GB"/>
        </w:rPr>
      </w:pPr>
      <w:r w:rsidRPr="00AC6D7D">
        <w:rPr>
          <w:rFonts w:hint="eastAsia"/>
          <w:color w:val="000000" w:themeColor="text1"/>
          <w:sz w:val="20"/>
          <w:szCs w:val="20"/>
          <w:lang w:val="en-GB"/>
        </w:rPr>
        <w:t>F</w:t>
      </w:r>
      <w:r w:rsidRPr="00AC6D7D">
        <w:rPr>
          <w:color w:val="000000" w:themeColor="text1"/>
          <w:sz w:val="20"/>
          <w:szCs w:val="20"/>
          <w:lang w:val="en-GB"/>
        </w:rPr>
        <w:t>FS: the payload information is provided by payload size or the parameter combination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Sub>
      </m:oMath>
      <w:r w:rsidRPr="00AC6D7D">
        <w:rPr>
          <w:color w:val="000000" w:themeColor="text1"/>
          <w:sz w:val="20"/>
          <w:szCs w:val="20"/>
          <w:lang w:val="en-GB"/>
        </w:rPr>
        <w:t xml:space="preserve">, L and </w:t>
      </w:r>
      <m:oMath>
        <m:r>
          <w:rPr>
            <w:rFonts w:ascii="Cambria Math" w:hAnsi="Cambria Math"/>
            <w:color w:val="000000" w:themeColor="text1"/>
            <w:sz w:val="20"/>
            <w:szCs w:val="20"/>
            <w:lang w:val="en-GB"/>
          </w:rPr>
          <m:t>Q</m:t>
        </m:r>
      </m:oMath>
      <w:r w:rsidRPr="00AC6D7D">
        <w:rPr>
          <w:color w:val="000000" w:themeColor="text1"/>
          <w:sz w:val="20"/>
          <w:szCs w:val="20"/>
          <w:lang w:val="en-GB"/>
        </w:rPr>
        <w:t>}</w:t>
      </w:r>
    </w:p>
    <w:p w14:paraId="3D3F09D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association between target CSI and CSI feedback in the exchanged dataset</w:t>
      </w:r>
    </w:p>
    <w:p w14:paraId="36691E8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a set of target CSI samples is associated with the same port configuration of N1 x N2 x2 and the same total number of subbands</w:t>
      </w:r>
    </w:p>
    <w:p w14:paraId="79C4D4F7"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Target CSI can be associated with layer indication</w:t>
      </w:r>
    </w:p>
    <w:p w14:paraId="0F2B033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One-to-one mapping between pairing ID and dataset should be supported as baseline.</w:t>
      </w:r>
    </w:p>
    <w:p w14:paraId="002715A6"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pairing ID should be unique within an operator vendor.</w:t>
      </w:r>
    </w:p>
    <w:p w14:paraId="76762B69"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 xml:space="preserve">Multiple performance targets can be exchanged for different configurations (e.g., different ports and different payloads). </w:t>
      </w:r>
    </w:p>
    <w:p w14:paraId="2E6C5E7F"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definition of SGCS:</w:t>
      </w:r>
    </w:p>
    <w:p w14:paraId="0E71FFE3" w14:textId="18548F79"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subband </w:t>
      </w:r>
      <m:oMath>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∈{1,…,</m:t>
        </m:r>
        <m:sSub>
          <m:sSubPr>
            <m:ctrlPr>
              <w:rPr>
                <w:rFonts w:ascii="Cambria Math" w:hAnsi="Cambria Math"/>
                <w:color w:val="000000" w:themeColor="text1"/>
                <w:sz w:val="20"/>
                <w:szCs w:val="20"/>
              </w:rPr>
            </m:ctrlPr>
          </m:sSubPr>
          <m:e>
            <m:r>
              <w:rPr>
                <w:rFonts w:ascii="Cambria Math" w:hAnsi="Cambria Math"/>
                <w:color w:val="000000" w:themeColor="text1"/>
                <w:sz w:val="20"/>
                <w:szCs w:val="20"/>
              </w:rPr>
              <m:t>N</m:t>
            </m:r>
          </m:e>
          <m:sub>
            <m:r>
              <m:rPr>
                <m:sty m:val="p"/>
              </m:rPr>
              <w:rPr>
                <w:rFonts w:ascii="Cambria Math" w:hAnsi="Cambria Math"/>
                <w:color w:val="000000" w:themeColor="text1"/>
                <w:sz w:val="20"/>
                <w:szCs w:val="20"/>
              </w:rPr>
              <m:t>3</m:t>
            </m:r>
          </m:sub>
        </m:sSub>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rPr>
        <w:t>SGCS is defined as</w:t>
      </w:r>
      <w:r w:rsidRPr="00AC6D7D">
        <w:rPr>
          <w:color w:val="000000" w:themeColor="text1"/>
          <w:sz w:val="20"/>
          <w:szCs w:val="20"/>
          <w:lang w:val="en-GB"/>
        </w:rPr>
        <w:t xml:space="preserve"> </w:t>
      </w:r>
    </w:p>
    <w:p w14:paraId="46726176" w14:textId="4EE93DCE" w:rsidR="00AC6D7D" w:rsidRPr="00AC6D7D" w:rsidRDefault="00AC6D7D" w:rsidP="00AC6D7D">
      <w:pPr>
        <w:rPr>
          <w:color w:val="000000" w:themeColor="text1"/>
          <w:sz w:val="20"/>
          <w:szCs w:val="20"/>
          <w:lang w:val="en-GB"/>
        </w:rPr>
      </w:pPr>
      <m:oMathPara>
        <m:oMath>
          <m:r>
            <w:rPr>
              <w:rFonts w:ascii="Cambria Math" w:hAnsi="Cambria Math"/>
              <w:color w:val="000000" w:themeColor="text1"/>
              <w:sz w:val="20"/>
              <w:szCs w:val="20"/>
              <w:lang w:val="en-GB"/>
            </w:rPr>
            <m:t>SGC</m:t>
          </m:r>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S</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d>
                        <m:dPr>
                          <m:begChr m:val="‖"/>
                          <m:endChr m:val="‖"/>
                          <m:ctrlPr>
                            <w:rPr>
                              <w:rFonts w:ascii="Cambria Math" w:hAnsi="Cambria Math"/>
                              <w:i/>
                              <w:color w:val="000000" w:themeColor="text1"/>
                              <w:sz w:val="20"/>
                              <w:szCs w:val="20"/>
                              <w:lang w:val="en-GB"/>
                            </w:rPr>
                          </m:ctrlPr>
                        </m:dPr>
                        <m:e>
                          <m:sSup>
                            <m:sSupPr>
                              <m:ctrlPr>
                                <w:rPr>
                                  <w:rFonts w:ascii="Cambria Math" w:hAnsi="Cambria Math"/>
                                  <w:i/>
                                  <w:color w:val="000000" w:themeColor="text1"/>
                                  <w:sz w:val="20"/>
                                  <w:szCs w:val="20"/>
                                  <w:lang w:val="en-GB"/>
                                </w:rPr>
                              </m:ctrlPr>
                            </m:sSup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sup>
                              <m:r>
                                <w:rPr>
                                  <w:rFonts w:ascii="Cambria Math" w:hAnsi="Cambria Math"/>
                                  <w:color w:val="000000" w:themeColor="text1"/>
                                  <w:sz w:val="20"/>
                                  <w:szCs w:val="20"/>
                                  <w:lang w:val="en-GB"/>
                                </w:rPr>
                                <m:t>H</m:t>
                              </m:r>
                            </m:sup>
                          </m:sSup>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num>
                    <m:den>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
                        <m:dPr>
                          <m:begChr m:val="‖"/>
                          <m:endChr m:val="‖"/>
                          <m:ctrlPr>
                            <w:rPr>
                              <w:rFonts w:ascii="Cambria Math" w:hAnsi="Cambria Math"/>
                              <w:i/>
                              <w:color w:val="000000" w:themeColor="text1"/>
                              <w:sz w:val="20"/>
                              <w:szCs w:val="20"/>
                              <w:lang w:val="en-GB"/>
                            </w:rPr>
                          </m:ctrlPr>
                        </m:dPr>
                        <m:e>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e>
                      </m:d>
                    </m:den>
                  </m:f>
                </m:e>
              </m:d>
            </m:e>
            <m:sup>
              <m:r>
                <w:rPr>
                  <w:rFonts w:ascii="Cambria Math" w:hAnsi="Cambria Math"/>
                  <w:color w:val="000000" w:themeColor="text1"/>
                  <w:sz w:val="20"/>
                  <w:szCs w:val="20"/>
                  <w:lang w:val="en-GB"/>
                </w:rPr>
                <m:t>2</m:t>
              </m:r>
            </m:sup>
          </m:sSup>
        </m:oMath>
      </m:oMathPara>
    </w:p>
    <w:p w14:paraId="2D11B5F9" w14:textId="7A00501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Sup>
          <m:sSubSupPr>
            <m:ctrlPr>
              <w:rPr>
                <w:rFonts w:ascii="Cambria Math" w:hAnsi="Cambria Math"/>
                <w:i/>
                <w:color w:val="000000" w:themeColor="text1"/>
                <w:sz w:val="20"/>
                <w:szCs w:val="20"/>
                <w:lang w:val="en-GB"/>
              </w:rPr>
            </m:ctrlPr>
          </m:sSubSupPr>
          <m:e>
            <m:acc>
              <m:accPr>
                <m:chr m:val="̃"/>
                <m:ctrlPr>
                  <w:rPr>
                    <w:rFonts w:ascii="Cambria Math" w:hAnsi="Cambria Math"/>
                    <w:i/>
                    <w:color w:val="000000" w:themeColor="text1"/>
                    <w:sz w:val="20"/>
                    <w:szCs w:val="20"/>
                    <w:lang w:val="en-GB"/>
                  </w:rPr>
                </m:ctrlPr>
              </m:accPr>
              <m:e>
                <m:r>
                  <w:rPr>
                    <w:rFonts w:ascii="Cambria Math" w:hAnsi="Cambria Math"/>
                    <w:color w:val="000000" w:themeColor="text1"/>
                    <w:sz w:val="20"/>
                    <w:szCs w:val="20"/>
                    <w:lang w:val="en-GB"/>
                  </w:rPr>
                  <m:t>w</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reconstructed precoder by NW-side decoder of </w:t>
      </w:r>
      <w:r w:rsidRPr="00AC6D7D">
        <w:rPr>
          <w:i/>
          <w:color w:val="000000" w:themeColor="text1"/>
          <w:sz w:val="20"/>
          <w:szCs w:val="20"/>
          <w:lang w:val="en-GB"/>
        </w:rPr>
        <w:t xml:space="preserve">l-th </w:t>
      </w:r>
      <w:r w:rsidRPr="00AC6D7D">
        <w:rPr>
          <w:color w:val="000000" w:themeColor="text1"/>
          <w:sz w:val="20"/>
          <w:szCs w:val="20"/>
          <w:lang w:val="en-GB"/>
        </w:rPr>
        <w:t xml:space="preserve">layer and n3-th subband, n4-th data instance, and </w:t>
      </w:r>
      <m:oMath>
        <m:sSubSup>
          <m:sSubSupPr>
            <m:ctrlPr>
              <w:rPr>
                <w:rFonts w:ascii="Cambria Math" w:hAnsi="Cambria Math"/>
                <w:i/>
                <w:color w:val="000000" w:themeColor="text1"/>
                <w:sz w:val="20"/>
                <w:szCs w:val="20"/>
                <w:lang w:val="en-GB"/>
              </w:rPr>
            </m:ctrlPr>
          </m:sSubSupPr>
          <m:e>
            <m:r>
              <w:rPr>
                <w:rFonts w:ascii="Cambria Math" w:hAnsi="Cambria Math"/>
                <w:color w:val="000000" w:themeColor="text1"/>
                <w:sz w:val="20"/>
                <w:szCs w:val="20"/>
                <w:lang w:val="en-GB"/>
              </w:rPr>
              <m:t>w</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up>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3</m:t>
                </m:r>
              </m:sub>
            </m:sSub>
          </m:sup>
        </m:sSubSup>
      </m:oMath>
      <w:r w:rsidRPr="00AC6D7D">
        <w:rPr>
          <w:color w:val="000000" w:themeColor="text1"/>
          <w:sz w:val="20"/>
          <w:szCs w:val="20"/>
          <w:lang w:val="en-GB"/>
        </w:rPr>
        <w:t xml:space="preserve">  is the corresponding precoder represented by PMI used for ground-truth target CSI for the </w:t>
      </w:r>
      <w:r w:rsidRPr="00AC6D7D">
        <w:rPr>
          <w:i/>
          <w:color w:val="000000" w:themeColor="text1"/>
          <w:sz w:val="20"/>
          <w:szCs w:val="20"/>
          <w:lang w:val="en-GB"/>
        </w:rPr>
        <w:t xml:space="preserve">l-th </w:t>
      </w:r>
      <w:r w:rsidRPr="00AC6D7D">
        <w:rPr>
          <w:color w:val="000000" w:themeColor="text1"/>
          <w:sz w:val="20"/>
          <w:szCs w:val="20"/>
          <w:lang w:val="en-GB"/>
        </w:rPr>
        <w:t>layer</w:t>
      </w:r>
      <w:r w:rsidRPr="00AC6D7D">
        <w:rPr>
          <w:rFonts w:hint="eastAsia"/>
          <w:color w:val="000000" w:themeColor="text1"/>
          <w:sz w:val="20"/>
          <w:szCs w:val="20"/>
          <w:lang w:val="en-GB"/>
        </w:rPr>
        <w:t>,</w:t>
      </w:r>
      <w:r w:rsidRPr="00AC6D7D">
        <w:rPr>
          <w:color w:val="000000" w:themeColor="text1"/>
          <w:sz w:val="20"/>
          <w:szCs w:val="20"/>
          <w:lang w:val="en-GB"/>
        </w:rPr>
        <w:t xml:space="preserve"> n3-th subband, n4-th data instance. </w:t>
      </w:r>
    </w:p>
    <w:p w14:paraId="1B7EDD96"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And then average SGCS is calculated by</w:t>
      </w:r>
    </w:p>
    <w:p w14:paraId="6D078BF2"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 xml:space="preserve">Average over N3 subbands.  </w:t>
      </w:r>
    </w:p>
    <w:p w14:paraId="5590B58E"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Average over N4 data instances in a dataset</w:t>
      </w:r>
    </w:p>
    <w:p w14:paraId="2B91DEFB"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16240739" w14:textId="77777777" w:rsidR="00AC6D7D" w:rsidRPr="00AC6D7D" w:rsidRDefault="00AC6D7D" w:rsidP="00AC6D7D">
      <w:pPr>
        <w:rPr>
          <w:color w:val="000000" w:themeColor="text1"/>
          <w:sz w:val="20"/>
          <w:szCs w:val="20"/>
        </w:rPr>
      </w:pPr>
    </w:p>
    <w:p w14:paraId="7F35C67B" w14:textId="7305BEA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the definition of NMSE</w:t>
      </w:r>
      <w:r w:rsidRPr="00AC6D7D">
        <w:rPr>
          <w:rFonts w:hint="eastAsia"/>
          <w:color w:val="000000" w:themeColor="text1"/>
          <w:sz w:val="20"/>
          <w:szCs w:val="20"/>
          <w:lang w:val="en-GB"/>
        </w:rPr>
        <w:t>,</w:t>
      </w:r>
      <w:r w:rsidRPr="00AC6D7D">
        <w:rPr>
          <w:color w:val="000000" w:themeColor="text1"/>
          <w:sz w:val="20"/>
          <w:szCs w:val="20"/>
          <w:lang w:val="en-GB"/>
        </w:rPr>
        <w:t xml:space="preserve"> </w:t>
      </w:r>
      <w:r w:rsidRPr="00AC6D7D">
        <w:rPr>
          <w:rFonts w:hint="eastAsia"/>
          <w:color w:val="000000" w:themeColor="text1"/>
          <w:sz w:val="20"/>
          <w:szCs w:val="20"/>
          <w:lang w:val="en-GB"/>
        </w:rPr>
        <w:t>it</w:t>
      </w:r>
      <w:r w:rsidRPr="00AC6D7D">
        <w:rPr>
          <w:color w:val="000000" w:themeColor="text1"/>
          <w:sz w:val="20"/>
          <w:szCs w:val="20"/>
          <w:lang w:val="en-GB"/>
        </w:rPr>
        <w:t xml:space="preserve"> </w:t>
      </w:r>
      <w:r w:rsidRPr="00AC6D7D">
        <w:rPr>
          <w:rFonts w:hint="eastAsia"/>
          <w:color w:val="000000" w:themeColor="text1"/>
          <w:sz w:val="20"/>
          <w:szCs w:val="20"/>
          <w:lang w:val="en-GB"/>
        </w:rPr>
        <w:t>is</w:t>
      </w:r>
      <w:r w:rsidRPr="00AC6D7D">
        <w:rPr>
          <w:color w:val="000000" w:themeColor="text1"/>
          <w:sz w:val="20"/>
          <w:szCs w:val="20"/>
          <w:lang w:val="en-GB"/>
        </w:rPr>
        <w:t xml:space="preserve"> NMSE{CSI feedback, </w:t>
      </w:r>
      <m:oMath>
        <m:acc>
          <m:accPr>
            <m:chr m:val="̃"/>
            <m:ctrlPr>
              <w:rPr>
                <w:rFonts w:ascii="Cambria Math" w:hAnsi="Cambria Math"/>
                <w:color w:val="000000" w:themeColor="text1"/>
                <w:sz w:val="20"/>
                <w:szCs w:val="20"/>
                <w:lang w:val="en-GB"/>
              </w:rPr>
            </m:ctrlPr>
          </m:accPr>
          <m:e>
            <m:r>
              <m:rPr>
                <m:sty m:val="p"/>
              </m:rPr>
              <w:rPr>
                <w:rFonts w:ascii="Cambria Math" w:hAnsi="Cambria Math"/>
                <w:color w:val="000000" w:themeColor="text1"/>
                <w:sz w:val="20"/>
                <w:szCs w:val="20"/>
                <w:lang w:val="en-GB"/>
              </w:rPr>
              <m:t>CSI feedback</m:t>
            </m:r>
          </m:e>
        </m:acc>
      </m:oMath>
      <w:r w:rsidRPr="00AC6D7D">
        <w:rPr>
          <w:color w:val="000000" w:themeColor="text1"/>
          <w:sz w:val="20"/>
          <w:szCs w:val="20"/>
          <w:lang w:val="en-GB"/>
        </w:rPr>
        <w:t>} for encoder-only performance target.</w:t>
      </w:r>
    </w:p>
    <w:p w14:paraId="4D0C6667" w14:textId="356BAC3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rPr>
        <w:t xml:space="preserve">For a given layer </w:t>
      </w:r>
      <m:oMath>
        <m:r>
          <w:rPr>
            <w:rFonts w:ascii="Cambria Math" w:hAnsi="Cambria Math"/>
            <w:color w:val="000000" w:themeColor="text1"/>
            <w:sz w:val="20"/>
            <w:szCs w:val="20"/>
          </w:rPr>
          <m:t>l</m:t>
        </m:r>
        <m:r>
          <m:rPr>
            <m:sty m:val="p"/>
          </m:rPr>
          <w:rPr>
            <w:rFonts w:ascii="Cambria Math" w:hAnsi="Cambria Math"/>
            <w:color w:val="000000" w:themeColor="text1"/>
            <w:sz w:val="20"/>
            <w:szCs w:val="20"/>
          </w:rPr>
          <m:t>∈{1,…,</m:t>
        </m:r>
        <m:r>
          <w:rPr>
            <w:rFonts w:ascii="Cambria Math" w:hAnsi="Cambria Math"/>
            <w:color w:val="000000" w:themeColor="text1"/>
            <w:sz w:val="20"/>
            <w:szCs w:val="20"/>
          </w:rPr>
          <m:t>v</m:t>
        </m:r>
        <m:r>
          <m:rPr>
            <m:sty m:val="p"/>
          </m:rPr>
          <w:rPr>
            <w:rFonts w:ascii="Cambria Math" w:hAnsi="Cambria Math"/>
            <w:color w:val="000000" w:themeColor="text1"/>
            <w:sz w:val="20"/>
            <w:szCs w:val="20"/>
          </w:rPr>
          <m:t>}</m:t>
        </m:r>
      </m:oMath>
      <w:r w:rsidRPr="00AC6D7D">
        <w:rPr>
          <w:color w:val="000000" w:themeColor="text1"/>
          <w:sz w:val="20"/>
          <w:szCs w:val="20"/>
        </w:rPr>
        <w:t xml:space="preserve">,   and </w:t>
      </w:r>
      <w:r w:rsidRPr="00AC6D7D">
        <w:rPr>
          <w:color w:val="000000" w:themeColor="text1"/>
          <w:sz w:val="20"/>
          <w:szCs w:val="20"/>
          <w:lang w:val="en-GB"/>
        </w:rPr>
        <w:t xml:space="preserve">data instance </w:t>
      </w:r>
      <m:oMath>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r>
              <m:rPr>
                <m:sty m:val="p"/>
              </m:rPr>
              <w:rPr>
                <w:rFonts w:ascii="Cambria Math" w:hAnsi="Cambria Math"/>
                <w:color w:val="000000" w:themeColor="text1"/>
                <w:sz w:val="20"/>
                <w:szCs w:val="20"/>
                <w:lang w:val="en-GB"/>
              </w:rPr>
              <m:t>1,…,</m:t>
            </m:r>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e>
        </m:d>
      </m:oMath>
      <w:r w:rsidRPr="00AC6D7D">
        <w:rPr>
          <w:rFonts w:ascii="SimSun" w:eastAsia="SimSun" w:hAnsi="SimSun" w:cs="SimSun" w:hint="eastAsia"/>
          <w:color w:val="000000" w:themeColor="text1"/>
          <w:sz w:val="20"/>
          <w:szCs w:val="20"/>
          <w:lang w:val="en-GB"/>
        </w:rPr>
        <w:t>，</w:t>
      </w:r>
      <w:r w:rsidRPr="00AC6D7D">
        <w:rPr>
          <w:color w:val="000000" w:themeColor="text1"/>
          <w:sz w:val="20"/>
          <w:szCs w:val="20"/>
          <w:lang w:val="en-GB"/>
        </w:rPr>
        <w:t xml:space="preserve">NMSE is defined as </w:t>
      </w:r>
    </w:p>
    <w:p w14:paraId="6FC151B6" w14:textId="41DC8F61" w:rsidR="00AC6D7D" w:rsidRPr="00AC6D7D" w:rsidRDefault="00000000" w:rsidP="00AC6D7D">
      <w:pPr>
        <w:rPr>
          <w:color w:val="000000" w:themeColor="text1"/>
          <w:sz w:val="20"/>
          <w:szCs w:val="20"/>
          <w:lang w:val="en-GB"/>
        </w:rPr>
      </w:pPr>
      <m:oMathPara>
        <m:oMath>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NMSE</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p>
            <m:sSupPr>
              <m:ctrlPr>
                <w:rPr>
                  <w:rFonts w:ascii="Cambria Math" w:hAnsi="Cambria Math"/>
                  <w:i/>
                  <w:color w:val="000000" w:themeColor="text1"/>
                  <w:sz w:val="20"/>
                  <w:szCs w:val="20"/>
                  <w:lang w:val="en-GB"/>
                </w:rPr>
              </m:ctrlPr>
            </m:sSupPr>
            <m:e>
              <m:d>
                <m:dPr>
                  <m:ctrlPr>
                    <w:rPr>
                      <w:rFonts w:ascii="Cambria Math" w:hAnsi="Cambria Math"/>
                      <w:i/>
                      <w:color w:val="000000" w:themeColor="text1"/>
                      <w:sz w:val="20"/>
                      <w:szCs w:val="20"/>
                      <w:lang w:val="en-GB"/>
                    </w:rPr>
                  </m:ctrlPr>
                </m:dPr>
                <m:e>
                  <m:f>
                    <m:fPr>
                      <m:ctrlPr>
                        <w:rPr>
                          <w:rFonts w:ascii="Cambria Math" w:hAnsi="Cambria Math"/>
                          <w:i/>
                          <w:color w:val="000000" w:themeColor="text1"/>
                          <w:sz w:val="20"/>
                          <w:szCs w:val="20"/>
                          <w:lang w:val="en-GB"/>
                        </w:rPr>
                      </m:ctrlPr>
                    </m:fPr>
                    <m:num>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acc>
                                <m:accPr>
                                  <m:chr m:val="̃"/>
                                  <m:ctrlPr>
                                    <w:rPr>
                                      <w:rFonts w:ascii="Cambria Math" w:hAnsi="Cambria Math"/>
                                      <w:i/>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r>
                            <w:rPr>
                              <w:rFonts w:ascii="Cambria Math" w:hAnsi="Cambria Math"/>
                              <w:color w:val="000000" w:themeColor="text1"/>
                              <w:sz w:val="20"/>
                              <w:szCs w:val="20"/>
                              <w:lang w:val="en-GB"/>
                            </w:rPr>
                            <m:t>-</m:t>
                          </m:r>
                          <m:sSub>
                            <m:sSubPr>
                              <m:ctrlPr>
                                <w:rPr>
                                  <w:rFonts w:ascii="Cambria Math" w:hAnsi="Cambria Math"/>
                                  <w:i/>
                                  <w:color w:val="000000" w:themeColor="text1"/>
                                  <w:sz w:val="20"/>
                                  <w:szCs w:val="20"/>
                                  <w:lang w:val="en-GB"/>
                                </w:rPr>
                              </m:ctrlPr>
                            </m:sSubPr>
                            <m:e>
                              <m:r>
                                <m:rPr>
                                  <m:sty m:val="p"/>
                                </m:rPr>
                                <w:rPr>
                                  <w:rFonts w:ascii="Cambria Math" w:hAnsi="Cambria Math" w:hint="eastAsia"/>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num>
                    <m:den>
                      <m:r>
                        <w:rPr>
                          <w:rFonts w:ascii="Cambria Math" w:hAnsi="Cambria Math"/>
                          <w:color w:val="000000" w:themeColor="text1"/>
                          <w:sz w:val="20"/>
                          <w:szCs w:val="20"/>
                          <w:lang w:val="en-GB"/>
                        </w:rPr>
                        <m:t>E</m:t>
                      </m:r>
                      <m:d>
                        <m:dPr>
                          <m:begChr m:val="‖"/>
                          <m:endChr m:val="‖"/>
                          <m:ctrlPr>
                            <w:rPr>
                              <w:rFonts w:ascii="Cambria Math" w:hAnsi="Cambria Math"/>
                              <w:i/>
                              <w:color w:val="000000" w:themeColor="text1"/>
                              <w:sz w:val="20"/>
                              <w:szCs w:val="20"/>
                              <w:lang w:val="en-GB"/>
                            </w:rPr>
                          </m:ctrlPr>
                        </m:dPr>
                        <m:e>
                          <m:sSub>
                            <m:sSubPr>
                              <m:ctrlPr>
                                <w:rPr>
                                  <w:rFonts w:ascii="Cambria Math" w:hAnsi="Cambria Math"/>
                                  <w:i/>
                                  <w:color w:val="000000" w:themeColor="text1"/>
                                  <w:sz w:val="20"/>
                                  <w:szCs w:val="20"/>
                                  <w:lang w:val="en-GB"/>
                                </w:rPr>
                              </m:ctrlPr>
                            </m:sSubPr>
                            <m:e>
                              <m:r>
                                <m:rPr>
                                  <m:sty m:val="p"/>
                                </m:rPr>
                                <w:rPr>
                                  <w:rFonts w:ascii="Cambria Math" w:hAnsi="Cambria Math"/>
                                  <w:color w:val="000000" w:themeColor="text1"/>
                                  <w:sz w:val="20"/>
                                  <w:szCs w:val="20"/>
                                  <w:lang w:val="en-GB"/>
                                </w:rPr>
                                <m:t>z</m:t>
                              </m:r>
                            </m:e>
                            <m:sub>
                              <m:sSub>
                                <m:sSubPr>
                                  <m:ctrlPr>
                                    <w:rPr>
                                      <w:rFonts w:ascii="Cambria Math" w:hAnsi="Cambria Math"/>
                                      <w:i/>
                                      <w:color w:val="000000" w:themeColor="text1"/>
                                      <w:sz w:val="20"/>
                                      <w:szCs w:val="20"/>
                                      <w:lang w:val="en-GB"/>
                                    </w:rPr>
                                  </m:ctrlPr>
                                </m:sSubPr>
                                <m:e>
                                  <m:r>
                                    <w:rPr>
                                      <w:rFonts w:ascii="Cambria Math" w:hAnsi="Cambria Math"/>
                                      <w:color w:val="000000" w:themeColor="text1"/>
                                      <w:sz w:val="20"/>
                                      <w:szCs w:val="20"/>
                                      <w:lang w:val="en-GB"/>
                                    </w:rPr>
                                    <m:t>n</m:t>
                                  </m:r>
                                </m:e>
                                <m:sub>
                                  <m:r>
                                    <w:rPr>
                                      <w:rFonts w:ascii="Cambria Math" w:hAnsi="Cambria Math"/>
                                      <w:color w:val="000000" w:themeColor="text1"/>
                                      <w:sz w:val="20"/>
                                      <w:szCs w:val="20"/>
                                      <w:lang w:val="en-GB"/>
                                    </w:rPr>
                                    <m:t>4</m:t>
                                  </m:r>
                                </m:sub>
                              </m:sSub>
                              <m:r>
                                <w:rPr>
                                  <w:rFonts w:ascii="Cambria Math" w:hAnsi="Cambria Math"/>
                                  <w:color w:val="000000" w:themeColor="text1"/>
                                  <w:sz w:val="20"/>
                                  <w:szCs w:val="20"/>
                                  <w:lang w:val="en-GB"/>
                                </w:rPr>
                                <m:t>,l</m:t>
                              </m:r>
                            </m:sub>
                          </m:sSub>
                        </m:e>
                      </m:d>
                    </m:den>
                  </m:f>
                </m:e>
              </m:d>
            </m:e>
            <m:sup>
              <m:r>
                <w:rPr>
                  <w:rFonts w:ascii="Cambria Math" w:hAnsi="Cambria Math"/>
                  <w:color w:val="000000" w:themeColor="text1"/>
                  <w:sz w:val="20"/>
                  <w:szCs w:val="20"/>
                  <w:lang w:val="en-GB"/>
                </w:rPr>
                <m:t>2</m:t>
              </m:r>
            </m:sup>
          </m:sSup>
        </m:oMath>
      </m:oMathPara>
    </w:p>
    <w:p w14:paraId="66689A37" w14:textId="1AFC9B34" w:rsidR="00AC6D7D" w:rsidRPr="00AC6D7D" w:rsidRDefault="00AC6D7D" w:rsidP="00AC6D7D">
      <w:pPr>
        <w:rPr>
          <w:color w:val="000000" w:themeColor="text1"/>
          <w:sz w:val="20"/>
          <w:szCs w:val="20"/>
          <w:lang w:val="en-GB"/>
        </w:rPr>
      </w:pPr>
      <w:r w:rsidRPr="00AC6D7D">
        <w:rPr>
          <w:color w:val="000000" w:themeColor="text1"/>
          <w:sz w:val="20"/>
          <w:szCs w:val="20"/>
          <w:lang w:val="en-GB"/>
        </w:rPr>
        <w:t xml:space="preserve">where </w:t>
      </w:r>
      <m:oMath>
        <m:sSub>
          <m:sSubPr>
            <m:ctrlPr>
              <w:rPr>
                <w:rFonts w:ascii="Cambria Math" w:hAnsi="Cambria Math"/>
                <w:color w:val="000000" w:themeColor="text1"/>
                <w:sz w:val="20"/>
                <w:szCs w:val="20"/>
                <w:lang w:val="en-GB"/>
              </w:rPr>
            </m:ctrlPr>
          </m:sSubPr>
          <m:e>
            <m:acc>
              <m:accPr>
                <m:chr m:val="̃"/>
                <m:ctrlPr>
                  <w:rPr>
                    <w:rFonts w:ascii="Cambria Math" w:hAnsi="Cambria Math"/>
                    <w:color w:val="000000" w:themeColor="text1"/>
                    <w:sz w:val="20"/>
                    <w:szCs w:val="20"/>
                    <w:lang w:val="en-GB"/>
                  </w:rPr>
                </m:ctrlPr>
              </m:accPr>
              <m:e>
                <m:r>
                  <m:rPr>
                    <m:sty m:val="p"/>
                  </m:rPr>
                  <w:rPr>
                    <w:rFonts w:ascii="Cambria Math" w:hAnsi="Cambria Math" w:hint="eastAsia"/>
                    <w:color w:val="000000" w:themeColor="text1"/>
                    <w:sz w:val="20"/>
                    <w:szCs w:val="20"/>
                    <w:lang w:val="en-GB"/>
                  </w:rPr>
                  <m:t>z</m:t>
                </m:r>
              </m:e>
            </m:acc>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acc>
                  <m:accPr>
                    <m:chr m:val="̃"/>
                    <m:ctrlPr>
                      <w:rPr>
                        <w:rFonts w:ascii="Cambria Math" w:hAnsi="Cambria Math"/>
                        <w:color w:val="000000" w:themeColor="text1"/>
                        <w:sz w:val="20"/>
                        <w:szCs w:val="20"/>
                        <w:lang w:val="en-GB"/>
                      </w:rPr>
                    </m:ctrlPr>
                  </m:accPr>
                  <m:e>
                    <m:r>
                      <w:rPr>
                        <w:rFonts w:ascii="Cambria Math" w:hAnsi="Cambria Math"/>
                        <w:color w:val="000000" w:themeColor="text1"/>
                        <w:sz w:val="20"/>
                        <w:szCs w:val="20"/>
                        <w:lang w:val="en-GB"/>
                      </w:rPr>
                      <m:t>z</m:t>
                    </m:r>
                  </m:e>
                </m:acc>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w:t>
      </w:r>
      <w:r w:rsidRPr="00AC6D7D">
        <w:rPr>
          <w:rFonts w:hint="eastAsia"/>
          <w:color w:val="000000" w:themeColor="text1"/>
          <w:sz w:val="20"/>
          <w:szCs w:val="20"/>
          <w:lang w:val="en-GB"/>
        </w:rPr>
        <w:t>calculated</w:t>
      </w:r>
      <w:r w:rsidRPr="00AC6D7D">
        <w:rPr>
          <w:color w:val="000000" w:themeColor="text1"/>
          <w:sz w:val="20"/>
          <w:szCs w:val="20"/>
          <w:lang w:val="en-GB"/>
        </w:rPr>
        <w:t xml:space="preserve"> CSI </w:t>
      </w:r>
      <w:r w:rsidRPr="00AC6D7D">
        <w:rPr>
          <w:rFonts w:hint="eastAsia"/>
          <w:color w:val="000000" w:themeColor="text1"/>
          <w:sz w:val="20"/>
          <w:szCs w:val="20"/>
          <w:lang w:val="en-GB"/>
        </w:rPr>
        <w:t>feedback</w:t>
      </w:r>
      <w:r w:rsidRPr="00AC6D7D">
        <w:rPr>
          <w:color w:val="000000" w:themeColor="text1"/>
          <w:sz w:val="20"/>
          <w:szCs w:val="20"/>
          <w:lang w:val="en-GB"/>
        </w:rPr>
        <w:t xml:space="preserve"> </w:t>
      </w:r>
      <w:r w:rsidRPr="00AC6D7D">
        <w:rPr>
          <w:rFonts w:hint="eastAsia"/>
          <w:color w:val="000000" w:themeColor="text1"/>
          <w:sz w:val="20"/>
          <w:szCs w:val="20"/>
          <w:lang w:val="en-GB"/>
        </w:rPr>
        <w:t>based</w:t>
      </w:r>
      <w:r w:rsidRPr="00AC6D7D">
        <w:rPr>
          <w:color w:val="000000" w:themeColor="text1"/>
          <w:sz w:val="20"/>
          <w:szCs w:val="20"/>
          <w:lang w:val="en-GB"/>
        </w:rPr>
        <w:t xml:space="preserve"> </w:t>
      </w:r>
      <w:r w:rsidRPr="00AC6D7D">
        <w:rPr>
          <w:rFonts w:hint="eastAsia"/>
          <w:color w:val="000000" w:themeColor="text1"/>
          <w:sz w:val="20"/>
          <w:szCs w:val="20"/>
          <w:lang w:val="en-GB"/>
        </w:rPr>
        <w:t>on</w:t>
      </w:r>
      <w:r w:rsidRPr="00AC6D7D">
        <w:rPr>
          <w:color w:val="000000" w:themeColor="text1"/>
          <w:sz w:val="20"/>
          <w:szCs w:val="20"/>
          <w:lang w:val="en-GB"/>
        </w:rPr>
        <w:t xml:space="preserve"> UE-</w:t>
      </w:r>
      <w:r w:rsidRPr="00AC6D7D">
        <w:rPr>
          <w:rFonts w:hint="eastAsia"/>
          <w:color w:val="000000" w:themeColor="text1"/>
          <w:sz w:val="20"/>
          <w:szCs w:val="20"/>
          <w:lang w:val="en-GB"/>
        </w:rPr>
        <w:t>side</w:t>
      </w:r>
      <w:r w:rsidRPr="00AC6D7D">
        <w:rPr>
          <w:color w:val="000000" w:themeColor="text1"/>
          <w:sz w:val="20"/>
          <w:szCs w:val="20"/>
          <w:lang w:val="en-GB"/>
        </w:rPr>
        <w:t xml:space="preserve"> CSI </w:t>
      </w:r>
      <w:r w:rsidRPr="00AC6D7D">
        <w:rPr>
          <w:rFonts w:hint="eastAsia"/>
          <w:color w:val="000000" w:themeColor="text1"/>
          <w:sz w:val="20"/>
          <w:szCs w:val="20"/>
          <w:lang w:val="en-GB"/>
        </w:rPr>
        <w:t>compression</w:t>
      </w:r>
      <w:r w:rsidRPr="00AC6D7D">
        <w:rPr>
          <w:color w:val="000000" w:themeColor="text1"/>
          <w:sz w:val="20"/>
          <w:szCs w:val="20"/>
          <w:lang w:val="en-GB"/>
        </w:rPr>
        <w:t xml:space="preserve"> before quantization of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and </w:t>
      </w:r>
      <m:oMath>
        <m:sSub>
          <m:sSubPr>
            <m:ctrlPr>
              <w:rPr>
                <w:rFonts w:ascii="Cambria Math" w:hAnsi="Cambria Math"/>
                <w:color w:val="000000" w:themeColor="text1"/>
                <w:sz w:val="20"/>
                <w:szCs w:val="20"/>
                <w:lang w:val="en-GB"/>
              </w:rPr>
            </m:ctrlPr>
          </m:sSubPr>
          <m:e>
            <m:r>
              <w:rPr>
                <w:rFonts w:ascii="Cambria Math" w:hAnsi="Cambria Math" w:hint="eastAsia"/>
                <w:color w:val="000000" w:themeColor="text1"/>
                <w:sz w:val="20"/>
                <w:szCs w:val="20"/>
                <w:lang w:val="en-GB"/>
              </w:rPr>
              <m:t>z</m:t>
            </m:r>
          </m:e>
          <m:sub>
            <m:sSub>
              <m:sSubPr>
                <m:ctrlPr>
                  <w:rPr>
                    <w:rFonts w:ascii="Cambria Math" w:hAnsi="Cambria Math"/>
                    <w:color w:val="000000" w:themeColor="text1"/>
                    <w:sz w:val="20"/>
                    <w:szCs w:val="20"/>
                    <w:lang w:val="en-GB"/>
                  </w:rPr>
                </m:ctrlPr>
              </m:sSubPr>
              <m:e>
                <m:r>
                  <w:rPr>
                    <w:rFonts w:ascii="Cambria Math" w:hAnsi="Cambria Math"/>
                    <w:color w:val="000000" w:themeColor="text1"/>
                    <w:sz w:val="20"/>
                    <w:szCs w:val="20"/>
                    <w:lang w:val="en-GB"/>
                  </w:rPr>
                  <m:t>n</m:t>
                </m:r>
              </m:e>
              <m:sub>
                <m:r>
                  <m:rPr>
                    <m:sty m:val="p"/>
                  </m:rPr>
                  <w:rPr>
                    <w:rFonts w:ascii="Cambria Math" w:hAnsi="Cambria Math"/>
                    <w:color w:val="000000" w:themeColor="text1"/>
                    <w:sz w:val="20"/>
                    <w:szCs w:val="20"/>
                    <w:lang w:val="en-GB"/>
                  </w:rPr>
                  <m:t>4</m:t>
                </m:r>
              </m:sub>
            </m:sSub>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l</m:t>
            </m:r>
          </m:sub>
        </m:sSub>
        <m:r>
          <m:rPr>
            <m:sty m:val="p"/>
          </m:rPr>
          <w:rPr>
            <w:rFonts w:ascii="Cambria Math" w:hAnsi="Cambria Math"/>
            <w:color w:val="000000" w:themeColor="text1"/>
            <w:sz w:val="20"/>
            <w:szCs w:val="20"/>
            <w:lang w:val="en-GB"/>
          </w:rPr>
          <m:t>=</m:t>
        </m:r>
        <m:d>
          <m:dPr>
            <m:begChr m:val="["/>
            <m:endChr m:val="]"/>
            <m:ctrlPr>
              <w:rPr>
                <w:rFonts w:ascii="Cambria Math" w:hAnsi="Cambria Math"/>
                <w:color w:val="000000" w:themeColor="text1"/>
                <w:sz w:val="20"/>
                <w:szCs w:val="20"/>
                <w:lang w:val="en-GB"/>
              </w:rPr>
            </m:ctrlPr>
          </m:dPr>
          <m:e>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0</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r>
              <m:rPr>
                <m:sty m:val="p"/>
              </m:rPr>
              <w:rPr>
                <w:rFonts w:ascii="Cambria Math" w:hAnsi="Cambria Math"/>
                <w:color w:val="000000" w:themeColor="text1"/>
                <w:sz w:val="20"/>
                <w:szCs w:val="20"/>
                <w:lang w:val="en-GB"/>
              </w:rPr>
              <m:t>,⋯,</m:t>
            </m:r>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z</m:t>
                </m:r>
              </m:e>
              <m:sub>
                <m:sSubSup>
                  <m:sSubSupPr>
                    <m:ctrlPr>
                      <w:rPr>
                        <w:rFonts w:ascii="Cambria Math" w:hAnsi="Cambria Math"/>
                        <w:color w:val="000000" w:themeColor="text1"/>
                        <w:sz w:val="20"/>
                        <w:szCs w:val="20"/>
                        <w:lang w:val="en-GB"/>
                      </w:rPr>
                    </m:ctrlPr>
                  </m:sSubSupPr>
                  <m:e>
                    <m:r>
                      <w:rPr>
                        <w:rFonts w:ascii="Cambria Math" w:hAnsi="Cambria Math"/>
                        <w:color w:val="000000" w:themeColor="text1"/>
                        <w:sz w:val="20"/>
                        <w:szCs w:val="20"/>
                        <w:lang w:val="en-GB"/>
                      </w:rPr>
                      <m:t>d</m:t>
                    </m:r>
                  </m:e>
                  <m:sub>
                    <m:r>
                      <w:rPr>
                        <w:rFonts w:ascii="Cambria Math" w:hAnsi="Cambria Math"/>
                        <w:color w:val="000000" w:themeColor="text1"/>
                        <w:sz w:val="20"/>
                        <w:szCs w:val="20"/>
                        <w:lang w:val="en-GB"/>
                      </w:rPr>
                      <m:t>z</m:t>
                    </m:r>
                  </m:sub>
                  <m:sup>
                    <m:r>
                      <w:rPr>
                        <w:rFonts w:ascii="Cambria Math" w:hAnsi="Cambria Math"/>
                        <w:color w:val="000000" w:themeColor="text1"/>
                        <w:sz w:val="20"/>
                        <w:szCs w:val="20"/>
                        <w:lang w:val="en-GB"/>
                      </w:rPr>
                      <m:t>l</m:t>
                    </m:r>
                    <m:r>
                      <m:rPr>
                        <m:sty m:val="p"/>
                      </m:rPr>
                      <w:rPr>
                        <w:rFonts w:ascii="Cambria Math" w:hAnsi="Cambria Math"/>
                        <w:color w:val="000000" w:themeColor="text1"/>
                        <w:sz w:val="20"/>
                        <w:szCs w:val="20"/>
                        <w:lang w:val="en-GB"/>
                      </w:rPr>
                      <m:t>,</m:t>
                    </m:r>
                    <m:r>
                      <w:rPr>
                        <w:rFonts w:ascii="Cambria Math" w:hAnsi="Cambria Math"/>
                        <w:color w:val="000000" w:themeColor="text1"/>
                        <w:sz w:val="20"/>
                        <w:szCs w:val="20"/>
                        <w:lang w:val="en-GB"/>
                      </w:rPr>
                      <m:t>ν</m:t>
                    </m:r>
                  </m:sup>
                </m:sSubSup>
                <m:r>
                  <m:rPr>
                    <m:sty m:val="p"/>
                  </m:rPr>
                  <w:rPr>
                    <w:rFonts w:ascii="Cambria Math" w:hAnsi="Cambria Math"/>
                    <w:color w:val="000000" w:themeColor="text1"/>
                    <w:sz w:val="20"/>
                    <w:szCs w:val="20"/>
                    <w:lang w:val="en-GB"/>
                  </w:rPr>
                  <m:t>-1</m:t>
                </m:r>
              </m:sub>
              <m:sup>
                <m:r>
                  <w:rPr>
                    <w:rFonts w:ascii="Cambria Math" w:hAnsi="Cambria Math"/>
                    <w:color w:val="000000" w:themeColor="text1"/>
                    <w:sz w:val="20"/>
                    <w:szCs w:val="20"/>
                    <w:lang w:val="en-GB"/>
                  </w:rPr>
                  <m:t>l</m:t>
                </m:r>
              </m:sup>
            </m:sSubSup>
          </m:e>
        </m:d>
      </m:oMath>
      <w:r w:rsidRPr="00AC6D7D">
        <w:rPr>
          <w:color w:val="000000" w:themeColor="text1"/>
          <w:sz w:val="20"/>
          <w:szCs w:val="20"/>
          <w:lang w:val="en-GB"/>
        </w:rPr>
        <w:t xml:space="preserve"> is the corresponding CSI feedback provided by NW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floating-point values, </w:t>
      </w:r>
      <w:r w:rsidRPr="00AC6D7D">
        <w:rPr>
          <w:rFonts w:hint="eastAsia"/>
          <w:color w:val="000000" w:themeColor="text1"/>
          <w:sz w:val="20"/>
          <w:szCs w:val="20"/>
          <w:lang w:val="en-GB"/>
        </w:rPr>
        <w:t>or</w:t>
      </w:r>
      <w:r w:rsidRPr="00AC6D7D">
        <w:rPr>
          <w:color w:val="000000" w:themeColor="text1"/>
          <w:sz w:val="20"/>
          <w:szCs w:val="20"/>
          <w:lang w:val="en-GB"/>
        </w:rPr>
        <w:t xml:space="preserve"> </w:t>
      </w:r>
      <w:r w:rsidRPr="00AC6D7D">
        <w:rPr>
          <w:rFonts w:hint="eastAsia"/>
          <w:color w:val="000000" w:themeColor="text1"/>
          <w:sz w:val="20"/>
          <w:szCs w:val="20"/>
          <w:lang w:val="en-GB"/>
        </w:rPr>
        <w:t>dequantization</w:t>
      </w:r>
      <w:r w:rsidRPr="00AC6D7D">
        <w:rPr>
          <w:color w:val="000000" w:themeColor="text1"/>
          <w:sz w:val="20"/>
          <w:szCs w:val="20"/>
          <w:lang w:val="en-GB"/>
        </w:rPr>
        <w:t xml:space="preserve"> CSI feedback </w:t>
      </w:r>
      <w:r w:rsidRPr="00AC6D7D">
        <w:rPr>
          <w:rFonts w:hint="eastAsia"/>
          <w:color w:val="000000" w:themeColor="text1"/>
          <w:sz w:val="20"/>
          <w:szCs w:val="20"/>
          <w:lang w:val="en-GB"/>
        </w:rPr>
        <w:t>if</w:t>
      </w:r>
      <w:r w:rsidRPr="00AC6D7D">
        <w:rPr>
          <w:color w:val="000000" w:themeColor="text1"/>
          <w:sz w:val="20"/>
          <w:szCs w:val="20"/>
          <w:lang w:val="en-GB"/>
        </w:rPr>
        <w:t xml:space="preserve"> exchanged CSI feedback is the binary bit sequence for </w:t>
      </w:r>
      <m:oMath>
        <m:r>
          <w:rPr>
            <w:rFonts w:ascii="Cambria Math" w:hAnsi="Cambria Math"/>
            <w:color w:val="000000" w:themeColor="text1"/>
            <w:sz w:val="20"/>
            <w:szCs w:val="20"/>
          </w:rPr>
          <m:t>l</m:t>
        </m:r>
      </m:oMath>
      <w:r w:rsidRPr="00AC6D7D">
        <w:rPr>
          <w:color w:val="000000" w:themeColor="text1"/>
          <w:sz w:val="20"/>
          <w:szCs w:val="20"/>
          <w:lang w:val="en-GB"/>
        </w:rPr>
        <w:t xml:space="preserve">-th layer, n4-th data instance . </w:t>
      </w:r>
    </w:p>
    <w:p w14:paraId="55F12DC9" w14:textId="77777777" w:rsidR="00AC6D7D" w:rsidRPr="00AC6D7D" w:rsidRDefault="00AC6D7D" w:rsidP="002219A9">
      <w:pPr>
        <w:numPr>
          <w:ilvl w:val="1"/>
          <w:numId w:val="7"/>
        </w:numPr>
        <w:rPr>
          <w:color w:val="000000" w:themeColor="text1"/>
          <w:sz w:val="20"/>
          <w:szCs w:val="20"/>
        </w:rPr>
      </w:pPr>
      <w:r w:rsidRPr="00AC6D7D">
        <w:rPr>
          <w:color w:val="000000" w:themeColor="text1"/>
          <w:sz w:val="20"/>
          <w:szCs w:val="20"/>
        </w:rPr>
        <w:t xml:space="preserve"> Average NMSE is </w:t>
      </w:r>
      <w:r w:rsidRPr="00AC6D7D">
        <w:rPr>
          <w:rFonts w:hint="eastAsia"/>
          <w:color w:val="000000" w:themeColor="text1"/>
          <w:sz w:val="20"/>
          <w:szCs w:val="20"/>
        </w:rPr>
        <w:t>calculated</w:t>
      </w:r>
      <w:r w:rsidRPr="00AC6D7D">
        <w:rPr>
          <w:color w:val="000000" w:themeColor="text1"/>
          <w:sz w:val="20"/>
          <w:szCs w:val="20"/>
        </w:rPr>
        <w:t xml:space="preserve"> </w:t>
      </w:r>
      <w:r w:rsidRPr="00AC6D7D">
        <w:rPr>
          <w:rFonts w:hint="eastAsia"/>
          <w:color w:val="000000" w:themeColor="text1"/>
          <w:sz w:val="20"/>
          <w:szCs w:val="20"/>
        </w:rPr>
        <w:t>by</w:t>
      </w:r>
    </w:p>
    <w:p w14:paraId="207650E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Average over N4 data instances in a dataset</w:t>
      </w:r>
    </w:p>
    <w:p w14:paraId="7609D846"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per layer</w:t>
      </w:r>
    </w:p>
    <w:p w14:paraId="72BADE07"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For a dataset content, the following can be included:</w:t>
      </w:r>
    </w:p>
    <w:p w14:paraId="05E4A24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Pairing ID</w:t>
      </w:r>
    </w:p>
    <w:p w14:paraId="2F31B796"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Performance targets </w:t>
      </w:r>
      <w:r w:rsidRPr="00AC6D7D">
        <w:rPr>
          <w:rFonts w:hint="eastAsia"/>
          <w:color w:val="000000" w:themeColor="text1"/>
          <w:sz w:val="20"/>
          <w:szCs w:val="20"/>
          <w:lang w:val="en-GB"/>
        </w:rPr>
        <w:t>for</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layer</w:t>
      </w:r>
      <w:r w:rsidRPr="00AC6D7D">
        <w:rPr>
          <w:color w:val="000000" w:themeColor="text1"/>
          <w:sz w:val="20"/>
          <w:szCs w:val="20"/>
          <w:lang w:val="en-GB"/>
        </w:rPr>
        <w:t xml:space="preserve"> </w:t>
      </w:r>
      <w:r w:rsidRPr="00AC6D7D">
        <w:rPr>
          <w:rFonts w:hint="eastAsia"/>
          <w:color w:val="000000" w:themeColor="text1"/>
          <w:sz w:val="20"/>
          <w:szCs w:val="20"/>
          <w:lang w:val="en-GB"/>
        </w:rPr>
        <w:t>and</w:t>
      </w:r>
      <w:r w:rsidRPr="00AC6D7D">
        <w:rPr>
          <w:color w:val="000000" w:themeColor="text1"/>
          <w:sz w:val="20"/>
          <w:szCs w:val="20"/>
          <w:lang w:val="en-GB"/>
        </w:rPr>
        <w:t xml:space="preserve"> </w:t>
      </w:r>
      <w:r w:rsidRPr="00AC6D7D">
        <w:rPr>
          <w:rFonts w:hint="eastAsia"/>
          <w:color w:val="000000" w:themeColor="text1"/>
          <w:sz w:val="20"/>
          <w:szCs w:val="20"/>
          <w:lang w:val="en-GB"/>
        </w:rPr>
        <w:t>each</w:t>
      </w:r>
      <w:r w:rsidRPr="00AC6D7D">
        <w:rPr>
          <w:color w:val="000000" w:themeColor="text1"/>
          <w:sz w:val="20"/>
          <w:szCs w:val="20"/>
          <w:lang w:val="en-GB"/>
        </w:rPr>
        <w:t xml:space="preserve"> </w:t>
      </w:r>
      <w:r w:rsidRPr="00AC6D7D">
        <w:rPr>
          <w:rFonts w:hint="eastAsia"/>
          <w:color w:val="000000" w:themeColor="text1"/>
          <w:sz w:val="20"/>
          <w:szCs w:val="20"/>
          <w:lang w:val="en-GB"/>
        </w:rPr>
        <w:t>configuration</w:t>
      </w:r>
    </w:p>
    <w:p w14:paraId="215CC7C4"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L</w:t>
      </w:r>
      <w:r w:rsidRPr="00AC6D7D">
        <w:rPr>
          <w:rFonts w:hint="eastAsia"/>
          <w:color w:val="000000" w:themeColor="text1"/>
          <w:sz w:val="20"/>
          <w:szCs w:val="20"/>
          <w:lang w:val="en-GB"/>
        </w:rPr>
        <w:t>ayer</w:t>
      </w:r>
      <w:r w:rsidRPr="00AC6D7D">
        <w:rPr>
          <w:color w:val="000000" w:themeColor="text1"/>
          <w:sz w:val="20"/>
          <w:szCs w:val="20"/>
          <w:lang w:val="en-GB"/>
        </w:rPr>
        <w:t xml:space="preserve"> </w:t>
      </w:r>
      <w:r w:rsidRPr="00AC6D7D">
        <w:rPr>
          <w:rFonts w:hint="eastAsia"/>
          <w:color w:val="000000" w:themeColor="text1"/>
          <w:sz w:val="20"/>
          <w:szCs w:val="20"/>
          <w:lang w:val="en-GB"/>
        </w:rPr>
        <w:t>indication</w:t>
      </w:r>
    </w:p>
    <w:p w14:paraId="7F686E9C" w14:textId="77777777" w:rsidR="00AC6D7D" w:rsidRPr="00AC6D7D" w:rsidRDefault="00AC6D7D" w:rsidP="002219A9">
      <w:pPr>
        <w:numPr>
          <w:ilvl w:val="1"/>
          <w:numId w:val="7"/>
        </w:numPr>
        <w:rPr>
          <w:color w:val="000000" w:themeColor="text1"/>
          <w:sz w:val="20"/>
          <w:szCs w:val="20"/>
          <w:lang w:val="en-GB"/>
        </w:rPr>
      </w:pPr>
      <w:r w:rsidRPr="00AC6D7D">
        <w:rPr>
          <w:color w:val="000000" w:themeColor="text1"/>
          <w:sz w:val="20"/>
          <w:szCs w:val="20"/>
          <w:lang w:val="en-GB"/>
        </w:rPr>
        <w:t xml:space="preserve">N Data </w:t>
      </w:r>
      <w:r w:rsidRPr="00AC6D7D">
        <w:rPr>
          <w:rFonts w:hint="eastAsia"/>
          <w:color w:val="000000" w:themeColor="text1"/>
          <w:sz w:val="20"/>
          <w:szCs w:val="20"/>
          <w:lang w:val="en-GB"/>
        </w:rPr>
        <w:t>sample</w:t>
      </w:r>
      <w:r w:rsidRPr="00AC6D7D">
        <w:rPr>
          <w:color w:val="000000" w:themeColor="text1"/>
          <w:sz w:val="20"/>
          <w:szCs w:val="20"/>
          <w:lang w:val="en-GB"/>
        </w:rPr>
        <w:t xml:space="preserve"> is consisting of {target CSI, and M of CSI feedback}</w:t>
      </w:r>
    </w:p>
    <w:p w14:paraId="646850A7" w14:textId="77777777" w:rsidR="00AC6D7D" w:rsidRPr="00AC6D7D" w:rsidRDefault="00AC6D7D" w:rsidP="002219A9">
      <w:pPr>
        <w:numPr>
          <w:ilvl w:val="4"/>
          <w:numId w:val="8"/>
        </w:numPr>
        <w:rPr>
          <w:color w:val="000000" w:themeColor="text1"/>
          <w:sz w:val="20"/>
          <w:szCs w:val="20"/>
        </w:rPr>
      </w:pPr>
      <w:r w:rsidRPr="00AC6D7D">
        <w:rPr>
          <w:rFonts w:hint="eastAsia"/>
          <w:color w:val="000000" w:themeColor="text1"/>
          <w:sz w:val="20"/>
          <w:szCs w:val="20"/>
        </w:rPr>
        <w:t>M</w:t>
      </w:r>
      <w:r w:rsidRPr="00AC6D7D">
        <w:rPr>
          <w:color w:val="000000" w:themeColor="text1"/>
          <w:sz w:val="20"/>
          <w:szCs w:val="20"/>
        </w:rPr>
        <w:t xml:space="preserve"> value for one-to-M mapping</w:t>
      </w:r>
    </w:p>
    <w:p w14:paraId="10EB0BC9"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C</w:t>
      </w:r>
      <w:r w:rsidRPr="00AC6D7D">
        <w:rPr>
          <w:rFonts w:hint="eastAsia"/>
          <w:color w:val="000000" w:themeColor="text1"/>
          <w:sz w:val="20"/>
          <w:szCs w:val="20"/>
        </w:rPr>
        <w:t>onfiguration</w:t>
      </w:r>
      <w:r w:rsidRPr="00AC6D7D">
        <w:rPr>
          <w:color w:val="000000" w:themeColor="text1"/>
          <w:sz w:val="20"/>
          <w:szCs w:val="20"/>
        </w:rPr>
        <w:t xml:space="preserve"> </w:t>
      </w:r>
      <w:r w:rsidRPr="00AC6D7D">
        <w:rPr>
          <w:rFonts w:hint="eastAsia"/>
          <w:color w:val="000000" w:themeColor="text1"/>
          <w:sz w:val="20"/>
          <w:szCs w:val="20"/>
        </w:rPr>
        <w:t>of</w:t>
      </w:r>
      <w:r w:rsidRPr="00AC6D7D">
        <w:rPr>
          <w:color w:val="000000" w:themeColor="text1"/>
          <w:sz w:val="20"/>
          <w:szCs w:val="20"/>
        </w:rPr>
        <w:t xml:space="preserve"> </w:t>
      </w:r>
      <w:r w:rsidRPr="00AC6D7D">
        <w:rPr>
          <w:rFonts w:hint="eastAsia"/>
          <w:color w:val="000000" w:themeColor="text1"/>
          <w:sz w:val="20"/>
          <w:szCs w:val="20"/>
        </w:rPr>
        <w:t>target</w:t>
      </w:r>
      <w:r w:rsidRPr="00AC6D7D">
        <w:rPr>
          <w:color w:val="000000" w:themeColor="text1"/>
          <w:sz w:val="20"/>
          <w:szCs w:val="20"/>
        </w:rPr>
        <w:t xml:space="preserve"> CSI (e.g., port configuration, subband-related configuration)</w:t>
      </w:r>
    </w:p>
    <w:p w14:paraId="242FCDD3" w14:textId="77777777" w:rsidR="00AC6D7D" w:rsidRPr="00AC6D7D" w:rsidRDefault="00AC6D7D" w:rsidP="002219A9">
      <w:pPr>
        <w:numPr>
          <w:ilvl w:val="4"/>
          <w:numId w:val="8"/>
        </w:numPr>
        <w:rPr>
          <w:color w:val="000000" w:themeColor="text1"/>
          <w:sz w:val="20"/>
          <w:szCs w:val="20"/>
        </w:rPr>
      </w:pPr>
      <w:r w:rsidRPr="00AC6D7D">
        <w:rPr>
          <w:color w:val="000000" w:themeColor="text1"/>
          <w:sz w:val="20"/>
          <w:szCs w:val="20"/>
        </w:rPr>
        <w:t>Payload configuration of CSI feedback</w:t>
      </w:r>
    </w:p>
    <w:p w14:paraId="58F7ED25"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common addition information should be agreed upon for both direction 3a-1 and direction 4-1, and corresponding agreements should be revised as follows</w:t>
      </w:r>
    </w:p>
    <w:tbl>
      <w:tblPr>
        <w:tblStyle w:val="TableGrid"/>
        <w:tblW w:w="0" w:type="auto"/>
        <w:tblInd w:w="1134" w:type="dxa"/>
        <w:tblLook w:val="04A0" w:firstRow="1" w:lastRow="0" w:firstColumn="1" w:lastColumn="0" w:noHBand="0" w:noVBand="1"/>
      </w:tblPr>
      <w:tblGrid>
        <w:gridCol w:w="7876"/>
      </w:tblGrid>
      <w:tr w:rsidR="00AC6D7D" w:rsidRPr="00AC6D7D" w14:paraId="31C4C63A" w14:textId="77777777" w:rsidTr="00E61D22">
        <w:tc>
          <w:tcPr>
            <w:tcW w:w="8152" w:type="dxa"/>
          </w:tcPr>
          <w:p w14:paraId="3A5187F2"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64D93125"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support exchange of single pairing ID along with dataset exchange </w:t>
            </w:r>
            <w:r w:rsidRPr="00AC6D7D">
              <w:rPr>
                <w:color w:val="000000" w:themeColor="text1"/>
                <w:sz w:val="20"/>
                <w:szCs w:val="20"/>
                <w:u w:val="single"/>
              </w:rPr>
              <w:t>or model parameter</w:t>
            </w:r>
            <w:r w:rsidRPr="00AC6D7D">
              <w:rPr>
                <w:color w:val="000000" w:themeColor="text1"/>
                <w:sz w:val="20"/>
                <w:szCs w:val="20"/>
              </w:rPr>
              <w:t xml:space="preserve">. </w:t>
            </w:r>
          </w:p>
          <w:p w14:paraId="7B3F374C"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One pairing ID is assigned to one dataset </w:t>
            </w:r>
            <w:r w:rsidRPr="00AC6D7D">
              <w:rPr>
                <w:color w:val="000000" w:themeColor="text1"/>
                <w:sz w:val="20"/>
                <w:szCs w:val="20"/>
                <w:u w:val="single"/>
              </w:rPr>
              <w:t>or one model</w:t>
            </w:r>
            <w:r w:rsidRPr="00AC6D7D">
              <w:rPr>
                <w:color w:val="000000" w:themeColor="text1"/>
                <w:sz w:val="20"/>
                <w:szCs w:val="20"/>
              </w:rPr>
              <w:t>.</w:t>
            </w:r>
          </w:p>
          <w:p w14:paraId="43395D2A" w14:textId="77777777" w:rsidR="00AC6D7D" w:rsidRPr="00AC6D7D" w:rsidRDefault="00AC6D7D" w:rsidP="002219A9">
            <w:pPr>
              <w:numPr>
                <w:ilvl w:val="1"/>
                <w:numId w:val="6"/>
              </w:numPr>
              <w:rPr>
                <w:color w:val="000000" w:themeColor="text1"/>
                <w:sz w:val="20"/>
                <w:szCs w:val="20"/>
              </w:rPr>
            </w:pPr>
            <w:r w:rsidRPr="00AC6D7D">
              <w:rPr>
                <w:color w:val="000000" w:themeColor="text1"/>
                <w:sz w:val="20"/>
                <w:szCs w:val="20"/>
              </w:rPr>
              <w:t>The dataset can have different number of Tx port, number of subbands, and CSI payload size configurations (including different quantization codebooks i</w:t>
            </w:r>
            <w:r w:rsidRPr="00AC6D7D">
              <w:rPr>
                <w:rFonts w:hint="eastAsia"/>
                <w:color w:val="000000" w:themeColor="text1"/>
                <w:sz w:val="20"/>
                <w:szCs w:val="20"/>
              </w:rPr>
              <w:t>f</w:t>
            </w:r>
            <w:r w:rsidRPr="00AC6D7D">
              <w:rPr>
                <w:color w:val="000000" w:themeColor="text1"/>
                <w:sz w:val="20"/>
                <w:szCs w:val="20"/>
              </w:rPr>
              <w:t xml:space="preserve"> needed).</w:t>
            </w:r>
          </w:p>
          <w:p w14:paraId="0AB7E628"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From RAN1 perspective, the uniqueness of the pairing ID needs further studied.     </w:t>
            </w:r>
          </w:p>
          <w:p w14:paraId="4C055476"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the impact on pairing ID(s) when additional data samples are added to an exchanged dataset, if supported.  </w:t>
            </w:r>
          </w:p>
          <w:p w14:paraId="03861B19"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4ACA3498" w14:textId="77777777" w:rsidR="00AC6D7D" w:rsidRPr="00AC6D7D" w:rsidRDefault="00AC6D7D" w:rsidP="002219A9">
            <w:pPr>
              <w:numPr>
                <w:ilvl w:val="0"/>
                <w:numId w:val="9"/>
              </w:numPr>
              <w:rPr>
                <w:color w:val="000000" w:themeColor="text1"/>
                <w:sz w:val="20"/>
                <w:szCs w:val="20"/>
              </w:rPr>
            </w:pPr>
            <w:r w:rsidRPr="00AC6D7D">
              <w:rPr>
                <w:rFonts w:hint="eastAsia"/>
                <w:color w:val="000000" w:themeColor="text1"/>
                <w:sz w:val="20"/>
                <w:szCs w:val="20"/>
              </w:rPr>
              <w:t>F</w:t>
            </w:r>
            <w:r w:rsidRPr="00AC6D7D">
              <w:rPr>
                <w:color w:val="000000" w:themeColor="text1"/>
                <w:sz w:val="20"/>
                <w:szCs w:val="20"/>
              </w:rPr>
              <w:t xml:space="preserve">or Option 4-1 </w:t>
            </w:r>
            <w:r w:rsidRPr="00AC6D7D">
              <w:rPr>
                <w:color w:val="000000" w:themeColor="text1"/>
                <w:sz w:val="20"/>
                <w:szCs w:val="20"/>
                <w:u w:val="single"/>
              </w:rPr>
              <w:t>and 3a-1</w:t>
            </w:r>
            <w:r w:rsidRPr="00AC6D7D">
              <w:rPr>
                <w:color w:val="000000" w:themeColor="text1"/>
                <w:sz w:val="20"/>
                <w:szCs w:val="20"/>
              </w:rPr>
              <w:t xml:space="preserve"> under Direction A in AI/ML based CSI compression</w:t>
            </w:r>
            <w:r w:rsidRPr="00AC6D7D">
              <w:rPr>
                <w:rFonts w:hint="eastAsia"/>
                <w:color w:val="000000" w:themeColor="text1"/>
                <w:sz w:val="20"/>
                <w:szCs w:val="20"/>
              </w:rPr>
              <w:t>,</w:t>
            </w:r>
            <w:r w:rsidRPr="00AC6D7D">
              <w:rPr>
                <w:color w:val="000000" w:themeColor="text1"/>
                <w:sz w:val="20"/>
                <w:szCs w:val="20"/>
              </w:rPr>
              <w:t xml:space="preserve"> if the quantization codebook for CSI feedback is not fixed by the specification, support exchange of quantization codebook along with dataset exchange</w:t>
            </w:r>
            <w:r w:rsidRPr="00AC6D7D">
              <w:rPr>
                <w:color w:val="000000" w:themeColor="text1"/>
                <w:sz w:val="20"/>
                <w:szCs w:val="20"/>
                <w:u w:val="single"/>
              </w:rPr>
              <w:t xml:space="preserve"> or model parameter</w:t>
            </w:r>
            <w:r w:rsidRPr="00AC6D7D">
              <w:rPr>
                <w:color w:val="000000" w:themeColor="text1"/>
                <w:sz w:val="20"/>
                <w:szCs w:val="20"/>
              </w:rPr>
              <w:t xml:space="preserve">, </w:t>
            </w:r>
          </w:p>
          <w:p w14:paraId="4A5092FE"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FFS: Quantization codebook exchange method (e.g, look up table, or how to exchange quantization codebook related information, or other methods) </w:t>
            </w:r>
          </w:p>
          <w:p w14:paraId="10240A12"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FFS: Common or different quantization codebook for different CSI payload size</w:t>
            </w:r>
          </w:p>
          <w:p w14:paraId="51A30850" w14:textId="77777777" w:rsidR="00AC6D7D" w:rsidRPr="00AC6D7D" w:rsidRDefault="00AC6D7D" w:rsidP="002219A9">
            <w:pPr>
              <w:numPr>
                <w:ilvl w:val="0"/>
                <w:numId w:val="6"/>
              </w:numPr>
              <w:rPr>
                <w:color w:val="000000" w:themeColor="text1"/>
                <w:sz w:val="20"/>
                <w:szCs w:val="20"/>
              </w:rPr>
            </w:pPr>
            <w:r w:rsidRPr="00AC6D7D">
              <w:rPr>
                <w:color w:val="000000" w:themeColor="text1"/>
                <w:sz w:val="20"/>
                <w:szCs w:val="20"/>
              </w:rPr>
              <w:t xml:space="preserve">Note: leveraging the discussion in agenda item 10.1.1.1 when applied  </w:t>
            </w:r>
          </w:p>
          <w:p w14:paraId="7682D29B" w14:textId="77777777" w:rsidR="00AC6D7D" w:rsidRPr="00AC6D7D" w:rsidRDefault="00AC6D7D" w:rsidP="00AC6D7D">
            <w:pPr>
              <w:rPr>
                <w:color w:val="000000" w:themeColor="text1"/>
                <w:sz w:val="20"/>
                <w:szCs w:val="20"/>
                <w:lang w:val="x-none"/>
              </w:rPr>
            </w:pPr>
            <w:r w:rsidRPr="00AC6D7D">
              <w:rPr>
                <w:color w:val="000000" w:themeColor="text1"/>
                <w:sz w:val="20"/>
                <w:szCs w:val="20"/>
                <w:lang w:val="x-none"/>
              </w:rPr>
              <w:t xml:space="preserve">Agreement: </w:t>
            </w:r>
          </w:p>
          <w:p w14:paraId="13D67395" w14:textId="77777777" w:rsidR="00AC6D7D" w:rsidRPr="00AC6D7D" w:rsidRDefault="00AC6D7D" w:rsidP="002219A9">
            <w:pPr>
              <w:numPr>
                <w:ilvl w:val="0"/>
                <w:numId w:val="15"/>
              </w:numPr>
              <w:rPr>
                <w:color w:val="000000" w:themeColor="text1"/>
                <w:sz w:val="20"/>
                <w:szCs w:val="20"/>
                <w:lang w:val="en-GB"/>
              </w:rPr>
            </w:pPr>
            <w:r w:rsidRPr="00AC6D7D">
              <w:rPr>
                <w:color w:val="000000" w:themeColor="text1"/>
                <w:sz w:val="20"/>
                <w:szCs w:val="20"/>
                <w:lang w:val="en-GB"/>
              </w:rPr>
              <w:t>For Option 4-1</w:t>
            </w:r>
            <w:r w:rsidRPr="00AC6D7D">
              <w:rPr>
                <w:color w:val="000000" w:themeColor="text1"/>
                <w:sz w:val="20"/>
                <w:szCs w:val="20"/>
                <w:u w:val="single"/>
                <w:lang w:val="en-GB"/>
              </w:rPr>
              <w:t>and 3a-1</w:t>
            </w:r>
            <w:r w:rsidRPr="00AC6D7D">
              <w:rPr>
                <w:color w:val="000000" w:themeColor="text1"/>
                <w:sz w:val="20"/>
                <w:szCs w:val="20"/>
                <w:lang w:val="en-GB"/>
              </w:rPr>
              <w:t xml:space="preserve"> under Direction A in AI/ML based CSI compression, both average SGCS and average NMSE as performance target in the exchanged dataset </w:t>
            </w:r>
            <w:r w:rsidRPr="00AC6D7D">
              <w:rPr>
                <w:color w:val="000000" w:themeColor="text1"/>
                <w:sz w:val="20"/>
                <w:szCs w:val="20"/>
                <w:u w:val="single"/>
                <w:lang w:val="en-GB"/>
              </w:rPr>
              <w:t>or model parameter</w:t>
            </w:r>
            <w:r w:rsidRPr="00AC6D7D">
              <w:rPr>
                <w:color w:val="000000" w:themeColor="text1"/>
                <w:sz w:val="20"/>
                <w:szCs w:val="20"/>
                <w:lang w:val="en-GB"/>
              </w:rPr>
              <w:t xml:space="preserve"> are supported. Both average SGCS and average NMSE are provided. </w:t>
            </w:r>
          </w:p>
          <w:p w14:paraId="251CC491" w14:textId="77777777" w:rsidR="00AC6D7D" w:rsidRPr="00AC6D7D" w:rsidRDefault="00AC6D7D" w:rsidP="002219A9">
            <w:pPr>
              <w:numPr>
                <w:ilvl w:val="1"/>
                <w:numId w:val="15"/>
              </w:numPr>
              <w:rPr>
                <w:color w:val="000000" w:themeColor="text1"/>
                <w:sz w:val="20"/>
                <w:szCs w:val="20"/>
                <w:lang w:val="en-GB"/>
              </w:rPr>
            </w:pPr>
            <w:r w:rsidRPr="00AC6D7D">
              <w:rPr>
                <w:color w:val="000000" w:themeColor="text1"/>
                <w:sz w:val="20"/>
                <w:szCs w:val="20"/>
                <w:lang w:val="en-GB"/>
              </w:rPr>
              <w:t xml:space="preserve">NW side can optionally send NMSE and/or SGCS values at X-percentiles. </w:t>
            </w:r>
          </w:p>
          <w:p w14:paraId="5BADB34F" w14:textId="77777777" w:rsidR="00AC6D7D" w:rsidRPr="00AC6D7D" w:rsidRDefault="00AC6D7D" w:rsidP="00AC6D7D">
            <w:pPr>
              <w:rPr>
                <w:color w:val="000000" w:themeColor="text1"/>
                <w:sz w:val="20"/>
                <w:szCs w:val="20"/>
                <w:lang w:val="en-GB"/>
              </w:rPr>
            </w:pPr>
          </w:p>
        </w:tc>
      </w:tr>
    </w:tbl>
    <w:p w14:paraId="64F56174" w14:textId="77777777" w:rsidR="00AC6D7D" w:rsidRPr="00AC6D7D" w:rsidRDefault="00AC6D7D" w:rsidP="002219A9">
      <w:pPr>
        <w:numPr>
          <w:ilvl w:val="0"/>
          <w:numId w:val="30"/>
        </w:numPr>
        <w:rPr>
          <w:color w:val="000000" w:themeColor="text1"/>
          <w:sz w:val="20"/>
          <w:szCs w:val="20"/>
          <w:lang w:val="en-GB"/>
        </w:rPr>
      </w:pPr>
      <w:r w:rsidRPr="00AC6D7D">
        <w:rPr>
          <w:color w:val="000000" w:themeColor="text1"/>
          <w:sz w:val="20"/>
          <w:szCs w:val="20"/>
          <w:lang w:val="en-GB"/>
        </w:rPr>
        <w:t>The new issue regarding common information for both direction A 3a-1 and 4-1 should be discussed and agreed upon for both options, if applicable.</w:t>
      </w:r>
    </w:p>
    <w:p w14:paraId="14D3140C" w14:textId="77777777" w:rsidR="00F835D1" w:rsidRDefault="00F835D1" w:rsidP="00A653F7">
      <w:pPr>
        <w:rPr>
          <w:bCs/>
          <w:color w:val="000000" w:themeColor="text1"/>
          <w:sz w:val="20"/>
          <w:szCs w:val="20"/>
        </w:rPr>
      </w:pPr>
    </w:p>
    <w:p w14:paraId="5486794A" w14:textId="77777777" w:rsidR="00583EA6" w:rsidRDefault="00583EA6" w:rsidP="00A653F7">
      <w:pPr>
        <w:rPr>
          <w:bCs/>
          <w:color w:val="000000" w:themeColor="text1"/>
          <w:sz w:val="20"/>
          <w:szCs w:val="20"/>
        </w:rPr>
      </w:pPr>
    </w:p>
    <w:p w14:paraId="7B17BEA2" w14:textId="1CB53F2B" w:rsidR="0003192F" w:rsidRPr="0003192F" w:rsidRDefault="0003192F" w:rsidP="0003192F">
      <w:pPr>
        <w:rPr>
          <w:b/>
          <w:i/>
          <w:iCs/>
          <w:color w:val="000000" w:themeColor="text1"/>
          <w:sz w:val="20"/>
          <w:szCs w:val="20"/>
          <w:u w:val="single"/>
        </w:rPr>
      </w:pPr>
      <w:r w:rsidRPr="0003192F">
        <w:rPr>
          <w:b/>
          <w:i/>
          <w:iCs/>
          <w:color w:val="000000" w:themeColor="text1"/>
          <w:sz w:val="20"/>
          <w:szCs w:val="20"/>
          <w:u w:val="single"/>
        </w:rPr>
        <w:t>CMCC</w:t>
      </w:r>
    </w:p>
    <w:p w14:paraId="6D8E3721" w14:textId="77777777" w:rsidR="0003192F" w:rsidRPr="0003192F" w:rsidRDefault="0003192F" w:rsidP="0003192F">
      <w:pPr>
        <w:rPr>
          <w:bCs/>
          <w:color w:val="000000" w:themeColor="text1"/>
          <w:sz w:val="20"/>
          <w:szCs w:val="20"/>
        </w:rPr>
      </w:pPr>
      <w:r w:rsidRPr="0003192F">
        <w:rPr>
          <w:bCs/>
          <w:color w:val="000000" w:themeColor="text1"/>
          <w:sz w:val="20"/>
          <w:szCs w:val="20"/>
        </w:rPr>
        <w:t>Proposal 1: There should be a common design for target CSI for inference, data collection, monitoring and inter-vendor collaboration training.</w:t>
      </w:r>
    </w:p>
    <w:p w14:paraId="03E5EBC5" w14:textId="77777777" w:rsidR="0003192F" w:rsidRPr="0003192F" w:rsidRDefault="0003192F" w:rsidP="0003192F">
      <w:pPr>
        <w:rPr>
          <w:bCs/>
          <w:color w:val="000000" w:themeColor="text1"/>
          <w:sz w:val="20"/>
          <w:szCs w:val="20"/>
        </w:rPr>
      </w:pPr>
    </w:p>
    <w:p w14:paraId="2692A4EF" w14:textId="77777777" w:rsidR="0003192F" w:rsidRPr="0003192F" w:rsidRDefault="0003192F" w:rsidP="0003192F">
      <w:pPr>
        <w:rPr>
          <w:bCs/>
          <w:color w:val="000000" w:themeColor="text1"/>
          <w:sz w:val="20"/>
          <w:szCs w:val="20"/>
        </w:rPr>
      </w:pPr>
      <w:r w:rsidRPr="0003192F">
        <w:rPr>
          <w:bCs/>
          <w:color w:val="000000" w:themeColor="text1"/>
          <w:sz w:val="20"/>
          <w:szCs w:val="20"/>
        </w:rPr>
        <w:t>Proposal 2: At least precoding matrix with port-subband domain representation should be supported as the standardized dataset content of target CSI for inter-vendor collaboration training Option 4-1.</w:t>
      </w:r>
    </w:p>
    <w:p w14:paraId="62CE196C" w14:textId="77777777" w:rsidR="0003192F" w:rsidRPr="0003192F" w:rsidRDefault="0003192F" w:rsidP="0003192F">
      <w:pPr>
        <w:rPr>
          <w:bCs/>
          <w:color w:val="000000" w:themeColor="text1"/>
          <w:sz w:val="20"/>
          <w:szCs w:val="20"/>
        </w:rPr>
      </w:pPr>
    </w:p>
    <w:p w14:paraId="17B231B5" w14:textId="77777777" w:rsidR="0003192F" w:rsidRPr="0003192F" w:rsidRDefault="0003192F" w:rsidP="0003192F">
      <w:pPr>
        <w:rPr>
          <w:bCs/>
          <w:color w:val="000000" w:themeColor="text1"/>
          <w:sz w:val="20"/>
          <w:szCs w:val="20"/>
        </w:rPr>
      </w:pPr>
      <w:r w:rsidRPr="0003192F">
        <w:rPr>
          <w:bCs/>
          <w:color w:val="000000" w:themeColor="text1"/>
          <w:sz w:val="20"/>
          <w:szCs w:val="20"/>
        </w:rPr>
        <w:t>Proposal 3: In AI/ML based CSI compression, regarding the standardized dataset format of target CSI for inter-vendor collaboration training Option 4-1, codebook-based Rel-16 eType2 can be considered as baseline.</w:t>
      </w:r>
    </w:p>
    <w:p w14:paraId="2A29AEB1" w14:textId="77777777" w:rsidR="0003192F" w:rsidRPr="0003192F" w:rsidRDefault="0003192F" w:rsidP="0003192F">
      <w:pPr>
        <w:rPr>
          <w:bCs/>
          <w:color w:val="000000" w:themeColor="text1"/>
          <w:sz w:val="20"/>
          <w:szCs w:val="20"/>
        </w:rPr>
      </w:pPr>
    </w:p>
    <w:p w14:paraId="1C1F9026" w14:textId="77777777" w:rsidR="0003192F" w:rsidRPr="0003192F" w:rsidRDefault="0003192F" w:rsidP="0003192F">
      <w:pPr>
        <w:rPr>
          <w:bCs/>
          <w:color w:val="000000" w:themeColor="text1"/>
          <w:sz w:val="20"/>
          <w:szCs w:val="20"/>
        </w:rPr>
      </w:pPr>
      <w:r w:rsidRPr="0003192F">
        <w:rPr>
          <w:bCs/>
          <w:color w:val="000000" w:themeColor="text1"/>
          <w:sz w:val="20"/>
          <w:szCs w:val="20"/>
        </w:rPr>
        <w:lastRenderedPageBreak/>
        <w:t>Proposal 4: In AI/ML based CSI compression, regarding the standardized dataset format of target CSI for inter-vendor collaboration training Option 4-1, the basic codebook structure could be reused, along with the basic concept of spatial domain and frequency domain basis.</w:t>
      </w:r>
    </w:p>
    <w:p w14:paraId="01E9BF1A" w14:textId="77777777" w:rsidR="0003192F" w:rsidRPr="0003192F" w:rsidRDefault="0003192F" w:rsidP="0003192F">
      <w:pPr>
        <w:rPr>
          <w:bCs/>
          <w:color w:val="000000" w:themeColor="text1"/>
          <w:sz w:val="20"/>
          <w:szCs w:val="20"/>
        </w:rPr>
      </w:pPr>
    </w:p>
    <w:p w14:paraId="7F54EBE2" w14:textId="77777777" w:rsidR="0003192F" w:rsidRPr="0003192F" w:rsidRDefault="0003192F" w:rsidP="0003192F">
      <w:pPr>
        <w:rPr>
          <w:bCs/>
          <w:color w:val="000000" w:themeColor="text1"/>
          <w:sz w:val="20"/>
          <w:szCs w:val="20"/>
        </w:rPr>
      </w:pPr>
      <w:r w:rsidRPr="0003192F">
        <w:rPr>
          <w:bCs/>
          <w:color w:val="000000" w:themeColor="text1"/>
          <w:sz w:val="20"/>
          <w:szCs w:val="20"/>
        </w:rPr>
        <w:t>Proposal 5: In AI/ML based CSI compression, regarding the standardized dataset format of target CSI for inter-vendor collaboration training Option 4-1, the exact supported values of codebook parameters can be studied to make sure high resolution data transfer, e.g. larger number of beam/angle or frequency/delay basis vectors reporting (W1, Wf) and/or higher resolution quantization for coefficient feedback (W2).</w:t>
      </w:r>
    </w:p>
    <w:p w14:paraId="77EA3A15" w14:textId="77777777" w:rsidR="0003192F" w:rsidRPr="0003192F" w:rsidRDefault="0003192F" w:rsidP="0003192F">
      <w:pPr>
        <w:rPr>
          <w:bCs/>
          <w:color w:val="000000" w:themeColor="text1"/>
          <w:sz w:val="20"/>
          <w:szCs w:val="20"/>
        </w:rPr>
      </w:pPr>
    </w:p>
    <w:p w14:paraId="6FC3277F" w14:textId="77777777" w:rsidR="0003192F" w:rsidRPr="0003192F" w:rsidRDefault="0003192F" w:rsidP="0003192F">
      <w:pPr>
        <w:rPr>
          <w:bCs/>
          <w:color w:val="000000" w:themeColor="text1"/>
          <w:sz w:val="20"/>
          <w:szCs w:val="20"/>
        </w:rPr>
      </w:pPr>
      <w:r w:rsidRPr="0003192F">
        <w:rPr>
          <w:bCs/>
          <w:color w:val="000000" w:themeColor="text1"/>
          <w:sz w:val="20"/>
          <w:szCs w:val="20"/>
        </w:rPr>
        <w:t>Proposal 6: For CSI feedback type and format, support Option 2, i.e. the exchanged CSI feedback is the binary sequence at the output of quantization.</w:t>
      </w:r>
    </w:p>
    <w:p w14:paraId="2CCF1452" w14:textId="77777777" w:rsidR="0003192F" w:rsidRPr="0003192F" w:rsidRDefault="0003192F" w:rsidP="0003192F">
      <w:pPr>
        <w:rPr>
          <w:bCs/>
          <w:color w:val="000000" w:themeColor="text1"/>
          <w:sz w:val="20"/>
          <w:szCs w:val="20"/>
        </w:rPr>
      </w:pPr>
    </w:p>
    <w:p w14:paraId="1F4B57E5" w14:textId="77777777" w:rsidR="0003192F" w:rsidRPr="0003192F" w:rsidRDefault="0003192F" w:rsidP="0003192F">
      <w:pPr>
        <w:rPr>
          <w:bCs/>
          <w:color w:val="000000" w:themeColor="text1"/>
          <w:sz w:val="20"/>
          <w:szCs w:val="20"/>
        </w:rPr>
      </w:pPr>
      <w:r w:rsidRPr="0003192F">
        <w:rPr>
          <w:bCs/>
          <w:color w:val="000000" w:themeColor="text1"/>
          <w:sz w:val="20"/>
          <w:szCs w:val="20"/>
        </w:rPr>
        <w:t>Proposal 7: To ensure the scalability related information, an ID could be introduced for each of the CSI feedback sample, which corresponding to the different configurations.</w:t>
      </w:r>
    </w:p>
    <w:p w14:paraId="2877B852" w14:textId="77777777" w:rsidR="0003192F" w:rsidRPr="0003192F" w:rsidRDefault="0003192F" w:rsidP="0003192F">
      <w:pPr>
        <w:rPr>
          <w:bCs/>
          <w:color w:val="000000" w:themeColor="text1"/>
          <w:sz w:val="20"/>
          <w:szCs w:val="20"/>
        </w:rPr>
      </w:pPr>
    </w:p>
    <w:p w14:paraId="6FE59387" w14:textId="13E6EA3F" w:rsidR="00583EA6" w:rsidRDefault="0003192F" w:rsidP="0003192F">
      <w:pPr>
        <w:rPr>
          <w:bCs/>
          <w:color w:val="000000" w:themeColor="text1"/>
          <w:sz w:val="20"/>
          <w:szCs w:val="20"/>
        </w:rPr>
      </w:pPr>
      <w:r w:rsidRPr="0003192F">
        <w:rPr>
          <w:bCs/>
          <w:color w:val="000000" w:themeColor="text1"/>
          <w:sz w:val="20"/>
          <w:szCs w:val="20"/>
        </w:rPr>
        <w:t>Proposal 8: For inter-vendor-collaboration Option 4-1, when additional data samples are added to an exchanged dataset, the pairing ID should be kept as same.</w:t>
      </w:r>
    </w:p>
    <w:p w14:paraId="39EECFBB" w14:textId="77777777" w:rsidR="000C461D" w:rsidRDefault="000C461D" w:rsidP="0003192F">
      <w:pPr>
        <w:rPr>
          <w:bCs/>
          <w:color w:val="000000" w:themeColor="text1"/>
          <w:sz w:val="20"/>
          <w:szCs w:val="20"/>
        </w:rPr>
      </w:pPr>
    </w:p>
    <w:p w14:paraId="7F684D79" w14:textId="5A2C0B30" w:rsidR="00DA04B2" w:rsidRDefault="00DA04B2" w:rsidP="00DA04B2">
      <w:pPr>
        <w:rPr>
          <w:b/>
          <w:i/>
          <w:iCs/>
          <w:color w:val="000000" w:themeColor="text1"/>
          <w:sz w:val="20"/>
          <w:szCs w:val="20"/>
          <w:u w:val="single"/>
        </w:rPr>
      </w:pPr>
      <w:r w:rsidRPr="00DA04B2">
        <w:rPr>
          <w:b/>
          <w:i/>
          <w:iCs/>
          <w:color w:val="000000" w:themeColor="text1"/>
          <w:sz w:val="20"/>
          <w:szCs w:val="20"/>
          <w:u w:val="single"/>
        </w:rPr>
        <w:t>Huawei, HiSilicon</w:t>
      </w:r>
    </w:p>
    <w:p w14:paraId="6945B326" w14:textId="77777777" w:rsidR="00DA04B2" w:rsidRPr="00DA04B2" w:rsidRDefault="00DA04B2" w:rsidP="00DA04B2">
      <w:pPr>
        <w:rPr>
          <w:b/>
          <w:i/>
          <w:iCs/>
          <w:color w:val="000000" w:themeColor="text1"/>
          <w:sz w:val="20"/>
          <w:szCs w:val="20"/>
          <w:u w:val="single"/>
        </w:rPr>
      </w:pPr>
    </w:p>
    <w:p w14:paraId="7FF058E7" w14:textId="77777777" w:rsidR="00DA04B2" w:rsidRPr="00DA04B2" w:rsidRDefault="00DA04B2" w:rsidP="00DA04B2">
      <w:pPr>
        <w:rPr>
          <w:bCs/>
          <w:color w:val="000000" w:themeColor="text1"/>
          <w:sz w:val="20"/>
          <w:szCs w:val="20"/>
        </w:rPr>
      </w:pPr>
      <w:r w:rsidRPr="00DA04B2">
        <w:rPr>
          <w:bCs/>
          <w:color w:val="000000" w:themeColor="text1"/>
          <w:sz w:val="20"/>
          <w:szCs w:val="20"/>
        </w:rPr>
        <w:t>Proposal 1: For Target CSI in Option 4-1 under Direction A: For Target CSI type, support both precoding and channel matrix. For Target CSI quantization format, it depends on the discussion of Agenda 10.1.1.2 If RAN1 achieves consensus on supporting a high-resolution quantization method/format for Target CSI in NW side data collection, the same format can be applied for dataset exchange. Otherwise, support SQ with FP32, Float16, or 8 bits quantization.</w:t>
      </w:r>
    </w:p>
    <w:p w14:paraId="428F82B7" w14:textId="77777777" w:rsidR="00DA04B2" w:rsidRPr="00DA04B2" w:rsidRDefault="00DA04B2" w:rsidP="00DA04B2">
      <w:pPr>
        <w:rPr>
          <w:bCs/>
          <w:color w:val="000000" w:themeColor="text1"/>
          <w:sz w:val="20"/>
          <w:szCs w:val="20"/>
        </w:rPr>
      </w:pPr>
    </w:p>
    <w:p w14:paraId="1696766F" w14:textId="77777777" w:rsidR="00DA04B2" w:rsidRPr="00DA04B2" w:rsidRDefault="00DA04B2" w:rsidP="00DA04B2">
      <w:pPr>
        <w:rPr>
          <w:bCs/>
          <w:color w:val="000000" w:themeColor="text1"/>
          <w:sz w:val="20"/>
          <w:szCs w:val="20"/>
        </w:rPr>
      </w:pPr>
      <w:r w:rsidRPr="00DA04B2">
        <w:rPr>
          <w:bCs/>
          <w:color w:val="000000" w:themeColor="text1"/>
          <w:sz w:val="20"/>
          <w:szCs w:val="20"/>
        </w:rPr>
        <w:t>Proposal 2: For CSI feedback in Option 4-1 under Direction A, support Option 1: the exchanged CSI feedback is the latent message before quantization. Regarding the performance target calculation, it should be calculated based on the quantized bit sequence.</w:t>
      </w:r>
    </w:p>
    <w:p w14:paraId="254A2C89" w14:textId="77777777" w:rsidR="00DA04B2" w:rsidRPr="00DA04B2" w:rsidRDefault="00DA04B2" w:rsidP="00DA04B2">
      <w:pPr>
        <w:rPr>
          <w:bCs/>
          <w:color w:val="000000" w:themeColor="text1"/>
          <w:sz w:val="20"/>
          <w:szCs w:val="20"/>
        </w:rPr>
      </w:pPr>
    </w:p>
    <w:p w14:paraId="299B3DB1" w14:textId="77777777" w:rsidR="00DA04B2" w:rsidRPr="00DA04B2" w:rsidRDefault="00DA04B2" w:rsidP="00DA04B2">
      <w:pPr>
        <w:rPr>
          <w:bCs/>
          <w:color w:val="000000" w:themeColor="text1"/>
          <w:sz w:val="20"/>
          <w:szCs w:val="20"/>
        </w:rPr>
      </w:pPr>
      <w:r w:rsidRPr="00DA04B2">
        <w:rPr>
          <w:bCs/>
          <w:color w:val="000000" w:themeColor="text1"/>
          <w:sz w:val="20"/>
          <w:szCs w:val="20"/>
        </w:rPr>
        <w:t>Proposal 3: For Option 4-1 under Direction A, regarding the mapping of Target CSI over Tx ports, subbands, and layers (precoding matrix)/Rx antenna (channel matrix), a Pairing ID includes T Target CSI sets, wherein each Target CSI set corresponds to a specific combination of layer/Rx index and subband/Tx port pattern.</w:t>
      </w:r>
    </w:p>
    <w:p w14:paraId="439A7270" w14:textId="77777777" w:rsidR="00DA04B2" w:rsidRPr="00DA04B2" w:rsidRDefault="00DA04B2" w:rsidP="00DA04B2">
      <w:pPr>
        <w:rPr>
          <w:bCs/>
          <w:color w:val="000000" w:themeColor="text1"/>
          <w:sz w:val="20"/>
          <w:szCs w:val="20"/>
        </w:rPr>
      </w:pPr>
    </w:p>
    <w:p w14:paraId="172502F0" w14:textId="77777777" w:rsidR="00DA04B2" w:rsidRPr="00DA04B2" w:rsidRDefault="00DA04B2" w:rsidP="00DA04B2">
      <w:pPr>
        <w:rPr>
          <w:bCs/>
          <w:color w:val="000000" w:themeColor="text1"/>
          <w:sz w:val="20"/>
          <w:szCs w:val="20"/>
        </w:rPr>
      </w:pPr>
      <w:r w:rsidRPr="00DA04B2">
        <w:rPr>
          <w:bCs/>
          <w:color w:val="000000" w:themeColor="text1"/>
          <w:sz w:val="20"/>
          <w:szCs w:val="20"/>
        </w:rPr>
        <w:t>Proposal 4: For Option 4-1 under Direction A, nested CSI feedback structure can be considered to represent partial UCI omission where the preserved UCI after omission has common part with the original UCI before omission.</w:t>
      </w:r>
    </w:p>
    <w:p w14:paraId="01EE7946" w14:textId="77777777" w:rsidR="00DA04B2" w:rsidRPr="00DA04B2" w:rsidRDefault="00DA04B2" w:rsidP="00DA04B2">
      <w:pPr>
        <w:rPr>
          <w:bCs/>
          <w:color w:val="000000" w:themeColor="text1"/>
          <w:sz w:val="20"/>
          <w:szCs w:val="20"/>
        </w:rPr>
      </w:pPr>
    </w:p>
    <w:p w14:paraId="34AF1BDE" w14:textId="77777777" w:rsidR="00DA04B2" w:rsidRPr="00DA04B2" w:rsidRDefault="00DA04B2" w:rsidP="00DA04B2">
      <w:pPr>
        <w:rPr>
          <w:bCs/>
          <w:color w:val="000000" w:themeColor="text1"/>
          <w:sz w:val="20"/>
          <w:szCs w:val="20"/>
        </w:rPr>
      </w:pPr>
      <w:r w:rsidRPr="00DA04B2">
        <w:rPr>
          <w:bCs/>
          <w:color w:val="000000" w:themeColor="text1"/>
          <w:sz w:val="20"/>
          <w:szCs w:val="20"/>
        </w:rPr>
        <w:t>Proposal 5: For Option 4-1 under Direction A, for performance target in the exchanged dataset: For the calculation of both SGCS and NMSE, the metric is calculated based on the latent message dequantized from the bit sequence irrespective to whether the format of the exchanged CSI feedback is floating vector (i.e., latent message) or quantized bit sequence.</w:t>
      </w:r>
    </w:p>
    <w:p w14:paraId="3CCCD849" w14:textId="77777777" w:rsidR="00DA04B2" w:rsidRPr="00DA04B2" w:rsidRDefault="00DA04B2" w:rsidP="00DA04B2">
      <w:pPr>
        <w:rPr>
          <w:bCs/>
          <w:color w:val="000000" w:themeColor="text1"/>
          <w:sz w:val="20"/>
          <w:szCs w:val="20"/>
        </w:rPr>
      </w:pPr>
    </w:p>
    <w:p w14:paraId="199241B0" w14:textId="77777777" w:rsidR="00DA04B2" w:rsidRPr="00DA04B2" w:rsidRDefault="00DA04B2" w:rsidP="00DA04B2">
      <w:pPr>
        <w:rPr>
          <w:bCs/>
          <w:color w:val="000000" w:themeColor="text1"/>
          <w:sz w:val="20"/>
          <w:szCs w:val="20"/>
        </w:rPr>
      </w:pPr>
      <w:r w:rsidRPr="00DA04B2">
        <w:rPr>
          <w:bCs/>
          <w:color w:val="000000" w:themeColor="text1"/>
          <w:sz w:val="20"/>
          <w:szCs w:val="20"/>
        </w:rPr>
        <w:t>Proposal 6: For Option 4-1 under Direction A, support multiple performance targets for different layers when the target CSI type is precoding matrix. for different combinations of {Tx port pattern, subband pattern, CSI payload size}, where each CSI payload size is represented with a specific combination of values of d (length of the latent message), Q (number of bits per scalar/segment), L (length of the segment), as well as partial UCI omission pattern.</w:t>
      </w:r>
    </w:p>
    <w:p w14:paraId="1AEEB643" w14:textId="77777777" w:rsidR="00DA04B2" w:rsidRPr="00DA04B2" w:rsidRDefault="00DA04B2" w:rsidP="00DA04B2">
      <w:pPr>
        <w:rPr>
          <w:bCs/>
          <w:color w:val="000000" w:themeColor="text1"/>
          <w:sz w:val="20"/>
          <w:szCs w:val="20"/>
        </w:rPr>
      </w:pPr>
    </w:p>
    <w:p w14:paraId="52D2DA17" w14:textId="77777777" w:rsidR="00DA04B2" w:rsidRPr="00DA04B2" w:rsidRDefault="00DA04B2" w:rsidP="00DA04B2">
      <w:pPr>
        <w:rPr>
          <w:bCs/>
          <w:color w:val="000000" w:themeColor="text1"/>
          <w:sz w:val="20"/>
          <w:szCs w:val="20"/>
        </w:rPr>
      </w:pPr>
      <w:r w:rsidRPr="00DA04B2">
        <w:rPr>
          <w:bCs/>
          <w:color w:val="000000" w:themeColor="text1"/>
          <w:sz w:val="20"/>
          <w:szCs w:val="20"/>
        </w:rPr>
        <w:t>Proposal 7: UE should report the 'applicable' status under the applicability report procedure only when the corresponding performance target is satisfied.</w:t>
      </w:r>
    </w:p>
    <w:p w14:paraId="7E059592" w14:textId="77777777" w:rsidR="00DA04B2" w:rsidRPr="00DA04B2" w:rsidRDefault="00DA04B2" w:rsidP="00DA04B2">
      <w:pPr>
        <w:rPr>
          <w:bCs/>
          <w:color w:val="000000" w:themeColor="text1"/>
          <w:sz w:val="20"/>
          <w:szCs w:val="20"/>
        </w:rPr>
      </w:pPr>
    </w:p>
    <w:p w14:paraId="3747ED7D" w14:textId="77777777" w:rsidR="00DA04B2" w:rsidRPr="00DA04B2" w:rsidRDefault="00DA04B2" w:rsidP="00DA04B2">
      <w:pPr>
        <w:rPr>
          <w:bCs/>
          <w:color w:val="000000" w:themeColor="text1"/>
          <w:sz w:val="20"/>
          <w:szCs w:val="20"/>
        </w:rPr>
      </w:pPr>
      <w:r w:rsidRPr="00DA04B2">
        <w:rPr>
          <w:bCs/>
          <w:color w:val="000000" w:themeColor="text1"/>
          <w:sz w:val="20"/>
          <w:szCs w:val="20"/>
        </w:rPr>
        <w:t>Proposal 8: Consider the Pairing ID as PLMN unique/Global unique.</w:t>
      </w:r>
    </w:p>
    <w:p w14:paraId="5D6E9A04" w14:textId="77777777" w:rsidR="00DA04B2" w:rsidRPr="00DA04B2" w:rsidRDefault="00DA04B2" w:rsidP="00DA04B2">
      <w:pPr>
        <w:rPr>
          <w:bCs/>
          <w:color w:val="000000" w:themeColor="text1"/>
          <w:sz w:val="20"/>
          <w:szCs w:val="20"/>
        </w:rPr>
      </w:pPr>
    </w:p>
    <w:p w14:paraId="771781D6" w14:textId="77777777" w:rsidR="00DA04B2" w:rsidRPr="00DA04B2" w:rsidRDefault="00DA04B2" w:rsidP="00DA04B2">
      <w:pPr>
        <w:rPr>
          <w:bCs/>
          <w:color w:val="000000" w:themeColor="text1"/>
          <w:sz w:val="20"/>
          <w:szCs w:val="20"/>
        </w:rPr>
      </w:pPr>
      <w:r w:rsidRPr="00DA04B2">
        <w:rPr>
          <w:bCs/>
          <w:color w:val="000000" w:themeColor="text1"/>
          <w:sz w:val="20"/>
          <w:szCs w:val="20"/>
        </w:rPr>
        <w:t>Proposal 9: Subject to one Pairing ID, subset ID can be introduced to indicate a subset of the full dataset represented by the Pairing ID, considering the following two cases: Case 1: When a new dataset batch is used to update an exchanged dataset batch with new samples. Case 2: When one dataset is split into multiple dataset batches before dataset exchange.</w:t>
      </w:r>
    </w:p>
    <w:p w14:paraId="5BDCEEA5" w14:textId="77777777" w:rsidR="00DA04B2" w:rsidRPr="00DA04B2" w:rsidRDefault="00DA04B2" w:rsidP="00DA04B2">
      <w:pPr>
        <w:rPr>
          <w:bCs/>
          <w:color w:val="000000" w:themeColor="text1"/>
          <w:sz w:val="20"/>
          <w:szCs w:val="20"/>
        </w:rPr>
      </w:pPr>
    </w:p>
    <w:p w14:paraId="78A4681D" w14:textId="45BC0C2E" w:rsidR="00DA04B2" w:rsidRDefault="00DA04B2" w:rsidP="00DA04B2">
      <w:pPr>
        <w:rPr>
          <w:bCs/>
          <w:color w:val="000000" w:themeColor="text1"/>
          <w:sz w:val="20"/>
          <w:szCs w:val="20"/>
        </w:rPr>
      </w:pPr>
      <w:r w:rsidRPr="00DA04B2">
        <w:rPr>
          <w:bCs/>
          <w:color w:val="000000" w:themeColor="text1"/>
          <w:sz w:val="20"/>
          <w:szCs w:val="20"/>
        </w:rPr>
        <w:lastRenderedPageBreak/>
        <w:t>Proposal 10: For Option 4-1 under Direction A inter-vendor training collaboration, consider a look up table for SQ or VQ quantization methods for CSI feedback: SQ: each scalar element is quantized to Q bits with uniform quantization between 0 and 1. VQ: the codebook is composed of 2^Q codewords each with an index represented by Q bits, and each codeword of length L is represented with L FP32 elements. Common master codebook with fixed segment size L across all layers (for precoding matrix feedback) and configurations of {Tx port, subband number, CSI payload size (including d/Q/L)} is supported. Different Q values can be obtained by selecting subset(s) from the master codebook to achieve different CSI payload sizes for different configurations/layers.</w:t>
      </w:r>
    </w:p>
    <w:p w14:paraId="477F3B72" w14:textId="77777777" w:rsidR="000C461D" w:rsidRDefault="000C461D" w:rsidP="0003192F">
      <w:pPr>
        <w:rPr>
          <w:bCs/>
          <w:color w:val="000000" w:themeColor="text1"/>
          <w:sz w:val="20"/>
          <w:szCs w:val="20"/>
        </w:rPr>
      </w:pPr>
    </w:p>
    <w:p w14:paraId="666275B8" w14:textId="112BE89A" w:rsidR="00B83D04" w:rsidRPr="00B83D04" w:rsidRDefault="00B83D04" w:rsidP="00B83D04">
      <w:pPr>
        <w:rPr>
          <w:b/>
          <w:i/>
          <w:iCs/>
          <w:color w:val="000000" w:themeColor="text1"/>
          <w:sz w:val="20"/>
          <w:szCs w:val="20"/>
          <w:u w:val="single"/>
        </w:rPr>
      </w:pPr>
      <w:r w:rsidRPr="00B83D04">
        <w:rPr>
          <w:b/>
          <w:i/>
          <w:iCs/>
          <w:color w:val="000000" w:themeColor="text1"/>
          <w:sz w:val="20"/>
          <w:szCs w:val="20"/>
          <w:u w:val="single"/>
        </w:rPr>
        <w:t>TCL</w:t>
      </w:r>
    </w:p>
    <w:p w14:paraId="44A3D131" w14:textId="77777777" w:rsidR="00B83D04" w:rsidRDefault="00B83D04" w:rsidP="00B83D04">
      <w:pPr>
        <w:rPr>
          <w:bCs/>
          <w:color w:val="000000" w:themeColor="text1"/>
          <w:sz w:val="20"/>
          <w:szCs w:val="20"/>
        </w:rPr>
      </w:pPr>
    </w:p>
    <w:p w14:paraId="293DE039" w14:textId="5C8710FE" w:rsidR="00B83D04" w:rsidRPr="00B83D04" w:rsidRDefault="00B83D04" w:rsidP="00B83D04">
      <w:pPr>
        <w:rPr>
          <w:bCs/>
          <w:color w:val="000000" w:themeColor="text1"/>
          <w:sz w:val="20"/>
          <w:szCs w:val="20"/>
        </w:rPr>
      </w:pPr>
      <w:r w:rsidRPr="00B83D04">
        <w:rPr>
          <w:bCs/>
          <w:color w:val="000000" w:themeColor="text1"/>
          <w:sz w:val="20"/>
          <w:szCs w:val="20"/>
        </w:rPr>
        <w:t>Proposal 1: For CSI feedback format, the format of floating-point values is preferred for better encoder performance.</w:t>
      </w:r>
    </w:p>
    <w:p w14:paraId="45CFB915" w14:textId="77777777" w:rsidR="00B83D04" w:rsidRPr="00B83D04" w:rsidRDefault="00B83D04" w:rsidP="00B83D04">
      <w:pPr>
        <w:rPr>
          <w:bCs/>
          <w:color w:val="000000" w:themeColor="text1"/>
          <w:sz w:val="20"/>
          <w:szCs w:val="20"/>
        </w:rPr>
      </w:pPr>
    </w:p>
    <w:p w14:paraId="4CFC3451" w14:textId="77777777" w:rsidR="00B83D04" w:rsidRPr="00B83D04" w:rsidRDefault="00B83D04" w:rsidP="00B83D04">
      <w:pPr>
        <w:rPr>
          <w:bCs/>
          <w:color w:val="000000" w:themeColor="text1"/>
          <w:sz w:val="20"/>
          <w:szCs w:val="20"/>
        </w:rPr>
      </w:pPr>
      <w:r w:rsidRPr="00B83D04">
        <w:rPr>
          <w:bCs/>
          <w:color w:val="000000" w:themeColor="text1"/>
          <w:sz w:val="20"/>
          <w:szCs w:val="20"/>
        </w:rPr>
        <w:t>Proposal 2: For target CSI format, reusing the same format as NW-side data collection for training is preferred and it should wait for the discussions in 10.1.1.2.</w:t>
      </w:r>
    </w:p>
    <w:p w14:paraId="026FF187" w14:textId="77777777" w:rsidR="00B83D04" w:rsidRPr="00B83D04" w:rsidRDefault="00B83D04" w:rsidP="00B83D04">
      <w:pPr>
        <w:rPr>
          <w:bCs/>
          <w:color w:val="000000" w:themeColor="text1"/>
          <w:sz w:val="20"/>
          <w:szCs w:val="20"/>
        </w:rPr>
      </w:pPr>
    </w:p>
    <w:p w14:paraId="1B918350" w14:textId="77777777" w:rsidR="00B83D04" w:rsidRPr="00B83D04" w:rsidRDefault="00B83D04" w:rsidP="00B83D04">
      <w:pPr>
        <w:rPr>
          <w:bCs/>
          <w:color w:val="000000" w:themeColor="text1"/>
          <w:sz w:val="20"/>
          <w:szCs w:val="20"/>
        </w:rPr>
      </w:pPr>
      <w:r w:rsidRPr="00B83D04">
        <w:rPr>
          <w:bCs/>
          <w:color w:val="000000" w:themeColor="text1"/>
          <w:sz w:val="20"/>
          <w:szCs w:val="20"/>
        </w:rPr>
        <w:t>Proposal 3: Down-select the organization of target CSI samples and CSI feedback samples: a. each target CSI sample/set of samples is followed by corresponding CSI feedback samples. b. all the target CSI samples/sets of samples are exchanged followed by CSI feedback samples.</w:t>
      </w:r>
    </w:p>
    <w:p w14:paraId="3867618B" w14:textId="77777777" w:rsidR="00B83D04" w:rsidRPr="00B83D04" w:rsidRDefault="00B83D04" w:rsidP="00B83D04">
      <w:pPr>
        <w:rPr>
          <w:bCs/>
          <w:color w:val="000000" w:themeColor="text1"/>
          <w:sz w:val="20"/>
          <w:szCs w:val="20"/>
        </w:rPr>
      </w:pPr>
    </w:p>
    <w:p w14:paraId="7115D4EE" w14:textId="77777777" w:rsidR="00B83D04" w:rsidRPr="00B83D04" w:rsidRDefault="00B83D04" w:rsidP="00B83D04">
      <w:pPr>
        <w:rPr>
          <w:bCs/>
          <w:color w:val="000000" w:themeColor="text1"/>
          <w:sz w:val="20"/>
          <w:szCs w:val="20"/>
        </w:rPr>
      </w:pPr>
      <w:r w:rsidRPr="00B83D04">
        <w:rPr>
          <w:bCs/>
          <w:color w:val="000000" w:themeColor="text1"/>
          <w:sz w:val="20"/>
          <w:szCs w:val="20"/>
        </w:rPr>
        <w:t>Proposal 4: The target CSI samples are organized according to the scalability related information whose priority can be specified by specification or indicated by NW.</w:t>
      </w:r>
    </w:p>
    <w:p w14:paraId="6D969A94" w14:textId="77777777" w:rsidR="00B83D04" w:rsidRPr="00B83D04" w:rsidRDefault="00B83D04" w:rsidP="00B83D04">
      <w:pPr>
        <w:rPr>
          <w:bCs/>
          <w:color w:val="000000" w:themeColor="text1"/>
          <w:sz w:val="20"/>
          <w:szCs w:val="20"/>
        </w:rPr>
      </w:pPr>
    </w:p>
    <w:p w14:paraId="45B5242A" w14:textId="77777777" w:rsidR="00B83D04" w:rsidRPr="00B83D04" w:rsidRDefault="00B83D04" w:rsidP="00B83D04">
      <w:pPr>
        <w:rPr>
          <w:bCs/>
          <w:color w:val="000000" w:themeColor="text1"/>
          <w:sz w:val="20"/>
          <w:szCs w:val="20"/>
        </w:rPr>
      </w:pPr>
      <w:r w:rsidRPr="00B83D04">
        <w:rPr>
          <w:bCs/>
          <w:color w:val="000000" w:themeColor="text1"/>
          <w:sz w:val="20"/>
          <w:szCs w:val="20"/>
        </w:rPr>
        <w:t>Proposal 5: The target CSI exchanged per rank is preferred.</w:t>
      </w:r>
    </w:p>
    <w:p w14:paraId="51393799" w14:textId="77777777" w:rsidR="00B83D04" w:rsidRPr="00B83D04" w:rsidRDefault="00B83D04" w:rsidP="00B83D04">
      <w:pPr>
        <w:rPr>
          <w:bCs/>
          <w:color w:val="000000" w:themeColor="text1"/>
          <w:sz w:val="20"/>
          <w:szCs w:val="20"/>
        </w:rPr>
      </w:pPr>
    </w:p>
    <w:p w14:paraId="1B16C858" w14:textId="77777777" w:rsidR="00B83D04" w:rsidRPr="00B83D04" w:rsidRDefault="00B83D04" w:rsidP="00B83D04">
      <w:pPr>
        <w:rPr>
          <w:bCs/>
          <w:color w:val="000000" w:themeColor="text1"/>
          <w:sz w:val="20"/>
          <w:szCs w:val="20"/>
        </w:rPr>
      </w:pPr>
      <w:r w:rsidRPr="00B83D04">
        <w:rPr>
          <w:bCs/>
          <w:color w:val="000000" w:themeColor="text1"/>
          <w:sz w:val="20"/>
          <w:szCs w:val="20"/>
        </w:rPr>
        <w:t>Proposal 6: The solutions to each scenario where additional data samples are added to an exchanged dataset are listed below: Case 1: the same paring ID can be used. Case 2: a tag can be attached to the paring ID. Case 3: a different paring ID can be used. Case 4: a paring ID which consists of multiple sub-dataset IDs can be used.</w:t>
      </w:r>
    </w:p>
    <w:p w14:paraId="541090B0" w14:textId="77777777" w:rsidR="00B83D04" w:rsidRPr="00B83D04" w:rsidRDefault="00B83D04" w:rsidP="00B83D04">
      <w:pPr>
        <w:rPr>
          <w:bCs/>
          <w:color w:val="000000" w:themeColor="text1"/>
          <w:sz w:val="20"/>
          <w:szCs w:val="20"/>
        </w:rPr>
      </w:pPr>
    </w:p>
    <w:p w14:paraId="1A8B9D09" w14:textId="77777777" w:rsidR="00B83D04" w:rsidRPr="00B83D04" w:rsidRDefault="00B83D04" w:rsidP="00B83D04">
      <w:pPr>
        <w:rPr>
          <w:bCs/>
          <w:color w:val="000000" w:themeColor="text1"/>
          <w:sz w:val="20"/>
          <w:szCs w:val="20"/>
        </w:rPr>
      </w:pPr>
      <w:r w:rsidRPr="00B83D04">
        <w:rPr>
          <w:bCs/>
          <w:color w:val="000000" w:themeColor="text1"/>
          <w:sz w:val="20"/>
          <w:szCs w:val="20"/>
        </w:rPr>
        <w:t>Proposal 7: Support exchange of quantization related information along with dataset exchange and the content of quantization related information should wait for the discussions in 10.1.1.1.</w:t>
      </w:r>
    </w:p>
    <w:p w14:paraId="791427BA" w14:textId="77777777" w:rsidR="00B83D04" w:rsidRPr="00B83D04" w:rsidRDefault="00B83D04" w:rsidP="00B83D04">
      <w:pPr>
        <w:rPr>
          <w:bCs/>
          <w:color w:val="000000" w:themeColor="text1"/>
          <w:sz w:val="20"/>
          <w:szCs w:val="20"/>
        </w:rPr>
      </w:pPr>
    </w:p>
    <w:p w14:paraId="7982B890" w14:textId="1544F306" w:rsidR="00B83D04" w:rsidRDefault="00B83D04" w:rsidP="00B83D04">
      <w:pPr>
        <w:rPr>
          <w:bCs/>
          <w:color w:val="000000" w:themeColor="text1"/>
          <w:sz w:val="20"/>
          <w:szCs w:val="20"/>
        </w:rPr>
      </w:pPr>
      <w:r w:rsidRPr="00B83D04">
        <w:rPr>
          <w:bCs/>
          <w:color w:val="000000" w:themeColor="text1"/>
          <w:sz w:val="20"/>
          <w:szCs w:val="20"/>
        </w:rPr>
        <w:t>Proposal 8: If the quantization codebook is not specified by specification, it can be exchanged via look up table.</w:t>
      </w:r>
    </w:p>
    <w:p w14:paraId="45BFCA13" w14:textId="77777777" w:rsidR="00F3431D" w:rsidRDefault="00F3431D" w:rsidP="00B83D04">
      <w:pPr>
        <w:rPr>
          <w:bCs/>
          <w:color w:val="000000" w:themeColor="text1"/>
          <w:sz w:val="20"/>
          <w:szCs w:val="20"/>
        </w:rPr>
      </w:pPr>
    </w:p>
    <w:p w14:paraId="0154DDDE" w14:textId="74A004BD" w:rsidR="00C32D9C" w:rsidRPr="00C32D9C" w:rsidRDefault="00C32D9C" w:rsidP="00C32D9C">
      <w:pPr>
        <w:rPr>
          <w:b/>
          <w:i/>
          <w:iCs/>
          <w:color w:val="000000" w:themeColor="text1"/>
          <w:sz w:val="20"/>
          <w:szCs w:val="20"/>
          <w:u w:val="single"/>
        </w:rPr>
      </w:pPr>
      <w:r w:rsidRPr="00C32D9C">
        <w:rPr>
          <w:b/>
          <w:i/>
          <w:iCs/>
          <w:color w:val="000000" w:themeColor="text1"/>
          <w:sz w:val="20"/>
          <w:szCs w:val="20"/>
          <w:u w:val="single"/>
        </w:rPr>
        <w:t>CATT</w:t>
      </w:r>
    </w:p>
    <w:p w14:paraId="49F1551B" w14:textId="77777777" w:rsidR="00C32D9C" w:rsidRDefault="00C32D9C" w:rsidP="00C32D9C">
      <w:pPr>
        <w:rPr>
          <w:bCs/>
          <w:color w:val="000000" w:themeColor="text1"/>
          <w:sz w:val="20"/>
          <w:szCs w:val="20"/>
        </w:rPr>
      </w:pPr>
    </w:p>
    <w:p w14:paraId="16462D28" w14:textId="39E2B973" w:rsidR="00C32D9C" w:rsidRPr="00C32D9C" w:rsidRDefault="00C32D9C" w:rsidP="00C32D9C">
      <w:pPr>
        <w:rPr>
          <w:bCs/>
          <w:color w:val="000000" w:themeColor="text1"/>
          <w:sz w:val="20"/>
          <w:szCs w:val="20"/>
        </w:rPr>
      </w:pPr>
      <w:r w:rsidRPr="00C32D9C">
        <w:rPr>
          <w:bCs/>
          <w:color w:val="000000" w:themeColor="text1"/>
          <w:sz w:val="20"/>
          <w:szCs w:val="20"/>
        </w:rPr>
        <w:t>Proposal 1: For inter-vendor collaboration sub-option 4-1, spatial-frequency domain input can be prioritized for dataset format standardization.</w:t>
      </w:r>
    </w:p>
    <w:p w14:paraId="1D3F0E28" w14:textId="77777777" w:rsidR="00C32D9C" w:rsidRPr="00C32D9C" w:rsidRDefault="00C32D9C" w:rsidP="00C32D9C">
      <w:pPr>
        <w:rPr>
          <w:bCs/>
          <w:color w:val="000000" w:themeColor="text1"/>
          <w:sz w:val="20"/>
          <w:szCs w:val="20"/>
        </w:rPr>
      </w:pPr>
    </w:p>
    <w:p w14:paraId="170ED7F8" w14:textId="77777777" w:rsidR="00C32D9C" w:rsidRPr="00C32D9C" w:rsidRDefault="00C32D9C" w:rsidP="00C32D9C">
      <w:pPr>
        <w:rPr>
          <w:bCs/>
          <w:color w:val="000000" w:themeColor="text1"/>
          <w:sz w:val="20"/>
          <w:szCs w:val="20"/>
        </w:rPr>
      </w:pPr>
      <w:r w:rsidRPr="00C32D9C">
        <w:rPr>
          <w:bCs/>
          <w:color w:val="000000" w:themeColor="text1"/>
          <w:sz w:val="20"/>
          <w:szCs w:val="20"/>
        </w:rPr>
        <w:t>Proposal 2: For format of target CSI in dataset for sub-option 4-1, support floating point based dataset exchange.</w:t>
      </w:r>
    </w:p>
    <w:p w14:paraId="2F800ADA" w14:textId="77777777" w:rsidR="00C32D9C" w:rsidRPr="00C32D9C" w:rsidRDefault="00C32D9C" w:rsidP="00C32D9C">
      <w:pPr>
        <w:rPr>
          <w:bCs/>
          <w:color w:val="000000" w:themeColor="text1"/>
          <w:sz w:val="20"/>
          <w:szCs w:val="20"/>
        </w:rPr>
      </w:pPr>
    </w:p>
    <w:p w14:paraId="5E2D2B27" w14:textId="77777777" w:rsidR="00C32D9C" w:rsidRPr="00C32D9C" w:rsidRDefault="00C32D9C" w:rsidP="00C32D9C">
      <w:pPr>
        <w:rPr>
          <w:bCs/>
          <w:color w:val="000000" w:themeColor="text1"/>
          <w:sz w:val="20"/>
          <w:szCs w:val="20"/>
        </w:rPr>
      </w:pPr>
      <w:r w:rsidRPr="00C32D9C">
        <w:rPr>
          <w:bCs/>
          <w:color w:val="000000" w:themeColor="text1"/>
          <w:sz w:val="20"/>
          <w:szCs w:val="20"/>
        </w:rPr>
        <w:t>Proposal 3: For Option 4-1 under Direction A, support Option 1 for CSI feedback type and format, i.e. the exchanged CSI feedback is the latent vector before quantization.</w:t>
      </w:r>
    </w:p>
    <w:p w14:paraId="05DD6ED5" w14:textId="77777777" w:rsidR="00C32D9C" w:rsidRPr="00C32D9C" w:rsidRDefault="00C32D9C" w:rsidP="00C32D9C">
      <w:pPr>
        <w:rPr>
          <w:bCs/>
          <w:color w:val="000000" w:themeColor="text1"/>
          <w:sz w:val="20"/>
          <w:szCs w:val="20"/>
        </w:rPr>
      </w:pPr>
    </w:p>
    <w:p w14:paraId="1AF197EE" w14:textId="77777777" w:rsidR="00C32D9C" w:rsidRPr="00C32D9C" w:rsidRDefault="00C32D9C" w:rsidP="00C32D9C">
      <w:pPr>
        <w:rPr>
          <w:bCs/>
          <w:color w:val="000000" w:themeColor="text1"/>
          <w:sz w:val="20"/>
          <w:szCs w:val="20"/>
        </w:rPr>
      </w:pPr>
      <w:r w:rsidRPr="00C32D9C">
        <w:rPr>
          <w:bCs/>
          <w:color w:val="000000" w:themeColor="text1"/>
          <w:sz w:val="20"/>
          <w:szCs w:val="20"/>
        </w:rPr>
        <w:t>Proposal 4: For inter-vendor collaboration sub-option 4-1, support multiple performance targets corresponding to different configurations, at least for different layers, different number of Tx ports and different payload sizes.</w:t>
      </w:r>
    </w:p>
    <w:p w14:paraId="415E41EE" w14:textId="77777777" w:rsidR="00C32D9C" w:rsidRPr="00C32D9C" w:rsidRDefault="00C32D9C" w:rsidP="00C32D9C">
      <w:pPr>
        <w:rPr>
          <w:bCs/>
          <w:color w:val="000000" w:themeColor="text1"/>
          <w:sz w:val="20"/>
          <w:szCs w:val="20"/>
        </w:rPr>
      </w:pPr>
    </w:p>
    <w:p w14:paraId="58141157" w14:textId="77777777" w:rsidR="00C32D9C" w:rsidRPr="00C32D9C" w:rsidRDefault="00C32D9C" w:rsidP="00C32D9C">
      <w:pPr>
        <w:rPr>
          <w:bCs/>
          <w:color w:val="000000" w:themeColor="text1"/>
          <w:sz w:val="20"/>
          <w:szCs w:val="20"/>
        </w:rPr>
      </w:pPr>
      <w:r w:rsidRPr="00C32D9C">
        <w:rPr>
          <w:bCs/>
          <w:color w:val="000000" w:themeColor="text1"/>
          <w:sz w:val="20"/>
          <w:szCs w:val="20"/>
        </w:rPr>
        <w:t>Proposal 5: For quantization alignment between UE side and NW side, prioritize uniform scalar quantization.</w:t>
      </w:r>
    </w:p>
    <w:p w14:paraId="14EA1432" w14:textId="77777777" w:rsidR="00C32D9C" w:rsidRPr="00C32D9C" w:rsidRDefault="00C32D9C" w:rsidP="00C32D9C">
      <w:pPr>
        <w:rPr>
          <w:bCs/>
          <w:color w:val="000000" w:themeColor="text1"/>
          <w:sz w:val="20"/>
          <w:szCs w:val="20"/>
        </w:rPr>
      </w:pPr>
    </w:p>
    <w:p w14:paraId="7315709E" w14:textId="77777777" w:rsidR="00C32D9C" w:rsidRPr="00C32D9C" w:rsidRDefault="00C32D9C" w:rsidP="00C32D9C">
      <w:pPr>
        <w:rPr>
          <w:bCs/>
          <w:color w:val="000000" w:themeColor="text1"/>
          <w:sz w:val="20"/>
          <w:szCs w:val="20"/>
        </w:rPr>
      </w:pPr>
      <w:r w:rsidRPr="00C32D9C">
        <w:rPr>
          <w:bCs/>
          <w:color w:val="000000" w:themeColor="text1"/>
          <w:sz w:val="20"/>
          <w:szCs w:val="20"/>
        </w:rPr>
        <w:t>Proposal 6: For quantization codebook exchange method, if vector quantization is adopted, support explicitly exchanging codebook, e.g., via look up table. Different quantization codebooks can be applied to different configurations, including different payload sizes, number of Tx ports and subbands.</w:t>
      </w:r>
    </w:p>
    <w:p w14:paraId="188E4EEB" w14:textId="77777777" w:rsidR="00C32D9C" w:rsidRPr="00C32D9C" w:rsidRDefault="00C32D9C" w:rsidP="00C32D9C">
      <w:pPr>
        <w:rPr>
          <w:bCs/>
          <w:color w:val="000000" w:themeColor="text1"/>
          <w:sz w:val="20"/>
          <w:szCs w:val="20"/>
        </w:rPr>
      </w:pPr>
    </w:p>
    <w:p w14:paraId="2676480B" w14:textId="77777777" w:rsidR="00C32D9C" w:rsidRPr="00C32D9C" w:rsidRDefault="00C32D9C" w:rsidP="00C32D9C">
      <w:pPr>
        <w:rPr>
          <w:bCs/>
          <w:color w:val="000000" w:themeColor="text1"/>
          <w:sz w:val="20"/>
          <w:szCs w:val="20"/>
        </w:rPr>
      </w:pPr>
      <w:r w:rsidRPr="00C32D9C">
        <w:rPr>
          <w:bCs/>
          <w:color w:val="000000" w:themeColor="text1"/>
          <w:sz w:val="20"/>
          <w:szCs w:val="20"/>
        </w:rPr>
        <w:t>Proposal 7: Paring ID is unique within operator, i.e. PLMN-specific pairing ID.</w:t>
      </w:r>
    </w:p>
    <w:p w14:paraId="22B68A17" w14:textId="77777777" w:rsidR="00C32D9C" w:rsidRPr="00C32D9C" w:rsidRDefault="00C32D9C" w:rsidP="00C32D9C">
      <w:pPr>
        <w:rPr>
          <w:bCs/>
          <w:color w:val="000000" w:themeColor="text1"/>
          <w:sz w:val="20"/>
          <w:szCs w:val="20"/>
        </w:rPr>
      </w:pPr>
    </w:p>
    <w:p w14:paraId="4FDC61C1" w14:textId="77777777" w:rsidR="00C32D9C" w:rsidRPr="00C32D9C" w:rsidRDefault="00C32D9C" w:rsidP="00C32D9C">
      <w:pPr>
        <w:rPr>
          <w:bCs/>
          <w:color w:val="000000" w:themeColor="text1"/>
          <w:sz w:val="20"/>
          <w:szCs w:val="20"/>
        </w:rPr>
      </w:pPr>
      <w:r w:rsidRPr="00C32D9C">
        <w:rPr>
          <w:bCs/>
          <w:color w:val="000000" w:themeColor="text1"/>
          <w:sz w:val="20"/>
          <w:szCs w:val="20"/>
        </w:rPr>
        <w:t>Proposal 8: For Option 4-1 under Direction A, if additional data samples are added to an exchanged dataset, Same pairing ID can be reused for updating an existing model. New pairing ID can be assigned if a new decoder is trained.</w:t>
      </w:r>
    </w:p>
    <w:p w14:paraId="549F1B4E" w14:textId="77777777" w:rsidR="00C32D9C" w:rsidRPr="00C32D9C" w:rsidRDefault="00C32D9C" w:rsidP="00C32D9C">
      <w:pPr>
        <w:rPr>
          <w:bCs/>
          <w:color w:val="000000" w:themeColor="text1"/>
          <w:sz w:val="20"/>
          <w:szCs w:val="20"/>
        </w:rPr>
      </w:pPr>
    </w:p>
    <w:p w14:paraId="76E75247" w14:textId="77777777" w:rsidR="00C32D9C" w:rsidRPr="00C32D9C" w:rsidRDefault="00C32D9C" w:rsidP="00C32D9C">
      <w:pPr>
        <w:rPr>
          <w:bCs/>
          <w:color w:val="000000" w:themeColor="text1"/>
          <w:sz w:val="20"/>
          <w:szCs w:val="20"/>
        </w:rPr>
      </w:pPr>
      <w:r w:rsidRPr="00C32D9C">
        <w:rPr>
          <w:bCs/>
          <w:color w:val="000000" w:themeColor="text1"/>
          <w:sz w:val="20"/>
          <w:szCs w:val="20"/>
        </w:rPr>
        <w:lastRenderedPageBreak/>
        <w:t>Proposal 9: For the dataset content of inter-vendor collaboration sub-option 4-1, the additional information also includes: Pairing ID Configuration related information E.g. layers, number of Tx ports (N1 and N2), payload sizes, and subband information.</w:t>
      </w:r>
    </w:p>
    <w:p w14:paraId="234C70EB" w14:textId="77777777" w:rsidR="00C32D9C" w:rsidRPr="00C32D9C" w:rsidRDefault="00C32D9C" w:rsidP="00C32D9C">
      <w:pPr>
        <w:rPr>
          <w:bCs/>
          <w:color w:val="000000" w:themeColor="text1"/>
          <w:sz w:val="20"/>
          <w:szCs w:val="20"/>
        </w:rPr>
      </w:pPr>
    </w:p>
    <w:p w14:paraId="4694BC44" w14:textId="77777777" w:rsidR="00C32D9C" w:rsidRPr="00C32D9C" w:rsidRDefault="00C32D9C" w:rsidP="00C32D9C">
      <w:pPr>
        <w:rPr>
          <w:bCs/>
          <w:color w:val="000000" w:themeColor="text1"/>
          <w:sz w:val="20"/>
          <w:szCs w:val="20"/>
        </w:rPr>
      </w:pPr>
      <w:r w:rsidRPr="00C32D9C">
        <w:rPr>
          <w:bCs/>
          <w:color w:val="000000" w:themeColor="text1"/>
          <w:sz w:val="20"/>
          <w:szCs w:val="20"/>
        </w:rPr>
        <w:t>Proposal 10: Regarding the organization of target CSI with different Tx port and subband configuration, Support 1:1 mapping between the target CSI samples and different Tx port configurations. Support 1:M mapping between the target CSI samples and different subband configurations.</w:t>
      </w:r>
    </w:p>
    <w:p w14:paraId="53074ED3" w14:textId="77777777" w:rsidR="00C32D9C" w:rsidRPr="00C32D9C" w:rsidRDefault="00C32D9C" w:rsidP="00C32D9C">
      <w:pPr>
        <w:rPr>
          <w:bCs/>
          <w:color w:val="000000" w:themeColor="text1"/>
          <w:sz w:val="20"/>
          <w:szCs w:val="20"/>
        </w:rPr>
      </w:pPr>
    </w:p>
    <w:p w14:paraId="5A67D17D" w14:textId="77777777" w:rsidR="00C32D9C" w:rsidRPr="00C32D9C" w:rsidRDefault="00C32D9C" w:rsidP="00C32D9C">
      <w:pPr>
        <w:rPr>
          <w:bCs/>
          <w:color w:val="000000" w:themeColor="text1"/>
          <w:sz w:val="20"/>
          <w:szCs w:val="20"/>
        </w:rPr>
      </w:pPr>
      <w:r w:rsidRPr="00C32D9C">
        <w:rPr>
          <w:bCs/>
          <w:color w:val="000000" w:themeColor="text1"/>
          <w:sz w:val="20"/>
          <w:szCs w:val="20"/>
        </w:rPr>
        <w:t>Proposal 11: For inter vendor collaboration, when target CSI is precoder matrix, layer/rank information should be provided for each sample/set of samples.</w:t>
      </w:r>
    </w:p>
    <w:p w14:paraId="5BDC8445" w14:textId="77777777" w:rsidR="00C32D9C" w:rsidRPr="00C32D9C" w:rsidRDefault="00C32D9C" w:rsidP="00C32D9C">
      <w:pPr>
        <w:rPr>
          <w:bCs/>
          <w:color w:val="000000" w:themeColor="text1"/>
          <w:sz w:val="20"/>
          <w:szCs w:val="20"/>
        </w:rPr>
      </w:pPr>
    </w:p>
    <w:p w14:paraId="35CB3F6E" w14:textId="77777777" w:rsidR="00C32D9C" w:rsidRPr="00C32D9C" w:rsidRDefault="00C32D9C" w:rsidP="00C32D9C">
      <w:pPr>
        <w:rPr>
          <w:bCs/>
          <w:color w:val="000000" w:themeColor="text1"/>
          <w:sz w:val="20"/>
          <w:szCs w:val="20"/>
        </w:rPr>
      </w:pPr>
      <w:r w:rsidRPr="00C32D9C">
        <w:rPr>
          <w:bCs/>
          <w:color w:val="000000" w:themeColor="text1"/>
          <w:sz w:val="20"/>
          <w:szCs w:val="20"/>
        </w:rPr>
        <w:t>Proposal 12: For association between Target CSI and CSI feedback, the scalability related information includes: Tx port configuration in the form of {N1,N2} Subband configuration to indicate the subbands from the full set of subbands The same indication method for inference report can be reused Quantization parameter combination(PC)</w:t>
      </w:r>
    </w:p>
    <w:p w14:paraId="514D3C2C" w14:textId="77777777" w:rsidR="00C32D9C" w:rsidRPr="00C32D9C" w:rsidRDefault="00C32D9C" w:rsidP="00C32D9C">
      <w:pPr>
        <w:rPr>
          <w:bCs/>
          <w:color w:val="000000" w:themeColor="text1"/>
          <w:sz w:val="20"/>
          <w:szCs w:val="20"/>
        </w:rPr>
      </w:pPr>
    </w:p>
    <w:p w14:paraId="1B0A3C54" w14:textId="77777777" w:rsidR="00C32D9C" w:rsidRPr="00C32D9C" w:rsidRDefault="00C32D9C" w:rsidP="00C32D9C">
      <w:pPr>
        <w:rPr>
          <w:bCs/>
          <w:color w:val="000000" w:themeColor="text1"/>
          <w:sz w:val="20"/>
          <w:szCs w:val="20"/>
        </w:rPr>
      </w:pPr>
      <w:r w:rsidRPr="00C32D9C">
        <w:rPr>
          <w:bCs/>
          <w:color w:val="000000" w:themeColor="text1"/>
          <w:sz w:val="20"/>
          <w:szCs w:val="20"/>
        </w:rPr>
        <w:t>Proposal 13: CSI feedback with different payload sizes should be represented independently in the exchanged dataset regardless of different payload scalability options.</w:t>
      </w:r>
    </w:p>
    <w:p w14:paraId="72B91BE8" w14:textId="77777777" w:rsidR="00C32D9C" w:rsidRPr="00C32D9C" w:rsidRDefault="00C32D9C" w:rsidP="00C32D9C">
      <w:pPr>
        <w:rPr>
          <w:bCs/>
          <w:color w:val="000000" w:themeColor="text1"/>
          <w:sz w:val="20"/>
          <w:szCs w:val="20"/>
        </w:rPr>
      </w:pPr>
    </w:p>
    <w:p w14:paraId="0CA1B2F9" w14:textId="427098BB" w:rsidR="00CB799A" w:rsidRDefault="00C32D9C" w:rsidP="00C32D9C">
      <w:pPr>
        <w:rPr>
          <w:bCs/>
          <w:color w:val="000000" w:themeColor="text1"/>
          <w:sz w:val="20"/>
          <w:szCs w:val="20"/>
        </w:rPr>
      </w:pPr>
      <w:r w:rsidRPr="00C32D9C">
        <w:rPr>
          <w:bCs/>
          <w:color w:val="000000" w:themeColor="text1"/>
          <w:sz w:val="20"/>
          <w:szCs w:val="20"/>
        </w:rPr>
        <w:t>Proposal 14: For the M CSI feedback samples corresponding to one target CSI sample, their arrangement order can be standardized. E.g. first arrange all the CSI feedback with different PC but the same subband configuration. Then, arrange the CSI feedback for other subband configurations.</w:t>
      </w:r>
    </w:p>
    <w:p w14:paraId="53EFA67E" w14:textId="77777777" w:rsidR="00F3431D" w:rsidRDefault="00F3431D" w:rsidP="00B83D04">
      <w:pPr>
        <w:rPr>
          <w:bCs/>
          <w:color w:val="000000" w:themeColor="text1"/>
          <w:sz w:val="20"/>
          <w:szCs w:val="20"/>
        </w:rPr>
      </w:pPr>
    </w:p>
    <w:p w14:paraId="042D125F" w14:textId="4AF7D39D"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China Telecom</w:t>
      </w:r>
    </w:p>
    <w:p w14:paraId="1EBEA584" w14:textId="77777777" w:rsidR="003143BE" w:rsidRDefault="003143BE" w:rsidP="003143BE">
      <w:pPr>
        <w:rPr>
          <w:bCs/>
          <w:color w:val="000000" w:themeColor="text1"/>
          <w:sz w:val="20"/>
          <w:szCs w:val="20"/>
        </w:rPr>
      </w:pPr>
    </w:p>
    <w:p w14:paraId="7503AF9F" w14:textId="207E0CD2" w:rsidR="003143BE" w:rsidRPr="003143BE" w:rsidRDefault="003143BE" w:rsidP="003143BE">
      <w:pPr>
        <w:rPr>
          <w:bCs/>
          <w:color w:val="000000" w:themeColor="text1"/>
          <w:sz w:val="20"/>
          <w:szCs w:val="20"/>
        </w:rPr>
      </w:pPr>
      <w:r w:rsidRPr="003143BE">
        <w:rPr>
          <w:bCs/>
          <w:color w:val="000000" w:themeColor="text1"/>
          <w:sz w:val="20"/>
          <w:szCs w:val="20"/>
        </w:rPr>
        <w:t>Proposal 1: For the CSI feedback format in inter-vendor training collaboration Direction A, sub-option 4-1, support Option 1: latent message before quantization.</w:t>
      </w:r>
    </w:p>
    <w:p w14:paraId="29755F40" w14:textId="77777777" w:rsidR="003143BE" w:rsidRPr="003143BE" w:rsidRDefault="003143BE" w:rsidP="003143BE">
      <w:pPr>
        <w:rPr>
          <w:bCs/>
          <w:color w:val="000000" w:themeColor="text1"/>
          <w:sz w:val="20"/>
          <w:szCs w:val="20"/>
        </w:rPr>
      </w:pPr>
    </w:p>
    <w:p w14:paraId="16D3D0BA" w14:textId="77777777" w:rsidR="003143BE" w:rsidRPr="003143BE" w:rsidRDefault="003143BE" w:rsidP="003143BE">
      <w:pPr>
        <w:rPr>
          <w:bCs/>
          <w:color w:val="000000" w:themeColor="text1"/>
          <w:sz w:val="20"/>
          <w:szCs w:val="20"/>
        </w:rPr>
      </w:pPr>
      <w:r w:rsidRPr="003143BE">
        <w:rPr>
          <w:bCs/>
          <w:color w:val="000000" w:themeColor="text1"/>
          <w:sz w:val="20"/>
          <w:szCs w:val="20"/>
        </w:rPr>
        <w:t>Proposal 2: For inter-vendor training collaboration Direction A, sub-option 4-1, support transmission in the non-OTA manner.</w:t>
      </w:r>
    </w:p>
    <w:p w14:paraId="56FB2511" w14:textId="77777777" w:rsidR="003143BE" w:rsidRPr="003143BE" w:rsidRDefault="003143BE" w:rsidP="003143BE">
      <w:pPr>
        <w:rPr>
          <w:bCs/>
          <w:color w:val="000000" w:themeColor="text1"/>
          <w:sz w:val="20"/>
          <w:szCs w:val="20"/>
        </w:rPr>
      </w:pPr>
    </w:p>
    <w:p w14:paraId="7BC9F189"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the type of target CSI in inter-vendor training collaboration Direction A, sub-option 4-1, support precoding matrix over the spatial-frequency domain.</w:t>
      </w:r>
    </w:p>
    <w:p w14:paraId="0D441859" w14:textId="77777777" w:rsidR="003143BE" w:rsidRPr="003143BE" w:rsidRDefault="003143BE" w:rsidP="003143BE">
      <w:pPr>
        <w:rPr>
          <w:bCs/>
          <w:color w:val="000000" w:themeColor="text1"/>
          <w:sz w:val="20"/>
          <w:szCs w:val="20"/>
        </w:rPr>
      </w:pPr>
    </w:p>
    <w:p w14:paraId="0866C050"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the format of both target CSI and CSI feedback, support a unified design for NW-side data collection, model inference, model monitoring and dataset exchange for inter-vendor training collaboration Direction A, sub-option 4-1.</w:t>
      </w:r>
    </w:p>
    <w:p w14:paraId="68EC7675" w14:textId="77777777" w:rsidR="003143BE" w:rsidRPr="003143BE" w:rsidRDefault="003143BE" w:rsidP="003143BE">
      <w:pPr>
        <w:rPr>
          <w:bCs/>
          <w:color w:val="000000" w:themeColor="text1"/>
          <w:sz w:val="20"/>
          <w:szCs w:val="20"/>
        </w:rPr>
      </w:pPr>
    </w:p>
    <w:p w14:paraId="52894596"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training collaboration Direction A, sub-option 4-1, support separate performance targets exchanged for different configurations.</w:t>
      </w:r>
    </w:p>
    <w:p w14:paraId="773F7896" w14:textId="77777777" w:rsidR="003143BE" w:rsidRPr="003143BE" w:rsidRDefault="003143BE" w:rsidP="003143BE">
      <w:pPr>
        <w:rPr>
          <w:bCs/>
          <w:color w:val="000000" w:themeColor="text1"/>
          <w:sz w:val="20"/>
          <w:szCs w:val="20"/>
        </w:rPr>
      </w:pPr>
    </w:p>
    <w:p w14:paraId="5901FE50" w14:textId="77777777" w:rsidR="003143BE" w:rsidRPr="003143BE" w:rsidRDefault="003143BE" w:rsidP="003143BE">
      <w:pPr>
        <w:rPr>
          <w:bCs/>
          <w:color w:val="000000" w:themeColor="text1"/>
          <w:sz w:val="20"/>
          <w:szCs w:val="20"/>
        </w:rPr>
      </w:pPr>
      <w:r w:rsidRPr="003143BE">
        <w:rPr>
          <w:bCs/>
          <w:color w:val="000000" w:themeColor="text1"/>
          <w:sz w:val="20"/>
          <w:szCs w:val="20"/>
        </w:rPr>
        <w:t>Proposal 6: For Option 4-1 under Direction A in AI/ML based CSI compression, the paring ID in the exchanged dataset is PLMN unique/global unique.</w:t>
      </w:r>
    </w:p>
    <w:p w14:paraId="3C862B97" w14:textId="77777777" w:rsidR="003143BE" w:rsidRPr="003143BE" w:rsidRDefault="003143BE" w:rsidP="003143BE">
      <w:pPr>
        <w:rPr>
          <w:bCs/>
          <w:color w:val="000000" w:themeColor="text1"/>
          <w:sz w:val="20"/>
          <w:szCs w:val="20"/>
        </w:rPr>
      </w:pPr>
    </w:p>
    <w:p w14:paraId="0243023F"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Option 4-1 under Direction A in AI/ML based CSI compression, consider the following options on the pairing ID(s) signaling when additional data samples are added to an exchanged dataset or when one dataset is split into multiple sub-datasets before dataset exchange: - If the NW side CSI reconstruction model is backward compatible with the exchanged dataset, support Option 2: The same pairing ID is used as the exchanged dataset, with additional value tag or sub-dataset ID. - If the NW side CSI reconstruction model is NOT backward compatible with the exchanged dataset, different pairing ID is used.</w:t>
      </w:r>
    </w:p>
    <w:p w14:paraId="5FB9DBD0" w14:textId="77777777" w:rsidR="003143BE" w:rsidRPr="003143BE" w:rsidRDefault="003143BE" w:rsidP="003143BE">
      <w:pPr>
        <w:rPr>
          <w:bCs/>
          <w:color w:val="000000" w:themeColor="text1"/>
          <w:sz w:val="20"/>
          <w:szCs w:val="20"/>
        </w:rPr>
      </w:pPr>
    </w:p>
    <w:p w14:paraId="7204FD37" w14:textId="7832ABDA" w:rsidR="003143BE" w:rsidRDefault="003143BE" w:rsidP="003143BE">
      <w:pPr>
        <w:rPr>
          <w:bCs/>
          <w:color w:val="000000" w:themeColor="text1"/>
          <w:sz w:val="20"/>
          <w:szCs w:val="20"/>
        </w:rPr>
      </w:pPr>
      <w:r w:rsidRPr="003143BE">
        <w:rPr>
          <w:bCs/>
          <w:color w:val="000000" w:themeColor="text1"/>
          <w:sz w:val="20"/>
          <w:szCs w:val="20"/>
        </w:rPr>
        <w:t>Proposal 8: For inter-vendor training collaboration Direction A, sub-option 4-1, support model backbone related information as additional information.</w:t>
      </w:r>
    </w:p>
    <w:p w14:paraId="3EFF029E" w14:textId="77777777" w:rsidR="003143BE" w:rsidRDefault="003143BE" w:rsidP="003143BE">
      <w:pPr>
        <w:rPr>
          <w:bCs/>
          <w:color w:val="000000" w:themeColor="text1"/>
          <w:sz w:val="20"/>
          <w:szCs w:val="20"/>
        </w:rPr>
      </w:pPr>
    </w:p>
    <w:p w14:paraId="58E0C845" w14:textId="7ACFB3D3" w:rsidR="003143BE" w:rsidRPr="003143BE" w:rsidRDefault="003143BE" w:rsidP="003143BE">
      <w:pPr>
        <w:rPr>
          <w:b/>
          <w:i/>
          <w:iCs/>
          <w:color w:val="000000" w:themeColor="text1"/>
          <w:sz w:val="20"/>
          <w:szCs w:val="20"/>
          <w:u w:val="single"/>
        </w:rPr>
      </w:pPr>
      <w:r w:rsidRPr="003143BE">
        <w:rPr>
          <w:b/>
          <w:i/>
          <w:iCs/>
          <w:color w:val="000000" w:themeColor="text1"/>
          <w:sz w:val="20"/>
          <w:szCs w:val="20"/>
          <w:u w:val="single"/>
        </w:rPr>
        <w:t>NEC</w:t>
      </w:r>
    </w:p>
    <w:p w14:paraId="67967C65" w14:textId="77777777" w:rsidR="003143BE" w:rsidRDefault="003143BE" w:rsidP="003143BE">
      <w:pPr>
        <w:rPr>
          <w:bCs/>
          <w:color w:val="000000" w:themeColor="text1"/>
          <w:sz w:val="20"/>
          <w:szCs w:val="20"/>
        </w:rPr>
      </w:pPr>
    </w:p>
    <w:p w14:paraId="31A2588A" w14:textId="0D328EA1" w:rsidR="003143BE" w:rsidRPr="003143BE" w:rsidRDefault="003143BE" w:rsidP="003143BE">
      <w:pPr>
        <w:rPr>
          <w:bCs/>
          <w:color w:val="000000" w:themeColor="text1"/>
          <w:sz w:val="20"/>
          <w:szCs w:val="20"/>
        </w:rPr>
      </w:pPr>
      <w:r w:rsidRPr="003143BE">
        <w:rPr>
          <w:bCs/>
          <w:color w:val="000000" w:themeColor="text1"/>
          <w:sz w:val="20"/>
          <w:szCs w:val="20"/>
        </w:rPr>
        <w:t>Proposal 1: For the target CSI type, support precoding matrix. For the target CSI format, support legacy CSI codebook or higher resolution eType II like codebook with new parameter values.</w:t>
      </w:r>
    </w:p>
    <w:p w14:paraId="3C2B6AD8" w14:textId="77777777" w:rsidR="003143BE" w:rsidRPr="003143BE" w:rsidRDefault="003143BE" w:rsidP="003143BE">
      <w:pPr>
        <w:rPr>
          <w:bCs/>
          <w:color w:val="000000" w:themeColor="text1"/>
          <w:sz w:val="20"/>
          <w:szCs w:val="20"/>
        </w:rPr>
      </w:pPr>
    </w:p>
    <w:p w14:paraId="68AEA999" w14:textId="77777777" w:rsidR="003143BE" w:rsidRPr="003143BE" w:rsidRDefault="003143BE" w:rsidP="003143BE">
      <w:pPr>
        <w:rPr>
          <w:bCs/>
          <w:color w:val="000000" w:themeColor="text1"/>
          <w:sz w:val="20"/>
          <w:szCs w:val="20"/>
        </w:rPr>
      </w:pPr>
      <w:r w:rsidRPr="003143BE">
        <w:rPr>
          <w:bCs/>
          <w:color w:val="000000" w:themeColor="text1"/>
          <w:sz w:val="20"/>
          <w:szCs w:val="20"/>
        </w:rPr>
        <w:lastRenderedPageBreak/>
        <w:t>Proposal 2: The compressed CSI feedback can be represented as a fixed-length or entropy-coded binary sequence format suitable for transmission.</w:t>
      </w:r>
    </w:p>
    <w:p w14:paraId="0FAD3737" w14:textId="77777777" w:rsidR="003143BE" w:rsidRPr="003143BE" w:rsidRDefault="003143BE" w:rsidP="003143BE">
      <w:pPr>
        <w:rPr>
          <w:bCs/>
          <w:color w:val="000000" w:themeColor="text1"/>
          <w:sz w:val="20"/>
          <w:szCs w:val="20"/>
        </w:rPr>
      </w:pPr>
    </w:p>
    <w:p w14:paraId="032BEA4A" w14:textId="77777777" w:rsidR="003143BE" w:rsidRPr="003143BE" w:rsidRDefault="003143BE" w:rsidP="003143BE">
      <w:pPr>
        <w:rPr>
          <w:bCs/>
          <w:color w:val="000000" w:themeColor="text1"/>
          <w:sz w:val="20"/>
          <w:szCs w:val="20"/>
        </w:rPr>
      </w:pPr>
      <w:r w:rsidRPr="003143BE">
        <w:rPr>
          <w:bCs/>
          <w:color w:val="000000" w:themeColor="text1"/>
          <w:sz w:val="20"/>
          <w:szCs w:val="20"/>
        </w:rPr>
        <w:t>Proposal 3: For inter-vendor collaboration under Direction A and sub option 4-1, a standardized signalling mechanism can be defined to facilitate the transfer of datasets from the gNB (network side) to the UE (user equipment side) to support AI/ML-based CSI compression.</w:t>
      </w:r>
    </w:p>
    <w:p w14:paraId="46C7B9ED" w14:textId="77777777" w:rsidR="003143BE" w:rsidRPr="003143BE" w:rsidRDefault="003143BE" w:rsidP="003143BE">
      <w:pPr>
        <w:rPr>
          <w:bCs/>
          <w:color w:val="000000" w:themeColor="text1"/>
          <w:sz w:val="20"/>
          <w:szCs w:val="20"/>
        </w:rPr>
      </w:pPr>
    </w:p>
    <w:p w14:paraId="773496E8" w14:textId="77777777" w:rsidR="003143BE" w:rsidRPr="003143BE" w:rsidRDefault="003143BE" w:rsidP="003143BE">
      <w:pPr>
        <w:rPr>
          <w:bCs/>
          <w:color w:val="000000" w:themeColor="text1"/>
          <w:sz w:val="20"/>
          <w:szCs w:val="20"/>
        </w:rPr>
      </w:pPr>
      <w:r w:rsidRPr="003143BE">
        <w:rPr>
          <w:bCs/>
          <w:color w:val="000000" w:themeColor="text1"/>
          <w:sz w:val="20"/>
          <w:szCs w:val="20"/>
        </w:rPr>
        <w:t>Proposal 4: For inter-vendor collaboration under Direction A and sub option 4-1, a standardized signalling mechanism can be defined from the UE to the gNB to indicate the mapping between the dataset received and the trained AI/ML model—developed using that dataset—which is used for inference at the UE side.</w:t>
      </w:r>
    </w:p>
    <w:p w14:paraId="378E4302" w14:textId="77777777" w:rsidR="003143BE" w:rsidRPr="003143BE" w:rsidRDefault="003143BE" w:rsidP="003143BE">
      <w:pPr>
        <w:rPr>
          <w:bCs/>
          <w:color w:val="000000" w:themeColor="text1"/>
          <w:sz w:val="20"/>
          <w:szCs w:val="20"/>
        </w:rPr>
      </w:pPr>
    </w:p>
    <w:p w14:paraId="67AD7FD0" w14:textId="77777777" w:rsidR="003143BE" w:rsidRPr="003143BE" w:rsidRDefault="003143BE" w:rsidP="003143BE">
      <w:pPr>
        <w:rPr>
          <w:bCs/>
          <w:color w:val="000000" w:themeColor="text1"/>
          <w:sz w:val="20"/>
          <w:szCs w:val="20"/>
        </w:rPr>
      </w:pPr>
      <w:r w:rsidRPr="003143BE">
        <w:rPr>
          <w:bCs/>
          <w:color w:val="000000" w:themeColor="text1"/>
          <w:sz w:val="20"/>
          <w:szCs w:val="20"/>
        </w:rPr>
        <w:t>Proposal 5: For inter-vendor collaboration under Direction A and sub option 4-1, NW should assign a unique identifier (e.g., dataset ID) to each transmitted dataset during encoder dataset exchange.</w:t>
      </w:r>
    </w:p>
    <w:p w14:paraId="060D3179" w14:textId="77777777" w:rsidR="003143BE" w:rsidRPr="003143BE" w:rsidRDefault="003143BE" w:rsidP="003143BE">
      <w:pPr>
        <w:rPr>
          <w:bCs/>
          <w:color w:val="000000" w:themeColor="text1"/>
          <w:sz w:val="20"/>
          <w:szCs w:val="20"/>
        </w:rPr>
      </w:pPr>
    </w:p>
    <w:p w14:paraId="432F9971" w14:textId="77777777" w:rsidR="003143BE" w:rsidRPr="003143BE" w:rsidRDefault="003143BE" w:rsidP="003143BE">
      <w:pPr>
        <w:rPr>
          <w:bCs/>
          <w:color w:val="000000" w:themeColor="text1"/>
          <w:sz w:val="20"/>
          <w:szCs w:val="20"/>
        </w:rPr>
      </w:pPr>
      <w:r w:rsidRPr="003143BE">
        <w:rPr>
          <w:bCs/>
          <w:color w:val="000000" w:themeColor="text1"/>
          <w:sz w:val="20"/>
          <w:szCs w:val="20"/>
        </w:rPr>
        <w:t>Proposal 6: For inter-vendor collaboration under Direction A and sub-option 4-1, the potential specification impact of training includes consideration of NW-side sharing of the encoder backbone.</w:t>
      </w:r>
    </w:p>
    <w:p w14:paraId="141E5D85" w14:textId="77777777" w:rsidR="003143BE" w:rsidRPr="003143BE" w:rsidRDefault="003143BE" w:rsidP="003143BE">
      <w:pPr>
        <w:rPr>
          <w:bCs/>
          <w:color w:val="000000" w:themeColor="text1"/>
          <w:sz w:val="20"/>
          <w:szCs w:val="20"/>
        </w:rPr>
      </w:pPr>
    </w:p>
    <w:p w14:paraId="6BF66625" w14:textId="77777777" w:rsidR="003143BE" w:rsidRPr="003143BE" w:rsidRDefault="003143BE" w:rsidP="003143BE">
      <w:pPr>
        <w:rPr>
          <w:bCs/>
          <w:color w:val="000000" w:themeColor="text1"/>
          <w:sz w:val="20"/>
          <w:szCs w:val="20"/>
        </w:rPr>
      </w:pPr>
      <w:r w:rsidRPr="003143BE">
        <w:rPr>
          <w:bCs/>
          <w:color w:val="000000" w:themeColor="text1"/>
          <w:sz w:val="20"/>
          <w:szCs w:val="20"/>
        </w:rPr>
        <w:t>Proposal 7: For inter-vendor collaboration under Direction A and sub option 4-1, a standardized signalling mechanism can be defined from the gNB to the UE to initiate the inference procedure at the UE side.</w:t>
      </w:r>
    </w:p>
    <w:p w14:paraId="66B9876F" w14:textId="77777777" w:rsidR="003143BE" w:rsidRPr="003143BE" w:rsidRDefault="003143BE" w:rsidP="003143BE">
      <w:pPr>
        <w:rPr>
          <w:bCs/>
          <w:color w:val="000000" w:themeColor="text1"/>
          <w:sz w:val="20"/>
          <w:szCs w:val="20"/>
        </w:rPr>
      </w:pPr>
    </w:p>
    <w:p w14:paraId="768DA009" w14:textId="77777777" w:rsidR="003143BE" w:rsidRPr="003143BE" w:rsidRDefault="003143BE" w:rsidP="003143BE">
      <w:pPr>
        <w:rPr>
          <w:bCs/>
          <w:color w:val="000000" w:themeColor="text1"/>
          <w:sz w:val="20"/>
          <w:szCs w:val="20"/>
        </w:rPr>
      </w:pPr>
      <w:r w:rsidRPr="003143BE">
        <w:rPr>
          <w:bCs/>
          <w:color w:val="000000" w:themeColor="text1"/>
          <w:sz w:val="20"/>
          <w:szCs w:val="20"/>
        </w:rPr>
        <w:t>Proposal 8: For inter-vendor collaboration under Direction A and sub option 4-1, the gNB can indicate performance targets to the UE as part of the CSI feedback configuration.</w:t>
      </w:r>
    </w:p>
    <w:p w14:paraId="32417CFF" w14:textId="77777777" w:rsidR="003143BE" w:rsidRPr="003143BE" w:rsidRDefault="003143BE" w:rsidP="003143BE">
      <w:pPr>
        <w:rPr>
          <w:bCs/>
          <w:color w:val="000000" w:themeColor="text1"/>
          <w:sz w:val="20"/>
          <w:szCs w:val="20"/>
        </w:rPr>
      </w:pPr>
    </w:p>
    <w:p w14:paraId="1565028E" w14:textId="77777777" w:rsidR="003143BE" w:rsidRPr="003143BE" w:rsidRDefault="003143BE" w:rsidP="003143BE">
      <w:pPr>
        <w:rPr>
          <w:bCs/>
          <w:color w:val="000000" w:themeColor="text1"/>
          <w:sz w:val="20"/>
          <w:szCs w:val="20"/>
        </w:rPr>
      </w:pPr>
      <w:r w:rsidRPr="003143BE">
        <w:rPr>
          <w:bCs/>
          <w:color w:val="000000" w:themeColor="text1"/>
          <w:sz w:val="20"/>
          <w:szCs w:val="20"/>
        </w:rPr>
        <w:t>Proposal 9: For inter-vendor collaboration under Direction A and sub option 4-1, support to consider the end-to-end performance targets for performance target sharing.</w:t>
      </w:r>
    </w:p>
    <w:p w14:paraId="5F1FB2BD" w14:textId="77777777" w:rsidR="003143BE" w:rsidRPr="003143BE" w:rsidRDefault="003143BE" w:rsidP="003143BE">
      <w:pPr>
        <w:rPr>
          <w:bCs/>
          <w:color w:val="000000" w:themeColor="text1"/>
          <w:sz w:val="20"/>
          <w:szCs w:val="20"/>
        </w:rPr>
      </w:pPr>
    </w:p>
    <w:p w14:paraId="1C84D962" w14:textId="5E18DC7E" w:rsidR="003143BE" w:rsidRDefault="003143BE" w:rsidP="003143BE">
      <w:pPr>
        <w:rPr>
          <w:bCs/>
          <w:color w:val="000000" w:themeColor="text1"/>
          <w:sz w:val="20"/>
          <w:szCs w:val="20"/>
        </w:rPr>
      </w:pPr>
      <w:r w:rsidRPr="003143BE">
        <w:rPr>
          <w:bCs/>
          <w:color w:val="000000" w:themeColor="text1"/>
          <w:sz w:val="20"/>
          <w:szCs w:val="20"/>
        </w:rPr>
        <w:t>Proposal 10: For inter-vendor collaboration under Direction A and sub option 4-1, support to the average SGCS be adopted as the primary performance target for evaluating AI/ML-based CSI compression methods.</w:t>
      </w:r>
    </w:p>
    <w:p w14:paraId="6EA80D1B" w14:textId="77777777" w:rsidR="00130247" w:rsidRDefault="00130247" w:rsidP="003143BE">
      <w:pPr>
        <w:rPr>
          <w:bCs/>
          <w:color w:val="000000" w:themeColor="text1"/>
          <w:sz w:val="20"/>
          <w:szCs w:val="20"/>
        </w:rPr>
      </w:pPr>
    </w:p>
    <w:p w14:paraId="1CA36C15" w14:textId="77777777" w:rsidR="00130247" w:rsidRDefault="00130247" w:rsidP="003143BE">
      <w:pPr>
        <w:rPr>
          <w:bCs/>
          <w:color w:val="000000" w:themeColor="text1"/>
          <w:sz w:val="20"/>
          <w:szCs w:val="20"/>
        </w:rPr>
      </w:pPr>
    </w:p>
    <w:p w14:paraId="4A4C7268" w14:textId="66071790"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Xiaomi</w:t>
      </w:r>
    </w:p>
    <w:p w14:paraId="189653BE" w14:textId="77777777" w:rsidR="00130247" w:rsidRDefault="00130247" w:rsidP="00130247">
      <w:pPr>
        <w:rPr>
          <w:bCs/>
          <w:color w:val="000000" w:themeColor="text1"/>
          <w:sz w:val="20"/>
          <w:szCs w:val="20"/>
        </w:rPr>
      </w:pPr>
    </w:p>
    <w:p w14:paraId="48F11C85" w14:textId="391FEB65" w:rsidR="00130247" w:rsidRPr="00130247" w:rsidRDefault="00130247" w:rsidP="00130247">
      <w:pPr>
        <w:rPr>
          <w:bCs/>
          <w:color w:val="000000" w:themeColor="text1"/>
          <w:sz w:val="20"/>
          <w:szCs w:val="20"/>
        </w:rPr>
      </w:pPr>
      <w:r w:rsidRPr="00130247">
        <w:rPr>
          <w:bCs/>
          <w:color w:val="000000" w:themeColor="text1"/>
          <w:sz w:val="20"/>
          <w:szCs w:val="20"/>
        </w:rPr>
        <w:t>Proposal 1: The format of exchanged target CSI should be consistent with the format of target CSI collected at NW side.</w:t>
      </w:r>
    </w:p>
    <w:p w14:paraId="64DFEDC9" w14:textId="77777777" w:rsidR="00130247" w:rsidRPr="00130247" w:rsidRDefault="00130247" w:rsidP="00130247">
      <w:pPr>
        <w:rPr>
          <w:bCs/>
          <w:color w:val="000000" w:themeColor="text1"/>
          <w:sz w:val="20"/>
          <w:szCs w:val="20"/>
        </w:rPr>
      </w:pPr>
    </w:p>
    <w:p w14:paraId="7DB21F31" w14:textId="77777777" w:rsidR="00130247" w:rsidRPr="00130247" w:rsidRDefault="00130247" w:rsidP="00130247">
      <w:pPr>
        <w:rPr>
          <w:bCs/>
          <w:color w:val="000000" w:themeColor="text1"/>
          <w:sz w:val="20"/>
          <w:szCs w:val="20"/>
        </w:rPr>
      </w:pPr>
      <w:r w:rsidRPr="00130247">
        <w:rPr>
          <w:bCs/>
          <w:color w:val="000000" w:themeColor="text1"/>
          <w:sz w:val="20"/>
          <w:szCs w:val="20"/>
        </w:rPr>
        <w:t>Proposal 2: Support Option 1: the exchanged CSI feedback is the latent message before quantization, as CSI feedback type and format.</w:t>
      </w:r>
    </w:p>
    <w:p w14:paraId="35639F93" w14:textId="77777777" w:rsidR="00130247" w:rsidRPr="00130247" w:rsidRDefault="00130247" w:rsidP="00130247">
      <w:pPr>
        <w:rPr>
          <w:bCs/>
          <w:color w:val="000000" w:themeColor="text1"/>
          <w:sz w:val="20"/>
          <w:szCs w:val="20"/>
        </w:rPr>
      </w:pPr>
    </w:p>
    <w:p w14:paraId="49ED9F25" w14:textId="77777777" w:rsidR="00130247" w:rsidRPr="00130247" w:rsidRDefault="00130247" w:rsidP="00130247">
      <w:pPr>
        <w:rPr>
          <w:bCs/>
          <w:color w:val="000000" w:themeColor="text1"/>
          <w:sz w:val="20"/>
          <w:szCs w:val="20"/>
        </w:rPr>
      </w:pPr>
      <w:r w:rsidRPr="00130247">
        <w:rPr>
          <w:bCs/>
          <w:color w:val="000000" w:themeColor="text1"/>
          <w:sz w:val="20"/>
          <w:szCs w:val="20"/>
        </w:rPr>
        <w:t>Proposal 3: One CSI feedback sample should be designed as nested data structure, such that CSI feedback sample for different payload size configurations are obtained by truncating the same CSI feedback sample.</w:t>
      </w:r>
    </w:p>
    <w:p w14:paraId="3BFF38FD" w14:textId="77777777" w:rsidR="00130247" w:rsidRPr="00130247" w:rsidRDefault="00130247" w:rsidP="00130247">
      <w:pPr>
        <w:rPr>
          <w:bCs/>
          <w:color w:val="000000" w:themeColor="text1"/>
          <w:sz w:val="20"/>
          <w:szCs w:val="20"/>
        </w:rPr>
      </w:pPr>
    </w:p>
    <w:p w14:paraId="493A26FD" w14:textId="77777777" w:rsidR="00130247" w:rsidRPr="00130247" w:rsidRDefault="00130247" w:rsidP="00130247">
      <w:pPr>
        <w:rPr>
          <w:bCs/>
          <w:color w:val="000000" w:themeColor="text1"/>
          <w:sz w:val="20"/>
          <w:szCs w:val="20"/>
        </w:rPr>
      </w:pPr>
      <w:r w:rsidRPr="00130247">
        <w:rPr>
          <w:bCs/>
          <w:color w:val="000000" w:themeColor="text1"/>
          <w:sz w:val="20"/>
          <w:szCs w:val="20"/>
        </w:rPr>
        <w:t>Proposal 4: Each target CSI sample is associated with one port configurations and different subband configurations. Each target CSI sample should be designed as nest data structure, such that target CSI sample for different subband configurations are obtained by truncating the same target CSI sample.</w:t>
      </w:r>
    </w:p>
    <w:p w14:paraId="56F69306" w14:textId="77777777" w:rsidR="00130247" w:rsidRPr="00130247" w:rsidRDefault="00130247" w:rsidP="00130247">
      <w:pPr>
        <w:rPr>
          <w:bCs/>
          <w:color w:val="000000" w:themeColor="text1"/>
          <w:sz w:val="20"/>
          <w:szCs w:val="20"/>
        </w:rPr>
      </w:pPr>
    </w:p>
    <w:p w14:paraId="4C732239" w14:textId="77777777" w:rsidR="00130247" w:rsidRPr="00130247" w:rsidRDefault="00130247" w:rsidP="00130247">
      <w:pPr>
        <w:rPr>
          <w:bCs/>
          <w:color w:val="000000" w:themeColor="text1"/>
          <w:sz w:val="20"/>
          <w:szCs w:val="20"/>
        </w:rPr>
      </w:pPr>
      <w:r w:rsidRPr="00130247">
        <w:rPr>
          <w:bCs/>
          <w:color w:val="000000" w:themeColor="text1"/>
          <w:sz w:val="20"/>
          <w:szCs w:val="20"/>
        </w:rPr>
        <w:t>Proposal 5: Target CSI sample should be per layer and each target CSI sample is associated with a layer index.</w:t>
      </w:r>
    </w:p>
    <w:p w14:paraId="77F4C4C3" w14:textId="77777777" w:rsidR="00130247" w:rsidRPr="00130247" w:rsidRDefault="00130247" w:rsidP="00130247">
      <w:pPr>
        <w:rPr>
          <w:bCs/>
          <w:color w:val="000000" w:themeColor="text1"/>
          <w:sz w:val="20"/>
          <w:szCs w:val="20"/>
        </w:rPr>
      </w:pPr>
    </w:p>
    <w:p w14:paraId="042D67CD"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option 4-1 under Direction A in AI/ML based CSI compression, the following scenarios are considered when additional data samples are added to an exchanged dataset: Case 1: When a new dataset is used to update an exchanged dataset with new samples. The newly updated NW side CSI reconstruction model can work with CSI generation model trained by using original dataset . NW side shared to additional dataset for UE side for potential model updates. Case 2: When a new dataset is used to update an exchanged dataset with additional configurations (larger BW, larger number of ports, additional payload configuration etc). Case 3: When a new dataset is used to train new NW side CSI generation model which is not compatible with UE side CSI generation part model trained by using original dataset.</w:t>
      </w:r>
    </w:p>
    <w:p w14:paraId="5CF3D9CB" w14:textId="77777777" w:rsidR="00130247" w:rsidRPr="00130247" w:rsidRDefault="00130247" w:rsidP="00130247">
      <w:pPr>
        <w:rPr>
          <w:bCs/>
          <w:color w:val="000000" w:themeColor="text1"/>
          <w:sz w:val="20"/>
          <w:szCs w:val="20"/>
        </w:rPr>
      </w:pPr>
    </w:p>
    <w:p w14:paraId="11F7350A" w14:textId="77777777" w:rsidR="00130247" w:rsidRPr="00130247" w:rsidRDefault="00130247" w:rsidP="00130247">
      <w:pPr>
        <w:rPr>
          <w:bCs/>
          <w:color w:val="000000" w:themeColor="text1"/>
          <w:sz w:val="20"/>
          <w:szCs w:val="20"/>
        </w:rPr>
      </w:pPr>
      <w:r w:rsidRPr="00130247">
        <w:rPr>
          <w:bCs/>
          <w:color w:val="000000" w:themeColor="text1"/>
          <w:sz w:val="20"/>
          <w:szCs w:val="20"/>
        </w:rPr>
        <w:t xml:space="preserve">Proposal 7: For Option 4-1 under Direction A in AI/ML based CSI compression, consider the following options on the pairing ID(s) signaling when new data samples are exchanged between network side and UE side: Option 1, i.e., the same pairing ID is used as the exchanged dataset for Case 2. Option 2, i.e., the same pairing ID is </w:t>
      </w:r>
      <w:r w:rsidRPr="00130247">
        <w:rPr>
          <w:bCs/>
          <w:color w:val="000000" w:themeColor="text1"/>
          <w:sz w:val="20"/>
          <w:szCs w:val="20"/>
        </w:rPr>
        <w:lastRenderedPageBreak/>
        <w:t>used as the exchanged dataset, with additional value tag or sub-dataset ID for Case 1. Option 3, i.e., different pairing ID is used as the exchanged dataset for Case 3.</w:t>
      </w:r>
    </w:p>
    <w:p w14:paraId="53BA7083" w14:textId="77777777" w:rsidR="00130247" w:rsidRPr="00130247" w:rsidRDefault="00130247" w:rsidP="00130247">
      <w:pPr>
        <w:rPr>
          <w:bCs/>
          <w:color w:val="000000" w:themeColor="text1"/>
          <w:sz w:val="20"/>
          <w:szCs w:val="20"/>
        </w:rPr>
      </w:pPr>
    </w:p>
    <w:p w14:paraId="04CBF3AD" w14:textId="327B2E0D" w:rsidR="00130247" w:rsidRDefault="00130247" w:rsidP="00130247">
      <w:pPr>
        <w:rPr>
          <w:bCs/>
          <w:color w:val="000000" w:themeColor="text1"/>
          <w:sz w:val="20"/>
          <w:szCs w:val="20"/>
        </w:rPr>
      </w:pPr>
      <w:r w:rsidRPr="00130247">
        <w:rPr>
          <w:bCs/>
          <w:color w:val="000000" w:themeColor="text1"/>
          <w:sz w:val="20"/>
          <w:szCs w:val="20"/>
        </w:rPr>
        <w:t>Proposal 8: For each layer, each configuration combination with one CSI feedback payload size, Tx ports and subbands configuration should be associated with a performance target.</w:t>
      </w:r>
    </w:p>
    <w:p w14:paraId="084C566B" w14:textId="77777777" w:rsidR="00130247" w:rsidRDefault="00130247" w:rsidP="00130247">
      <w:pPr>
        <w:rPr>
          <w:bCs/>
          <w:color w:val="000000" w:themeColor="text1"/>
          <w:sz w:val="20"/>
          <w:szCs w:val="20"/>
        </w:rPr>
      </w:pPr>
    </w:p>
    <w:p w14:paraId="4B52CE07" w14:textId="77777777" w:rsidR="00130247" w:rsidRDefault="00130247" w:rsidP="00130247">
      <w:pPr>
        <w:rPr>
          <w:bCs/>
          <w:color w:val="000000" w:themeColor="text1"/>
          <w:sz w:val="20"/>
          <w:szCs w:val="20"/>
        </w:rPr>
      </w:pPr>
    </w:p>
    <w:p w14:paraId="55D109B5" w14:textId="62EACBB5" w:rsidR="00130247" w:rsidRPr="00130247" w:rsidRDefault="00130247" w:rsidP="00130247">
      <w:pPr>
        <w:rPr>
          <w:b/>
          <w:i/>
          <w:iCs/>
          <w:color w:val="000000" w:themeColor="text1"/>
          <w:sz w:val="20"/>
          <w:szCs w:val="20"/>
          <w:u w:val="single"/>
        </w:rPr>
      </w:pPr>
      <w:r w:rsidRPr="00130247">
        <w:rPr>
          <w:b/>
          <w:i/>
          <w:iCs/>
          <w:color w:val="000000" w:themeColor="text1"/>
          <w:sz w:val="20"/>
          <w:szCs w:val="20"/>
          <w:u w:val="single"/>
        </w:rPr>
        <w:t>ZTE Corporation, Sanechips</w:t>
      </w:r>
    </w:p>
    <w:p w14:paraId="6E6EC9AA" w14:textId="77777777" w:rsidR="00130247" w:rsidRDefault="00130247" w:rsidP="00130247">
      <w:pPr>
        <w:rPr>
          <w:bCs/>
          <w:color w:val="000000" w:themeColor="text1"/>
          <w:sz w:val="20"/>
          <w:szCs w:val="20"/>
        </w:rPr>
      </w:pPr>
    </w:p>
    <w:p w14:paraId="79367F2F" w14:textId="2E758B53" w:rsidR="00130247" w:rsidRPr="00130247" w:rsidRDefault="00130247" w:rsidP="00130247">
      <w:pPr>
        <w:rPr>
          <w:bCs/>
          <w:color w:val="000000" w:themeColor="text1"/>
          <w:sz w:val="20"/>
          <w:szCs w:val="20"/>
        </w:rPr>
      </w:pPr>
      <w:r w:rsidRPr="00130247">
        <w:rPr>
          <w:bCs/>
          <w:color w:val="000000" w:themeColor="text1"/>
          <w:sz w:val="20"/>
          <w:szCs w:val="20"/>
        </w:rPr>
        <w:t>Proposal 1: The following specification impacts for the two sub-options of Direction A can be discussed with equal priority: For Direction A sub-option 4-1, further consider dataset related information, e.g., dataset content, dataset type, dataset format, and additional information. For Direction A sub-option 3a-1, further consider parameter related information, e.g., parameter content/format, quantization method and additional information. Normative work on inter-vendor training collaboration Direction A sub-option 4-1 Target CSI</w:t>
      </w:r>
    </w:p>
    <w:p w14:paraId="3ABA2895" w14:textId="77777777" w:rsidR="00130247" w:rsidRPr="00130247" w:rsidRDefault="00130247" w:rsidP="00130247">
      <w:pPr>
        <w:rPr>
          <w:bCs/>
          <w:color w:val="000000" w:themeColor="text1"/>
          <w:sz w:val="20"/>
          <w:szCs w:val="20"/>
        </w:rPr>
      </w:pPr>
    </w:p>
    <w:p w14:paraId="12B3B55F" w14:textId="77777777" w:rsidR="00130247" w:rsidRPr="00130247" w:rsidRDefault="00130247" w:rsidP="00130247">
      <w:pPr>
        <w:rPr>
          <w:bCs/>
          <w:color w:val="000000" w:themeColor="text1"/>
          <w:sz w:val="20"/>
          <w:szCs w:val="20"/>
        </w:rPr>
      </w:pPr>
      <w:r w:rsidRPr="00130247">
        <w:rPr>
          <w:bCs/>
          <w:color w:val="000000" w:themeColor="text1"/>
          <w:sz w:val="20"/>
          <w:szCs w:val="20"/>
        </w:rPr>
        <w:t>Proposal 2: If high-resolution target CSI format such as eType II codebook with new parameters or high-resolution scalar quantization is adopted for NW-side data collection, consider the same target CSI format in the exchanged dataset. CSI feedback</w:t>
      </w:r>
    </w:p>
    <w:p w14:paraId="1341BDCE" w14:textId="77777777" w:rsidR="00130247" w:rsidRPr="00130247" w:rsidRDefault="00130247" w:rsidP="00130247">
      <w:pPr>
        <w:rPr>
          <w:bCs/>
          <w:color w:val="000000" w:themeColor="text1"/>
          <w:sz w:val="20"/>
          <w:szCs w:val="20"/>
        </w:rPr>
      </w:pPr>
    </w:p>
    <w:p w14:paraId="5C1B3577" w14:textId="77777777" w:rsidR="00130247" w:rsidRPr="00130247" w:rsidRDefault="00130247" w:rsidP="00130247">
      <w:pPr>
        <w:rPr>
          <w:bCs/>
          <w:color w:val="000000" w:themeColor="text1"/>
          <w:sz w:val="20"/>
          <w:szCs w:val="20"/>
        </w:rPr>
      </w:pPr>
      <w:r w:rsidRPr="00130247">
        <w:rPr>
          <w:bCs/>
          <w:color w:val="000000" w:themeColor="text1"/>
          <w:sz w:val="20"/>
          <w:szCs w:val="20"/>
        </w:rPr>
        <w:t>Proposal 3: Support binary sequence at the output of quantization as CSI feedback in the dataset.</w:t>
      </w:r>
    </w:p>
    <w:p w14:paraId="1ADF07D3" w14:textId="77777777" w:rsidR="00130247" w:rsidRPr="00130247" w:rsidRDefault="00130247" w:rsidP="00130247">
      <w:pPr>
        <w:rPr>
          <w:bCs/>
          <w:color w:val="000000" w:themeColor="text1"/>
          <w:sz w:val="20"/>
          <w:szCs w:val="20"/>
        </w:rPr>
      </w:pPr>
    </w:p>
    <w:p w14:paraId="793BEB36" w14:textId="2C65B7A7" w:rsidR="00130247" w:rsidRPr="00130247" w:rsidRDefault="00130247" w:rsidP="00130247">
      <w:pPr>
        <w:rPr>
          <w:bCs/>
          <w:color w:val="000000" w:themeColor="text1"/>
          <w:sz w:val="20"/>
          <w:szCs w:val="20"/>
        </w:rPr>
      </w:pPr>
      <w:r w:rsidRPr="00130247">
        <w:rPr>
          <w:bCs/>
          <w:color w:val="000000" w:themeColor="text1"/>
          <w:sz w:val="20"/>
          <w:szCs w:val="20"/>
        </w:rPr>
        <w:t xml:space="preserve">Proposal 4: Support a common quantization codebook for different CSI payload sizes corresponding to different lengths of the latent message. </w:t>
      </w:r>
    </w:p>
    <w:p w14:paraId="0ABB745A" w14:textId="77777777" w:rsidR="00130247" w:rsidRPr="00130247" w:rsidRDefault="00130247" w:rsidP="00130247">
      <w:pPr>
        <w:rPr>
          <w:bCs/>
          <w:color w:val="000000" w:themeColor="text1"/>
          <w:sz w:val="20"/>
          <w:szCs w:val="20"/>
        </w:rPr>
      </w:pPr>
    </w:p>
    <w:p w14:paraId="546B4C3A" w14:textId="77777777" w:rsidR="00130247" w:rsidRPr="00130247" w:rsidRDefault="00130247" w:rsidP="00130247">
      <w:pPr>
        <w:rPr>
          <w:bCs/>
          <w:color w:val="000000" w:themeColor="text1"/>
          <w:sz w:val="20"/>
          <w:szCs w:val="20"/>
        </w:rPr>
      </w:pPr>
      <w:r w:rsidRPr="00130247">
        <w:rPr>
          <w:bCs/>
          <w:color w:val="000000" w:themeColor="text1"/>
          <w:sz w:val="20"/>
          <w:szCs w:val="20"/>
        </w:rPr>
        <w:t>Proposal 5: For Option 4-1 under Direction A, consider multiple performance targets at least for different layers, different configurations of payload sizes, and different configurations of antenna ports.</w:t>
      </w:r>
    </w:p>
    <w:p w14:paraId="33583B5E" w14:textId="77777777" w:rsidR="00130247" w:rsidRPr="00130247" w:rsidRDefault="00130247" w:rsidP="00130247">
      <w:pPr>
        <w:rPr>
          <w:bCs/>
          <w:color w:val="000000" w:themeColor="text1"/>
          <w:sz w:val="20"/>
          <w:szCs w:val="20"/>
        </w:rPr>
      </w:pPr>
    </w:p>
    <w:p w14:paraId="5AEA4702" w14:textId="77777777" w:rsidR="00130247" w:rsidRPr="00130247" w:rsidRDefault="00130247" w:rsidP="00130247">
      <w:pPr>
        <w:rPr>
          <w:bCs/>
          <w:color w:val="000000" w:themeColor="text1"/>
          <w:sz w:val="20"/>
          <w:szCs w:val="20"/>
        </w:rPr>
      </w:pPr>
      <w:r w:rsidRPr="00130247">
        <w:rPr>
          <w:bCs/>
          <w:color w:val="000000" w:themeColor="text1"/>
          <w:sz w:val="20"/>
          <w:szCs w:val="20"/>
        </w:rPr>
        <w:t>Proposal 6: For Direction A sub-option 4-1, uniqueness of the pairing ID should be determined by RAN 2.</w:t>
      </w:r>
    </w:p>
    <w:p w14:paraId="68B30AF7" w14:textId="77777777" w:rsidR="00130247" w:rsidRPr="00130247" w:rsidRDefault="00130247" w:rsidP="00130247">
      <w:pPr>
        <w:rPr>
          <w:bCs/>
          <w:color w:val="000000" w:themeColor="text1"/>
          <w:sz w:val="20"/>
          <w:szCs w:val="20"/>
        </w:rPr>
      </w:pPr>
    </w:p>
    <w:p w14:paraId="37B88D82" w14:textId="77777777" w:rsidR="00130247" w:rsidRPr="00130247" w:rsidRDefault="00130247" w:rsidP="00130247">
      <w:pPr>
        <w:rPr>
          <w:bCs/>
          <w:color w:val="000000" w:themeColor="text1"/>
          <w:sz w:val="20"/>
          <w:szCs w:val="20"/>
        </w:rPr>
      </w:pPr>
      <w:r w:rsidRPr="00130247">
        <w:rPr>
          <w:bCs/>
          <w:color w:val="000000" w:themeColor="text1"/>
          <w:sz w:val="20"/>
          <w:szCs w:val="20"/>
        </w:rPr>
        <w:t>Proposal 7: Consider a new pairing ID for a fine-tuning dataset, which is linked to another pairing ID to indicate an associated training dataset.</w:t>
      </w:r>
    </w:p>
    <w:p w14:paraId="3E197DA8" w14:textId="77777777" w:rsidR="00130247" w:rsidRPr="00130247" w:rsidRDefault="00130247" w:rsidP="00130247">
      <w:pPr>
        <w:rPr>
          <w:bCs/>
          <w:color w:val="000000" w:themeColor="text1"/>
          <w:sz w:val="20"/>
          <w:szCs w:val="20"/>
        </w:rPr>
      </w:pPr>
    </w:p>
    <w:p w14:paraId="72F6702B" w14:textId="77777777" w:rsidR="00130247" w:rsidRPr="00130247" w:rsidRDefault="00130247" w:rsidP="00130247">
      <w:pPr>
        <w:rPr>
          <w:bCs/>
          <w:color w:val="000000" w:themeColor="text1"/>
          <w:sz w:val="20"/>
          <w:szCs w:val="20"/>
        </w:rPr>
      </w:pPr>
      <w:r w:rsidRPr="00130247">
        <w:rPr>
          <w:bCs/>
          <w:color w:val="000000" w:themeColor="text1"/>
          <w:sz w:val="20"/>
          <w:szCs w:val="20"/>
        </w:rPr>
        <w:t>Proposal 8: Regarding dataset structure, consider: 1:M mapping between target CSI samples and CSI feedback samples, with different payload sizes Layer related information for target CSI samples and CSI feedback samples. Direction A sub-option 3a-1 Parameter content and Quantization</w:t>
      </w:r>
    </w:p>
    <w:p w14:paraId="733A0F2A" w14:textId="77777777" w:rsidR="00130247" w:rsidRPr="00130247" w:rsidRDefault="00130247" w:rsidP="00130247">
      <w:pPr>
        <w:rPr>
          <w:bCs/>
          <w:color w:val="000000" w:themeColor="text1"/>
          <w:sz w:val="20"/>
          <w:szCs w:val="20"/>
        </w:rPr>
      </w:pPr>
    </w:p>
    <w:p w14:paraId="1564AD87" w14:textId="77777777" w:rsidR="00130247" w:rsidRPr="00130247" w:rsidRDefault="00130247" w:rsidP="00130247">
      <w:pPr>
        <w:rPr>
          <w:bCs/>
          <w:color w:val="000000" w:themeColor="text1"/>
          <w:sz w:val="20"/>
          <w:szCs w:val="20"/>
        </w:rPr>
      </w:pPr>
      <w:r w:rsidRPr="00130247">
        <w:rPr>
          <w:bCs/>
          <w:color w:val="000000" w:themeColor="text1"/>
          <w:sz w:val="20"/>
          <w:szCs w:val="20"/>
        </w:rPr>
        <w:t>Proposal 9: For Direction A sub-option 3a-1, scalar quantization can be applied for the exchanged model parameters. Additional information</w:t>
      </w:r>
    </w:p>
    <w:p w14:paraId="5261E3D7" w14:textId="77777777" w:rsidR="00130247" w:rsidRPr="00130247" w:rsidRDefault="00130247" w:rsidP="00130247">
      <w:pPr>
        <w:rPr>
          <w:bCs/>
          <w:color w:val="000000" w:themeColor="text1"/>
          <w:sz w:val="20"/>
          <w:szCs w:val="20"/>
        </w:rPr>
      </w:pPr>
    </w:p>
    <w:p w14:paraId="106E9A1B" w14:textId="77777777" w:rsidR="00130247" w:rsidRPr="00130247" w:rsidRDefault="00130247" w:rsidP="00130247">
      <w:pPr>
        <w:rPr>
          <w:bCs/>
          <w:color w:val="000000" w:themeColor="text1"/>
          <w:sz w:val="20"/>
          <w:szCs w:val="20"/>
        </w:rPr>
      </w:pPr>
      <w:r w:rsidRPr="00130247">
        <w:rPr>
          <w:bCs/>
          <w:color w:val="000000" w:themeColor="text1"/>
          <w:sz w:val="20"/>
          <w:szCs w:val="20"/>
        </w:rPr>
        <w:t>Proposal 10: For Option 3a-1, consider SGCS as one type of performance target.</w:t>
      </w:r>
    </w:p>
    <w:p w14:paraId="7E1ABFF8" w14:textId="77777777" w:rsidR="00130247" w:rsidRPr="00130247" w:rsidRDefault="00130247" w:rsidP="00130247">
      <w:pPr>
        <w:rPr>
          <w:bCs/>
          <w:color w:val="000000" w:themeColor="text1"/>
          <w:sz w:val="20"/>
          <w:szCs w:val="20"/>
        </w:rPr>
      </w:pPr>
    </w:p>
    <w:p w14:paraId="634375D7" w14:textId="77777777" w:rsidR="00130247" w:rsidRPr="00130247" w:rsidRDefault="00130247" w:rsidP="00130247">
      <w:pPr>
        <w:rPr>
          <w:bCs/>
          <w:color w:val="000000" w:themeColor="text1"/>
          <w:sz w:val="20"/>
          <w:szCs w:val="20"/>
        </w:rPr>
      </w:pPr>
      <w:r w:rsidRPr="00130247">
        <w:rPr>
          <w:bCs/>
          <w:color w:val="000000" w:themeColor="text1"/>
          <w:sz w:val="20"/>
          <w:szCs w:val="20"/>
        </w:rPr>
        <w:t>Proposal 11: For Option 3a-1, further consider following: Performance target format Multiple performance targets or not for different configurations</w:t>
      </w:r>
    </w:p>
    <w:p w14:paraId="2E0CB6C3" w14:textId="77777777" w:rsidR="00130247" w:rsidRPr="00130247" w:rsidRDefault="00130247" w:rsidP="00130247">
      <w:pPr>
        <w:rPr>
          <w:bCs/>
          <w:color w:val="000000" w:themeColor="text1"/>
          <w:sz w:val="20"/>
          <w:szCs w:val="20"/>
        </w:rPr>
      </w:pPr>
    </w:p>
    <w:p w14:paraId="38CC21C5" w14:textId="77777777" w:rsidR="00130247" w:rsidRPr="00130247" w:rsidRDefault="00130247" w:rsidP="00130247">
      <w:pPr>
        <w:rPr>
          <w:bCs/>
          <w:color w:val="000000" w:themeColor="text1"/>
          <w:sz w:val="20"/>
          <w:szCs w:val="20"/>
        </w:rPr>
      </w:pPr>
      <w:r w:rsidRPr="00130247">
        <w:rPr>
          <w:bCs/>
          <w:color w:val="000000" w:themeColor="text1"/>
          <w:sz w:val="20"/>
          <w:szCs w:val="20"/>
        </w:rPr>
        <w:t>Proposal 12: For Direction A sub-option 3a-1, uniqueness of pairing ID shall be determined by RAN2. Model structure scalability</w:t>
      </w:r>
    </w:p>
    <w:p w14:paraId="0A384E9F" w14:textId="77777777" w:rsidR="00130247" w:rsidRPr="00130247" w:rsidRDefault="00130247" w:rsidP="00130247">
      <w:pPr>
        <w:rPr>
          <w:bCs/>
          <w:color w:val="000000" w:themeColor="text1"/>
          <w:sz w:val="20"/>
          <w:szCs w:val="20"/>
        </w:rPr>
      </w:pPr>
    </w:p>
    <w:p w14:paraId="2D2CEB40" w14:textId="77777777" w:rsidR="00130247" w:rsidRPr="00130247" w:rsidRDefault="00130247" w:rsidP="00130247">
      <w:pPr>
        <w:rPr>
          <w:bCs/>
          <w:color w:val="000000" w:themeColor="text1"/>
          <w:sz w:val="20"/>
          <w:szCs w:val="20"/>
        </w:rPr>
      </w:pPr>
      <w:r w:rsidRPr="00130247">
        <w:rPr>
          <w:bCs/>
          <w:color w:val="000000" w:themeColor="text1"/>
          <w:sz w:val="20"/>
          <w:szCs w:val="20"/>
        </w:rPr>
        <w:t>Proposal 13: For model structure scalability for Direction A sub-option 3a-1, support For the choice of token dimension and feature dimension, Alt 1: Use subband as the token dimension and Tx port as a feature dimension The number of tokens varies with the number of subbands. For scalability over the feature dimension, Alt 2: A common embedding layer with padding For scalability over the token dimension, Alt 2: Padding at the input For scalability over payload configurations, Alt 2: Truncation/masking of the output linear layer output Direction C</w:t>
      </w:r>
    </w:p>
    <w:p w14:paraId="2F49C6A6" w14:textId="77777777" w:rsidR="00130247" w:rsidRPr="00130247" w:rsidRDefault="00130247" w:rsidP="00130247">
      <w:pPr>
        <w:rPr>
          <w:bCs/>
          <w:color w:val="000000" w:themeColor="text1"/>
          <w:sz w:val="20"/>
          <w:szCs w:val="20"/>
        </w:rPr>
      </w:pPr>
    </w:p>
    <w:p w14:paraId="7591425A" w14:textId="3C56A453" w:rsidR="00130247" w:rsidRDefault="00130247" w:rsidP="00130247">
      <w:pPr>
        <w:rPr>
          <w:bCs/>
          <w:color w:val="000000" w:themeColor="text1"/>
          <w:sz w:val="20"/>
          <w:szCs w:val="20"/>
        </w:rPr>
      </w:pPr>
      <w:r w:rsidRPr="00130247">
        <w:rPr>
          <w:bCs/>
          <w:color w:val="000000" w:themeColor="text1"/>
          <w:sz w:val="20"/>
          <w:szCs w:val="20"/>
        </w:rPr>
        <w:t>Proposal 14: For Direction C, support Transformer as the reference model backbone, avoiding the duplicated specification efforts between RAN1 and RAN4.</w:t>
      </w:r>
    </w:p>
    <w:p w14:paraId="4219776B" w14:textId="77777777" w:rsidR="00130247" w:rsidRDefault="00130247" w:rsidP="00130247">
      <w:pPr>
        <w:rPr>
          <w:bCs/>
          <w:color w:val="000000" w:themeColor="text1"/>
          <w:sz w:val="20"/>
          <w:szCs w:val="20"/>
        </w:rPr>
      </w:pPr>
    </w:p>
    <w:p w14:paraId="587FBF11" w14:textId="00FDF585" w:rsidR="00831C59" w:rsidRPr="00831C59" w:rsidRDefault="00831C59" w:rsidP="00831C59">
      <w:pPr>
        <w:rPr>
          <w:b/>
          <w:i/>
          <w:iCs/>
          <w:color w:val="000000" w:themeColor="text1"/>
          <w:sz w:val="20"/>
          <w:szCs w:val="20"/>
          <w:u w:val="single"/>
        </w:rPr>
      </w:pPr>
      <w:r w:rsidRPr="00831C59">
        <w:rPr>
          <w:b/>
          <w:i/>
          <w:iCs/>
          <w:color w:val="000000" w:themeColor="text1"/>
          <w:sz w:val="20"/>
          <w:szCs w:val="20"/>
          <w:u w:val="single"/>
        </w:rPr>
        <w:t>OPPO</w:t>
      </w:r>
    </w:p>
    <w:p w14:paraId="5BBF739C" w14:textId="77777777" w:rsidR="00831C59" w:rsidRDefault="00831C59" w:rsidP="00831C59">
      <w:pPr>
        <w:rPr>
          <w:bCs/>
          <w:color w:val="000000" w:themeColor="text1"/>
          <w:sz w:val="20"/>
          <w:szCs w:val="20"/>
        </w:rPr>
      </w:pPr>
    </w:p>
    <w:p w14:paraId="63F6A371" w14:textId="29C09276" w:rsidR="00831C59" w:rsidRPr="00831C59" w:rsidRDefault="00831C59" w:rsidP="00831C59">
      <w:pPr>
        <w:rPr>
          <w:bCs/>
          <w:color w:val="000000" w:themeColor="text1"/>
          <w:sz w:val="20"/>
          <w:szCs w:val="20"/>
        </w:rPr>
      </w:pPr>
      <w:r w:rsidRPr="00831C59">
        <w:rPr>
          <w:bCs/>
          <w:color w:val="000000" w:themeColor="text1"/>
          <w:sz w:val="20"/>
          <w:szCs w:val="20"/>
        </w:rPr>
        <w:lastRenderedPageBreak/>
        <w:t>Proposal 1: Only support CSI eigenvector in spatial-frequency domain as the target CSI type in exchanged dataset(s). Whether the input of precoding matrix in spatial-frequency domain is transformed into other forms can be left to UE-side encoder implementation.</w:t>
      </w:r>
    </w:p>
    <w:p w14:paraId="07E913AD" w14:textId="77777777" w:rsidR="00831C59" w:rsidRPr="00831C59" w:rsidRDefault="00831C59" w:rsidP="00831C59">
      <w:pPr>
        <w:rPr>
          <w:bCs/>
          <w:color w:val="000000" w:themeColor="text1"/>
          <w:sz w:val="20"/>
          <w:szCs w:val="20"/>
        </w:rPr>
      </w:pPr>
    </w:p>
    <w:p w14:paraId="13A47D5C" w14:textId="77777777" w:rsidR="00831C59" w:rsidRPr="00831C59" w:rsidRDefault="00831C59" w:rsidP="00831C59">
      <w:pPr>
        <w:rPr>
          <w:bCs/>
          <w:color w:val="000000" w:themeColor="text1"/>
          <w:sz w:val="20"/>
          <w:szCs w:val="20"/>
        </w:rPr>
      </w:pPr>
      <w:r w:rsidRPr="00831C59">
        <w:rPr>
          <w:bCs/>
          <w:color w:val="000000" w:themeColor="text1"/>
          <w:sz w:val="20"/>
          <w:szCs w:val="20"/>
        </w:rPr>
        <w:t>Proposal 2: Support linear normalization and uniform scalar quantization on real and imaginary part as baseline format of target CSI in exchanged dataset(s). Determination of quantization related parameters can be further discussed.</w:t>
      </w:r>
    </w:p>
    <w:p w14:paraId="2869FE07" w14:textId="77777777" w:rsidR="00831C59" w:rsidRPr="00831C59" w:rsidRDefault="00831C59" w:rsidP="00831C59">
      <w:pPr>
        <w:rPr>
          <w:bCs/>
          <w:color w:val="000000" w:themeColor="text1"/>
          <w:sz w:val="20"/>
          <w:szCs w:val="20"/>
        </w:rPr>
      </w:pPr>
    </w:p>
    <w:p w14:paraId="05431096" w14:textId="77777777" w:rsidR="00831C59" w:rsidRPr="00831C59" w:rsidRDefault="00831C59" w:rsidP="00831C59">
      <w:pPr>
        <w:rPr>
          <w:bCs/>
          <w:color w:val="000000" w:themeColor="text1"/>
          <w:sz w:val="20"/>
          <w:szCs w:val="20"/>
        </w:rPr>
      </w:pPr>
      <w:r w:rsidRPr="00831C59">
        <w:rPr>
          <w:bCs/>
          <w:color w:val="000000" w:themeColor="text1"/>
          <w:sz w:val="20"/>
          <w:szCs w:val="20"/>
        </w:rPr>
        <w:t>Proposal 3: Support binary sequence after quantization as the format of CSI feedback in Option 4-1.</w:t>
      </w:r>
    </w:p>
    <w:p w14:paraId="78E00D40" w14:textId="77777777" w:rsidR="00831C59" w:rsidRPr="00831C59" w:rsidRDefault="00831C59" w:rsidP="00831C59">
      <w:pPr>
        <w:rPr>
          <w:bCs/>
          <w:color w:val="000000" w:themeColor="text1"/>
          <w:sz w:val="20"/>
          <w:szCs w:val="20"/>
        </w:rPr>
      </w:pPr>
    </w:p>
    <w:p w14:paraId="46694A62" w14:textId="77777777" w:rsidR="00831C59" w:rsidRPr="00831C59" w:rsidRDefault="00831C59" w:rsidP="00831C59">
      <w:pPr>
        <w:rPr>
          <w:bCs/>
          <w:color w:val="000000" w:themeColor="text1"/>
          <w:sz w:val="20"/>
          <w:szCs w:val="20"/>
        </w:rPr>
      </w:pPr>
      <w:r w:rsidRPr="00831C59">
        <w:rPr>
          <w:bCs/>
          <w:color w:val="000000" w:themeColor="text1"/>
          <w:sz w:val="20"/>
          <w:szCs w:val="20"/>
        </w:rPr>
        <w:t>Proposal 4: Support the dataset structure and 1:M association between one target CSI set with specific Tx port and sub-band config with M CSI feedback sets with different payloads (as shown in following table)</w:t>
      </w:r>
    </w:p>
    <w:p w14:paraId="50576E4A" w14:textId="77777777" w:rsidR="00831C59" w:rsidRPr="00831C59" w:rsidRDefault="00831C59" w:rsidP="00831C59">
      <w:pPr>
        <w:rPr>
          <w:bCs/>
          <w:color w:val="000000" w:themeColor="text1"/>
          <w:sz w:val="20"/>
          <w:szCs w:val="20"/>
        </w:rPr>
      </w:pPr>
    </w:p>
    <w:p w14:paraId="452EDACF" w14:textId="77777777" w:rsidR="00831C59" w:rsidRPr="00831C59" w:rsidRDefault="00831C59" w:rsidP="00831C59">
      <w:pPr>
        <w:rPr>
          <w:bCs/>
          <w:color w:val="000000" w:themeColor="text1"/>
          <w:sz w:val="20"/>
          <w:szCs w:val="20"/>
        </w:rPr>
      </w:pPr>
      <w:r w:rsidRPr="00831C59">
        <w:rPr>
          <w:bCs/>
          <w:color w:val="000000" w:themeColor="text1"/>
          <w:sz w:val="20"/>
          <w:szCs w:val="20"/>
        </w:rPr>
        <w:t>Proposal 5: Regarding the format of average SGCS and/or NMSE, support: Option A: direct value Option B: differential value compared to legacy codebook</w:t>
      </w:r>
    </w:p>
    <w:p w14:paraId="318D0D71" w14:textId="77777777" w:rsidR="00831C59" w:rsidRPr="00831C59" w:rsidRDefault="00831C59" w:rsidP="00831C59">
      <w:pPr>
        <w:rPr>
          <w:bCs/>
          <w:color w:val="000000" w:themeColor="text1"/>
          <w:sz w:val="20"/>
          <w:szCs w:val="20"/>
        </w:rPr>
      </w:pPr>
    </w:p>
    <w:p w14:paraId="0B498484" w14:textId="77777777" w:rsidR="00831C59" w:rsidRPr="00831C59" w:rsidRDefault="00831C59" w:rsidP="00831C59">
      <w:pPr>
        <w:rPr>
          <w:bCs/>
          <w:color w:val="000000" w:themeColor="text1"/>
          <w:sz w:val="20"/>
          <w:szCs w:val="20"/>
        </w:rPr>
      </w:pPr>
      <w:r w:rsidRPr="00831C59">
        <w:rPr>
          <w:bCs/>
          <w:color w:val="000000" w:themeColor="text1"/>
          <w:sz w:val="20"/>
          <w:szCs w:val="20"/>
        </w:rPr>
        <w:t>Proposal 6: Support exchanged quantization parameter combination and indication along with dataset in Option 4-1.</w:t>
      </w:r>
    </w:p>
    <w:p w14:paraId="1E6D74FA" w14:textId="77777777" w:rsidR="00831C59" w:rsidRPr="00831C59" w:rsidRDefault="00831C59" w:rsidP="00831C59">
      <w:pPr>
        <w:rPr>
          <w:bCs/>
          <w:color w:val="000000" w:themeColor="text1"/>
          <w:sz w:val="20"/>
          <w:szCs w:val="20"/>
        </w:rPr>
      </w:pPr>
    </w:p>
    <w:p w14:paraId="682D570F" w14:textId="77777777" w:rsidR="00831C59" w:rsidRPr="00831C59" w:rsidRDefault="00831C59" w:rsidP="00831C59">
      <w:pPr>
        <w:rPr>
          <w:bCs/>
          <w:color w:val="000000" w:themeColor="text1"/>
          <w:sz w:val="20"/>
          <w:szCs w:val="20"/>
        </w:rPr>
      </w:pPr>
      <w:r w:rsidRPr="00831C59">
        <w:rPr>
          <w:bCs/>
          <w:color w:val="000000" w:themeColor="text1"/>
          <w:sz w:val="20"/>
          <w:szCs w:val="20"/>
        </w:rPr>
        <w:t>Proposal 7: Support of unique pairing ID within a PLMN.</w:t>
      </w:r>
    </w:p>
    <w:p w14:paraId="2E71DC27" w14:textId="77777777" w:rsidR="00831C59" w:rsidRPr="00831C59" w:rsidRDefault="00831C59" w:rsidP="00831C59">
      <w:pPr>
        <w:rPr>
          <w:bCs/>
          <w:color w:val="000000" w:themeColor="text1"/>
          <w:sz w:val="20"/>
          <w:szCs w:val="20"/>
        </w:rPr>
      </w:pPr>
    </w:p>
    <w:p w14:paraId="611787C0" w14:textId="77777777" w:rsidR="00831C59" w:rsidRPr="00831C59" w:rsidRDefault="00831C59" w:rsidP="00831C59">
      <w:pPr>
        <w:rPr>
          <w:bCs/>
          <w:color w:val="000000" w:themeColor="text1"/>
          <w:sz w:val="20"/>
          <w:szCs w:val="20"/>
        </w:rPr>
      </w:pPr>
      <w:r w:rsidRPr="00831C59">
        <w:rPr>
          <w:bCs/>
          <w:color w:val="000000" w:themeColor="text1"/>
          <w:sz w:val="20"/>
          <w:szCs w:val="20"/>
        </w:rPr>
        <w:t>Proposal 8: Support of the same pairing ID if additional CSI feedback data samples are added to an exchanged dataset.</w:t>
      </w:r>
    </w:p>
    <w:p w14:paraId="5EBFCACE" w14:textId="77777777" w:rsidR="00831C59" w:rsidRPr="00831C59" w:rsidRDefault="00831C59" w:rsidP="00831C59">
      <w:pPr>
        <w:rPr>
          <w:bCs/>
          <w:color w:val="000000" w:themeColor="text1"/>
          <w:sz w:val="20"/>
          <w:szCs w:val="20"/>
        </w:rPr>
      </w:pPr>
    </w:p>
    <w:p w14:paraId="6B008A63" w14:textId="7ED43CEA" w:rsidR="00831C59" w:rsidRDefault="00831C59" w:rsidP="00831C59">
      <w:pPr>
        <w:rPr>
          <w:bCs/>
          <w:color w:val="000000" w:themeColor="text1"/>
          <w:sz w:val="20"/>
          <w:szCs w:val="20"/>
        </w:rPr>
      </w:pPr>
      <w:r w:rsidRPr="00831C59">
        <w:rPr>
          <w:bCs/>
          <w:color w:val="000000" w:themeColor="text1"/>
          <w:sz w:val="20"/>
          <w:szCs w:val="20"/>
        </w:rPr>
        <w:t>Proposal 9: Support of additionally using version ID to indicate the relationship between new dataset and exchanged dataset.</w:t>
      </w:r>
    </w:p>
    <w:p w14:paraId="25D53FD1" w14:textId="77777777" w:rsidR="00831C59" w:rsidRDefault="00831C59" w:rsidP="00831C59">
      <w:pPr>
        <w:rPr>
          <w:bCs/>
          <w:color w:val="000000" w:themeColor="text1"/>
          <w:sz w:val="20"/>
          <w:szCs w:val="20"/>
        </w:rPr>
      </w:pPr>
    </w:p>
    <w:p w14:paraId="3FAB8910" w14:textId="52CCF227" w:rsidR="004C7231" w:rsidRPr="004C7231" w:rsidRDefault="004C7231" w:rsidP="004C7231">
      <w:pPr>
        <w:rPr>
          <w:b/>
          <w:i/>
          <w:iCs/>
          <w:color w:val="000000" w:themeColor="text1"/>
          <w:sz w:val="20"/>
          <w:szCs w:val="20"/>
          <w:u w:val="single"/>
        </w:rPr>
      </w:pPr>
      <w:r w:rsidRPr="004C7231">
        <w:rPr>
          <w:b/>
          <w:i/>
          <w:iCs/>
          <w:color w:val="000000" w:themeColor="text1"/>
          <w:sz w:val="20"/>
          <w:szCs w:val="20"/>
          <w:u w:val="single"/>
        </w:rPr>
        <w:t>LG Electronics</w:t>
      </w:r>
    </w:p>
    <w:p w14:paraId="625A4072" w14:textId="77777777" w:rsidR="004C7231" w:rsidRDefault="004C7231" w:rsidP="004C7231">
      <w:pPr>
        <w:rPr>
          <w:bCs/>
          <w:color w:val="000000" w:themeColor="text1"/>
          <w:sz w:val="20"/>
          <w:szCs w:val="20"/>
        </w:rPr>
      </w:pPr>
    </w:p>
    <w:p w14:paraId="73244794" w14:textId="3E26676B" w:rsidR="004C7231" w:rsidRPr="004C7231" w:rsidRDefault="004C7231" w:rsidP="004C7231">
      <w:pPr>
        <w:rPr>
          <w:bCs/>
          <w:color w:val="000000" w:themeColor="text1"/>
          <w:sz w:val="20"/>
          <w:szCs w:val="20"/>
        </w:rPr>
      </w:pPr>
      <w:r w:rsidRPr="004C7231">
        <w:rPr>
          <w:bCs/>
          <w:color w:val="000000" w:themeColor="text1"/>
          <w:sz w:val="20"/>
          <w:szCs w:val="20"/>
        </w:rPr>
        <w:t>Proposal 1: For sub-option 4-1 in Direction A, further study on at least following aspects: dataset format, the number of data samples in datasets, and size of each component in dataset.</w:t>
      </w:r>
    </w:p>
    <w:p w14:paraId="51DAE9D5" w14:textId="77777777" w:rsidR="004C7231" w:rsidRPr="004C7231" w:rsidRDefault="004C7231" w:rsidP="004C7231">
      <w:pPr>
        <w:rPr>
          <w:bCs/>
          <w:color w:val="000000" w:themeColor="text1"/>
          <w:sz w:val="20"/>
          <w:szCs w:val="20"/>
        </w:rPr>
      </w:pPr>
    </w:p>
    <w:p w14:paraId="56496DF7" w14:textId="77777777" w:rsidR="004C7231" w:rsidRPr="004C7231" w:rsidRDefault="004C7231" w:rsidP="004C7231">
      <w:pPr>
        <w:rPr>
          <w:bCs/>
          <w:color w:val="000000" w:themeColor="text1"/>
          <w:sz w:val="20"/>
          <w:szCs w:val="20"/>
        </w:rPr>
      </w:pPr>
      <w:r w:rsidRPr="004C7231">
        <w:rPr>
          <w:bCs/>
          <w:color w:val="000000" w:themeColor="text1"/>
          <w:sz w:val="20"/>
          <w:szCs w:val="20"/>
        </w:rPr>
        <w:t>Proposal 2: For association between target CSI and CSI feedback, support per-rank target CSI and 1:M mapping with M being equal to the maximum supported rank.</w:t>
      </w:r>
    </w:p>
    <w:p w14:paraId="5A0C718C" w14:textId="77777777" w:rsidR="004C7231" w:rsidRPr="004C7231" w:rsidRDefault="004C7231" w:rsidP="004C7231">
      <w:pPr>
        <w:rPr>
          <w:bCs/>
          <w:color w:val="000000" w:themeColor="text1"/>
          <w:sz w:val="20"/>
          <w:szCs w:val="20"/>
        </w:rPr>
      </w:pPr>
    </w:p>
    <w:p w14:paraId="2A6CF961" w14:textId="77777777" w:rsidR="004C7231" w:rsidRPr="004C7231" w:rsidRDefault="004C7231" w:rsidP="004C7231">
      <w:pPr>
        <w:rPr>
          <w:bCs/>
          <w:color w:val="000000" w:themeColor="text1"/>
          <w:sz w:val="20"/>
          <w:szCs w:val="20"/>
        </w:rPr>
      </w:pPr>
      <w:r w:rsidRPr="004C7231">
        <w:rPr>
          <w:bCs/>
          <w:color w:val="000000" w:themeColor="text1"/>
          <w:sz w:val="20"/>
          <w:szCs w:val="20"/>
        </w:rPr>
        <w:t>Proposal 3: For CSI feedback type and format, defer the discussion until a decision on quantization options is made, which are Alt1 (NW trained and exchanged) &amp; Alt2 (fixed codebook) with the following CSI feedback format for each alternative. For Alt1 (NW trained and exchanged): codeword index of NW-developed codebook For Alt2 (fixed codebook): unquantized version (Option 1)</w:t>
      </w:r>
    </w:p>
    <w:p w14:paraId="31A7B8D5" w14:textId="77777777" w:rsidR="004C7231" w:rsidRPr="004C7231" w:rsidRDefault="004C7231" w:rsidP="004C7231">
      <w:pPr>
        <w:rPr>
          <w:bCs/>
          <w:color w:val="000000" w:themeColor="text1"/>
          <w:sz w:val="20"/>
          <w:szCs w:val="20"/>
        </w:rPr>
      </w:pPr>
    </w:p>
    <w:p w14:paraId="0A6A9EDF" w14:textId="77777777" w:rsidR="004C7231" w:rsidRPr="004C7231" w:rsidRDefault="004C7231" w:rsidP="004C7231">
      <w:pPr>
        <w:rPr>
          <w:bCs/>
          <w:color w:val="000000" w:themeColor="text1"/>
          <w:sz w:val="20"/>
          <w:szCs w:val="20"/>
        </w:rPr>
      </w:pPr>
      <w:r w:rsidRPr="004C7231">
        <w:rPr>
          <w:bCs/>
          <w:color w:val="000000" w:themeColor="text1"/>
          <w:sz w:val="20"/>
          <w:szCs w:val="20"/>
        </w:rPr>
        <w:t>Proposal 4: Regarding the Target CSI format for inter-vendor training collaboration, consider scalar quantization.</w:t>
      </w:r>
    </w:p>
    <w:p w14:paraId="375D7C2C" w14:textId="77777777" w:rsidR="004C7231" w:rsidRPr="004C7231" w:rsidRDefault="004C7231" w:rsidP="004C7231">
      <w:pPr>
        <w:rPr>
          <w:bCs/>
          <w:color w:val="000000" w:themeColor="text1"/>
          <w:sz w:val="20"/>
          <w:szCs w:val="20"/>
        </w:rPr>
      </w:pPr>
    </w:p>
    <w:p w14:paraId="24BDA6E1" w14:textId="18716F71" w:rsidR="004C7231" w:rsidRDefault="004C7231" w:rsidP="004C7231">
      <w:pPr>
        <w:rPr>
          <w:bCs/>
          <w:color w:val="000000" w:themeColor="text1"/>
          <w:sz w:val="20"/>
          <w:szCs w:val="20"/>
        </w:rPr>
      </w:pPr>
      <w:r w:rsidRPr="004C7231">
        <w:rPr>
          <w:bCs/>
          <w:color w:val="000000" w:themeColor="text1"/>
          <w:sz w:val="20"/>
          <w:szCs w:val="20"/>
        </w:rPr>
        <w:t>Proposal 5: To prevent the pairing ID explosion, additional data samples can be assigned to the same pairing ID with initial dataset and may have different data format (e.g., either target CSI or CSI feedback rather than both).</w:t>
      </w:r>
    </w:p>
    <w:p w14:paraId="0435B821" w14:textId="77777777" w:rsidR="004C7231" w:rsidRDefault="004C7231" w:rsidP="004C7231">
      <w:pPr>
        <w:rPr>
          <w:bCs/>
          <w:color w:val="000000" w:themeColor="text1"/>
          <w:sz w:val="20"/>
          <w:szCs w:val="20"/>
        </w:rPr>
      </w:pPr>
    </w:p>
    <w:p w14:paraId="4DDD11F9" w14:textId="1A583E11" w:rsidR="004C7231" w:rsidRPr="00DB7481" w:rsidRDefault="00DB7481" w:rsidP="004C7231">
      <w:pPr>
        <w:rPr>
          <w:b/>
          <w:i/>
          <w:iCs/>
          <w:color w:val="000000" w:themeColor="text1"/>
          <w:sz w:val="20"/>
          <w:szCs w:val="20"/>
          <w:u w:val="single"/>
        </w:rPr>
      </w:pPr>
      <w:r w:rsidRPr="00DB7481">
        <w:rPr>
          <w:b/>
          <w:i/>
          <w:iCs/>
          <w:color w:val="000000" w:themeColor="text1"/>
          <w:sz w:val="20"/>
          <w:szCs w:val="20"/>
          <w:u w:val="single"/>
        </w:rPr>
        <w:t>KT Corporation</w:t>
      </w:r>
    </w:p>
    <w:p w14:paraId="4BFE337C" w14:textId="77777777" w:rsidR="00DB7481" w:rsidRDefault="00DB7481" w:rsidP="004C7231">
      <w:pPr>
        <w:rPr>
          <w:bCs/>
          <w:color w:val="000000" w:themeColor="text1"/>
          <w:sz w:val="20"/>
          <w:szCs w:val="20"/>
        </w:rPr>
      </w:pPr>
    </w:p>
    <w:p w14:paraId="002B0A7A" w14:textId="104F9DC4"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Proposal 1</w:t>
      </w:r>
      <w:r w:rsidRPr="00DB7481">
        <w:rPr>
          <w:rFonts w:eastAsia="Malgun Gothic"/>
          <w:b w:val="0"/>
          <w:lang w:val="en-US" w:eastAsia="ko-KR"/>
        </w:rPr>
        <w:t>C</w:t>
      </w:r>
      <w:r w:rsidRPr="00DB7481">
        <w:rPr>
          <w:rFonts w:eastAsia="Malgun Gothic" w:hint="eastAsia"/>
          <w:b w:val="0"/>
          <w:lang w:val="en-US" w:eastAsia="ko-KR"/>
        </w:rPr>
        <w:t xml:space="preserve">learly </w:t>
      </w:r>
      <w:r w:rsidRPr="00DB7481">
        <w:rPr>
          <w:rFonts w:eastAsia="Malgun Gothic"/>
          <w:b w:val="0"/>
          <w:lang w:eastAsia="ko-KR"/>
        </w:rPr>
        <w:t xml:space="preserve">define the structure of a “set of samples” and specify the </w:t>
      </w:r>
      <w:r w:rsidRPr="00DB7481">
        <w:rPr>
          <w:rFonts w:eastAsia="Malgun Gothic" w:hint="eastAsia"/>
          <w:b w:val="0"/>
          <w:lang w:eastAsia="ko-KR"/>
        </w:rPr>
        <w:t>association</w:t>
      </w:r>
      <w:r w:rsidRPr="00DB7481">
        <w:rPr>
          <w:rFonts w:eastAsia="Malgun Gothic"/>
          <w:b w:val="0"/>
          <w:lang w:eastAsia="ko-KR"/>
        </w:rPr>
        <w:t xml:space="preserve"> rule between target and feedback CSI sets to ensure consistent dataset construction for 1:M mapping</w:t>
      </w:r>
    </w:p>
    <w:p w14:paraId="0E3D9FAD" w14:textId="7C2723D9" w:rsidR="00DB7481" w:rsidRPr="00DB7481" w:rsidRDefault="00DB7481" w:rsidP="00DB7481">
      <w:pPr>
        <w:pStyle w:val="Proposal"/>
        <w:overflowPunct w:val="0"/>
        <w:autoSpaceDE w:val="0"/>
        <w:autoSpaceDN w:val="0"/>
        <w:adjustRightInd w:val="0"/>
        <w:ind w:left="1276" w:hanging="1276"/>
        <w:jc w:val="both"/>
        <w:textAlignment w:val="baseline"/>
        <w:rPr>
          <w:rFonts w:eastAsia="Malgun Gothic"/>
          <w:b w:val="0"/>
        </w:rPr>
      </w:pPr>
      <w:r w:rsidRPr="00DB7481">
        <w:rPr>
          <w:b w:val="0"/>
          <w:color w:val="000000" w:themeColor="text1"/>
        </w:rPr>
        <w:t xml:space="preserve">Proposal 2 </w:t>
      </w:r>
      <w:r w:rsidRPr="00DB7481">
        <w:rPr>
          <w:rFonts w:eastAsia="Malgun Gothic" w:hint="eastAsia"/>
          <w:b w:val="0"/>
          <w:lang w:eastAsia="ko-KR"/>
        </w:rPr>
        <w:t>For Case 1, c</w:t>
      </w:r>
      <w:r w:rsidRPr="00DB7481">
        <w:rPr>
          <w:rFonts w:eastAsia="Malgun Gothic"/>
          <w:b w:val="0"/>
        </w:rPr>
        <w:t>learly define the performance consistency and verification criteria to ensure that any updated NW-side CSI reconstruction model does not degrade service quality for existing UEs in the field.</w:t>
      </w:r>
    </w:p>
    <w:p w14:paraId="6D23608B" w14:textId="7E5E210E" w:rsidR="00DB7481" w:rsidRPr="00DB7481" w:rsidRDefault="00DB7481" w:rsidP="00DB7481">
      <w:pPr>
        <w:pStyle w:val="Proposal"/>
        <w:overflowPunct w:val="0"/>
        <w:autoSpaceDE w:val="0"/>
        <w:autoSpaceDN w:val="0"/>
        <w:adjustRightInd w:val="0"/>
        <w:ind w:left="1276" w:hanging="1276"/>
        <w:jc w:val="both"/>
        <w:textAlignment w:val="baseline"/>
        <w:rPr>
          <w:b w:val="0"/>
          <w:bCs/>
          <w:lang w:eastAsia="ko-KR"/>
        </w:rPr>
      </w:pPr>
      <w:r w:rsidRPr="00DB7481">
        <w:rPr>
          <w:b w:val="0"/>
          <w:color w:val="000000" w:themeColor="text1"/>
        </w:rPr>
        <w:t>Proposal 3</w:t>
      </w:r>
      <w:r>
        <w:rPr>
          <w:bCs/>
          <w:color w:val="000000" w:themeColor="text1"/>
        </w:rPr>
        <w:t xml:space="preserve"> </w:t>
      </w:r>
      <w:r w:rsidRPr="00DB7481">
        <w:rPr>
          <w:rFonts w:eastAsia="Malgun Gothic" w:hint="eastAsia"/>
          <w:b w:val="0"/>
          <w:bCs/>
          <w:lang w:eastAsia="ko-KR"/>
        </w:rPr>
        <w:t xml:space="preserve">Support </w:t>
      </w:r>
      <w:r w:rsidRPr="00DB7481">
        <w:rPr>
          <w:rFonts w:eastAsia="Malgun Gothic"/>
          <w:b w:val="0"/>
          <w:bCs/>
          <w:lang w:eastAsia="ko-KR"/>
        </w:rPr>
        <w:t>Option 1, i.e., use the same pairing ID when new samples are added to an existing dataset, as this maintains consistency with the #122 meeting agreement and avoids unnecessary complexity in dataset management and UE-side handling.</w:t>
      </w:r>
    </w:p>
    <w:p w14:paraId="02368222" w14:textId="77777777" w:rsidR="00DB7481" w:rsidRDefault="00DB7481" w:rsidP="004C7231">
      <w:pPr>
        <w:rPr>
          <w:bCs/>
          <w:color w:val="000000" w:themeColor="text1"/>
          <w:sz w:val="20"/>
          <w:szCs w:val="20"/>
          <w:lang w:val="en-GB"/>
        </w:rPr>
      </w:pPr>
    </w:p>
    <w:p w14:paraId="2876ED73" w14:textId="7A84F231" w:rsidR="00A57AB4" w:rsidRPr="00A57AB4" w:rsidRDefault="00A57AB4" w:rsidP="00A57AB4">
      <w:pPr>
        <w:rPr>
          <w:b/>
          <w:i/>
          <w:iCs/>
          <w:color w:val="000000" w:themeColor="text1"/>
          <w:sz w:val="20"/>
          <w:szCs w:val="20"/>
          <w:u w:val="single"/>
          <w:lang w:val="en-GB"/>
        </w:rPr>
      </w:pPr>
      <w:r w:rsidRPr="00A57AB4">
        <w:rPr>
          <w:b/>
          <w:i/>
          <w:iCs/>
          <w:color w:val="000000" w:themeColor="text1"/>
          <w:sz w:val="20"/>
          <w:szCs w:val="20"/>
          <w:u w:val="single"/>
          <w:lang w:val="en-GB"/>
        </w:rPr>
        <w:t>Samsung</w:t>
      </w:r>
    </w:p>
    <w:p w14:paraId="5EB7E4A9" w14:textId="77777777" w:rsidR="00A57AB4" w:rsidRDefault="00A57AB4" w:rsidP="00A57AB4">
      <w:pPr>
        <w:rPr>
          <w:bCs/>
          <w:color w:val="000000" w:themeColor="text1"/>
          <w:sz w:val="20"/>
          <w:szCs w:val="20"/>
          <w:lang w:val="en-GB"/>
        </w:rPr>
      </w:pPr>
    </w:p>
    <w:p w14:paraId="7F071492" w14:textId="594C49CB"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1: In dataset sharing based approach (Direction A Opt. 4-1), support a unified format for Target CSI and CSI feedback Target CSI format to be the same as the Target CSI format to be specified for NW-side data collection in AI 10.1.1.2 CSI feedback format to be the same as the CSI feedback format to be specified for inference report in AI 10.1.1.1</w:t>
      </w:r>
    </w:p>
    <w:p w14:paraId="4DAD2AC9" w14:textId="77777777" w:rsidR="00A57AB4" w:rsidRPr="00A57AB4" w:rsidRDefault="00A57AB4" w:rsidP="00A57AB4">
      <w:pPr>
        <w:rPr>
          <w:bCs/>
          <w:color w:val="000000" w:themeColor="text1"/>
          <w:sz w:val="20"/>
          <w:szCs w:val="20"/>
          <w:lang w:val="en-GB"/>
        </w:rPr>
      </w:pPr>
    </w:p>
    <w:p w14:paraId="074F43B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2: For Option 4-1 under Direction A in AI/ML based CSI compression, for CSI feedback type and format, support Option 2: The exchanged CSI feedback is the binary sequence at the output of quantization.</w:t>
      </w:r>
    </w:p>
    <w:p w14:paraId="06E50C56" w14:textId="77777777" w:rsidR="00A57AB4" w:rsidRPr="00A57AB4" w:rsidRDefault="00A57AB4" w:rsidP="00A57AB4">
      <w:pPr>
        <w:rPr>
          <w:bCs/>
          <w:color w:val="000000" w:themeColor="text1"/>
          <w:sz w:val="20"/>
          <w:szCs w:val="20"/>
          <w:lang w:val="en-GB"/>
        </w:rPr>
      </w:pPr>
    </w:p>
    <w:p w14:paraId="1C16FEB5"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3: For Option 4-1 under Direction A in AI/ML-based CSI compression, among payload scalability options, prioritize truncation/padding based approach.</w:t>
      </w:r>
    </w:p>
    <w:p w14:paraId="393639D3" w14:textId="77777777" w:rsidR="00A57AB4" w:rsidRPr="00A57AB4" w:rsidRDefault="00A57AB4" w:rsidP="00A57AB4">
      <w:pPr>
        <w:rPr>
          <w:bCs/>
          <w:color w:val="000000" w:themeColor="text1"/>
          <w:sz w:val="20"/>
          <w:szCs w:val="20"/>
          <w:lang w:val="en-GB"/>
        </w:rPr>
      </w:pPr>
    </w:p>
    <w:p w14:paraId="705525D9"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4: For Option 4-1 of Direction A, consider NW-side sharing the encoder backbone assumption associated with the dataset as additional information.</w:t>
      </w:r>
    </w:p>
    <w:p w14:paraId="0D99D9A4" w14:textId="77777777" w:rsidR="00A57AB4" w:rsidRPr="00A57AB4" w:rsidRDefault="00A57AB4" w:rsidP="00A57AB4">
      <w:pPr>
        <w:rPr>
          <w:bCs/>
          <w:color w:val="000000" w:themeColor="text1"/>
          <w:sz w:val="20"/>
          <w:szCs w:val="20"/>
          <w:lang w:val="en-GB"/>
        </w:rPr>
      </w:pPr>
    </w:p>
    <w:p w14:paraId="623F19F4" w14:textId="77777777" w:rsidR="00A57AB4" w:rsidRPr="00A57AB4" w:rsidRDefault="00A57AB4" w:rsidP="00A57AB4">
      <w:pPr>
        <w:rPr>
          <w:bCs/>
          <w:color w:val="000000" w:themeColor="text1"/>
          <w:sz w:val="20"/>
          <w:szCs w:val="20"/>
          <w:lang w:val="en-GB"/>
        </w:rPr>
      </w:pPr>
      <w:r w:rsidRPr="00A57AB4">
        <w:rPr>
          <w:bCs/>
          <w:color w:val="000000" w:themeColor="text1"/>
          <w:sz w:val="20"/>
          <w:szCs w:val="20"/>
          <w:lang w:val="en-GB"/>
        </w:rPr>
        <w:t>Proposal 5: For Option 4-1 under Direction A in AI/ML based CSI compression, support indication of one of the specified quantization codebook(s) along with dataset exchange.</w:t>
      </w:r>
    </w:p>
    <w:p w14:paraId="29D39A61" w14:textId="77777777" w:rsidR="00A57AB4" w:rsidRPr="00A57AB4" w:rsidRDefault="00A57AB4" w:rsidP="00A57AB4">
      <w:pPr>
        <w:rPr>
          <w:bCs/>
          <w:color w:val="000000" w:themeColor="text1"/>
          <w:sz w:val="20"/>
          <w:szCs w:val="20"/>
          <w:lang w:val="en-GB"/>
        </w:rPr>
      </w:pPr>
    </w:p>
    <w:p w14:paraId="3C163064" w14:textId="35D654EE" w:rsidR="00A57AB4" w:rsidRDefault="00A57AB4" w:rsidP="00A57AB4">
      <w:pPr>
        <w:rPr>
          <w:bCs/>
          <w:color w:val="000000" w:themeColor="text1"/>
          <w:sz w:val="20"/>
          <w:szCs w:val="20"/>
          <w:lang w:val="en-GB"/>
        </w:rPr>
      </w:pPr>
      <w:r w:rsidRPr="00A57AB4">
        <w:rPr>
          <w:bCs/>
          <w:color w:val="000000" w:themeColor="text1"/>
          <w:sz w:val="20"/>
          <w:szCs w:val="20"/>
          <w:lang w:val="en-GB"/>
        </w:rPr>
        <w:t>Proposal 6: For Option 4-1 under Direction A in AI/ML based CSI compression, before discussing the impact on pairing ID(s) when additional data samples are added to an exchanged dataset, RAN1 should discuss the purpose of the additional data samples an the expected UE-side behaviour.</w:t>
      </w:r>
    </w:p>
    <w:p w14:paraId="60554C99" w14:textId="77777777" w:rsidR="00A57AB4" w:rsidRDefault="00A57AB4" w:rsidP="00A57AB4">
      <w:pPr>
        <w:rPr>
          <w:bCs/>
          <w:color w:val="000000" w:themeColor="text1"/>
          <w:sz w:val="20"/>
          <w:szCs w:val="20"/>
          <w:lang w:val="en-GB"/>
        </w:rPr>
      </w:pPr>
    </w:p>
    <w:p w14:paraId="1747D192" w14:textId="77777777" w:rsidR="00A57AB4" w:rsidRDefault="00A57AB4" w:rsidP="00A57AB4">
      <w:pPr>
        <w:rPr>
          <w:bCs/>
          <w:color w:val="000000" w:themeColor="text1"/>
          <w:sz w:val="20"/>
          <w:szCs w:val="20"/>
          <w:lang w:val="en-GB"/>
        </w:rPr>
      </w:pPr>
    </w:p>
    <w:p w14:paraId="3FED0173" w14:textId="5CA0D9AA"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t>Panasonic</w:t>
      </w:r>
    </w:p>
    <w:p w14:paraId="0976EC0B" w14:textId="77777777" w:rsidR="003E6D75" w:rsidRDefault="003E6D75" w:rsidP="003E6D75">
      <w:pPr>
        <w:rPr>
          <w:bCs/>
          <w:color w:val="000000" w:themeColor="text1"/>
          <w:sz w:val="20"/>
          <w:szCs w:val="20"/>
          <w:lang w:val="en-GB"/>
        </w:rPr>
      </w:pPr>
    </w:p>
    <w:p w14:paraId="72BDD319" w14:textId="21CB25D4"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AI/ML-based CSI compression, for the exchanged CSI feedback type and format, Option 2 should be considered as baseline regardless Option 2 cause any problematic performance loss.</w:t>
      </w:r>
    </w:p>
    <w:p w14:paraId="77584CF5" w14:textId="77777777" w:rsidR="003E6D75" w:rsidRPr="003E6D75" w:rsidRDefault="003E6D75" w:rsidP="003E6D75">
      <w:pPr>
        <w:rPr>
          <w:bCs/>
          <w:color w:val="000000" w:themeColor="text1"/>
          <w:sz w:val="20"/>
          <w:szCs w:val="20"/>
          <w:lang w:val="en-GB"/>
        </w:rPr>
      </w:pPr>
    </w:p>
    <w:p w14:paraId="118D3BFB"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On paring ID with additional data to exchanged dataset, Option 2 and Option 4 can be supported. Option 2 is used when NW intends to be backward compatible. From RAN1 perspective, there may be no need to decide how to choose Option 2 or Option 4. It is the matter of NW intention.</w:t>
      </w:r>
    </w:p>
    <w:p w14:paraId="7242D217" w14:textId="77777777" w:rsidR="003E6D75" w:rsidRPr="003E6D75" w:rsidRDefault="003E6D75" w:rsidP="003E6D75">
      <w:pPr>
        <w:rPr>
          <w:bCs/>
          <w:color w:val="000000" w:themeColor="text1"/>
          <w:sz w:val="20"/>
          <w:szCs w:val="20"/>
          <w:lang w:val="en-GB"/>
        </w:rPr>
      </w:pPr>
    </w:p>
    <w:p w14:paraId="0882A84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At least model ID structure should include version ID field for potential versioning, but the detailed model ID structure is up to RAN2 decision.</w:t>
      </w:r>
    </w:p>
    <w:p w14:paraId="177D8EAC" w14:textId="77777777" w:rsidR="003E6D75" w:rsidRPr="003E6D75" w:rsidRDefault="003E6D75" w:rsidP="003E6D75">
      <w:pPr>
        <w:rPr>
          <w:bCs/>
          <w:color w:val="000000" w:themeColor="text1"/>
          <w:sz w:val="20"/>
          <w:szCs w:val="20"/>
          <w:lang w:val="en-GB"/>
        </w:rPr>
      </w:pPr>
    </w:p>
    <w:p w14:paraId="46D713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For paring ID with additional data to exchanged dataset, at least Case 1 can be considered.</w:t>
      </w:r>
    </w:p>
    <w:p w14:paraId="441EBB72" w14:textId="77777777" w:rsidR="003E6D75" w:rsidRPr="003E6D75" w:rsidRDefault="003E6D75" w:rsidP="003E6D75">
      <w:pPr>
        <w:rPr>
          <w:bCs/>
          <w:color w:val="000000" w:themeColor="text1"/>
          <w:sz w:val="20"/>
          <w:szCs w:val="20"/>
          <w:lang w:val="en-GB"/>
        </w:rPr>
      </w:pPr>
    </w:p>
    <w:p w14:paraId="53A51867" w14:textId="6A09CB72" w:rsidR="003E6D75" w:rsidRDefault="003E6D75" w:rsidP="003E6D75">
      <w:pPr>
        <w:rPr>
          <w:bCs/>
          <w:color w:val="000000" w:themeColor="text1"/>
          <w:sz w:val="20"/>
          <w:szCs w:val="20"/>
          <w:lang w:val="en-GB"/>
        </w:rPr>
      </w:pPr>
      <w:r w:rsidRPr="003E6D75">
        <w:rPr>
          <w:bCs/>
          <w:color w:val="000000" w:themeColor="text1"/>
          <w:sz w:val="20"/>
          <w:szCs w:val="20"/>
          <w:lang w:val="en-GB"/>
        </w:rPr>
        <w:t>Proposal 5: When a new dataset is used to update an exchanged dataset with additional CSI report configurations, Option 1 or Option 4 can work depending on the association between target CSI and CSI feedback in the exchanged dataset.</w:t>
      </w:r>
    </w:p>
    <w:p w14:paraId="591F385A" w14:textId="77777777" w:rsidR="003E6D75" w:rsidRDefault="003E6D75" w:rsidP="003E6D75">
      <w:pPr>
        <w:rPr>
          <w:bCs/>
          <w:color w:val="000000" w:themeColor="text1"/>
          <w:sz w:val="20"/>
          <w:szCs w:val="20"/>
          <w:lang w:val="en-GB"/>
        </w:rPr>
      </w:pPr>
    </w:p>
    <w:p w14:paraId="12C6F2C1" w14:textId="77777777" w:rsidR="003E6D75" w:rsidRPr="003E6D75" w:rsidRDefault="003E6D75" w:rsidP="003E6D75">
      <w:pPr>
        <w:rPr>
          <w:bCs/>
          <w:color w:val="000000" w:themeColor="text1"/>
          <w:sz w:val="20"/>
          <w:szCs w:val="20"/>
          <w:lang w:val="en-GB"/>
        </w:rPr>
      </w:pPr>
    </w:p>
    <w:p w14:paraId="53FC548D" w14:textId="0E76133C" w:rsidR="003E6D75" w:rsidRPr="003E6D75" w:rsidRDefault="003E6D75" w:rsidP="003E6D75">
      <w:pPr>
        <w:rPr>
          <w:b/>
          <w:i/>
          <w:iCs/>
          <w:color w:val="000000" w:themeColor="text1"/>
          <w:sz w:val="20"/>
          <w:szCs w:val="20"/>
          <w:u w:val="single"/>
          <w:lang w:val="en-GB"/>
        </w:rPr>
      </w:pPr>
      <w:r w:rsidRPr="003E6D75">
        <w:rPr>
          <w:b/>
          <w:i/>
          <w:iCs/>
          <w:color w:val="000000" w:themeColor="text1"/>
          <w:sz w:val="20"/>
          <w:szCs w:val="20"/>
          <w:u w:val="single"/>
          <w:lang w:val="en-GB"/>
        </w:rPr>
        <w:t>Fujitsu</w:t>
      </w:r>
    </w:p>
    <w:p w14:paraId="61A0BD12" w14:textId="77777777" w:rsidR="003E6D75" w:rsidRDefault="003E6D75" w:rsidP="003E6D75">
      <w:pPr>
        <w:rPr>
          <w:bCs/>
          <w:color w:val="000000" w:themeColor="text1"/>
          <w:sz w:val="20"/>
          <w:szCs w:val="20"/>
          <w:lang w:val="en-GB"/>
        </w:rPr>
      </w:pPr>
    </w:p>
    <w:p w14:paraId="1C438CED" w14:textId="62CCB09F"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1: For Option 4-1 under Direction A in AI/ML based CSI compression, CSI feedback is defined as the binary sequence at the output of quantization.</w:t>
      </w:r>
    </w:p>
    <w:p w14:paraId="668222DB" w14:textId="77777777" w:rsidR="003E6D75" w:rsidRPr="003E6D75" w:rsidRDefault="003E6D75" w:rsidP="003E6D75">
      <w:pPr>
        <w:rPr>
          <w:bCs/>
          <w:color w:val="000000" w:themeColor="text1"/>
          <w:sz w:val="20"/>
          <w:szCs w:val="20"/>
          <w:lang w:val="en-GB"/>
        </w:rPr>
      </w:pPr>
    </w:p>
    <w:p w14:paraId="298025B2"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2: For Option 4-1 under Direction A in AI/ML based CSI compression, target CSI format reuses the same format as that of NW-side data collection, if the target CSI of Option 4-1 comes from the NW-side data collection procedures.</w:t>
      </w:r>
    </w:p>
    <w:p w14:paraId="3432D3FD" w14:textId="77777777" w:rsidR="003E6D75" w:rsidRPr="003E6D75" w:rsidRDefault="003E6D75" w:rsidP="003E6D75">
      <w:pPr>
        <w:rPr>
          <w:bCs/>
          <w:color w:val="000000" w:themeColor="text1"/>
          <w:sz w:val="20"/>
          <w:szCs w:val="20"/>
          <w:lang w:val="en-GB"/>
        </w:rPr>
      </w:pPr>
    </w:p>
    <w:p w14:paraId="1CFB5ED7"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3: Support quantization with eT2-like high-resolution codebook as the format of target CSI.</w:t>
      </w:r>
    </w:p>
    <w:p w14:paraId="72720DFB" w14:textId="77777777" w:rsidR="003E6D75" w:rsidRPr="003E6D75" w:rsidRDefault="003E6D75" w:rsidP="003E6D75">
      <w:pPr>
        <w:rPr>
          <w:bCs/>
          <w:color w:val="000000" w:themeColor="text1"/>
          <w:sz w:val="20"/>
          <w:szCs w:val="20"/>
          <w:lang w:val="en-GB"/>
        </w:rPr>
      </w:pPr>
    </w:p>
    <w:p w14:paraId="1C8F590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4: Regarding the association between Target CSI and CSI feedback, including scalability related information for different number of Tx port, sub bands related information, per {Target CSI, CSI feedback} pair associated with per-port-subband configuration can be considered. By this way, the disclosure of pre-processing methods can be avoided. Note: 1:M mapping of one Target CSI and M CSI feedback can be taken as the specific case of the {Target CSI, CSI feedback} pair.</w:t>
      </w:r>
    </w:p>
    <w:p w14:paraId="4256811C" w14:textId="77777777" w:rsidR="003E6D75" w:rsidRPr="003E6D75" w:rsidRDefault="003E6D75" w:rsidP="003E6D75">
      <w:pPr>
        <w:rPr>
          <w:bCs/>
          <w:color w:val="000000" w:themeColor="text1"/>
          <w:sz w:val="20"/>
          <w:szCs w:val="20"/>
          <w:lang w:val="en-GB"/>
        </w:rPr>
      </w:pPr>
    </w:p>
    <w:p w14:paraId="0BA3F1C8"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lastRenderedPageBreak/>
        <w:t>Proposal 5: Regarding whether and how to support CSI feedback structure with different payload scalability options, per {Target CSI, CSI feedback} pair associated with per-payload configuration can be considered. By this way, the disclosure of post-processing methods can be avoided. Note: 1:M mapping of one Target CSI and M CSI feedback can be taken as the specific case of the {Target CSI, CSI feedback} pair.</w:t>
      </w:r>
    </w:p>
    <w:p w14:paraId="2B7F3AA2" w14:textId="77777777" w:rsidR="003E6D75" w:rsidRPr="003E6D75" w:rsidRDefault="003E6D75" w:rsidP="003E6D75">
      <w:pPr>
        <w:rPr>
          <w:bCs/>
          <w:color w:val="000000" w:themeColor="text1"/>
          <w:sz w:val="20"/>
          <w:szCs w:val="20"/>
          <w:lang w:val="en-GB"/>
        </w:rPr>
      </w:pPr>
    </w:p>
    <w:p w14:paraId="4AF91C70"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6: Target CSI is per rank based provided in a dataset and with layer index/rank index indication, to meet the per-layer based performance target.</w:t>
      </w:r>
    </w:p>
    <w:p w14:paraId="51C4C862" w14:textId="77777777" w:rsidR="003E6D75" w:rsidRPr="003E6D75" w:rsidRDefault="003E6D75" w:rsidP="003E6D75">
      <w:pPr>
        <w:rPr>
          <w:bCs/>
          <w:color w:val="000000" w:themeColor="text1"/>
          <w:sz w:val="20"/>
          <w:szCs w:val="20"/>
          <w:lang w:val="en-GB"/>
        </w:rPr>
      </w:pPr>
    </w:p>
    <w:p w14:paraId="05482D53"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7: For Option 4-1, the average SGCS/NMSE as the performance target is calculated per layer, and by averaging N4 data samples: The N4 data samples refer to the data samples of a test dataset exchanged from NW-side to UE-side The test dataset can be a part of the exchanged dataset or an independent dataset with the same paring ID of the exchanged dataset.</w:t>
      </w:r>
    </w:p>
    <w:p w14:paraId="3CFF74D6" w14:textId="77777777" w:rsidR="003E6D75" w:rsidRPr="003E6D75" w:rsidRDefault="003E6D75" w:rsidP="003E6D75">
      <w:pPr>
        <w:rPr>
          <w:bCs/>
          <w:color w:val="000000" w:themeColor="text1"/>
          <w:sz w:val="20"/>
          <w:szCs w:val="20"/>
          <w:lang w:val="en-GB"/>
        </w:rPr>
      </w:pPr>
    </w:p>
    <w:p w14:paraId="2F320B9D"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8: Regarding the performance target for Option 4-1: Multiple performance targets can be considered for different layers, and for different configurations of target CSI or CSI feedback.</w:t>
      </w:r>
    </w:p>
    <w:p w14:paraId="2DF43FA8" w14:textId="77777777" w:rsidR="003E6D75" w:rsidRPr="003E6D75" w:rsidRDefault="003E6D75" w:rsidP="003E6D75">
      <w:pPr>
        <w:rPr>
          <w:bCs/>
          <w:color w:val="000000" w:themeColor="text1"/>
          <w:sz w:val="20"/>
          <w:szCs w:val="20"/>
          <w:lang w:val="en-GB"/>
        </w:rPr>
      </w:pPr>
    </w:p>
    <w:p w14:paraId="0E3ADDA9" w14:textId="77777777" w:rsidR="003E6D75" w:rsidRPr="003E6D75" w:rsidRDefault="003E6D75" w:rsidP="003E6D75">
      <w:pPr>
        <w:rPr>
          <w:bCs/>
          <w:color w:val="000000" w:themeColor="text1"/>
          <w:sz w:val="20"/>
          <w:szCs w:val="20"/>
          <w:lang w:val="en-GB"/>
        </w:rPr>
      </w:pPr>
      <w:r w:rsidRPr="003E6D75">
        <w:rPr>
          <w:bCs/>
          <w:color w:val="000000" w:themeColor="text1"/>
          <w:sz w:val="20"/>
          <w:szCs w:val="20"/>
          <w:lang w:val="en-GB"/>
        </w:rPr>
        <w:t>Proposal 9: For Option 4-1 under Direction A in AI/ML based CSI compression, consider the following options on the pairing ID(s) signaling when additional data samples are added to an exchanged dataset or when a test dataset is additionally exchanged: If the NW side CSI reconstruction model is backward compatible with the exchanged dataset, Option 2: The same pairing ID is used as the exchanged dataset, with additional value tag or sub-dataset ID. The additional value tag or sub-dataset ID can be used to distinguish the additional data samples or the test dataset.</w:t>
      </w:r>
    </w:p>
    <w:p w14:paraId="035656C5" w14:textId="77777777" w:rsidR="003E6D75" w:rsidRPr="003E6D75" w:rsidRDefault="003E6D75" w:rsidP="003E6D75">
      <w:pPr>
        <w:rPr>
          <w:bCs/>
          <w:color w:val="000000" w:themeColor="text1"/>
          <w:sz w:val="20"/>
          <w:szCs w:val="20"/>
          <w:lang w:val="en-GB"/>
        </w:rPr>
      </w:pPr>
    </w:p>
    <w:p w14:paraId="2BBBBF26" w14:textId="224B63CA" w:rsidR="003E6D75" w:rsidRDefault="003E6D75" w:rsidP="003E6D75">
      <w:pPr>
        <w:rPr>
          <w:bCs/>
          <w:color w:val="000000" w:themeColor="text1"/>
          <w:sz w:val="20"/>
          <w:szCs w:val="20"/>
          <w:lang w:val="en-GB"/>
        </w:rPr>
      </w:pPr>
      <w:r w:rsidRPr="003E6D75">
        <w:rPr>
          <w:bCs/>
          <w:color w:val="000000" w:themeColor="text1"/>
          <w:sz w:val="20"/>
          <w:szCs w:val="20"/>
          <w:lang w:val="en-GB"/>
        </w:rPr>
        <w:t>Proposal 10: For Option 4-1, as additional information, hyper-parameters (e.g. segment size) and/or trainable parameters (e.g., VQ table) for quantization book can be shared from NW to UE along with the exchanged dataset/model parameters: FFS: Standardized configuration of the quantization codebook, and its scalability across payload sizes.</w:t>
      </w:r>
    </w:p>
    <w:p w14:paraId="4D7CD59C" w14:textId="77777777" w:rsidR="003E6D75" w:rsidRDefault="003E6D75" w:rsidP="003E6D75">
      <w:pPr>
        <w:rPr>
          <w:bCs/>
          <w:color w:val="000000" w:themeColor="text1"/>
          <w:sz w:val="20"/>
          <w:szCs w:val="20"/>
          <w:lang w:val="en-GB"/>
        </w:rPr>
      </w:pPr>
    </w:p>
    <w:p w14:paraId="2AC5717F" w14:textId="781240E0" w:rsidR="00C96A4A" w:rsidRPr="00C96A4A" w:rsidRDefault="00C96A4A" w:rsidP="00C96A4A">
      <w:pPr>
        <w:rPr>
          <w:b/>
          <w:i/>
          <w:iCs/>
          <w:color w:val="000000" w:themeColor="text1"/>
          <w:sz w:val="20"/>
          <w:szCs w:val="20"/>
          <w:u w:val="single"/>
          <w:lang w:val="en-GB"/>
        </w:rPr>
      </w:pPr>
      <w:r w:rsidRPr="00C96A4A">
        <w:rPr>
          <w:b/>
          <w:i/>
          <w:iCs/>
          <w:color w:val="000000" w:themeColor="text1"/>
          <w:sz w:val="20"/>
          <w:szCs w:val="20"/>
          <w:u w:val="single"/>
          <w:lang w:val="en-GB"/>
        </w:rPr>
        <w:t>Google</w:t>
      </w:r>
    </w:p>
    <w:p w14:paraId="6105F085" w14:textId="77777777" w:rsidR="00C96A4A" w:rsidRDefault="00C96A4A" w:rsidP="00C96A4A">
      <w:pPr>
        <w:rPr>
          <w:bCs/>
          <w:color w:val="000000" w:themeColor="text1"/>
          <w:sz w:val="20"/>
          <w:szCs w:val="20"/>
          <w:lang w:val="en-GB"/>
        </w:rPr>
      </w:pPr>
    </w:p>
    <w:p w14:paraId="13D0E561" w14:textId="6F4FBCAB" w:rsidR="00C96A4A" w:rsidRPr="00C96A4A" w:rsidRDefault="00C96A4A" w:rsidP="00C96A4A">
      <w:pPr>
        <w:rPr>
          <w:bCs/>
          <w:color w:val="000000" w:themeColor="text1"/>
          <w:sz w:val="20"/>
          <w:szCs w:val="20"/>
          <w:lang w:val="en-GB"/>
        </w:rPr>
      </w:pPr>
      <w:r w:rsidRPr="00C96A4A">
        <w:rPr>
          <w:bCs/>
          <w:color w:val="000000" w:themeColor="text1"/>
          <w:sz w:val="20"/>
          <w:szCs w:val="20"/>
          <w:lang w:val="en-GB"/>
        </w:rPr>
        <w:t>Proposal 1: For Option 4-1 under Direction A in AI/ML based CSI compression, for CSI feedback type and format, support Option 2: The exchanged CSI feedback is the binary sequence at the output of quantization.</w:t>
      </w:r>
    </w:p>
    <w:p w14:paraId="4FFC7B33" w14:textId="77777777" w:rsidR="00C96A4A" w:rsidRPr="00C96A4A" w:rsidRDefault="00C96A4A" w:rsidP="00C96A4A">
      <w:pPr>
        <w:rPr>
          <w:bCs/>
          <w:color w:val="000000" w:themeColor="text1"/>
          <w:sz w:val="20"/>
          <w:szCs w:val="20"/>
          <w:lang w:val="en-GB"/>
        </w:rPr>
      </w:pPr>
    </w:p>
    <w:p w14:paraId="734B6AC9" w14:textId="3231DA79" w:rsidR="00C96A4A" w:rsidRDefault="00C96A4A" w:rsidP="00C96A4A">
      <w:pPr>
        <w:rPr>
          <w:bCs/>
          <w:color w:val="000000" w:themeColor="text1"/>
          <w:sz w:val="20"/>
          <w:szCs w:val="20"/>
          <w:lang w:val="en-GB"/>
        </w:rPr>
      </w:pPr>
      <w:r w:rsidRPr="00C96A4A">
        <w:rPr>
          <w:bCs/>
          <w:color w:val="000000" w:themeColor="text1"/>
          <w:sz w:val="20"/>
          <w:szCs w:val="20"/>
          <w:lang w:val="en-GB"/>
        </w:rPr>
        <w:t xml:space="preserve">Proposal 2: Do not support to fix a quantization codebook. The quantization codebook can be conveyed by the associated ID </w:t>
      </w:r>
    </w:p>
    <w:p w14:paraId="2F77B77B" w14:textId="77777777" w:rsidR="00765507" w:rsidRDefault="00765507" w:rsidP="00C96A4A">
      <w:pPr>
        <w:rPr>
          <w:bCs/>
          <w:color w:val="000000" w:themeColor="text1"/>
          <w:sz w:val="20"/>
          <w:szCs w:val="20"/>
          <w:lang w:val="en-GB"/>
        </w:rPr>
      </w:pPr>
    </w:p>
    <w:p w14:paraId="0C73B822" w14:textId="5FD1BC6A" w:rsidR="00765507" w:rsidRPr="00765507" w:rsidRDefault="00765507" w:rsidP="00765507">
      <w:pPr>
        <w:rPr>
          <w:b/>
          <w:i/>
          <w:iCs/>
          <w:color w:val="000000" w:themeColor="text1"/>
          <w:sz w:val="20"/>
          <w:szCs w:val="20"/>
          <w:u w:val="single"/>
          <w:lang w:val="en-GB"/>
        </w:rPr>
      </w:pPr>
      <w:r w:rsidRPr="00765507">
        <w:rPr>
          <w:b/>
          <w:i/>
          <w:iCs/>
          <w:color w:val="000000" w:themeColor="text1"/>
          <w:sz w:val="20"/>
          <w:szCs w:val="20"/>
          <w:u w:val="single"/>
          <w:lang w:val="en-GB"/>
        </w:rPr>
        <w:t>Nokia</w:t>
      </w:r>
    </w:p>
    <w:p w14:paraId="136907C9" w14:textId="77777777" w:rsidR="00765507" w:rsidRDefault="00765507" w:rsidP="00765507">
      <w:pPr>
        <w:rPr>
          <w:bCs/>
          <w:color w:val="000000" w:themeColor="text1"/>
          <w:sz w:val="20"/>
          <w:szCs w:val="20"/>
          <w:lang w:val="en-GB"/>
        </w:rPr>
      </w:pPr>
    </w:p>
    <w:p w14:paraId="0657AFFB" w14:textId="0C361FA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1: For Option 4-1 under Direction A in AI/ML based CSI compression, for CSI feedback type and format, select Option 1: CSI feedback is defined as the floating-point values at the input of quantization.</w:t>
      </w:r>
    </w:p>
    <w:p w14:paraId="6D06DD23" w14:textId="77777777" w:rsidR="00765507" w:rsidRPr="00765507" w:rsidRDefault="00765507" w:rsidP="00765507">
      <w:pPr>
        <w:rPr>
          <w:bCs/>
          <w:color w:val="000000" w:themeColor="text1"/>
          <w:sz w:val="20"/>
          <w:szCs w:val="20"/>
          <w:lang w:val="en-GB"/>
        </w:rPr>
      </w:pPr>
    </w:p>
    <w:p w14:paraId="3B5E875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2: If both Alt 1 and Alt 2 are viable, Alt 1 is preferred due to its simpler implementation in practice.</w:t>
      </w:r>
    </w:p>
    <w:p w14:paraId="347A1527" w14:textId="77777777" w:rsidR="00765507" w:rsidRPr="00765507" w:rsidRDefault="00765507" w:rsidP="00765507">
      <w:pPr>
        <w:rPr>
          <w:bCs/>
          <w:color w:val="000000" w:themeColor="text1"/>
          <w:sz w:val="20"/>
          <w:szCs w:val="20"/>
          <w:lang w:val="en-GB"/>
        </w:rPr>
      </w:pPr>
    </w:p>
    <w:p w14:paraId="4A8A5421"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3: Mapping the set of RI to the set of target CSI, and implicit layer mapping via a fixed column ordering of precoding matrices (e.g., sorted in descending eigenvalue magnitude).</w:t>
      </w:r>
    </w:p>
    <w:p w14:paraId="37CA6376" w14:textId="77777777" w:rsidR="00765507" w:rsidRPr="00765507" w:rsidRDefault="00765507" w:rsidP="00765507">
      <w:pPr>
        <w:rPr>
          <w:bCs/>
          <w:color w:val="000000" w:themeColor="text1"/>
          <w:sz w:val="20"/>
          <w:szCs w:val="20"/>
          <w:lang w:val="en-GB"/>
        </w:rPr>
      </w:pPr>
    </w:p>
    <w:p w14:paraId="6A5667CD"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4: NW side to provide performance targets of average SGCS or NMSE per layer across different payload mappings for a target CSI set of a certain port configuration of N1 x N2 x 2, and the total number of subbands.</w:t>
      </w:r>
    </w:p>
    <w:p w14:paraId="0FD91DAF" w14:textId="77777777" w:rsidR="00765507" w:rsidRPr="00765507" w:rsidRDefault="00765507" w:rsidP="00765507">
      <w:pPr>
        <w:rPr>
          <w:bCs/>
          <w:color w:val="000000" w:themeColor="text1"/>
          <w:sz w:val="20"/>
          <w:szCs w:val="20"/>
          <w:lang w:val="en-GB"/>
        </w:rPr>
      </w:pPr>
    </w:p>
    <w:p w14:paraId="17547FDE" w14:textId="77777777" w:rsidR="00765507" w:rsidRPr="00765507" w:rsidRDefault="00765507" w:rsidP="00765507">
      <w:pPr>
        <w:rPr>
          <w:bCs/>
          <w:color w:val="000000" w:themeColor="text1"/>
          <w:sz w:val="20"/>
          <w:szCs w:val="20"/>
          <w:lang w:val="en-GB"/>
        </w:rPr>
      </w:pPr>
      <w:r w:rsidRPr="00765507">
        <w:rPr>
          <w:bCs/>
          <w:color w:val="000000" w:themeColor="text1"/>
          <w:sz w:val="20"/>
          <w:szCs w:val="20"/>
          <w:lang w:val="en-GB"/>
        </w:rPr>
        <w:t>Proposal 5: RAN1 to study more on Approach 1 (one configuration per dataset) and Approach 2 (a set of configurations per dataset) to make a choice.</w:t>
      </w:r>
    </w:p>
    <w:p w14:paraId="1FBA3175" w14:textId="77777777" w:rsidR="00765507" w:rsidRPr="00765507" w:rsidRDefault="00765507" w:rsidP="00765507">
      <w:pPr>
        <w:rPr>
          <w:bCs/>
          <w:color w:val="000000" w:themeColor="text1"/>
          <w:sz w:val="20"/>
          <w:szCs w:val="20"/>
          <w:lang w:val="en-GB"/>
        </w:rPr>
      </w:pPr>
    </w:p>
    <w:p w14:paraId="050E03D6" w14:textId="77777777" w:rsidR="007F6B75" w:rsidRPr="007F6B75" w:rsidRDefault="007F6B75" w:rsidP="007F6B75">
      <w:pPr>
        <w:rPr>
          <w:color w:val="000000" w:themeColor="text1"/>
          <w:sz w:val="20"/>
          <w:szCs w:val="20"/>
        </w:rPr>
      </w:pPr>
      <w:r w:rsidRPr="007F6B75">
        <w:rPr>
          <w:color w:val="000000" w:themeColor="text1"/>
          <w:sz w:val="20"/>
          <w:szCs w:val="20"/>
        </w:rPr>
        <w:t>Proposal 6</w:t>
      </w:r>
      <w:r w:rsidRPr="007F6B75">
        <w:rPr>
          <w:rFonts w:hint="eastAsia"/>
          <w:color w:val="000000" w:themeColor="text1"/>
          <w:sz w:val="20"/>
          <w:szCs w:val="20"/>
        </w:rPr>
        <w:t xml:space="preserve">: </w:t>
      </w:r>
      <w:r w:rsidRPr="007F6B75">
        <w:rPr>
          <w:color w:val="000000" w:themeColor="text1"/>
          <w:sz w:val="20"/>
          <w:szCs w:val="20"/>
        </w:rPr>
        <w:t xml:space="preserve">For Approach 2 ( a set of configurations per dataset), </w:t>
      </w:r>
      <w:r w:rsidRPr="007F6B75">
        <w:rPr>
          <w:rFonts w:hint="eastAsia"/>
          <w:color w:val="000000" w:themeColor="text1"/>
          <w:sz w:val="20"/>
          <w:szCs w:val="20"/>
        </w:rPr>
        <w:t>RAN1 to consider the following</w:t>
      </w:r>
      <w:r w:rsidRPr="007F6B75">
        <w:rPr>
          <w:color w:val="000000" w:themeColor="text1"/>
          <w:sz w:val="20"/>
          <w:szCs w:val="20"/>
        </w:rPr>
        <w:t xml:space="preserve"> structure for each dataset entry </w:t>
      </w:r>
      <w:r w:rsidRPr="007F6B75">
        <w:rPr>
          <w:rFonts w:hint="eastAsia"/>
          <w:color w:val="000000" w:themeColor="text1"/>
          <w:sz w:val="20"/>
          <w:szCs w:val="20"/>
        </w:rPr>
        <w:t>as a starting point</w:t>
      </w:r>
      <w:r w:rsidRPr="007F6B75">
        <w:rPr>
          <w:color w:val="000000" w:themeColor="text1"/>
          <w:sz w:val="20"/>
          <w:szCs w:val="20"/>
        </w:rPr>
        <w:t>:</w:t>
      </w:r>
    </w:p>
    <w:p w14:paraId="05B5C9B7"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 xml:space="preserve">Target CSI Sample: </w:t>
      </w:r>
      <w:r w:rsidRPr="007F6B75">
        <w:rPr>
          <w:rFonts w:hint="eastAsia"/>
          <w:color w:val="000000" w:themeColor="text1"/>
          <w:sz w:val="20"/>
          <w:szCs w:val="20"/>
        </w:rPr>
        <w:t>A per-rank precoding matrix</w:t>
      </w:r>
      <w:r w:rsidRPr="007F6B75">
        <w:rPr>
          <w:color w:val="000000" w:themeColor="text1"/>
          <w:sz w:val="20"/>
          <w:szCs w:val="20"/>
        </w:rPr>
        <w:t>. The target CSI sample can be in FP32 or quantized according to the discussion in Agenda Item 10.1.1.2.</w:t>
      </w:r>
    </w:p>
    <w:p w14:paraId="2A0821F6"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Target CSI Metadata: Information describing the context of the Target CSI sample, including:</w:t>
      </w:r>
    </w:p>
    <w:p w14:paraId="150BA1DA"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Tx antenna configuration (e.g., number of ports</w:t>
      </w:r>
      <w:r w:rsidRPr="007F6B75">
        <w:rPr>
          <w:rFonts w:hint="eastAsia"/>
          <w:color w:val="000000" w:themeColor="text1"/>
          <w:sz w:val="20"/>
          <w:szCs w:val="20"/>
        </w:rPr>
        <w:t>, TXRU mappings</w:t>
      </w:r>
      <w:r w:rsidRPr="007F6B75">
        <w:rPr>
          <w:color w:val="000000" w:themeColor="text1"/>
          <w:sz w:val="20"/>
          <w:szCs w:val="20"/>
        </w:rPr>
        <w:t>).</w:t>
      </w:r>
    </w:p>
    <w:p w14:paraId="7A4CE69B"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Sub-band configuration (e.g., number and size of sub-bands).</w:t>
      </w:r>
    </w:p>
    <w:p w14:paraId="7337D446"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lastRenderedPageBreak/>
        <w:t>Other relevant channel characteristics, like environment (e.g., UMi, UMa, or InH)</w:t>
      </w:r>
      <w:r w:rsidRPr="007F6B75">
        <w:rPr>
          <w:rFonts w:hint="eastAsia"/>
          <w:color w:val="000000" w:themeColor="text1"/>
          <w:sz w:val="20"/>
          <w:szCs w:val="20"/>
        </w:rPr>
        <w:t xml:space="preserve"> and carrier frequencies</w:t>
      </w:r>
      <w:r w:rsidRPr="007F6B75">
        <w:rPr>
          <w:color w:val="000000" w:themeColor="text1"/>
          <w:sz w:val="20"/>
          <w:szCs w:val="20"/>
        </w:rPr>
        <w:t>.</w:t>
      </w:r>
    </w:p>
    <w:p w14:paraId="3FD766F5" w14:textId="77777777" w:rsidR="007F6B75" w:rsidRPr="007F6B75" w:rsidRDefault="007F6B75" w:rsidP="002219A9">
      <w:pPr>
        <w:numPr>
          <w:ilvl w:val="0"/>
          <w:numId w:val="31"/>
        </w:numPr>
        <w:rPr>
          <w:color w:val="000000" w:themeColor="text1"/>
          <w:sz w:val="20"/>
          <w:szCs w:val="20"/>
        </w:rPr>
      </w:pPr>
      <w:r w:rsidRPr="007F6B75">
        <w:rPr>
          <w:color w:val="000000" w:themeColor="text1"/>
          <w:sz w:val="20"/>
          <w:szCs w:val="20"/>
        </w:rPr>
        <w:t>A Set of M CSI Feedback Mappings: An array of M associated feedback samples, where each mapping contains:</w:t>
      </w:r>
    </w:p>
    <w:p w14:paraId="4595A3A3"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 xml:space="preserve">CSI Feedback: The compressed </w:t>
      </w:r>
      <w:r w:rsidRPr="007F6B75">
        <w:rPr>
          <w:rFonts w:hint="eastAsia"/>
          <w:color w:val="000000" w:themeColor="text1"/>
          <w:sz w:val="20"/>
          <w:szCs w:val="20"/>
        </w:rPr>
        <w:t xml:space="preserve">latent vectors </w:t>
      </w:r>
      <w:r w:rsidRPr="007F6B75">
        <w:rPr>
          <w:color w:val="000000" w:themeColor="text1"/>
          <w:sz w:val="20"/>
          <w:szCs w:val="20"/>
        </w:rPr>
        <w:t>generated by a reference encoder</w:t>
      </w:r>
      <w:r w:rsidRPr="007F6B75">
        <w:rPr>
          <w:rFonts w:hint="eastAsia"/>
          <w:color w:val="000000" w:themeColor="text1"/>
          <w:sz w:val="20"/>
          <w:szCs w:val="20"/>
        </w:rPr>
        <w:t xml:space="preserve"> before quantization</w:t>
      </w:r>
      <w:r w:rsidRPr="007F6B75">
        <w:rPr>
          <w:color w:val="000000" w:themeColor="text1"/>
          <w:sz w:val="20"/>
          <w:szCs w:val="20"/>
        </w:rPr>
        <w:t>.</w:t>
      </w:r>
    </w:p>
    <w:p w14:paraId="18B38DDE"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1: X</w:t>
      </w:r>
    </w:p>
    <w:p w14:paraId="3B563578"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2: Y</w:t>
      </w:r>
    </w:p>
    <w:p w14:paraId="754E22CB"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Latent dimension 3: Z</w:t>
      </w:r>
    </w:p>
    <w:p w14:paraId="5199BCA8" w14:textId="77777777" w:rsidR="007F6B75" w:rsidRPr="007F6B75" w:rsidRDefault="007F6B75" w:rsidP="002219A9">
      <w:pPr>
        <w:numPr>
          <w:ilvl w:val="1"/>
          <w:numId w:val="31"/>
        </w:numPr>
        <w:rPr>
          <w:color w:val="000000" w:themeColor="text1"/>
          <w:sz w:val="20"/>
          <w:szCs w:val="20"/>
        </w:rPr>
      </w:pPr>
      <w:r w:rsidRPr="007F6B75">
        <w:rPr>
          <w:color w:val="000000" w:themeColor="text1"/>
          <w:sz w:val="20"/>
          <w:szCs w:val="20"/>
        </w:rPr>
        <w:t>Feedback Metadata:</w:t>
      </w:r>
    </w:p>
    <w:p w14:paraId="11E75D10" w14:textId="77777777" w:rsidR="007F6B75" w:rsidRPr="007F6B75" w:rsidRDefault="007F6B75" w:rsidP="002219A9">
      <w:pPr>
        <w:numPr>
          <w:ilvl w:val="2"/>
          <w:numId w:val="31"/>
        </w:numPr>
        <w:rPr>
          <w:color w:val="000000" w:themeColor="text1"/>
          <w:sz w:val="20"/>
          <w:szCs w:val="20"/>
        </w:rPr>
      </w:pPr>
      <w:r w:rsidRPr="007F6B75">
        <w:rPr>
          <w:rFonts w:hint="eastAsia"/>
          <w:color w:val="000000" w:themeColor="text1"/>
          <w:sz w:val="20"/>
          <w:szCs w:val="20"/>
        </w:rPr>
        <w:t xml:space="preserve">Parameter Combination ID: </w:t>
      </w:r>
      <w:r w:rsidRPr="007F6B75">
        <w:rPr>
          <w:color w:val="000000" w:themeColor="text1"/>
          <w:sz w:val="20"/>
          <w:szCs w:val="20"/>
        </w:rPr>
        <w:t>An identifier linking to the specific payload size configuration (e.g., MLPC 1, MLPC 2, etc.).</w:t>
      </w:r>
    </w:p>
    <w:p w14:paraId="73E9F518"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Payload Size: The size of the CSI Feedback in bits.</w:t>
      </w:r>
    </w:p>
    <w:p w14:paraId="716C8217" w14:textId="77777777" w:rsidR="007F6B75" w:rsidRPr="007F6B75" w:rsidRDefault="007F6B75" w:rsidP="002219A9">
      <w:pPr>
        <w:numPr>
          <w:ilvl w:val="2"/>
          <w:numId w:val="31"/>
        </w:numPr>
        <w:rPr>
          <w:color w:val="000000" w:themeColor="text1"/>
          <w:sz w:val="20"/>
          <w:szCs w:val="20"/>
        </w:rPr>
      </w:pPr>
      <w:r w:rsidRPr="007F6B75">
        <w:rPr>
          <w:color w:val="000000" w:themeColor="text1"/>
          <w:sz w:val="20"/>
          <w:szCs w:val="20"/>
        </w:rPr>
        <w:t>Performance</w:t>
      </w:r>
      <w:r w:rsidRPr="007F6B75">
        <w:rPr>
          <w:rFonts w:hint="eastAsia"/>
          <w:color w:val="000000" w:themeColor="text1"/>
          <w:sz w:val="20"/>
          <w:szCs w:val="20"/>
        </w:rPr>
        <w:t xml:space="preserve"> Target</w:t>
      </w:r>
      <w:r w:rsidRPr="007F6B75">
        <w:rPr>
          <w:color w:val="000000" w:themeColor="text1"/>
          <w:sz w:val="20"/>
          <w:szCs w:val="20"/>
        </w:rPr>
        <w:t xml:space="preserve"> Metrics: The</w:t>
      </w:r>
      <w:r w:rsidRPr="007F6B75">
        <w:rPr>
          <w:rFonts w:hint="eastAsia"/>
          <w:color w:val="000000" w:themeColor="text1"/>
          <w:sz w:val="20"/>
          <w:szCs w:val="20"/>
        </w:rPr>
        <w:t xml:space="preserve"> performance target of</w:t>
      </w:r>
      <w:r w:rsidRPr="007F6B75">
        <w:rPr>
          <w:color w:val="000000" w:themeColor="text1"/>
          <w:sz w:val="20"/>
          <w:szCs w:val="20"/>
        </w:rPr>
        <w:t xml:space="preserve"> </w:t>
      </w:r>
      <w:r w:rsidRPr="007F6B75">
        <w:rPr>
          <w:rFonts w:hint="eastAsia"/>
          <w:color w:val="000000" w:themeColor="text1"/>
          <w:sz w:val="20"/>
          <w:szCs w:val="20"/>
        </w:rPr>
        <w:t xml:space="preserve">average </w:t>
      </w:r>
      <w:r w:rsidRPr="007F6B75">
        <w:rPr>
          <w:color w:val="000000" w:themeColor="text1"/>
          <w:sz w:val="20"/>
          <w:szCs w:val="20"/>
        </w:rPr>
        <w:t>SGCS and NMSE values</w:t>
      </w:r>
      <w:r w:rsidRPr="007F6B75">
        <w:rPr>
          <w:rFonts w:hint="eastAsia"/>
          <w:color w:val="000000" w:themeColor="text1"/>
          <w:sz w:val="20"/>
          <w:szCs w:val="20"/>
        </w:rPr>
        <w:t xml:space="preserve"> per layer for this specific mapping</w:t>
      </w:r>
      <w:r w:rsidRPr="007F6B75">
        <w:rPr>
          <w:color w:val="000000" w:themeColor="text1"/>
          <w:sz w:val="20"/>
          <w:szCs w:val="20"/>
        </w:rPr>
        <w:t xml:space="preserve"> </w:t>
      </w:r>
    </w:p>
    <w:p w14:paraId="2A9B1067" w14:textId="77777777" w:rsidR="00C96A4A" w:rsidRDefault="00C96A4A" w:rsidP="00C96A4A">
      <w:pPr>
        <w:rPr>
          <w:bCs/>
          <w:color w:val="000000" w:themeColor="text1"/>
          <w:sz w:val="20"/>
          <w:szCs w:val="20"/>
          <w:lang w:val="en-GB"/>
        </w:rPr>
      </w:pPr>
    </w:p>
    <w:p w14:paraId="054B1675" w14:textId="77777777" w:rsidR="007F6B75" w:rsidRDefault="007F6B75" w:rsidP="00C96A4A">
      <w:pPr>
        <w:rPr>
          <w:bCs/>
          <w:color w:val="000000" w:themeColor="text1"/>
          <w:sz w:val="20"/>
          <w:szCs w:val="20"/>
          <w:lang w:val="en-GB"/>
        </w:rPr>
      </w:pPr>
    </w:p>
    <w:p w14:paraId="03BF7ABF" w14:textId="0ABCA2C4" w:rsidR="00087D88" w:rsidRPr="00087D88" w:rsidRDefault="00087D88" w:rsidP="00087D88">
      <w:pPr>
        <w:rPr>
          <w:b/>
          <w:i/>
          <w:iCs/>
          <w:color w:val="000000" w:themeColor="text1"/>
          <w:sz w:val="20"/>
          <w:szCs w:val="20"/>
          <w:u w:val="single"/>
          <w:lang w:val="en-GB"/>
        </w:rPr>
      </w:pPr>
      <w:r w:rsidRPr="00087D88">
        <w:rPr>
          <w:b/>
          <w:i/>
          <w:iCs/>
          <w:color w:val="000000" w:themeColor="text1"/>
          <w:sz w:val="20"/>
          <w:szCs w:val="20"/>
          <w:u w:val="single"/>
          <w:lang w:val="en-GB"/>
        </w:rPr>
        <w:t>ETRI</w:t>
      </w:r>
    </w:p>
    <w:p w14:paraId="46946F1C" w14:textId="77777777" w:rsidR="00087D88" w:rsidRDefault="00087D88" w:rsidP="00087D88">
      <w:pPr>
        <w:rPr>
          <w:bCs/>
          <w:color w:val="000000" w:themeColor="text1"/>
          <w:sz w:val="20"/>
          <w:szCs w:val="20"/>
          <w:lang w:val="en-GB"/>
        </w:rPr>
      </w:pPr>
    </w:p>
    <w:p w14:paraId="7B8761A1" w14:textId="01BCE471"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1: For AI/ML-based CSI compression, for inter-vendor training collaboration option 4-1, consider the same type of target CSI type defined or to be defined in the agenda 10.1.1.1.</w:t>
      </w:r>
    </w:p>
    <w:p w14:paraId="13B95407" w14:textId="77777777" w:rsidR="00087D88" w:rsidRPr="00087D88" w:rsidRDefault="00087D88" w:rsidP="00087D88">
      <w:pPr>
        <w:rPr>
          <w:bCs/>
          <w:color w:val="000000" w:themeColor="text1"/>
          <w:sz w:val="20"/>
          <w:szCs w:val="20"/>
          <w:lang w:val="en-GB"/>
        </w:rPr>
      </w:pPr>
    </w:p>
    <w:p w14:paraId="47D951A8"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2: For AI/ML-based CSI compression, for inter-vendor training collaboration option 4-1, consider the scalar quantization of the target CSI for the format of target CSI of the exchanged dataset(s).</w:t>
      </w:r>
    </w:p>
    <w:p w14:paraId="771E6DF3" w14:textId="77777777" w:rsidR="00087D88" w:rsidRPr="00087D88" w:rsidRDefault="00087D88" w:rsidP="00087D88">
      <w:pPr>
        <w:rPr>
          <w:bCs/>
          <w:color w:val="000000" w:themeColor="text1"/>
          <w:sz w:val="20"/>
          <w:szCs w:val="20"/>
          <w:lang w:val="en-GB"/>
        </w:rPr>
      </w:pPr>
    </w:p>
    <w:p w14:paraId="656CEDE6"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3: For AI/ML-based CSI compression, for inter-vendor training collaboration option 4-1, consider the exchanged CSI feedback is the binary sequence at the output of quantization.</w:t>
      </w:r>
    </w:p>
    <w:p w14:paraId="1EEF7CAE" w14:textId="77777777" w:rsidR="00087D88" w:rsidRPr="00087D88" w:rsidRDefault="00087D88" w:rsidP="00087D88">
      <w:pPr>
        <w:rPr>
          <w:bCs/>
          <w:color w:val="000000" w:themeColor="text1"/>
          <w:sz w:val="20"/>
          <w:szCs w:val="20"/>
          <w:lang w:val="en-GB"/>
        </w:rPr>
      </w:pPr>
    </w:p>
    <w:p w14:paraId="648ED6CE"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4: For AI/ML-based CSI compression, for inter-vendor training collaboration option 4-1, consider allowing multiple datasets to share the same pairing ID in order to support multiple configurations and payload sizes under a single pairing ID.</w:t>
      </w:r>
    </w:p>
    <w:p w14:paraId="56D3947F" w14:textId="77777777" w:rsidR="00087D88" w:rsidRPr="00087D88" w:rsidRDefault="00087D88" w:rsidP="00087D88">
      <w:pPr>
        <w:rPr>
          <w:bCs/>
          <w:color w:val="000000" w:themeColor="text1"/>
          <w:sz w:val="20"/>
          <w:szCs w:val="20"/>
          <w:lang w:val="en-GB"/>
        </w:rPr>
      </w:pPr>
    </w:p>
    <w:p w14:paraId="0DF4A90D" w14:textId="77777777" w:rsidR="00087D88" w:rsidRPr="00087D88" w:rsidRDefault="00087D88" w:rsidP="00087D88">
      <w:pPr>
        <w:rPr>
          <w:bCs/>
          <w:color w:val="000000" w:themeColor="text1"/>
          <w:sz w:val="20"/>
          <w:szCs w:val="20"/>
          <w:lang w:val="en-GB"/>
        </w:rPr>
      </w:pPr>
      <w:r w:rsidRPr="00087D88">
        <w:rPr>
          <w:bCs/>
          <w:color w:val="000000" w:themeColor="text1"/>
          <w:sz w:val="20"/>
          <w:szCs w:val="20"/>
          <w:lang w:val="en-GB"/>
        </w:rPr>
        <w:t>Proposal 5: For AI/ML-based CSI feedback, regarding scalability related information for different number of Tx Port and subband, not introduces the scalability-related information.</w:t>
      </w:r>
    </w:p>
    <w:p w14:paraId="7E061430" w14:textId="77777777" w:rsidR="00087D88" w:rsidRPr="00087D88" w:rsidRDefault="00087D88" w:rsidP="00087D88">
      <w:pPr>
        <w:rPr>
          <w:bCs/>
          <w:color w:val="000000" w:themeColor="text1"/>
          <w:sz w:val="20"/>
          <w:szCs w:val="20"/>
          <w:lang w:val="en-GB"/>
        </w:rPr>
      </w:pPr>
    </w:p>
    <w:p w14:paraId="71E8D1F3" w14:textId="4A4165AE" w:rsidR="007F6B75" w:rsidRDefault="00087D88" w:rsidP="00087D88">
      <w:pPr>
        <w:rPr>
          <w:bCs/>
          <w:color w:val="000000" w:themeColor="text1"/>
          <w:sz w:val="20"/>
          <w:szCs w:val="20"/>
          <w:lang w:val="en-GB"/>
        </w:rPr>
      </w:pPr>
      <w:r w:rsidRPr="00087D88">
        <w:rPr>
          <w:bCs/>
          <w:color w:val="000000" w:themeColor="text1"/>
          <w:sz w:val="20"/>
          <w:szCs w:val="20"/>
          <w:lang w:val="en-GB"/>
        </w:rPr>
        <w:t>Proposal 6: For AI/ML-based CSI feedback, configures different datasets for different Tx Ports and Sub-bands and allowing them to share the same Pairing ID.</w:t>
      </w:r>
    </w:p>
    <w:p w14:paraId="2FD9E3EE" w14:textId="77777777" w:rsidR="00087D88" w:rsidRDefault="00087D88" w:rsidP="00087D88">
      <w:pPr>
        <w:rPr>
          <w:bCs/>
          <w:color w:val="000000" w:themeColor="text1"/>
          <w:sz w:val="20"/>
          <w:szCs w:val="20"/>
          <w:lang w:val="en-GB"/>
        </w:rPr>
      </w:pPr>
    </w:p>
    <w:p w14:paraId="7708A860" w14:textId="589BD145" w:rsidR="00743BBA" w:rsidRPr="00743BBA" w:rsidRDefault="00743BBA" w:rsidP="00743BBA">
      <w:pPr>
        <w:rPr>
          <w:b/>
          <w:i/>
          <w:iCs/>
          <w:color w:val="000000" w:themeColor="text1"/>
          <w:sz w:val="20"/>
          <w:szCs w:val="20"/>
          <w:u w:val="single"/>
          <w:lang w:val="en-GB"/>
        </w:rPr>
      </w:pPr>
      <w:r w:rsidRPr="00743BBA">
        <w:rPr>
          <w:b/>
          <w:i/>
          <w:iCs/>
          <w:color w:val="000000" w:themeColor="text1"/>
          <w:sz w:val="20"/>
          <w:szCs w:val="20"/>
          <w:u w:val="single"/>
          <w:lang w:val="en-GB"/>
        </w:rPr>
        <w:t>Sharp</w:t>
      </w:r>
    </w:p>
    <w:p w14:paraId="71205F44" w14:textId="77777777" w:rsidR="00743BBA" w:rsidRDefault="00743BBA" w:rsidP="00743BBA">
      <w:pPr>
        <w:rPr>
          <w:bCs/>
          <w:color w:val="000000" w:themeColor="text1"/>
          <w:sz w:val="20"/>
          <w:szCs w:val="20"/>
          <w:lang w:val="en-GB"/>
        </w:rPr>
      </w:pPr>
    </w:p>
    <w:p w14:paraId="37C010C1" w14:textId="6CB83043"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1: For Direction A sub-option 3a-1, if the parameters exchanged from gNB are not available, UE performs CSI feedback (compression) with the specified model provided by RAN4.</w:t>
      </w:r>
    </w:p>
    <w:p w14:paraId="5E4F8877" w14:textId="77777777" w:rsidR="00743BBA" w:rsidRPr="00743BBA" w:rsidRDefault="00743BBA" w:rsidP="00743BBA">
      <w:pPr>
        <w:rPr>
          <w:bCs/>
          <w:color w:val="000000" w:themeColor="text1"/>
          <w:sz w:val="20"/>
          <w:szCs w:val="20"/>
          <w:lang w:val="en-GB"/>
        </w:rPr>
      </w:pPr>
    </w:p>
    <w:p w14:paraId="2C331A98"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2: For Direction A sub-option 3a-1, UE directly trains the encoder with the parameters exchanged, i.e. Alt.2.</w:t>
      </w:r>
    </w:p>
    <w:p w14:paraId="3F8FF922" w14:textId="77777777" w:rsidR="00743BBA" w:rsidRPr="00743BBA" w:rsidRDefault="00743BBA" w:rsidP="00743BBA">
      <w:pPr>
        <w:rPr>
          <w:bCs/>
          <w:color w:val="000000" w:themeColor="text1"/>
          <w:sz w:val="20"/>
          <w:szCs w:val="20"/>
          <w:lang w:val="en-GB"/>
        </w:rPr>
      </w:pPr>
    </w:p>
    <w:p w14:paraId="115564DF" w14:textId="77777777" w:rsidR="00743BBA" w:rsidRPr="00743BBA" w:rsidRDefault="00743BBA" w:rsidP="00743BBA">
      <w:pPr>
        <w:rPr>
          <w:bCs/>
          <w:color w:val="000000" w:themeColor="text1"/>
          <w:sz w:val="20"/>
          <w:szCs w:val="20"/>
          <w:lang w:val="en-GB"/>
        </w:rPr>
      </w:pPr>
      <w:r w:rsidRPr="00743BBA">
        <w:rPr>
          <w:bCs/>
          <w:color w:val="000000" w:themeColor="text1"/>
          <w:sz w:val="20"/>
          <w:szCs w:val="20"/>
          <w:lang w:val="en-GB"/>
        </w:rPr>
        <w:t>Proposal 3: For Direction A sub-option 4-1, adopt Alt.1 for generation model training, i.e. UE firstly trains a nominal reconstruction model and then trains a new generation model.</w:t>
      </w:r>
    </w:p>
    <w:p w14:paraId="140B787C" w14:textId="77777777" w:rsidR="00743BBA" w:rsidRPr="00743BBA" w:rsidRDefault="00743BBA" w:rsidP="00743BBA">
      <w:pPr>
        <w:rPr>
          <w:bCs/>
          <w:color w:val="000000" w:themeColor="text1"/>
          <w:sz w:val="20"/>
          <w:szCs w:val="20"/>
          <w:lang w:val="en-GB"/>
        </w:rPr>
      </w:pPr>
    </w:p>
    <w:p w14:paraId="78C723FD" w14:textId="1719ECBD" w:rsidR="00087D88" w:rsidRDefault="00743BBA" w:rsidP="00743BBA">
      <w:pPr>
        <w:rPr>
          <w:bCs/>
          <w:color w:val="000000" w:themeColor="text1"/>
          <w:sz w:val="20"/>
          <w:szCs w:val="20"/>
          <w:lang w:val="en-GB"/>
        </w:rPr>
      </w:pPr>
      <w:r w:rsidRPr="00743BBA">
        <w:rPr>
          <w:bCs/>
          <w:color w:val="000000" w:themeColor="text1"/>
          <w:sz w:val="20"/>
          <w:szCs w:val="20"/>
          <w:lang w:val="en-GB"/>
        </w:rPr>
        <w:t>Proposal 4: For Option 4-1 under Direction A in AI/ML based CSI compression, for CSI feedback type and format, support to select option 1 as CSI feedback type.</w:t>
      </w:r>
    </w:p>
    <w:p w14:paraId="7B66B2C0" w14:textId="77777777" w:rsidR="00743BBA" w:rsidRDefault="00743BBA" w:rsidP="00743BBA">
      <w:pPr>
        <w:rPr>
          <w:bCs/>
          <w:color w:val="000000" w:themeColor="text1"/>
          <w:sz w:val="20"/>
          <w:szCs w:val="20"/>
          <w:lang w:val="en-GB"/>
        </w:rPr>
      </w:pPr>
    </w:p>
    <w:p w14:paraId="6C92F22C" w14:textId="24D9FAC1" w:rsidR="004E197A" w:rsidRPr="004E197A" w:rsidRDefault="004E197A" w:rsidP="004E197A">
      <w:pPr>
        <w:rPr>
          <w:b/>
          <w:i/>
          <w:iCs/>
          <w:color w:val="000000" w:themeColor="text1"/>
          <w:sz w:val="20"/>
          <w:szCs w:val="20"/>
          <w:u w:val="single"/>
          <w:lang w:val="en-GB"/>
        </w:rPr>
      </w:pPr>
      <w:r w:rsidRPr="004E197A">
        <w:rPr>
          <w:b/>
          <w:i/>
          <w:iCs/>
          <w:color w:val="000000" w:themeColor="text1"/>
          <w:sz w:val="20"/>
          <w:szCs w:val="20"/>
          <w:u w:val="single"/>
          <w:lang w:val="en-GB"/>
        </w:rPr>
        <w:t>HONOR</w:t>
      </w:r>
    </w:p>
    <w:p w14:paraId="79F4A5E5" w14:textId="77777777" w:rsidR="004E197A" w:rsidRDefault="004E197A" w:rsidP="004E197A">
      <w:pPr>
        <w:rPr>
          <w:bCs/>
          <w:color w:val="000000" w:themeColor="text1"/>
          <w:sz w:val="20"/>
          <w:szCs w:val="20"/>
          <w:lang w:val="en-GB"/>
        </w:rPr>
      </w:pPr>
    </w:p>
    <w:p w14:paraId="65AD8B15" w14:textId="0D39B580"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1: Support using the same target CSI type and format for data collection, monitoring, and dataset exchange.</w:t>
      </w:r>
    </w:p>
    <w:p w14:paraId="63F8D242" w14:textId="77777777" w:rsidR="004E197A" w:rsidRDefault="004E197A" w:rsidP="004E197A">
      <w:pPr>
        <w:rPr>
          <w:bCs/>
          <w:color w:val="000000" w:themeColor="text1"/>
          <w:sz w:val="20"/>
          <w:szCs w:val="20"/>
          <w:lang w:val="en-GB"/>
        </w:rPr>
      </w:pPr>
    </w:p>
    <w:p w14:paraId="28BD4D04" w14:textId="7A7B36F8"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2: For Option 4-1 under Direction A in AI/ML-based CSI compression, support exchanging CSI feedback before quantization.</w:t>
      </w:r>
    </w:p>
    <w:p w14:paraId="3752F001" w14:textId="77777777" w:rsidR="004E197A" w:rsidRDefault="004E197A" w:rsidP="004E197A">
      <w:pPr>
        <w:rPr>
          <w:bCs/>
          <w:color w:val="000000" w:themeColor="text1"/>
          <w:sz w:val="20"/>
          <w:szCs w:val="20"/>
          <w:lang w:val="en-GB"/>
        </w:rPr>
      </w:pPr>
    </w:p>
    <w:p w14:paraId="014067CD" w14:textId="5BA72C14" w:rsidR="004E197A" w:rsidRPr="004E197A" w:rsidRDefault="004E197A" w:rsidP="004E197A">
      <w:pPr>
        <w:rPr>
          <w:bCs/>
          <w:color w:val="000000" w:themeColor="text1"/>
          <w:sz w:val="20"/>
          <w:szCs w:val="20"/>
          <w:lang w:val="en-GB"/>
        </w:rPr>
      </w:pPr>
      <w:r w:rsidRPr="004E197A">
        <w:rPr>
          <w:bCs/>
          <w:color w:val="000000" w:themeColor="text1"/>
          <w:sz w:val="20"/>
          <w:szCs w:val="20"/>
          <w:lang w:val="en-GB"/>
        </w:rPr>
        <w:lastRenderedPageBreak/>
        <w:t>Proposal 3: For Option 4-1 under Direction A in AI/ML-based CSI compression, support 1: M mapping between one target CSI sample/set of samples to M CSI feedback samples/sets of samples associated with different CSI payload size configurations where each CSI feedback set can adopt partial ports and subbands of the target CSI set.</w:t>
      </w:r>
    </w:p>
    <w:p w14:paraId="1EDAD2AE" w14:textId="77777777" w:rsidR="004E197A" w:rsidRPr="004E197A" w:rsidRDefault="004E197A" w:rsidP="004E197A">
      <w:pPr>
        <w:rPr>
          <w:bCs/>
          <w:color w:val="000000" w:themeColor="text1"/>
          <w:sz w:val="20"/>
          <w:szCs w:val="20"/>
          <w:lang w:val="en-GB"/>
        </w:rPr>
      </w:pPr>
    </w:p>
    <w:p w14:paraId="4BD12152"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4: Support target CSI is per rank when target CSI is precoder matrix.</w:t>
      </w:r>
    </w:p>
    <w:p w14:paraId="30F83067" w14:textId="77777777" w:rsidR="004E197A" w:rsidRPr="004E197A" w:rsidRDefault="004E197A" w:rsidP="004E197A">
      <w:pPr>
        <w:rPr>
          <w:bCs/>
          <w:color w:val="000000" w:themeColor="text1"/>
          <w:sz w:val="20"/>
          <w:szCs w:val="20"/>
          <w:lang w:val="en-GB"/>
        </w:rPr>
      </w:pPr>
    </w:p>
    <w:p w14:paraId="3C65A6FA"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5: For Option 4-1 under Direction A, support multiple performance targets for different layer when target CSI type is precoding matrix. for different antenna port and subband configurations. for different payload size configurations.</w:t>
      </w:r>
    </w:p>
    <w:p w14:paraId="22C38A35" w14:textId="77777777" w:rsidR="004E197A" w:rsidRPr="004E197A" w:rsidRDefault="004E197A" w:rsidP="004E197A">
      <w:pPr>
        <w:rPr>
          <w:bCs/>
          <w:color w:val="000000" w:themeColor="text1"/>
          <w:sz w:val="20"/>
          <w:szCs w:val="20"/>
          <w:lang w:val="en-GB"/>
        </w:rPr>
      </w:pPr>
    </w:p>
    <w:p w14:paraId="4299CE5F"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6: For Option 4-1 under Direction A in AI/ML-based CSI compression, support performance target calculation with UCI omission.</w:t>
      </w:r>
    </w:p>
    <w:p w14:paraId="218EF86B" w14:textId="77777777" w:rsidR="004E197A" w:rsidRPr="004E197A" w:rsidRDefault="004E197A" w:rsidP="004E197A">
      <w:pPr>
        <w:rPr>
          <w:bCs/>
          <w:color w:val="000000" w:themeColor="text1"/>
          <w:sz w:val="20"/>
          <w:szCs w:val="20"/>
          <w:lang w:val="en-GB"/>
        </w:rPr>
      </w:pPr>
    </w:p>
    <w:p w14:paraId="04DCD58D"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7: For Option 4-1 under Direction A in AI/ML-based CSI compression, support performance target calculation per target CSI and CSI feedback omission configuration.</w:t>
      </w:r>
    </w:p>
    <w:p w14:paraId="26F929F0" w14:textId="77777777" w:rsidR="004E197A" w:rsidRPr="004E197A" w:rsidRDefault="004E197A" w:rsidP="004E197A">
      <w:pPr>
        <w:rPr>
          <w:bCs/>
          <w:color w:val="000000" w:themeColor="text1"/>
          <w:sz w:val="20"/>
          <w:szCs w:val="20"/>
          <w:lang w:val="en-GB"/>
        </w:rPr>
      </w:pPr>
    </w:p>
    <w:p w14:paraId="3FCA9A01" w14:textId="77777777" w:rsidR="004E197A" w:rsidRPr="004E197A" w:rsidRDefault="004E197A" w:rsidP="004E197A">
      <w:pPr>
        <w:rPr>
          <w:bCs/>
          <w:color w:val="000000" w:themeColor="text1"/>
          <w:sz w:val="20"/>
          <w:szCs w:val="20"/>
          <w:lang w:val="en-GB"/>
        </w:rPr>
      </w:pPr>
      <w:r w:rsidRPr="004E197A">
        <w:rPr>
          <w:bCs/>
          <w:color w:val="000000" w:themeColor="text1"/>
          <w:sz w:val="20"/>
          <w:szCs w:val="20"/>
          <w:lang w:val="en-GB"/>
        </w:rPr>
        <w:t>Proposal 8: For model fine-tuning, support reuse of the original pairing ID, and an additional value tag is required to explicitly indicate whether the dataset is supplemental.</w:t>
      </w:r>
    </w:p>
    <w:p w14:paraId="5A82EC95" w14:textId="77777777" w:rsidR="004E197A" w:rsidRPr="004E197A" w:rsidRDefault="004E197A" w:rsidP="004E197A">
      <w:pPr>
        <w:rPr>
          <w:bCs/>
          <w:color w:val="000000" w:themeColor="text1"/>
          <w:sz w:val="20"/>
          <w:szCs w:val="20"/>
          <w:lang w:val="en-GB"/>
        </w:rPr>
      </w:pPr>
    </w:p>
    <w:p w14:paraId="30E6DDE3" w14:textId="6BBAF042" w:rsidR="00743BBA" w:rsidRDefault="004E197A" w:rsidP="004E197A">
      <w:pPr>
        <w:rPr>
          <w:bCs/>
          <w:color w:val="000000" w:themeColor="text1"/>
          <w:sz w:val="20"/>
          <w:szCs w:val="20"/>
          <w:lang w:val="en-GB"/>
        </w:rPr>
      </w:pPr>
      <w:r w:rsidRPr="004E197A">
        <w:rPr>
          <w:bCs/>
          <w:color w:val="000000" w:themeColor="text1"/>
          <w:sz w:val="20"/>
          <w:szCs w:val="20"/>
          <w:lang w:val="en-GB"/>
        </w:rPr>
        <w:t>Proposal 9: With the introduction of additional training datasets, the performance target of the initial dataset must also be updated accordingly.</w:t>
      </w:r>
    </w:p>
    <w:p w14:paraId="0175176A" w14:textId="77777777" w:rsidR="004E197A" w:rsidRDefault="004E197A" w:rsidP="004E197A">
      <w:pPr>
        <w:rPr>
          <w:bCs/>
          <w:color w:val="000000" w:themeColor="text1"/>
          <w:sz w:val="20"/>
          <w:szCs w:val="20"/>
          <w:lang w:val="en-GB"/>
        </w:rPr>
      </w:pPr>
    </w:p>
    <w:p w14:paraId="38F3C038" w14:textId="1947AFA1" w:rsidR="006A6291" w:rsidRPr="006A6291" w:rsidRDefault="006A6291" w:rsidP="006A6291">
      <w:pPr>
        <w:rPr>
          <w:b/>
          <w:i/>
          <w:iCs/>
          <w:color w:val="000000" w:themeColor="text1"/>
          <w:sz w:val="20"/>
          <w:szCs w:val="20"/>
          <w:u w:val="single"/>
          <w:lang w:val="en-GB"/>
        </w:rPr>
      </w:pPr>
      <w:r w:rsidRPr="006A6291">
        <w:rPr>
          <w:b/>
          <w:i/>
          <w:iCs/>
          <w:color w:val="000000" w:themeColor="text1"/>
          <w:sz w:val="20"/>
          <w:szCs w:val="20"/>
          <w:u w:val="single"/>
          <w:lang w:val="en-GB"/>
        </w:rPr>
        <w:t>Lenovo</w:t>
      </w:r>
    </w:p>
    <w:p w14:paraId="386E5084" w14:textId="001D9715" w:rsidR="006A6291" w:rsidRPr="006A6291" w:rsidRDefault="006A6291" w:rsidP="006A6291">
      <w:pPr>
        <w:rPr>
          <w:bCs/>
          <w:color w:val="000000" w:themeColor="text1"/>
          <w:sz w:val="20"/>
          <w:szCs w:val="20"/>
          <w:lang w:val="en-GB"/>
        </w:rPr>
      </w:pPr>
    </w:p>
    <w:p w14:paraId="7B13B35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For option 4-1 of Direction A, prioritize schemes based on first constructing the nominal decoder, then training the encoder model.</w:t>
      </w:r>
    </w:p>
    <w:p w14:paraId="3DD4FEB5" w14:textId="77777777" w:rsidR="006A6291" w:rsidRPr="006A6291" w:rsidRDefault="006A6291" w:rsidP="006A6291">
      <w:pPr>
        <w:rPr>
          <w:bCs/>
          <w:color w:val="000000" w:themeColor="text1"/>
          <w:sz w:val="20"/>
          <w:szCs w:val="20"/>
          <w:lang w:val="en-GB"/>
        </w:rPr>
      </w:pPr>
    </w:p>
    <w:p w14:paraId="2F3C2C43"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Consider specifying procedures or signaling mechanisms that allow the UE/gNB to identify and select the appropriate paired encoder/decoder, without revealing identifying information of the counterpart (i.e., gNB or UE).</w:t>
      </w:r>
    </w:p>
    <w:p w14:paraId="327ADD42" w14:textId="77777777" w:rsidR="006A6291" w:rsidRPr="006A6291" w:rsidRDefault="006A6291" w:rsidP="006A6291">
      <w:pPr>
        <w:rPr>
          <w:bCs/>
          <w:color w:val="000000" w:themeColor="text1"/>
          <w:sz w:val="20"/>
          <w:szCs w:val="20"/>
          <w:lang w:val="en-GB"/>
        </w:rPr>
      </w:pPr>
    </w:p>
    <w:p w14:paraId="2E86FB6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To mitigate the risk of vendor identity disclosure, procedures or signalling should be specified to support the exchange of datasets/model parameters via a node/function within the core network managed by OAM.</w:t>
      </w:r>
    </w:p>
    <w:p w14:paraId="0B686542" w14:textId="77777777" w:rsidR="006A6291" w:rsidRPr="006A6291" w:rsidRDefault="006A6291" w:rsidP="006A6291">
      <w:pPr>
        <w:rPr>
          <w:bCs/>
          <w:color w:val="000000" w:themeColor="text1"/>
          <w:sz w:val="20"/>
          <w:szCs w:val="20"/>
          <w:lang w:val="en-GB"/>
        </w:rPr>
      </w:pPr>
    </w:p>
    <w:p w14:paraId="3F015497"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Confirm that the ID associated with a dataset/model parameters is globally unique when combined with the MNO/OAM identifier.</w:t>
      </w:r>
    </w:p>
    <w:p w14:paraId="311706DD" w14:textId="77777777" w:rsidR="006A6291" w:rsidRPr="006A6291" w:rsidRDefault="006A6291" w:rsidP="006A6291">
      <w:pPr>
        <w:rPr>
          <w:bCs/>
          <w:color w:val="000000" w:themeColor="text1"/>
          <w:sz w:val="20"/>
          <w:szCs w:val="20"/>
          <w:lang w:val="en-GB"/>
        </w:rPr>
      </w:pPr>
    </w:p>
    <w:p w14:paraId="5B6F163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5: A procedure should be established to specify when and how the UE or UE-side initiates encoder model development for a particular dataset/model-parameters. Additional research is needed to standardize this process and support effective model deployment.</w:t>
      </w:r>
    </w:p>
    <w:p w14:paraId="4FB506B7" w14:textId="77777777" w:rsidR="006A6291" w:rsidRPr="006A6291" w:rsidRDefault="006A6291" w:rsidP="006A6291">
      <w:pPr>
        <w:rPr>
          <w:bCs/>
          <w:color w:val="000000" w:themeColor="text1"/>
          <w:sz w:val="20"/>
          <w:szCs w:val="20"/>
          <w:lang w:val="en-GB"/>
        </w:rPr>
      </w:pPr>
    </w:p>
    <w:p w14:paraId="6ECF6B2D"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6: During dataset exchange of Option-4, support exchange of additional information facilitating linking one dataset with another dataset.</w:t>
      </w:r>
    </w:p>
    <w:p w14:paraId="264F8F3E" w14:textId="77777777" w:rsidR="006A6291" w:rsidRPr="006A6291" w:rsidRDefault="006A6291" w:rsidP="006A6291">
      <w:pPr>
        <w:rPr>
          <w:bCs/>
          <w:color w:val="000000" w:themeColor="text1"/>
          <w:sz w:val="20"/>
          <w:szCs w:val="20"/>
          <w:lang w:val="en-GB"/>
        </w:rPr>
      </w:pPr>
    </w:p>
    <w:p w14:paraId="5536F49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7: Support specification of procedures/signaling enabling transmission of subset of CSI samples among the set of measured/collected CSI samples from the environment.</w:t>
      </w:r>
    </w:p>
    <w:p w14:paraId="38525877" w14:textId="77777777" w:rsidR="006A6291" w:rsidRPr="006A6291" w:rsidRDefault="006A6291" w:rsidP="006A6291">
      <w:pPr>
        <w:rPr>
          <w:bCs/>
          <w:color w:val="000000" w:themeColor="text1"/>
          <w:sz w:val="20"/>
          <w:szCs w:val="20"/>
          <w:lang w:val="en-GB"/>
        </w:rPr>
      </w:pPr>
    </w:p>
    <w:p w14:paraId="4A18A0A0"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8: Support specification of procedures/signaling enabling transmission of subset of CSI samples based on the experienced distortion level or a quality indictor.</w:t>
      </w:r>
    </w:p>
    <w:p w14:paraId="2DD6FA56" w14:textId="77777777" w:rsidR="006A6291" w:rsidRPr="006A6291" w:rsidRDefault="006A6291" w:rsidP="006A6291">
      <w:pPr>
        <w:rPr>
          <w:bCs/>
          <w:color w:val="000000" w:themeColor="text1"/>
          <w:sz w:val="20"/>
          <w:szCs w:val="20"/>
          <w:lang w:val="en-GB"/>
        </w:rPr>
      </w:pPr>
    </w:p>
    <w:p w14:paraId="2B4E716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9: Support specification of procedures/signaling for transmission of additional information such as sample-group size (how often samples are observed), quality indicator, distortion level along the transmission of the sample itself.</w:t>
      </w:r>
    </w:p>
    <w:p w14:paraId="7B619D83" w14:textId="77777777" w:rsidR="006A6291" w:rsidRPr="006A6291" w:rsidRDefault="006A6291" w:rsidP="006A6291">
      <w:pPr>
        <w:rPr>
          <w:bCs/>
          <w:color w:val="000000" w:themeColor="text1"/>
          <w:sz w:val="20"/>
          <w:szCs w:val="20"/>
          <w:lang w:val="en-GB"/>
        </w:rPr>
      </w:pPr>
    </w:p>
    <w:p w14:paraId="6AE498A8"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10: For CSI feedback type and format under Option 4-1 in AI/ML-based CSI compression Direction A, support Option-1: The exchanged CSI feedback is the latent message before quantization.</w:t>
      </w:r>
    </w:p>
    <w:p w14:paraId="5EC15ECA" w14:textId="77777777" w:rsidR="006A6291" w:rsidRPr="006A6291" w:rsidRDefault="006A6291" w:rsidP="006A6291">
      <w:pPr>
        <w:rPr>
          <w:bCs/>
          <w:color w:val="000000" w:themeColor="text1"/>
          <w:sz w:val="20"/>
          <w:szCs w:val="20"/>
          <w:lang w:val="en-GB"/>
        </w:rPr>
      </w:pPr>
    </w:p>
    <w:p w14:paraId="3B5E4BAB"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lastRenderedPageBreak/>
        <w:t>Proposal 11: If the quantization codebook for CSI feedback is not fixed by the specification, support exchange of multiple quantization codebook along with dataset exchange and include a procedure for UE and NW to align on the quantization scheme used for each feedback.</w:t>
      </w:r>
    </w:p>
    <w:p w14:paraId="2B89A242" w14:textId="77777777" w:rsidR="006A6291" w:rsidRPr="006A6291" w:rsidRDefault="006A6291" w:rsidP="006A6291">
      <w:pPr>
        <w:rPr>
          <w:bCs/>
          <w:color w:val="000000" w:themeColor="text1"/>
          <w:sz w:val="20"/>
          <w:szCs w:val="20"/>
          <w:lang w:val="en-GB"/>
        </w:rPr>
      </w:pPr>
    </w:p>
    <w:p w14:paraId="5A228E39"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12: Consider inclusion of the model ID in data collection configuration when collecting data for updating/fine-tuning of a certain model. The UE may also include the ID when reporting back the measured samples to the UE-side or NW.</w:t>
      </w:r>
    </w:p>
    <w:p w14:paraId="7AB70F26" w14:textId="77777777" w:rsidR="006A6291" w:rsidRPr="006A6291" w:rsidRDefault="006A6291" w:rsidP="006A6291">
      <w:pPr>
        <w:rPr>
          <w:bCs/>
          <w:color w:val="000000" w:themeColor="text1"/>
          <w:sz w:val="20"/>
          <w:szCs w:val="20"/>
          <w:lang w:val="en-GB"/>
        </w:rPr>
      </w:pPr>
    </w:p>
    <w:p w14:paraId="5BCD1AF7" w14:textId="77777777" w:rsidR="006A6291" w:rsidRPr="006A6291" w:rsidRDefault="006A6291" w:rsidP="006A6291">
      <w:pPr>
        <w:rPr>
          <w:bCs/>
          <w:color w:val="000000" w:themeColor="text1"/>
          <w:sz w:val="20"/>
          <w:szCs w:val="20"/>
          <w:lang w:val="en-GB"/>
        </w:rPr>
      </w:pPr>
    </w:p>
    <w:p w14:paraId="4BDE87F7" w14:textId="573B7B9F"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Ofinno</w:t>
      </w:r>
    </w:p>
    <w:p w14:paraId="19D78162" w14:textId="77777777" w:rsidR="00781809" w:rsidRDefault="00781809" w:rsidP="006A6291">
      <w:pPr>
        <w:rPr>
          <w:bCs/>
          <w:color w:val="000000" w:themeColor="text1"/>
          <w:sz w:val="20"/>
          <w:szCs w:val="20"/>
          <w:lang w:val="en-GB"/>
        </w:rPr>
      </w:pPr>
    </w:p>
    <w:p w14:paraId="7E80F3B9" w14:textId="2002788D"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Regarding the association between target CSI and CSI feedback, clarify the necessity of scalability related information by taking Tx port configuration and subband granularity into account.</w:t>
      </w:r>
    </w:p>
    <w:p w14:paraId="3412F0E6" w14:textId="77777777" w:rsidR="006A6291" w:rsidRPr="006A6291" w:rsidRDefault="006A6291" w:rsidP="006A6291">
      <w:pPr>
        <w:rPr>
          <w:bCs/>
          <w:color w:val="000000" w:themeColor="text1"/>
          <w:sz w:val="20"/>
          <w:szCs w:val="20"/>
          <w:lang w:val="en-GB"/>
        </w:rPr>
      </w:pPr>
    </w:p>
    <w:p w14:paraId="55B08896"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2: Regarding Target CSI samples with different Tx port and sub-band in a dataset, clarify which parameters define a consistent dimensional boundary for target CSI samples, based on the UE capability on processing dimensional variability.</w:t>
      </w:r>
    </w:p>
    <w:p w14:paraId="7074C4F2" w14:textId="77777777" w:rsidR="006A6291" w:rsidRPr="006A6291" w:rsidRDefault="006A6291" w:rsidP="006A6291">
      <w:pPr>
        <w:rPr>
          <w:bCs/>
          <w:color w:val="000000" w:themeColor="text1"/>
          <w:sz w:val="20"/>
          <w:szCs w:val="20"/>
          <w:lang w:val="en-GB"/>
        </w:rPr>
      </w:pPr>
    </w:p>
    <w:p w14:paraId="4AB46BAE"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3: Regarding per layer/rank target CSI, align the results of payload parameter combination in AI 10.1.1.1 (i.e., inference aspects of AI CSI compression).</w:t>
      </w:r>
    </w:p>
    <w:p w14:paraId="0693BE1E" w14:textId="77777777" w:rsidR="006A6291" w:rsidRPr="006A6291" w:rsidRDefault="006A6291" w:rsidP="006A6291">
      <w:pPr>
        <w:rPr>
          <w:bCs/>
          <w:color w:val="000000" w:themeColor="text1"/>
          <w:sz w:val="20"/>
          <w:szCs w:val="20"/>
          <w:lang w:val="en-GB"/>
        </w:rPr>
      </w:pPr>
    </w:p>
    <w:p w14:paraId="6CF13872" w14:textId="77777777"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4: Regarding pairing ID update for dataset, clarify the criterion of compatibility status after the additional data samples are included in the dataset.</w:t>
      </w:r>
    </w:p>
    <w:p w14:paraId="7D0F6C6A" w14:textId="77777777" w:rsidR="006A6291" w:rsidRPr="006A6291" w:rsidRDefault="006A6291" w:rsidP="006A6291">
      <w:pPr>
        <w:rPr>
          <w:bCs/>
          <w:color w:val="000000" w:themeColor="text1"/>
          <w:sz w:val="20"/>
          <w:szCs w:val="20"/>
          <w:lang w:val="en-GB"/>
        </w:rPr>
      </w:pPr>
    </w:p>
    <w:p w14:paraId="53BF1A37" w14:textId="77777777" w:rsidR="006A6291" w:rsidRPr="006A6291" w:rsidRDefault="006A6291" w:rsidP="006A6291">
      <w:pPr>
        <w:rPr>
          <w:bCs/>
          <w:color w:val="000000" w:themeColor="text1"/>
          <w:sz w:val="20"/>
          <w:szCs w:val="20"/>
          <w:lang w:val="en-GB"/>
        </w:rPr>
      </w:pPr>
    </w:p>
    <w:p w14:paraId="4FDC1634" w14:textId="7B8B3D00" w:rsidR="006A6291" w:rsidRPr="00781809" w:rsidRDefault="006A6291" w:rsidP="006A6291">
      <w:pPr>
        <w:rPr>
          <w:b/>
          <w:i/>
          <w:iCs/>
          <w:color w:val="000000" w:themeColor="text1"/>
          <w:sz w:val="20"/>
          <w:szCs w:val="20"/>
          <w:u w:val="single"/>
          <w:lang w:val="en-GB"/>
        </w:rPr>
      </w:pPr>
      <w:r w:rsidRPr="00781809">
        <w:rPr>
          <w:b/>
          <w:i/>
          <w:iCs/>
          <w:color w:val="000000" w:themeColor="text1"/>
          <w:sz w:val="20"/>
          <w:szCs w:val="20"/>
          <w:u w:val="single"/>
          <w:lang w:val="en-GB"/>
        </w:rPr>
        <w:t>Sony</w:t>
      </w:r>
    </w:p>
    <w:p w14:paraId="584007C2" w14:textId="77777777" w:rsidR="00781809" w:rsidRDefault="00781809" w:rsidP="006A6291">
      <w:pPr>
        <w:rPr>
          <w:bCs/>
          <w:color w:val="000000" w:themeColor="text1"/>
          <w:sz w:val="20"/>
          <w:szCs w:val="20"/>
          <w:lang w:val="en-GB"/>
        </w:rPr>
      </w:pPr>
    </w:p>
    <w:p w14:paraId="0E8821A9" w14:textId="15D645CA" w:rsidR="006A6291" w:rsidRPr="006A6291" w:rsidRDefault="006A6291" w:rsidP="006A6291">
      <w:pPr>
        <w:rPr>
          <w:bCs/>
          <w:color w:val="000000" w:themeColor="text1"/>
          <w:sz w:val="20"/>
          <w:szCs w:val="20"/>
          <w:lang w:val="en-GB"/>
        </w:rPr>
      </w:pPr>
      <w:r w:rsidRPr="006A6291">
        <w:rPr>
          <w:bCs/>
          <w:color w:val="000000" w:themeColor="text1"/>
          <w:sz w:val="20"/>
          <w:szCs w:val="20"/>
          <w:lang w:val="en-GB"/>
        </w:rPr>
        <w:t>Proposal 1: Testing dataset should be exchanged from NW-side to UE-side to evaluate performance, and a standardized rule should be defined to indicate training dataset and testing dataset.</w:t>
      </w:r>
    </w:p>
    <w:p w14:paraId="1780151B" w14:textId="77777777" w:rsidR="006A6291" w:rsidRPr="006A6291" w:rsidRDefault="006A6291" w:rsidP="006A6291">
      <w:pPr>
        <w:rPr>
          <w:bCs/>
          <w:color w:val="000000" w:themeColor="text1"/>
          <w:sz w:val="20"/>
          <w:szCs w:val="20"/>
          <w:lang w:val="en-GB"/>
        </w:rPr>
      </w:pPr>
    </w:p>
    <w:p w14:paraId="6FD9A508" w14:textId="27B675F1" w:rsidR="004E197A" w:rsidRDefault="006A6291" w:rsidP="006A6291">
      <w:pPr>
        <w:rPr>
          <w:bCs/>
          <w:color w:val="000000" w:themeColor="text1"/>
          <w:sz w:val="20"/>
          <w:szCs w:val="20"/>
          <w:lang w:val="en-GB"/>
        </w:rPr>
      </w:pPr>
      <w:r w:rsidRPr="006A6291">
        <w:rPr>
          <w:bCs/>
          <w:color w:val="000000" w:themeColor="text1"/>
          <w:sz w:val="20"/>
          <w:szCs w:val="20"/>
          <w:lang w:val="en-GB"/>
        </w:rPr>
        <w:t>Proposal 2: Support adopting look up table-based vector quantization with configurable L and Q as the baseline quantization method for Option 4-1 when the codebook is not standardized.</w:t>
      </w:r>
    </w:p>
    <w:p w14:paraId="6A109597" w14:textId="77777777" w:rsidR="006A6291" w:rsidRDefault="006A6291" w:rsidP="006A6291">
      <w:pPr>
        <w:rPr>
          <w:bCs/>
          <w:color w:val="000000" w:themeColor="text1"/>
          <w:sz w:val="20"/>
          <w:szCs w:val="20"/>
          <w:lang w:val="en-GB"/>
        </w:rPr>
      </w:pPr>
    </w:p>
    <w:p w14:paraId="23B3448D" w14:textId="78FEE81C" w:rsidR="00B154A9" w:rsidRPr="00B154A9" w:rsidRDefault="00B154A9" w:rsidP="00B154A9">
      <w:pPr>
        <w:rPr>
          <w:b/>
          <w:i/>
          <w:iCs/>
          <w:color w:val="000000" w:themeColor="text1"/>
          <w:sz w:val="20"/>
          <w:szCs w:val="20"/>
          <w:u w:val="single"/>
          <w:lang w:val="en-GB"/>
        </w:rPr>
      </w:pPr>
      <w:r w:rsidRPr="00B154A9">
        <w:rPr>
          <w:b/>
          <w:i/>
          <w:iCs/>
          <w:color w:val="000000" w:themeColor="text1"/>
          <w:sz w:val="20"/>
          <w:szCs w:val="20"/>
          <w:u w:val="single"/>
          <w:lang w:val="en-GB"/>
        </w:rPr>
        <w:t xml:space="preserve">Apple </w:t>
      </w:r>
    </w:p>
    <w:p w14:paraId="4868F8A8" w14:textId="77777777" w:rsidR="00B154A9" w:rsidRDefault="00B154A9" w:rsidP="00B154A9">
      <w:pPr>
        <w:rPr>
          <w:bCs/>
          <w:color w:val="000000" w:themeColor="text1"/>
          <w:sz w:val="20"/>
          <w:szCs w:val="20"/>
          <w:lang w:val="en-GB"/>
        </w:rPr>
      </w:pPr>
    </w:p>
    <w:p w14:paraId="37BA0CF6" w14:textId="661B82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1: For inter-vendor training collaboration option 4-1, with precoding matrix as the target CSI type, support float point scaler quantization as the target CSI data format.</w:t>
      </w:r>
    </w:p>
    <w:p w14:paraId="778FFB87" w14:textId="77777777" w:rsidR="00B154A9" w:rsidRPr="00B154A9" w:rsidRDefault="00B154A9" w:rsidP="00B154A9">
      <w:pPr>
        <w:rPr>
          <w:bCs/>
          <w:color w:val="000000" w:themeColor="text1"/>
          <w:sz w:val="20"/>
          <w:szCs w:val="20"/>
          <w:lang w:val="en-GB"/>
        </w:rPr>
      </w:pPr>
    </w:p>
    <w:p w14:paraId="69B169C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2: For inter-vendor training collaboration option 4-1, adopt the following definition of CSI feedback and corresponding NMSE performance metric. Option 1: The exchanged CSI feedback is the latent message before quantization. NMSE is calculated between the exchanged CSI feedback and the CSI generation model output</w:t>
      </w:r>
    </w:p>
    <w:p w14:paraId="56348569" w14:textId="77777777" w:rsidR="00B154A9" w:rsidRPr="00B154A9" w:rsidRDefault="00B154A9" w:rsidP="00B154A9">
      <w:pPr>
        <w:rPr>
          <w:bCs/>
          <w:color w:val="000000" w:themeColor="text1"/>
          <w:sz w:val="20"/>
          <w:szCs w:val="20"/>
          <w:lang w:val="en-GB"/>
        </w:rPr>
      </w:pPr>
    </w:p>
    <w:p w14:paraId="37EEDFD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3: When the target CSI is precoding matrix with port-subband domain representation, for the association between target CSI and CSI feedback in the exchanged dataset, A pairing ID has K target CSI sets, Each target CSI set is associated with a port configuration of N1 x N2 x2, and the total number of subband Each target CSI set has multiple target CSI samples Each target CSI sample has v layers, ordered from 1st to the v-th layer Support 1:M mapping between target CSI and CSI feedback: Within each target CSI set, support 1:M mapping between one target CSI sample to multiple CSI feedback samples, Each CSI feedback sample corresponds to a specific CSI payload and subband configuration Each CSI feedback sample include CSI feedback per layer, ordered from 1st to the v-th layer.</w:t>
      </w:r>
    </w:p>
    <w:p w14:paraId="620F0F81" w14:textId="77777777" w:rsidR="00B154A9" w:rsidRPr="00B154A9" w:rsidRDefault="00B154A9" w:rsidP="00B154A9">
      <w:pPr>
        <w:rPr>
          <w:bCs/>
          <w:color w:val="000000" w:themeColor="text1"/>
          <w:sz w:val="20"/>
          <w:szCs w:val="20"/>
          <w:lang w:val="en-GB"/>
        </w:rPr>
      </w:pPr>
    </w:p>
    <w:p w14:paraId="76D2A91E"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4: For inter-vendor training collaboration option 4-1, when target CSI is precoding matrix, different performance targets are provided per precoding layer, different antenna ports and payload size configuration.</w:t>
      </w:r>
    </w:p>
    <w:p w14:paraId="0AAEDB43" w14:textId="77777777" w:rsidR="00B154A9" w:rsidRPr="00B154A9" w:rsidRDefault="00B154A9" w:rsidP="00B154A9">
      <w:pPr>
        <w:rPr>
          <w:bCs/>
          <w:color w:val="000000" w:themeColor="text1"/>
          <w:sz w:val="20"/>
          <w:szCs w:val="20"/>
          <w:lang w:val="en-GB"/>
        </w:rPr>
      </w:pPr>
    </w:p>
    <w:p w14:paraId="711E5A73"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5: For Option 4-1 under Direction A in AI/ML based CSI compression, for quantization codebook exchange, support look up table-based approach.</w:t>
      </w:r>
    </w:p>
    <w:p w14:paraId="3480E810" w14:textId="77777777" w:rsidR="00B154A9" w:rsidRPr="00B154A9" w:rsidRDefault="00B154A9" w:rsidP="00B154A9">
      <w:pPr>
        <w:rPr>
          <w:bCs/>
          <w:color w:val="000000" w:themeColor="text1"/>
          <w:sz w:val="20"/>
          <w:szCs w:val="20"/>
          <w:lang w:val="en-GB"/>
        </w:rPr>
      </w:pPr>
    </w:p>
    <w:p w14:paraId="50537212"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6: For Option 4-1 under Direction A in AI/ML based CSI compression, for quantization codebook exchange, the same quantization codebook is used for different CSI payload size.</w:t>
      </w:r>
    </w:p>
    <w:p w14:paraId="2C4C0896" w14:textId="77777777" w:rsidR="00B154A9" w:rsidRPr="00B154A9" w:rsidRDefault="00B154A9" w:rsidP="00B154A9">
      <w:pPr>
        <w:rPr>
          <w:bCs/>
          <w:color w:val="000000" w:themeColor="text1"/>
          <w:sz w:val="20"/>
          <w:szCs w:val="20"/>
          <w:lang w:val="en-GB"/>
        </w:rPr>
      </w:pPr>
    </w:p>
    <w:p w14:paraId="7BF2397B"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7: For inter-vendor training collaboration under Option 4-1, different dataset ID is assigned to different datasets. Define dataset ID list, where the mixing of datasets used at the NW side training is listed. The dataset ID list is used in inference configuration as part of applicability reporting procedure. UE will report applicable if one of the dataset ID matches within the dataset ID list.</w:t>
      </w:r>
    </w:p>
    <w:p w14:paraId="16941F78" w14:textId="77777777" w:rsidR="00B154A9" w:rsidRPr="00B154A9" w:rsidRDefault="00B154A9" w:rsidP="00B154A9">
      <w:pPr>
        <w:rPr>
          <w:bCs/>
          <w:color w:val="000000" w:themeColor="text1"/>
          <w:sz w:val="20"/>
          <w:szCs w:val="20"/>
          <w:lang w:val="en-GB"/>
        </w:rPr>
      </w:pPr>
    </w:p>
    <w:p w14:paraId="4B87F4C4" w14:textId="77777777" w:rsidR="00B154A9" w:rsidRPr="00B154A9" w:rsidRDefault="00B154A9" w:rsidP="00B154A9">
      <w:pPr>
        <w:rPr>
          <w:bCs/>
          <w:color w:val="000000" w:themeColor="text1"/>
          <w:sz w:val="20"/>
          <w:szCs w:val="20"/>
          <w:lang w:val="en-GB"/>
        </w:rPr>
      </w:pPr>
      <w:r w:rsidRPr="00B154A9">
        <w:rPr>
          <w:bCs/>
          <w:color w:val="000000" w:themeColor="text1"/>
          <w:sz w:val="20"/>
          <w:szCs w:val="20"/>
          <w:lang w:val="en-GB"/>
        </w:rPr>
        <w:t>Proposal 8: For inter-vendor training collaboration under Option 4-1, the dataset ID should be generated by the training entity. The dataset ID is PLMN unique.</w:t>
      </w:r>
    </w:p>
    <w:p w14:paraId="39C5E98E" w14:textId="77777777" w:rsidR="00B154A9" w:rsidRPr="00B154A9" w:rsidRDefault="00B154A9" w:rsidP="00B154A9">
      <w:pPr>
        <w:rPr>
          <w:bCs/>
          <w:color w:val="000000" w:themeColor="text1"/>
          <w:sz w:val="20"/>
          <w:szCs w:val="20"/>
          <w:lang w:val="en-GB"/>
        </w:rPr>
      </w:pPr>
    </w:p>
    <w:p w14:paraId="789DCB11" w14:textId="77777777" w:rsidR="00B154A9" w:rsidRPr="00B154A9" w:rsidRDefault="00B154A9" w:rsidP="00B154A9">
      <w:pPr>
        <w:rPr>
          <w:bCs/>
          <w:color w:val="000000" w:themeColor="text1"/>
          <w:sz w:val="20"/>
          <w:szCs w:val="20"/>
          <w:lang w:val="en-GB"/>
        </w:rPr>
      </w:pPr>
    </w:p>
    <w:p w14:paraId="7ED421AB" w14:textId="56270333" w:rsidR="00781809" w:rsidRDefault="00B154A9" w:rsidP="00B154A9">
      <w:pPr>
        <w:rPr>
          <w:bCs/>
          <w:color w:val="000000" w:themeColor="text1"/>
          <w:sz w:val="20"/>
          <w:szCs w:val="20"/>
          <w:lang w:val="en-GB"/>
        </w:rPr>
      </w:pPr>
      <w:r w:rsidRPr="00B154A9">
        <w:rPr>
          <w:b/>
          <w:i/>
          <w:iCs/>
          <w:color w:val="000000" w:themeColor="text1"/>
          <w:sz w:val="20"/>
          <w:szCs w:val="20"/>
          <w:u w:val="single"/>
          <w:lang w:val="en-GB"/>
        </w:rPr>
        <w:t>MediaTek</w:t>
      </w:r>
      <w:r w:rsidRPr="00B154A9">
        <w:rPr>
          <w:bCs/>
          <w:color w:val="000000" w:themeColor="text1"/>
          <w:sz w:val="20"/>
          <w:szCs w:val="20"/>
          <w:lang w:val="en-GB"/>
        </w:rPr>
        <w:t xml:space="preserve"> </w:t>
      </w:r>
      <w:r>
        <w:rPr>
          <w:bCs/>
          <w:color w:val="000000" w:themeColor="text1"/>
          <w:sz w:val="20"/>
          <w:szCs w:val="20"/>
          <w:lang w:val="en-GB"/>
        </w:rPr>
        <w:t xml:space="preserve"> </w:t>
      </w:r>
    </w:p>
    <w:p w14:paraId="34A56B63" w14:textId="77777777" w:rsidR="006335AA" w:rsidRDefault="006335AA" w:rsidP="00B154A9">
      <w:pPr>
        <w:rPr>
          <w:bCs/>
          <w:color w:val="000000" w:themeColor="text1"/>
          <w:sz w:val="20"/>
          <w:szCs w:val="20"/>
          <w:lang w:val="en-GB"/>
        </w:rPr>
      </w:pPr>
    </w:p>
    <w:p w14:paraId="76FA52EC" w14:textId="77777777" w:rsidR="006335AA" w:rsidRDefault="006335AA" w:rsidP="006335AA">
      <w:pPr>
        <w:rPr>
          <w:color w:val="000000" w:themeColor="text1"/>
          <w:sz w:val="20"/>
          <w:szCs w:val="20"/>
          <w:lang w:val="en-GB"/>
        </w:rPr>
      </w:pPr>
      <w:r w:rsidRPr="006335AA">
        <w:rPr>
          <w:color w:val="000000" w:themeColor="text1"/>
          <w:sz w:val="20"/>
          <w:szCs w:val="20"/>
          <w:lang w:val="en-GB"/>
        </w:rPr>
        <w:t xml:space="preserve">For Direction A with sub-options 4-1 and 3a-1 and Direction C, AI/ML pairing ID is needed for monitoring configuration. </w:t>
      </w:r>
    </w:p>
    <w:p w14:paraId="4F83FAF8" w14:textId="77777777" w:rsidR="006335AA" w:rsidRPr="006335AA" w:rsidRDefault="006335AA" w:rsidP="006335AA">
      <w:pPr>
        <w:rPr>
          <w:color w:val="000000" w:themeColor="text1"/>
          <w:sz w:val="20"/>
          <w:szCs w:val="20"/>
          <w:lang w:val="en-GB"/>
        </w:rPr>
      </w:pPr>
    </w:p>
    <w:p w14:paraId="7C4C2636"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{Target CSI} part of the exchanged dataset, reuse the same type and format leveraged for NW-side data collection.</w:t>
      </w:r>
    </w:p>
    <w:p w14:paraId="4DC55A92" w14:textId="77777777" w:rsidR="006335AA" w:rsidRDefault="006335AA" w:rsidP="006335AA">
      <w:pPr>
        <w:rPr>
          <w:color w:val="000000" w:themeColor="text1"/>
          <w:sz w:val="20"/>
          <w:szCs w:val="20"/>
          <w:lang w:val="en-GB"/>
        </w:rPr>
      </w:pPr>
    </w:p>
    <w:p w14:paraId="1062D6D6" w14:textId="153FDB1B" w:rsidR="006335AA" w:rsidRPr="006335AA" w:rsidRDefault="006335AA" w:rsidP="006335AA">
      <w:pPr>
        <w:rPr>
          <w:color w:val="000000" w:themeColor="text1"/>
          <w:sz w:val="20"/>
          <w:szCs w:val="20"/>
          <w:lang w:val="en-GB"/>
        </w:rPr>
      </w:pPr>
      <w:r w:rsidRPr="006335AA">
        <w:rPr>
          <w:color w:val="000000" w:themeColor="text1"/>
          <w:sz w:val="20"/>
          <w:szCs w:val="20"/>
          <w:lang w:val="en-GB"/>
        </w:rPr>
        <w:t>In Direction A with sub-option 4-1, for {CSI feedback} part of the exchanged dataset, considering sharing CSI feedback prior to quantization with floating format, e.g., float 32/64.</w:t>
      </w:r>
    </w:p>
    <w:p w14:paraId="0B1DBF43" w14:textId="77777777" w:rsidR="006335AA" w:rsidRDefault="006335AA" w:rsidP="006335AA">
      <w:pPr>
        <w:rPr>
          <w:color w:val="000000" w:themeColor="text1"/>
          <w:sz w:val="20"/>
          <w:szCs w:val="20"/>
          <w:lang w:val="en-GB"/>
        </w:rPr>
      </w:pPr>
    </w:p>
    <w:p w14:paraId="3AD894E7" w14:textId="3008E7ED" w:rsidR="006335AA" w:rsidRPr="006335AA" w:rsidRDefault="006335AA" w:rsidP="006335AA">
      <w:pPr>
        <w:rPr>
          <w:color w:val="000000" w:themeColor="text1"/>
          <w:sz w:val="20"/>
          <w:szCs w:val="20"/>
          <w:lang w:val="en-GB"/>
        </w:rPr>
      </w:pPr>
      <w:r w:rsidRPr="006335AA">
        <w:rPr>
          <w:color w:val="000000" w:themeColor="text1"/>
          <w:sz w:val="20"/>
          <w:szCs w:val="20"/>
          <w:lang w:val="en-GB"/>
        </w:rPr>
        <w:t>For exchanged dataset generated from scalable AI/ML model with padding-truncation method, support indication of truncation-padding points in latent space at least per each layer across the dataset an {Target CSI:</w:t>
      </w:r>
      <w:r w:rsidR="003545F6">
        <w:rPr>
          <w:color w:val="000000" w:themeColor="text1"/>
          <w:sz w:val="20"/>
          <w:szCs w:val="20"/>
          <w:lang w:val="en-GB"/>
        </w:rPr>
        <w:t xml:space="preserve"> </w:t>
      </w:r>
      <w:r w:rsidRPr="006335AA">
        <w:rPr>
          <w:color w:val="000000" w:themeColor="text1"/>
          <w:sz w:val="20"/>
          <w:szCs w:val="20"/>
          <w:lang w:val="en-GB"/>
        </w:rPr>
        <w:t>CSI feedback with largest payload size} mapping rather than {1:M} mapping to further reduce the size of dataset.</w:t>
      </w:r>
    </w:p>
    <w:p w14:paraId="05928FD1" w14:textId="77777777" w:rsidR="006335AA" w:rsidRDefault="006335AA" w:rsidP="006335AA">
      <w:pPr>
        <w:rPr>
          <w:color w:val="000000" w:themeColor="text1"/>
          <w:sz w:val="20"/>
          <w:szCs w:val="20"/>
          <w:lang w:val="en-GB"/>
        </w:rPr>
      </w:pPr>
    </w:p>
    <w:p w14:paraId="21D52E7F" w14:textId="7B12CF2D"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sorting the target CSI and CSI feedback pairs based on number of ports, subbands, and ranks, and use one indication of their values along with number of all following pairs with same number of ports, subbands and ports. The sorting order can be based on increment or decrement on specific order over port, subband, and rank dimensions.</w:t>
      </w:r>
    </w:p>
    <w:p w14:paraId="09D2E7C9" w14:textId="77777777" w:rsidR="006335AA" w:rsidRDefault="006335AA" w:rsidP="006335AA">
      <w:pPr>
        <w:rPr>
          <w:color w:val="000000" w:themeColor="text1"/>
          <w:sz w:val="20"/>
          <w:szCs w:val="20"/>
          <w:lang w:val="en-GB"/>
        </w:rPr>
      </w:pPr>
    </w:p>
    <w:p w14:paraId="0A658A0B" w14:textId="44EB16B5" w:rsidR="006335AA" w:rsidRPr="006335AA" w:rsidRDefault="006335AA" w:rsidP="006335AA">
      <w:pPr>
        <w:rPr>
          <w:color w:val="000000" w:themeColor="text1"/>
          <w:sz w:val="20"/>
          <w:szCs w:val="20"/>
          <w:lang w:val="en-GB"/>
        </w:rPr>
      </w:pPr>
      <w:r w:rsidRPr="006335AA">
        <w:rPr>
          <w:color w:val="000000" w:themeColor="text1"/>
          <w:sz w:val="20"/>
          <w:szCs w:val="20"/>
          <w:lang w:val="en-GB"/>
        </w:rPr>
        <w:t>Consider sharing performance target per each configuration covered by exchanged dataset.</w:t>
      </w:r>
    </w:p>
    <w:p w14:paraId="746D7B8B"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For Direction A with sub-option 4-1 consider sharing backbone information NW’s encoder.</w:t>
      </w:r>
    </w:p>
    <w:p w14:paraId="27298280" w14:textId="77777777" w:rsidR="006335AA" w:rsidRPr="006335AA" w:rsidRDefault="006335AA" w:rsidP="006335AA">
      <w:pPr>
        <w:rPr>
          <w:color w:val="000000" w:themeColor="text1"/>
          <w:sz w:val="20"/>
          <w:szCs w:val="20"/>
          <w:lang w:val="en-GB"/>
        </w:rPr>
      </w:pPr>
      <w:r w:rsidRPr="006335AA">
        <w:rPr>
          <w:color w:val="000000" w:themeColor="text1"/>
          <w:sz w:val="20"/>
          <w:szCs w:val="20"/>
          <w:lang w:val="en-GB"/>
        </w:rPr>
        <w:t>Support uniqueness of pairing ID across all MNOs rather than uniqueness within each MNO.</w:t>
      </w:r>
    </w:p>
    <w:p w14:paraId="5A39D056" w14:textId="77777777" w:rsidR="006335AA" w:rsidRDefault="006335AA" w:rsidP="00B154A9">
      <w:pPr>
        <w:rPr>
          <w:bCs/>
          <w:color w:val="000000" w:themeColor="text1"/>
          <w:sz w:val="20"/>
          <w:szCs w:val="20"/>
          <w:lang w:val="en-GB"/>
        </w:rPr>
      </w:pPr>
    </w:p>
    <w:p w14:paraId="52EB8B0A" w14:textId="5582FB40" w:rsidR="009334AE" w:rsidRPr="009334AE" w:rsidRDefault="009334AE" w:rsidP="009334AE">
      <w:pPr>
        <w:rPr>
          <w:b/>
          <w:i/>
          <w:iCs/>
          <w:color w:val="000000" w:themeColor="text1"/>
          <w:sz w:val="20"/>
          <w:szCs w:val="20"/>
          <w:u w:val="single"/>
          <w:lang w:val="en-GB"/>
        </w:rPr>
      </w:pPr>
      <w:r w:rsidRPr="009334AE">
        <w:rPr>
          <w:b/>
          <w:i/>
          <w:iCs/>
          <w:color w:val="000000" w:themeColor="text1"/>
          <w:sz w:val="20"/>
          <w:szCs w:val="20"/>
          <w:u w:val="single"/>
          <w:lang w:val="en-GB"/>
        </w:rPr>
        <w:t>Qualcomm Incorporated</w:t>
      </w:r>
    </w:p>
    <w:p w14:paraId="65510AF0" w14:textId="77777777" w:rsidR="009334AE" w:rsidRDefault="009334AE" w:rsidP="009334AE">
      <w:pPr>
        <w:rPr>
          <w:bCs/>
          <w:color w:val="000000" w:themeColor="text1"/>
          <w:sz w:val="20"/>
          <w:szCs w:val="20"/>
          <w:lang w:val="en-GB"/>
        </w:rPr>
      </w:pPr>
    </w:p>
    <w:p w14:paraId="108268F4" w14:textId="1CEDAEA1"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1: For inter-vendor collaboration sub-option 4-1, consider following principles for dataset construction: If a single target CSI sample/set can be used to generate multiple CSI feedback samples/sets of different settings (e.g., subband configuration, payload configuration), there is no need to exchange this target CSI sample/set multiple times. If a target CSI sample/set cannot be used to generate some CSI feedback samples/set of some other settings (e.g., port configuration, max number of subbands), then an additional target CSI sample/set is needed to generate the CSI feedback of these settings.</w:t>
      </w:r>
    </w:p>
    <w:p w14:paraId="760112B5" w14:textId="77777777" w:rsidR="009334AE" w:rsidRPr="009334AE" w:rsidRDefault="009334AE" w:rsidP="009334AE">
      <w:pPr>
        <w:rPr>
          <w:bCs/>
          <w:color w:val="000000" w:themeColor="text1"/>
          <w:sz w:val="20"/>
          <w:szCs w:val="20"/>
          <w:lang w:val="en-GB"/>
        </w:rPr>
      </w:pPr>
    </w:p>
    <w:p w14:paraId="2237A131"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2: For inter-vendor collaboration sub-option 4-1, support a hierarchical dataset composition Each dataset is labelled by a pairing ID Each dataset contains K target CSI sets each with a port configuration and total number of subbands. Each target CSI set is associated with M CSI feedback sets each with a particular subband and payload configuration.</w:t>
      </w:r>
    </w:p>
    <w:p w14:paraId="4B2F9CCE" w14:textId="77777777" w:rsidR="009334AE" w:rsidRPr="009334AE" w:rsidRDefault="009334AE" w:rsidP="009334AE">
      <w:pPr>
        <w:rPr>
          <w:bCs/>
          <w:color w:val="000000" w:themeColor="text1"/>
          <w:sz w:val="20"/>
          <w:szCs w:val="20"/>
          <w:lang w:val="en-GB"/>
        </w:rPr>
      </w:pPr>
    </w:p>
    <w:p w14:paraId="7C9F7A07"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3: Common codebook per pairing ID is preferred. The necessity of specific codebook per subband configuration, per port configuration and per layer per rank needs clear justification.</w:t>
      </w:r>
    </w:p>
    <w:p w14:paraId="0D194DAA" w14:textId="77777777" w:rsidR="009334AE" w:rsidRPr="009334AE" w:rsidRDefault="009334AE" w:rsidP="009334AE">
      <w:pPr>
        <w:rPr>
          <w:bCs/>
          <w:color w:val="000000" w:themeColor="text1"/>
          <w:sz w:val="20"/>
          <w:szCs w:val="20"/>
          <w:lang w:val="en-GB"/>
        </w:rPr>
      </w:pPr>
    </w:p>
    <w:p w14:paraId="1EC5349F"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4: Specific performance targets are needed for particular layers, and for particular subband / port / payload configuration.</w:t>
      </w:r>
    </w:p>
    <w:p w14:paraId="0E8084A4" w14:textId="77777777" w:rsidR="009334AE" w:rsidRPr="009334AE" w:rsidRDefault="009334AE" w:rsidP="009334AE">
      <w:pPr>
        <w:rPr>
          <w:bCs/>
          <w:color w:val="000000" w:themeColor="text1"/>
          <w:sz w:val="20"/>
          <w:szCs w:val="20"/>
          <w:lang w:val="en-GB"/>
        </w:rPr>
      </w:pPr>
    </w:p>
    <w:p w14:paraId="736D48FD"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5: For inter-vendor collaboration sub-option 4-1, NW exchanges the target CSI via element-wise quantization using floating point.</w:t>
      </w:r>
    </w:p>
    <w:p w14:paraId="429601B4" w14:textId="77777777" w:rsidR="009334AE" w:rsidRPr="009334AE" w:rsidRDefault="009334AE" w:rsidP="009334AE">
      <w:pPr>
        <w:rPr>
          <w:bCs/>
          <w:color w:val="000000" w:themeColor="text1"/>
          <w:sz w:val="20"/>
          <w:szCs w:val="20"/>
          <w:lang w:val="en-GB"/>
        </w:rPr>
      </w:pPr>
    </w:p>
    <w:p w14:paraId="0FCC3088"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t>Proposal 6: For inter-vendor collaboration sub-option 4-1, NW exchanges the CSI feedback before quantization.</w:t>
      </w:r>
    </w:p>
    <w:p w14:paraId="276E9897" w14:textId="77777777" w:rsidR="009334AE" w:rsidRPr="009334AE" w:rsidRDefault="009334AE" w:rsidP="009334AE">
      <w:pPr>
        <w:rPr>
          <w:bCs/>
          <w:color w:val="000000" w:themeColor="text1"/>
          <w:sz w:val="20"/>
          <w:szCs w:val="20"/>
          <w:lang w:val="en-GB"/>
        </w:rPr>
      </w:pPr>
    </w:p>
    <w:p w14:paraId="58E0A1C2" w14:textId="77777777" w:rsidR="009334AE" w:rsidRPr="009334AE" w:rsidRDefault="009334AE" w:rsidP="009334AE">
      <w:pPr>
        <w:rPr>
          <w:bCs/>
          <w:color w:val="000000" w:themeColor="text1"/>
          <w:sz w:val="20"/>
          <w:szCs w:val="20"/>
          <w:lang w:val="en-GB"/>
        </w:rPr>
      </w:pPr>
      <w:r w:rsidRPr="009334AE">
        <w:rPr>
          <w:bCs/>
          <w:color w:val="000000" w:themeColor="text1"/>
          <w:sz w:val="20"/>
          <w:szCs w:val="20"/>
          <w:lang w:val="en-GB"/>
        </w:rPr>
        <w:lastRenderedPageBreak/>
        <w:t>Proposal 7: There is no need for RAN1 to further discuss the uniqueness of pairing ID. The assignment and allocation of pairing ID is based on the coordination and dataset categorization among NW entities and operators. NW entities and operators should ensure that the same pairing ID is not reused across different (non-compatible) datasets.</w:t>
      </w:r>
    </w:p>
    <w:p w14:paraId="3CAA8590" w14:textId="77777777" w:rsidR="009334AE" w:rsidRPr="009334AE" w:rsidRDefault="009334AE" w:rsidP="009334AE">
      <w:pPr>
        <w:rPr>
          <w:bCs/>
          <w:color w:val="000000" w:themeColor="text1"/>
          <w:sz w:val="20"/>
          <w:szCs w:val="20"/>
          <w:lang w:val="en-GB"/>
        </w:rPr>
      </w:pPr>
    </w:p>
    <w:p w14:paraId="531CB6C9" w14:textId="74D2C957" w:rsidR="006335AA" w:rsidRDefault="009334AE" w:rsidP="009334AE">
      <w:pPr>
        <w:rPr>
          <w:bCs/>
          <w:color w:val="000000" w:themeColor="text1"/>
          <w:sz w:val="20"/>
          <w:szCs w:val="20"/>
          <w:lang w:val="en-GB"/>
        </w:rPr>
      </w:pPr>
      <w:r w:rsidRPr="009334AE">
        <w:rPr>
          <w:bCs/>
          <w:color w:val="000000" w:themeColor="text1"/>
          <w:sz w:val="20"/>
          <w:szCs w:val="20"/>
          <w:lang w:val="en-GB"/>
        </w:rPr>
        <w:t>Proposal 8: Further study how to use pairing ID to indicate the backward compatibility of new data samples, and study how to define the backward compatibility of new data samples.</w:t>
      </w:r>
    </w:p>
    <w:p w14:paraId="12AD1B64" w14:textId="77777777" w:rsidR="009334AE" w:rsidRDefault="009334AE" w:rsidP="009334AE">
      <w:pPr>
        <w:rPr>
          <w:bCs/>
          <w:color w:val="000000" w:themeColor="text1"/>
          <w:sz w:val="20"/>
          <w:szCs w:val="20"/>
          <w:lang w:val="en-GB"/>
        </w:rPr>
      </w:pPr>
    </w:p>
    <w:p w14:paraId="106554B3" w14:textId="323A1F92"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NTT DOCOMO, INC.</w:t>
      </w:r>
    </w:p>
    <w:p w14:paraId="13B1C32B" w14:textId="77777777" w:rsidR="00FB3D66" w:rsidRDefault="00FB3D66" w:rsidP="00FB3D66">
      <w:pPr>
        <w:rPr>
          <w:bCs/>
          <w:color w:val="000000" w:themeColor="text1"/>
          <w:sz w:val="20"/>
          <w:szCs w:val="20"/>
          <w:lang w:val="en-GB"/>
        </w:rPr>
      </w:pPr>
    </w:p>
    <w:p w14:paraId="11A1ECC0" w14:textId="7AD9E1A0"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For RAN1 to conclude RAN1 assumes the following for the normative work about the pairing ID (e.g., for discussing the assignment frequency of the pairing ID, total number of the pairing ID, etc) The pairing ID is at least per PLMN unique. The PLMN uniqueness or global uniqueness can be notified to the UE in case both are supported. The pairing ID can be released or expire by a mechanism specified for higher layers. Note: The details of pairing ID assignment and release/expiry are up to other WGs.</w:t>
      </w:r>
    </w:p>
    <w:p w14:paraId="0C043634" w14:textId="77777777" w:rsidR="00FB3D66" w:rsidRPr="00FB3D66" w:rsidRDefault="00FB3D66" w:rsidP="00FB3D66">
      <w:pPr>
        <w:rPr>
          <w:bCs/>
          <w:color w:val="000000" w:themeColor="text1"/>
          <w:sz w:val="20"/>
          <w:szCs w:val="20"/>
          <w:lang w:val="en-GB"/>
        </w:rPr>
      </w:pPr>
    </w:p>
    <w:p w14:paraId="18A02210" w14:textId="77777777" w:rsidR="00FB3D66" w:rsidRPr="00FB3D66" w:rsidRDefault="00FB3D66" w:rsidP="00FB3D66">
      <w:pPr>
        <w:rPr>
          <w:bCs/>
          <w:color w:val="000000" w:themeColor="text1"/>
          <w:sz w:val="20"/>
          <w:szCs w:val="20"/>
          <w:lang w:val="en-GB"/>
        </w:rPr>
      </w:pPr>
    </w:p>
    <w:p w14:paraId="1D85A85F" w14:textId="7BDABC6B" w:rsid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Indian Institute of Technology Madras (IITM)</w:t>
      </w:r>
    </w:p>
    <w:p w14:paraId="6EE4A364" w14:textId="77777777" w:rsidR="001C509D" w:rsidRDefault="001C509D" w:rsidP="00FB3D66">
      <w:pPr>
        <w:rPr>
          <w:b/>
          <w:i/>
          <w:iCs/>
          <w:color w:val="000000" w:themeColor="text1"/>
          <w:sz w:val="20"/>
          <w:szCs w:val="20"/>
          <w:u w:val="single"/>
          <w:lang w:val="en-GB"/>
        </w:rPr>
      </w:pPr>
    </w:p>
    <w:p w14:paraId="419C41D3"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1: The association between target CSI and CSI feedback, including scalability related information for different number of Tx ports and sub bands related information can be considered.</w:t>
      </w:r>
    </w:p>
    <w:p w14:paraId="22961E7C" w14:textId="77777777" w:rsidR="001C509D" w:rsidRPr="001C509D" w:rsidRDefault="001C509D" w:rsidP="001C509D">
      <w:pPr>
        <w:rPr>
          <w:color w:val="000000" w:themeColor="text1"/>
          <w:sz w:val="20"/>
          <w:szCs w:val="20"/>
          <w:lang w:val="en-IN"/>
        </w:rPr>
      </w:pPr>
    </w:p>
    <w:p w14:paraId="6E85AF77"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 xml:space="preserve">Proposal 2 : The target CSI samples/set of samples within an exchanged dataset, with different Tx port and sub-band related information can be organized based on pairing ID and additional tagging. </w:t>
      </w:r>
    </w:p>
    <w:p w14:paraId="19A960CB" w14:textId="77777777" w:rsidR="001C509D" w:rsidRPr="001C509D" w:rsidRDefault="001C509D" w:rsidP="001C509D">
      <w:pPr>
        <w:rPr>
          <w:color w:val="000000" w:themeColor="text1"/>
          <w:sz w:val="20"/>
          <w:szCs w:val="20"/>
          <w:lang w:val="en-IN"/>
        </w:rPr>
      </w:pPr>
    </w:p>
    <w:p w14:paraId="11F30944"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3 : Target CSI can be specified per layer or per rank when it is a precoder matrix. Both rank and layer-based target CSI can be allowed, but must be made sure to be explicitly represented during signalling to indicate the type (either rank or layer).</w:t>
      </w:r>
    </w:p>
    <w:p w14:paraId="493DBAE2" w14:textId="77777777" w:rsidR="001C509D" w:rsidRPr="001C509D" w:rsidRDefault="001C509D" w:rsidP="001C509D">
      <w:pPr>
        <w:rPr>
          <w:color w:val="000000" w:themeColor="text1"/>
          <w:sz w:val="20"/>
          <w:szCs w:val="20"/>
          <w:lang w:val="en-IN"/>
        </w:rPr>
      </w:pPr>
    </w:p>
    <w:p w14:paraId="603756AD"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4: Support for CSI feedback structure with different payload scalability options can be supported.</w:t>
      </w:r>
    </w:p>
    <w:p w14:paraId="46051E3D" w14:textId="77777777" w:rsidR="001C509D" w:rsidRPr="001C509D" w:rsidRDefault="001C509D" w:rsidP="001C509D">
      <w:pPr>
        <w:rPr>
          <w:color w:val="000000" w:themeColor="text1"/>
          <w:sz w:val="20"/>
          <w:szCs w:val="20"/>
          <w:lang w:val="en-IN"/>
        </w:rPr>
      </w:pPr>
    </w:p>
    <w:p w14:paraId="4D65D982" w14:textId="77777777" w:rsidR="001C509D" w:rsidRPr="001C509D" w:rsidRDefault="001C509D" w:rsidP="001C509D">
      <w:pPr>
        <w:rPr>
          <w:color w:val="000000" w:themeColor="text1"/>
          <w:sz w:val="20"/>
          <w:szCs w:val="20"/>
          <w:lang w:val="en-IN"/>
        </w:rPr>
      </w:pPr>
      <w:r w:rsidRPr="001C509D">
        <w:rPr>
          <w:color w:val="000000" w:themeColor="text1"/>
          <w:sz w:val="20"/>
          <w:szCs w:val="20"/>
          <w:lang w:val="en-IN"/>
        </w:rPr>
        <w:t>Proposal 5 : CSI feedback with different payload options can be supported. In terms of how to support, for each target CSI, the corresponding CSI feedback can be generated at different payload sizes by adjusting the CSI payload configurations (for example quantisation rate or compression level of the latent dimension). Each version of CSI feedback is stored as a separate feedback output for the same target CSI. This way, higher or lower payload options are naturally handled without adding extra processing steps or complexity.</w:t>
      </w:r>
    </w:p>
    <w:p w14:paraId="154708E6" w14:textId="77777777" w:rsidR="001C509D" w:rsidRPr="001C509D" w:rsidRDefault="001C509D" w:rsidP="00FB3D66">
      <w:pPr>
        <w:rPr>
          <w:b/>
          <w:i/>
          <w:iCs/>
          <w:color w:val="000000" w:themeColor="text1"/>
          <w:sz w:val="20"/>
          <w:szCs w:val="20"/>
          <w:u w:val="single"/>
          <w:lang w:val="en-IN"/>
        </w:rPr>
      </w:pPr>
    </w:p>
    <w:p w14:paraId="2B9908D9" w14:textId="77777777" w:rsidR="00FB3D66" w:rsidRPr="00FB3D66" w:rsidRDefault="00FB3D66" w:rsidP="00FB3D66">
      <w:pPr>
        <w:rPr>
          <w:bCs/>
          <w:color w:val="000000" w:themeColor="text1"/>
          <w:sz w:val="20"/>
          <w:szCs w:val="20"/>
          <w:lang w:val="en-GB"/>
        </w:rPr>
      </w:pPr>
    </w:p>
    <w:p w14:paraId="62AB1CEA" w14:textId="25990ED5" w:rsidR="00FB3D66" w:rsidRPr="00FB3D66" w:rsidRDefault="00FB3D66" w:rsidP="00FB3D66">
      <w:pPr>
        <w:rPr>
          <w:b/>
          <w:i/>
          <w:iCs/>
          <w:color w:val="000000" w:themeColor="text1"/>
          <w:sz w:val="20"/>
          <w:szCs w:val="20"/>
          <w:u w:val="single"/>
          <w:lang w:val="en-GB"/>
        </w:rPr>
      </w:pPr>
      <w:r w:rsidRPr="00FB3D66">
        <w:rPr>
          <w:b/>
          <w:i/>
          <w:iCs/>
          <w:color w:val="000000" w:themeColor="text1"/>
          <w:sz w:val="20"/>
          <w:szCs w:val="20"/>
          <w:u w:val="single"/>
          <w:lang w:val="en-GB"/>
        </w:rPr>
        <w:t>Toyota ITC</w:t>
      </w:r>
    </w:p>
    <w:p w14:paraId="56EEB2B4"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1: For the format of CSI feedback, adopt Option 1: The exchanged CSI feedback is the latent message before quantization.</w:t>
      </w:r>
    </w:p>
    <w:p w14:paraId="1E4A93DC" w14:textId="77777777" w:rsidR="00FB3D66" w:rsidRPr="00FB3D66" w:rsidRDefault="00FB3D66" w:rsidP="00FB3D66">
      <w:pPr>
        <w:rPr>
          <w:bCs/>
          <w:color w:val="000000" w:themeColor="text1"/>
          <w:sz w:val="20"/>
          <w:szCs w:val="20"/>
          <w:lang w:val="en-GB"/>
        </w:rPr>
      </w:pPr>
    </w:p>
    <w:p w14:paraId="2E172B0D"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2: For the single Pairing ID for a given gNB and UE pair and for a given CSI-RS measurement configuration and CSI report configuration, adopt the feature of “sub-ID” that allows UEs to fine tune their currently tuned AI/ML models, when a parameter of CSI RS is reconfigured and the dataset remains the same or when new additional data is provided to the existing dataset and the CSI RS measurement and CSI report configuration remain the same.</w:t>
      </w:r>
    </w:p>
    <w:p w14:paraId="49DB5A2E" w14:textId="77777777" w:rsidR="00FB3D66" w:rsidRPr="00FB3D66" w:rsidRDefault="00FB3D66" w:rsidP="00FB3D66">
      <w:pPr>
        <w:rPr>
          <w:bCs/>
          <w:color w:val="000000" w:themeColor="text1"/>
          <w:sz w:val="20"/>
          <w:szCs w:val="20"/>
          <w:lang w:val="en-GB"/>
        </w:rPr>
      </w:pPr>
    </w:p>
    <w:p w14:paraId="7F1F62FC"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3: RAN 1 to define a validity time of the unique Pairing ID per dataset.</w:t>
      </w:r>
    </w:p>
    <w:p w14:paraId="72255A4D" w14:textId="77777777" w:rsidR="00FB3D66" w:rsidRPr="00FB3D66" w:rsidRDefault="00FB3D66" w:rsidP="00FB3D66">
      <w:pPr>
        <w:rPr>
          <w:bCs/>
          <w:color w:val="000000" w:themeColor="text1"/>
          <w:sz w:val="20"/>
          <w:szCs w:val="20"/>
          <w:lang w:val="en-GB"/>
        </w:rPr>
      </w:pPr>
    </w:p>
    <w:p w14:paraId="1E062673" w14:textId="77777777" w:rsidR="00FB3D66" w:rsidRPr="00FB3D66" w:rsidRDefault="00FB3D66" w:rsidP="00FB3D66">
      <w:pPr>
        <w:rPr>
          <w:bCs/>
          <w:color w:val="000000" w:themeColor="text1"/>
          <w:sz w:val="20"/>
          <w:szCs w:val="20"/>
          <w:lang w:val="en-GB"/>
        </w:rPr>
      </w:pPr>
      <w:r w:rsidRPr="00FB3D66">
        <w:rPr>
          <w:bCs/>
          <w:color w:val="000000" w:themeColor="text1"/>
          <w:sz w:val="20"/>
          <w:szCs w:val="20"/>
          <w:lang w:val="en-GB"/>
        </w:rPr>
        <w:t>Proposal 4: The quantization codebook for CSI feedback is selected from a look-up table.</w:t>
      </w:r>
    </w:p>
    <w:p w14:paraId="6CFDC199" w14:textId="77777777" w:rsidR="00FB3D66" w:rsidRPr="00FB3D66" w:rsidRDefault="00FB3D66" w:rsidP="00FB3D66">
      <w:pPr>
        <w:rPr>
          <w:bCs/>
          <w:color w:val="000000" w:themeColor="text1"/>
          <w:sz w:val="20"/>
          <w:szCs w:val="20"/>
          <w:lang w:val="en-GB"/>
        </w:rPr>
      </w:pPr>
    </w:p>
    <w:p w14:paraId="2B0AC226" w14:textId="5DF8F0C8" w:rsidR="009334AE" w:rsidRPr="00DB7481" w:rsidRDefault="00FB3D66" w:rsidP="00FB3D66">
      <w:pPr>
        <w:rPr>
          <w:bCs/>
          <w:color w:val="000000" w:themeColor="text1"/>
          <w:sz w:val="20"/>
          <w:szCs w:val="20"/>
          <w:lang w:val="en-GB"/>
        </w:rPr>
      </w:pPr>
      <w:r w:rsidRPr="00FB3D66">
        <w:rPr>
          <w:bCs/>
          <w:color w:val="000000" w:themeColor="text1"/>
          <w:sz w:val="20"/>
          <w:szCs w:val="20"/>
          <w:lang w:val="en-GB"/>
        </w:rPr>
        <w:t>Proposal 5: The quantization codebook for CSI feedback is the same for different CSI payload sizes.</w:t>
      </w:r>
    </w:p>
    <w:p w14:paraId="196DF1A8" w14:textId="34758A6B" w:rsidR="00736F48" w:rsidRDefault="0057621A" w:rsidP="00736F48">
      <w:pPr>
        <w:pStyle w:val="Heading1"/>
      </w:pPr>
      <w:r>
        <w:t xml:space="preserve">Appendix 2: </w:t>
      </w:r>
      <w:r w:rsidR="00736F48">
        <w:t>Previous Meeting Agreements</w:t>
      </w:r>
    </w:p>
    <w:p w14:paraId="6330CEA9" w14:textId="2A11891B" w:rsidR="00736F48" w:rsidRPr="00736F48" w:rsidRDefault="00736F48" w:rsidP="00736F48">
      <w:pPr>
        <w:pStyle w:val="3GPPNormalText"/>
        <w:rPr>
          <w:b/>
          <w:bCs/>
        </w:rPr>
      </w:pPr>
      <w:r w:rsidRPr="00736F48">
        <w:rPr>
          <w:b/>
          <w:bCs/>
        </w:rPr>
        <w:t>RAN1 122</w:t>
      </w:r>
    </w:p>
    <w:p w14:paraId="56042659" w14:textId="5C7A8442" w:rsidR="00736F48" w:rsidRPr="00DA667F" w:rsidRDefault="00736F48" w:rsidP="00736F48">
      <w:pPr>
        <w:pStyle w:val="3GPPNormalText"/>
        <w:rPr>
          <w:b/>
          <w:bCs/>
        </w:rPr>
      </w:pPr>
      <w:r w:rsidRPr="00DA667F">
        <w:rPr>
          <w:b/>
          <w:bCs/>
          <w:highlight w:val="green"/>
        </w:rPr>
        <w:t>Agreement:</w:t>
      </w:r>
      <w:r w:rsidRPr="00DA667F">
        <w:rPr>
          <w:b/>
          <w:bCs/>
        </w:rPr>
        <w:t xml:space="preserve">   </w:t>
      </w:r>
    </w:p>
    <w:p w14:paraId="784008BC" w14:textId="77777777" w:rsidR="00736F48" w:rsidRPr="00B5283F" w:rsidRDefault="00736F48" w:rsidP="00736F48">
      <w:pPr>
        <w:pStyle w:val="3GPPText"/>
        <w:rPr>
          <w:sz w:val="20"/>
        </w:rPr>
      </w:pPr>
      <w:r w:rsidRPr="00B5283F">
        <w:rPr>
          <w:rFonts w:hint="eastAsia"/>
          <w:sz w:val="20"/>
          <w:lang w:val="en-GB"/>
        </w:rPr>
        <w:lastRenderedPageBreak/>
        <w:t>F</w:t>
      </w:r>
      <w:r w:rsidRPr="00B5283F">
        <w:rPr>
          <w:sz w:val="20"/>
          <w:lang w:val="en-GB"/>
        </w:rPr>
        <w:t>or Option 4-1 under Direction A in AI/ML based CSI compression</w:t>
      </w:r>
      <w:r w:rsidRPr="00B5283F">
        <w:rPr>
          <w:rFonts w:hint="eastAsia"/>
          <w:sz w:val="20"/>
          <w:lang w:val="en-GB"/>
        </w:rPr>
        <w:t>,</w:t>
      </w:r>
      <w:r w:rsidRPr="00B5283F">
        <w:rPr>
          <w:sz w:val="20"/>
          <w:lang w:val="en-GB"/>
        </w:rPr>
        <w:t xml:space="preserve"> support at least target CSI and CSI feedback in the </w:t>
      </w:r>
      <w:r w:rsidRPr="00B5283F">
        <w:rPr>
          <w:rFonts w:hint="eastAsia"/>
          <w:color w:val="000000"/>
          <w:sz w:val="20"/>
          <w:lang w:val="en-GB"/>
        </w:rPr>
        <w:t>exchanged</w:t>
      </w:r>
      <w:r w:rsidRPr="00B5283F">
        <w:rPr>
          <w:sz w:val="20"/>
          <w:lang w:val="en-GB"/>
        </w:rPr>
        <w:t xml:space="preserve"> dataset(s)</w:t>
      </w:r>
      <w:r w:rsidRPr="00B5283F">
        <w:rPr>
          <w:rFonts w:hint="eastAsia"/>
          <w:sz w:val="20"/>
          <w:lang w:val="en-GB"/>
        </w:rPr>
        <w:t>.</w:t>
      </w:r>
      <w:r w:rsidRPr="00B5283F">
        <w:rPr>
          <w:sz w:val="20"/>
        </w:rPr>
        <w:t xml:space="preserve"> </w:t>
      </w:r>
    </w:p>
    <w:p w14:paraId="4B9BFD6C" w14:textId="77777777" w:rsidR="00736F48" w:rsidRPr="00B5283F" w:rsidRDefault="00736F48" w:rsidP="00A84FCE">
      <w:pPr>
        <w:pStyle w:val="3GPPText"/>
        <w:numPr>
          <w:ilvl w:val="0"/>
          <w:numId w:val="5"/>
        </w:numPr>
        <w:rPr>
          <w:sz w:val="20"/>
        </w:rPr>
      </w:pPr>
      <w:r w:rsidRPr="00B5283F">
        <w:rPr>
          <w:sz w:val="20"/>
        </w:rPr>
        <w:t xml:space="preserve">FFS: Target CSI type and format </w:t>
      </w:r>
    </w:p>
    <w:p w14:paraId="3A55EC14" w14:textId="77777777" w:rsidR="00736F48" w:rsidRPr="00B5283F" w:rsidRDefault="00736F48" w:rsidP="00A84FCE">
      <w:pPr>
        <w:pStyle w:val="3GPPText"/>
        <w:numPr>
          <w:ilvl w:val="0"/>
          <w:numId w:val="5"/>
        </w:numPr>
        <w:rPr>
          <w:sz w:val="20"/>
        </w:rPr>
      </w:pPr>
      <w:r w:rsidRPr="00B5283F">
        <w:rPr>
          <w:sz w:val="20"/>
        </w:rPr>
        <w:t>FFS: CSI feedback type and format</w:t>
      </w:r>
    </w:p>
    <w:p w14:paraId="0D4E9EEC" w14:textId="77777777" w:rsidR="00736F48" w:rsidRPr="00B5283F" w:rsidRDefault="00736F48" w:rsidP="00A84FCE">
      <w:pPr>
        <w:pStyle w:val="3GPPText"/>
        <w:numPr>
          <w:ilvl w:val="0"/>
          <w:numId w:val="5"/>
        </w:numPr>
        <w:rPr>
          <w:sz w:val="20"/>
        </w:rPr>
      </w:pPr>
      <w:r w:rsidRPr="00B5283F">
        <w:rPr>
          <w:sz w:val="20"/>
        </w:rPr>
        <w:t xml:space="preserve">FFS: </w:t>
      </w:r>
      <w:r w:rsidRPr="00B5283F">
        <w:rPr>
          <w:sz w:val="20"/>
          <w:lang w:val="en-GB"/>
        </w:rPr>
        <w:t>Association between Target CSI and CSI feedback, including mapping for</w:t>
      </w:r>
      <w:r w:rsidRPr="00B5283F">
        <w:rPr>
          <w:sz w:val="20"/>
        </w:rPr>
        <w:t xml:space="preserve"> different number of Tx port, number of sub bands, and CSI payload size.</w:t>
      </w:r>
    </w:p>
    <w:p w14:paraId="1C338D8B" w14:textId="77777777" w:rsidR="00736F48" w:rsidRPr="00140BF9" w:rsidRDefault="00736F48" w:rsidP="00736F48">
      <w:pPr>
        <w:pStyle w:val="3GPPNormalText"/>
        <w:rPr>
          <w:b/>
          <w:bCs/>
        </w:rPr>
      </w:pPr>
      <w:r w:rsidRPr="00140BF9">
        <w:rPr>
          <w:b/>
          <w:bCs/>
          <w:highlight w:val="green"/>
        </w:rPr>
        <w:t>Agreement:</w:t>
      </w:r>
      <w:r w:rsidRPr="00140BF9">
        <w:rPr>
          <w:b/>
          <w:bCs/>
        </w:rPr>
        <w:t xml:space="preserve">   </w:t>
      </w:r>
    </w:p>
    <w:p w14:paraId="00C9BDC1" w14:textId="77777777" w:rsidR="00736F48" w:rsidRPr="00DA667F" w:rsidRDefault="00736F48" w:rsidP="00736F48">
      <w:pPr>
        <w:pStyle w:val="3GPPText"/>
        <w:rPr>
          <w:strike/>
          <w:sz w:val="20"/>
        </w:rPr>
      </w:pPr>
      <w:r w:rsidRPr="00DA667F">
        <w:rPr>
          <w:rFonts w:hint="eastAsia"/>
          <w:sz w:val="20"/>
          <w:lang w:val="en-GB"/>
        </w:rPr>
        <w:t>F</w:t>
      </w:r>
      <w:r w:rsidRPr="00DA667F">
        <w:rPr>
          <w:sz w:val="20"/>
          <w:lang w:val="en-GB"/>
        </w:rPr>
        <w:t>or Option 4-1 under Direction A in AI/ML based CSI compression</w:t>
      </w:r>
      <w:r w:rsidRPr="00DA667F">
        <w:rPr>
          <w:rFonts w:hint="eastAsia"/>
          <w:sz w:val="20"/>
          <w:lang w:val="en-GB"/>
        </w:rPr>
        <w:t>,</w:t>
      </w:r>
      <w:r w:rsidRPr="00DA667F">
        <w:rPr>
          <w:sz w:val="20"/>
          <w:lang w:val="en-GB"/>
        </w:rPr>
        <w:t xml:space="preserve"> consider  the following methods for performance target in the </w:t>
      </w:r>
      <w:r w:rsidRPr="00DA667F">
        <w:rPr>
          <w:rFonts w:hint="eastAsia"/>
          <w:sz w:val="20"/>
          <w:lang w:val="en-GB"/>
        </w:rPr>
        <w:t>exchanged</w:t>
      </w:r>
      <w:r w:rsidRPr="00DA667F">
        <w:rPr>
          <w:sz w:val="20"/>
          <w:lang w:val="en-GB"/>
        </w:rPr>
        <w:t xml:space="preserve"> dataset, </w:t>
      </w:r>
      <w:r w:rsidRPr="00DA667F">
        <w:rPr>
          <w:strike/>
          <w:sz w:val="20"/>
          <w:lang w:val="en-GB"/>
        </w:rPr>
        <w:t xml:space="preserve"> </w:t>
      </w:r>
    </w:p>
    <w:p w14:paraId="568147B0" w14:textId="77777777" w:rsidR="00736F48" w:rsidRPr="00DA667F" w:rsidRDefault="00736F48" w:rsidP="00A84FCE">
      <w:pPr>
        <w:pStyle w:val="3GPPText"/>
        <w:numPr>
          <w:ilvl w:val="0"/>
          <w:numId w:val="5"/>
        </w:numPr>
        <w:rPr>
          <w:sz w:val="20"/>
        </w:rPr>
      </w:pPr>
      <w:r w:rsidRPr="00DA667F">
        <w:rPr>
          <w:sz w:val="20"/>
        </w:rPr>
        <w:t xml:space="preserve">SGCS </w:t>
      </w:r>
    </w:p>
    <w:p w14:paraId="38A81C15" w14:textId="77777777" w:rsidR="00736F48" w:rsidRPr="00DA667F" w:rsidRDefault="00736F48" w:rsidP="00A84FCE">
      <w:pPr>
        <w:pStyle w:val="3GPPText"/>
        <w:numPr>
          <w:ilvl w:val="1"/>
          <w:numId w:val="5"/>
        </w:numPr>
        <w:rPr>
          <w:sz w:val="20"/>
        </w:rPr>
      </w:pPr>
      <w:r w:rsidRPr="00DA667F">
        <w:rPr>
          <w:sz w:val="20"/>
        </w:rPr>
        <w:t>FFS: Average SGCS</w:t>
      </w:r>
    </w:p>
    <w:p w14:paraId="244A1B36" w14:textId="77777777" w:rsidR="00736F48" w:rsidRPr="00DA667F" w:rsidRDefault="00736F48" w:rsidP="00A84FCE">
      <w:pPr>
        <w:pStyle w:val="3GPPText"/>
        <w:numPr>
          <w:ilvl w:val="1"/>
          <w:numId w:val="5"/>
        </w:numPr>
        <w:rPr>
          <w:sz w:val="20"/>
        </w:rPr>
      </w:pPr>
      <w:r w:rsidRPr="00DA667F">
        <w:rPr>
          <w:sz w:val="20"/>
        </w:rPr>
        <w:t xml:space="preserve">FFS: SGCS values at X-percentiles </w:t>
      </w:r>
    </w:p>
    <w:p w14:paraId="4A02A854" w14:textId="77777777" w:rsidR="00736F48" w:rsidRPr="00DA667F" w:rsidRDefault="00736F48" w:rsidP="00A84FCE">
      <w:pPr>
        <w:pStyle w:val="3GPPText"/>
        <w:numPr>
          <w:ilvl w:val="0"/>
          <w:numId w:val="5"/>
        </w:numPr>
        <w:rPr>
          <w:sz w:val="20"/>
        </w:rPr>
      </w:pPr>
      <w:r w:rsidRPr="00DA667F">
        <w:rPr>
          <w:sz w:val="20"/>
        </w:rPr>
        <w:t xml:space="preserve">NMSE: </w:t>
      </w:r>
    </w:p>
    <w:p w14:paraId="630083D1" w14:textId="77777777" w:rsidR="00736F48" w:rsidRPr="00DA667F" w:rsidRDefault="00736F48" w:rsidP="00A84FCE">
      <w:pPr>
        <w:pStyle w:val="3GPPText"/>
        <w:numPr>
          <w:ilvl w:val="1"/>
          <w:numId w:val="5"/>
        </w:numPr>
        <w:rPr>
          <w:sz w:val="20"/>
        </w:rPr>
      </w:pPr>
      <w:r w:rsidRPr="00DA667F">
        <w:rPr>
          <w:sz w:val="20"/>
        </w:rPr>
        <w:t>FFS: When the exchanged CSI feedback is the floating-point values at the input of quantization</w:t>
      </w:r>
    </w:p>
    <w:p w14:paraId="25CDD8F2" w14:textId="77777777" w:rsidR="00736F48" w:rsidRPr="00DA667F" w:rsidRDefault="00736F48" w:rsidP="00A84FCE">
      <w:pPr>
        <w:pStyle w:val="3GPPText"/>
        <w:numPr>
          <w:ilvl w:val="1"/>
          <w:numId w:val="5"/>
        </w:numPr>
        <w:rPr>
          <w:sz w:val="20"/>
        </w:rPr>
      </w:pPr>
      <w:r w:rsidRPr="00DA667F">
        <w:rPr>
          <w:sz w:val="20"/>
        </w:rPr>
        <w:t xml:space="preserve">FFS: When the exchanged CSI feedback is the binary bit sequence at the output of quantization, the binary sequence will be mapped back to the floating-point values via quantization codebook </w:t>
      </w:r>
      <w:r w:rsidRPr="00DA667F">
        <w:rPr>
          <w:rFonts w:hint="eastAsia"/>
          <w:sz w:val="20"/>
        </w:rPr>
        <w:t xml:space="preserve"> </w:t>
      </w:r>
    </w:p>
    <w:p w14:paraId="65088498" w14:textId="77777777" w:rsidR="00736F48" w:rsidRPr="00DA667F" w:rsidRDefault="00736F48" w:rsidP="002219A9">
      <w:pPr>
        <w:pStyle w:val="3GPPText"/>
        <w:numPr>
          <w:ilvl w:val="0"/>
          <w:numId w:val="9"/>
        </w:numPr>
        <w:rPr>
          <w:sz w:val="20"/>
        </w:rPr>
      </w:pPr>
      <w:r w:rsidRPr="00DA667F">
        <w:rPr>
          <w:sz w:val="20"/>
        </w:rPr>
        <w:t>FFS: Multiple performance targets for different layer when the target CSI type is precoding matrix, different configurations such as antenna ports, subband configuration and payload size configuration</w:t>
      </w:r>
    </w:p>
    <w:p w14:paraId="3AFC7B1B" w14:textId="1E0C648F" w:rsidR="00736F48" w:rsidRPr="00736F48" w:rsidRDefault="00736F48" w:rsidP="00736F48">
      <w:pPr>
        <w:rPr>
          <w:b/>
          <w:bCs/>
        </w:rPr>
      </w:pPr>
      <w:r>
        <w:rPr>
          <w:b/>
          <w:bCs/>
        </w:rPr>
        <w:tab/>
      </w:r>
    </w:p>
    <w:p w14:paraId="030B94BA" w14:textId="77777777" w:rsidR="00736F48" w:rsidRDefault="00736F48" w:rsidP="00736F48">
      <w:pPr>
        <w:pStyle w:val="3GPPNormalText"/>
      </w:pPr>
      <w:r>
        <w:rPr>
          <w:highlight w:val="green"/>
        </w:rPr>
        <w:t>Agreement</w:t>
      </w:r>
      <w:r w:rsidRPr="00D863EA">
        <w:rPr>
          <w:highlight w:val="green"/>
        </w:rPr>
        <w:t>:</w:t>
      </w:r>
      <w:r>
        <w:t xml:space="preserve">  </w:t>
      </w:r>
    </w:p>
    <w:p w14:paraId="6E5555D8" w14:textId="77777777" w:rsidR="00736F48" w:rsidRPr="005A30C3" w:rsidRDefault="00736F48" w:rsidP="00736F48">
      <w:pPr>
        <w:pStyle w:val="3GPPText"/>
        <w:rPr>
          <w:sz w:val="20"/>
        </w:rPr>
      </w:pPr>
      <w:r w:rsidRPr="005A30C3">
        <w:rPr>
          <w:rFonts w:hint="eastAsia"/>
          <w:sz w:val="20"/>
          <w:lang w:val="en-GB"/>
        </w:rPr>
        <w:t>F</w:t>
      </w:r>
      <w:r w:rsidRPr="005A30C3">
        <w:rPr>
          <w:sz w:val="20"/>
          <w:lang w:val="en-GB"/>
        </w:rPr>
        <w:t>or Option 4-1 under Direction A in AI/ML based CSI compression</w:t>
      </w:r>
      <w:r w:rsidRPr="005A30C3">
        <w:rPr>
          <w:rFonts w:hint="eastAsia"/>
          <w:sz w:val="20"/>
          <w:lang w:val="en-GB"/>
        </w:rPr>
        <w:t>,</w:t>
      </w:r>
      <w:r w:rsidRPr="005A30C3">
        <w:rPr>
          <w:sz w:val="20"/>
          <w:lang w:val="en-GB"/>
        </w:rPr>
        <w:t xml:space="preserve"> for CSI feedback type and format, down select one of the following options:</w:t>
      </w:r>
    </w:p>
    <w:p w14:paraId="5ACB3B1A" w14:textId="77777777" w:rsidR="00736F48" w:rsidRPr="005A30C3" w:rsidRDefault="00736F48" w:rsidP="00A84FCE">
      <w:pPr>
        <w:pStyle w:val="3GPPText"/>
        <w:numPr>
          <w:ilvl w:val="0"/>
          <w:numId w:val="5"/>
        </w:numPr>
        <w:rPr>
          <w:sz w:val="20"/>
        </w:rPr>
      </w:pPr>
      <w:r w:rsidRPr="005A30C3">
        <w:rPr>
          <w:sz w:val="20"/>
        </w:rPr>
        <w:t>Option 1: The exchanged CSI feedback is the l</w:t>
      </w:r>
      <w:r w:rsidRPr="005A30C3">
        <w:rPr>
          <w:rFonts w:hint="eastAsia"/>
          <w:sz w:val="20"/>
        </w:rPr>
        <w:t>a</w:t>
      </w:r>
      <w:r w:rsidRPr="005A30C3">
        <w:rPr>
          <w:sz w:val="20"/>
        </w:rPr>
        <w:t xml:space="preserve">tent message before quantization. </w:t>
      </w:r>
    </w:p>
    <w:p w14:paraId="41A739F9" w14:textId="77777777" w:rsidR="00736F48" w:rsidRPr="005A30C3" w:rsidRDefault="00736F48" w:rsidP="00A84FCE">
      <w:pPr>
        <w:pStyle w:val="3GPPText"/>
        <w:numPr>
          <w:ilvl w:val="0"/>
          <w:numId w:val="5"/>
        </w:numPr>
        <w:rPr>
          <w:sz w:val="20"/>
        </w:rPr>
      </w:pPr>
      <w:r w:rsidRPr="005A30C3">
        <w:rPr>
          <w:sz w:val="20"/>
        </w:rPr>
        <w:t xml:space="preserve">Option 2: The exchanged CSI feedback is the binary sequence at the output of quantization. </w:t>
      </w:r>
    </w:p>
    <w:p w14:paraId="4767E404" w14:textId="77777777" w:rsidR="00736F48" w:rsidRPr="005A30C3" w:rsidRDefault="00736F48" w:rsidP="00A84FCE">
      <w:pPr>
        <w:pStyle w:val="3GPPText"/>
        <w:numPr>
          <w:ilvl w:val="0"/>
          <w:numId w:val="5"/>
        </w:numPr>
        <w:rPr>
          <w:sz w:val="20"/>
        </w:rPr>
      </w:pPr>
      <w:r w:rsidRPr="005A30C3">
        <w:rPr>
          <w:rFonts w:hint="eastAsia"/>
          <w:sz w:val="20"/>
        </w:rPr>
        <w:t>N</w:t>
      </w:r>
      <w:r w:rsidRPr="005A30C3">
        <w:rPr>
          <w:sz w:val="20"/>
        </w:rPr>
        <w:t xml:space="preserve">ote: </w:t>
      </w:r>
      <w:r w:rsidRPr="005A30C3">
        <w:rPr>
          <w:rFonts w:hint="eastAsia"/>
          <w:sz w:val="20"/>
        </w:rPr>
        <w:t>Quan</w:t>
      </w:r>
      <w:r w:rsidRPr="005A30C3">
        <w:rPr>
          <w:sz w:val="20"/>
        </w:rPr>
        <w:t>tization codebook is exchanged in addition if not specified in the spec.</w:t>
      </w:r>
    </w:p>
    <w:p w14:paraId="77A35021" w14:textId="77777777" w:rsidR="00736F48" w:rsidRPr="005A30C3" w:rsidRDefault="00736F48" w:rsidP="00A84FCE">
      <w:pPr>
        <w:pStyle w:val="3GPPText"/>
        <w:numPr>
          <w:ilvl w:val="0"/>
          <w:numId w:val="5"/>
        </w:numPr>
        <w:rPr>
          <w:sz w:val="20"/>
        </w:rPr>
      </w:pPr>
      <w:r w:rsidRPr="005A30C3">
        <w:rPr>
          <w:sz w:val="20"/>
        </w:rPr>
        <w:t xml:space="preserve">Note: Whether or not using the </w:t>
      </w:r>
      <w:r w:rsidRPr="005A30C3">
        <w:rPr>
          <w:rFonts w:hint="eastAsia"/>
          <w:sz w:val="20"/>
        </w:rPr>
        <w:t>Quan</w:t>
      </w:r>
      <w:r w:rsidRPr="005A30C3">
        <w:rPr>
          <w:sz w:val="20"/>
        </w:rPr>
        <w:t>tization codebook for model training, is up to UE implementation.</w:t>
      </w:r>
    </w:p>
    <w:p w14:paraId="4F460AA8" w14:textId="77777777" w:rsidR="00736F48" w:rsidRDefault="00736F48" w:rsidP="00736F48">
      <w:pPr>
        <w:rPr>
          <w:sz w:val="22"/>
          <w:szCs w:val="22"/>
        </w:rPr>
      </w:pPr>
    </w:p>
    <w:p w14:paraId="4D13B4DC"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080E2FFF" w14:textId="77777777" w:rsidR="00736F48" w:rsidRPr="007D56CF" w:rsidRDefault="00736F48" w:rsidP="00736F48">
      <w:pPr>
        <w:pStyle w:val="3GPPText"/>
        <w:rPr>
          <w:sz w:val="20"/>
          <w:lang w:val="en-GB"/>
        </w:rPr>
      </w:pPr>
      <w:r w:rsidRPr="007D56CF">
        <w:rPr>
          <w:rFonts w:hint="eastAsia"/>
          <w:sz w:val="20"/>
          <w:lang w:val="en-GB"/>
        </w:rPr>
        <w:t>F</w:t>
      </w:r>
      <w:r w:rsidRPr="007D56CF">
        <w:rPr>
          <w:sz w:val="20"/>
          <w:lang w:val="en-GB"/>
        </w:rPr>
        <w:t>or Option 4-1 under Direction A in AI/ML based CSI compression</w:t>
      </w:r>
      <w:r w:rsidRPr="007D56CF">
        <w:rPr>
          <w:rFonts w:hint="eastAsia"/>
          <w:sz w:val="20"/>
          <w:lang w:val="en-GB"/>
        </w:rPr>
        <w:t>,</w:t>
      </w:r>
      <w:r w:rsidRPr="007D56CF">
        <w:rPr>
          <w:sz w:val="20"/>
          <w:lang w:val="en-GB"/>
        </w:rPr>
        <w:t xml:space="preserve"> support </w:t>
      </w:r>
      <w:r w:rsidRPr="007D56CF">
        <w:rPr>
          <w:color w:val="000000"/>
          <w:sz w:val="20"/>
          <w:lang w:val="en-GB"/>
        </w:rPr>
        <w:t xml:space="preserve">exchange of single </w:t>
      </w:r>
      <w:r w:rsidRPr="007D56CF">
        <w:rPr>
          <w:sz w:val="20"/>
          <w:lang w:val="en-GB"/>
        </w:rPr>
        <w:t xml:space="preserve">pairing ID </w:t>
      </w:r>
      <w:r w:rsidRPr="007D56CF">
        <w:rPr>
          <w:color w:val="000000"/>
          <w:sz w:val="20"/>
          <w:lang w:val="en-GB"/>
        </w:rPr>
        <w:t>along with dataset exchange</w:t>
      </w:r>
      <w:r w:rsidRPr="007D56CF">
        <w:rPr>
          <w:strike/>
          <w:color w:val="000000"/>
          <w:sz w:val="20"/>
          <w:lang w:val="en-GB"/>
        </w:rPr>
        <w:t>.</w:t>
      </w:r>
      <w:r w:rsidRPr="007D56CF">
        <w:rPr>
          <w:color w:val="000000"/>
          <w:sz w:val="20"/>
          <w:lang w:val="en-GB"/>
        </w:rPr>
        <w:t xml:space="preserve"> </w:t>
      </w:r>
    </w:p>
    <w:p w14:paraId="2353F579" w14:textId="77777777" w:rsidR="00736F48" w:rsidRPr="007D56CF" w:rsidRDefault="00736F48" w:rsidP="002219A9">
      <w:pPr>
        <w:pStyle w:val="3GPPText"/>
        <w:numPr>
          <w:ilvl w:val="0"/>
          <w:numId w:val="6"/>
        </w:numPr>
        <w:rPr>
          <w:sz w:val="20"/>
        </w:rPr>
      </w:pPr>
      <w:r w:rsidRPr="007D56CF">
        <w:rPr>
          <w:sz w:val="20"/>
        </w:rPr>
        <w:t>One pairing ID is assigned to one dataset.</w:t>
      </w:r>
    </w:p>
    <w:p w14:paraId="66FCE065" w14:textId="77777777" w:rsidR="00736F48" w:rsidRPr="007D56CF" w:rsidRDefault="00736F48" w:rsidP="002219A9">
      <w:pPr>
        <w:pStyle w:val="3GPPText"/>
        <w:numPr>
          <w:ilvl w:val="1"/>
          <w:numId w:val="6"/>
        </w:numPr>
        <w:rPr>
          <w:sz w:val="20"/>
        </w:rPr>
      </w:pPr>
      <w:r w:rsidRPr="007D56CF">
        <w:rPr>
          <w:sz w:val="20"/>
        </w:rPr>
        <w:t>The dataset can have different number of Tx port, number of subbands, and CSI payload size configurations (including different quantization codebooks i</w:t>
      </w:r>
      <w:r w:rsidRPr="007D56CF">
        <w:rPr>
          <w:rFonts w:hint="eastAsia"/>
          <w:sz w:val="20"/>
        </w:rPr>
        <w:t>f</w:t>
      </w:r>
      <w:r w:rsidRPr="007D56CF">
        <w:rPr>
          <w:sz w:val="20"/>
        </w:rPr>
        <w:t xml:space="preserve"> needed).</w:t>
      </w:r>
    </w:p>
    <w:p w14:paraId="0E3980CD" w14:textId="77777777" w:rsidR="00736F48" w:rsidRPr="007D56CF" w:rsidRDefault="00736F48" w:rsidP="002219A9">
      <w:pPr>
        <w:pStyle w:val="3GPPText"/>
        <w:numPr>
          <w:ilvl w:val="0"/>
          <w:numId w:val="6"/>
        </w:numPr>
        <w:rPr>
          <w:sz w:val="20"/>
        </w:rPr>
      </w:pPr>
      <w:r w:rsidRPr="007D56CF">
        <w:rPr>
          <w:sz w:val="20"/>
          <w:lang w:val="en-GB"/>
        </w:rPr>
        <w:t xml:space="preserve">From RAN1 perspective, the uniqueness of the pairing ID needs further studied.  </w:t>
      </w:r>
      <w:r w:rsidRPr="007D56CF">
        <w:rPr>
          <w:color w:val="EE0000"/>
          <w:sz w:val="20"/>
          <w:lang w:val="en-GB"/>
        </w:rPr>
        <w:t xml:space="preserve"> </w:t>
      </w:r>
      <w:r w:rsidRPr="007D56CF">
        <w:rPr>
          <w:sz w:val="20"/>
          <w:lang w:val="en-GB"/>
        </w:rPr>
        <w:t xml:space="preserve">  </w:t>
      </w:r>
    </w:p>
    <w:p w14:paraId="4F0EE07C" w14:textId="77777777" w:rsidR="00736F48" w:rsidRPr="007D56CF" w:rsidRDefault="00736F48" w:rsidP="002219A9">
      <w:pPr>
        <w:pStyle w:val="3GPPText"/>
        <w:numPr>
          <w:ilvl w:val="0"/>
          <w:numId w:val="6"/>
        </w:numPr>
        <w:rPr>
          <w:sz w:val="20"/>
          <w:lang w:val="en-GB"/>
        </w:rPr>
      </w:pPr>
      <w:r w:rsidRPr="007D56CF">
        <w:rPr>
          <w:sz w:val="20"/>
          <w:lang w:val="en-GB"/>
        </w:rPr>
        <w:t xml:space="preserve">FFS: the impact on pairing ID(s) when additional data samples are added to an exchanged dataset, if supported.  </w:t>
      </w:r>
    </w:p>
    <w:p w14:paraId="08C6CEBD" w14:textId="77777777" w:rsidR="00736F48" w:rsidRDefault="00736F48" w:rsidP="00736F48">
      <w:pPr>
        <w:pStyle w:val="ListParagraph"/>
        <w:ind w:leftChars="0" w:left="720"/>
        <w:rPr>
          <w:szCs w:val="20"/>
        </w:rPr>
      </w:pPr>
    </w:p>
    <w:p w14:paraId="4DF5EC65" w14:textId="77777777" w:rsidR="00736F48" w:rsidRPr="007D56CF" w:rsidRDefault="00736F48" w:rsidP="00736F48">
      <w:pPr>
        <w:pStyle w:val="3GPPNormalText"/>
        <w:rPr>
          <w:b/>
          <w:bCs/>
          <w:sz w:val="20"/>
          <w:szCs w:val="20"/>
        </w:rPr>
      </w:pPr>
      <w:r w:rsidRPr="007D56CF">
        <w:rPr>
          <w:b/>
          <w:bCs/>
          <w:sz w:val="20"/>
          <w:szCs w:val="20"/>
          <w:highlight w:val="green"/>
        </w:rPr>
        <w:t>Agreement:</w:t>
      </w:r>
      <w:r w:rsidRPr="007D56CF">
        <w:rPr>
          <w:b/>
          <w:bCs/>
          <w:sz w:val="20"/>
          <w:szCs w:val="20"/>
        </w:rPr>
        <w:t xml:space="preserve">   </w:t>
      </w:r>
    </w:p>
    <w:p w14:paraId="6E7AC052" w14:textId="77777777" w:rsidR="00736F48" w:rsidRPr="00761C06" w:rsidRDefault="00736F48" w:rsidP="00736F48">
      <w:pPr>
        <w:pStyle w:val="3GPPText"/>
        <w:jc w:val="left"/>
        <w:rPr>
          <w:strike/>
          <w:sz w:val="20"/>
          <w:lang w:val="en-GB"/>
        </w:rPr>
      </w:pPr>
      <w:r w:rsidRPr="00761C06">
        <w:rPr>
          <w:rFonts w:hint="eastAsia"/>
          <w:sz w:val="20"/>
          <w:lang w:val="en-GB"/>
        </w:rPr>
        <w:t>F</w:t>
      </w:r>
      <w:r w:rsidRPr="00761C06">
        <w:rPr>
          <w:sz w:val="20"/>
          <w:lang w:val="en-GB"/>
        </w:rPr>
        <w:t>or Option 4-1 under Direction A in AI/ML based CSI compression</w:t>
      </w:r>
      <w:r w:rsidRPr="00761C06">
        <w:rPr>
          <w:rFonts w:hint="eastAsia"/>
          <w:sz w:val="20"/>
          <w:lang w:val="en-GB"/>
        </w:rPr>
        <w:t>,</w:t>
      </w:r>
      <w:r w:rsidRPr="00761C06">
        <w:rPr>
          <w:sz w:val="20"/>
          <w:lang w:val="en-GB"/>
        </w:rPr>
        <w:t xml:space="preserve">  if the quantization codebook for CSI feedback is not fixed by the specification, support exchange of quantization codebook along with dataset exchange</w:t>
      </w:r>
      <w:r w:rsidRPr="00761C06">
        <w:rPr>
          <w:strike/>
          <w:sz w:val="20"/>
          <w:lang w:val="en-GB"/>
        </w:rPr>
        <w:t xml:space="preserve">, </w:t>
      </w:r>
    </w:p>
    <w:p w14:paraId="7630FDA0" w14:textId="77777777" w:rsidR="00736F48" w:rsidRPr="00761C06" w:rsidRDefault="00736F48" w:rsidP="002219A9">
      <w:pPr>
        <w:pStyle w:val="3GPPText"/>
        <w:numPr>
          <w:ilvl w:val="0"/>
          <w:numId w:val="6"/>
        </w:numPr>
        <w:jc w:val="left"/>
        <w:rPr>
          <w:sz w:val="20"/>
        </w:rPr>
      </w:pPr>
      <w:r w:rsidRPr="00761C06">
        <w:rPr>
          <w:sz w:val="20"/>
          <w:lang w:val="en-GB"/>
        </w:rPr>
        <w:t>FFS: Quantization codebook exchange method (e.g, look up table, , or how to exchange quantization codebook related information</w:t>
      </w:r>
      <w:r w:rsidRPr="00761C06">
        <w:rPr>
          <w:strike/>
          <w:sz w:val="20"/>
          <w:lang w:val="en-GB"/>
        </w:rPr>
        <w:t>,</w:t>
      </w:r>
      <w:r w:rsidRPr="00761C06">
        <w:rPr>
          <w:sz w:val="20"/>
          <w:lang w:val="en-GB"/>
        </w:rPr>
        <w:t xml:space="preserve"> or other methods) </w:t>
      </w:r>
    </w:p>
    <w:p w14:paraId="507EDC49" w14:textId="77777777" w:rsidR="00736F48" w:rsidRPr="00761C06" w:rsidRDefault="00736F48" w:rsidP="002219A9">
      <w:pPr>
        <w:pStyle w:val="3GPPText"/>
        <w:numPr>
          <w:ilvl w:val="0"/>
          <w:numId w:val="6"/>
        </w:numPr>
        <w:jc w:val="left"/>
        <w:rPr>
          <w:sz w:val="20"/>
        </w:rPr>
      </w:pPr>
      <w:r w:rsidRPr="00761C06">
        <w:rPr>
          <w:sz w:val="20"/>
          <w:lang w:val="en-GB"/>
        </w:rPr>
        <w:t>FFS: Common or different quantization codebook for different CSI payload size</w:t>
      </w:r>
    </w:p>
    <w:p w14:paraId="2DD5AB6C" w14:textId="77777777" w:rsidR="00736F48" w:rsidRPr="0057621A" w:rsidRDefault="00736F48" w:rsidP="002219A9">
      <w:pPr>
        <w:pStyle w:val="3GPPText"/>
        <w:numPr>
          <w:ilvl w:val="0"/>
          <w:numId w:val="6"/>
        </w:numPr>
        <w:jc w:val="left"/>
        <w:rPr>
          <w:sz w:val="20"/>
        </w:rPr>
      </w:pPr>
      <w:r w:rsidRPr="00761C06">
        <w:rPr>
          <w:sz w:val="20"/>
          <w:lang w:val="en-GB"/>
        </w:rPr>
        <w:lastRenderedPageBreak/>
        <w:t xml:space="preserve">Note: </w:t>
      </w:r>
      <w:r w:rsidRPr="00761C06">
        <w:rPr>
          <w:sz w:val="20"/>
        </w:rPr>
        <w:t>leveraging the discussion in agenda item 10.1.1.1 when applied</w:t>
      </w:r>
      <w:r w:rsidRPr="00761C06">
        <w:rPr>
          <w:sz w:val="32"/>
          <w:szCs w:val="32"/>
        </w:rPr>
        <w:t xml:space="preserve">  </w:t>
      </w:r>
    </w:p>
    <w:p w14:paraId="64FEEE56" w14:textId="77777777" w:rsidR="0057621A" w:rsidRDefault="0057621A" w:rsidP="0057621A">
      <w:pPr>
        <w:pStyle w:val="3GPPText"/>
        <w:jc w:val="left"/>
        <w:rPr>
          <w:sz w:val="32"/>
          <w:szCs w:val="32"/>
        </w:rPr>
      </w:pPr>
    </w:p>
    <w:p w14:paraId="234F8443" w14:textId="23CBA2D3" w:rsidR="002829D3" w:rsidRPr="00736F48" w:rsidRDefault="002829D3" w:rsidP="002829D3">
      <w:pPr>
        <w:pStyle w:val="3GPPNormalText"/>
        <w:rPr>
          <w:b/>
          <w:bCs/>
        </w:rPr>
      </w:pPr>
      <w:r w:rsidRPr="00736F48">
        <w:rPr>
          <w:b/>
          <w:bCs/>
        </w:rPr>
        <w:t>RAN1 122</w:t>
      </w:r>
      <w:r>
        <w:rPr>
          <w:b/>
          <w:bCs/>
        </w:rPr>
        <w:t>bis</w:t>
      </w:r>
    </w:p>
    <w:p w14:paraId="2E1DC076" w14:textId="77777777" w:rsidR="002829D3" w:rsidRPr="002829D3" w:rsidRDefault="002829D3" w:rsidP="002829D3">
      <w:pPr>
        <w:pStyle w:val="3GPPText"/>
        <w:rPr>
          <w:b/>
          <w:bCs/>
          <w:sz w:val="20"/>
          <w:lang w:val="x-none"/>
        </w:rPr>
      </w:pPr>
      <w:r w:rsidRPr="002829D3">
        <w:rPr>
          <w:b/>
          <w:bCs/>
          <w:sz w:val="20"/>
          <w:lang w:val="x-none"/>
        </w:rPr>
        <w:t>Conclusion:</w:t>
      </w:r>
    </w:p>
    <w:p w14:paraId="466D37C6" w14:textId="77777777" w:rsidR="002829D3" w:rsidRPr="002829D3" w:rsidRDefault="002829D3" w:rsidP="002829D3">
      <w:pPr>
        <w:pStyle w:val="3GPPText"/>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there is no consensus to further study the necessity of sharing assisted information to align model design aspects.</w:t>
      </w:r>
    </w:p>
    <w:p w14:paraId="67018DA8"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41A440FF" w14:textId="77777777" w:rsidR="002829D3" w:rsidRPr="002829D3" w:rsidRDefault="002829D3" w:rsidP="002219A9">
      <w:pPr>
        <w:pStyle w:val="3GPPText"/>
        <w:numPr>
          <w:ilvl w:val="0"/>
          <w:numId w:val="15"/>
        </w:numPr>
        <w:rPr>
          <w:sz w:val="20"/>
          <w:lang w:val="en-GB"/>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both average SGCS and average NMSE as performance target in the </w:t>
      </w:r>
      <w:r w:rsidRPr="002829D3">
        <w:rPr>
          <w:rFonts w:hint="eastAsia"/>
          <w:sz w:val="20"/>
          <w:lang w:val="en-GB"/>
        </w:rPr>
        <w:t>exchanged</w:t>
      </w:r>
      <w:r w:rsidRPr="002829D3">
        <w:rPr>
          <w:sz w:val="20"/>
          <w:lang w:val="en-GB"/>
        </w:rPr>
        <w:t xml:space="preserve"> dataset are supported. Both average SGCS and average NMSE are provided. </w:t>
      </w:r>
    </w:p>
    <w:p w14:paraId="555E3DBE" w14:textId="77777777" w:rsidR="002829D3" w:rsidRPr="002829D3" w:rsidRDefault="002829D3" w:rsidP="002219A9">
      <w:pPr>
        <w:pStyle w:val="3GPPText"/>
        <w:numPr>
          <w:ilvl w:val="1"/>
          <w:numId w:val="15"/>
        </w:numPr>
        <w:rPr>
          <w:sz w:val="20"/>
          <w:lang w:val="en-GB"/>
        </w:rPr>
      </w:pPr>
      <w:r w:rsidRPr="002829D3">
        <w:rPr>
          <w:sz w:val="20"/>
          <w:lang w:val="en-GB"/>
        </w:rPr>
        <w:t xml:space="preserve">NW side can optionally send NMSE and/or SGCS values at X-percentiles. </w:t>
      </w:r>
    </w:p>
    <w:p w14:paraId="1B738A54" w14:textId="77777777" w:rsidR="002829D3" w:rsidRPr="002829D3" w:rsidRDefault="002829D3" w:rsidP="002829D3">
      <w:pPr>
        <w:pStyle w:val="3GPPNormalText"/>
        <w:rPr>
          <w:b/>
          <w:bCs/>
          <w:sz w:val="20"/>
          <w:szCs w:val="20"/>
          <w:highlight w:val="green"/>
        </w:rPr>
      </w:pPr>
      <w:r w:rsidRPr="002829D3">
        <w:rPr>
          <w:b/>
          <w:bCs/>
          <w:sz w:val="20"/>
          <w:szCs w:val="20"/>
          <w:highlight w:val="green"/>
        </w:rPr>
        <w:t xml:space="preserve">Agreement:   </w:t>
      </w:r>
    </w:p>
    <w:p w14:paraId="3A8E65FF" w14:textId="77777777" w:rsidR="002829D3" w:rsidRPr="002829D3" w:rsidRDefault="002829D3" w:rsidP="002829D3">
      <w:pPr>
        <w:pStyle w:val="3GPPText"/>
        <w:rPr>
          <w:sz w:val="20"/>
        </w:rPr>
      </w:pPr>
      <w:r w:rsidRPr="002829D3">
        <w:rPr>
          <w:rFonts w:hint="eastAsia"/>
          <w:sz w:val="20"/>
          <w:lang w:val="en-GB"/>
        </w:rPr>
        <w:t>F</w:t>
      </w:r>
      <w:r w:rsidRPr="002829D3">
        <w:rPr>
          <w:sz w:val="20"/>
          <w:lang w:val="en-GB"/>
        </w:rPr>
        <w:t>or Option 4-1 under Direction A in AI/ML based CSI compression</w:t>
      </w:r>
      <w:r w:rsidRPr="002829D3">
        <w:rPr>
          <w:rFonts w:hint="eastAsia"/>
          <w:sz w:val="20"/>
          <w:lang w:val="en-GB"/>
        </w:rPr>
        <w:t>,</w:t>
      </w:r>
      <w:r w:rsidRPr="002829D3">
        <w:rPr>
          <w:sz w:val="20"/>
          <w:lang w:val="en-GB"/>
        </w:rPr>
        <w:t xml:space="preserve"> for the association between target CSI and CSI feedback in the exchanged dataset</w:t>
      </w:r>
      <w:r w:rsidRPr="002829D3">
        <w:rPr>
          <w:rFonts w:hint="eastAsia"/>
          <w:sz w:val="20"/>
          <w:lang w:val="en-GB"/>
        </w:rPr>
        <w:t>.</w:t>
      </w:r>
      <w:r w:rsidRPr="002829D3">
        <w:rPr>
          <w:sz w:val="20"/>
        </w:rPr>
        <w:t xml:space="preserve"> </w:t>
      </w:r>
    </w:p>
    <w:p w14:paraId="03EBCB4C" w14:textId="77777777" w:rsidR="002829D3" w:rsidRPr="002829D3" w:rsidRDefault="002829D3" w:rsidP="002829D3">
      <w:pPr>
        <w:pStyle w:val="3GPPText"/>
        <w:numPr>
          <w:ilvl w:val="0"/>
          <w:numId w:val="5"/>
        </w:numPr>
        <w:rPr>
          <w:sz w:val="20"/>
        </w:rPr>
      </w:pPr>
      <w:r w:rsidRPr="002829D3">
        <w:rPr>
          <w:sz w:val="20"/>
        </w:rPr>
        <w:t>Support 1:M mapping between one target CSI sample/set of samples to M CSI feedback samples/sets of samples associated with different CSI payload size configurations</w:t>
      </w:r>
    </w:p>
    <w:p w14:paraId="07E2C60E" w14:textId="77777777" w:rsidR="002829D3" w:rsidRPr="002829D3" w:rsidRDefault="002829D3" w:rsidP="002829D3">
      <w:pPr>
        <w:pStyle w:val="3GPPText"/>
        <w:numPr>
          <w:ilvl w:val="0"/>
          <w:numId w:val="5"/>
        </w:numPr>
        <w:rPr>
          <w:sz w:val="20"/>
        </w:rPr>
      </w:pPr>
      <w:r w:rsidRPr="002829D3">
        <w:rPr>
          <w:sz w:val="20"/>
        </w:rPr>
        <w:t xml:space="preserve">FFS: </w:t>
      </w:r>
      <w:r w:rsidRPr="002829D3">
        <w:rPr>
          <w:sz w:val="20"/>
          <w:lang w:val="en-GB"/>
        </w:rPr>
        <w:t>Association between Target CSI and CSI feedback, including scalability related information f</w:t>
      </w:r>
      <w:r w:rsidRPr="002829D3">
        <w:rPr>
          <w:sz w:val="20"/>
        </w:rPr>
        <w:t xml:space="preserve">or different number of Tx port, sub bands related information.  </w:t>
      </w:r>
    </w:p>
    <w:p w14:paraId="21D4B758" w14:textId="77777777" w:rsidR="002829D3" w:rsidRPr="002829D3" w:rsidRDefault="002829D3" w:rsidP="002829D3">
      <w:pPr>
        <w:pStyle w:val="3GPPText"/>
        <w:numPr>
          <w:ilvl w:val="0"/>
          <w:numId w:val="5"/>
        </w:numPr>
        <w:rPr>
          <w:sz w:val="20"/>
        </w:rPr>
      </w:pPr>
      <w:r w:rsidRPr="002829D3">
        <w:rPr>
          <w:sz w:val="20"/>
        </w:rPr>
        <w:t>FFS: Whether/how Target CSI samples/set of samples within an exchanged dataset, with different Tx port and sub-band related information are organized.</w:t>
      </w:r>
    </w:p>
    <w:p w14:paraId="788A5D8B" w14:textId="77777777" w:rsidR="002829D3" w:rsidRPr="002829D3" w:rsidRDefault="002829D3" w:rsidP="002829D3">
      <w:pPr>
        <w:pStyle w:val="3GPPText"/>
        <w:numPr>
          <w:ilvl w:val="0"/>
          <w:numId w:val="5"/>
        </w:numPr>
        <w:rPr>
          <w:sz w:val="20"/>
        </w:rPr>
      </w:pPr>
      <w:r w:rsidRPr="002829D3">
        <w:rPr>
          <w:sz w:val="20"/>
        </w:rPr>
        <w:t>FFS: Whether the Target CSI is per layer or per rank when Target CSI is precoder matrix.</w:t>
      </w:r>
    </w:p>
    <w:p w14:paraId="6F338EA3" w14:textId="77777777" w:rsidR="002829D3" w:rsidRPr="002829D3" w:rsidRDefault="002829D3" w:rsidP="002829D3">
      <w:pPr>
        <w:pStyle w:val="3GPPText"/>
        <w:numPr>
          <w:ilvl w:val="0"/>
          <w:numId w:val="5"/>
        </w:numPr>
        <w:rPr>
          <w:sz w:val="20"/>
        </w:rPr>
      </w:pPr>
      <w:r w:rsidRPr="002829D3">
        <w:rPr>
          <w:sz w:val="20"/>
        </w:rPr>
        <w:t>FFS: Whether and how to support CSI feedback structure with different payload scalability options</w:t>
      </w:r>
    </w:p>
    <w:p w14:paraId="27F3E7B2" w14:textId="77777777" w:rsidR="002829D3" w:rsidRPr="002829D3" w:rsidRDefault="002829D3" w:rsidP="002829D3">
      <w:pPr>
        <w:pStyle w:val="3GPPText"/>
        <w:numPr>
          <w:ilvl w:val="0"/>
          <w:numId w:val="5"/>
        </w:numPr>
        <w:rPr>
          <w:sz w:val="20"/>
        </w:rPr>
      </w:pPr>
      <w:r w:rsidRPr="002829D3">
        <w:rPr>
          <w:sz w:val="20"/>
        </w:rPr>
        <w:t>FFS: Other details</w:t>
      </w:r>
    </w:p>
    <w:p w14:paraId="02FC3BA7" w14:textId="77777777" w:rsidR="0057621A" w:rsidRPr="00761C06" w:rsidRDefault="0057621A" w:rsidP="0057621A">
      <w:pPr>
        <w:pStyle w:val="3GPPText"/>
        <w:jc w:val="left"/>
        <w:rPr>
          <w:sz w:val="20"/>
        </w:rPr>
      </w:pPr>
    </w:p>
    <w:p w14:paraId="1DF31DD3" w14:textId="77777777" w:rsidR="00962801" w:rsidRDefault="00476BD7">
      <w:pPr>
        <w:pStyle w:val="Heading1"/>
      </w:pPr>
      <w:r>
        <w:t xml:space="preserve">Reference </w:t>
      </w:r>
    </w:p>
    <w:p w14:paraId="004C1458" w14:textId="77777777" w:rsidR="00443027" w:rsidRPr="00443027" w:rsidRDefault="00443027" w:rsidP="00443027">
      <w:pPr>
        <w:rPr>
          <w:sz w:val="20"/>
          <w:szCs w:val="20"/>
          <w:lang w:val="en-GB"/>
        </w:rPr>
      </w:pPr>
      <w:r w:rsidRPr="00443027">
        <w:rPr>
          <w:sz w:val="20"/>
          <w:szCs w:val="20"/>
          <w:lang w:val="en-GB"/>
        </w:rPr>
        <w:t>R1-2508327</w:t>
      </w:r>
      <w:r w:rsidRPr="00443027">
        <w:rPr>
          <w:sz w:val="20"/>
          <w:szCs w:val="20"/>
          <w:lang w:val="en-GB"/>
        </w:rPr>
        <w:tab/>
        <w:t>Discussion on inter-vendor training collaboration for two-sided AI/ML models</w:t>
      </w:r>
      <w:r w:rsidRPr="00443027">
        <w:rPr>
          <w:sz w:val="20"/>
          <w:szCs w:val="20"/>
          <w:lang w:val="en-GB"/>
        </w:rPr>
        <w:tab/>
        <w:t>FUTUREWEI</w:t>
      </w:r>
    </w:p>
    <w:p w14:paraId="01B51132" w14:textId="77777777" w:rsidR="00443027" w:rsidRPr="00443027" w:rsidRDefault="00443027" w:rsidP="00443027">
      <w:pPr>
        <w:rPr>
          <w:sz w:val="20"/>
          <w:szCs w:val="20"/>
          <w:lang w:val="en-GB"/>
        </w:rPr>
      </w:pPr>
      <w:r w:rsidRPr="00443027">
        <w:rPr>
          <w:sz w:val="20"/>
          <w:szCs w:val="20"/>
          <w:lang w:val="en-GB"/>
        </w:rPr>
        <w:t>R1-2508346</w:t>
      </w:r>
      <w:r w:rsidRPr="00443027">
        <w:rPr>
          <w:sz w:val="20"/>
          <w:szCs w:val="20"/>
          <w:lang w:val="en-GB"/>
        </w:rPr>
        <w:tab/>
        <w:t>AI/ML CSI Spatial/Frequency Compression: Inter-vendor Collaboration</w:t>
      </w:r>
      <w:r w:rsidRPr="00443027">
        <w:rPr>
          <w:sz w:val="20"/>
          <w:szCs w:val="20"/>
          <w:lang w:val="en-GB"/>
        </w:rPr>
        <w:tab/>
        <w:t>InterDigital, Inc.</w:t>
      </w:r>
    </w:p>
    <w:p w14:paraId="1A615880" w14:textId="77777777" w:rsidR="00443027" w:rsidRPr="00443027" w:rsidRDefault="00443027" w:rsidP="00443027">
      <w:pPr>
        <w:rPr>
          <w:sz w:val="20"/>
          <w:szCs w:val="20"/>
          <w:lang w:val="en-GB"/>
        </w:rPr>
      </w:pPr>
      <w:r w:rsidRPr="00443027">
        <w:rPr>
          <w:sz w:val="20"/>
          <w:szCs w:val="20"/>
          <w:lang w:val="en-GB"/>
        </w:rPr>
        <w:t>R1-2508376</w:t>
      </w:r>
      <w:r w:rsidRPr="00443027">
        <w:rPr>
          <w:sz w:val="20"/>
          <w:szCs w:val="20"/>
          <w:lang w:val="en-GB"/>
        </w:rPr>
        <w:tab/>
        <w:t>Discussion on Inter-vendor training collaboration for two-sided AI/ML models</w:t>
      </w:r>
      <w:r w:rsidRPr="00443027">
        <w:rPr>
          <w:sz w:val="20"/>
          <w:szCs w:val="20"/>
          <w:lang w:val="en-GB"/>
        </w:rPr>
        <w:tab/>
        <w:t>Spreadtrum, UNISOC</w:t>
      </w:r>
    </w:p>
    <w:p w14:paraId="238CE43B" w14:textId="77777777" w:rsidR="00443027" w:rsidRPr="00443027" w:rsidRDefault="00443027" w:rsidP="00443027">
      <w:pPr>
        <w:rPr>
          <w:sz w:val="20"/>
          <w:szCs w:val="20"/>
          <w:lang w:val="en-GB"/>
        </w:rPr>
      </w:pPr>
      <w:r w:rsidRPr="00443027">
        <w:rPr>
          <w:sz w:val="20"/>
          <w:szCs w:val="20"/>
          <w:lang w:val="en-GB"/>
        </w:rPr>
        <w:t>R1-2508397</w:t>
      </w:r>
      <w:r w:rsidRPr="00443027">
        <w:rPr>
          <w:sz w:val="20"/>
          <w:szCs w:val="20"/>
          <w:lang w:val="en-GB"/>
        </w:rPr>
        <w:tab/>
        <w:t>Inter-vendor training collaboration for two-sided AIML models</w:t>
      </w:r>
      <w:r w:rsidRPr="00443027">
        <w:rPr>
          <w:sz w:val="20"/>
          <w:szCs w:val="20"/>
          <w:lang w:val="en-GB"/>
        </w:rPr>
        <w:tab/>
        <w:t>Ericsson</w:t>
      </w:r>
    </w:p>
    <w:p w14:paraId="6F1C78CB" w14:textId="77777777" w:rsidR="00443027" w:rsidRPr="00443027" w:rsidRDefault="00443027" w:rsidP="00443027">
      <w:pPr>
        <w:rPr>
          <w:sz w:val="20"/>
          <w:szCs w:val="20"/>
          <w:lang w:val="en-GB"/>
        </w:rPr>
      </w:pPr>
      <w:r w:rsidRPr="00443027">
        <w:rPr>
          <w:sz w:val="20"/>
          <w:szCs w:val="20"/>
          <w:lang w:val="en-GB"/>
        </w:rPr>
        <w:t>R1-2508420</w:t>
      </w:r>
      <w:r w:rsidRPr="00443027">
        <w:rPr>
          <w:sz w:val="20"/>
          <w:szCs w:val="20"/>
          <w:lang w:val="en-GB"/>
        </w:rPr>
        <w:tab/>
        <w:t>Discussion on inter-vendor training collaboration for two-sided AI/ML models</w:t>
      </w:r>
      <w:r w:rsidRPr="00443027">
        <w:rPr>
          <w:sz w:val="20"/>
          <w:szCs w:val="20"/>
          <w:lang w:val="en-GB"/>
        </w:rPr>
        <w:tab/>
        <w:t>vivo</w:t>
      </w:r>
    </w:p>
    <w:p w14:paraId="325305A3" w14:textId="77777777" w:rsidR="00443027" w:rsidRPr="00443027" w:rsidRDefault="00443027" w:rsidP="00443027">
      <w:pPr>
        <w:rPr>
          <w:sz w:val="20"/>
          <w:szCs w:val="20"/>
          <w:lang w:val="en-GB"/>
        </w:rPr>
      </w:pPr>
      <w:r w:rsidRPr="00443027">
        <w:rPr>
          <w:sz w:val="20"/>
          <w:szCs w:val="20"/>
          <w:lang w:val="en-GB"/>
        </w:rPr>
        <w:t>R1-2508446</w:t>
      </w:r>
      <w:r w:rsidRPr="00443027">
        <w:rPr>
          <w:sz w:val="20"/>
          <w:szCs w:val="20"/>
          <w:lang w:val="en-GB"/>
        </w:rPr>
        <w:tab/>
        <w:t>Discussion on inter-vendor training collaboration for CSI compression</w:t>
      </w:r>
      <w:r w:rsidRPr="00443027">
        <w:rPr>
          <w:sz w:val="20"/>
          <w:szCs w:val="20"/>
          <w:lang w:val="en-GB"/>
        </w:rPr>
        <w:tab/>
        <w:t>CMCC</w:t>
      </w:r>
    </w:p>
    <w:p w14:paraId="360C0014" w14:textId="77777777" w:rsidR="00443027" w:rsidRPr="00443027" w:rsidRDefault="00443027" w:rsidP="00443027">
      <w:pPr>
        <w:rPr>
          <w:sz w:val="20"/>
          <w:szCs w:val="20"/>
          <w:lang w:val="en-GB"/>
        </w:rPr>
      </w:pPr>
      <w:r w:rsidRPr="00443027">
        <w:rPr>
          <w:sz w:val="20"/>
          <w:szCs w:val="20"/>
          <w:lang w:val="en-GB"/>
        </w:rPr>
        <w:t>R1-2508496</w:t>
      </w:r>
      <w:r w:rsidRPr="00443027">
        <w:rPr>
          <w:sz w:val="20"/>
          <w:szCs w:val="20"/>
          <w:lang w:val="en-GB"/>
        </w:rPr>
        <w:tab/>
        <w:t>Discussion on Inter-vendor training collaboration for two-sided AI/ML models</w:t>
      </w:r>
      <w:r w:rsidRPr="00443027">
        <w:rPr>
          <w:sz w:val="20"/>
          <w:szCs w:val="20"/>
          <w:lang w:val="en-GB"/>
        </w:rPr>
        <w:tab/>
        <w:t>Huawei, HiSilicon</w:t>
      </w:r>
    </w:p>
    <w:p w14:paraId="056BCC25" w14:textId="77777777" w:rsidR="00443027" w:rsidRPr="00443027" w:rsidRDefault="00443027" w:rsidP="00443027">
      <w:pPr>
        <w:rPr>
          <w:sz w:val="20"/>
          <w:szCs w:val="20"/>
          <w:lang w:val="en-GB"/>
        </w:rPr>
      </w:pPr>
      <w:r w:rsidRPr="00443027">
        <w:rPr>
          <w:sz w:val="20"/>
          <w:szCs w:val="20"/>
          <w:lang w:val="en-GB"/>
        </w:rPr>
        <w:t>R1-2508538</w:t>
      </w:r>
      <w:r w:rsidRPr="00443027">
        <w:rPr>
          <w:sz w:val="20"/>
          <w:szCs w:val="20"/>
          <w:lang w:val="en-GB"/>
        </w:rPr>
        <w:tab/>
        <w:t>Discussion on inter-vendor collaboration for CSI compression</w:t>
      </w:r>
      <w:r w:rsidRPr="00443027">
        <w:rPr>
          <w:sz w:val="20"/>
          <w:szCs w:val="20"/>
          <w:lang w:val="en-GB"/>
        </w:rPr>
        <w:tab/>
        <w:t>TCL</w:t>
      </w:r>
    </w:p>
    <w:p w14:paraId="138368DB" w14:textId="77777777" w:rsidR="00443027" w:rsidRPr="00443027" w:rsidRDefault="00443027" w:rsidP="00443027">
      <w:pPr>
        <w:rPr>
          <w:sz w:val="20"/>
          <w:szCs w:val="20"/>
          <w:lang w:val="en-GB"/>
        </w:rPr>
      </w:pPr>
      <w:r w:rsidRPr="00443027">
        <w:rPr>
          <w:sz w:val="20"/>
          <w:szCs w:val="20"/>
          <w:lang w:val="en-GB"/>
        </w:rPr>
        <w:t>R1-2508585</w:t>
      </w:r>
      <w:r w:rsidRPr="00443027">
        <w:rPr>
          <w:sz w:val="20"/>
          <w:szCs w:val="20"/>
          <w:lang w:val="en-GB"/>
        </w:rPr>
        <w:tab/>
        <w:t>Views on inter-vendor training collaboration for CSI compression</w:t>
      </w:r>
      <w:r w:rsidRPr="00443027">
        <w:rPr>
          <w:sz w:val="20"/>
          <w:szCs w:val="20"/>
          <w:lang w:val="en-GB"/>
        </w:rPr>
        <w:tab/>
        <w:t>CATT</w:t>
      </w:r>
    </w:p>
    <w:p w14:paraId="335A62FD" w14:textId="77777777" w:rsidR="00443027" w:rsidRPr="00443027" w:rsidRDefault="00443027" w:rsidP="00443027">
      <w:pPr>
        <w:rPr>
          <w:sz w:val="20"/>
          <w:szCs w:val="20"/>
          <w:lang w:val="en-GB"/>
        </w:rPr>
      </w:pPr>
      <w:r w:rsidRPr="00443027">
        <w:rPr>
          <w:sz w:val="20"/>
          <w:szCs w:val="20"/>
          <w:lang w:val="en-GB"/>
        </w:rPr>
        <w:t>R1-2508602</w:t>
      </w:r>
      <w:r w:rsidRPr="00443027">
        <w:rPr>
          <w:sz w:val="20"/>
          <w:szCs w:val="20"/>
          <w:lang w:val="en-GB"/>
        </w:rPr>
        <w:tab/>
        <w:t>Discussion on inter-vendor training collaboration for two-sided AI/ML models</w:t>
      </w:r>
      <w:r w:rsidRPr="00443027">
        <w:rPr>
          <w:sz w:val="20"/>
          <w:szCs w:val="20"/>
          <w:lang w:val="en-GB"/>
        </w:rPr>
        <w:tab/>
        <w:t>China Telecom</w:t>
      </w:r>
    </w:p>
    <w:p w14:paraId="2D945E0D" w14:textId="77777777" w:rsidR="00443027" w:rsidRPr="00443027" w:rsidRDefault="00443027" w:rsidP="00443027">
      <w:pPr>
        <w:rPr>
          <w:sz w:val="20"/>
          <w:szCs w:val="20"/>
          <w:lang w:val="en-GB"/>
        </w:rPr>
      </w:pPr>
      <w:r w:rsidRPr="00443027">
        <w:rPr>
          <w:sz w:val="20"/>
          <w:szCs w:val="20"/>
          <w:lang w:val="en-GB"/>
        </w:rPr>
        <w:t>R1-2508630</w:t>
      </w:r>
      <w:r w:rsidRPr="00443027">
        <w:rPr>
          <w:sz w:val="20"/>
          <w:szCs w:val="20"/>
          <w:lang w:val="en-GB"/>
        </w:rPr>
        <w:tab/>
        <w:t>Discussion on Inter-vendor Training Collaboration for two-sided AI/ML models</w:t>
      </w:r>
      <w:r w:rsidRPr="00443027">
        <w:rPr>
          <w:sz w:val="20"/>
          <w:szCs w:val="20"/>
          <w:lang w:val="en-GB"/>
        </w:rPr>
        <w:tab/>
        <w:t>NEC</w:t>
      </w:r>
    </w:p>
    <w:p w14:paraId="2FE8DFE8" w14:textId="77777777" w:rsidR="00443027" w:rsidRPr="00443027" w:rsidRDefault="00443027" w:rsidP="00443027">
      <w:pPr>
        <w:rPr>
          <w:sz w:val="20"/>
          <w:szCs w:val="20"/>
          <w:lang w:val="en-GB"/>
        </w:rPr>
      </w:pPr>
      <w:r w:rsidRPr="00443027">
        <w:rPr>
          <w:sz w:val="20"/>
          <w:szCs w:val="20"/>
          <w:lang w:val="en-GB"/>
        </w:rPr>
        <w:t>R1-2508672</w:t>
      </w:r>
      <w:r w:rsidRPr="00443027">
        <w:rPr>
          <w:sz w:val="20"/>
          <w:szCs w:val="20"/>
          <w:lang w:val="en-GB"/>
        </w:rPr>
        <w:tab/>
        <w:t>Discussion on inter-vendor training collaboration for two-sided AI/ML models</w:t>
      </w:r>
      <w:r w:rsidRPr="00443027">
        <w:rPr>
          <w:sz w:val="20"/>
          <w:szCs w:val="20"/>
          <w:lang w:val="en-GB"/>
        </w:rPr>
        <w:tab/>
        <w:t>Xiaomi</w:t>
      </w:r>
    </w:p>
    <w:p w14:paraId="13E29031" w14:textId="77777777" w:rsidR="00443027" w:rsidRPr="00443027" w:rsidRDefault="00443027" w:rsidP="00443027">
      <w:pPr>
        <w:rPr>
          <w:sz w:val="20"/>
          <w:szCs w:val="20"/>
          <w:lang w:val="en-GB"/>
        </w:rPr>
      </w:pPr>
      <w:r w:rsidRPr="00443027">
        <w:rPr>
          <w:sz w:val="20"/>
          <w:szCs w:val="20"/>
          <w:lang w:val="en-GB"/>
        </w:rPr>
        <w:t>R1-2508695</w:t>
      </w:r>
      <w:r w:rsidRPr="00443027">
        <w:rPr>
          <w:sz w:val="20"/>
          <w:szCs w:val="20"/>
          <w:lang w:val="en-GB"/>
        </w:rPr>
        <w:tab/>
        <w:t>Discussion on inter-vendor training collaboration for two-sided AI/ML models</w:t>
      </w:r>
      <w:r w:rsidRPr="00443027">
        <w:rPr>
          <w:sz w:val="20"/>
          <w:szCs w:val="20"/>
          <w:lang w:val="en-GB"/>
        </w:rPr>
        <w:tab/>
        <w:t>ZTE Corporation, Sanechips</w:t>
      </w:r>
    </w:p>
    <w:p w14:paraId="75C25129" w14:textId="77777777" w:rsidR="00443027" w:rsidRPr="00443027" w:rsidRDefault="00443027" w:rsidP="00443027">
      <w:pPr>
        <w:rPr>
          <w:sz w:val="20"/>
          <w:szCs w:val="20"/>
          <w:lang w:val="en-GB"/>
        </w:rPr>
      </w:pPr>
      <w:r w:rsidRPr="00443027">
        <w:rPr>
          <w:sz w:val="20"/>
          <w:szCs w:val="20"/>
          <w:lang w:val="en-GB"/>
        </w:rPr>
        <w:t>R1-2508715</w:t>
      </w:r>
      <w:r w:rsidRPr="00443027">
        <w:rPr>
          <w:sz w:val="20"/>
          <w:szCs w:val="20"/>
          <w:lang w:val="en-GB"/>
        </w:rPr>
        <w:tab/>
        <w:t>Inter-vendor training collaboration for AI/ML CSI compression</w:t>
      </w:r>
      <w:r w:rsidRPr="00443027">
        <w:rPr>
          <w:sz w:val="20"/>
          <w:szCs w:val="20"/>
          <w:lang w:val="en-GB"/>
        </w:rPr>
        <w:tab/>
        <w:t>OPPO</w:t>
      </w:r>
    </w:p>
    <w:p w14:paraId="3AB075ED" w14:textId="77777777" w:rsidR="00443027" w:rsidRPr="00443027" w:rsidRDefault="00443027" w:rsidP="00443027">
      <w:pPr>
        <w:rPr>
          <w:sz w:val="20"/>
          <w:szCs w:val="20"/>
          <w:lang w:val="en-GB"/>
        </w:rPr>
      </w:pPr>
      <w:r w:rsidRPr="00443027">
        <w:rPr>
          <w:sz w:val="20"/>
          <w:szCs w:val="20"/>
          <w:lang w:val="en-GB"/>
        </w:rPr>
        <w:t>R1-2508751</w:t>
      </w:r>
      <w:r w:rsidRPr="00443027">
        <w:rPr>
          <w:sz w:val="20"/>
          <w:szCs w:val="20"/>
          <w:lang w:val="en-GB"/>
        </w:rPr>
        <w:tab/>
        <w:t>Discussion on Inter-vendor training collaboration for two-sided models</w:t>
      </w:r>
      <w:r w:rsidRPr="00443027">
        <w:rPr>
          <w:sz w:val="20"/>
          <w:szCs w:val="20"/>
          <w:lang w:val="en-GB"/>
        </w:rPr>
        <w:tab/>
        <w:t>LG Electronics</w:t>
      </w:r>
    </w:p>
    <w:p w14:paraId="1EA8CB75" w14:textId="77777777" w:rsidR="00443027" w:rsidRPr="00443027" w:rsidRDefault="00443027" w:rsidP="00443027">
      <w:pPr>
        <w:rPr>
          <w:sz w:val="20"/>
          <w:szCs w:val="20"/>
          <w:lang w:val="en-GB"/>
        </w:rPr>
      </w:pPr>
      <w:r w:rsidRPr="00443027">
        <w:rPr>
          <w:sz w:val="20"/>
          <w:szCs w:val="20"/>
          <w:lang w:val="en-GB"/>
        </w:rPr>
        <w:lastRenderedPageBreak/>
        <w:t>R1-2508764</w:t>
      </w:r>
      <w:r w:rsidRPr="00443027">
        <w:rPr>
          <w:sz w:val="20"/>
          <w:szCs w:val="20"/>
          <w:lang w:val="en-GB"/>
        </w:rPr>
        <w:tab/>
        <w:t xml:space="preserve">Discussion on inter-vendor training collaboration aspects for two-sided AI/ML models </w:t>
      </w:r>
      <w:r w:rsidRPr="00443027">
        <w:rPr>
          <w:sz w:val="20"/>
          <w:szCs w:val="20"/>
          <w:lang w:val="en-GB"/>
        </w:rPr>
        <w:tab/>
        <w:t>KT Corp.</w:t>
      </w:r>
    </w:p>
    <w:p w14:paraId="4C92107C" w14:textId="77777777" w:rsidR="00443027" w:rsidRPr="00443027" w:rsidRDefault="00443027" w:rsidP="00443027">
      <w:pPr>
        <w:rPr>
          <w:sz w:val="20"/>
          <w:szCs w:val="20"/>
          <w:lang w:val="en-GB"/>
        </w:rPr>
      </w:pPr>
      <w:r w:rsidRPr="00443027">
        <w:rPr>
          <w:sz w:val="20"/>
          <w:szCs w:val="20"/>
          <w:lang w:val="en-GB"/>
        </w:rPr>
        <w:t>R1-2508790</w:t>
      </w:r>
      <w:r w:rsidRPr="00443027">
        <w:rPr>
          <w:sz w:val="20"/>
          <w:szCs w:val="20"/>
          <w:lang w:val="en-GB"/>
        </w:rPr>
        <w:tab/>
        <w:t>Views on inter-vendor training collaboration for two-sided AI/ML models</w:t>
      </w:r>
      <w:r w:rsidRPr="00443027">
        <w:rPr>
          <w:sz w:val="20"/>
          <w:szCs w:val="20"/>
          <w:lang w:val="en-GB"/>
        </w:rPr>
        <w:tab/>
        <w:t>Samsung</w:t>
      </w:r>
    </w:p>
    <w:p w14:paraId="1A8F3BBE" w14:textId="77777777" w:rsidR="00443027" w:rsidRPr="00443027" w:rsidRDefault="00443027" w:rsidP="00443027">
      <w:pPr>
        <w:rPr>
          <w:sz w:val="20"/>
          <w:szCs w:val="20"/>
          <w:lang w:val="en-GB"/>
        </w:rPr>
      </w:pPr>
      <w:r w:rsidRPr="00443027">
        <w:rPr>
          <w:sz w:val="20"/>
          <w:szCs w:val="20"/>
          <w:lang w:val="en-GB"/>
        </w:rPr>
        <w:t>R1-2508886</w:t>
      </w:r>
      <w:r w:rsidRPr="00443027">
        <w:rPr>
          <w:sz w:val="20"/>
          <w:szCs w:val="20"/>
          <w:lang w:val="en-GB"/>
        </w:rPr>
        <w:tab/>
        <w:t>Discussion on inter-vendor training collaboration for two-sided AI/ML models</w:t>
      </w:r>
      <w:r w:rsidRPr="00443027">
        <w:rPr>
          <w:sz w:val="20"/>
          <w:szCs w:val="20"/>
          <w:lang w:val="en-GB"/>
        </w:rPr>
        <w:tab/>
        <w:t>Panasonic</w:t>
      </w:r>
    </w:p>
    <w:p w14:paraId="03F3A193" w14:textId="77777777" w:rsidR="00443027" w:rsidRPr="00443027" w:rsidRDefault="00443027" w:rsidP="00443027">
      <w:pPr>
        <w:rPr>
          <w:sz w:val="20"/>
          <w:szCs w:val="20"/>
          <w:lang w:val="en-GB"/>
        </w:rPr>
      </w:pPr>
      <w:r w:rsidRPr="00443027">
        <w:rPr>
          <w:sz w:val="20"/>
          <w:szCs w:val="20"/>
          <w:lang w:val="en-GB"/>
        </w:rPr>
        <w:t>R1-2508927</w:t>
      </w:r>
      <w:r w:rsidRPr="00443027">
        <w:rPr>
          <w:sz w:val="20"/>
          <w:szCs w:val="20"/>
          <w:lang w:val="en-GB"/>
        </w:rPr>
        <w:tab/>
        <w:t>Discussion on inter-vendor training collaboration for two-sided AI/ML models</w:t>
      </w:r>
      <w:r w:rsidRPr="00443027">
        <w:rPr>
          <w:sz w:val="20"/>
          <w:szCs w:val="20"/>
          <w:lang w:val="en-GB"/>
        </w:rPr>
        <w:tab/>
        <w:t>Fujitsu</w:t>
      </w:r>
    </w:p>
    <w:p w14:paraId="348A24B3" w14:textId="77777777" w:rsidR="00443027" w:rsidRPr="00443027" w:rsidRDefault="00443027" w:rsidP="00443027">
      <w:pPr>
        <w:rPr>
          <w:sz w:val="20"/>
          <w:szCs w:val="20"/>
          <w:lang w:val="en-GB"/>
        </w:rPr>
      </w:pPr>
      <w:r w:rsidRPr="00443027">
        <w:rPr>
          <w:sz w:val="20"/>
          <w:szCs w:val="20"/>
          <w:lang w:val="en-GB"/>
        </w:rPr>
        <w:t>R1-2508944</w:t>
      </w:r>
      <w:r w:rsidRPr="00443027">
        <w:rPr>
          <w:sz w:val="20"/>
          <w:szCs w:val="20"/>
          <w:lang w:val="en-GB"/>
        </w:rPr>
        <w:tab/>
        <w:t>Inter-Vendor Collaboration for AI/ML based CSI Compression</w:t>
      </w:r>
      <w:r w:rsidRPr="00443027">
        <w:rPr>
          <w:sz w:val="20"/>
          <w:szCs w:val="20"/>
          <w:lang w:val="en-GB"/>
        </w:rPr>
        <w:tab/>
        <w:t>Google</w:t>
      </w:r>
    </w:p>
    <w:p w14:paraId="32AEA585" w14:textId="77777777" w:rsidR="00443027" w:rsidRPr="00443027" w:rsidRDefault="00443027" w:rsidP="00443027">
      <w:pPr>
        <w:rPr>
          <w:sz w:val="20"/>
          <w:szCs w:val="20"/>
          <w:lang w:val="en-GB"/>
        </w:rPr>
      </w:pPr>
      <w:r w:rsidRPr="00443027">
        <w:rPr>
          <w:sz w:val="20"/>
          <w:szCs w:val="20"/>
          <w:lang w:val="en-GB"/>
        </w:rPr>
        <w:t>R1-2508951</w:t>
      </w:r>
      <w:r w:rsidRPr="00443027">
        <w:rPr>
          <w:sz w:val="20"/>
          <w:szCs w:val="20"/>
          <w:lang w:val="en-GB"/>
        </w:rPr>
        <w:tab/>
        <w:t>Inter-vendor training collaboration for two-sided AI/ML models</w:t>
      </w:r>
      <w:r w:rsidRPr="00443027">
        <w:rPr>
          <w:sz w:val="20"/>
          <w:szCs w:val="20"/>
          <w:lang w:val="en-GB"/>
        </w:rPr>
        <w:tab/>
        <w:t>Nokia</w:t>
      </w:r>
    </w:p>
    <w:p w14:paraId="7110A586" w14:textId="77777777" w:rsidR="00443027" w:rsidRPr="00443027" w:rsidRDefault="00443027" w:rsidP="00443027">
      <w:pPr>
        <w:rPr>
          <w:sz w:val="20"/>
          <w:szCs w:val="20"/>
          <w:lang w:val="en-GB"/>
        </w:rPr>
      </w:pPr>
      <w:r w:rsidRPr="00443027">
        <w:rPr>
          <w:sz w:val="20"/>
          <w:szCs w:val="20"/>
          <w:lang w:val="en-GB"/>
        </w:rPr>
        <w:t>R1-2508964</w:t>
      </w:r>
      <w:r w:rsidRPr="00443027">
        <w:rPr>
          <w:sz w:val="20"/>
          <w:szCs w:val="20"/>
          <w:lang w:val="en-GB"/>
        </w:rPr>
        <w:tab/>
        <w:t>Discussion on inter vendor training collaboration for two-sided AI/ML models</w:t>
      </w:r>
      <w:r w:rsidRPr="00443027">
        <w:rPr>
          <w:sz w:val="20"/>
          <w:szCs w:val="20"/>
          <w:lang w:val="en-GB"/>
        </w:rPr>
        <w:tab/>
        <w:t>ETRI</w:t>
      </w:r>
    </w:p>
    <w:p w14:paraId="26AAE717" w14:textId="77777777" w:rsidR="00443027" w:rsidRPr="00443027" w:rsidRDefault="00443027" w:rsidP="00443027">
      <w:pPr>
        <w:rPr>
          <w:sz w:val="20"/>
          <w:szCs w:val="20"/>
          <w:lang w:val="en-GB"/>
        </w:rPr>
      </w:pPr>
      <w:r w:rsidRPr="00443027">
        <w:rPr>
          <w:sz w:val="20"/>
          <w:szCs w:val="20"/>
          <w:lang w:val="en-GB"/>
        </w:rPr>
        <w:t>R1-2508979</w:t>
      </w:r>
      <w:r w:rsidRPr="00443027">
        <w:rPr>
          <w:sz w:val="20"/>
          <w:szCs w:val="20"/>
          <w:lang w:val="en-GB"/>
        </w:rPr>
        <w:tab/>
        <w:t>Discussions on Inter-vendor training collaboration</w:t>
      </w:r>
      <w:r w:rsidRPr="00443027">
        <w:rPr>
          <w:sz w:val="20"/>
          <w:szCs w:val="20"/>
          <w:lang w:val="en-GB"/>
        </w:rPr>
        <w:tab/>
        <w:t>Sharp</w:t>
      </w:r>
    </w:p>
    <w:p w14:paraId="057015EE" w14:textId="77777777" w:rsidR="00443027" w:rsidRPr="00443027" w:rsidRDefault="00443027" w:rsidP="00443027">
      <w:pPr>
        <w:rPr>
          <w:sz w:val="20"/>
          <w:szCs w:val="20"/>
          <w:lang w:val="en-GB"/>
        </w:rPr>
      </w:pPr>
      <w:r w:rsidRPr="00443027">
        <w:rPr>
          <w:sz w:val="20"/>
          <w:szCs w:val="20"/>
          <w:lang w:val="en-GB"/>
        </w:rPr>
        <w:t>R1-2508987</w:t>
      </w:r>
      <w:r w:rsidRPr="00443027">
        <w:rPr>
          <w:sz w:val="20"/>
          <w:szCs w:val="20"/>
          <w:lang w:val="en-GB"/>
        </w:rPr>
        <w:tab/>
        <w:t>Inter-vendor training collaboration for two-sided CSI compression</w:t>
      </w:r>
      <w:r w:rsidRPr="00443027">
        <w:rPr>
          <w:sz w:val="20"/>
          <w:szCs w:val="20"/>
          <w:lang w:val="en-GB"/>
        </w:rPr>
        <w:tab/>
        <w:t>HONOR</w:t>
      </w:r>
    </w:p>
    <w:p w14:paraId="38060442" w14:textId="77777777" w:rsidR="00443027" w:rsidRPr="00443027" w:rsidRDefault="00443027" w:rsidP="00443027">
      <w:pPr>
        <w:rPr>
          <w:sz w:val="20"/>
          <w:szCs w:val="20"/>
          <w:lang w:val="en-GB"/>
        </w:rPr>
      </w:pPr>
      <w:r w:rsidRPr="00443027">
        <w:rPr>
          <w:sz w:val="20"/>
          <w:szCs w:val="20"/>
          <w:lang w:val="en-GB"/>
        </w:rPr>
        <w:t>R1-2509003</w:t>
      </w:r>
      <w:r w:rsidRPr="00443027">
        <w:rPr>
          <w:sz w:val="20"/>
          <w:szCs w:val="20"/>
          <w:lang w:val="en-GB"/>
        </w:rPr>
        <w:tab/>
        <w:t>Inter-vendor training collaboration for two-sided AI/ML models</w:t>
      </w:r>
      <w:r w:rsidRPr="00443027">
        <w:rPr>
          <w:sz w:val="20"/>
          <w:szCs w:val="20"/>
          <w:lang w:val="en-GB"/>
        </w:rPr>
        <w:tab/>
        <w:t>Lenovo</w:t>
      </w:r>
    </w:p>
    <w:p w14:paraId="59DE25AD" w14:textId="77777777" w:rsidR="00443027" w:rsidRPr="00443027" w:rsidRDefault="00443027" w:rsidP="00443027">
      <w:pPr>
        <w:rPr>
          <w:sz w:val="20"/>
          <w:szCs w:val="20"/>
          <w:lang w:val="en-GB"/>
        </w:rPr>
      </w:pPr>
      <w:r w:rsidRPr="00443027">
        <w:rPr>
          <w:sz w:val="20"/>
          <w:szCs w:val="20"/>
          <w:lang w:val="en-GB"/>
        </w:rPr>
        <w:t>R1-2509037</w:t>
      </w:r>
      <w:r w:rsidRPr="00443027">
        <w:rPr>
          <w:sz w:val="20"/>
          <w:szCs w:val="20"/>
          <w:lang w:val="en-GB"/>
        </w:rPr>
        <w:tab/>
        <w:t>Discussion on inter-vendor training collaboration for two-sided AI/ML models</w:t>
      </w:r>
      <w:r w:rsidRPr="00443027">
        <w:rPr>
          <w:sz w:val="20"/>
          <w:szCs w:val="20"/>
          <w:lang w:val="en-GB"/>
        </w:rPr>
        <w:tab/>
        <w:t>Ofinno</w:t>
      </w:r>
    </w:p>
    <w:p w14:paraId="3A58458D" w14:textId="77777777" w:rsidR="00443027" w:rsidRPr="00443027" w:rsidRDefault="00443027" w:rsidP="00443027">
      <w:pPr>
        <w:rPr>
          <w:sz w:val="20"/>
          <w:szCs w:val="20"/>
          <w:lang w:val="en-GB"/>
        </w:rPr>
      </w:pPr>
      <w:r w:rsidRPr="00443027">
        <w:rPr>
          <w:sz w:val="20"/>
          <w:szCs w:val="20"/>
          <w:lang w:val="en-GB"/>
        </w:rPr>
        <w:t>R1-2509067</w:t>
      </w:r>
      <w:r w:rsidRPr="00443027">
        <w:rPr>
          <w:sz w:val="20"/>
          <w:szCs w:val="20"/>
          <w:lang w:val="en-GB"/>
        </w:rPr>
        <w:tab/>
        <w:t>Discussion on Inter-Vendor Training Collaboration for Two-Side AI/ML Models</w:t>
      </w:r>
      <w:r w:rsidRPr="00443027">
        <w:rPr>
          <w:sz w:val="20"/>
          <w:szCs w:val="20"/>
          <w:lang w:val="en-GB"/>
        </w:rPr>
        <w:tab/>
        <w:t>Sony</w:t>
      </w:r>
    </w:p>
    <w:p w14:paraId="6770F4AF" w14:textId="77777777" w:rsidR="00443027" w:rsidRPr="00443027" w:rsidRDefault="00443027" w:rsidP="00443027">
      <w:pPr>
        <w:rPr>
          <w:sz w:val="20"/>
          <w:szCs w:val="20"/>
          <w:lang w:val="en-GB"/>
        </w:rPr>
      </w:pPr>
      <w:r w:rsidRPr="00443027">
        <w:rPr>
          <w:sz w:val="20"/>
          <w:szCs w:val="20"/>
          <w:lang w:val="en-GB"/>
        </w:rPr>
        <w:t>R1-2509094</w:t>
      </w:r>
      <w:r w:rsidRPr="00443027">
        <w:rPr>
          <w:sz w:val="20"/>
          <w:szCs w:val="20"/>
          <w:lang w:val="en-GB"/>
        </w:rPr>
        <w:tab/>
        <w:t>On Inter-vendor training collaboration for two sided AI/ML models</w:t>
      </w:r>
      <w:r w:rsidRPr="00443027">
        <w:rPr>
          <w:sz w:val="20"/>
          <w:szCs w:val="20"/>
          <w:lang w:val="en-GB"/>
        </w:rPr>
        <w:tab/>
        <w:t>Apple</w:t>
      </w:r>
    </w:p>
    <w:p w14:paraId="1A679EC6" w14:textId="77777777" w:rsidR="00443027" w:rsidRPr="00443027" w:rsidRDefault="00443027" w:rsidP="00443027">
      <w:pPr>
        <w:rPr>
          <w:sz w:val="20"/>
          <w:szCs w:val="20"/>
          <w:lang w:val="en-GB"/>
        </w:rPr>
      </w:pPr>
      <w:r w:rsidRPr="00443027">
        <w:rPr>
          <w:sz w:val="20"/>
          <w:szCs w:val="20"/>
          <w:lang w:val="en-GB"/>
        </w:rPr>
        <w:t>R1-2509152</w:t>
      </w:r>
      <w:r w:rsidRPr="00443027">
        <w:rPr>
          <w:sz w:val="20"/>
          <w:szCs w:val="20"/>
          <w:lang w:val="en-GB"/>
        </w:rPr>
        <w:tab/>
        <w:t>Inter-vendor training collaboration for two-sided AI/ML models</w:t>
      </w:r>
      <w:r w:rsidRPr="00443027">
        <w:rPr>
          <w:sz w:val="20"/>
          <w:szCs w:val="20"/>
          <w:lang w:val="en-GB"/>
        </w:rPr>
        <w:tab/>
        <w:t>MediaTek Inc.</w:t>
      </w:r>
    </w:p>
    <w:p w14:paraId="1442BFB7" w14:textId="77777777" w:rsidR="00443027" w:rsidRPr="00443027" w:rsidRDefault="00443027" w:rsidP="00443027">
      <w:pPr>
        <w:rPr>
          <w:sz w:val="20"/>
          <w:szCs w:val="20"/>
          <w:lang w:val="en-GB"/>
        </w:rPr>
      </w:pPr>
      <w:r w:rsidRPr="00443027">
        <w:rPr>
          <w:sz w:val="20"/>
          <w:szCs w:val="20"/>
          <w:lang w:val="en-GB"/>
        </w:rPr>
        <w:t>R1-2509219</w:t>
      </w:r>
      <w:r w:rsidRPr="00443027">
        <w:rPr>
          <w:sz w:val="20"/>
          <w:szCs w:val="20"/>
          <w:lang w:val="en-GB"/>
        </w:rPr>
        <w:tab/>
        <w:t>Inter-vendor training collaboration for two-sided CSI compression use case</w:t>
      </w:r>
      <w:r w:rsidRPr="00443027">
        <w:rPr>
          <w:sz w:val="20"/>
          <w:szCs w:val="20"/>
          <w:lang w:val="en-GB"/>
        </w:rPr>
        <w:tab/>
        <w:t>Qualcomm Incorporated</w:t>
      </w:r>
    </w:p>
    <w:p w14:paraId="5FC18248" w14:textId="77777777" w:rsidR="00443027" w:rsidRPr="00443027" w:rsidRDefault="00443027" w:rsidP="00443027">
      <w:pPr>
        <w:rPr>
          <w:sz w:val="20"/>
          <w:szCs w:val="20"/>
          <w:lang w:val="en-GB"/>
        </w:rPr>
      </w:pPr>
      <w:r w:rsidRPr="00443027">
        <w:rPr>
          <w:sz w:val="20"/>
          <w:szCs w:val="20"/>
          <w:lang w:val="en-GB"/>
        </w:rPr>
        <w:t>R1-2509268</w:t>
      </w:r>
      <w:r w:rsidRPr="00443027">
        <w:rPr>
          <w:sz w:val="20"/>
          <w:szCs w:val="20"/>
          <w:lang w:val="en-GB"/>
        </w:rPr>
        <w:tab/>
        <w:t>Discussion on the inter-vendor training collaborations for two-sided AI/ML models</w:t>
      </w:r>
      <w:r w:rsidRPr="00443027">
        <w:rPr>
          <w:sz w:val="20"/>
          <w:szCs w:val="20"/>
          <w:lang w:val="en-GB"/>
        </w:rPr>
        <w:tab/>
        <w:t>NTT DOCOMO, INC.</w:t>
      </w:r>
    </w:p>
    <w:p w14:paraId="1DAFE3D8" w14:textId="77777777" w:rsidR="00443027" w:rsidRPr="00443027" w:rsidRDefault="00443027" w:rsidP="00443027">
      <w:pPr>
        <w:rPr>
          <w:sz w:val="20"/>
          <w:szCs w:val="20"/>
          <w:lang w:val="en-GB"/>
        </w:rPr>
      </w:pPr>
      <w:r w:rsidRPr="00443027">
        <w:rPr>
          <w:sz w:val="20"/>
          <w:szCs w:val="20"/>
          <w:lang w:val="en-GB"/>
        </w:rPr>
        <w:t>R1-2509374</w:t>
      </w:r>
      <w:r w:rsidRPr="00443027">
        <w:rPr>
          <w:sz w:val="20"/>
          <w:szCs w:val="20"/>
          <w:lang w:val="en-GB"/>
        </w:rPr>
        <w:tab/>
        <w:t>Discussion on inter-vendor training collaboration for two-sided models</w:t>
      </w:r>
      <w:r w:rsidRPr="00443027">
        <w:rPr>
          <w:sz w:val="20"/>
          <w:szCs w:val="20"/>
          <w:lang w:val="en-GB"/>
        </w:rPr>
        <w:tab/>
        <w:t>Indian Institute of Tech (M)</w:t>
      </w:r>
    </w:p>
    <w:p w14:paraId="7FC48738" w14:textId="77777777" w:rsidR="00443027" w:rsidRPr="00443027" w:rsidRDefault="00443027" w:rsidP="00443027">
      <w:pPr>
        <w:rPr>
          <w:sz w:val="20"/>
          <w:szCs w:val="20"/>
          <w:lang w:val="en-GB"/>
        </w:rPr>
      </w:pPr>
      <w:r w:rsidRPr="00443027">
        <w:rPr>
          <w:sz w:val="20"/>
          <w:szCs w:val="20"/>
          <w:lang w:val="en-GB"/>
        </w:rPr>
        <w:t>R1-2509401</w:t>
      </w:r>
      <w:r w:rsidRPr="00443027">
        <w:rPr>
          <w:sz w:val="20"/>
          <w:szCs w:val="20"/>
          <w:lang w:val="en-GB"/>
        </w:rPr>
        <w:tab/>
        <w:t>Inter-Vendor Training Collaboration for AI/ML Assisted CSI Compression in Spatial/Frequency Domain Without Temporal Aspects</w:t>
      </w:r>
      <w:r w:rsidRPr="00443027">
        <w:rPr>
          <w:sz w:val="20"/>
          <w:szCs w:val="20"/>
          <w:lang w:val="en-GB"/>
        </w:rPr>
        <w:tab/>
        <w:t>TOYOTA Info Technology Center</w:t>
      </w:r>
    </w:p>
    <w:p w14:paraId="2952D2B9" w14:textId="77777777" w:rsidR="00962801" w:rsidRPr="009E428E" w:rsidRDefault="00962801" w:rsidP="009E428E">
      <w:pPr>
        <w:rPr>
          <w:sz w:val="22"/>
          <w:szCs w:val="22"/>
          <w:lang w:val="en-GB"/>
        </w:rPr>
      </w:pPr>
    </w:p>
    <w:sectPr w:rsidR="00962801" w:rsidRPr="009E428E">
      <w:headerReference w:type="even" r:id="rId40"/>
      <w:headerReference w:type="default" r:id="rId41"/>
      <w:headerReference w:type="first" r:id="rId42"/>
      <w:type w:val="continuous"/>
      <w:pgSz w:w="11900" w:h="16840"/>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3" w:author="Huaning Niu" w:date="2025-11-18T16:52:00Z" w:initials="HN">
    <w:p w14:paraId="6C4411E2" w14:textId="77777777" w:rsidR="005B0BC6" w:rsidRDefault="005B0BC6" w:rsidP="005B0BC6">
      <w:r>
        <w:rPr>
          <w:rStyle w:val="CommentReference"/>
        </w:rPr>
        <w:annotationRef/>
      </w:r>
      <w:r>
        <w:rPr>
          <w:sz w:val="20"/>
          <w:szCs w:val="20"/>
        </w:rPr>
        <w:t xml:space="preserve">Check R19 table for scalability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C4411E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B6516F" w16cex:dateUtc="2025-11-18T22:5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C4411E2" w16cid:durableId="2DB6516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F78F1C" w14:textId="77777777" w:rsidR="00CA5A2B" w:rsidRDefault="00CA5A2B" w:rsidP="008125C8">
      <w:r>
        <w:separator/>
      </w:r>
    </w:p>
  </w:endnote>
  <w:endnote w:type="continuationSeparator" w:id="0">
    <w:p w14:paraId="26AD5193" w14:textId="77777777" w:rsidR="00CA5A2B" w:rsidRDefault="00CA5A2B" w:rsidP="008125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Body CS)">
    <w:altName w:val="Arial"/>
    <w:panose1 w:val="020B0604020202020204"/>
    <w:charset w:val="00"/>
    <w:family w:val="roman"/>
    <w:pitch w:val="default"/>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eiyo">
    <w:altName w:val="Cambria"/>
    <w:panose1 w:val="020B0604020202020204"/>
    <w:charset w:val="00"/>
    <w:family w:val="roman"/>
    <w:notTrueType/>
    <w:pitch w:val="default"/>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385F1" w14:textId="77777777" w:rsidR="00CA5A2B" w:rsidRDefault="00CA5A2B" w:rsidP="008125C8">
      <w:r>
        <w:separator/>
      </w:r>
    </w:p>
  </w:footnote>
  <w:footnote w:type="continuationSeparator" w:id="0">
    <w:p w14:paraId="08EA8D78" w14:textId="77777777" w:rsidR="00CA5A2B" w:rsidRDefault="00CA5A2B" w:rsidP="008125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DCCAA" w14:textId="0B9839F7" w:rsidR="00E61D22" w:rsidRDefault="00E61D22">
    <w:pPr>
      <w:pStyle w:val="Header"/>
    </w:pPr>
    <w:r>
      <w:rPr>
        <w:noProof/>
        <w:lang w:val="en-US" w:eastAsia="zh-CN"/>
      </w:rPr>
      <mc:AlternateContent>
        <mc:Choice Requires="wps">
          <w:drawing>
            <wp:anchor distT="0" distB="0" distL="0" distR="0" simplePos="0" relativeHeight="251658240" behindDoc="0" locked="0" layoutInCell="1" allowOverlap="1" wp14:anchorId="69F47C2A" wp14:editId="0FDFCA0A">
              <wp:simplePos x="635" y="635"/>
              <wp:positionH relativeFrom="page">
                <wp:align>left</wp:align>
              </wp:positionH>
              <wp:positionV relativeFrom="page">
                <wp:align>top</wp:align>
              </wp:positionV>
              <wp:extent cx="1743710" cy="354965"/>
              <wp:effectExtent l="0" t="0" r="8890" b="635"/>
              <wp:wrapNone/>
              <wp:docPr id="1802361784" name="Text Box 8"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69F47C2A" id="_x0000_t202" coordsize="21600,21600" o:spt="202" path="m,l,21600r21600,l21600,xe">
              <v:stroke joinstyle="miter"/>
              <v:path gradientshapeok="t" o:connecttype="rect"/>
            </v:shapetype>
            <v:shape id="Text Box 8" o:spid="_x0000_s1030" type="#_x0000_t202" alt="•• PROTECTED 関係者外秘" style="position:absolute;margin-left:0;margin-top:0;width:137.3pt;height:27.95pt;z-index:251658240;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" filled="f" stroked="f">
              <v:textbox style="mso-fit-shape-to-text:t" inset="20pt,15pt,0,0">
                <w:txbxContent>
                  <w:p w14:paraId="46AA7BD3" w14:textId="155D2AA4"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F440ED" w14:textId="72FE9E2C" w:rsidR="00E61D22" w:rsidRDefault="00E61D22">
    <w:pPr>
      <w:pStyle w:val="Header"/>
    </w:pPr>
    <w:r>
      <w:rPr>
        <w:noProof/>
        <w:lang w:val="en-US" w:eastAsia="zh-CN"/>
      </w:rPr>
      <mc:AlternateContent>
        <mc:Choice Requires="wps">
          <w:drawing>
            <wp:anchor distT="0" distB="0" distL="0" distR="0" simplePos="0" relativeHeight="251658241" behindDoc="0" locked="0" layoutInCell="1" allowOverlap="1" wp14:anchorId="2D06F92B" wp14:editId="71D8D12F">
              <wp:simplePos x="635" y="635"/>
              <wp:positionH relativeFrom="page">
                <wp:align>left</wp:align>
              </wp:positionH>
              <wp:positionV relativeFrom="page">
                <wp:align>top</wp:align>
              </wp:positionV>
              <wp:extent cx="1743710" cy="354965"/>
              <wp:effectExtent l="0" t="0" r="8890" b="635"/>
              <wp:wrapNone/>
              <wp:docPr id="894468700" name="Text Box 9"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2D06F92B" id="_x0000_t202" coordsize="21600,21600" o:spt="202" path="m,l,21600r21600,l21600,xe">
              <v:stroke joinstyle="miter"/>
              <v:path gradientshapeok="t" o:connecttype="rect"/>
            </v:shapetype>
            <v:shape id="Text Box 9" o:spid="_x0000_s1031" type="#_x0000_t202" alt="•• PROTECTED 関係者外秘" style="position:absolute;margin-left:0;margin-top:0;width:137.3pt;height:27.95pt;z-index:251658241;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" filled="f" stroked="f">
              <v:textbox style="mso-fit-shape-to-text:t" inset="20pt,15pt,0,0">
                <w:txbxContent>
                  <w:p w14:paraId="127CB4F5" w14:textId="5536C629"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410F4" w14:textId="0BC7B50F" w:rsidR="00E61D22" w:rsidRDefault="00E61D22">
    <w:pPr>
      <w:pStyle w:val="Header"/>
    </w:pPr>
    <w:r>
      <w:rPr>
        <w:noProof/>
        <w:lang w:val="en-US" w:eastAsia="zh-CN"/>
      </w:rPr>
      <mc:AlternateContent>
        <mc:Choice Requires="wps">
          <w:drawing>
            <wp:anchor distT="0" distB="0" distL="0" distR="0" simplePos="0" relativeHeight="251658242" behindDoc="0" locked="0" layoutInCell="1" allowOverlap="1" wp14:anchorId="0779A71E" wp14:editId="0A64715E">
              <wp:simplePos x="635" y="635"/>
              <wp:positionH relativeFrom="page">
                <wp:align>left</wp:align>
              </wp:positionH>
              <wp:positionV relativeFrom="page">
                <wp:align>top</wp:align>
              </wp:positionV>
              <wp:extent cx="1743710" cy="354965"/>
              <wp:effectExtent l="0" t="0" r="8890" b="635"/>
              <wp:wrapNone/>
              <wp:docPr id="1620945637" name="Text Box 7" descr="•• PROTECTED 関係者外秘">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1743710" cy="354965"/>
                      </a:xfrm>
                      <a:prstGeom prst="rect">
                        <a:avLst/>
                      </a:prstGeom>
                      <a:noFill/>
                      <a:ln>
                        <a:noFill/>
                      </a:ln>
                    </wps:spPr>
                    <wps:txbx>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wps:txbx>
                    <wps:bodyPr rot="0" spcFirstLastPara="0" vertOverflow="overflow" horzOverflow="overflow" vert="horz" wrap="none" lIns="254000" tIns="190500" rIns="0" bIns="0" numCol="1" spcCol="0" rtlCol="0" fromWordArt="0" anchor="t" anchorCtr="0" forceAA="0" compatLnSpc="1">
                      <a:prstTxWarp prst="textNoShape">
                        <a:avLst/>
                      </a:prstTxWarp>
                      <a:spAutoFit/>
                    </wps:bodyPr>
                  </wps:wsp>
                </a:graphicData>
              </a:graphic>
            </wp:anchor>
          </w:drawing>
        </mc:Choice>
        <mc:Fallback>
          <w:pict>
            <v:shapetype w14:anchorId="0779A71E" id="_x0000_t202" coordsize="21600,21600" o:spt="202" path="m,l,21600r21600,l21600,xe">
              <v:stroke joinstyle="miter"/>
              <v:path gradientshapeok="t" o:connecttype="rect"/>
            </v:shapetype>
            <v:shape id="Text Box 7" o:spid="_x0000_s1032" type="#_x0000_t202" alt="•• PROTECTED 関係者外秘" style="position:absolute;margin-left:0;margin-top:0;width:137.3pt;height:27.95pt;z-index:251658242;visibility:visible;mso-wrap-style:none;mso-wrap-distance-left:0;mso-wrap-distance-top:0;mso-wrap-distance-right:0;mso-wrap-distance-bottom:0;mso-position-horizontal:left;mso-position-horizontal-relative:page;mso-position-vertical:top;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" filled="f" stroked="f">
              <v:textbox style="mso-fit-shape-to-text:t" inset="20pt,15pt,0,0">
                <w:txbxContent>
                  <w:p w14:paraId="447C548E" w14:textId="70C4B216" w:rsidR="00E61D22" w:rsidRPr="00F15961" w:rsidRDefault="00E61D22" w:rsidP="00F15961">
                    <w:pPr>
                      <w:rPr>
                        <w:rFonts w:ascii="Meiyo" w:eastAsia="Meiyo" w:hAnsi="Meiyo" w:cs="Meiyo"/>
                        <w:noProof/>
                        <w:color w:val="000000"/>
                        <w:sz w:val="20"/>
                        <w:szCs w:val="20"/>
                      </w:rPr>
                    </w:pPr>
                    <w:r w:rsidRPr="00F15961">
                      <w:rPr>
                        <w:rFonts w:ascii="Meiyo" w:eastAsia="Meiyo" w:hAnsi="Meiyo" w:cs="Meiyo"/>
                        <w:noProof/>
                        <w:color w:val="000000"/>
                        <w:sz w:val="20"/>
                        <w:szCs w:val="20"/>
                      </w:rPr>
                      <w:t>•• PROTECTED 関係者外秘</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0000001"/>
    <w:multiLevelType w:val="hybridMultilevel"/>
    <w:tmpl w:val="F484272E"/>
    <w:lvl w:ilvl="0" w:tplc="00000001">
      <w:start w:val="1"/>
      <w:numFmt w:val="bullet"/>
      <w:lvlText w:val="•"/>
      <w:lvlJc w:val="left"/>
      <w:pPr>
        <w:ind w:left="720" w:hanging="360"/>
      </w:pPr>
    </w:lvl>
    <w:lvl w:ilvl="1" w:tplc="00000002">
      <w:start w:val="1"/>
      <w:numFmt w:val="bullet"/>
      <w:lvlText w:val="⁃"/>
      <w:lvlJc w:val="left"/>
      <w:pPr>
        <w:ind w:left="1440" w:hanging="360"/>
      </w:pPr>
    </w:lvl>
    <w:lvl w:ilvl="2" w:tplc="04090001">
      <w:start w:val="1"/>
      <w:numFmt w:val="bullet"/>
      <w:lvlText w:val=""/>
      <w:lvlJc w:val="left"/>
      <w:pPr>
        <w:ind w:left="36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0409000F">
      <w:start w:val="1"/>
      <w:numFmt w:val="decimal"/>
      <w:lvlText w:val="%9."/>
      <w:lvlJc w:val="left"/>
      <w:pPr>
        <w:ind w:left="360" w:hanging="360"/>
      </w:pPr>
    </w:lvl>
  </w:abstractNum>
  <w:abstractNum w:abstractNumId="3" w15:restartNumberingAfterBreak="0">
    <w:nsid w:val="00000002"/>
    <w:multiLevelType w:val="multilevel"/>
    <w:tmpl w:val="00000002"/>
    <w:lvl w:ilvl="0">
      <w:start w:val="1"/>
      <w:numFmt w:val="bullet"/>
      <w:pStyle w:val="bullet-proposal"/>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 w15:restartNumberingAfterBreak="0">
    <w:nsid w:val="023304AB"/>
    <w:multiLevelType w:val="hybridMultilevel"/>
    <w:tmpl w:val="8514E776"/>
    <w:lvl w:ilvl="0" w:tplc="125CD526">
      <w:numFmt w:val="bullet"/>
      <w:lvlText w:val=""/>
      <w:lvlJc w:val="left"/>
      <w:pPr>
        <w:ind w:left="420" w:hanging="420"/>
      </w:pPr>
      <w:rPr>
        <w:rFonts w:ascii="Symbol" w:eastAsia="SimSun" w:hAnsi="Symbol" w:cs="DengXian" w:hint="default"/>
        <w:color w:val="00000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6" w15:restartNumberingAfterBreak="0">
    <w:nsid w:val="118E3142"/>
    <w:multiLevelType w:val="hybridMultilevel"/>
    <w:tmpl w:val="2708BCB2"/>
    <w:lvl w:ilvl="0" w:tplc="8D0EDF1C">
      <w:start w:val="1"/>
      <w:numFmt w:val="decimal"/>
      <w:lvlText w:val="Proposal %1:"/>
      <w:lvlJc w:val="left"/>
      <w:pPr>
        <w:ind w:left="420" w:hanging="420"/>
      </w:pPr>
      <w:rPr>
        <w:rFonts w:ascii="Times New Roman" w:hAnsi="Times New Roman" w:cs="Times New Roman" w:hint="default"/>
      </w:rPr>
    </w:lvl>
    <w:lvl w:ilvl="1" w:tplc="1FC343D8">
      <w:start w:val="1"/>
      <w:numFmt w:val="bullet"/>
      <w:lvlText w:val="•"/>
      <w:lvlJc w:val="left"/>
      <w:pPr>
        <w:ind w:left="-3266" w:hanging="420"/>
      </w:pPr>
      <w:rPr>
        <w:rFonts w:ascii="Arial" w:hAnsi="Arial" w:cs="Arial" w:hint="default"/>
      </w:rPr>
    </w:lvl>
    <w:lvl w:ilvl="2" w:tplc="0409001B">
      <w:start w:val="1"/>
      <w:numFmt w:val="lowerRoman"/>
      <w:lvlText w:val="%3."/>
      <w:lvlJc w:val="right"/>
      <w:pPr>
        <w:ind w:left="-3560" w:hanging="420"/>
      </w:pPr>
    </w:lvl>
    <w:lvl w:ilvl="3" w:tplc="0409000F">
      <w:start w:val="1"/>
      <w:numFmt w:val="decimal"/>
      <w:lvlText w:val="%4."/>
      <w:lvlJc w:val="left"/>
      <w:pPr>
        <w:ind w:left="-3140" w:hanging="420"/>
      </w:pPr>
    </w:lvl>
    <w:lvl w:ilvl="4" w:tplc="04090019" w:tentative="1">
      <w:start w:val="1"/>
      <w:numFmt w:val="lowerLetter"/>
      <w:lvlText w:val="%5)"/>
      <w:lvlJc w:val="left"/>
      <w:pPr>
        <w:ind w:left="-2720" w:hanging="420"/>
      </w:pPr>
    </w:lvl>
    <w:lvl w:ilvl="5" w:tplc="0409001B" w:tentative="1">
      <w:start w:val="1"/>
      <w:numFmt w:val="lowerRoman"/>
      <w:lvlText w:val="%6."/>
      <w:lvlJc w:val="right"/>
      <w:pPr>
        <w:ind w:left="-2300" w:hanging="420"/>
      </w:pPr>
    </w:lvl>
    <w:lvl w:ilvl="6" w:tplc="0409000F" w:tentative="1">
      <w:start w:val="1"/>
      <w:numFmt w:val="decimal"/>
      <w:lvlText w:val="%7."/>
      <w:lvlJc w:val="left"/>
      <w:pPr>
        <w:ind w:left="-1880" w:hanging="420"/>
      </w:pPr>
    </w:lvl>
    <w:lvl w:ilvl="7" w:tplc="04090019" w:tentative="1">
      <w:start w:val="1"/>
      <w:numFmt w:val="lowerLetter"/>
      <w:lvlText w:val="%8)"/>
      <w:lvlJc w:val="left"/>
      <w:pPr>
        <w:ind w:left="-1460" w:hanging="420"/>
      </w:pPr>
    </w:lvl>
    <w:lvl w:ilvl="8" w:tplc="0409001B" w:tentative="1">
      <w:start w:val="1"/>
      <w:numFmt w:val="lowerRoman"/>
      <w:lvlText w:val="%9."/>
      <w:lvlJc w:val="right"/>
      <w:pPr>
        <w:ind w:left="-1040" w:hanging="420"/>
      </w:pPr>
    </w:lvl>
  </w:abstractNum>
  <w:abstractNum w:abstractNumId="7" w15:restartNumberingAfterBreak="0">
    <w:nsid w:val="13AD7684"/>
    <w:multiLevelType w:val="hybridMultilevel"/>
    <w:tmpl w:val="0EE00D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4540E5E"/>
    <w:multiLevelType w:val="multilevel"/>
    <w:tmpl w:val="14540E5E"/>
    <w:lvl w:ilvl="0">
      <w:start w:val="1"/>
      <w:numFmt w:val="decimal"/>
      <w:lvlText w:val="Proposal %1:"/>
      <w:lvlJc w:val="left"/>
      <w:pPr>
        <w:ind w:left="420" w:hanging="420"/>
      </w:pPr>
      <w:rPr>
        <w:rFonts w:hint="eastAsia"/>
      </w:rPr>
    </w:lvl>
    <w:lvl w:ilvl="1">
      <w:start w:val="1"/>
      <w:numFmt w:val="bullet"/>
      <w:lvlText w:val=""/>
      <w:lvlJc w:val="left"/>
      <w:pPr>
        <w:ind w:left="1554" w:hanging="420"/>
      </w:pPr>
      <w:rPr>
        <w:rFonts w:ascii="Symbol" w:eastAsia="MS Mincho" w:hAnsi="Symbo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F1D4B17"/>
    <w:multiLevelType w:val="multilevel"/>
    <w:tmpl w:val="CBA64232"/>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3" w15:restartNumberingAfterBreak="0">
    <w:nsid w:val="25C47E16"/>
    <w:multiLevelType w:val="hybridMultilevel"/>
    <w:tmpl w:val="C4C8A138"/>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CC7125C"/>
    <w:multiLevelType w:val="hybridMultilevel"/>
    <w:tmpl w:val="24D0B6C8"/>
    <w:lvl w:ilvl="0" w:tplc="06B6E884">
      <w:start w:val="1"/>
      <w:numFmt w:val="bullet"/>
      <w:pStyle w:val="Bulletedo1"/>
      <w:lvlText w:val=""/>
      <w:lvlJc w:val="left"/>
      <w:pPr>
        <w:tabs>
          <w:tab w:val="num" w:pos="360"/>
        </w:tabs>
        <w:ind w:left="360" w:hanging="360"/>
      </w:pPr>
      <w:rPr>
        <w:rFonts w:ascii="Symbol" w:hAnsi="Symbol" w:hint="default"/>
      </w:rPr>
    </w:lvl>
    <w:lvl w:ilvl="1" w:tplc="8C889EE8">
      <w:numFmt w:val="decimal"/>
      <w:lvlText w:val=""/>
      <w:lvlJc w:val="left"/>
    </w:lvl>
    <w:lvl w:ilvl="2" w:tplc="BB24D08A">
      <w:numFmt w:val="decimal"/>
      <w:lvlText w:val=""/>
      <w:lvlJc w:val="left"/>
    </w:lvl>
    <w:lvl w:ilvl="3" w:tplc="C248F0A4">
      <w:numFmt w:val="decimal"/>
      <w:lvlText w:val=""/>
      <w:lvlJc w:val="left"/>
    </w:lvl>
    <w:lvl w:ilvl="4" w:tplc="8A0446A0">
      <w:numFmt w:val="decimal"/>
      <w:lvlText w:val=""/>
      <w:lvlJc w:val="left"/>
    </w:lvl>
    <w:lvl w:ilvl="5" w:tplc="B60ECA4C">
      <w:numFmt w:val="decimal"/>
      <w:lvlText w:val=""/>
      <w:lvlJc w:val="left"/>
    </w:lvl>
    <w:lvl w:ilvl="6" w:tplc="63DA2D4A">
      <w:numFmt w:val="decimal"/>
      <w:lvlText w:val=""/>
      <w:lvlJc w:val="left"/>
    </w:lvl>
    <w:lvl w:ilvl="7" w:tplc="F72ABD82">
      <w:numFmt w:val="decimal"/>
      <w:lvlText w:val=""/>
      <w:lvlJc w:val="left"/>
    </w:lvl>
    <w:lvl w:ilvl="8" w:tplc="CE9005AA">
      <w:numFmt w:val="decimal"/>
      <w:lvlText w:val=""/>
      <w:lvlJc w:val="left"/>
    </w:lvl>
  </w:abstractNum>
  <w:abstractNum w:abstractNumId="17" w15:restartNumberingAfterBreak="0">
    <w:nsid w:val="305F6A03"/>
    <w:multiLevelType w:val="multilevel"/>
    <w:tmpl w:val="305F6A03"/>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3182798D"/>
    <w:multiLevelType w:val="hybridMultilevel"/>
    <w:tmpl w:val="0A0A6986"/>
    <w:lvl w:ilvl="0" w:tplc="4E5CA9E4">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6F353B1"/>
    <w:multiLevelType w:val="hybridMultilevel"/>
    <w:tmpl w:val="08C6DC58"/>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3B2B71"/>
    <w:multiLevelType w:val="hybridMultilevel"/>
    <w:tmpl w:val="83F268AA"/>
    <w:lvl w:ilvl="0" w:tplc="4E5CA9E4">
      <w:numFmt w:val="bullet"/>
      <w:lvlText w:val="-"/>
      <w:lvlJc w:val="left"/>
      <w:pPr>
        <w:ind w:left="809" w:hanging="360"/>
      </w:pPr>
      <w:rPr>
        <w:rFonts w:ascii="Times New Roman" w:eastAsia="MS Mincho" w:hAnsi="Times New Roman" w:cs="Times New Roman" w:hint="default"/>
      </w:rPr>
    </w:lvl>
    <w:lvl w:ilvl="1" w:tplc="20000003">
      <w:start w:val="1"/>
      <w:numFmt w:val="bullet"/>
      <w:lvlText w:val="o"/>
      <w:lvlJc w:val="left"/>
      <w:pPr>
        <w:ind w:left="1529" w:hanging="360"/>
      </w:pPr>
      <w:rPr>
        <w:rFonts w:ascii="Courier New" w:hAnsi="Courier New" w:cs="Courier New" w:hint="default"/>
      </w:rPr>
    </w:lvl>
    <w:lvl w:ilvl="2" w:tplc="20000005">
      <w:start w:val="1"/>
      <w:numFmt w:val="bullet"/>
      <w:lvlText w:val=""/>
      <w:lvlJc w:val="left"/>
      <w:pPr>
        <w:ind w:left="2249" w:hanging="360"/>
      </w:pPr>
      <w:rPr>
        <w:rFonts w:ascii="Wingdings" w:hAnsi="Wingdings" w:hint="default"/>
      </w:rPr>
    </w:lvl>
    <w:lvl w:ilvl="3" w:tplc="20000001">
      <w:start w:val="1"/>
      <w:numFmt w:val="bullet"/>
      <w:lvlText w:val=""/>
      <w:lvlJc w:val="left"/>
      <w:pPr>
        <w:ind w:left="2969" w:hanging="360"/>
      </w:pPr>
      <w:rPr>
        <w:rFonts w:ascii="Symbol" w:hAnsi="Symbol" w:hint="default"/>
      </w:rPr>
    </w:lvl>
    <w:lvl w:ilvl="4" w:tplc="20000003" w:tentative="1">
      <w:start w:val="1"/>
      <w:numFmt w:val="bullet"/>
      <w:lvlText w:val="o"/>
      <w:lvlJc w:val="left"/>
      <w:pPr>
        <w:ind w:left="3689" w:hanging="360"/>
      </w:pPr>
      <w:rPr>
        <w:rFonts w:ascii="Courier New" w:hAnsi="Courier New" w:cs="Courier New" w:hint="default"/>
      </w:rPr>
    </w:lvl>
    <w:lvl w:ilvl="5" w:tplc="20000005" w:tentative="1">
      <w:start w:val="1"/>
      <w:numFmt w:val="bullet"/>
      <w:lvlText w:val=""/>
      <w:lvlJc w:val="left"/>
      <w:pPr>
        <w:ind w:left="4409" w:hanging="360"/>
      </w:pPr>
      <w:rPr>
        <w:rFonts w:ascii="Wingdings" w:hAnsi="Wingdings" w:hint="default"/>
      </w:rPr>
    </w:lvl>
    <w:lvl w:ilvl="6" w:tplc="20000001" w:tentative="1">
      <w:start w:val="1"/>
      <w:numFmt w:val="bullet"/>
      <w:lvlText w:val=""/>
      <w:lvlJc w:val="left"/>
      <w:pPr>
        <w:ind w:left="5129" w:hanging="360"/>
      </w:pPr>
      <w:rPr>
        <w:rFonts w:ascii="Symbol" w:hAnsi="Symbol" w:hint="default"/>
      </w:rPr>
    </w:lvl>
    <w:lvl w:ilvl="7" w:tplc="20000003" w:tentative="1">
      <w:start w:val="1"/>
      <w:numFmt w:val="bullet"/>
      <w:lvlText w:val="o"/>
      <w:lvlJc w:val="left"/>
      <w:pPr>
        <w:ind w:left="5849" w:hanging="360"/>
      </w:pPr>
      <w:rPr>
        <w:rFonts w:ascii="Courier New" w:hAnsi="Courier New" w:cs="Courier New" w:hint="default"/>
      </w:rPr>
    </w:lvl>
    <w:lvl w:ilvl="8" w:tplc="20000005" w:tentative="1">
      <w:start w:val="1"/>
      <w:numFmt w:val="bullet"/>
      <w:lvlText w:val=""/>
      <w:lvlJc w:val="left"/>
      <w:pPr>
        <w:ind w:left="6569" w:hanging="360"/>
      </w:pPr>
      <w:rPr>
        <w:rFonts w:ascii="Wingdings" w:hAnsi="Wingdings" w:hint="default"/>
      </w:rPr>
    </w:lvl>
  </w:abstractNum>
  <w:abstractNum w:abstractNumId="22" w15:restartNumberingAfterBreak="0">
    <w:nsid w:val="3B475A9E"/>
    <w:multiLevelType w:val="hybridMultilevel"/>
    <w:tmpl w:val="4628B9C4"/>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D92B42"/>
    <w:multiLevelType w:val="hybridMultilevel"/>
    <w:tmpl w:val="867CDD16"/>
    <w:lvl w:ilvl="0" w:tplc="201424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4FCD25D5"/>
    <w:multiLevelType w:val="hybridMultilevel"/>
    <w:tmpl w:val="22765032"/>
    <w:lvl w:ilvl="0" w:tplc="04090001">
      <w:start w:val="1"/>
      <w:numFmt w:val="bullet"/>
      <w:lvlText w:val=""/>
      <w:lvlJc w:val="left"/>
      <w:pPr>
        <w:ind w:left="775" w:hanging="360"/>
      </w:pPr>
      <w:rPr>
        <w:rFonts w:ascii="Symbol" w:hAnsi="Symbol"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26" w15:restartNumberingAfterBreak="0">
    <w:nsid w:val="50F642DE"/>
    <w:multiLevelType w:val="multilevel"/>
    <w:tmpl w:val="50F642D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7146769"/>
    <w:multiLevelType w:val="hybridMultilevel"/>
    <w:tmpl w:val="CA605A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36037B"/>
    <w:multiLevelType w:val="hybridMultilevel"/>
    <w:tmpl w:val="89DE99B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80B6417"/>
    <w:multiLevelType w:val="multilevel"/>
    <w:tmpl w:val="580B6417"/>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2" w15:restartNumberingAfterBreak="0">
    <w:nsid w:val="5F005D88"/>
    <w:multiLevelType w:val="multilevel"/>
    <w:tmpl w:val="5F005D88"/>
    <w:lvl w:ilvl="0">
      <w:start w:val="1"/>
      <w:numFmt w:val="decimal"/>
      <w:lvlText w:val="Proposal %1:"/>
      <w:lvlJc w:val="left"/>
      <w:pPr>
        <w:ind w:left="420" w:hanging="420"/>
      </w:pPr>
      <w:rPr>
        <w:rFonts w:hint="eastAsia"/>
      </w:rPr>
    </w:lvl>
    <w:lvl w:ilvl="1">
      <w:start w:val="1"/>
      <w:numFmt w:val="bullet"/>
      <w:lvlText w:val="•"/>
      <w:lvlJc w:val="left"/>
      <w:pPr>
        <w:ind w:left="840" w:hanging="420"/>
      </w:pPr>
      <w:rPr>
        <w:rFonts w:ascii="Arial" w:hAnsi="Arial"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bullet"/>
      <w:lvlText w:val="o"/>
      <w:lvlJc w:val="left"/>
      <w:pPr>
        <w:ind w:left="2100" w:hanging="420"/>
      </w:pPr>
      <w:rPr>
        <w:rFonts w:ascii="Courier New" w:hAnsi="Courier New" w:hint="default"/>
      </w:r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3" w15:restartNumberingAfterBreak="0">
    <w:nsid w:val="611D6350"/>
    <w:multiLevelType w:val="hybridMultilevel"/>
    <w:tmpl w:val="867483E0"/>
    <w:lvl w:ilvl="0" w:tplc="125CD526">
      <w:numFmt w:val="bullet"/>
      <w:lvlText w:val=""/>
      <w:lvlJc w:val="left"/>
      <w:pPr>
        <w:ind w:left="440" w:hanging="440"/>
      </w:pPr>
      <w:rPr>
        <w:rFonts w:ascii="Symbol" w:eastAsia="SimSun" w:hAnsi="Symbol" w:cs="DengXian" w:hint="default"/>
        <w:color w:val="000000"/>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4" w15:restartNumberingAfterBreak="0">
    <w:nsid w:val="6DF058C2"/>
    <w:multiLevelType w:val="multilevel"/>
    <w:tmpl w:val="8AEC08EA"/>
    <w:lvl w:ilvl="0">
      <w:start w:val="1"/>
      <w:numFmt w:val="bullet"/>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6F2B1D76"/>
    <w:multiLevelType w:val="multilevel"/>
    <w:tmpl w:val="6F2B1D76"/>
    <w:lvl w:ilvl="0">
      <w:start w:val="1"/>
      <w:numFmt w:val="bullet"/>
      <w:lvlText w:val=""/>
      <w:lvlJc w:val="left"/>
      <w:pPr>
        <w:ind w:left="773" w:hanging="360"/>
      </w:pPr>
      <w:rPr>
        <w:rFonts w:ascii="Symbol" w:hAnsi="Symbol" w:hint="default"/>
      </w:rPr>
    </w:lvl>
    <w:lvl w:ilvl="1">
      <w:start w:val="1"/>
      <w:numFmt w:val="bullet"/>
      <w:lvlText w:val="o"/>
      <w:lvlJc w:val="left"/>
      <w:pPr>
        <w:ind w:left="1493" w:hanging="360"/>
      </w:pPr>
      <w:rPr>
        <w:rFonts w:ascii="Courier New" w:hAnsi="Courier New" w:cs="Courier New" w:hint="default"/>
      </w:rPr>
    </w:lvl>
    <w:lvl w:ilvl="2">
      <w:start w:val="1"/>
      <w:numFmt w:val="bullet"/>
      <w:lvlText w:val=""/>
      <w:lvlJc w:val="left"/>
      <w:pPr>
        <w:ind w:left="2213" w:hanging="360"/>
      </w:pPr>
      <w:rPr>
        <w:rFonts w:ascii="Wingdings" w:hAnsi="Wingdings" w:hint="default"/>
      </w:rPr>
    </w:lvl>
    <w:lvl w:ilvl="3">
      <w:start w:val="1"/>
      <w:numFmt w:val="bullet"/>
      <w:lvlText w:val=""/>
      <w:lvlJc w:val="left"/>
      <w:pPr>
        <w:ind w:left="2933" w:hanging="360"/>
      </w:pPr>
      <w:rPr>
        <w:rFonts w:ascii="Symbol" w:hAnsi="Symbol" w:hint="default"/>
      </w:rPr>
    </w:lvl>
    <w:lvl w:ilvl="4">
      <w:start w:val="1"/>
      <w:numFmt w:val="bullet"/>
      <w:lvlText w:val="o"/>
      <w:lvlJc w:val="left"/>
      <w:pPr>
        <w:ind w:left="3653" w:hanging="360"/>
      </w:pPr>
      <w:rPr>
        <w:rFonts w:ascii="Courier New" w:hAnsi="Courier New" w:cs="Courier New" w:hint="default"/>
      </w:rPr>
    </w:lvl>
    <w:lvl w:ilvl="5">
      <w:start w:val="1"/>
      <w:numFmt w:val="bullet"/>
      <w:lvlText w:val=""/>
      <w:lvlJc w:val="left"/>
      <w:pPr>
        <w:ind w:left="4373" w:hanging="360"/>
      </w:pPr>
      <w:rPr>
        <w:rFonts w:ascii="Wingdings" w:hAnsi="Wingdings" w:hint="default"/>
      </w:rPr>
    </w:lvl>
    <w:lvl w:ilvl="6">
      <w:start w:val="1"/>
      <w:numFmt w:val="bullet"/>
      <w:lvlText w:val=""/>
      <w:lvlJc w:val="left"/>
      <w:pPr>
        <w:ind w:left="5093" w:hanging="360"/>
      </w:pPr>
      <w:rPr>
        <w:rFonts w:ascii="Symbol" w:hAnsi="Symbol" w:hint="default"/>
      </w:rPr>
    </w:lvl>
    <w:lvl w:ilvl="7">
      <w:start w:val="1"/>
      <w:numFmt w:val="bullet"/>
      <w:lvlText w:val="o"/>
      <w:lvlJc w:val="left"/>
      <w:pPr>
        <w:ind w:left="5813" w:hanging="360"/>
      </w:pPr>
      <w:rPr>
        <w:rFonts w:ascii="Courier New" w:hAnsi="Courier New" w:cs="Courier New" w:hint="default"/>
      </w:rPr>
    </w:lvl>
    <w:lvl w:ilvl="8">
      <w:start w:val="1"/>
      <w:numFmt w:val="bullet"/>
      <w:lvlText w:val=""/>
      <w:lvlJc w:val="left"/>
      <w:pPr>
        <w:ind w:left="6533" w:hanging="360"/>
      </w:pPr>
      <w:rPr>
        <w:rFonts w:ascii="Wingdings" w:hAnsi="Wingdings" w:hint="default"/>
      </w:rPr>
    </w:lvl>
  </w:abstractNum>
  <w:abstractNum w:abstractNumId="3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38" w15:restartNumberingAfterBreak="0">
    <w:nsid w:val="7DC25E77"/>
    <w:multiLevelType w:val="hybridMultilevel"/>
    <w:tmpl w:val="7572FFCC"/>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8300268">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2" w16cid:durableId="1790971596">
    <w:abstractNumId w:val="3"/>
  </w:num>
  <w:num w:numId="3" w16cid:durableId="1362777767">
    <w:abstractNumId w:val="17"/>
  </w:num>
  <w:num w:numId="4" w16cid:durableId="394932314">
    <w:abstractNumId w:val="30"/>
  </w:num>
  <w:num w:numId="5" w16cid:durableId="2125268847">
    <w:abstractNumId w:val="10"/>
  </w:num>
  <w:num w:numId="6" w16cid:durableId="614600217">
    <w:abstractNumId w:val="36"/>
  </w:num>
  <w:num w:numId="7" w16cid:durableId="114522571">
    <w:abstractNumId w:val="8"/>
  </w:num>
  <w:num w:numId="8" w16cid:durableId="930620752">
    <w:abstractNumId w:val="32"/>
  </w:num>
  <w:num w:numId="9" w16cid:durableId="1449395473">
    <w:abstractNumId w:val="26"/>
  </w:num>
  <w:num w:numId="10" w16cid:durableId="409471511">
    <w:abstractNumId w:val="38"/>
  </w:num>
  <w:num w:numId="11" w16cid:durableId="2013682391">
    <w:abstractNumId w:val="18"/>
  </w:num>
  <w:num w:numId="12" w16cid:durableId="1521043780">
    <w:abstractNumId w:val="13"/>
  </w:num>
  <w:num w:numId="13" w16cid:durableId="228424109">
    <w:abstractNumId w:val="22"/>
  </w:num>
  <w:num w:numId="14" w16cid:durableId="758991888">
    <w:abstractNumId w:val="29"/>
  </w:num>
  <w:num w:numId="15" w16cid:durableId="304898502">
    <w:abstractNumId w:val="11"/>
  </w:num>
  <w:num w:numId="16" w16cid:durableId="771706882">
    <w:abstractNumId w:val="24"/>
  </w:num>
  <w:num w:numId="17" w16cid:durableId="894632306">
    <w:abstractNumId w:val="0"/>
  </w:num>
  <w:num w:numId="18" w16cid:durableId="2074115460">
    <w:abstractNumId w:val="27"/>
  </w:num>
  <w:num w:numId="19" w16cid:durableId="281226253">
    <w:abstractNumId w:val="31"/>
  </w:num>
  <w:num w:numId="20" w16cid:durableId="1774861297">
    <w:abstractNumId w:val="12"/>
  </w:num>
  <w:num w:numId="21" w16cid:durableId="236866521">
    <w:abstractNumId w:val="14"/>
  </w:num>
  <w:num w:numId="22" w16cid:durableId="1801416315">
    <w:abstractNumId w:val="5"/>
  </w:num>
  <w:num w:numId="23" w16cid:durableId="2034182405">
    <w:abstractNumId w:val="37"/>
  </w:num>
  <w:num w:numId="24" w16cid:durableId="292641702">
    <w:abstractNumId w:val="19"/>
  </w:num>
  <w:num w:numId="25" w16cid:durableId="2035761228">
    <w:abstractNumId w:val="35"/>
  </w:num>
  <w:num w:numId="26" w16cid:durableId="51853569">
    <w:abstractNumId w:val="16"/>
  </w:num>
  <w:num w:numId="27" w16cid:durableId="1826319428">
    <w:abstractNumId w:val="15"/>
  </w:num>
  <w:num w:numId="28" w16cid:durableId="1093627281">
    <w:abstractNumId w:val="9"/>
  </w:num>
  <w:num w:numId="29" w16cid:durableId="1266308349">
    <w:abstractNumId w:val="21"/>
  </w:num>
  <w:num w:numId="30" w16cid:durableId="1428500404">
    <w:abstractNumId w:val="6"/>
  </w:num>
  <w:num w:numId="31" w16cid:durableId="1465193889">
    <w:abstractNumId w:val="34"/>
  </w:num>
  <w:num w:numId="32" w16cid:durableId="1289433337">
    <w:abstractNumId w:val="2"/>
  </w:num>
  <w:num w:numId="33" w16cid:durableId="2115901114">
    <w:abstractNumId w:val="7"/>
  </w:num>
  <w:num w:numId="34" w16cid:durableId="1670912916">
    <w:abstractNumId w:val="4"/>
  </w:num>
  <w:num w:numId="35" w16cid:durableId="274873179">
    <w:abstractNumId w:val="23"/>
  </w:num>
  <w:num w:numId="36" w16cid:durableId="1392070584">
    <w:abstractNumId w:val="2"/>
    <w:lvlOverride w:ilvl="0"/>
    <w:lvlOverride w:ilvl="1"/>
    <w:lvlOverride w:ilvl="2"/>
    <w:lvlOverride w:ilvl="3"/>
    <w:lvlOverride w:ilvl="4"/>
    <w:lvlOverride w:ilvl="5"/>
    <w:lvlOverride w:ilvl="6"/>
    <w:lvlOverride w:ilvl="7"/>
    <w:lvlOverride w:ilvl="8">
      <w:startOverride w:val="1"/>
    </w:lvlOverride>
  </w:num>
  <w:num w:numId="37" w16cid:durableId="1660840948">
    <w:abstractNumId w:val="33"/>
  </w:num>
  <w:num w:numId="38" w16cid:durableId="494999588">
    <w:abstractNumId w:val="25"/>
  </w:num>
  <w:num w:numId="39" w16cid:durableId="503010958">
    <w:abstractNumId w:val="28"/>
  </w:num>
  <w:num w:numId="40" w16cid:durableId="2007241172">
    <w:abstractNumId w:val="20"/>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Huaning Niu">
    <w15:presenceInfo w15:providerId="AD" w15:userId="S::huaning_niu@apple.com::4dee1d1c-d529-486e-a13a-6e690ea6e9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4"/>
  <w:doNotDisplayPageBoundaries/>
  <w:bordersDoNotSurroundHeader/>
  <w:bordersDoNotSurroundFooter/>
  <w:defaultTabStop w:val="720"/>
  <w:hyphenationZone w:val="425"/>
  <w:characterSpacingControl w:val="doNotCompress"/>
  <w:hdrShapeDefaults>
    <o:shapedefaults v:ext="edit" spidmax="2050" fillcolor="white">
      <v:fill color="white"/>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25F6"/>
    <w:rsid w:val="00003990"/>
    <w:rsid w:val="00003BF3"/>
    <w:rsid w:val="000066FC"/>
    <w:rsid w:val="000070F3"/>
    <w:rsid w:val="0001171A"/>
    <w:rsid w:val="00011E16"/>
    <w:rsid w:val="0001303E"/>
    <w:rsid w:val="00017B94"/>
    <w:rsid w:val="00017E93"/>
    <w:rsid w:val="000212EC"/>
    <w:rsid w:val="000241E5"/>
    <w:rsid w:val="00024696"/>
    <w:rsid w:val="00026205"/>
    <w:rsid w:val="00026C14"/>
    <w:rsid w:val="0003054B"/>
    <w:rsid w:val="0003192F"/>
    <w:rsid w:val="00031A1C"/>
    <w:rsid w:val="00031D27"/>
    <w:rsid w:val="00031E68"/>
    <w:rsid w:val="000321B8"/>
    <w:rsid w:val="000354D1"/>
    <w:rsid w:val="00035D3E"/>
    <w:rsid w:val="00036DC1"/>
    <w:rsid w:val="00037E22"/>
    <w:rsid w:val="00041988"/>
    <w:rsid w:val="00042D5F"/>
    <w:rsid w:val="00044CC2"/>
    <w:rsid w:val="00045042"/>
    <w:rsid w:val="00046585"/>
    <w:rsid w:val="00047DBB"/>
    <w:rsid w:val="00050D4A"/>
    <w:rsid w:val="00050F40"/>
    <w:rsid w:val="000531E2"/>
    <w:rsid w:val="00053536"/>
    <w:rsid w:val="00055D16"/>
    <w:rsid w:val="00055F76"/>
    <w:rsid w:val="0005612B"/>
    <w:rsid w:val="00056708"/>
    <w:rsid w:val="000605BB"/>
    <w:rsid w:val="00061482"/>
    <w:rsid w:val="000619F2"/>
    <w:rsid w:val="00062AD2"/>
    <w:rsid w:val="00063EB2"/>
    <w:rsid w:val="00065C61"/>
    <w:rsid w:val="00066866"/>
    <w:rsid w:val="0006765A"/>
    <w:rsid w:val="00067CDF"/>
    <w:rsid w:val="00070511"/>
    <w:rsid w:val="000714A2"/>
    <w:rsid w:val="00074969"/>
    <w:rsid w:val="00075EAD"/>
    <w:rsid w:val="0007732F"/>
    <w:rsid w:val="00077786"/>
    <w:rsid w:val="00077851"/>
    <w:rsid w:val="00082845"/>
    <w:rsid w:val="00085223"/>
    <w:rsid w:val="00087D88"/>
    <w:rsid w:val="00087E5A"/>
    <w:rsid w:val="00091FC1"/>
    <w:rsid w:val="000939AE"/>
    <w:rsid w:val="00093B2E"/>
    <w:rsid w:val="00093E42"/>
    <w:rsid w:val="00093FA5"/>
    <w:rsid w:val="000944F3"/>
    <w:rsid w:val="000950FB"/>
    <w:rsid w:val="0009620D"/>
    <w:rsid w:val="000A14DA"/>
    <w:rsid w:val="000A1890"/>
    <w:rsid w:val="000A1F5F"/>
    <w:rsid w:val="000A5ABF"/>
    <w:rsid w:val="000A75B9"/>
    <w:rsid w:val="000A7B58"/>
    <w:rsid w:val="000B2319"/>
    <w:rsid w:val="000B7963"/>
    <w:rsid w:val="000B7C5C"/>
    <w:rsid w:val="000C1D6A"/>
    <w:rsid w:val="000C461D"/>
    <w:rsid w:val="000D0639"/>
    <w:rsid w:val="000D0B8C"/>
    <w:rsid w:val="000D0F78"/>
    <w:rsid w:val="000D1716"/>
    <w:rsid w:val="000D249C"/>
    <w:rsid w:val="000D2660"/>
    <w:rsid w:val="000D33C4"/>
    <w:rsid w:val="000D36CE"/>
    <w:rsid w:val="000D57FF"/>
    <w:rsid w:val="000D63F3"/>
    <w:rsid w:val="000D714C"/>
    <w:rsid w:val="000E03EB"/>
    <w:rsid w:val="000E10FE"/>
    <w:rsid w:val="000E2E13"/>
    <w:rsid w:val="000E3B85"/>
    <w:rsid w:val="000E4793"/>
    <w:rsid w:val="000E4B5B"/>
    <w:rsid w:val="000E5050"/>
    <w:rsid w:val="000E71B3"/>
    <w:rsid w:val="000E7563"/>
    <w:rsid w:val="000E7810"/>
    <w:rsid w:val="000F03A1"/>
    <w:rsid w:val="000F2C70"/>
    <w:rsid w:val="000F2D5C"/>
    <w:rsid w:val="00100530"/>
    <w:rsid w:val="00100BE4"/>
    <w:rsid w:val="00100F2F"/>
    <w:rsid w:val="0010269A"/>
    <w:rsid w:val="001032CE"/>
    <w:rsid w:val="00103310"/>
    <w:rsid w:val="00104543"/>
    <w:rsid w:val="0010526F"/>
    <w:rsid w:val="00105285"/>
    <w:rsid w:val="00111D3E"/>
    <w:rsid w:val="00113B34"/>
    <w:rsid w:val="001143B3"/>
    <w:rsid w:val="001150A9"/>
    <w:rsid w:val="00116DEB"/>
    <w:rsid w:val="0012114B"/>
    <w:rsid w:val="001212B0"/>
    <w:rsid w:val="001215D4"/>
    <w:rsid w:val="0012163E"/>
    <w:rsid w:val="00122769"/>
    <w:rsid w:val="00122DE4"/>
    <w:rsid w:val="00123D0A"/>
    <w:rsid w:val="00126945"/>
    <w:rsid w:val="00126CE9"/>
    <w:rsid w:val="00127219"/>
    <w:rsid w:val="00130247"/>
    <w:rsid w:val="0013108B"/>
    <w:rsid w:val="00132404"/>
    <w:rsid w:val="00132EF6"/>
    <w:rsid w:val="00134B46"/>
    <w:rsid w:val="00134BA5"/>
    <w:rsid w:val="00135EA0"/>
    <w:rsid w:val="001360F7"/>
    <w:rsid w:val="001363B0"/>
    <w:rsid w:val="00140849"/>
    <w:rsid w:val="00141272"/>
    <w:rsid w:val="00141421"/>
    <w:rsid w:val="00141B97"/>
    <w:rsid w:val="0014240B"/>
    <w:rsid w:val="00142822"/>
    <w:rsid w:val="00145A6E"/>
    <w:rsid w:val="00146533"/>
    <w:rsid w:val="0014672C"/>
    <w:rsid w:val="0014691C"/>
    <w:rsid w:val="0015004D"/>
    <w:rsid w:val="00150229"/>
    <w:rsid w:val="001511AC"/>
    <w:rsid w:val="0015236E"/>
    <w:rsid w:val="001526ED"/>
    <w:rsid w:val="00153773"/>
    <w:rsid w:val="0015426E"/>
    <w:rsid w:val="001549F9"/>
    <w:rsid w:val="001574FE"/>
    <w:rsid w:val="00160149"/>
    <w:rsid w:val="00160E3B"/>
    <w:rsid w:val="00160FA0"/>
    <w:rsid w:val="00161E92"/>
    <w:rsid w:val="00162C20"/>
    <w:rsid w:val="00163BC2"/>
    <w:rsid w:val="00164EA8"/>
    <w:rsid w:val="00165B3D"/>
    <w:rsid w:val="00173615"/>
    <w:rsid w:val="00173806"/>
    <w:rsid w:val="00174DFE"/>
    <w:rsid w:val="00175EA1"/>
    <w:rsid w:val="001812F0"/>
    <w:rsid w:val="00181B8D"/>
    <w:rsid w:val="0018214E"/>
    <w:rsid w:val="00182577"/>
    <w:rsid w:val="00184499"/>
    <w:rsid w:val="001853A4"/>
    <w:rsid w:val="0018607A"/>
    <w:rsid w:val="001875F4"/>
    <w:rsid w:val="00193222"/>
    <w:rsid w:val="00193CAC"/>
    <w:rsid w:val="00193EB6"/>
    <w:rsid w:val="001944F6"/>
    <w:rsid w:val="001945B2"/>
    <w:rsid w:val="00194814"/>
    <w:rsid w:val="00194850"/>
    <w:rsid w:val="00194BBD"/>
    <w:rsid w:val="0019666E"/>
    <w:rsid w:val="00197A1C"/>
    <w:rsid w:val="001A2EA1"/>
    <w:rsid w:val="001A47D0"/>
    <w:rsid w:val="001A5619"/>
    <w:rsid w:val="001A5A42"/>
    <w:rsid w:val="001A5F2D"/>
    <w:rsid w:val="001A61C8"/>
    <w:rsid w:val="001A72F3"/>
    <w:rsid w:val="001B00B3"/>
    <w:rsid w:val="001B0DDF"/>
    <w:rsid w:val="001B2BF5"/>
    <w:rsid w:val="001B3703"/>
    <w:rsid w:val="001B377D"/>
    <w:rsid w:val="001B4006"/>
    <w:rsid w:val="001B5AD0"/>
    <w:rsid w:val="001B622F"/>
    <w:rsid w:val="001B6B68"/>
    <w:rsid w:val="001C0BE2"/>
    <w:rsid w:val="001C21F9"/>
    <w:rsid w:val="001C299A"/>
    <w:rsid w:val="001C2B60"/>
    <w:rsid w:val="001C2C45"/>
    <w:rsid w:val="001C4632"/>
    <w:rsid w:val="001C509D"/>
    <w:rsid w:val="001C6ADC"/>
    <w:rsid w:val="001C6F5B"/>
    <w:rsid w:val="001C730D"/>
    <w:rsid w:val="001C73C4"/>
    <w:rsid w:val="001D0183"/>
    <w:rsid w:val="001D091D"/>
    <w:rsid w:val="001D0A41"/>
    <w:rsid w:val="001D1AEC"/>
    <w:rsid w:val="001D1FBC"/>
    <w:rsid w:val="001D27A7"/>
    <w:rsid w:val="001D37F7"/>
    <w:rsid w:val="001D3A71"/>
    <w:rsid w:val="001D4551"/>
    <w:rsid w:val="001E05AE"/>
    <w:rsid w:val="001E1130"/>
    <w:rsid w:val="001E302C"/>
    <w:rsid w:val="001E38F9"/>
    <w:rsid w:val="001E3BE9"/>
    <w:rsid w:val="001E62A2"/>
    <w:rsid w:val="001E6EC7"/>
    <w:rsid w:val="001F0C75"/>
    <w:rsid w:val="001F1442"/>
    <w:rsid w:val="001F144E"/>
    <w:rsid w:val="001F27BA"/>
    <w:rsid w:val="001F7E1C"/>
    <w:rsid w:val="002006BC"/>
    <w:rsid w:val="002027A5"/>
    <w:rsid w:val="00203277"/>
    <w:rsid w:val="0020350A"/>
    <w:rsid w:val="00203A0D"/>
    <w:rsid w:val="00206AFD"/>
    <w:rsid w:val="0021044D"/>
    <w:rsid w:val="002134C9"/>
    <w:rsid w:val="002144A3"/>
    <w:rsid w:val="00217273"/>
    <w:rsid w:val="00217952"/>
    <w:rsid w:val="00217DC2"/>
    <w:rsid w:val="002219A9"/>
    <w:rsid w:val="0022221B"/>
    <w:rsid w:val="0022367D"/>
    <w:rsid w:val="00226826"/>
    <w:rsid w:val="00227BA7"/>
    <w:rsid w:val="0023233F"/>
    <w:rsid w:val="00232779"/>
    <w:rsid w:val="00232C70"/>
    <w:rsid w:val="00232EDC"/>
    <w:rsid w:val="002330E2"/>
    <w:rsid w:val="00234471"/>
    <w:rsid w:val="002349B9"/>
    <w:rsid w:val="002360E5"/>
    <w:rsid w:val="002367B1"/>
    <w:rsid w:val="002368AF"/>
    <w:rsid w:val="00240A6A"/>
    <w:rsid w:val="00241DD1"/>
    <w:rsid w:val="00242013"/>
    <w:rsid w:val="002428FB"/>
    <w:rsid w:val="002434FF"/>
    <w:rsid w:val="00244EB4"/>
    <w:rsid w:val="002454C7"/>
    <w:rsid w:val="00245D27"/>
    <w:rsid w:val="002466AE"/>
    <w:rsid w:val="00247330"/>
    <w:rsid w:val="00247865"/>
    <w:rsid w:val="00250DF1"/>
    <w:rsid w:val="00252202"/>
    <w:rsid w:val="00252B41"/>
    <w:rsid w:val="00252BC5"/>
    <w:rsid w:val="00256B91"/>
    <w:rsid w:val="00256DB7"/>
    <w:rsid w:val="00257AA4"/>
    <w:rsid w:val="002613CE"/>
    <w:rsid w:val="00261651"/>
    <w:rsid w:val="002661EE"/>
    <w:rsid w:val="0026630E"/>
    <w:rsid w:val="00266E0F"/>
    <w:rsid w:val="00267FC2"/>
    <w:rsid w:val="0027174D"/>
    <w:rsid w:val="0027181A"/>
    <w:rsid w:val="002740D8"/>
    <w:rsid w:val="0027492B"/>
    <w:rsid w:val="00274F27"/>
    <w:rsid w:val="00277BE4"/>
    <w:rsid w:val="00280CA3"/>
    <w:rsid w:val="00281F35"/>
    <w:rsid w:val="002829D3"/>
    <w:rsid w:val="00283945"/>
    <w:rsid w:val="00283CD3"/>
    <w:rsid w:val="00284091"/>
    <w:rsid w:val="00284392"/>
    <w:rsid w:val="0028473F"/>
    <w:rsid w:val="00284AB0"/>
    <w:rsid w:val="00285B13"/>
    <w:rsid w:val="00286131"/>
    <w:rsid w:val="00286A32"/>
    <w:rsid w:val="00287C6A"/>
    <w:rsid w:val="002948FF"/>
    <w:rsid w:val="0029576E"/>
    <w:rsid w:val="002962DF"/>
    <w:rsid w:val="0029769A"/>
    <w:rsid w:val="00297E2A"/>
    <w:rsid w:val="002A0285"/>
    <w:rsid w:val="002A274D"/>
    <w:rsid w:val="002A50CD"/>
    <w:rsid w:val="002A5B21"/>
    <w:rsid w:val="002A5FF9"/>
    <w:rsid w:val="002B00CE"/>
    <w:rsid w:val="002B0171"/>
    <w:rsid w:val="002B1430"/>
    <w:rsid w:val="002B1739"/>
    <w:rsid w:val="002B26E2"/>
    <w:rsid w:val="002B5BE3"/>
    <w:rsid w:val="002B72F3"/>
    <w:rsid w:val="002C00C6"/>
    <w:rsid w:val="002C02B0"/>
    <w:rsid w:val="002C4C61"/>
    <w:rsid w:val="002C4EFD"/>
    <w:rsid w:val="002C7B33"/>
    <w:rsid w:val="002D0569"/>
    <w:rsid w:val="002D0BBB"/>
    <w:rsid w:val="002D1192"/>
    <w:rsid w:val="002D1962"/>
    <w:rsid w:val="002D3463"/>
    <w:rsid w:val="002D5D8E"/>
    <w:rsid w:val="002D67D6"/>
    <w:rsid w:val="002D7E5D"/>
    <w:rsid w:val="002E0C5F"/>
    <w:rsid w:val="002E4224"/>
    <w:rsid w:val="002E4AD3"/>
    <w:rsid w:val="002E6F65"/>
    <w:rsid w:val="002E7A89"/>
    <w:rsid w:val="002F138B"/>
    <w:rsid w:val="002F31B1"/>
    <w:rsid w:val="002F31FA"/>
    <w:rsid w:val="002F32BD"/>
    <w:rsid w:val="002F363E"/>
    <w:rsid w:val="002F57AA"/>
    <w:rsid w:val="002F7ACE"/>
    <w:rsid w:val="00300243"/>
    <w:rsid w:val="00301658"/>
    <w:rsid w:val="00304FAC"/>
    <w:rsid w:val="0030554A"/>
    <w:rsid w:val="00305E70"/>
    <w:rsid w:val="003105DC"/>
    <w:rsid w:val="00310FC2"/>
    <w:rsid w:val="003123C8"/>
    <w:rsid w:val="003143BE"/>
    <w:rsid w:val="00315936"/>
    <w:rsid w:val="00315F36"/>
    <w:rsid w:val="00320127"/>
    <w:rsid w:val="003202A7"/>
    <w:rsid w:val="003208A5"/>
    <w:rsid w:val="00320C22"/>
    <w:rsid w:val="00321F5A"/>
    <w:rsid w:val="003226C2"/>
    <w:rsid w:val="00324614"/>
    <w:rsid w:val="00324650"/>
    <w:rsid w:val="00324EF2"/>
    <w:rsid w:val="0032627D"/>
    <w:rsid w:val="003262B8"/>
    <w:rsid w:val="003262D0"/>
    <w:rsid w:val="00326AED"/>
    <w:rsid w:val="00331577"/>
    <w:rsid w:val="003358BE"/>
    <w:rsid w:val="00341938"/>
    <w:rsid w:val="00344135"/>
    <w:rsid w:val="0034417B"/>
    <w:rsid w:val="00344AE3"/>
    <w:rsid w:val="00346A29"/>
    <w:rsid w:val="00346D86"/>
    <w:rsid w:val="00347021"/>
    <w:rsid w:val="003501FC"/>
    <w:rsid w:val="00350D27"/>
    <w:rsid w:val="00351207"/>
    <w:rsid w:val="0035134E"/>
    <w:rsid w:val="003545F6"/>
    <w:rsid w:val="003547A7"/>
    <w:rsid w:val="00360D3B"/>
    <w:rsid w:val="00361704"/>
    <w:rsid w:val="00361A1C"/>
    <w:rsid w:val="00361D33"/>
    <w:rsid w:val="00362520"/>
    <w:rsid w:val="0036472C"/>
    <w:rsid w:val="0036534E"/>
    <w:rsid w:val="003654D8"/>
    <w:rsid w:val="00365C2D"/>
    <w:rsid w:val="003667C1"/>
    <w:rsid w:val="003669B8"/>
    <w:rsid w:val="00366CCB"/>
    <w:rsid w:val="00366F52"/>
    <w:rsid w:val="003676C1"/>
    <w:rsid w:val="00367DFA"/>
    <w:rsid w:val="0037078F"/>
    <w:rsid w:val="00374DA8"/>
    <w:rsid w:val="00375A66"/>
    <w:rsid w:val="00375DB4"/>
    <w:rsid w:val="00375EB0"/>
    <w:rsid w:val="00377BE8"/>
    <w:rsid w:val="003802E1"/>
    <w:rsid w:val="00380C73"/>
    <w:rsid w:val="00381A03"/>
    <w:rsid w:val="00381B91"/>
    <w:rsid w:val="00381C25"/>
    <w:rsid w:val="003822F1"/>
    <w:rsid w:val="00382EFA"/>
    <w:rsid w:val="003843F9"/>
    <w:rsid w:val="00384B5B"/>
    <w:rsid w:val="0038526E"/>
    <w:rsid w:val="003856D0"/>
    <w:rsid w:val="0038702D"/>
    <w:rsid w:val="003945C6"/>
    <w:rsid w:val="00395974"/>
    <w:rsid w:val="00395D0A"/>
    <w:rsid w:val="00395D98"/>
    <w:rsid w:val="003A0744"/>
    <w:rsid w:val="003A0A6B"/>
    <w:rsid w:val="003A1867"/>
    <w:rsid w:val="003A1BD1"/>
    <w:rsid w:val="003A473C"/>
    <w:rsid w:val="003A4849"/>
    <w:rsid w:val="003A66C8"/>
    <w:rsid w:val="003A76C0"/>
    <w:rsid w:val="003A7CA0"/>
    <w:rsid w:val="003B4CC2"/>
    <w:rsid w:val="003B620C"/>
    <w:rsid w:val="003C2BFF"/>
    <w:rsid w:val="003C3D18"/>
    <w:rsid w:val="003C47B0"/>
    <w:rsid w:val="003C49B0"/>
    <w:rsid w:val="003C4D1B"/>
    <w:rsid w:val="003C4FC4"/>
    <w:rsid w:val="003C6160"/>
    <w:rsid w:val="003C6F95"/>
    <w:rsid w:val="003C7594"/>
    <w:rsid w:val="003D1122"/>
    <w:rsid w:val="003D13D4"/>
    <w:rsid w:val="003D2C8D"/>
    <w:rsid w:val="003D51F2"/>
    <w:rsid w:val="003D5309"/>
    <w:rsid w:val="003D5363"/>
    <w:rsid w:val="003D6711"/>
    <w:rsid w:val="003E2E90"/>
    <w:rsid w:val="003E36A8"/>
    <w:rsid w:val="003E5D30"/>
    <w:rsid w:val="003E66DF"/>
    <w:rsid w:val="003E6D75"/>
    <w:rsid w:val="003E75B6"/>
    <w:rsid w:val="003F1B9B"/>
    <w:rsid w:val="003F29C9"/>
    <w:rsid w:val="003F5444"/>
    <w:rsid w:val="003F6897"/>
    <w:rsid w:val="003F6E59"/>
    <w:rsid w:val="0040488D"/>
    <w:rsid w:val="0040514B"/>
    <w:rsid w:val="00405814"/>
    <w:rsid w:val="00406B80"/>
    <w:rsid w:val="004109EB"/>
    <w:rsid w:val="0041407F"/>
    <w:rsid w:val="00414547"/>
    <w:rsid w:val="004152DE"/>
    <w:rsid w:val="0041575F"/>
    <w:rsid w:val="00415831"/>
    <w:rsid w:val="00416874"/>
    <w:rsid w:val="00417FC9"/>
    <w:rsid w:val="004202C6"/>
    <w:rsid w:val="004204FB"/>
    <w:rsid w:val="004229CF"/>
    <w:rsid w:val="0042327A"/>
    <w:rsid w:val="00423C14"/>
    <w:rsid w:val="004264B1"/>
    <w:rsid w:val="00426838"/>
    <w:rsid w:val="00426950"/>
    <w:rsid w:val="00431072"/>
    <w:rsid w:val="00431D58"/>
    <w:rsid w:val="00432C4C"/>
    <w:rsid w:val="00432C84"/>
    <w:rsid w:val="00433858"/>
    <w:rsid w:val="0043558F"/>
    <w:rsid w:val="00436D06"/>
    <w:rsid w:val="00441CAA"/>
    <w:rsid w:val="00443027"/>
    <w:rsid w:val="004453B9"/>
    <w:rsid w:val="00445580"/>
    <w:rsid w:val="004466B0"/>
    <w:rsid w:val="00446F00"/>
    <w:rsid w:val="00450490"/>
    <w:rsid w:val="004527EA"/>
    <w:rsid w:val="00454CE0"/>
    <w:rsid w:val="004553C7"/>
    <w:rsid w:val="0045731A"/>
    <w:rsid w:val="00460F6E"/>
    <w:rsid w:val="00461748"/>
    <w:rsid w:val="00461B15"/>
    <w:rsid w:val="00462B1C"/>
    <w:rsid w:val="004666C9"/>
    <w:rsid w:val="004667E8"/>
    <w:rsid w:val="00467270"/>
    <w:rsid w:val="00467C12"/>
    <w:rsid w:val="00470C09"/>
    <w:rsid w:val="00472FA2"/>
    <w:rsid w:val="00475A4C"/>
    <w:rsid w:val="00476B1C"/>
    <w:rsid w:val="00476BD7"/>
    <w:rsid w:val="0047711F"/>
    <w:rsid w:val="004772B6"/>
    <w:rsid w:val="00477EAF"/>
    <w:rsid w:val="00481934"/>
    <w:rsid w:val="00483FA8"/>
    <w:rsid w:val="0048664D"/>
    <w:rsid w:val="00486CB1"/>
    <w:rsid w:val="00486F95"/>
    <w:rsid w:val="00487DA6"/>
    <w:rsid w:val="00492C11"/>
    <w:rsid w:val="00493FB2"/>
    <w:rsid w:val="004956D8"/>
    <w:rsid w:val="004959AF"/>
    <w:rsid w:val="004964A0"/>
    <w:rsid w:val="004975B6"/>
    <w:rsid w:val="004A1410"/>
    <w:rsid w:val="004A1D2A"/>
    <w:rsid w:val="004A2991"/>
    <w:rsid w:val="004A41EF"/>
    <w:rsid w:val="004A565B"/>
    <w:rsid w:val="004A6482"/>
    <w:rsid w:val="004B2935"/>
    <w:rsid w:val="004B3124"/>
    <w:rsid w:val="004B368D"/>
    <w:rsid w:val="004B40FD"/>
    <w:rsid w:val="004B4D8D"/>
    <w:rsid w:val="004B63E6"/>
    <w:rsid w:val="004B744E"/>
    <w:rsid w:val="004B74CC"/>
    <w:rsid w:val="004B7539"/>
    <w:rsid w:val="004B7C51"/>
    <w:rsid w:val="004C1BB8"/>
    <w:rsid w:val="004C26CE"/>
    <w:rsid w:val="004C3356"/>
    <w:rsid w:val="004C4A14"/>
    <w:rsid w:val="004C5104"/>
    <w:rsid w:val="004C5A50"/>
    <w:rsid w:val="004C7231"/>
    <w:rsid w:val="004C76FD"/>
    <w:rsid w:val="004D012F"/>
    <w:rsid w:val="004D2E9D"/>
    <w:rsid w:val="004D2FE7"/>
    <w:rsid w:val="004D3D84"/>
    <w:rsid w:val="004D5164"/>
    <w:rsid w:val="004D7355"/>
    <w:rsid w:val="004D79CD"/>
    <w:rsid w:val="004E032C"/>
    <w:rsid w:val="004E0A64"/>
    <w:rsid w:val="004E197A"/>
    <w:rsid w:val="004E2167"/>
    <w:rsid w:val="004E23BD"/>
    <w:rsid w:val="004E3227"/>
    <w:rsid w:val="004E3903"/>
    <w:rsid w:val="004E3DEF"/>
    <w:rsid w:val="004E4D0E"/>
    <w:rsid w:val="004E5595"/>
    <w:rsid w:val="004E55EC"/>
    <w:rsid w:val="004E704E"/>
    <w:rsid w:val="004F2CD3"/>
    <w:rsid w:val="004F476A"/>
    <w:rsid w:val="004F63F9"/>
    <w:rsid w:val="00500BCF"/>
    <w:rsid w:val="005062CA"/>
    <w:rsid w:val="00507402"/>
    <w:rsid w:val="005101C3"/>
    <w:rsid w:val="005106BD"/>
    <w:rsid w:val="005155A0"/>
    <w:rsid w:val="005159EC"/>
    <w:rsid w:val="00516D13"/>
    <w:rsid w:val="00517ADD"/>
    <w:rsid w:val="00517B1E"/>
    <w:rsid w:val="00520FC1"/>
    <w:rsid w:val="00521C0A"/>
    <w:rsid w:val="00522BDB"/>
    <w:rsid w:val="00522E03"/>
    <w:rsid w:val="00523D91"/>
    <w:rsid w:val="00524040"/>
    <w:rsid w:val="005244AE"/>
    <w:rsid w:val="00525555"/>
    <w:rsid w:val="005272D3"/>
    <w:rsid w:val="00527530"/>
    <w:rsid w:val="00527A6B"/>
    <w:rsid w:val="00530D3F"/>
    <w:rsid w:val="00531ACF"/>
    <w:rsid w:val="00532033"/>
    <w:rsid w:val="005327E9"/>
    <w:rsid w:val="005346EE"/>
    <w:rsid w:val="0053782C"/>
    <w:rsid w:val="00540471"/>
    <w:rsid w:val="00541B35"/>
    <w:rsid w:val="005432ED"/>
    <w:rsid w:val="00543C47"/>
    <w:rsid w:val="00543FAA"/>
    <w:rsid w:val="00547AD4"/>
    <w:rsid w:val="00547EBD"/>
    <w:rsid w:val="0055175D"/>
    <w:rsid w:val="00551D37"/>
    <w:rsid w:val="0055410A"/>
    <w:rsid w:val="00554D21"/>
    <w:rsid w:val="005554AA"/>
    <w:rsid w:val="00556671"/>
    <w:rsid w:val="0055671A"/>
    <w:rsid w:val="0056078A"/>
    <w:rsid w:val="005618B2"/>
    <w:rsid w:val="00562A0C"/>
    <w:rsid w:val="00563294"/>
    <w:rsid w:val="00563B5E"/>
    <w:rsid w:val="00565431"/>
    <w:rsid w:val="005661BF"/>
    <w:rsid w:val="005668B0"/>
    <w:rsid w:val="00571548"/>
    <w:rsid w:val="00571709"/>
    <w:rsid w:val="0057377F"/>
    <w:rsid w:val="0057621A"/>
    <w:rsid w:val="00576C05"/>
    <w:rsid w:val="0057759E"/>
    <w:rsid w:val="0057794A"/>
    <w:rsid w:val="00577C48"/>
    <w:rsid w:val="00580A71"/>
    <w:rsid w:val="005811CE"/>
    <w:rsid w:val="0058232B"/>
    <w:rsid w:val="00583230"/>
    <w:rsid w:val="005838D5"/>
    <w:rsid w:val="00583EA6"/>
    <w:rsid w:val="005844BA"/>
    <w:rsid w:val="00584AE9"/>
    <w:rsid w:val="0058648A"/>
    <w:rsid w:val="00587184"/>
    <w:rsid w:val="005872FB"/>
    <w:rsid w:val="005900C9"/>
    <w:rsid w:val="00591D5D"/>
    <w:rsid w:val="0059417B"/>
    <w:rsid w:val="00594BEE"/>
    <w:rsid w:val="00596063"/>
    <w:rsid w:val="005965BC"/>
    <w:rsid w:val="005A1407"/>
    <w:rsid w:val="005A3F36"/>
    <w:rsid w:val="005A4F76"/>
    <w:rsid w:val="005A71D6"/>
    <w:rsid w:val="005A7DA3"/>
    <w:rsid w:val="005B0146"/>
    <w:rsid w:val="005B01FF"/>
    <w:rsid w:val="005B0BC6"/>
    <w:rsid w:val="005B0F7A"/>
    <w:rsid w:val="005B1AD1"/>
    <w:rsid w:val="005B3A07"/>
    <w:rsid w:val="005B4943"/>
    <w:rsid w:val="005B4D92"/>
    <w:rsid w:val="005B6997"/>
    <w:rsid w:val="005B71BD"/>
    <w:rsid w:val="005C0767"/>
    <w:rsid w:val="005C2840"/>
    <w:rsid w:val="005C33BD"/>
    <w:rsid w:val="005C4124"/>
    <w:rsid w:val="005C684C"/>
    <w:rsid w:val="005C6A60"/>
    <w:rsid w:val="005C6A61"/>
    <w:rsid w:val="005C7E14"/>
    <w:rsid w:val="005D1984"/>
    <w:rsid w:val="005D45F7"/>
    <w:rsid w:val="005D5233"/>
    <w:rsid w:val="005D5457"/>
    <w:rsid w:val="005D5B62"/>
    <w:rsid w:val="005E020C"/>
    <w:rsid w:val="005E0F9B"/>
    <w:rsid w:val="005E275C"/>
    <w:rsid w:val="005E3308"/>
    <w:rsid w:val="005E3C2D"/>
    <w:rsid w:val="005E48BE"/>
    <w:rsid w:val="005E5DD9"/>
    <w:rsid w:val="005E6FC2"/>
    <w:rsid w:val="005F10F0"/>
    <w:rsid w:val="005F1792"/>
    <w:rsid w:val="005F5CBF"/>
    <w:rsid w:val="005F7200"/>
    <w:rsid w:val="005F7A0E"/>
    <w:rsid w:val="006005CF"/>
    <w:rsid w:val="00600EDA"/>
    <w:rsid w:val="0060184C"/>
    <w:rsid w:val="0060250F"/>
    <w:rsid w:val="00602687"/>
    <w:rsid w:val="00602753"/>
    <w:rsid w:val="00603596"/>
    <w:rsid w:val="006047E1"/>
    <w:rsid w:val="00604A3D"/>
    <w:rsid w:val="00604C3D"/>
    <w:rsid w:val="00605786"/>
    <w:rsid w:val="00606057"/>
    <w:rsid w:val="006127F9"/>
    <w:rsid w:val="006131DF"/>
    <w:rsid w:val="00613BE6"/>
    <w:rsid w:val="006144B1"/>
    <w:rsid w:val="0061765C"/>
    <w:rsid w:val="00622552"/>
    <w:rsid w:val="0062443A"/>
    <w:rsid w:val="006248A5"/>
    <w:rsid w:val="0062623D"/>
    <w:rsid w:val="00626534"/>
    <w:rsid w:val="00626B33"/>
    <w:rsid w:val="00631A14"/>
    <w:rsid w:val="00631E79"/>
    <w:rsid w:val="006335AA"/>
    <w:rsid w:val="00633BC1"/>
    <w:rsid w:val="00634676"/>
    <w:rsid w:val="00634AF5"/>
    <w:rsid w:val="00636A09"/>
    <w:rsid w:val="00636D7B"/>
    <w:rsid w:val="00640426"/>
    <w:rsid w:val="006414B9"/>
    <w:rsid w:val="00641951"/>
    <w:rsid w:val="00643594"/>
    <w:rsid w:val="00643F92"/>
    <w:rsid w:val="00645369"/>
    <w:rsid w:val="00645994"/>
    <w:rsid w:val="00645BBA"/>
    <w:rsid w:val="006531B1"/>
    <w:rsid w:val="006533DD"/>
    <w:rsid w:val="006535F2"/>
    <w:rsid w:val="00654C03"/>
    <w:rsid w:val="006555B4"/>
    <w:rsid w:val="00660BFC"/>
    <w:rsid w:val="00662798"/>
    <w:rsid w:val="006640CD"/>
    <w:rsid w:val="00664A1E"/>
    <w:rsid w:val="006666BD"/>
    <w:rsid w:val="00666868"/>
    <w:rsid w:val="0066698D"/>
    <w:rsid w:val="00667E8B"/>
    <w:rsid w:val="006729A5"/>
    <w:rsid w:val="00672AF3"/>
    <w:rsid w:val="00675B6B"/>
    <w:rsid w:val="00675F27"/>
    <w:rsid w:val="00682F29"/>
    <w:rsid w:val="00683AE5"/>
    <w:rsid w:val="00685C73"/>
    <w:rsid w:val="00686886"/>
    <w:rsid w:val="00692BD9"/>
    <w:rsid w:val="00693262"/>
    <w:rsid w:val="006936BB"/>
    <w:rsid w:val="00693A1D"/>
    <w:rsid w:val="00694016"/>
    <w:rsid w:val="006954DD"/>
    <w:rsid w:val="0069671D"/>
    <w:rsid w:val="00697442"/>
    <w:rsid w:val="006A2FDA"/>
    <w:rsid w:val="006A30E0"/>
    <w:rsid w:val="006A3160"/>
    <w:rsid w:val="006A3CDA"/>
    <w:rsid w:val="006A45D6"/>
    <w:rsid w:val="006A57C0"/>
    <w:rsid w:val="006A6291"/>
    <w:rsid w:val="006A67C3"/>
    <w:rsid w:val="006A7301"/>
    <w:rsid w:val="006A7897"/>
    <w:rsid w:val="006A7C34"/>
    <w:rsid w:val="006B0C97"/>
    <w:rsid w:val="006B39E9"/>
    <w:rsid w:val="006B4525"/>
    <w:rsid w:val="006B4DAB"/>
    <w:rsid w:val="006C242F"/>
    <w:rsid w:val="006C385B"/>
    <w:rsid w:val="006C43F0"/>
    <w:rsid w:val="006C4E0D"/>
    <w:rsid w:val="006C5020"/>
    <w:rsid w:val="006C6EC5"/>
    <w:rsid w:val="006C766B"/>
    <w:rsid w:val="006D1E0F"/>
    <w:rsid w:val="006D24C1"/>
    <w:rsid w:val="006D352E"/>
    <w:rsid w:val="006D54CF"/>
    <w:rsid w:val="006D6B1A"/>
    <w:rsid w:val="006D6C9C"/>
    <w:rsid w:val="006E02A1"/>
    <w:rsid w:val="006E0A58"/>
    <w:rsid w:val="006E57CD"/>
    <w:rsid w:val="006E5938"/>
    <w:rsid w:val="006E61A5"/>
    <w:rsid w:val="006E6598"/>
    <w:rsid w:val="006E74D1"/>
    <w:rsid w:val="006E7C92"/>
    <w:rsid w:val="006F07E3"/>
    <w:rsid w:val="006F0EC9"/>
    <w:rsid w:val="006F22C3"/>
    <w:rsid w:val="006F401A"/>
    <w:rsid w:val="006F50F8"/>
    <w:rsid w:val="006F6192"/>
    <w:rsid w:val="006F6355"/>
    <w:rsid w:val="00701678"/>
    <w:rsid w:val="00705537"/>
    <w:rsid w:val="00707829"/>
    <w:rsid w:val="00710B5F"/>
    <w:rsid w:val="007128A2"/>
    <w:rsid w:val="00713628"/>
    <w:rsid w:val="007143AD"/>
    <w:rsid w:val="007156DC"/>
    <w:rsid w:val="00715ABB"/>
    <w:rsid w:val="00716D14"/>
    <w:rsid w:val="00716FA3"/>
    <w:rsid w:val="00717D4D"/>
    <w:rsid w:val="00720EBF"/>
    <w:rsid w:val="0072304C"/>
    <w:rsid w:val="0072313B"/>
    <w:rsid w:val="00723A6C"/>
    <w:rsid w:val="00726A28"/>
    <w:rsid w:val="00727B93"/>
    <w:rsid w:val="00732388"/>
    <w:rsid w:val="0073426D"/>
    <w:rsid w:val="00734D01"/>
    <w:rsid w:val="00736F48"/>
    <w:rsid w:val="00737452"/>
    <w:rsid w:val="00737B33"/>
    <w:rsid w:val="00740779"/>
    <w:rsid w:val="00741801"/>
    <w:rsid w:val="0074202B"/>
    <w:rsid w:val="00743BBA"/>
    <w:rsid w:val="007451DB"/>
    <w:rsid w:val="00745F00"/>
    <w:rsid w:val="007467E7"/>
    <w:rsid w:val="007469B1"/>
    <w:rsid w:val="00747284"/>
    <w:rsid w:val="00747287"/>
    <w:rsid w:val="00747917"/>
    <w:rsid w:val="00751DB5"/>
    <w:rsid w:val="00751E2A"/>
    <w:rsid w:val="00754067"/>
    <w:rsid w:val="007544D8"/>
    <w:rsid w:val="00754B81"/>
    <w:rsid w:val="0075517A"/>
    <w:rsid w:val="00756F5D"/>
    <w:rsid w:val="007570AB"/>
    <w:rsid w:val="007604E1"/>
    <w:rsid w:val="00765507"/>
    <w:rsid w:val="00766EDC"/>
    <w:rsid w:val="007675BF"/>
    <w:rsid w:val="00770366"/>
    <w:rsid w:val="00770492"/>
    <w:rsid w:val="0077092E"/>
    <w:rsid w:val="00770AAC"/>
    <w:rsid w:val="0077201A"/>
    <w:rsid w:val="007727CB"/>
    <w:rsid w:val="00773253"/>
    <w:rsid w:val="00775228"/>
    <w:rsid w:val="007760A3"/>
    <w:rsid w:val="00777E23"/>
    <w:rsid w:val="007806CE"/>
    <w:rsid w:val="0078114E"/>
    <w:rsid w:val="00781809"/>
    <w:rsid w:val="00782238"/>
    <w:rsid w:val="00783468"/>
    <w:rsid w:val="00784417"/>
    <w:rsid w:val="007857E3"/>
    <w:rsid w:val="0078696B"/>
    <w:rsid w:val="00792183"/>
    <w:rsid w:val="007924E8"/>
    <w:rsid w:val="0079297A"/>
    <w:rsid w:val="007938BA"/>
    <w:rsid w:val="007949EE"/>
    <w:rsid w:val="00795842"/>
    <w:rsid w:val="0079632E"/>
    <w:rsid w:val="00796574"/>
    <w:rsid w:val="00796733"/>
    <w:rsid w:val="00797EF2"/>
    <w:rsid w:val="007A0625"/>
    <w:rsid w:val="007A1F9E"/>
    <w:rsid w:val="007A320E"/>
    <w:rsid w:val="007A32B7"/>
    <w:rsid w:val="007A3593"/>
    <w:rsid w:val="007A7FC2"/>
    <w:rsid w:val="007B16EF"/>
    <w:rsid w:val="007B180D"/>
    <w:rsid w:val="007B26D4"/>
    <w:rsid w:val="007B2D8A"/>
    <w:rsid w:val="007B468F"/>
    <w:rsid w:val="007B4B8D"/>
    <w:rsid w:val="007B76B3"/>
    <w:rsid w:val="007B783E"/>
    <w:rsid w:val="007C1D37"/>
    <w:rsid w:val="007D0BAE"/>
    <w:rsid w:val="007D1FCA"/>
    <w:rsid w:val="007D43A2"/>
    <w:rsid w:val="007D762B"/>
    <w:rsid w:val="007D7D06"/>
    <w:rsid w:val="007E3054"/>
    <w:rsid w:val="007E3D3A"/>
    <w:rsid w:val="007E554B"/>
    <w:rsid w:val="007E696F"/>
    <w:rsid w:val="007E6FF6"/>
    <w:rsid w:val="007F128C"/>
    <w:rsid w:val="007F1669"/>
    <w:rsid w:val="007F30A1"/>
    <w:rsid w:val="007F3957"/>
    <w:rsid w:val="007F4737"/>
    <w:rsid w:val="007F5342"/>
    <w:rsid w:val="007F60A5"/>
    <w:rsid w:val="007F6B1C"/>
    <w:rsid w:val="007F6B75"/>
    <w:rsid w:val="007F744B"/>
    <w:rsid w:val="007F7861"/>
    <w:rsid w:val="008018DE"/>
    <w:rsid w:val="00801DBB"/>
    <w:rsid w:val="008048D1"/>
    <w:rsid w:val="0080592A"/>
    <w:rsid w:val="008071BD"/>
    <w:rsid w:val="008073FE"/>
    <w:rsid w:val="00811322"/>
    <w:rsid w:val="008113EA"/>
    <w:rsid w:val="00811CDC"/>
    <w:rsid w:val="008125C8"/>
    <w:rsid w:val="00813078"/>
    <w:rsid w:val="008138A9"/>
    <w:rsid w:val="00813E10"/>
    <w:rsid w:val="008148A0"/>
    <w:rsid w:val="008149CF"/>
    <w:rsid w:val="00814ADC"/>
    <w:rsid w:val="00814D82"/>
    <w:rsid w:val="0081767F"/>
    <w:rsid w:val="008200DD"/>
    <w:rsid w:val="00820D52"/>
    <w:rsid w:val="00821ED1"/>
    <w:rsid w:val="00822058"/>
    <w:rsid w:val="0082319F"/>
    <w:rsid w:val="008244BB"/>
    <w:rsid w:val="008248CF"/>
    <w:rsid w:val="008251B2"/>
    <w:rsid w:val="00831BA9"/>
    <w:rsid w:val="00831C59"/>
    <w:rsid w:val="00832BE0"/>
    <w:rsid w:val="008338DA"/>
    <w:rsid w:val="00833A45"/>
    <w:rsid w:val="0083672B"/>
    <w:rsid w:val="00836F51"/>
    <w:rsid w:val="00837D8A"/>
    <w:rsid w:val="008401FE"/>
    <w:rsid w:val="00840F14"/>
    <w:rsid w:val="00843C23"/>
    <w:rsid w:val="00843F46"/>
    <w:rsid w:val="00850420"/>
    <w:rsid w:val="00851B73"/>
    <w:rsid w:val="00851E8D"/>
    <w:rsid w:val="0085377C"/>
    <w:rsid w:val="00854240"/>
    <w:rsid w:val="00855925"/>
    <w:rsid w:val="00856407"/>
    <w:rsid w:val="00856FC5"/>
    <w:rsid w:val="00857358"/>
    <w:rsid w:val="00860F75"/>
    <w:rsid w:val="008629D3"/>
    <w:rsid w:val="0086391A"/>
    <w:rsid w:val="0086501A"/>
    <w:rsid w:val="0086597B"/>
    <w:rsid w:val="008660B1"/>
    <w:rsid w:val="0086668E"/>
    <w:rsid w:val="008670BC"/>
    <w:rsid w:val="00867E1D"/>
    <w:rsid w:val="00870AA6"/>
    <w:rsid w:val="00870F0E"/>
    <w:rsid w:val="00872E53"/>
    <w:rsid w:val="00874C49"/>
    <w:rsid w:val="00874DB1"/>
    <w:rsid w:val="00876B12"/>
    <w:rsid w:val="008776BA"/>
    <w:rsid w:val="00880EB0"/>
    <w:rsid w:val="008810A3"/>
    <w:rsid w:val="00882813"/>
    <w:rsid w:val="00882A4D"/>
    <w:rsid w:val="0088339D"/>
    <w:rsid w:val="008833E9"/>
    <w:rsid w:val="00883A76"/>
    <w:rsid w:val="008844D4"/>
    <w:rsid w:val="00887C4A"/>
    <w:rsid w:val="00887E77"/>
    <w:rsid w:val="00890FCC"/>
    <w:rsid w:val="0089138A"/>
    <w:rsid w:val="00891DA5"/>
    <w:rsid w:val="00892F0A"/>
    <w:rsid w:val="00893FB6"/>
    <w:rsid w:val="00894787"/>
    <w:rsid w:val="00894B5F"/>
    <w:rsid w:val="0089524F"/>
    <w:rsid w:val="00895536"/>
    <w:rsid w:val="00896C3A"/>
    <w:rsid w:val="00897289"/>
    <w:rsid w:val="008975CB"/>
    <w:rsid w:val="008A0861"/>
    <w:rsid w:val="008A0E80"/>
    <w:rsid w:val="008A105E"/>
    <w:rsid w:val="008A254D"/>
    <w:rsid w:val="008A25E9"/>
    <w:rsid w:val="008A2806"/>
    <w:rsid w:val="008A3069"/>
    <w:rsid w:val="008A3990"/>
    <w:rsid w:val="008A49F6"/>
    <w:rsid w:val="008A4E4D"/>
    <w:rsid w:val="008A5F33"/>
    <w:rsid w:val="008A65A1"/>
    <w:rsid w:val="008B24BF"/>
    <w:rsid w:val="008B49BE"/>
    <w:rsid w:val="008B528E"/>
    <w:rsid w:val="008B58DC"/>
    <w:rsid w:val="008B5C5F"/>
    <w:rsid w:val="008B72FA"/>
    <w:rsid w:val="008B73CE"/>
    <w:rsid w:val="008C2187"/>
    <w:rsid w:val="008C3D9B"/>
    <w:rsid w:val="008C712F"/>
    <w:rsid w:val="008D0789"/>
    <w:rsid w:val="008D0C34"/>
    <w:rsid w:val="008D25A6"/>
    <w:rsid w:val="008D4152"/>
    <w:rsid w:val="008D5723"/>
    <w:rsid w:val="008D5A59"/>
    <w:rsid w:val="008D6AE1"/>
    <w:rsid w:val="008D7078"/>
    <w:rsid w:val="008D721C"/>
    <w:rsid w:val="008E1D99"/>
    <w:rsid w:val="008E24BC"/>
    <w:rsid w:val="008E2649"/>
    <w:rsid w:val="008E3E43"/>
    <w:rsid w:val="008E4402"/>
    <w:rsid w:val="008E462C"/>
    <w:rsid w:val="008E486B"/>
    <w:rsid w:val="008E4E04"/>
    <w:rsid w:val="008E7FE5"/>
    <w:rsid w:val="008F11CC"/>
    <w:rsid w:val="008F2064"/>
    <w:rsid w:val="008F24DB"/>
    <w:rsid w:val="008F535A"/>
    <w:rsid w:val="008F54FC"/>
    <w:rsid w:val="008F6C88"/>
    <w:rsid w:val="008F7250"/>
    <w:rsid w:val="009015E3"/>
    <w:rsid w:val="00901D2D"/>
    <w:rsid w:val="00901E25"/>
    <w:rsid w:val="00903694"/>
    <w:rsid w:val="00904F1D"/>
    <w:rsid w:val="00906E5E"/>
    <w:rsid w:val="00911052"/>
    <w:rsid w:val="00911C0A"/>
    <w:rsid w:val="00911E05"/>
    <w:rsid w:val="00911EFA"/>
    <w:rsid w:val="00913AD4"/>
    <w:rsid w:val="00913CC1"/>
    <w:rsid w:val="0091453E"/>
    <w:rsid w:val="009169C4"/>
    <w:rsid w:val="00916E49"/>
    <w:rsid w:val="00917528"/>
    <w:rsid w:val="00917AE9"/>
    <w:rsid w:val="00917E31"/>
    <w:rsid w:val="00920227"/>
    <w:rsid w:val="009203BC"/>
    <w:rsid w:val="00920A6F"/>
    <w:rsid w:val="00921039"/>
    <w:rsid w:val="009210D3"/>
    <w:rsid w:val="00922BBD"/>
    <w:rsid w:val="00923A3D"/>
    <w:rsid w:val="009242FD"/>
    <w:rsid w:val="009259FD"/>
    <w:rsid w:val="00925F54"/>
    <w:rsid w:val="0092646A"/>
    <w:rsid w:val="00926ACF"/>
    <w:rsid w:val="00927D99"/>
    <w:rsid w:val="0093181E"/>
    <w:rsid w:val="009327D8"/>
    <w:rsid w:val="009334AE"/>
    <w:rsid w:val="00934643"/>
    <w:rsid w:val="009347D3"/>
    <w:rsid w:val="009351FA"/>
    <w:rsid w:val="00935AC3"/>
    <w:rsid w:val="009362EE"/>
    <w:rsid w:val="00936836"/>
    <w:rsid w:val="00937025"/>
    <w:rsid w:val="00937F7C"/>
    <w:rsid w:val="00943ED3"/>
    <w:rsid w:val="00944DEA"/>
    <w:rsid w:val="0094568A"/>
    <w:rsid w:val="00945B62"/>
    <w:rsid w:val="00946CDD"/>
    <w:rsid w:val="00947222"/>
    <w:rsid w:val="00947B58"/>
    <w:rsid w:val="009500FE"/>
    <w:rsid w:val="009521D5"/>
    <w:rsid w:val="00952BDF"/>
    <w:rsid w:val="00953804"/>
    <w:rsid w:val="00955DED"/>
    <w:rsid w:val="00956383"/>
    <w:rsid w:val="0095741E"/>
    <w:rsid w:val="0095771C"/>
    <w:rsid w:val="00957B61"/>
    <w:rsid w:val="009622B6"/>
    <w:rsid w:val="00962801"/>
    <w:rsid w:val="0096597B"/>
    <w:rsid w:val="00965BA8"/>
    <w:rsid w:val="00967216"/>
    <w:rsid w:val="00967549"/>
    <w:rsid w:val="0097066C"/>
    <w:rsid w:val="0097599F"/>
    <w:rsid w:val="00977119"/>
    <w:rsid w:val="009819A3"/>
    <w:rsid w:val="00981FA5"/>
    <w:rsid w:val="00982703"/>
    <w:rsid w:val="0098340B"/>
    <w:rsid w:val="00983F09"/>
    <w:rsid w:val="00985108"/>
    <w:rsid w:val="00985729"/>
    <w:rsid w:val="00985F99"/>
    <w:rsid w:val="00986EA0"/>
    <w:rsid w:val="00990733"/>
    <w:rsid w:val="00990DAB"/>
    <w:rsid w:val="00992207"/>
    <w:rsid w:val="00992D77"/>
    <w:rsid w:val="00993409"/>
    <w:rsid w:val="00993596"/>
    <w:rsid w:val="00994A00"/>
    <w:rsid w:val="00996575"/>
    <w:rsid w:val="009968AC"/>
    <w:rsid w:val="00997267"/>
    <w:rsid w:val="00997C08"/>
    <w:rsid w:val="009A0D43"/>
    <w:rsid w:val="009A165B"/>
    <w:rsid w:val="009A42EA"/>
    <w:rsid w:val="009A6D87"/>
    <w:rsid w:val="009B00DA"/>
    <w:rsid w:val="009B1C86"/>
    <w:rsid w:val="009B22D3"/>
    <w:rsid w:val="009B23CA"/>
    <w:rsid w:val="009B3425"/>
    <w:rsid w:val="009B5172"/>
    <w:rsid w:val="009B6EFE"/>
    <w:rsid w:val="009B6FCF"/>
    <w:rsid w:val="009B7B3B"/>
    <w:rsid w:val="009C1820"/>
    <w:rsid w:val="009C3E21"/>
    <w:rsid w:val="009C6472"/>
    <w:rsid w:val="009C6E6A"/>
    <w:rsid w:val="009C78A5"/>
    <w:rsid w:val="009C7B9D"/>
    <w:rsid w:val="009D117D"/>
    <w:rsid w:val="009D18CF"/>
    <w:rsid w:val="009D1C4F"/>
    <w:rsid w:val="009D2AB1"/>
    <w:rsid w:val="009D2C5E"/>
    <w:rsid w:val="009D7A07"/>
    <w:rsid w:val="009D7D7D"/>
    <w:rsid w:val="009E06D6"/>
    <w:rsid w:val="009E0E57"/>
    <w:rsid w:val="009E114C"/>
    <w:rsid w:val="009E16AA"/>
    <w:rsid w:val="009E428E"/>
    <w:rsid w:val="009E4EEA"/>
    <w:rsid w:val="009E703E"/>
    <w:rsid w:val="009F02E8"/>
    <w:rsid w:val="009F490B"/>
    <w:rsid w:val="009F58CE"/>
    <w:rsid w:val="009F61FA"/>
    <w:rsid w:val="009F7D20"/>
    <w:rsid w:val="00A0134B"/>
    <w:rsid w:val="00A02B00"/>
    <w:rsid w:val="00A03166"/>
    <w:rsid w:val="00A034DC"/>
    <w:rsid w:val="00A05323"/>
    <w:rsid w:val="00A071AD"/>
    <w:rsid w:val="00A111CE"/>
    <w:rsid w:val="00A114AD"/>
    <w:rsid w:val="00A12B7F"/>
    <w:rsid w:val="00A13568"/>
    <w:rsid w:val="00A1577E"/>
    <w:rsid w:val="00A17182"/>
    <w:rsid w:val="00A17FC2"/>
    <w:rsid w:val="00A21BA7"/>
    <w:rsid w:val="00A2207D"/>
    <w:rsid w:val="00A23593"/>
    <w:rsid w:val="00A243B0"/>
    <w:rsid w:val="00A25CD7"/>
    <w:rsid w:val="00A2705C"/>
    <w:rsid w:val="00A304E6"/>
    <w:rsid w:val="00A32ABF"/>
    <w:rsid w:val="00A33CB9"/>
    <w:rsid w:val="00A342E3"/>
    <w:rsid w:val="00A34488"/>
    <w:rsid w:val="00A34A7C"/>
    <w:rsid w:val="00A352F0"/>
    <w:rsid w:val="00A354D8"/>
    <w:rsid w:val="00A37303"/>
    <w:rsid w:val="00A37B07"/>
    <w:rsid w:val="00A37C99"/>
    <w:rsid w:val="00A401AD"/>
    <w:rsid w:val="00A407A2"/>
    <w:rsid w:val="00A40979"/>
    <w:rsid w:val="00A40F80"/>
    <w:rsid w:val="00A416F7"/>
    <w:rsid w:val="00A41EA3"/>
    <w:rsid w:val="00A41EE3"/>
    <w:rsid w:val="00A455CE"/>
    <w:rsid w:val="00A47633"/>
    <w:rsid w:val="00A50E6C"/>
    <w:rsid w:val="00A538A5"/>
    <w:rsid w:val="00A56A72"/>
    <w:rsid w:val="00A57AB4"/>
    <w:rsid w:val="00A6087C"/>
    <w:rsid w:val="00A63036"/>
    <w:rsid w:val="00A63A40"/>
    <w:rsid w:val="00A64907"/>
    <w:rsid w:val="00A653F7"/>
    <w:rsid w:val="00A65886"/>
    <w:rsid w:val="00A707A0"/>
    <w:rsid w:val="00A74E70"/>
    <w:rsid w:val="00A761B9"/>
    <w:rsid w:val="00A76679"/>
    <w:rsid w:val="00A805B9"/>
    <w:rsid w:val="00A80DF8"/>
    <w:rsid w:val="00A810B6"/>
    <w:rsid w:val="00A8292D"/>
    <w:rsid w:val="00A83AA4"/>
    <w:rsid w:val="00A83E44"/>
    <w:rsid w:val="00A84F74"/>
    <w:rsid w:val="00A84FCE"/>
    <w:rsid w:val="00A85399"/>
    <w:rsid w:val="00A86777"/>
    <w:rsid w:val="00A869F5"/>
    <w:rsid w:val="00A87569"/>
    <w:rsid w:val="00A87595"/>
    <w:rsid w:val="00A87623"/>
    <w:rsid w:val="00A9100B"/>
    <w:rsid w:val="00A9134C"/>
    <w:rsid w:val="00A91A9D"/>
    <w:rsid w:val="00A93DE6"/>
    <w:rsid w:val="00A93DEE"/>
    <w:rsid w:val="00A95A78"/>
    <w:rsid w:val="00A960D0"/>
    <w:rsid w:val="00A96977"/>
    <w:rsid w:val="00A96A0B"/>
    <w:rsid w:val="00AA138A"/>
    <w:rsid w:val="00AA165B"/>
    <w:rsid w:val="00AA21C2"/>
    <w:rsid w:val="00AA4D37"/>
    <w:rsid w:val="00AA4EE3"/>
    <w:rsid w:val="00AA7B93"/>
    <w:rsid w:val="00AB0956"/>
    <w:rsid w:val="00AB1601"/>
    <w:rsid w:val="00AB26E1"/>
    <w:rsid w:val="00AB3F7B"/>
    <w:rsid w:val="00AB702D"/>
    <w:rsid w:val="00AC2430"/>
    <w:rsid w:val="00AC56D6"/>
    <w:rsid w:val="00AC59C7"/>
    <w:rsid w:val="00AC6395"/>
    <w:rsid w:val="00AC6D7D"/>
    <w:rsid w:val="00AC6E44"/>
    <w:rsid w:val="00AD0F84"/>
    <w:rsid w:val="00AD1997"/>
    <w:rsid w:val="00AD1F36"/>
    <w:rsid w:val="00AD227A"/>
    <w:rsid w:val="00AD684D"/>
    <w:rsid w:val="00AD6EB0"/>
    <w:rsid w:val="00AD7722"/>
    <w:rsid w:val="00AD7736"/>
    <w:rsid w:val="00AE00C3"/>
    <w:rsid w:val="00AE1397"/>
    <w:rsid w:val="00AE2748"/>
    <w:rsid w:val="00AE49A9"/>
    <w:rsid w:val="00AE4CD1"/>
    <w:rsid w:val="00AE5686"/>
    <w:rsid w:val="00AF0147"/>
    <w:rsid w:val="00AF0B23"/>
    <w:rsid w:val="00AF13FC"/>
    <w:rsid w:val="00AF307B"/>
    <w:rsid w:val="00AF4092"/>
    <w:rsid w:val="00AF5363"/>
    <w:rsid w:val="00AF5967"/>
    <w:rsid w:val="00AF7B26"/>
    <w:rsid w:val="00AF7DC9"/>
    <w:rsid w:val="00B00E98"/>
    <w:rsid w:val="00B02600"/>
    <w:rsid w:val="00B02855"/>
    <w:rsid w:val="00B03439"/>
    <w:rsid w:val="00B043F6"/>
    <w:rsid w:val="00B04C5C"/>
    <w:rsid w:val="00B050DF"/>
    <w:rsid w:val="00B05DF5"/>
    <w:rsid w:val="00B0669A"/>
    <w:rsid w:val="00B12FE5"/>
    <w:rsid w:val="00B154A9"/>
    <w:rsid w:val="00B15FBD"/>
    <w:rsid w:val="00B1651E"/>
    <w:rsid w:val="00B229DD"/>
    <w:rsid w:val="00B23141"/>
    <w:rsid w:val="00B23EB7"/>
    <w:rsid w:val="00B23FD6"/>
    <w:rsid w:val="00B2488D"/>
    <w:rsid w:val="00B30F27"/>
    <w:rsid w:val="00B3110F"/>
    <w:rsid w:val="00B31653"/>
    <w:rsid w:val="00B32BF0"/>
    <w:rsid w:val="00B33668"/>
    <w:rsid w:val="00B337B1"/>
    <w:rsid w:val="00B34F66"/>
    <w:rsid w:val="00B355D4"/>
    <w:rsid w:val="00B35CD0"/>
    <w:rsid w:val="00B4058C"/>
    <w:rsid w:val="00B40BB2"/>
    <w:rsid w:val="00B40DA5"/>
    <w:rsid w:val="00B42EB4"/>
    <w:rsid w:val="00B44DB0"/>
    <w:rsid w:val="00B451A4"/>
    <w:rsid w:val="00B46FE6"/>
    <w:rsid w:val="00B54E3D"/>
    <w:rsid w:val="00B57473"/>
    <w:rsid w:val="00B601CB"/>
    <w:rsid w:val="00B61C53"/>
    <w:rsid w:val="00B628E5"/>
    <w:rsid w:val="00B62C33"/>
    <w:rsid w:val="00B636BB"/>
    <w:rsid w:val="00B638DE"/>
    <w:rsid w:val="00B653E3"/>
    <w:rsid w:val="00B658E6"/>
    <w:rsid w:val="00B65FC8"/>
    <w:rsid w:val="00B7196B"/>
    <w:rsid w:val="00B72388"/>
    <w:rsid w:val="00B72AED"/>
    <w:rsid w:val="00B7346B"/>
    <w:rsid w:val="00B73D48"/>
    <w:rsid w:val="00B74A55"/>
    <w:rsid w:val="00B74CA6"/>
    <w:rsid w:val="00B74E71"/>
    <w:rsid w:val="00B76F27"/>
    <w:rsid w:val="00B81924"/>
    <w:rsid w:val="00B81B03"/>
    <w:rsid w:val="00B83176"/>
    <w:rsid w:val="00B83D04"/>
    <w:rsid w:val="00B8646D"/>
    <w:rsid w:val="00B86B50"/>
    <w:rsid w:val="00B875E8"/>
    <w:rsid w:val="00B93DFE"/>
    <w:rsid w:val="00B95313"/>
    <w:rsid w:val="00B96BD8"/>
    <w:rsid w:val="00B97182"/>
    <w:rsid w:val="00BA0528"/>
    <w:rsid w:val="00BA10EA"/>
    <w:rsid w:val="00BA2E33"/>
    <w:rsid w:val="00BA56C8"/>
    <w:rsid w:val="00BA6797"/>
    <w:rsid w:val="00BB1C62"/>
    <w:rsid w:val="00BB2B1F"/>
    <w:rsid w:val="00BB64B1"/>
    <w:rsid w:val="00BB6DA2"/>
    <w:rsid w:val="00BB7080"/>
    <w:rsid w:val="00BC0F30"/>
    <w:rsid w:val="00BC19A1"/>
    <w:rsid w:val="00BC224B"/>
    <w:rsid w:val="00BC3175"/>
    <w:rsid w:val="00BC4034"/>
    <w:rsid w:val="00BC4C39"/>
    <w:rsid w:val="00BC5595"/>
    <w:rsid w:val="00BC69DE"/>
    <w:rsid w:val="00BC7645"/>
    <w:rsid w:val="00BC7B71"/>
    <w:rsid w:val="00BD0DDF"/>
    <w:rsid w:val="00BD1731"/>
    <w:rsid w:val="00BD197A"/>
    <w:rsid w:val="00BD1C70"/>
    <w:rsid w:val="00BD2F45"/>
    <w:rsid w:val="00BD408B"/>
    <w:rsid w:val="00BD50AE"/>
    <w:rsid w:val="00BD5870"/>
    <w:rsid w:val="00BD66E4"/>
    <w:rsid w:val="00BD67EC"/>
    <w:rsid w:val="00BD74D6"/>
    <w:rsid w:val="00BD7900"/>
    <w:rsid w:val="00BE0453"/>
    <w:rsid w:val="00BE2B6D"/>
    <w:rsid w:val="00BE2DC2"/>
    <w:rsid w:val="00BE3D2D"/>
    <w:rsid w:val="00BE43BA"/>
    <w:rsid w:val="00BE693B"/>
    <w:rsid w:val="00BF0184"/>
    <w:rsid w:val="00BF0209"/>
    <w:rsid w:val="00BF0A27"/>
    <w:rsid w:val="00BF401A"/>
    <w:rsid w:val="00BF479E"/>
    <w:rsid w:val="00BF487F"/>
    <w:rsid w:val="00BF626A"/>
    <w:rsid w:val="00BF6DEF"/>
    <w:rsid w:val="00C00552"/>
    <w:rsid w:val="00C01690"/>
    <w:rsid w:val="00C03721"/>
    <w:rsid w:val="00C04539"/>
    <w:rsid w:val="00C05548"/>
    <w:rsid w:val="00C077C5"/>
    <w:rsid w:val="00C11BD8"/>
    <w:rsid w:val="00C11C19"/>
    <w:rsid w:val="00C120E2"/>
    <w:rsid w:val="00C130E2"/>
    <w:rsid w:val="00C13124"/>
    <w:rsid w:val="00C15332"/>
    <w:rsid w:val="00C1788E"/>
    <w:rsid w:val="00C20B5B"/>
    <w:rsid w:val="00C210DA"/>
    <w:rsid w:val="00C2111A"/>
    <w:rsid w:val="00C220C7"/>
    <w:rsid w:val="00C25A82"/>
    <w:rsid w:val="00C265A6"/>
    <w:rsid w:val="00C30337"/>
    <w:rsid w:val="00C310AB"/>
    <w:rsid w:val="00C32D9C"/>
    <w:rsid w:val="00C35513"/>
    <w:rsid w:val="00C35E8A"/>
    <w:rsid w:val="00C3672D"/>
    <w:rsid w:val="00C36DEA"/>
    <w:rsid w:val="00C36E32"/>
    <w:rsid w:val="00C428C6"/>
    <w:rsid w:val="00C42E63"/>
    <w:rsid w:val="00C45E53"/>
    <w:rsid w:val="00C46201"/>
    <w:rsid w:val="00C46B5C"/>
    <w:rsid w:val="00C55E7D"/>
    <w:rsid w:val="00C63891"/>
    <w:rsid w:val="00C64096"/>
    <w:rsid w:val="00C65E71"/>
    <w:rsid w:val="00C65EAD"/>
    <w:rsid w:val="00C66A4A"/>
    <w:rsid w:val="00C70860"/>
    <w:rsid w:val="00C70DD4"/>
    <w:rsid w:val="00C720D3"/>
    <w:rsid w:val="00C73B23"/>
    <w:rsid w:val="00C73EAA"/>
    <w:rsid w:val="00C74383"/>
    <w:rsid w:val="00C758A7"/>
    <w:rsid w:val="00C7607E"/>
    <w:rsid w:val="00C76E9F"/>
    <w:rsid w:val="00C772F3"/>
    <w:rsid w:val="00C772F6"/>
    <w:rsid w:val="00C77C8F"/>
    <w:rsid w:val="00C8088E"/>
    <w:rsid w:val="00C814F2"/>
    <w:rsid w:val="00C81F68"/>
    <w:rsid w:val="00C84FE2"/>
    <w:rsid w:val="00C91057"/>
    <w:rsid w:val="00C91F9E"/>
    <w:rsid w:val="00C924FA"/>
    <w:rsid w:val="00C93F67"/>
    <w:rsid w:val="00C94971"/>
    <w:rsid w:val="00C96A4A"/>
    <w:rsid w:val="00C97A35"/>
    <w:rsid w:val="00CA110D"/>
    <w:rsid w:val="00CA5A2B"/>
    <w:rsid w:val="00CA687B"/>
    <w:rsid w:val="00CA7537"/>
    <w:rsid w:val="00CB1134"/>
    <w:rsid w:val="00CB170B"/>
    <w:rsid w:val="00CB3368"/>
    <w:rsid w:val="00CB39B6"/>
    <w:rsid w:val="00CB5B83"/>
    <w:rsid w:val="00CB5D21"/>
    <w:rsid w:val="00CB6B9A"/>
    <w:rsid w:val="00CB7539"/>
    <w:rsid w:val="00CB799A"/>
    <w:rsid w:val="00CC6054"/>
    <w:rsid w:val="00CC7DB0"/>
    <w:rsid w:val="00CD05DD"/>
    <w:rsid w:val="00CD10BB"/>
    <w:rsid w:val="00CD2748"/>
    <w:rsid w:val="00CD27DB"/>
    <w:rsid w:val="00CD28FA"/>
    <w:rsid w:val="00CD7F6C"/>
    <w:rsid w:val="00CE171E"/>
    <w:rsid w:val="00CE1BE2"/>
    <w:rsid w:val="00CE2EA5"/>
    <w:rsid w:val="00CE637E"/>
    <w:rsid w:val="00CE672C"/>
    <w:rsid w:val="00CE7503"/>
    <w:rsid w:val="00CE7682"/>
    <w:rsid w:val="00CF109D"/>
    <w:rsid w:val="00CF43BF"/>
    <w:rsid w:val="00CF4C5A"/>
    <w:rsid w:val="00CF504E"/>
    <w:rsid w:val="00CF6463"/>
    <w:rsid w:val="00CF7369"/>
    <w:rsid w:val="00CF7399"/>
    <w:rsid w:val="00D00164"/>
    <w:rsid w:val="00D0033A"/>
    <w:rsid w:val="00D00495"/>
    <w:rsid w:val="00D03288"/>
    <w:rsid w:val="00D0700B"/>
    <w:rsid w:val="00D07261"/>
    <w:rsid w:val="00D1218B"/>
    <w:rsid w:val="00D14937"/>
    <w:rsid w:val="00D177E7"/>
    <w:rsid w:val="00D2027F"/>
    <w:rsid w:val="00D22343"/>
    <w:rsid w:val="00D2486F"/>
    <w:rsid w:val="00D263F1"/>
    <w:rsid w:val="00D26E37"/>
    <w:rsid w:val="00D27A90"/>
    <w:rsid w:val="00D313A3"/>
    <w:rsid w:val="00D328AB"/>
    <w:rsid w:val="00D402CA"/>
    <w:rsid w:val="00D43214"/>
    <w:rsid w:val="00D43B96"/>
    <w:rsid w:val="00D449D5"/>
    <w:rsid w:val="00D44CB2"/>
    <w:rsid w:val="00D45E02"/>
    <w:rsid w:val="00D47126"/>
    <w:rsid w:val="00D471A6"/>
    <w:rsid w:val="00D47494"/>
    <w:rsid w:val="00D47D10"/>
    <w:rsid w:val="00D5075B"/>
    <w:rsid w:val="00D50EA6"/>
    <w:rsid w:val="00D51377"/>
    <w:rsid w:val="00D51382"/>
    <w:rsid w:val="00D5156C"/>
    <w:rsid w:val="00D516C8"/>
    <w:rsid w:val="00D5396D"/>
    <w:rsid w:val="00D53C1D"/>
    <w:rsid w:val="00D554A7"/>
    <w:rsid w:val="00D56739"/>
    <w:rsid w:val="00D57139"/>
    <w:rsid w:val="00D60432"/>
    <w:rsid w:val="00D6213F"/>
    <w:rsid w:val="00D623A6"/>
    <w:rsid w:val="00D64544"/>
    <w:rsid w:val="00D71E82"/>
    <w:rsid w:val="00D72144"/>
    <w:rsid w:val="00D72B45"/>
    <w:rsid w:val="00D75932"/>
    <w:rsid w:val="00D77F0F"/>
    <w:rsid w:val="00D82BE1"/>
    <w:rsid w:val="00D84C9C"/>
    <w:rsid w:val="00D86C99"/>
    <w:rsid w:val="00D900E6"/>
    <w:rsid w:val="00D9083F"/>
    <w:rsid w:val="00D92B71"/>
    <w:rsid w:val="00DA04B2"/>
    <w:rsid w:val="00DA1944"/>
    <w:rsid w:val="00DA1C78"/>
    <w:rsid w:val="00DA4D0F"/>
    <w:rsid w:val="00DA780A"/>
    <w:rsid w:val="00DB024A"/>
    <w:rsid w:val="00DB1A36"/>
    <w:rsid w:val="00DB1E30"/>
    <w:rsid w:val="00DB374F"/>
    <w:rsid w:val="00DB45C2"/>
    <w:rsid w:val="00DB481F"/>
    <w:rsid w:val="00DB7481"/>
    <w:rsid w:val="00DC02A2"/>
    <w:rsid w:val="00DC0C3B"/>
    <w:rsid w:val="00DC2136"/>
    <w:rsid w:val="00DC2924"/>
    <w:rsid w:val="00DC2D3B"/>
    <w:rsid w:val="00DC3054"/>
    <w:rsid w:val="00DC4573"/>
    <w:rsid w:val="00DC788A"/>
    <w:rsid w:val="00DC7B96"/>
    <w:rsid w:val="00DD1230"/>
    <w:rsid w:val="00DD22F5"/>
    <w:rsid w:val="00DD3883"/>
    <w:rsid w:val="00DD3DC2"/>
    <w:rsid w:val="00DD4294"/>
    <w:rsid w:val="00DD6413"/>
    <w:rsid w:val="00DE08AB"/>
    <w:rsid w:val="00DE401D"/>
    <w:rsid w:val="00DE50BB"/>
    <w:rsid w:val="00DE6B24"/>
    <w:rsid w:val="00DE6C20"/>
    <w:rsid w:val="00DE70EA"/>
    <w:rsid w:val="00DF0066"/>
    <w:rsid w:val="00DF2972"/>
    <w:rsid w:val="00DF6DDF"/>
    <w:rsid w:val="00DF7804"/>
    <w:rsid w:val="00E00694"/>
    <w:rsid w:val="00E00FB0"/>
    <w:rsid w:val="00E02419"/>
    <w:rsid w:val="00E064CA"/>
    <w:rsid w:val="00E06A06"/>
    <w:rsid w:val="00E07109"/>
    <w:rsid w:val="00E10633"/>
    <w:rsid w:val="00E10862"/>
    <w:rsid w:val="00E11B95"/>
    <w:rsid w:val="00E12E3A"/>
    <w:rsid w:val="00E13258"/>
    <w:rsid w:val="00E1410C"/>
    <w:rsid w:val="00E157F7"/>
    <w:rsid w:val="00E16830"/>
    <w:rsid w:val="00E20E58"/>
    <w:rsid w:val="00E21B49"/>
    <w:rsid w:val="00E21CB0"/>
    <w:rsid w:val="00E22AC7"/>
    <w:rsid w:val="00E24076"/>
    <w:rsid w:val="00E25350"/>
    <w:rsid w:val="00E25ECE"/>
    <w:rsid w:val="00E2726F"/>
    <w:rsid w:val="00E311F7"/>
    <w:rsid w:val="00E327AE"/>
    <w:rsid w:val="00E32B0E"/>
    <w:rsid w:val="00E362EF"/>
    <w:rsid w:val="00E432A5"/>
    <w:rsid w:val="00E47B84"/>
    <w:rsid w:val="00E51EBD"/>
    <w:rsid w:val="00E52B37"/>
    <w:rsid w:val="00E53284"/>
    <w:rsid w:val="00E545CD"/>
    <w:rsid w:val="00E5593D"/>
    <w:rsid w:val="00E55EB5"/>
    <w:rsid w:val="00E55EC1"/>
    <w:rsid w:val="00E56A0E"/>
    <w:rsid w:val="00E56ABE"/>
    <w:rsid w:val="00E573B5"/>
    <w:rsid w:val="00E60394"/>
    <w:rsid w:val="00E60775"/>
    <w:rsid w:val="00E61102"/>
    <w:rsid w:val="00E61D22"/>
    <w:rsid w:val="00E62E23"/>
    <w:rsid w:val="00E65E91"/>
    <w:rsid w:val="00E67C8D"/>
    <w:rsid w:val="00E70688"/>
    <w:rsid w:val="00E70C39"/>
    <w:rsid w:val="00E75888"/>
    <w:rsid w:val="00E77F95"/>
    <w:rsid w:val="00E80518"/>
    <w:rsid w:val="00E83861"/>
    <w:rsid w:val="00E852C2"/>
    <w:rsid w:val="00E86D94"/>
    <w:rsid w:val="00E87AD0"/>
    <w:rsid w:val="00E90535"/>
    <w:rsid w:val="00E90765"/>
    <w:rsid w:val="00E922A1"/>
    <w:rsid w:val="00E944DC"/>
    <w:rsid w:val="00E94A27"/>
    <w:rsid w:val="00E9516D"/>
    <w:rsid w:val="00E96332"/>
    <w:rsid w:val="00E97EB0"/>
    <w:rsid w:val="00EA140F"/>
    <w:rsid w:val="00EA5F5E"/>
    <w:rsid w:val="00EA73C1"/>
    <w:rsid w:val="00EA7917"/>
    <w:rsid w:val="00EB22AB"/>
    <w:rsid w:val="00EB3E0C"/>
    <w:rsid w:val="00EB4CAE"/>
    <w:rsid w:val="00EB52AD"/>
    <w:rsid w:val="00EB6EE7"/>
    <w:rsid w:val="00EB77A4"/>
    <w:rsid w:val="00EB77F5"/>
    <w:rsid w:val="00EC0608"/>
    <w:rsid w:val="00EC0F55"/>
    <w:rsid w:val="00EC1C7F"/>
    <w:rsid w:val="00EC2181"/>
    <w:rsid w:val="00EC2A35"/>
    <w:rsid w:val="00EC30B5"/>
    <w:rsid w:val="00EC4BEC"/>
    <w:rsid w:val="00EC5440"/>
    <w:rsid w:val="00EC54C2"/>
    <w:rsid w:val="00EC592E"/>
    <w:rsid w:val="00EC665B"/>
    <w:rsid w:val="00EC790C"/>
    <w:rsid w:val="00ED0BCC"/>
    <w:rsid w:val="00ED0C58"/>
    <w:rsid w:val="00ED1B2C"/>
    <w:rsid w:val="00ED3C31"/>
    <w:rsid w:val="00ED5497"/>
    <w:rsid w:val="00ED57C7"/>
    <w:rsid w:val="00ED66C5"/>
    <w:rsid w:val="00EE0404"/>
    <w:rsid w:val="00EE1382"/>
    <w:rsid w:val="00EE18CC"/>
    <w:rsid w:val="00EE25CD"/>
    <w:rsid w:val="00EE2939"/>
    <w:rsid w:val="00EE3D1C"/>
    <w:rsid w:val="00EE57B9"/>
    <w:rsid w:val="00EF1E35"/>
    <w:rsid w:val="00EF7114"/>
    <w:rsid w:val="00F0099F"/>
    <w:rsid w:val="00F01BD8"/>
    <w:rsid w:val="00F01CBB"/>
    <w:rsid w:val="00F02429"/>
    <w:rsid w:val="00F02ADB"/>
    <w:rsid w:val="00F02FE0"/>
    <w:rsid w:val="00F030B9"/>
    <w:rsid w:val="00F05BCC"/>
    <w:rsid w:val="00F06AA2"/>
    <w:rsid w:val="00F075A5"/>
    <w:rsid w:val="00F1151B"/>
    <w:rsid w:val="00F13E21"/>
    <w:rsid w:val="00F14236"/>
    <w:rsid w:val="00F15961"/>
    <w:rsid w:val="00F17D02"/>
    <w:rsid w:val="00F2024E"/>
    <w:rsid w:val="00F22A52"/>
    <w:rsid w:val="00F233F0"/>
    <w:rsid w:val="00F24869"/>
    <w:rsid w:val="00F26E74"/>
    <w:rsid w:val="00F30ECD"/>
    <w:rsid w:val="00F31878"/>
    <w:rsid w:val="00F32E3F"/>
    <w:rsid w:val="00F3407E"/>
    <w:rsid w:val="00F3431D"/>
    <w:rsid w:val="00F35AFA"/>
    <w:rsid w:val="00F36F33"/>
    <w:rsid w:val="00F373A1"/>
    <w:rsid w:val="00F37734"/>
    <w:rsid w:val="00F419A6"/>
    <w:rsid w:val="00F420B9"/>
    <w:rsid w:val="00F43CD1"/>
    <w:rsid w:val="00F4509E"/>
    <w:rsid w:val="00F47005"/>
    <w:rsid w:val="00F509C1"/>
    <w:rsid w:val="00F52D4E"/>
    <w:rsid w:val="00F53E5F"/>
    <w:rsid w:val="00F55A9D"/>
    <w:rsid w:val="00F560B3"/>
    <w:rsid w:val="00F56DA8"/>
    <w:rsid w:val="00F607F8"/>
    <w:rsid w:val="00F61DCA"/>
    <w:rsid w:val="00F623B2"/>
    <w:rsid w:val="00F64136"/>
    <w:rsid w:val="00F65C4A"/>
    <w:rsid w:val="00F66CB2"/>
    <w:rsid w:val="00F672E5"/>
    <w:rsid w:val="00F71798"/>
    <w:rsid w:val="00F71B43"/>
    <w:rsid w:val="00F71EB1"/>
    <w:rsid w:val="00F725C7"/>
    <w:rsid w:val="00F730A3"/>
    <w:rsid w:val="00F7596E"/>
    <w:rsid w:val="00F75ADD"/>
    <w:rsid w:val="00F763E7"/>
    <w:rsid w:val="00F776B6"/>
    <w:rsid w:val="00F77E38"/>
    <w:rsid w:val="00F82BED"/>
    <w:rsid w:val="00F835D1"/>
    <w:rsid w:val="00F838D1"/>
    <w:rsid w:val="00F8476C"/>
    <w:rsid w:val="00F84FC3"/>
    <w:rsid w:val="00F86C35"/>
    <w:rsid w:val="00F874FE"/>
    <w:rsid w:val="00F87CB0"/>
    <w:rsid w:val="00F901AF"/>
    <w:rsid w:val="00F9063F"/>
    <w:rsid w:val="00F91041"/>
    <w:rsid w:val="00F91345"/>
    <w:rsid w:val="00F9223A"/>
    <w:rsid w:val="00F92D65"/>
    <w:rsid w:val="00F9426E"/>
    <w:rsid w:val="00F96F85"/>
    <w:rsid w:val="00FA0560"/>
    <w:rsid w:val="00FA097B"/>
    <w:rsid w:val="00FA1CFD"/>
    <w:rsid w:val="00FA36BA"/>
    <w:rsid w:val="00FA3C64"/>
    <w:rsid w:val="00FA48C3"/>
    <w:rsid w:val="00FA5250"/>
    <w:rsid w:val="00FA538C"/>
    <w:rsid w:val="00FA5DC8"/>
    <w:rsid w:val="00FA6BEE"/>
    <w:rsid w:val="00FB04CC"/>
    <w:rsid w:val="00FB1FE7"/>
    <w:rsid w:val="00FB3D66"/>
    <w:rsid w:val="00FB3D82"/>
    <w:rsid w:val="00FB50C5"/>
    <w:rsid w:val="00FB6037"/>
    <w:rsid w:val="00FB6A72"/>
    <w:rsid w:val="00FB6D86"/>
    <w:rsid w:val="00FB72FA"/>
    <w:rsid w:val="00FC14C6"/>
    <w:rsid w:val="00FC288E"/>
    <w:rsid w:val="00FC446F"/>
    <w:rsid w:val="00FC5FCB"/>
    <w:rsid w:val="00FC61CF"/>
    <w:rsid w:val="00FC6350"/>
    <w:rsid w:val="00FC685C"/>
    <w:rsid w:val="00FD0043"/>
    <w:rsid w:val="00FD1167"/>
    <w:rsid w:val="00FD12EA"/>
    <w:rsid w:val="00FD4DCB"/>
    <w:rsid w:val="00FD5867"/>
    <w:rsid w:val="00FD62C1"/>
    <w:rsid w:val="00FD6F09"/>
    <w:rsid w:val="00FE04B1"/>
    <w:rsid w:val="00FE0ECE"/>
    <w:rsid w:val="00FE1378"/>
    <w:rsid w:val="00FE2588"/>
    <w:rsid w:val="00FE2969"/>
    <w:rsid w:val="00FE2BCE"/>
    <w:rsid w:val="00FE2CA2"/>
    <w:rsid w:val="00FE455C"/>
    <w:rsid w:val="00FE5522"/>
    <w:rsid w:val="00FE5718"/>
    <w:rsid w:val="00FE696F"/>
    <w:rsid w:val="00FE7353"/>
    <w:rsid w:val="00FF200A"/>
    <w:rsid w:val="00FF2772"/>
    <w:rsid w:val="00FF2A5C"/>
    <w:rsid w:val="00FF42A8"/>
    <w:rsid w:val="00FF4BD4"/>
    <w:rsid w:val="00FF50E4"/>
    <w:rsid w:val="00FF5406"/>
    <w:rsid w:val="00FF706B"/>
    <w:rsid w:val="3A1A3F92"/>
    <w:rsid w:val="4F622891"/>
    <w:rsid w:val="6CBC0392"/>
    <w:rsid w:val="6F7F28C8"/>
    <w:rsid w:val="70583E7E"/>
    <w:rsid w:val="73C57F9A"/>
    <w:rsid w:val="7CD553B9"/>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v:textbox inset="5.85pt,.7pt,5.85pt,.7pt"/>
    </o:shapedefaults>
    <o:shapelayout v:ext="edit">
      <o:idmap v:ext="edit" data="2"/>
    </o:shapelayout>
  </w:shapeDefaults>
  <w:decimalSymbol w:val="."/>
  <w:listSeparator w:val=","/>
  <w14:docId w14:val="47531D14"/>
  <w15:docId w15:val="{52157C69-D1D8-432A-ABA8-EA49013614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uiPriority="0" w:qFormat="1"/>
    <w:lsdException w:name="footer" w:uiPriority="0" w:unhideWhenUsed="1" w:qFormat="1"/>
    <w:lsdException w:name="index heading" w:semiHidden="1" w:uiPriority="0"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05AE"/>
    <w:rPr>
      <w:rFonts w:ascii="Times New Roman" w:eastAsia="Times New Roman" w:hAnsi="Times New Roman" w:cs="Times New Roman"/>
      <w:sz w:val="24"/>
      <w:szCs w:val="24"/>
    </w:rPr>
  </w:style>
  <w:style w:type="paragraph" w:styleId="Heading1">
    <w:name w:val="heading 1"/>
    <w:next w:val="Normal"/>
    <w:link w:val="Heading1Char"/>
    <w:qFormat/>
    <w:pPr>
      <w:keepNext/>
      <w:keepLines/>
      <w:pBdr>
        <w:top w:val="single" w:sz="12" w:space="3" w:color="auto"/>
      </w:pBdr>
      <w:tabs>
        <w:tab w:val="left" w:pos="432"/>
      </w:tabs>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qFormat/>
    <w:pPr>
      <w:pBdr>
        <w:top w:val="none" w:sz="0" w:space="0" w:color="auto"/>
      </w:pBdr>
      <w:tabs>
        <w:tab w:val="left" w:pos="576"/>
      </w:tabs>
      <w:spacing w:before="180"/>
      <w:outlineLvl w:val="1"/>
    </w:pPr>
    <w:rPr>
      <w:sz w:val="32"/>
      <w:szCs w:val="32"/>
    </w:rPr>
  </w:style>
  <w:style w:type="paragraph" w:styleId="Heading3">
    <w:name w:val="heading 3"/>
    <w:basedOn w:val="Heading2"/>
    <w:next w:val="Normal"/>
    <w:link w:val="Heading3Char"/>
    <w:uiPriority w:val="9"/>
    <w:qFormat/>
    <w:pPr>
      <w:tabs>
        <w:tab w:val="left" w:pos="720"/>
      </w:tabs>
      <w:spacing w:before="120"/>
      <w:outlineLvl w:val="2"/>
    </w:pPr>
    <w:rPr>
      <w:sz w:val="28"/>
      <w:szCs w:val="28"/>
    </w:rPr>
  </w:style>
  <w:style w:type="paragraph" w:styleId="Heading4">
    <w:name w:val="heading 4"/>
    <w:basedOn w:val="Heading3"/>
    <w:next w:val="Normal"/>
    <w:link w:val="Heading4Char"/>
    <w:qFormat/>
    <w:pPr>
      <w:outlineLvl w:val="3"/>
    </w:pPr>
    <w:rPr>
      <w:sz w:val="24"/>
      <w:szCs w:val="24"/>
    </w:rPr>
  </w:style>
  <w:style w:type="paragraph" w:styleId="Heading5">
    <w:name w:val="heading 5"/>
    <w:basedOn w:val="Heading4"/>
    <w:next w:val="Normal"/>
    <w:link w:val="Heading5Char"/>
    <w:qFormat/>
    <w:pPr>
      <w:outlineLvl w:val="4"/>
    </w:pPr>
    <w:rPr>
      <w:sz w:val="22"/>
      <w:szCs w:val="22"/>
    </w:rPr>
  </w:style>
  <w:style w:type="paragraph" w:styleId="Heading6">
    <w:name w:val="heading 6"/>
    <w:basedOn w:val="Normal"/>
    <w:next w:val="Normal"/>
    <w:link w:val="Heading6Char"/>
    <w:qFormat/>
    <w:pPr>
      <w:keepNext/>
      <w:keepLines/>
      <w:tabs>
        <w:tab w:val="left" w:pos="432"/>
        <w:tab w:val="left" w:pos="1152"/>
      </w:tabs>
      <w:spacing w:before="120"/>
      <w:outlineLvl w:val="5"/>
    </w:pPr>
    <w:rPr>
      <w:rFonts w:cs="Arial"/>
    </w:rPr>
  </w:style>
  <w:style w:type="paragraph" w:styleId="Heading7">
    <w:name w:val="heading 7"/>
    <w:basedOn w:val="Normal"/>
    <w:next w:val="Normal"/>
    <w:link w:val="Heading7Char"/>
    <w:qFormat/>
    <w:pPr>
      <w:keepNext/>
      <w:keepLines/>
      <w:tabs>
        <w:tab w:val="left" w:pos="432"/>
        <w:tab w:val="left" w:pos="1296"/>
      </w:tabs>
      <w:spacing w:before="120"/>
      <w:outlineLvl w:val="6"/>
    </w:pPr>
    <w:rPr>
      <w:rFonts w:cs="Arial"/>
    </w:rPr>
  </w:style>
  <w:style w:type="paragraph" w:styleId="Heading8">
    <w:name w:val="heading 8"/>
    <w:basedOn w:val="Heading7"/>
    <w:next w:val="Normal"/>
    <w:link w:val="Heading8Char"/>
    <w:qFormat/>
    <w:pPr>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3GPP Caption Table,Caption Char1 Char,cap Char Char1,Caption Char Char1 Char,cap Char2,Ca"/>
    <w:basedOn w:val="Normal"/>
    <w:next w:val="Normal"/>
    <w:link w:val="CaptionChar"/>
    <w:qFormat/>
    <w:pPr>
      <w:spacing w:after="240"/>
      <w:jc w:val="center"/>
    </w:pPr>
    <w:rPr>
      <w:b/>
      <w:bCs/>
    </w:rPr>
  </w:style>
  <w:style w:type="paragraph" w:styleId="CommentText">
    <w:name w:val="annotation text"/>
    <w:basedOn w:val="Normal"/>
    <w:link w:val="CommentTextChar"/>
    <w:uiPriority w:val="99"/>
    <w:unhideWhenUsed/>
    <w:qFormat/>
    <w:rPr>
      <w:sz w:val="20"/>
      <w:szCs w:val="20"/>
    </w:rPr>
  </w:style>
  <w:style w:type="paragraph" w:styleId="BodyText">
    <w:name w:val="Body Text"/>
    <w:basedOn w:val="Normal"/>
    <w:link w:val="BodyTextChar"/>
    <w:qFormat/>
    <w:pPr>
      <w:spacing w:after="120"/>
      <w:jc w:val="both"/>
    </w:pPr>
    <w:rPr>
      <w:rFonts w:ascii="Arial" w:eastAsiaTheme="minorHAnsi" w:hAnsi="Arial" w:cstheme="minorBidi"/>
      <w:sz w:val="20"/>
      <w:szCs w:val="22"/>
    </w:rPr>
  </w:style>
  <w:style w:type="paragraph" w:styleId="BalloonText">
    <w:name w:val="Balloon Text"/>
    <w:basedOn w:val="Normal"/>
    <w:link w:val="BalloonTextChar"/>
    <w:unhideWhenUsed/>
    <w:rPr>
      <w:sz w:val="18"/>
      <w:szCs w:val="18"/>
    </w:rPr>
  </w:style>
  <w:style w:type="paragraph" w:styleId="Footer">
    <w:name w:val="footer"/>
    <w:basedOn w:val="Normal"/>
    <w:link w:val="FooterChar"/>
    <w:unhideWhenUsed/>
    <w:qFormat/>
    <w:pPr>
      <w:tabs>
        <w:tab w:val="center" w:pos="4153"/>
        <w:tab w:val="right" w:pos="8306"/>
      </w:tabs>
      <w:snapToGrid w:val="0"/>
    </w:pPr>
    <w:rPr>
      <w:sz w:val="18"/>
      <w:szCs w:val="18"/>
    </w:rPr>
  </w:style>
  <w:style w:type="paragraph" w:styleId="Header">
    <w:name w:val="header"/>
    <w:basedOn w:val="Normal"/>
    <w:link w:val="HeaderChar"/>
    <w:qFormat/>
    <w:pPr>
      <w:tabs>
        <w:tab w:val="center" w:pos="4536"/>
        <w:tab w:val="right" w:pos="9072"/>
      </w:tabs>
    </w:pPr>
    <w:rPr>
      <w:rFonts w:ascii="Times" w:eastAsia="Batang" w:hAnsi="Times"/>
      <w:sz w:val="20"/>
      <w:lang w:val="en-GB" w:eastAsia="en-US"/>
    </w:rPr>
  </w:style>
  <w:style w:type="paragraph" w:styleId="TableofFigures">
    <w:name w:val="table of figures"/>
    <w:basedOn w:val="BodyText"/>
    <w:next w:val="Normal"/>
    <w:uiPriority w:val="99"/>
    <w:qFormat/>
    <w:pPr>
      <w:ind w:left="1701" w:hanging="1701"/>
      <w:jc w:val="left"/>
    </w:pPr>
    <w:rPr>
      <w:b/>
    </w:rPr>
  </w:style>
  <w:style w:type="paragraph" w:styleId="NormalWeb">
    <w:name w:val="Normal (Web)"/>
    <w:basedOn w:val="Normal"/>
    <w:uiPriority w:val="99"/>
    <w:pPr>
      <w:spacing w:before="100" w:beforeAutospacing="1" w:after="100" w:afterAutospacing="1"/>
    </w:pPr>
    <w:rPr>
      <w:rFonts w:ascii="Arial" w:eastAsia="SimSun" w:hAnsi="Arial" w:cs="Arial"/>
      <w:color w:val="493118"/>
      <w:sz w:val="18"/>
      <w:szCs w:val="18"/>
    </w:rPr>
  </w:style>
  <w:style w:type="paragraph" w:styleId="CommentSubject">
    <w:name w:val="annotation subject"/>
    <w:basedOn w:val="CommentText"/>
    <w:next w:val="CommentText"/>
    <w:link w:val="CommentSubjectChar"/>
    <w:unhideWhenUsed/>
    <w:rPr>
      <w:b/>
      <w:bCs/>
    </w:rPr>
  </w:style>
  <w:style w:type="table" w:styleId="TableGrid">
    <w:name w:val="Table Grid"/>
    <w:aliases w:val="Table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Emphasis">
    <w:name w:val="Emphasis"/>
    <w:basedOn w:val="DefaultParagraphFont"/>
    <w:qFormat/>
    <w:rPr>
      <w:i/>
      <w:iCs/>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6"/>
      <w:szCs w:val="16"/>
    </w:rPr>
  </w:style>
  <w:style w:type="character" w:customStyle="1" w:styleId="Heading1Char">
    <w:name w:val="Heading 1 Char"/>
    <w:basedOn w:val="DefaultParagraphFont"/>
    <w:link w:val="Heading1"/>
    <w:rPr>
      <w:rFonts w:ascii="Times New Roman" w:eastAsia="Malgun Gothic" w:hAnsi="Times New Roman" w:cs="Times New Roman"/>
      <w:sz w:val="36"/>
      <w:szCs w:val="36"/>
    </w:rPr>
  </w:style>
  <w:style w:type="character" w:customStyle="1" w:styleId="Heading2Char">
    <w:name w:val="Heading 2 Char"/>
    <w:basedOn w:val="DefaultParagraphFont"/>
    <w:link w:val="Heading2"/>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
    <w:qFormat/>
    <w:rPr>
      <w:rFonts w:ascii="Times New Roman" w:eastAsia="Malgun Gothic" w:hAnsi="Times New Roman" w:cs="Times New Roman"/>
      <w:sz w:val="28"/>
      <w:szCs w:val="28"/>
    </w:rPr>
  </w:style>
  <w:style w:type="character" w:customStyle="1" w:styleId="Heading4Char">
    <w:name w:val="Heading 4 Char"/>
    <w:basedOn w:val="DefaultParagraphFont"/>
    <w:link w:val="Heading4"/>
    <w:rPr>
      <w:rFonts w:ascii="Times New Roman" w:eastAsia="Malgun Gothic" w:hAnsi="Times New Roman" w:cs="Times New Roman"/>
    </w:rPr>
  </w:style>
  <w:style w:type="character" w:customStyle="1" w:styleId="Heading5Char">
    <w:name w:val="Heading 5 Char"/>
    <w:basedOn w:val="DefaultParagraphFont"/>
    <w:link w:val="Heading5"/>
    <w:qFormat/>
    <w:rPr>
      <w:rFonts w:ascii="Times New Roman" w:eastAsia="Malgun Gothic" w:hAnsi="Times New Roman" w:cs="Times New Roman"/>
      <w:sz w:val="22"/>
      <w:szCs w:val="22"/>
    </w:rPr>
  </w:style>
  <w:style w:type="character" w:customStyle="1" w:styleId="Heading6Char">
    <w:name w:val="Heading 6 Char"/>
    <w:basedOn w:val="DefaultParagraphFont"/>
    <w:link w:val="Heading6"/>
    <w:rPr>
      <w:rFonts w:ascii="Times New Roman" w:eastAsia="Times New Roman" w:hAnsi="Times New Roman" w:cs="Arial"/>
    </w:rPr>
  </w:style>
  <w:style w:type="character" w:customStyle="1" w:styleId="Heading7Char">
    <w:name w:val="Heading 7 Char"/>
    <w:basedOn w:val="DefaultParagraphFont"/>
    <w:link w:val="Heading7"/>
    <w:rPr>
      <w:rFonts w:ascii="Times New Roman" w:eastAsia="Times New Roman" w:hAnsi="Times New Roman" w:cs="Arial"/>
    </w:rPr>
  </w:style>
  <w:style w:type="character" w:customStyle="1" w:styleId="Heading8Char">
    <w:name w:val="Heading 8 Char"/>
    <w:basedOn w:val="DefaultParagraphFont"/>
    <w:link w:val="Heading8"/>
    <w:rPr>
      <w:rFonts w:ascii="Times New Roman" w:eastAsia="Times New Roman" w:hAnsi="Times New Roman" w:cs="Arial"/>
    </w:rPr>
  </w:style>
  <w:style w:type="character" w:customStyle="1" w:styleId="Heading9Char">
    <w:name w:val="Heading 9 Char"/>
    <w:basedOn w:val="DefaultParagraphFont"/>
    <w:link w:val="Heading9"/>
    <w:rPr>
      <w:rFonts w:ascii="Times New Roman" w:eastAsia="Times New Roman" w:hAnsi="Times New Roman" w:cs="Arial"/>
    </w:rPr>
  </w:style>
  <w:style w:type="paragraph" w:customStyle="1" w:styleId="3GPPHeader">
    <w:name w:val="3GPP_Header"/>
    <w:basedOn w:val="Normal"/>
    <w:qFormat/>
    <w:pPr>
      <w:tabs>
        <w:tab w:val="left" w:pos="1701"/>
        <w:tab w:val="right" w:pos="9639"/>
      </w:tabs>
      <w:spacing w:after="240"/>
    </w:pPr>
    <w:rPr>
      <w:b/>
    </w:rPr>
  </w:style>
  <w:style w:type="paragraph" w:customStyle="1" w:styleId="0Maintext">
    <w:name w:val="0 Main text"/>
    <w:basedOn w:val="Normal"/>
    <w:link w:val="0MaintextChar"/>
    <w:qFormat/>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qFormat/>
    <w:rPr>
      <w:rFonts w:ascii="Times New Roman" w:eastAsia="Malgun Gothic" w:hAnsi="Times New Roman" w:cs="Batang"/>
      <w:sz w:val="20"/>
      <w:szCs w:val="20"/>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リ,목록 단,リスト段落,列出段落,列,列表段"/>
    <w:basedOn w:val="Normal"/>
    <w:link w:val="ListParagraphChar"/>
    <w:uiPriority w:val="34"/>
    <w:qFormat/>
    <w:pPr>
      <w:ind w:leftChars="400" w:left="840" w:hanging="720"/>
    </w:pPr>
    <w:rPr>
      <w:rFonts w:ascii="Times" w:eastAsia="Batang" w:hAnsi="Times"/>
      <w:sz w:val="20"/>
      <w:lang w:val="en-G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rPr>
      <w:rFonts w:ascii="Times" w:eastAsia="Batang" w:hAnsi="Times" w:cs="Times New Roman"/>
      <w:sz w:val="20"/>
      <w:lang w:val="en-GB" w:eastAsia="zh-CN"/>
    </w:rPr>
  </w:style>
  <w:style w:type="paragraph" w:customStyle="1" w:styleId="LGTdoc">
    <w:name w:val="LGTdoc_본문"/>
    <w:basedOn w:val="Normal"/>
    <w:link w:val="LGTdocChar"/>
    <w:qFormat/>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Pr>
      <w:rFonts w:ascii="Times New Roman" w:eastAsia="Batang" w:hAnsi="Times New Roman" w:cs="Times New Roman"/>
      <w:kern w:val="2"/>
      <w:sz w:val="22"/>
      <w:lang w:val="en-GB" w:eastAsia="ko-KR"/>
    </w:rPr>
  </w:style>
  <w:style w:type="character" w:styleId="PlaceholderText">
    <w:name w:val="Placeholder Text"/>
    <w:basedOn w:val="DefaultParagraphFont"/>
    <w:uiPriority w:val="99"/>
    <w:semiHidden/>
    <w:qFormat/>
    <w:rPr>
      <w:color w:val="808080"/>
    </w:rPr>
  </w:style>
  <w:style w:type="character" w:customStyle="1" w:styleId="CaptionChar">
    <w:name w:val="Caption Char"/>
    <w:aliases w:val="cap Char,3GPP Caption Table Char,Caption Char1 Char Char,cap Char Char1 Char,Caption Char Char1 Char Char,cap Char2 Char,Ca Char"/>
    <w:link w:val="Caption"/>
    <w:uiPriority w:val="8"/>
    <w:qFormat/>
    <w:locked/>
    <w:rPr>
      <w:rFonts w:ascii="Times New Roman" w:eastAsia="Malgun Gothic" w:hAnsi="Times New Roman" w:cs="Times New Roman"/>
      <w:b/>
      <w:bCs/>
    </w:rPr>
  </w:style>
  <w:style w:type="paragraph" w:customStyle="1" w:styleId="Proposal">
    <w:name w:val="Proposal"/>
    <w:basedOn w:val="Normal"/>
    <w:link w:val="ProposalChar"/>
    <w:qFormat/>
    <w:pPr>
      <w:tabs>
        <w:tab w:val="left" w:pos="1701"/>
      </w:tabs>
      <w:spacing w:after="180"/>
      <w:ind w:left="1701" w:hanging="1701"/>
    </w:pPr>
    <w:rPr>
      <w:b/>
      <w:sz w:val="20"/>
      <w:szCs w:val="20"/>
      <w:lang w:val="en-GB" w:eastAsia="en-US"/>
    </w:rPr>
  </w:style>
  <w:style w:type="paragraph" w:customStyle="1" w:styleId="0maintext0">
    <w:name w:val="0maintext"/>
    <w:basedOn w:val="Normal"/>
    <w:qFormat/>
    <w:pPr>
      <w:spacing w:before="100" w:beforeAutospacing="1" w:after="100" w:afterAutospacing="1"/>
    </w:pPr>
  </w:style>
  <w:style w:type="character" w:customStyle="1" w:styleId="apple-converted-space">
    <w:name w:val="apple-converted-space"/>
    <w:basedOn w:val="DefaultParagraphFont"/>
    <w:qFormat/>
  </w:style>
  <w:style w:type="character" w:customStyle="1" w:styleId="BalloonTextChar">
    <w:name w:val="Balloon Text Char"/>
    <w:basedOn w:val="DefaultParagraphFont"/>
    <w:link w:val="BalloonText"/>
    <w:qFormat/>
    <w:rPr>
      <w:rFonts w:ascii="Times New Roman" w:eastAsia="Malgun Gothic" w:hAnsi="Times New Roman" w:cs="Times New Roman"/>
      <w:sz w:val="18"/>
      <w:szCs w:val="18"/>
    </w:rPr>
  </w:style>
  <w:style w:type="character" w:customStyle="1" w:styleId="HeaderChar">
    <w:name w:val="Header Char"/>
    <w:basedOn w:val="DefaultParagraphFont"/>
    <w:link w:val="Header"/>
    <w:qFormat/>
    <w:rPr>
      <w:rFonts w:ascii="Times" w:eastAsia="Batang" w:hAnsi="Times" w:cs="Times New Roman"/>
      <w:sz w:val="20"/>
      <w:lang w:val="en-GB" w:eastAsia="en-US"/>
    </w:rPr>
  </w:style>
  <w:style w:type="paragraph" w:customStyle="1" w:styleId="TAC">
    <w:name w:val="TAC"/>
    <w:basedOn w:val="Normal"/>
    <w:link w:val="TACChar"/>
    <w:qFormat/>
    <w:pPr>
      <w:keepLines/>
      <w:spacing w:before="40" w:after="40"/>
      <w:jc w:val="center"/>
    </w:pPr>
    <w:rPr>
      <w:rFonts w:eastAsia="SimSun"/>
      <w:sz w:val="20"/>
      <w:szCs w:val="20"/>
      <w:lang w:val="en-GB"/>
    </w:rPr>
  </w:style>
  <w:style w:type="paragraph" w:customStyle="1" w:styleId="TAH">
    <w:name w:val="TAH"/>
    <w:basedOn w:val="TAC"/>
    <w:link w:val="TAHCar"/>
    <w:qFormat/>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locked/>
    <w:rPr>
      <w:rFonts w:ascii="Arial" w:eastAsia="Times New Roman" w:hAnsi="Arial" w:cs="Times New Roman"/>
      <w:b/>
      <w:sz w:val="18"/>
      <w:szCs w:val="20"/>
      <w:lang w:val="en-GB" w:eastAsia="en-GB"/>
    </w:rPr>
  </w:style>
  <w:style w:type="character" w:customStyle="1" w:styleId="TACChar">
    <w:name w:val="TAC Char"/>
    <w:link w:val="TAC"/>
    <w:qFormat/>
    <w:rPr>
      <w:rFonts w:ascii="Times New Roman" w:eastAsia="SimSun" w:hAnsi="Times New Roman" w:cs="Times New Roman"/>
      <w:sz w:val="20"/>
      <w:szCs w:val="20"/>
      <w:lang w:val="en-GB" w:eastAsia="zh-CN"/>
    </w:rPr>
  </w:style>
  <w:style w:type="paragraph" w:customStyle="1" w:styleId="CRCoverPage">
    <w:name w:val="CR Cover Page"/>
    <w:link w:val="CRCoverPageZchn"/>
    <w:qFormat/>
    <w:pPr>
      <w:spacing w:after="120"/>
    </w:pPr>
    <w:rPr>
      <w:rFonts w:ascii="Arial" w:hAnsi="Arial" w:cs="Times New Roman"/>
      <w:lang w:val="en-GB" w:eastAsia="en-US"/>
    </w:rPr>
  </w:style>
  <w:style w:type="character" w:customStyle="1" w:styleId="CRCoverPageZchn">
    <w:name w:val="CR Cover Page Zchn"/>
    <w:link w:val="CRCoverPage"/>
    <w:qFormat/>
    <w:rPr>
      <w:rFonts w:ascii="Arial" w:hAnsi="Arial" w:cs="Times New Roman"/>
      <w:sz w:val="20"/>
      <w:szCs w:val="20"/>
      <w:lang w:val="en-GB" w:eastAsia="en-US"/>
    </w:rPr>
  </w:style>
  <w:style w:type="paragraph" w:customStyle="1" w:styleId="TH">
    <w:name w:val="TH"/>
    <w:basedOn w:val="Normal"/>
    <w:link w:val="THChar"/>
    <w:qFormat/>
    <w:pPr>
      <w:keepNext/>
      <w:keepLines/>
      <w:spacing w:before="60" w:after="180"/>
      <w:jc w:val="center"/>
    </w:pPr>
    <w:rPr>
      <w:rFonts w:ascii="Arial" w:hAnsi="Arial"/>
      <w:b/>
      <w:sz w:val="20"/>
      <w:szCs w:val="20"/>
      <w:lang w:val="zh-CN" w:eastAsia="en-US"/>
    </w:rPr>
  </w:style>
  <w:style w:type="character" w:customStyle="1" w:styleId="THChar">
    <w:name w:val="TH Char"/>
    <w:link w:val="TH"/>
    <w:qFormat/>
    <w:rPr>
      <w:rFonts w:ascii="Arial" w:eastAsia="Times New Roman" w:hAnsi="Arial" w:cs="Times New Roman"/>
      <w:b/>
      <w:sz w:val="20"/>
      <w:szCs w:val="20"/>
      <w:lang w:val="zh-CN" w:eastAsia="en-US"/>
    </w:rPr>
  </w:style>
  <w:style w:type="paragraph" w:customStyle="1" w:styleId="B10">
    <w:name w:val="B1"/>
    <w:basedOn w:val="Normal"/>
    <w:link w:val="B1Zchn"/>
    <w:qFormat/>
    <w:pPr>
      <w:spacing w:after="180"/>
      <w:ind w:left="568" w:hanging="284"/>
    </w:pPr>
    <w:rPr>
      <w:sz w:val="20"/>
      <w:szCs w:val="20"/>
      <w:lang w:val="zh-CN" w:eastAsia="en-US"/>
    </w:rPr>
  </w:style>
  <w:style w:type="character" w:customStyle="1" w:styleId="B1Zchn">
    <w:name w:val="B1 Zchn"/>
    <w:link w:val="B10"/>
    <w:qFormat/>
    <w:rPr>
      <w:rFonts w:ascii="Times New Roman" w:eastAsia="Times New Roman" w:hAnsi="Times New Roman" w:cs="Times New Roman"/>
      <w:sz w:val="20"/>
      <w:szCs w:val="20"/>
      <w:lang w:val="zh-CN" w:eastAsia="en-US"/>
    </w:rPr>
  </w:style>
  <w:style w:type="paragraph" w:customStyle="1" w:styleId="textintend1">
    <w:name w:val="text intend 1"/>
    <w:basedOn w:val="Normal"/>
    <w:qFormat/>
    <w:pPr>
      <w:numPr>
        <w:numId w:val="1"/>
      </w:numPr>
      <w:overflowPunct w:val="0"/>
      <w:autoSpaceDE w:val="0"/>
      <w:autoSpaceDN w:val="0"/>
      <w:adjustRightInd w:val="0"/>
      <w:spacing w:after="120"/>
      <w:jc w:val="both"/>
      <w:textAlignment w:val="baseline"/>
    </w:pPr>
    <w:rPr>
      <w:rFonts w:eastAsia="MS Mincho"/>
      <w:szCs w:val="20"/>
    </w:rPr>
  </w:style>
  <w:style w:type="paragraph" w:customStyle="1" w:styleId="B2">
    <w:name w:val="B2"/>
    <w:basedOn w:val="Normal"/>
    <w:link w:val="B2Char"/>
    <w:qFormat/>
    <w:pPr>
      <w:spacing w:after="180"/>
      <w:ind w:left="851" w:hanging="284"/>
    </w:pPr>
    <w:rPr>
      <w:sz w:val="20"/>
      <w:szCs w:val="20"/>
      <w:lang w:val="zh-CN" w:eastAsia="en-US"/>
    </w:rPr>
  </w:style>
  <w:style w:type="character" w:customStyle="1" w:styleId="B2Char">
    <w:name w:val="B2 Char"/>
    <w:link w:val="B2"/>
    <w:qFormat/>
    <w:rPr>
      <w:rFonts w:ascii="Times New Roman" w:eastAsia="Times New Roman" w:hAnsi="Times New Roman" w:cs="Times New Roman"/>
      <w:sz w:val="20"/>
      <w:szCs w:val="20"/>
      <w:lang w:val="zh-CN" w:eastAsia="en-US"/>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hAnsi="Arial"/>
      <w:sz w:val="18"/>
      <w:szCs w:val="20"/>
      <w:lang w:val="en-GB" w:eastAsia="en-US"/>
    </w:rPr>
  </w:style>
  <w:style w:type="character" w:customStyle="1" w:styleId="TALChar">
    <w:name w:val="TAL Char"/>
    <w:link w:val="TAL"/>
    <w:qFormat/>
    <w:rPr>
      <w:rFonts w:ascii="Arial" w:eastAsia="Times New Roman" w:hAnsi="Arial" w:cs="Times New Roman"/>
      <w:sz w:val="18"/>
      <w:szCs w:val="20"/>
      <w:lang w:val="en-GB" w:eastAsia="en-US"/>
    </w:rPr>
  </w:style>
  <w:style w:type="paragraph" w:customStyle="1" w:styleId="B3">
    <w:name w:val="B3"/>
    <w:basedOn w:val="Normal"/>
    <w:link w:val="B3Char"/>
    <w:pPr>
      <w:spacing w:after="180"/>
      <w:ind w:left="1135" w:hanging="284"/>
    </w:pPr>
    <w:rPr>
      <w:sz w:val="20"/>
      <w:szCs w:val="20"/>
      <w:lang w:val="en-GB" w:eastAsia="en-US"/>
    </w:rPr>
  </w:style>
  <w:style w:type="character" w:customStyle="1" w:styleId="B3Char">
    <w:name w:val="B3 Char"/>
    <w:link w:val="B3"/>
    <w:qFormat/>
    <w:rPr>
      <w:rFonts w:ascii="Times New Roman" w:eastAsia="Times New Roman" w:hAnsi="Times New Roman" w:cs="Times New Roman"/>
      <w:sz w:val="20"/>
      <w:szCs w:val="20"/>
      <w:lang w:val="en-GB" w:eastAsia="en-US"/>
    </w:rPr>
  </w:style>
  <w:style w:type="table" w:customStyle="1" w:styleId="GridTable4-Accent11">
    <w:name w:val="Grid Table 4 - Accent 11"/>
    <w:basedOn w:val="TableNormal"/>
    <w:uiPriority w:val="49"/>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4-Accent21">
    <w:name w:val="Grid Table 4 - Accent 21"/>
    <w:basedOn w:val="TableNormal"/>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normaltextrun">
    <w:name w:val="normaltextrun"/>
    <w:basedOn w:val="DefaultParagraphFont"/>
    <w:qFormat/>
  </w:style>
  <w:style w:type="paragraph" w:customStyle="1" w:styleId="paragraph">
    <w:name w:val="paragraph"/>
    <w:basedOn w:val="Normal"/>
    <w:uiPriority w:val="99"/>
    <w:qFormat/>
    <w:pPr>
      <w:spacing w:before="100" w:beforeAutospacing="1" w:after="100" w:afterAutospacing="1"/>
    </w:pPr>
    <w:rPr>
      <w:lang w:val="sv-SE"/>
    </w:rPr>
  </w:style>
  <w:style w:type="paragraph" w:customStyle="1" w:styleId="Revision1">
    <w:name w:val="Revision1"/>
    <w:hidden/>
    <w:uiPriority w:val="99"/>
    <w:semiHidden/>
    <w:qFormat/>
    <w:rPr>
      <w:rFonts w:ascii="Times New Roman" w:eastAsia="Times New Roman" w:hAnsi="Times New Roman" w:cs="Times New Roman"/>
      <w:sz w:val="24"/>
      <w:szCs w:val="24"/>
    </w:rPr>
  </w:style>
  <w:style w:type="character" w:customStyle="1" w:styleId="CommentTextChar">
    <w:name w:val="Comment Text Char"/>
    <w:basedOn w:val="DefaultParagraphFont"/>
    <w:link w:val="CommentText"/>
    <w:uiPriority w:val="99"/>
    <w:qFormat/>
    <w:rPr>
      <w:rFonts w:ascii="Times New Roman" w:eastAsia="Times New Roman" w:hAnsi="Times New Roman" w:cs="Times New Roman"/>
      <w:sz w:val="20"/>
      <w:szCs w:val="20"/>
    </w:rPr>
  </w:style>
  <w:style w:type="character" w:customStyle="1" w:styleId="CommentSubjectChar">
    <w:name w:val="Comment Subject Char"/>
    <w:basedOn w:val="CommentTextChar"/>
    <w:link w:val="CommentSubject"/>
    <w:qFormat/>
    <w:rPr>
      <w:rFonts w:ascii="Times New Roman" w:eastAsia="Times New Roman" w:hAnsi="Times New Roman" w:cs="Times New Roman"/>
      <w:b/>
      <w:bCs/>
      <w:sz w:val="20"/>
      <w:szCs w:val="20"/>
    </w:rPr>
  </w:style>
  <w:style w:type="paragraph" w:customStyle="1" w:styleId="1">
    <w:name w:val="修订1"/>
    <w:hidden/>
    <w:uiPriority w:val="99"/>
    <w:semiHidden/>
    <w:qFormat/>
    <w:rPr>
      <w:rFonts w:ascii="Times New Roman" w:eastAsia="Times New Roman" w:hAnsi="Times New Roman" w:cs="Times New Roman"/>
      <w:sz w:val="24"/>
      <w:szCs w:val="24"/>
    </w:rPr>
  </w:style>
  <w:style w:type="paragraph" w:customStyle="1" w:styleId="3GPPText">
    <w:name w:val="3GPP Text"/>
    <w:basedOn w:val="Normal"/>
    <w:link w:val="3GPPTextChar"/>
    <w:qFormat/>
    <w:pPr>
      <w:overflowPunct w:val="0"/>
      <w:autoSpaceDE w:val="0"/>
      <w:autoSpaceDN w:val="0"/>
      <w:adjustRightInd w:val="0"/>
      <w:spacing w:before="120" w:after="120"/>
      <w:jc w:val="both"/>
      <w:textAlignment w:val="baseline"/>
    </w:pPr>
    <w:rPr>
      <w:rFonts w:eastAsia="SimSun"/>
      <w:sz w:val="22"/>
      <w:szCs w:val="20"/>
      <w:lang w:eastAsia="en-US"/>
    </w:rPr>
  </w:style>
  <w:style w:type="character" w:customStyle="1" w:styleId="3GPPTextChar">
    <w:name w:val="3GPP Text Char"/>
    <w:link w:val="3GPPText"/>
    <w:qFormat/>
    <w:rPr>
      <w:rFonts w:ascii="Times New Roman" w:eastAsia="SimSun" w:hAnsi="Times New Roman" w:cs="Times New Roman"/>
      <w:sz w:val="22"/>
      <w:lang w:eastAsia="en-US"/>
    </w:rPr>
  </w:style>
  <w:style w:type="character" w:customStyle="1" w:styleId="B11">
    <w:name w:val="B1 (文字)"/>
    <w:qFormat/>
    <w:rPr>
      <w:lang w:eastAsia="en-US"/>
    </w:rPr>
  </w:style>
  <w:style w:type="paragraph" w:customStyle="1" w:styleId="Standard">
    <w:name w:val="Standard"/>
    <w:qFormat/>
    <w:pPr>
      <w:suppressAutoHyphens/>
      <w:autoSpaceDN w:val="0"/>
      <w:spacing w:after="180"/>
      <w:textAlignment w:val="baseline"/>
    </w:pPr>
    <w:rPr>
      <w:rFonts w:ascii="Times New Roman" w:eastAsia="SimSun" w:hAnsi="Times New Roman" w:cs="Times New Roman"/>
      <w:lang w:val="en-GB" w:eastAsia="en-US"/>
    </w:rPr>
  </w:style>
  <w:style w:type="character" w:customStyle="1" w:styleId="3GPPNormalTextChar">
    <w:name w:val="3GPP Normal Text Char"/>
    <w:link w:val="3GPPNormalText"/>
    <w:qFormat/>
    <w:rPr>
      <w:rFonts w:eastAsia="MS Mincho"/>
      <w:sz w:val="22"/>
      <w:szCs w:val="24"/>
      <w:lang w:val="en-US" w:eastAsia="zh-CN"/>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qFormat/>
    <w:rPr>
      <w:rFonts w:ascii="Arial" w:eastAsiaTheme="minorHAnsi" w:hAnsi="Arial"/>
      <w:szCs w:val="22"/>
    </w:rPr>
  </w:style>
  <w:style w:type="paragraph" w:customStyle="1" w:styleId="bullet-proposal">
    <w:name w:val="bullet-proposal"/>
    <w:basedOn w:val="Normal"/>
    <w:qFormat/>
    <w:pPr>
      <w:numPr>
        <w:numId w:val="2"/>
      </w:numPr>
      <w:spacing w:beforeLines="50" w:before="120" w:afterLines="50" w:after="120"/>
      <w:jc w:val="both"/>
    </w:pPr>
    <w:rPr>
      <w:rFonts w:eastAsia="SimSun"/>
      <w:b/>
      <w:sz w:val="20"/>
      <w:szCs w:val="20"/>
    </w:rPr>
  </w:style>
  <w:style w:type="character" w:customStyle="1" w:styleId="ProposalChar">
    <w:name w:val="Proposal Char"/>
    <w:basedOn w:val="DefaultParagraphFont"/>
    <w:link w:val="Proposal"/>
    <w:qFormat/>
    <w:rPr>
      <w:rFonts w:ascii="Times New Roman" w:eastAsia="Times New Roman" w:hAnsi="Times New Roman" w:cs="Times New Roman"/>
      <w:b/>
      <w:lang w:val="en-GB" w:eastAsia="en-US"/>
    </w:rPr>
  </w:style>
  <w:style w:type="character" w:customStyle="1" w:styleId="FooterChar">
    <w:name w:val="Footer Char"/>
    <w:basedOn w:val="DefaultParagraphFont"/>
    <w:link w:val="Footer"/>
    <w:qFormat/>
    <w:rPr>
      <w:rFonts w:ascii="Times New Roman" w:eastAsia="Times New Roman" w:hAnsi="Times New Roman" w:cs="Times New Roman"/>
      <w:sz w:val="18"/>
      <w:szCs w:val="18"/>
    </w:rPr>
  </w:style>
  <w:style w:type="character" w:customStyle="1" w:styleId="2">
    <w:name w:val="未处理的提及2"/>
    <w:basedOn w:val="DefaultParagraphFont"/>
    <w:uiPriority w:val="99"/>
    <w:semiHidden/>
    <w:unhideWhenUsed/>
    <w:rsid w:val="0023233F"/>
    <w:rPr>
      <w:color w:val="605E5C"/>
      <w:shd w:val="clear" w:color="auto" w:fill="E1DFDD"/>
    </w:rPr>
  </w:style>
  <w:style w:type="paragraph" w:customStyle="1" w:styleId="3GPPNormalText">
    <w:name w:val="3GPP Normal Text"/>
    <w:basedOn w:val="BodyText"/>
    <w:link w:val="3GPPNormalTextChar"/>
    <w:qFormat/>
    <w:rsid w:val="00736F48"/>
    <w:rPr>
      <w:rFonts w:asciiTheme="minorHAnsi" w:eastAsia="MS Mincho" w:hAnsiTheme="minorHAnsi"/>
      <w:sz w:val="22"/>
      <w:szCs w:val="24"/>
    </w:rPr>
  </w:style>
  <w:style w:type="character" w:customStyle="1" w:styleId="3">
    <w:name w:val="未处理的提及3"/>
    <w:basedOn w:val="DefaultParagraphFont"/>
    <w:uiPriority w:val="99"/>
    <w:unhideWhenUsed/>
    <w:rsid w:val="005965BC"/>
    <w:rPr>
      <w:color w:val="605E5C"/>
      <w:shd w:val="clear" w:color="auto" w:fill="E1DFDD"/>
    </w:rPr>
  </w:style>
  <w:style w:type="character" w:styleId="FollowedHyperlink">
    <w:name w:val="FollowedHyperlink"/>
    <w:basedOn w:val="DefaultParagraphFont"/>
    <w:unhideWhenUsed/>
    <w:rsid w:val="005C6A61"/>
    <w:rPr>
      <w:color w:val="954F72" w:themeColor="followedHyperlink"/>
      <w:u w:val="single"/>
    </w:rPr>
  </w:style>
  <w:style w:type="paragraph" w:styleId="TOC8">
    <w:name w:val="toc 8"/>
    <w:basedOn w:val="TOC1"/>
    <w:uiPriority w:val="39"/>
    <w:rsid w:val="00985729"/>
    <w:pPr>
      <w:spacing w:before="180"/>
      <w:ind w:left="2693" w:hanging="2693"/>
    </w:pPr>
    <w:rPr>
      <w:b/>
    </w:rPr>
  </w:style>
  <w:style w:type="paragraph" w:styleId="TOC1">
    <w:name w:val="toc 1"/>
    <w:uiPriority w:val="39"/>
    <w:rsid w:val="00985729"/>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SimSun" w:hAnsi="Times New Roman" w:cs="Times New Roman"/>
      <w:noProof/>
      <w:sz w:val="22"/>
      <w:lang w:val="en-GB" w:eastAsia="ja-JP"/>
    </w:rPr>
  </w:style>
  <w:style w:type="paragraph" w:customStyle="1" w:styleId="Figure">
    <w:name w:val="Figure"/>
    <w:basedOn w:val="Normal"/>
    <w:next w:val="Caption"/>
    <w:locked/>
    <w:rsid w:val="00985729"/>
    <w:pPr>
      <w:keepNext/>
      <w:keepLines/>
      <w:spacing w:before="180"/>
      <w:jc w:val="center"/>
    </w:pPr>
    <w:rPr>
      <w:rFonts w:ascii="Arial" w:eastAsiaTheme="minorHAnsi" w:hAnsi="Arial" w:cstheme="minorBidi"/>
      <w:sz w:val="20"/>
      <w:szCs w:val="22"/>
      <w:lang w:eastAsia="en-US"/>
    </w:rPr>
  </w:style>
  <w:style w:type="paragraph" w:styleId="TOC5">
    <w:name w:val="toc 5"/>
    <w:basedOn w:val="TOC4"/>
    <w:uiPriority w:val="39"/>
    <w:rsid w:val="00985729"/>
    <w:pPr>
      <w:ind w:left="1701" w:hanging="1701"/>
    </w:pPr>
  </w:style>
  <w:style w:type="paragraph" w:styleId="TOC4">
    <w:name w:val="toc 4"/>
    <w:basedOn w:val="TOC3"/>
    <w:uiPriority w:val="39"/>
    <w:rsid w:val="00985729"/>
    <w:pPr>
      <w:ind w:left="1418" w:hanging="1418"/>
    </w:pPr>
  </w:style>
  <w:style w:type="paragraph" w:styleId="TOC3">
    <w:name w:val="toc 3"/>
    <w:basedOn w:val="TOC2"/>
    <w:uiPriority w:val="39"/>
    <w:rsid w:val="00985729"/>
    <w:pPr>
      <w:ind w:left="1134" w:hanging="1134"/>
    </w:pPr>
  </w:style>
  <w:style w:type="paragraph" w:styleId="TOC2">
    <w:name w:val="toc 2"/>
    <w:basedOn w:val="TOC1"/>
    <w:uiPriority w:val="39"/>
    <w:rsid w:val="00985729"/>
    <w:pPr>
      <w:keepNext w:val="0"/>
      <w:spacing w:before="0"/>
      <w:ind w:left="851" w:hanging="851"/>
    </w:pPr>
    <w:rPr>
      <w:sz w:val="20"/>
    </w:rPr>
  </w:style>
  <w:style w:type="paragraph" w:styleId="Index2">
    <w:name w:val="index 2"/>
    <w:basedOn w:val="Index1"/>
    <w:rsid w:val="00985729"/>
    <w:pPr>
      <w:ind w:left="284"/>
    </w:pPr>
  </w:style>
  <w:style w:type="paragraph" w:styleId="Index1">
    <w:name w:val="index 1"/>
    <w:basedOn w:val="Normal"/>
    <w:rsid w:val="00985729"/>
    <w:pPr>
      <w:keepLines/>
    </w:pPr>
    <w:rPr>
      <w:rFonts w:ascii="Arial" w:eastAsiaTheme="minorHAnsi" w:hAnsi="Arial" w:cstheme="minorBidi"/>
      <w:sz w:val="20"/>
      <w:szCs w:val="22"/>
      <w:lang w:eastAsia="en-US"/>
    </w:rPr>
  </w:style>
  <w:style w:type="paragraph" w:styleId="DocumentMap">
    <w:name w:val="Document Map"/>
    <w:basedOn w:val="Normal"/>
    <w:link w:val="DocumentMapChar"/>
    <w:rsid w:val="00985729"/>
    <w:pPr>
      <w:shd w:val="clear" w:color="auto" w:fill="000080"/>
    </w:pPr>
    <w:rPr>
      <w:rFonts w:ascii="Tahoma" w:eastAsiaTheme="minorHAnsi" w:hAnsi="Tahoma" w:cs="Tahoma"/>
      <w:sz w:val="20"/>
      <w:szCs w:val="22"/>
      <w:lang w:eastAsia="en-US"/>
    </w:rPr>
  </w:style>
  <w:style w:type="character" w:customStyle="1" w:styleId="DocumentMapChar">
    <w:name w:val="Document Map Char"/>
    <w:basedOn w:val="DefaultParagraphFont"/>
    <w:link w:val="DocumentMap"/>
    <w:rsid w:val="00985729"/>
    <w:rPr>
      <w:rFonts w:ascii="Tahoma" w:eastAsiaTheme="minorHAnsi" w:hAnsi="Tahoma" w:cs="Tahoma"/>
      <w:szCs w:val="22"/>
      <w:shd w:val="clear" w:color="auto" w:fill="000080"/>
      <w:lang w:eastAsia="en-US"/>
    </w:rPr>
  </w:style>
  <w:style w:type="paragraph" w:styleId="ListNumber2">
    <w:name w:val="List Number 2"/>
    <w:basedOn w:val="ListNumber"/>
    <w:rsid w:val="00985729"/>
    <w:pPr>
      <w:numPr>
        <w:numId w:val="25"/>
      </w:numPr>
      <w:ind w:left="0" w:firstLine="0"/>
    </w:pPr>
  </w:style>
  <w:style w:type="paragraph" w:styleId="ListNumber">
    <w:name w:val="List Number"/>
    <w:basedOn w:val="List"/>
    <w:rsid w:val="00985729"/>
    <w:pPr>
      <w:numPr>
        <w:numId w:val="24"/>
      </w:numPr>
      <w:ind w:left="0" w:firstLine="0"/>
    </w:pPr>
    <w:rPr>
      <w:lang w:eastAsia="ja-JP"/>
    </w:rPr>
  </w:style>
  <w:style w:type="paragraph" w:styleId="List">
    <w:name w:val="List"/>
    <w:basedOn w:val="BodyText"/>
    <w:rsid w:val="00985729"/>
    <w:pPr>
      <w:ind w:left="568" w:hanging="284"/>
    </w:pPr>
  </w:style>
  <w:style w:type="character" w:styleId="FootnoteReference">
    <w:name w:val="footnote reference"/>
    <w:rsid w:val="00985729"/>
    <w:rPr>
      <w:b/>
      <w:position w:val="6"/>
      <w:sz w:val="16"/>
    </w:rPr>
  </w:style>
  <w:style w:type="paragraph" w:styleId="FootnoteText">
    <w:name w:val="footnote text"/>
    <w:basedOn w:val="Normal"/>
    <w:link w:val="FootnoteTextChar"/>
    <w:rsid w:val="00985729"/>
    <w:pPr>
      <w:keepLines/>
      <w:ind w:left="454" w:hanging="454"/>
    </w:pPr>
    <w:rPr>
      <w:rFonts w:ascii="Arial" w:eastAsiaTheme="minorHAnsi" w:hAnsi="Arial" w:cstheme="minorBidi"/>
      <w:sz w:val="16"/>
      <w:szCs w:val="22"/>
      <w:lang w:eastAsia="en-US"/>
    </w:rPr>
  </w:style>
  <w:style w:type="character" w:customStyle="1" w:styleId="FootnoteTextChar">
    <w:name w:val="Footnote Text Char"/>
    <w:basedOn w:val="DefaultParagraphFont"/>
    <w:link w:val="FootnoteText"/>
    <w:rsid w:val="00985729"/>
    <w:rPr>
      <w:rFonts w:ascii="Arial" w:eastAsiaTheme="minorHAnsi" w:hAnsi="Arial"/>
      <w:sz w:val="16"/>
      <w:szCs w:val="22"/>
      <w:lang w:eastAsia="en-US"/>
    </w:rPr>
  </w:style>
  <w:style w:type="paragraph" w:styleId="TOC9">
    <w:name w:val="toc 9"/>
    <w:basedOn w:val="TOC8"/>
    <w:uiPriority w:val="39"/>
    <w:rsid w:val="00985729"/>
    <w:pPr>
      <w:ind w:left="1418" w:hanging="1418"/>
    </w:pPr>
  </w:style>
  <w:style w:type="paragraph" w:styleId="TOC6">
    <w:name w:val="toc 6"/>
    <w:basedOn w:val="TOC5"/>
    <w:next w:val="Normal"/>
    <w:uiPriority w:val="39"/>
    <w:rsid w:val="00985729"/>
    <w:pPr>
      <w:ind w:left="1985" w:hanging="1985"/>
    </w:pPr>
  </w:style>
  <w:style w:type="paragraph" w:styleId="TOC7">
    <w:name w:val="toc 7"/>
    <w:basedOn w:val="TOC6"/>
    <w:next w:val="Normal"/>
    <w:uiPriority w:val="39"/>
    <w:rsid w:val="00985729"/>
    <w:pPr>
      <w:ind w:left="2268" w:hanging="2268"/>
    </w:pPr>
  </w:style>
  <w:style w:type="paragraph" w:styleId="ListBullet2">
    <w:name w:val="List Bullet 2"/>
    <w:basedOn w:val="ListBullet"/>
    <w:rsid w:val="00985729"/>
    <w:pPr>
      <w:numPr>
        <w:numId w:val="20"/>
      </w:numPr>
      <w:ind w:left="0" w:firstLine="0"/>
    </w:pPr>
  </w:style>
  <w:style w:type="paragraph" w:styleId="ListBullet">
    <w:name w:val="List Bullet"/>
    <w:basedOn w:val="List"/>
    <w:rsid w:val="00985729"/>
    <w:pPr>
      <w:numPr>
        <w:numId w:val="19"/>
      </w:numPr>
      <w:ind w:left="0" w:firstLine="0"/>
    </w:pPr>
    <w:rPr>
      <w:lang w:eastAsia="ja-JP"/>
    </w:rPr>
  </w:style>
  <w:style w:type="paragraph" w:styleId="ListBullet3">
    <w:name w:val="List Bullet 3"/>
    <w:basedOn w:val="ListBullet2"/>
    <w:rsid w:val="00985729"/>
    <w:pPr>
      <w:numPr>
        <w:numId w:val="21"/>
      </w:numPr>
      <w:ind w:left="0" w:firstLine="0"/>
    </w:pPr>
  </w:style>
  <w:style w:type="paragraph" w:customStyle="1" w:styleId="EQ">
    <w:name w:val="EQ"/>
    <w:basedOn w:val="Normal"/>
    <w:next w:val="Normal"/>
    <w:uiPriority w:val="99"/>
    <w:qFormat/>
    <w:locked/>
    <w:rsid w:val="00985729"/>
    <w:pPr>
      <w:keepLines/>
      <w:tabs>
        <w:tab w:val="center" w:pos="4536"/>
        <w:tab w:val="right" w:pos="9072"/>
      </w:tabs>
    </w:pPr>
    <w:rPr>
      <w:rFonts w:ascii="Arial" w:eastAsiaTheme="minorHAnsi" w:hAnsi="Arial" w:cstheme="minorBidi"/>
      <w:noProof/>
      <w:sz w:val="20"/>
      <w:szCs w:val="22"/>
      <w:lang w:eastAsia="en-US"/>
    </w:rPr>
  </w:style>
  <w:style w:type="paragraph" w:styleId="List2">
    <w:name w:val="List 2"/>
    <w:basedOn w:val="List"/>
    <w:rsid w:val="00985729"/>
    <w:pPr>
      <w:ind w:left="851"/>
    </w:pPr>
    <w:rPr>
      <w:lang w:eastAsia="ja-JP"/>
    </w:rPr>
  </w:style>
  <w:style w:type="paragraph" w:styleId="List3">
    <w:name w:val="List 3"/>
    <w:basedOn w:val="List2"/>
    <w:rsid w:val="00985729"/>
    <w:pPr>
      <w:ind w:left="1135"/>
    </w:pPr>
  </w:style>
  <w:style w:type="paragraph" w:styleId="List4">
    <w:name w:val="List 4"/>
    <w:basedOn w:val="List3"/>
    <w:rsid w:val="00985729"/>
    <w:pPr>
      <w:ind w:left="1418"/>
    </w:pPr>
  </w:style>
  <w:style w:type="paragraph" w:styleId="List5">
    <w:name w:val="List 5"/>
    <w:basedOn w:val="List4"/>
    <w:rsid w:val="00985729"/>
    <w:pPr>
      <w:ind w:left="1702"/>
    </w:pPr>
  </w:style>
  <w:style w:type="paragraph" w:customStyle="1" w:styleId="EditorsNote">
    <w:name w:val="Editor's Note"/>
    <w:basedOn w:val="NO"/>
    <w:link w:val="EditorsNoteChar"/>
    <w:locked/>
    <w:rsid w:val="00985729"/>
    <w:rPr>
      <w:color w:val="FF0000"/>
      <w:lang w:val="x-none" w:eastAsia="x-none"/>
    </w:rPr>
  </w:style>
  <w:style w:type="paragraph" w:styleId="ListBullet4">
    <w:name w:val="List Bullet 4"/>
    <w:basedOn w:val="ListBullet3"/>
    <w:rsid w:val="00985729"/>
    <w:pPr>
      <w:numPr>
        <w:numId w:val="22"/>
      </w:numPr>
      <w:ind w:left="0" w:firstLine="0"/>
    </w:pPr>
  </w:style>
  <w:style w:type="paragraph" w:styleId="ListBullet5">
    <w:name w:val="List Bullet 5"/>
    <w:basedOn w:val="ListBullet4"/>
    <w:rsid w:val="00985729"/>
    <w:pPr>
      <w:numPr>
        <w:numId w:val="23"/>
      </w:numPr>
      <w:ind w:left="0" w:firstLine="0"/>
    </w:pPr>
  </w:style>
  <w:style w:type="paragraph" w:customStyle="1" w:styleId="Reference">
    <w:name w:val="Reference"/>
    <w:basedOn w:val="BodyText"/>
    <w:locked/>
    <w:rsid w:val="00985729"/>
    <w:pPr>
      <w:numPr>
        <w:numId w:val="16"/>
      </w:numPr>
      <w:tabs>
        <w:tab w:val="clear" w:pos="567"/>
      </w:tabs>
      <w:ind w:left="0" w:firstLine="0"/>
    </w:pPr>
  </w:style>
  <w:style w:type="character" w:styleId="PageNumber">
    <w:name w:val="page number"/>
    <w:basedOn w:val="DefaultParagraphFont"/>
    <w:rsid w:val="00985729"/>
  </w:style>
  <w:style w:type="paragraph" w:customStyle="1" w:styleId="B4">
    <w:name w:val="B4"/>
    <w:basedOn w:val="List4"/>
    <w:link w:val="B4Char"/>
    <w:locked/>
    <w:rsid w:val="00985729"/>
    <w:rPr>
      <w:rFonts w:ascii="Times New Roman" w:hAnsi="Times New Roman"/>
    </w:rPr>
  </w:style>
  <w:style w:type="paragraph" w:customStyle="1" w:styleId="B5">
    <w:name w:val="B5"/>
    <w:basedOn w:val="List5"/>
    <w:link w:val="B5Char"/>
    <w:locked/>
    <w:rsid w:val="00985729"/>
    <w:rPr>
      <w:rFonts w:ascii="Times New Roman" w:hAnsi="Times New Roman"/>
    </w:rPr>
  </w:style>
  <w:style w:type="paragraph" w:customStyle="1" w:styleId="EX">
    <w:name w:val="EX"/>
    <w:basedOn w:val="Normal"/>
    <w:locked/>
    <w:rsid w:val="00985729"/>
    <w:pPr>
      <w:keepLines/>
      <w:ind w:left="1702" w:hanging="1418"/>
    </w:pPr>
    <w:rPr>
      <w:rFonts w:ascii="Arial" w:eastAsiaTheme="minorHAnsi" w:hAnsi="Arial" w:cstheme="minorBidi"/>
      <w:sz w:val="20"/>
      <w:szCs w:val="22"/>
      <w:lang w:eastAsia="en-US"/>
    </w:rPr>
  </w:style>
  <w:style w:type="paragraph" w:customStyle="1" w:styleId="EW">
    <w:name w:val="EW"/>
    <w:basedOn w:val="EX"/>
    <w:locked/>
    <w:rsid w:val="00985729"/>
  </w:style>
  <w:style w:type="paragraph" w:customStyle="1" w:styleId="TAN">
    <w:name w:val="TAN"/>
    <w:basedOn w:val="TAL"/>
    <w:locked/>
    <w:rsid w:val="00985729"/>
    <w:pPr>
      <w:overflowPunct/>
      <w:autoSpaceDE/>
      <w:autoSpaceDN/>
      <w:adjustRightInd/>
      <w:ind w:left="851" w:hanging="851"/>
      <w:textAlignment w:val="auto"/>
    </w:pPr>
    <w:rPr>
      <w:rFonts w:eastAsiaTheme="minorHAnsi" w:cstheme="minorBidi"/>
      <w:szCs w:val="22"/>
      <w:lang w:val="x-none" w:eastAsia="x-none"/>
    </w:rPr>
  </w:style>
  <w:style w:type="paragraph" w:customStyle="1" w:styleId="TAR">
    <w:name w:val="TAR"/>
    <w:basedOn w:val="TAL"/>
    <w:locked/>
    <w:rsid w:val="00985729"/>
    <w:pPr>
      <w:overflowPunct/>
      <w:autoSpaceDE/>
      <w:autoSpaceDN/>
      <w:adjustRightInd/>
      <w:jc w:val="right"/>
      <w:textAlignment w:val="auto"/>
    </w:pPr>
    <w:rPr>
      <w:rFonts w:eastAsiaTheme="minorHAnsi" w:cstheme="minorBidi"/>
      <w:szCs w:val="22"/>
      <w:lang w:val="x-none" w:eastAsia="x-none"/>
    </w:rPr>
  </w:style>
  <w:style w:type="paragraph" w:customStyle="1" w:styleId="TF">
    <w:name w:val="TF"/>
    <w:basedOn w:val="TH"/>
    <w:link w:val="TFChar"/>
    <w:locked/>
    <w:rsid w:val="00985729"/>
    <w:pPr>
      <w:keepNext w:val="0"/>
      <w:spacing w:before="0" w:after="240"/>
    </w:pPr>
    <w:rPr>
      <w:rFonts w:eastAsiaTheme="minorHAnsi" w:cstheme="minorBidi"/>
      <w:szCs w:val="22"/>
      <w:lang w:val="x-none" w:eastAsia="x-none"/>
    </w:rPr>
  </w:style>
  <w:style w:type="paragraph" w:customStyle="1" w:styleId="TT">
    <w:name w:val="TT"/>
    <w:basedOn w:val="Heading1"/>
    <w:next w:val="Normal"/>
    <w:locked/>
    <w:rsid w:val="00985729"/>
    <w:pPr>
      <w:tabs>
        <w:tab w:val="clear" w:pos="432"/>
      </w:tabs>
      <w:ind w:left="1134" w:hanging="1134"/>
      <w:outlineLvl w:val="9"/>
    </w:pPr>
    <w:rPr>
      <w:rFonts w:ascii="Arial" w:eastAsia="SimSun" w:hAnsi="Arial"/>
      <w:szCs w:val="20"/>
      <w:lang w:val="en-GB" w:eastAsia="ja-JP"/>
    </w:rPr>
  </w:style>
  <w:style w:type="paragraph" w:customStyle="1" w:styleId="ZA">
    <w:name w:val="ZA"/>
    <w:locked/>
    <w:rsid w:val="009857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cs="Times New Roman"/>
      <w:noProof/>
      <w:sz w:val="40"/>
      <w:lang w:val="en-GB" w:eastAsia="ja-JP"/>
    </w:rPr>
  </w:style>
  <w:style w:type="paragraph" w:customStyle="1" w:styleId="ZB">
    <w:name w:val="ZB"/>
    <w:locked/>
    <w:rsid w:val="009857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cs="Times New Roman"/>
      <w:i/>
      <w:noProof/>
      <w:lang w:val="en-GB" w:eastAsia="ja-JP"/>
    </w:rPr>
  </w:style>
  <w:style w:type="paragraph" w:customStyle="1" w:styleId="ZD">
    <w:name w:val="ZD"/>
    <w:locked/>
    <w:rsid w:val="00985729"/>
    <w:pPr>
      <w:framePr w:wrap="notBeside" w:vAnchor="page" w:hAnchor="margin" w:y="15764"/>
      <w:widowControl w:val="0"/>
      <w:overflowPunct w:val="0"/>
      <w:autoSpaceDE w:val="0"/>
      <w:autoSpaceDN w:val="0"/>
      <w:adjustRightInd w:val="0"/>
      <w:textAlignment w:val="baseline"/>
    </w:pPr>
    <w:rPr>
      <w:rFonts w:ascii="Arial" w:eastAsia="SimSun" w:hAnsi="Arial" w:cs="Times New Roman"/>
      <w:noProof/>
      <w:sz w:val="32"/>
      <w:lang w:val="en-GB" w:eastAsia="ja-JP"/>
    </w:rPr>
  </w:style>
  <w:style w:type="paragraph" w:customStyle="1" w:styleId="ZG">
    <w:name w:val="ZG"/>
    <w:locked/>
    <w:rsid w:val="00985729"/>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cs="Times New Roman"/>
      <w:noProof/>
      <w:lang w:val="en-GB" w:eastAsia="ja-JP"/>
    </w:rPr>
  </w:style>
  <w:style w:type="character" w:customStyle="1" w:styleId="ZGSM">
    <w:name w:val="ZGSM"/>
    <w:locked/>
    <w:rsid w:val="00985729"/>
  </w:style>
  <w:style w:type="paragraph" w:customStyle="1" w:styleId="ZH">
    <w:name w:val="ZH"/>
    <w:locked/>
    <w:rsid w:val="00985729"/>
    <w:pPr>
      <w:framePr w:wrap="notBeside" w:vAnchor="page" w:hAnchor="margin" w:xAlign="center" w:y="6805"/>
      <w:widowControl w:val="0"/>
      <w:overflowPunct w:val="0"/>
      <w:autoSpaceDE w:val="0"/>
      <w:autoSpaceDN w:val="0"/>
      <w:adjustRightInd w:val="0"/>
      <w:textAlignment w:val="baseline"/>
    </w:pPr>
    <w:rPr>
      <w:rFonts w:ascii="Arial" w:eastAsia="SimSun" w:hAnsi="Arial" w:cs="Times New Roman"/>
      <w:noProof/>
      <w:lang w:val="en-GB" w:eastAsia="ja-JP"/>
    </w:rPr>
  </w:style>
  <w:style w:type="paragraph" w:customStyle="1" w:styleId="ZT">
    <w:name w:val="ZT"/>
    <w:locked/>
    <w:rsid w:val="00985729"/>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cs="Times New Roman"/>
      <w:b/>
      <w:sz w:val="34"/>
      <w:lang w:val="en-GB" w:eastAsia="ja-JP"/>
    </w:rPr>
  </w:style>
  <w:style w:type="paragraph" w:customStyle="1" w:styleId="ZTD">
    <w:name w:val="ZTD"/>
    <w:basedOn w:val="ZB"/>
    <w:locked/>
    <w:rsid w:val="00985729"/>
    <w:pPr>
      <w:framePr w:hRule="auto" w:wrap="notBeside" w:y="852"/>
    </w:pPr>
    <w:rPr>
      <w:i w:val="0"/>
      <w:sz w:val="40"/>
    </w:rPr>
  </w:style>
  <w:style w:type="paragraph" w:customStyle="1" w:styleId="ZU">
    <w:name w:val="ZU"/>
    <w:locked/>
    <w:rsid w:val="009857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cs="Times New Roman"/>
      <w:noProof/>
      <w:lang w:val="en-GB" w:eastAsia="ja-JP"/>
    </w:rPr>
  </w:style>
  <w:style w:type="paragraph" w:customStyle="1" w:styleId="ZV">
    <w:name w:val="ZV"/>
    <w:basedOn w:val="ZU"/>
    <w:locked/>
    <w:rsid w:val="00985729"/>
    <w:pPr>
      <w:framePr w:wrap="notBeside" w:y="16161"/>
    </w:pPr>
  </w:style>
  <w:style w:type="paragraph" w:customStyle="1" w:styleId="FP">
    <w:name w:val="FP"/>
    <w:basedOn w:val="Normal"/>
    <w:locked/>
    <w:rsid w:val="00985729"/>
    <w:rPr>
      <w:rFonts w:ascii="Arial" w:eastAsiaTheme="minorHAnsi" w:hAnsi="Arial" w:cstheme="minorBidi"/>
      <w:sz w:val="20"/>
      <w:szCs w:val="22"/>
      <w:lang w:eastAsia="en-US"/>
    </w:rPr>
  </w:style>
  <w:style w:type="paragraph" w:customStyle="1" w:styleId="Observation">
    <w:name w:val="Observation"/>
    <w:basedOn w:val="Proposal"/>
    <w:qFormat/>
    <w:rsid w:val="00985729"/>
    <w:pPr>
      <w:spacing w:after="120"/>
      <w:ind w:left="0" w:firstLine="0"/>
      <w:jc w:val="both"/>
    </w:pPr>
    <w:rPr>
      <w:rFonts w:ascii="Arial" w:eastAsiaTheme="minorHAnsi" w:hAnsi="Arial" w:cs="Arial (Body CS)"/>
      <w:bCs/>
      <w:szCs w:val="22"/>
      <w:lang w:val="en-US" w:eastAsia="ja-JP"/>
    </w:rPr>
  </w:style>
  <w:style w:type="character" w:customStyle="1" w:styleId="B1Char1">
    <w:name w:val="B1 Char1"/>
    <w:qFormat/>
    <w:rsid w:val="00985729"/>
    <w:rPr>
      <w:rFonts w:ascii="Times New Roman" w:hAnsi="Times New Roman"/>
      <w:lang w:eastAsia="zh-CN"/>
    </w:rPr>
  </w:style>
  <w:style w:type="character" w:customStyle="1" w:styleId="B3Char2">
    <w:name w:val="B3 Char2"/>
    <w:qFormat/>
    <w:rsid w:val="00985729"/>
    <w:rPr>
      <w:rFonts w:ascii="Times New Roman" w:hAnsi="Times New Roman"/>
      <w:lang w:eastAsia="ja-JP"/>
    </w:rPr>
  </w:style>
  <w:style w:type="character" w:customStyle="1" w:styleId="B4Char">
    <w:name w:val="B4 Char"/>
    <w:link w:val="B4"/>
    <w:rsid w:val="00985729"/>
    <w:rPr>
      <w:rFonts w:ascii="Times New Roman" w:eastAsiaTheme="minorHAnsi" w:hAnsi="Times New Roman"/>
      <w:szCs w:val="22"/>
      <w:lang w:eastAsia="ja-JP"/>
    </w:rPr>
  </w:style>
  <w:style w:type="character" w:customStyle="1" w:styleId="B5Char">
    <w:name w:val="B5 Char"/>
    <w:link w:val="B5"/>
    <w:rsid w:val="00985729"/>
    <w:rPr>
      <w:rFonts w:ascii="Times New Roman" w:eastAsiaTheme="minorHAnsi" w:hAnsi="Times New Roman"/>
      <w:szCs w:val="22"/>
      <w:lang w:eastAsia="ja-JP"/>
    </w:rPr>
  </w:style>
  <w:style w:type="paragraph" w:customStyle="1" w:styleId="B6">
    <w:name w:val="B6"/>
    <w:basedOn w:val="B5"/>
    <w:link w:val="B6Char"/>
    <w:locked/>
    <w:rsid w:val="00985729"/>
    <w:pPr>
      <w:ind w:left="1985"/>
    </w:pPr>
  </w:style>
  <w:style w:type="character" w:customStyle="1" w:styleId="B6Char">
    <w:name w:val="B6 Char"/>
    <w:link w:val="B6"/>
    <w:rsid w:val="00985729"/>
    <w:rPr>
      <w:rFonts w:ascii="Times New Roman" w:eastAsiaTheme="minorHAnsi" w:hAnsi="Times New Roman"/>
      <w:szCs w:val="22"/>
      <w:lang w:eastAsia="ja-JP"/>
    </w:rPr>
  </w:style>
  <w:style w:type="paragraph" w:customStyle="1" w:styleId="B7">
    <w:name w:val="B7"/>
    <w:basedOn w:val="B6"/>
    <w:link w:val="B7Char"/>
    <w:locked/>
    <w:rsid w:val="00985729"/>
    <w:pPr>
      <w:ind w:left="2269"/>
    </w:pPr>
  </w:style>
  <w:style w:type="character" w:customStyle="1" w:styleId="B7Char">
    <w:name w:val="B7 Char"/>
    <w:basedOn w:val="B6Char"/>
    <w:link w:val="B7"/>
    <w:rsid w:val="00985729"/>
    <w:rPr>
      <w:rFonts w:ascii="Times New Roman" w:eastAsiaTheme="minorHAnsi" w:hAnsi="Times New Roman"/>
      <w:szCs w:val="22"/>
      <w:lang w:eastAsia="ja-JP"/>
    </w:rPr>
  </w:style>
  <w:style w:type="paragraph" w:customStyle="1" w:styleId="B8">
    <w:name w:val="B8"/>
    <w:basedOn w:val="B7"/>
    <w:locked/>
    <w:rsid w:val="00985729"/>
    <w:pPr>
      <w:ind w:left="2552"/>
    </w:pPr>
  </w:style>
  <w:style w:type="paragraph" w:customStyle="1" w:styleId="Doc-text2">
    <w:name w:val="Doc-text2"/>
    <w:basedOn w:val="Normal"/>
    <w:link w:val="Doc-text2Char"/>
    <w:locked/>
    <w:rsid w:val="00985729"/>
    <w:pPr>
      <w:tabs>
        <w:tab w:val="left" w:pos="1622"/>
      </w:tabs>
      <w:ind w:left="1622" w:hanging="363"/>
    </w:pPr>
    <w:rPr>
      <w:rFonts w:ascii="Arial" w:eastAsia="MS Mincho" w:hAnsi="Arial" w:cstheme="minorBidi"/>
      <w:sz w:val="20"/>
      <w:lang w:val="x-none" w:eastAsia="x-none"/>
    </w:rPr>
  </w:style>
  <w:style w:type="character" w:customStyle="1" w:styleId="Doc-text2Char">
    <w:name w:val="Doc-text2 Char"/>
    <w:link w:val="Doc-text2"/>
    <w:locked/>
    <w:rsid w:val="00985729"/>
    <w:rPr>
      <w:rFonts w:ascii="Arial" w:eastAsia="MS Mincho" w:hAnsi="Arial"/>
      <w:szCs w:val="24"/>
      <w:lang w:val="x-none" w:eastAsia="x-none"/>
    </w:rPr>
  </w:style>
  <w:style w:type="paragraph" w:customStyle="1" w:styleId="NO">
    <w:name w:val="NO"/>
    <w:basedOn w:val="Normal"/>
    <w:link w:val="NOChar"/>
    <w:locked/>
    <w:rsid w:val="00985729"/>
    <w:pPr>
      <w:keepLines/>
      <w:ind w:left="1135" w:hanging="851"/>
    </w:pPr>
    <w:rPr>
      <w:rFonts w:ascii="Arial" w:eastAsiaTheme="minorHAnsi" w:hAnsi="Arial" w:cstheme="minorBidi"/>
      <w:sz w:val="20"/>
      <w:szCs w:val="22"/>
      <w:lang w:eastAsia="en-US"/>
    </w:rPr>
  </w:style>
  <w:style w:type="character" w:customStyle="1" w:styleId="NOChar">
    <w:name w:val="NO Char"/>
    <w:link w:val="NO"/>
    <w:qFormat/>
    <w:rsid w:val="00985729"/>
    <w:rPr>
      <w:rFonts w:ascii="Arial" w:eastAsiaTheme="minorHAnsi" w:hAnsi="Arial"/>
      <w:szCs w:val="22"/>
      <w:lang w:eastAsia="en-US"/>
    </w:rPr>
  </w:style>
  <w:style w:type="character" w:customStyle="1" w:styleId="EditorsNoteChar">
    <w:name w:val="Editor's Note Char"/>
    <w:link w:val="EditorsNote"/>
    <w:rsid w:val="00985729"/>
    <w:rPr>
      <w:rFonts w:ascii="Arial" w:eastAsiaTheme="minorHAnsi" w:hAnsi="Arial"/>
      <w:color w:val="FF0000"/>
      <w:szCs w:val="22"/>
      <w:lang w:val="x-none" w:eastAsia="x-none"/>
    </w:rPr>
  </w:style>
  <w:style w:type="paragraph" w:customStyle="1" w:styleId="EmailDiscussion">
    <w:name w:val="EmailDiscussion"/>
    <w:basedOn w:val="Normal"/>
    <w:next w:val="Normal"/>
    <w:locked/>
    <w:rsid w:val="00985729"/>
    <w:pPr>
      <w:numPr>
        <w:numId w:val="18"/>
      </w:numPr>
      <w:tabs>
        <w:tab w:val="clear" w:pos="1619"/>
      </w:tabs>
      <w:spacing w:before="40"/>
      <w:ind w:left="0" w:firstLine="0"/>
    </w:pPr>
    <w:rPr>
      <w:rFonts w:ascii="Arial" w:eastAsia="MS Mincho" w:hAnsi="Arial" w:cstheme="minorBidi"/>
      <w:b/>
      <w:sz w:val="20"/>
      <w:lang w:eastAsia="en-GB"/>
    </w:rPr>
  </w:style>
  <w:style w:type="paragraph" w:customStyle="1" w:styleId="FigureTitle">
    <w:name w:val="Figure_Title"/>
    <w:basedOn w:val="Normal"/>
    <w:next w:val="Normal"/>
    <w:locked/>
    <w:rsid w:val="00985729"/>
    <w:pPr>
      <w:keepLines/>
      <w:tabs>
        <w:tab w:val="left" w:pos="794"/>
        <w:tab w:val="left" w:pos="1191"/>
        <w:tab w:val="left" w:pos="1588"/>
        <w:tab w:val="left" w:pos="1985"/>
      </w:tabs>
      <w:spacing w:before="120" w:after="480"/>
      <w:jc w:val="center"/>
    </w:pPr>
    <w:rPr>
      <w:rFonts w:ascii="Arial" w:eastAsiaTheme="minorHAnsi" w:hAnsi="Arial" w:cstheme="minorBidi"/>
      <w:b/>
      <w:szCs w:val="22"/>
      <w:lang w:eastAsia="en-GB"/>
    </w:rPr>
  </w:style>
  <w:style w:type="paragraph" w:customStyle="1" w:styleId="Guidance">
    <w:name w:val="Guidance"/>
    <w:basedOn w:val="Normal"/>
    <w:locked/>
    <w:rsid w:val="00985729"/>
    <w:rPr>
      <w:rFonts w:ascii="Arial" w:eastAsiaTheme="minorHAnsi" w:hAnsi="Arial" w:cstheme="minorBidi"/>
      <w:i/>
      <w:color w:val="0000FF"/>
      <w:sz w:val="20"/>
      <w:szCs w:val="22"/>
      <w:lang w:eastAsia="en-US"/>
    </w:rPr>
  </w:style>
  <w:style w:type="paragraph" w:customStyle="1" w:styleId="H6">
    <w:name w:val="H6"/>
    <w:basedOn w:val="Heading5"/>
    <w:next w:val="Normal"/>
    <w:locked/>
    <w:rsid w:val="00985729"/>
    <w:pPr>
      <w:tabs>
        <w:tab w:val="clear" w:pos="432"/>
        <w:tab w:val="clear" w:pos="576"/>
        <w:tab w:val="clear" w:pos="720"/>
      </w:tabs>
      <w:ind w:left="1985" w:hanging="1985"/>
      <w:outlineLvl w:val="9"/>
    </w:pPr>
    <w:rPr>
      <w:rFonts w:ascii="Arial" w:eastAsia="SimSun" w:hAnsi="Arial"/>
      <w:sz w:val="20"/>
      <w:szCs w:val="20"/>
      <w:lang w:val="en-GB" w:eastAsia="ja-JP"/>
    </w:rPr>
  </w:style>
  <w:style w:type="character" w:styleId="HTMLCode">
    <w:name w:val="HTML Code"/>
    <w:uiPriority w:val="99"/>
    <w:unhideWhenUsed/>
    <w:rsid w:val="00985729"/>
    <w:rPr>
      <w:rFonts w:ascii="Courier New" w:eastAsia="Times New Roman" w:hAnsi="Courier New" w:cs="Courier New"/>
      <w:sz w:val="20"/>
      <w:szCs w:val="20"/>
    </w:rPr>
  </w:style>
  <w:style w:type="paragraph" w:styleId="IndexHeading">
    <w:name w:val="index heading"/>
    <w:basedOn w:val="Normal"/>
    <w:next w:val="Normal"/>
    <w:rsid w:val="00985729"/>
    <w:pPr>
      <w:pBdr>
        <w:top w:val="single" w:sz="12" w:space="0" w:color="auto"/>
      </w:pBdr>
      <w:spacing w:before="360" w:after="240"/>
    </w:pPr>
    <w:rPr>
      <w:rFonts w:ascii="Arial" w:eastAsiaTheme="minorHAnsi" w:hAnsi="Arial" w:cstheme="minorBidi"/>
      <w:b/>
      <w:i/>
      <w:sz w:val="26"/>
      <w:szCs w:val="22"/>
      <w:lang w:eastAsia="en-GB"/>
    </w:rPr>
  </w:style>
  <w:style w:type="paragraph" w:customStyle="1" w:styleId="LD">
    <w:name w:val="LD"/>
    <w:locked/>
    <w:rsid w:val="00985729"/>
    <w:pPr>
      <w:keepNext/>
      <w:keepLines/>
      <w:overflowPunct w:val="0"/>
      <w:autoSpaceDE w:val="0"/>
      <w:autoSpaceDN w:val="0"/>
      <w:adjustRightInd w:val="0"/>
      <w:spacing w:line="180" w:lineRule="exact"/>
      <w:textAlignment w:val="baseline"/>
    </w:pPr>
    <w:rPr>
      <w:rFonts w:ascii="Courier New" w:eastAsia="SimSun" w:hAnsi="Courier New" w:cs="Times New Roman"/>
      <w:noProof/>
      <w:lang w:val="en-GB" w:eastAsia="ja-JP"/>
    </w:rPr>
  </w:style>
  <w:style w:type="paragraph" w:customStyle="1" w:styleId="NF">
    <w:name w:val="NF"/>
    <w:basedOn w:val="NO"/>
    <w:locked/>
    <w:rsid w:val="00985729"/>
    <w:pPr>
      <w:keepNext/>
    </w:pPr>
    <w:rPr>
      <w:sz w:val="18"/>
    </w:rPr>
  </w:style>
  <w:style w:type="paragraph" w:customStyle="1" w:styleId="NW">
    <w:name w:val="NW"/>
    <w:basedOn w:val="NO"/>
    <w:locked/>
    <w:rsid w:val="00985729"/>
  </w:style>
  <w:style w:type="paragraph" w:customStyle="1" w:styleId="PL">
    <w:name w:val="PL"/>
    <w:link w:val="PLChar"/>
    <w:qFormat/>
    <w:locked/>
    <w:rsid w:val="0098572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cs="Times New Roman"/>
      <w:noProof/>
      <w:sz w:val="16"/>
      <w:lang w:val="en-GB" w:eastAsia="sv-SE"/>
    </w:rPr>
  </w:style>
  <w:style w:type="character" w:customStyle="1" w:styleId="PLChar">
    <w:name w:val="PL Char"/>
    <w:link w:val="PL"/>
    <w:qFormat/>
    <w:rsid w:val="00985729"/>
    <w:rPr>
      <w:rFonts w:ascii="Courier New" w:eastAsia="Batang" w:hAnsi="Courier New" w:cs="Times New Roman"/>
      <w:noProof/>
      <w:sz w:val="16"/>
      <w:shd w:val="clear" w:color="auto" w:fill="E6E6E6"/>
      <w:lang w:val="en-GB" w:eastAsia="sv-SE"/>
    </w:rPr>
  </w:style>
  <w:style w:type="paragraph" w:styleId="PlainText">
    <w:name w:val="Plain Text"/>
    <w:basedOn w:val="Normal"/>
    <w:link w:val="PlainTextChar"/>
    <w:rsid w:val="00985729"/>
    <w:rPr>
      <w:rFonts w:ascii="Courier New" w:eastAsiaTheme="minorHAnsi" w:hAnsi="Courier New" w:cstheme="minorBidi"/>
      <w:sz w:val="20"/>
      <w:szCs w:val="22"/>
      <w:lang w:val="nb-NO" w:eastAsia="en-US"/>
    </w:rPr>
  </w:style>
  <w:style w:type="character" w:customStyle="1" w:styleId="PlainTextChar">
    <w:name w:val="Plain Text Char"/>
    <w:basedOn w:val="DefaultParagraphFont"/>
    <w:link w:val="PlainText"/>
    <w:rsid w:val="00985729"/>
    <w:rPr>
      <w:rFonts w:ascii="Courier New" w:eastAsiaTheme="minorHAnsi" w:hAnsi="Courier New"/>
      <w:szCs w:val="22"/>
      <w:lang w:val="nb-NO" w:eastAsia="en-US"/>
    </w:rPr>
  </w:style>
  <w:style w:type="character" w:customStyle="1" w:styleId="TALCar">
    <w:name w:val="TAL Car"/>
    <w:qFormat/>
    <w:rsid w:val="00985729"/>
    <w:rPr>
      <w:rFonts w:ascii="Arial" w:hAnsi="Arial"/>
      <w:sz w:val="18"/>
      <w:lang w:val="x-none" w:eastAsia="x-none"/>
    </w:rPr>
  </w:style>
  <w:style w:type="paragraph" w:customStyle="1" w:styleId="TAJ">
    <w:name w:val="TAJ"/>
    <w:basedOn w:val="TH"/>
    <w:locked/>
    <w:rsid w:val="00985729"/>
    <w:pPr>
      <w:spacing w:after="0"/>
    </w:pPr>
    <w:rPr>
      <w:rFonts w:eastAsiaTheme="minorHAnsi" w:cstheme="minorBidi"/>
      <w:szCs w:val="22"/>
      <w:lang w:val="x-none" w:eastAsia="x-none"/>
    </w:rPr>
  </w:style>
  <w:style w:type="paragraph" w:customStyle="1" w:styleId="TALCharChar">
    <w:name w:val="TAL Char Char"/>
    <w:basedOn w:val="Normal"/>
    <w:link w:val="TALCharCharChar"/>
    <w:locked/>
    <w:rsid w:val="00985729"/>
    <w:pPr>
      <w:keepNext/>
      <w:keepLines/>
    </w:pPr>
    <w:rPr>
      <w:rFonts w:ascii="Arial" w:eastAsia="Malgun Gothic" w:hAnsi="Arial" w:cstheme="minorBidi"/>
      <w:sz w:val="18"/>
      <w:szCs w:val="22"/>
      <w:lang w:val="x-none" w:eastAsia="x-none"/>
    </w:rPr>
  </w:style>
  <w:style w:type="character" w:customStyle="1" w:styleId="TALCharCharChar">
    <w:name w:val="TAL Char Char Char"/>
    <w:link w:val="TALCharChar"/>
    <w:rsid w:val="00985729"/>
    <w:rPr>
      <w:rFonts w:ascii="Arial" w:eastAsia="Malgun Gothic" w:hAnsi="Arial"/>
      <w:sz w:val="18"/>
      <w:szCs w:val="22"/>
      <w:lang w:val="x-none" w:eastAsia="x-none"/>
    </w:rPr>
  </w:style>
  <w:style w:type="character" w:customStyle="1" w:styleId="TFChar">
    <w:name w:val="TF Char"/>
    <w:link w:val="TF"/>
    <w:rsid w:val="00985729"/>
    <w:rPr>
      <w:rFonts w:ascii="Arial" w:eastAsiaTheme="minorHAnsi" w:hAnsi="Arial"/>
      <w:b/>
      <w:szCs w:val="22"/>
      <w:lang w:val="x-none" w:eastAsia="x-none"/>
    </w:rPr>
  </w:style>
  <w:style w:type="paragraph" w:styleId="ListContinue">
    <w:name w:val="List Continue"/>
    <w:basedOn w:val="Normal"/>
    <w:rsid w:val="00985729"/>
    <w:pPr>
      <w:spacing w:after="120"/>
      <w:ind w:left="283"/>
      <w:contextualSpacing/>
    </w:pPr>
    <w:rPr>
      <w:rFonts w:ascii="Arial" w:eastAsiaTheme="minorHAnsi" w:hAnsi="Arial" w:cstheme="minorBidi"/>
      <w:sz w:val="20"/>
      <w:szCs w:val="22"/>
      <w:lang w:eastAsia="en-US"/>
    </w:rPr>
  </w:style>
  <w:style w:type="paragraph" w:styleId="ListContinue2">
    <w:name w:val="List Continue 2"/>
    <w:basedOn w:val="Normal"/>
    <w:rsid w:val="00985729"/>
    <w:pPr>
      <w:spacing w:after="120"/>
      <w:ind w:left="566"/>
      <w:contextualSpacing/>
    </w:pPr>
    <w:rPr>
      <w:rFonts w:ascii="Arial" w:eastAsiaTheme="minorHAnsi" w:hAnsi="Arial" w:cstheme="minorBidi"/>
      <w:sz w:val="20"/>
      <w:szCs w:val="22"/>
      <w:lang w:eastAsia="en-US"/>
    </w:rPr>
  </w:style>
  <w:style w:type="paragraph" w:styleId="ListNumber3">
    <w:name w:val="List Number 3"/>
    <w:basedOn w:val="ListNumber2"/>
    <w:rsid w:val="00985729"/>
    <w:pPr>
      <w:numPr>
        <w:numId w:val="17"/>
      </w:numPr>
      <w:ind w:left="0" w:firstLine="0"/>
      <w:contextualSpacing/>
    </w:pPr>
  </w:style>
  <w:style w:type="character" w:styleId="IntenseEmphasis">
    <w:name w:val="Intense Emphasis"/>
    <w:basedOn w:val="DefaultParagraphFont"/>
    <w:uiPriority w:val="21"/>
    <w:rsid w:val="00985729"/>
    <w:rPr>
      <w:i/>
      <w:iCs/>
      <w:color w:val="4472C4" w:themeColor="accent1"/>
    </w:rPr>
  </w:style>
  <w:style w:type="paragraph" w:customStyle="1" w:styleId="Bulletedo1">
    <w:name w:val="Bulleted o 1"/>
    <w:basedOn w:val="Normal"/>
    <w:uiPriority w:val="99"/>
    <w:rsid w:val="00985729"/>
    <w:pPr>
      <w:numPr>
        <w:numId w:val="26"/>
      </w:numPr>
      <w:tabs>
        <w:tab w:val="clear" w:pos="360"/>
      </w:tabs>
      <w:spacing w:line="256" w:lineRule="auto"/>
      <w:ind w:left="0" w:firstLine="0"/>
    </w:pPr>
    <w:rPr>
      <w:rFonts w:asciiTheme="minorHAnsi" w:eastAsiaTheme="minorHAnsi" w:hAnsiTheme="minorHAnsi" w:cstheme="minorBidi"/>
      <w:kern w:val="2"/>
      <w:sz w:val="22"/>
      <w:szCs w:val="22"/>
      <w:lang w:eastAsia="en-US"/>
      <w14:ligatures w14:val="standardContextual"/>
    </w:rPr>
  </w:style>
  <w:style w:type="character" w:customStyle="1" w:styleId="Heading1Char1">
    <w:name w:val="Heading 1 Char1"/>
    <w:locked/>
    <w:rsid w:val="00985729"/>
    <w:rPr>
      <w:rFonts w:ascii="Arial" w:eastAsia="SimSun" w:hAnsi="Arial"/>
      <w:sz w:val="36"/>
      <w:lang w:eastAsia="en-US"/>
    </w:rPr>
  </w:style>
  <w:style w:type="character" w:customStyle="1" w:styleId="11">
    <w:name w:val="@他1"/>
    <w:basedOn w:val="DefaultParagraphFont"/>
    <w:uiPriority w:val="99"/>
    <w:unhideWhenUsed/>
    <w:rsid w:val="00985729"/>
    <w:rPr>
      <w:color w:val="2B579A"/>
      <w:shd w:val="clear" w:color="auto" w:fill="E1DFDD"/>
    </w:rPr>
  </w:style>
  <w:style w:type="paragraph" w:styleId="Revision">
    <w:name w:val="Revision"/>
    <w:hidden/>
    <w:uiPriority w:val="99"/>
    <w:semiHidden/>
    <w:rsid w:val="00985729"/>
    <w:rPr>
      <w:rFonts w:ascii="Arial" w:eastAsiaTheme="minorHAnsi" w:hAnsi="Arial"/>
      <w:szCs w:val="22"/>
      <w:lang w:eastAsia="en-US"/>
    </w:rPr>
  </w:style>
  <w:style w:type="paragraph" w:customStyle="1" w:styleId="ListParagraph1">
    <w:name w:val="List Paragraph1"/>
    <w:basedOn w:val="Normal"/>
    <w:qFormat/>
    <w:rsid w:val="00985729"/>
    <w:pPr>
      <w:ind w:left="720"/>
      <w:contextualSpacing/>
    </w:pPr>
  </w:style>
  <w:style w:type="character" w:customStyle="1" w:styleId="ui-provider">
    <w:name w:val="ui-provider"/>
    <w:basedOn w:val="DefaultParagraphFont"/>
    <w:rsid w:val="00985729"/>
  </w:style>
  <w:style w:type="character" w:customStyle="1" w:styleId="eop">
    <w:name w:val="eop"/>
    <w:basedOn w:val="DefaultParagraphFont"/>
    <w:rsid w:val="00985729"/>
  </w:style>
  <w:style w:type="paragraph" w:customStyle="1" w:styleId="B1">
    <w:name w:val="B1+"/>
    <w:basedOn w:val="B10"/>
    <w:uiPriority w:val="99"/>
    <w:qFormat/>
    <w:rsid w:val="00985729"/>
    <w:pPr>
      <w:numPr>
        <w:numId w:val="27"/>
      </w:numPr>
      <w:tabs>
        <w:tab w:val="clear" w:pos="737"/>
        <w:tab w:val="num" w:pos="720"/>
      </w:tabs>
      <w:spacing w:line="259" w:lineRule="auto"/>
      <w:ind w:left="0" w:firstLine="0"/>
      <w:jc w:val="both"/>
    </w:pPr>
    <w:rPr>
      <w:rFonts w:eastAsiaTheme="minorHAnsi" w:cstheme="minorBidi"/>
      <w:kern w:val="2"/>
      <w:sz w:val="22"/>
      <w:szCs w:val="22"/>
      <w:lang w:val="en-US"/>
      <w14:ligatures w14:val="standardContextual"/>
    </w:rPr>
  </w:style>
  <w:style w:type="numbering" w:customStyle="1" w:styleId="StyleBulletedSymbolsymbolLeft025Hanging025">
    <w:name w:val="Style Bulleted Symbol (symbol) Left:  0.25&quot; Hanging:  0.25&quot;"/>
    <w:basedOn w:val="NoList"/>
    <w:rsid w:val="00985729"/>
    <w:pPr>
      <w:numPr>
        <w:numId w:val="2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iqianrui@catt.cn" TargetMode="External"/><Relationship Id="rId18" Type="http://schemas.openxmlformats.org/officeDocument/2006/relationships/hyperlink" Target="mailto:wangxin@fujitsu.com" TargetMode="External"/><Relationship Id="rId26" Type="http://schemas.openxmlformats.org/officeDocument/2006/relationships/hyperlink" Target="mailto:anilkumar@5gtbiitm.in" TargetMode="External"/><Relationship Id="rId39" Type="http://schemas.openxmlformats.org/officeDocument/2006/relationships/image" Target="media/image7.png"/><Relationship Id="rId21" Type="http://schemas.openxmlformats.org/officeDocument/2006/relationships/hyperlink" Target="mailto:Pu.yuan@tcl.com" TargetMode="External"/><Relationship Id="rId34" Type="http://schemas.microsoft.com/office/2018/08/relationships/commentsExtensible" Target="commentsExtensible.xml"/><Relationship Id="rId42" Type="http://schemas.openxmlformats.org/officeDocument/2006/relationships/header" Target="header3.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hyperlink" Target="mailto:guan_peng@nec.cn" TargetMode="External"/><Relationship Id="rId29"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Jingya.li@ericsson.com" TargetMode="External"/><Relationship Id="rId24" Type="http://schemas.openxmlformats.org/officeDocument/2006/relationships/hyperlink" Target="mailto:liuzhengxuan@xiaomi.com" TargetMode="External"/><Relationship Id="rId32" Type="http://schemas.microsoft.com/office/2011/relationships/commentsExtended" Target="commentsExtended.xml"/><Relationship Id="rId37" Type="http://schemas.openxmlformats.org/officeDocument/2006/relationships/image" Target="media/image5.png"/><Relationship Id="rId40" Type="http://schemas.openxmlformats.org/officeDocument/2006/relationships/header" Target="header1.xml"/><Relationship Id="rId45"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mailto:sayyed.shafivulla@india.nec.com" TargetMode="External"/><Relationship Id="rId23" Type="http://schemas.openxmlformats.org/officeDocument/2006/relationships/hyperlink" Target="mailto:muqin@xiaomi.com" TargetMode="External"/><Relationship Id="rId28" Type="http://schemas.openxmlformats.org/officeDocument/2006/relationships/hyperlink" Target="mailto:jchung@ofinno.com" TargetMode="External"/><Relationship Id="rId36" Type="http://schemas.openxmlformats.org/officeDocument/2006/relationships/image" Target="media/image4.png"/><Relationship Id="rId10" Type="http://schemas.openxmlformats.org/officeDocument/2006/relationships/hyperlink" Target="mailto:Keyvan.zarifi@huawei.com" TargetMode="External"/><Relationship Id="rId19" Type="http://schemas.openxmlformats.org/officeDocument/2006/relationships/hyperlink" Target="mailto:Chen.sun@sony.com" TargetMode="External"/><Relationship Id="rId31" Type="http://schemas.openxmlformats.org/officeDocument/2006/relationships/comments" Target="comments.xml"/><Relationship Id="rId44" Type="http://schemas.microsoft.com/office/2011/relationships/people" Target="people.xml"/><Relationship Id="rId4" Type="http://schemas.openxmlformats.org/officeDocument/2006/relationships/styles" Target="styles.xml"/><Relationship Id="rId9" Type="http://schemas.openxmlformats.org/officeDocument/2006/relationships/hyperlink" Target="mailto:vpourahmadi@lenovo.com" TargetMode="External"/><Relationship Id="rId14" Type="http://schemas.openxmlformats.org/officeDocument/2006/relationships/hyperlink" Target="mailto:yamamoto.tetsuya001@jp.panasonic.com" TargetMode="External"/><Relationship Id="rId22" Type="http://schemas.openxmlformats.org/officeDocument/2006/relationships/hyperlink" Target="mailto:Tianqi1.wu@tcl.com" TargetMode="External"/><Relationship Id="rId27" Type="http://schemas.openxmlformats.org/officeDocument/2006/relationships/hyperlink" Target="mailto:konstantinos.dimou@toyota.com" TargetMode="External"/><Relationship Id="rId30" Type="http://schemas.openxmlformats.org/officeDocument/2006/relationships/image" Target="media/image2.png"/><Relationship Id="rId35" Type="http://schemas.openxmlformats.org/officeDocument/2006/relationships/image" Target="media/image3.png"/><Relationship Id="rId43"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mailto:Xinlin.zhang@ericsson.com" TargetMode="External"/><Relationship Id="rId17" Type="http://schemas.openxmlformats.org/officeDocument/2006/relationships/hyperlink" Target="mailto:he_zhen@nec.cn" TargetMode="External"/><Relationship Id="rId25" Type="http://schemas.openxmlformats.org/officeDocument/2006/relationships/hyperlink" Target="mailto:liumin10@xiaomi.com" TargetMode="External"/><Relationship Id="rId33" Type="http://schemas.microsoft.com/office/2016/09/relationships/commentsIds" Target="commentsIds.xml"/><Relationship Id="rId38" Type="http://schemas.openxmlformats.org/officeDocument/2006/relationships/image" Target="media/image6.png"/><Relationship Id="rId20" Type="http://schemas.openxmlformats.org/officeDocument/2006/relationships/hyperlink" Target="mailto:Yingshuang.bai@sony.com" TargetMode="External"/><Relationship Id="rId41"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AAC5C66-C8CC-46F2-AF09-94A512EC1AA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 id="{5d471751-9675-428d-917b-70f44f9630b0}" enabled="0" method="" siteId="{5d471751-9675-428d-917b-70f44f9630b0}" removed="1"/>
  <clbl:label id="{83bcef13-7cac-433f-ba1d-47a323951816}" enabled="1" method="Privileged" siteId="{a7687ede-7a6b-4ef6-bace-642f677fbe31}" removed="0"/>
  <clbl:label id="{92e84ceb-fbfd-47ab-be52-080c6b87953f}" enabled="0" method="" siteId="{92e84ceb-fbfd-47ab-be52-080c6b87953f}" removed="1"/>
  <clbl:label id="{fbb3c382-541a-4789-80ed-24b21ea5b276}" enabled="1" method="Standard" siteId="{8c642d1d-d709-47b0-ab10-080af10798fb}" removed="0"/>
</clbl:labelList>
</file>

<file path=docProps/app.xml><?xml version="1.0" encoding="utf-8"?>
<Properties xmlns="http://schemas.openxmlformats.org/officeDocument/2006/extended-properties" xmlns:vt="http://schemas.openxmlformats.org/officeDocument/2006/docPropsVTypes">
  <Template>Normal.dotm</Template>
  <TotalTime>12</TotalTime>
  <Pages>46</Pages>
  <Words>20204</Words>
  <Characters>115165</Characters>
  <Application>Microsoft Office Word</Application>
  <DocSecurity>0</DocSecurity>
  <Lines>959</Lines>
  <Paragraphs>270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135099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Yushu Zhang</dc:creator>
  <cp:lastModifiedBy>Huaning Niu</cp:lastModifiedBy>
  <cp:revision>8</cp:revision>
  <dcterms:created xsi:type="dcterms:W3CDTF">2025-11-20T21:05:00Z</dcterms:created>
  <dcterms:modified xsi:type="dcterms:W3CDTF">2025-11-20T22:07:00Z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CWMa12e062080fb11f08000098000000880">
    <vt:lpwstr>CWMbH15WPy1f+vBJaKyo5iZYlsUT4llTstQg7K0yzhjh+9wLA+3GlQ6qTfqVmClj9u7m7tEg6EGRtx/yXqyom1GYg==</vt:lpwstr>
  </property>
  <property fmtid="{D5CDD505-2E9C-101B-9397-08002B2CF9AE}" pid="4" name="ICV">
    <vt:lpwstr>E8644DB535C74BDFAB62A41995108AF1</vt:lpwstr>
  </property>
  <property fmtid="{D5CDD505-2E9C-101B-9397-08002B2CF9AE}" pid="5" name="FLCMData">
    <vt:lpwstr>F2C87C7F90AE69BCEE3C9A8D18D2FA36230DE4C63C1D26D4CC6373BD4BF9B247039974C6A8B018442F45D3E057AF8FCF8B8864366587C1086C998462399196F5</vt:lpwstr>
  </property>
  <property fmtid="{D5CDD505-2E9C-101B-9397-08002B2CF9AE}" pid="6" name="MSIP_Label_a7295cc1-d279-42ac-ab4d-3b0f4fece050_Enabled">
    <vt:lpwstr>true</vt:lpwstr>
  </property>
  <property fmtid="{D5CDD505-2E9C-101B-9397-08002B2CF9AE}" pid="7" name="MSIP_Label_a7295cc1-d279-42ac-ab4d-3b0f4fece050_SetDate">
    <vt:lpwstr>2025-08-25T08:23:14Z</vt:lpwstr>
  </property>
  <property fmtid="{D5CDD505-2E9C-101B-9397-08002B2CF9AE}" pid="8" name="MSIP_Label_a7295cc1-d279-42ac-ab4d-3b0f4fece050_Method">
    <vt:lpwstr>Standard</vt:lpwstr>
  </property>
  <property fmtid="{D5CDD505-2E9C-101B-9397-08002B2CF9AE}" pid="9" name="MSIP_Label_a7295cc1-d279-42ac-ab4d-3b0f4fece050_Name">
    <vt:lpwstr>FUJITSU-RESTRICTED​</vt:lpwstr>
  </property>
  <property fmtid="{D5CDD505-2E9C-101B-9397-08002B2CF9AE}" pid="10" name="MSIP_Label_a7295cc1-d279-42ac-ab4d-3b0f4fece050_SiteId">
    <vt:lpwstr>a19f121d-81e1-4858-a9d8-736e267fd4c7</vt:lpwstr>
  </property>
  <property fmtid="{D5CDD505-2E9C-101B-9397-08002B2CF9AE}" pid="11" name="MSIP_Label_a7295cc1-d279-42ac-ab4d-3b0f4fece050_ActionId">
    <vt:lpwstr>84413626-def3-4217-8239-11293789a926</vt:lpwstr>
  </property>
  <property fmtid="{D5CDD505-2E9C-101B-9397-08002B2CF9AE}" pid="12" name="MSIP_Label_a7295cc1-d279-42ac-ab4d-3b0f4fece050_ContentBits">
    <vt:lpwstr>0</vt:lpwstr>
  </property>
  <property fmtid="{D5CDD505-2E9C-101B-9397-08002B2CF9AE}" pid="13" name="MSIP_Label_a7295cc1-d279-42ac-ab4d-3b0f4fece050_Tag">
    <vt:lpwstr>10, 3, 0, 1</vt:lpwstr>
  </property>
  <property fmtid="{D5CDD505-2E9C-101B-9397-08002B2CF9AE}" pid="14" name="MSIP_Label_4d2f777e-4347-4fc6-823a-b44ab313546a_Enabled">
    <vt:lpwstr>true</vt:lpwstr>
  </property>
  <property fmtid="{D5CDD505-2E9C-101B-9397-08002B2CF9AE}" pid="15" name="MSIP_Label_4d2f777e-4347-4fc6-823a-b44ab313546a_SetDate">
    <vt:lpwstr>2025-10-13T08:16:37Z</vt:lpwstr>
  </property>
  <property fmtid="{D5CDD505-2E9C-101B-9397-08002B2CF9AE}" pid="16" name="MSIP_Label_4d2f777e-4347-4fc6-823a-b44ab313546a_Method">
    <vt:lpwstr>Standard</vt:lpwstr>
  </property>
  <property fmtid="{D5CDD505-2E9C-101B-9397-08002B2CF9AE}" pid="17" name="MSIP_Label_4d2f777e-4347-4fc6-823a-b44ab313546a_Name">
    <vt:lpwstr>Non-Public</vt:lpwstr>
  </property>
  <property fmtid="{D5CDD505-2E9C-101B-9397-08002B2CF9AE}" pid="18" name="MSIP_Label_4d2f777e-4347-4fc6-823a-b44ab313546a_SiteId">
    <vt:lpwstr>e351b779-f6d5-4e50-8568-80e922d180ae</vt:lpwstr>
  </property>
  <property fmtid="{D5CDD505-2E9C-101B-9397-08002B2CF9AE}" pid="19" name="MSIP_Label_4d2f777e-4347-4fc6-823a-b44ab313546a_ActionId">
    <vt:lpwstr>cb2b0c21-981e-4147-bb66-5080714e6c29</vt:lpwstr>
  </property>
  <property fmtid="{D5CDD505-2E9C-101B-9397-08002B2CF9AE}" pid="20" name="MSIP_Label_4d2f777e-4347-4fc6-823a-b44ab313546a_ContentBits">
    <vt:lpwstr>0</vt:lpwstr>
  </property>
  <property fmtid="{D5CDD505-2E9C-101B-9397-08002B2CF9AE}" pid="21" name="MSIP_Label_4d2f777e-4347-4fc6-823a-b44ab313546a_Tag">
    <vt:lpwstr>10, 3, 0, 1</vt:lpwstr>
  </property>
  <property fmtid="{D5CDD505-2E9C-101B-9397-08002B2CF9AE}" pid="22" name="fileWhereFroms">
    <vt:lpwstr>PpjeLB1gRN0lwrPqMaCTkrbkN1BXcpaGo+lYnv3gYwMh1qtKRdL+spGx6qF2OJZYcQQ6/R0CDl59JLxmhf3X5RFyh3tdctNj3OVmhmBItuaL1Kex5PfDuKQOg5o6epURed2kBYE6TZ0Me2IMnkAHsW91a8SK9VJFrX2EOwpN2GPmT5snd28yFki1m0Ttl2R48QoNDunSTyEp6AN9jtHMjdFEFQfju8J2ms1MrhbmOG4xioJZF3Q9jRfjgzKXwLF</vt:lpwstr>
  </property>
  <property fmtid="{D5CDD505-2E9C-101B-9397-08002B2CF9AE}" pid="23" name="ClassificationContentMarkingHeaderShapeIds">
    <vt:lpwstr>609daae5,6b6ddbb8,3550825c</vt:lpwstr>
  </property>
  <property fmtid="{D5CDD505-2E9C-101B-9397-08002B2CF9AE}" pid="24" name="ClassificationContentMarkingHeaderFontProps">
    <vt:lpwstr>#000000,10,Meiyo</vt:lpwstr>
  </property>
  <property fmtid="{D5CDD505-2E9C-101B-9397-08002B2CF9AE}" pid="25" name="ClassificationContentMarkingHeaderText">
    <vt:lpwstr>•• PROTECTED 関係者外秘</vt:lpwstr>
  </property>
  <property fmtid="{D5CDD505-2E9C-101B-9397-08002B2CF9AE}" pid="26" name="GrammarlyDocumentId">
    <vt:lpwstr>dc87a0fd-2a42-4fc5-b069-afa6333e759e</vt:lpwstr>
  </property>
  <property fmtid="{D5CDD505-2E9C-101B-9397-08002B2CF9AE}" pid="27" name="CWMa4067770c3cb11f080004de900004ce9">
    <vt:lpwstr>CWMWKIs8wHiuZ4Hwsv1+HHYn4bdx1XvOkqlG3ULedFCJcxaytjCytoSvgrA7fzpKPbYt2CZtsugwedUw9ow4XsHMw==</vt:lpwstr>
  </property>
  <property fmtid="{D5CDD505-2E9C-101B-9397-08002B2CF9AE}" pid="28" name="CWMe7a45790c3cb11f080004de900004ce9">
    <vt:lpwstr>CWMq2qfZu8/iznbJXoTdrsMUCH7EEYpgepiaqnO5NkyF3Dj/SYTM4J7rPMiK0Xc95bLZxyrl+p2zlQcnnYiOhBfDA==</vt:lpwstr>
  </property>
</Properties>
</file>