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6C5EE374" w:rsidR="00DB6729" w:rsidRPr="00F86ED2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86ED2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83811">
        <w:rPr>
          <w:rFonts w:ascii="Arial" w:hAnsi="Arial"/>
          <w:b/>
          <w:sz w:val="24"/>
          <w:szCs w:val="24"/>
        </w:rPr>
        <w:t>3GPP TSG RAN WG1 #123</w:t>
      </w:r>
      <w:r w:rsidRPr="00BA4B2B">
        <w:rPr>
          <w:rFonts w:ascii="Arial" w:hAnsi="Arial"/>
          <w:b/>
          <w:sz w:val="24"/>
          <w:szCs w:val="24"/>
        </w:rPr>
        <w:fldChar w:fldCharType="end"/>
      </w:r>
      <w:r w:rsidRPr="00F86ED2">
        <w:rPr>
          <w:rFonts w:ascii="Arial" w:hAnsi="Arial"/>
          <w:b/>
          <w:sz w:val="18"/>
        </w:rPr>
        <w:tab/>
      </w: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86ED2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83811">
        <w:rPr>
          <w:rFonts w:ascii="Arial" w:hAnsi="Arial"/>
          <w:b/>
          <w:sz w:val="24"/>
          <w:szCs w:val="24"/>
        </w:rPr>
        <w:t>R1-2508996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p w14:paraId="336F22A5" w14:textId="73DBCF5B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BA4B2B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983811">
        <w:rPr>
          <w:rFonts w:ascii="Arial" w:hAnsi="Arial"/>
          <w:b/>
          <w:sz w:val="24"/>
          <w:szCs w:val="24"/>
        </w:rPr>
        <w:t>Dallas, USA, Nov 17th - 21st, 2025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14D1C237" w:rsidR="00DB6729" w:rsidRPr="00BA4B2B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Source: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83811">
        <w:rPr>
          <w:rFonts w:ascii="Arial" w:hAnsi="Arial" w:cs="Arial"/>
          <w:b/>
          <w:sz w:val="24"/>
          <w:szCs w:val="24"/>
        </w:rPr>
        <w:t>Nokia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02DAFD1E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Title:</w:t>
      </w:r>
      <w:r w:rsidRPr="00BA4B2B">
        <w:rPr>
          <w:rFonts w:ascii="Calibri" w:hAnsi="Calibri" w:cs="Arial"/>
          <w:b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83811">
        <w:rPr>
          <w:rFonts w:ascii="Arial" w:hAnsi="Arial" w:cs="Arial"/>
          <w:b/>
          <w:sz w:val="24"/>
          <w:szCs w:val="24"/>
        </w:rPr>
        <w:t>Rel-19 AIoT (Ambient_IoT_Solutions) maintenance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29A5B8E4" w:rsidR="00DB6729" w:rsidRPr="00BA4B2B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A4B2B">
        <w:rPr>
          <w:rFonts w:ascii="Arial" w:eastAsia="MS Mincho" w:hAnsi="Arial" w:cs="Arial"/>
          <w:b/>
          <w:sz w:val="24"/>
          <w:szCs w:val="24"/>
        </w:rPr>
        <w:t>Agenda item:</w:t>
      </w:r>
      <w:r w:rsidRPr="00BA4B2B">
        <w:rPr>
          <w:rFonts w:ascii="Arial" w:eastAsia="MS Mincho" w:hAnsi="Arial" w:cs="Arial"/>
          <w:b/>
          <w:sz w:val="24"/>
        </w:rPr>
        <w:tab/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A4B2B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983811">
        <w:rPr>
          <w:rFonts w:ascii="Arial" w:eastAsia="MS Mincho" w:hAnsi="Arial" w:cs="Arial"/>
          <w:b/>
          <w:sz w:val="24"/>
          <w:szCs w:val="24"/>
        </w:rPr>
        <w:t>8.4</w: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45D48B51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Document for: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983811">
        <w:rPr>
          <w:rFonts w:ascii="Arial" w:hAnsi="Arial" w:cs="Arial"/>
          <w:b/>
          <w:sz w:val="24"/>
          <w:szCs w:val="24"/>
        </w:rPr>
        <w:t>Discussion and Decision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A4B2B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BA4B2B" w:rsidRDefault="00EE7FA7" w:rsidP="00090989">
      <w:pPr>
        <w:pStyle w:val="Heading1"/>
      </w:pPr>
      <w:r w:rsidRPr="00BA4B2B">
        <w:t>Introduction</w:t>
      </w:r>
    </w:p>
    <w:p w14:paraId="07ED792D" w14:textId="111CBC0C" w:rsidR="00146940" w:rsidRDefault="00BB037A" w:rsidP="00146940">
      <w:bookmarkStart w:id="1" w:name="_Hlk510705081"/>
      <w:r>
        <w:t xml:space="preserve">This paper discusses the remaining issues for Ambient IoT </w:t>
      </w:r>
      <w:r w:rsidR="005A74B4">
        <w:t>in Rel-19.</w:t>
      </w:r>
    </w:p>
    <w:p w14:paraId="68482816" w14:textId="55B4E733" w:rsidR="005A74B4" w:rsidRPr="00BA4B2B" w:rsidRDefault="003F4349" w:rsidP="00146940">
      <w:r>
        <w:t>Based on</w:t>
      </w:r>
      <w:r w:rsidR="005A74B4">
        <w:t xml:space="preserve"> RAN1 #122-bi</w:t>
      </w:r>
      <w:r>
        <w:t xml:space="preserve">s meeting outcome, we have </w:t>
      </w:r>
      <w:r w:rsidR="009C1D7F">
        <w:t xml:space="preserve">two remaining issues. The first one is </w:t>
      </w:r>
      <w:r w:rsidR="00EE7980">
        <w:t>how to capture</w:t>
      </w:r>
      <w:r w:rsidR="009C1D7F">
        <w:t xml:space="preserve"> </w:t>
      </w:r>
      <w:r w:rsidR="00EE7980">
        <w:t xml:space="preserve">the agreement on </w:t>
      </w:r>
      <w:r w:rsidR="00895483">
        <w:t>the device behaviour during</w:t>
      </w:r>
      <w:r w:rsidR="005123E7"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</w:rPr>
              <m:t>R→D</m:t>
            </m:r>
          </m:sub>
        </m:sSub>
      </m:oMath>
      <w:r w:rsidR="00EE7980">
        <w:t xml:space="preserve"> and another one is </w:t>
      </w:r>
      <w:r w:rsidR="0037597F">
        <w:t>potential overlap of the first and second msg1.</w:t>
      </w:r>
    </w:p>
    <w:bookmarkEnd w:id="1"/>
    <w:p w14:paraId="68476DBD" w14:textId="17B53499" w:rsidR="00CE41E8" w:rsidRDefault="00C6795E" w:rsidP="00206DBD">
      <w:pPr>
        <w:pStyle w:val="Heading1"/>
      </w:pPr>
      <w:r w:rsidRPr="00BA4B2B">
        <w:t>Discussion</w:t>
      </w:r>
    </w:p>
    <w:p w14:paraId="193A916D" w14:textId="6A4C2969" w:rsidR="004B58B0" w:rsidRDefault="004B58B0" w:rsidP="004B58B0">
      <w:r>
        <w:t>For t</w:t>
      </w:r>
      <w:r w:rsidR="00F50FFE">
        <w:t xml:space="preserve">he </w:t>
      </w:r>
      <w:r w:rsidR="00895483">
        <w:rPr>
          <w:rFonts w:eastAsiaTheme="minorEastAsia" w:hint="eastAsia"/>
          <w:iCs/>
          <w:lang w:eastAsia="zh-CN"/>
        </w:rPr>
        <w:t xml:space="preserve">device </w:t>
      </w:r>
      <w:r w:rsidR="00895483">
        <w:rPr>
          <w:rFonts w:eastAsiaTheme="minorEastAsia"/>
          <w:iCs/>
          <w:lang w:eastAsia="zh-CN"/>
        </w:rPr>
        <w:t>behaviour</w:t>
      </w:r>
      <w:r w:rsidR="00895483">
        <w:rPr>
          <w:rFonts w:eastAsiaTheme="minorEastAsia" w:hint="eastAsia"/>
          <w:iCs/>
          <w:lang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</m:oMath>
      <w:r w:rsidR="00F50FFE">
        <w:t xml:space="preserve">, </w:t>
      </w:r>
      <w:r w:rsidR="00D465D8">
        <w:t>the following agreement was reached.</w:t>
      </w:r>
    </w:p>
    <w:p w14:paraId="617D5399" w14:textId="77777777" w:rsidR="00502FA1" w:rsidRPr="00502FA1" w:rsidRDefault="00502FA1" w:rsidP="00502FA1">
      <w:pPr>
        <w:overflowPunct/>
        <w:autoSpaceDE/>
        <w:autoSpaceDN/>
        <w:adjustRightInd/>
        <w:spacing w:after="0"/>
        <w:ind w:left="1440" w:hanging="1440"/>
        <w:textAlignment w:val="auto"/>
        <w:rPr>
          <w:rFonts w:eastAsia="DengXian"/>
          <w:b/>
          <w:bCs/>
          <w:lang w:eastAsia="zh-CN"/>
        </w:rPr>
      </w:pPr>
      <w:r w:rsidRPr="00502FA1">
        <w:rPr>
          <w:rFonts w:eastAsia="DengXian"/>
          <w:b/>
          <w:bCs/>
          <w:highlight w:val="green"/>
          <w:lang w:eastAsia="zh-CN"/>
        </w:rPr>
        <w:t>Agreement</w:t>
      </w:r>
    </w:p>
    <w:p w14:paraId="1FFD1204" w14:textId="77777777" w:rsidR="00502FA1" w:rsidRPr="00502FA1" w:rsidRDefault="00502FA1" w:rsidP="00502FA1">
      <w:pPr>
        <w:overflowPunct/>
        <w:autoSpaceDE/>
        <w:autoSpaceDN/>
        <w:adjustRightInd/>
        <w:spacing w:after="0"/>
        <w:ind w:left="1440" w:hanging="1440"/>
        <w:textAlignment w:val="auto"/>
        <w:rPr>
          <w:rFonts w:eastAsia="DengXian"/>
          <w:lang w:eastAsia="zh-CN"/>
        </w:rPr>
      </w:pPr>
      <w:r w:rsidRPr="00502FA1">
        <w:rPr>
          <w:rFonts w:eastAsia="Batang"/>
        </w:rPr>
        <w:t xml:space="preserve">A device is not required to monitor R2D during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</w:rPr>
              <m:t>R→D</m:t>
            </m:r>
          </m:sub>
        </m:sSub>
      </m:oMath>
      <w:r w:rsidRPr="00502FA1">
        <w:rPr>
          <w:rFonts w:eastAsia="Batang"/>
        </w:rPr>
        <w:t xml:space="preserve"> for preparing D2R transmission</w:t>
      </w:r>
    </w:p>
    <w:p w14:paraId="4AA8D97A" w14:textId="77777777" w:rsidR="00502FA1" w:rsidRPr="00502FA1" w:rsidRDefault="00502FA1" w:rsidP="00502FA1">
      <w:pPr>
        <w:numPr>
          <w:ilvl w:val="0"/>
          <w:numId w:val="57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lang w:eastAsia="zh-CN"/>
        </w:rPr>
      </w:pPr>
      <w:r w:rsidRPr="00502FA1">
        <w:rPr>
          <w:rFonts w:eastAsia="DengXian"/>
          <w:lang w:eastAsia="zh-CN"/>
        </w:rPr>
        <w:t>FFS in RAN1#123: how to capture this behaviour in the specifications</w:t>
      </w:r>
    </w:p>
    <w:p w14:paraId="2C2D6DE3" w14:textId="77777777" w:rsidR="00D465D8" w:rsidRDefault="00D465D8" w:rsidP="004B58B0"/>
    <w:p w14:paraId="1445D147" w14:textId="7F019BFF" w:rsidR="00175371" w:rsidRDefault="00223870" w:rsidP="004B58B0">
      <w:r>
        <w:t>From the previous RAN1 discussion and the made agre</w:t>
      </w:r>
      <w:r w:rsidR="000B21E7">
        <w:t xml:space="preserve">ement, </w:t>
      </w:r>
      <w:r w:rsidR="00394019">
        <w:t>the</w:t>
      </w:r>
      <w:r w:rsidR="007F5C3C">
        <w:t xml:space="preserve"> device is not required to perform monitoring R2D </w:t>
      </w:r>
      <w:r w:rsidR="007F5C3C">
        <w:rPr>
          <w:rFonts w:eastAsiaTheme="minorEastAsia" w:hint="eastAsia"/>
          <w:iCs/>
          <w:lang w:eastAsia="zh-CN"/>
        </w:rPr>
        <w:t xml:space="preserve">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</m:oMath>
      <w:r w:rsidR="007F5C3C">
        <w:rPr>
          <w:rFonts w:eastAsiaTheme="minorEastAsia"/>
        </w:rPr>
        <w:t>, and</w:t>
      </w:r>
      <w:r w:rsidR="00EC4A46">
        <w:rPr>
          <w:rFonts w:eastAsiaTheme="minorEastAsia"/>
        </w:rPr>
        <w:t xml:space="preserve"> </w:t>
      </w:r>
      <w:r w:rsidR="00BA36FC">
        <w:rPr>
          <w:rFonts w:eastAsiaTheme="minorEastAsia"/>
        </w:rPr>
        <w:t xml:space="preserve">the spec should describe the device behavior so that there is no ambiguity and different understanding. In our understanding, </w:t>
      </w:r>
      <w:r w:rsidR="00D515DB">
        <w:rPr>
          <w:rFonts w:eastAsiaTheme="minorEastAsia"/>
        </w:rPr>
        <w:t>during</w:t>
      </w:r>
      <w:r w:rsidR="006E126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R→D</m:t>
            </m:r>
          </m:sub>
        </m:sSub>
      </m:oMath>
      <w:r w:rsidR="00D515DB">
        <w:t xml:space="preserve">, the device may </w:t>
      </w:r>
      <w:r w:rsidR="00FD7B02">
        <w:t xml:space="preserve">perform processing </w:t>
      </w:r>
      <w:r w:rsidR="005A445D">
        <w:t xml:space="preserve">PRDCH decoding and </w:t>
      </w:r>
      <w:r w:rsidR="004D1A3A">
        <w:t>preparation of D2R transmission</w:t>
      </w:r>
      <w:r w:rsidR="009635C2">
        <w:t xml:space="preserve">. </w:t>
      </w:r>
    </w:p>
    <w:p w14:paraId="52CE5228" w14:textId="4969B482" w:rsidR="006E1263" w:rsidRDefault="00175371" w:rsidP="004B58B0">
      <w:pPr>
        <w:rPr>
          <w:ins w:id="2" w:author="Author"/>
        </w:rPr>
      </w:pPr>
      <w:r>
        <w:t xml:space="preserve">To correctly capture the UE behaviour into RAN1 spec, </w:t>
      </w:r>
      <w:r w:rsidR="00A134F8">
        <w:t xml:space="preserve">we could </w:t>
      </w:r>
      <w:r w:rsidR="00831588">
        <w:t>consider</w:t>
      </w:r>
      <w:r w:rsidR="00F005AD">
        <w:t xml:space="preserve"> the term </w:t>
      </w:r>
      <w:r w:rsidR="00F005AD" w:rsidRPr="00FC2138">
        <w:rPr>
          <w:i/>
          <w:iCs/>
        </w:rPr>
        <w:t>preparation time</w:t>
      </w:r>
      <w:r w:rsidR="00F005AD">
        <w:t xml:space="preserve"> which is</w:t>
      </w:r>
      <w:r w:rsidR="00A134F8">
        <w:t xml:space="preserve"> </w:t>
      </w:r>
      <w:r w:rsidR="00040C24">
        <w:t xml:space="preserve">the existing description </w:t>
      </w:r>
      <w:r w:rsidR="00234F91">
        <w:t xml:space="preserve">in the current RAN1 spec </w:t>
      </w:r>
      <w:r w:rsidR="00040C24">
        <w:t>such as PUSCH preparation time</w:t>
      </w:r>
      <w:r w:rsidR="00347FC2">
        <w:t xml:space="preserve"> </w:t>
      </w:r>
      <w:r w:rsidR="003F590C">
        <w:t>from the end of the</w:t>
      </w:r>
      <w:r w:rsidR="00347FC2">
        <w:t xml:space="preserve"> DCI reception</w:t>
      </w:r>
      <w:r w:rsidR="003F590C">
        <w:t>.</w:t>
      </w:r>
      <w:r w:rsidR="00E90648">
        <w:t xml:space="preserve"> </w:t>
      </w:r>
      <w:r w:rsidR="00B4004B">
        <w:t xml:space="preserve">For this time duration, the UE decodes DCI and prepare uplink data transmission. </w:t>
      </w:r>
      <w:r w:rsidR="00E90648">
        <w:t>Similar to this,</w:t>
      </w:r>
      <w:r w:rsidR="00B4004B">
        <w:t xml:space="preserve"> the AIoT device </w:t>
      </w:r>
      <w:r w:rsidR="00597570">
        <w:t>decodes PRDCH and prepare D2R transmission for</w:t>
      </w:r>
      <w:r w:rsidR="00E90648">
        <w:t xml:space="preserve"> the time duration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</w:rPr>
              <m:t>R→D</m:t>
            </m:r>
          </m:sub>
        </m:sSub>
      </m:oMath>
      <w:r w:rsidR="00597570">
        <w:t>.</w:t>
      </w:r>
      <w:r w:rsidR="00E90648">
        <w:t xml:space="preserve"> </w:t>
      </w:r>
      <w:r w:rsidR="00053FA3">
        <w:t>Based on this</w:t>
      </w:r>
      <w:r w:rsidR="006513FC">
        <w:t>, we propose the following:</w:t>
      </w:r>
    </w:p>
    <w:p w14:paraId="5C2BFF76" w14:textId="2A1ED1AC" w:rsidR="0030043E" w:rsidRDefault="0030043E" w:rsidP="004B58B0">
      <w:r w:rsidRPr="000A7016">
        <w:rPr>
          <w:b/>
          <w:bCs/>
        </w:rPr>
        <w:t>Proposal</w:t>
      </w:r>
      <w:r w:rsidR="000A7016">
        <w:rPr>
          <w:b/>
          <w:bCs/>
        </w:rPr>
        <w:t xml:space="preserve"> 1</w:t>
      </w:r>
      <w:r w:rsidRPr="000A7016">
        <w:rPr>
          <w:b/>
          <w:bCs/>
        </w:rPr>
        <w:t>:</w:t>
      </w:r>
      <w:r>
        <w:t xml:space="preserve"> RAN1 captures the following TP</w:t>
      </w:r>
      <w:r w:rsidR="000A7016">
        <w:t xml:space="preserve"> to TS 38.291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8" w14:paraId="66D7B1FC" w14:textId="77777777" w:rsidTr="00252348">
        <w:tc>
          <w:tcPr>
            <w:tcW w:w="9962" w:type="dxa"/>
          </w:tcPr>
          <w:p w14:paraId="262C2F1B" w14:textId="77777777" w:rsidR="00252348" w:rsidRDefault="00252348" w:rsidP="009901D7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3" w:name="_Toc199944037"/>
            <w:r>
              <w:t>7.2.3</w:t>
            </w:r>
            <w:r>
              <w:tab/>
              <w:t>Monitoring of R2D</w:t>
            </w:r>
            <w:bookmarkEnd w:id="3"/>
          </w:p>
          <w:p w14:paraId="0817D549" w14:textId="77777777" w:rsidR="00252348" w:rsidRDefault="00252348" w:rsidP="00252348">
            <w:r>
              <w:t>A device is not required to monitor R2D:</w:t>
            </w:r>
          </w:p>
          <w:p w14:paraId="155E0705" w14:textId="7FC9E61C" w:rsidR="00252348" w:rsidRDefault="00252348" w:rsidP="00252348">
            <w:pPr>
              <w:pStyle w:val="B1"/>
            </w:pPr>
            <w:r>
              <w:t>-</w:t>
            </w:r>
            <w:r>
              <w:tab/>
              <w:t>when performing D2R transmission</w:t>
            </w:r>
            <w:ins w:id="4" w:author="Author">
              <w:r w:rsidR="00515DE8">
                <w:t xml:space="preserve"> and</w:t>
              </w:r>
              <w:r w:rsidR="002627BB">
                <w:t xml:space="preserve"> </w:t>
              </w:r>
              <w:r w:rsidR="000A7016">
                <w:t>a time</w:t>
              </w:r>
              <w:r w:rsidR="00317D20">
                <w:t xml:space="preserve"> duration </w:t>
              </w:r>
              <w:r w:rsidR="000A7016">
                <w:t>f</w:t>
              </w:r>
              <w:r w:rsidR="00394019">
                <w:t>or preparation of the D2R transmission</w:t>
              </w:r>
            </w:ins>
          </w:p>
          <w:p w14:paraId="582D8F1A" w14:textId="170889E2" w:rsidR="00252348" w:rsidRDefault="00252348" w:rsidP="00983811">
            <w:pPr>
              <w:pStyle w:val="B1"/>
            </w:pPr>
            <w:r>
              <w:t>-</w:t>
            </w:r>
            <w: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min</m:t>
                  </m:r>
                </m:sup>
              </m:sSubSup>
            </m:oMath>
            <w: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</m:oMath>
            <w: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</m:oMath>
            <w:r>
              <w:t>1.</w:t>
            </w:r>
          </w:p>
        </w:tc>
      </w:tr>
    </w:tbl>
    <w:p w14:paraId="278D892D" w14:textId="5C8B85DA" w:rsidR="00252348" w:rsidRDefault="00252348" w:rsidP="00216CDA"/>
    <w:p w14:paraId="4D2B9F35" w14:textId="0E719941" w:rsidR="00216CDA" w:rsidRDefault="00216CDA" w:rsidP="004B58B0">
      <w:r>
        <w:t>For the issue on time time drift during postamble and padding chips, RAN1 made the following conclusion:</w:t>
      </w:r>
    </w:p>
    <w:p w14:paraId="1B14ACE6" w14:textId="77777777" w:rsidR="00216CDA" w:rsidRPr="00216CDA" w:rsidRDefault="00216CDA" w:rsidP="00216CDA">
      <w:pPr>
        <w:overflowPunct/>
        <w:autoSpaceDE/>
        <w:autoSpaceDN/>
        <w:adjustRightInd/>
        <w:spacing w:after="0"/>
        <w:ind w:left="1440" w:hanging="1440"/>
        <w:textAlignment w:val="auto"/>
        <w:rPr>
          <w:rFonts w:eastAsia="DengXian"/>
          <w:b/>
          <w:bCs/>
          <w:lang w:val="en-CA" w:eastAsia="zh-CN"/>
        </w:rPr>
      </w:pPr>
      <w:r w:rsidRPr="00216CDA">
        <w:rPr>
          <w:rFonts w:eastAsia="DengXian"/>
          <w:b/>
          <w:bCs/>
          <w:lang w:val="en-CA" w:eastAsia="zh-CN"/>
        </w:rPr>
        <w:t>Conclusion</w:t>
      </w:r>
    </w:p>
    <w:p w14:paraId="0339B9EB" w14:textId="77777777" w:rsidR="00216CDA" w:rsidRPr="00216CDA" w:rsidRDefault="00216CDA" w:rsidP="00216CDA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iCs/>
          <w:lang w:eastAsia="zh-CN"/>
        </w:rPr>
      </w:pPr>
      <w:r w:rsidRPr="00216CDA">
        <w:rPr>
          <w:rFonts w:eastAsia="Malgun Gothic"/>
          <w:lang w:eastAsia="zh-CN"/>
        </w:rPr>
        <w:t xml:space="preserve">When X = 2, for the </w:t>
      </w:r>
      <w:r w:rsidRPr="00216CDA">
        <w:rPr>
          <w:rFonts w:eastAsia="Malgun Gothic"/>
          <w:iCs/>
          <w:lang w:eastAsia="zh-CN"/>
        </w:rPr>
        <w:t>potential overlap of the 1</w:t>
      </w:r>
      <w:r w:rsidRPr="00216CDA">
        <w:rPr>
          <w:rFonts w:eastAsia="Malgun Gothic"/>
          <w:iCs/>
          <w:vertAlign w:val="superscript"/>
          <w:lang w:eastAsia="zh-CN"/>
        </w:rPr>
        <w:t>st</w:t>
      </w:r>
      <w:r w:rsidRPr="00216CDA">
        <w:rPr>
          <w:rFonts w:eastAsia="Malgun Gothic"/>
          <w:iCs/>
          <w:lang w:eastAsia="zh-CN"/>
        </w:rPr>
        <w:t xml:space="preserve"> and 2</w:t>
      </w:r>
      <w:r w:rsidRPr="00216CDA">
        <w:rPr>
          <w:rFonts w:eastAsia="Malgun Gothic"/>
          <w:iCs/>
          <w:vertAlign w:val="superscript"/>
          <w:lang w:eastAsia="zh-CN"/>
        </w:rPr>
        <w:t>nd</w:t>
      </w:r>
      <w:r w:rsidRPr="00216CDA">
        <w:rPr>
          <w:rFonts w:eastAsia="Malgun Gothic"/>
          <w:iCs/>
          <w:lang w:eastAsia="zh-CN"/>
        </w:rPr>
        <w:t xml:space="preserve"> Msg1 time resource due to the time drift during postamble and padding chips:</w:t>
      </w:r>
    </w:p>
    <w:p w14:paraId="589E0EFD" w14:textId="77777777" w:rsidR="00216CDA" w:rsidRPr="00216CDA" w:rsidRDefault="00216CDA" w:rsidP="00216CDA">
      <w:pPr>
        <w:numPr>
          <w:ilvl w:val="0"/>
          <w:numId w:val="5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iCs/>
          <w:lang w:eastAsia="zh-CN"/>
        </w:rPr>
      </w:pPr>
      <w:r w:rsidRPr="00216CDA">
        <w:rPr>
          <w:rFonts w:eastAsia="Malgun Gothic"/>
          <w:iCs/>
          <w:lang w:eastAsia="zh-CN"/>
        </w:rPr>
        <w:lastRenderedPageBreak/>
        <w:t>RAN1#123 will make a decision on whether to specify a solution for this issue, or to leave it to be avoided or handled by reader implementation.</w:t>
      </w:r>
    </w:p>
    <w:p w14:paraId="42B1D69B" w14:textId="77777777" w:rsidR="00216CDA" w:rsidRPr="00216CDA" w:rsidRDefault="00216CDA" w:rsidP="00216CDA">
      <w:pPr>
        <w:overflowPunct/>
        <w:autoSpaceDE/>
        <w:autoSpaceDN/>
        <w:adjustRightInd/>
        <w:spacing w:after="0"/>
        <w:ind w:left="1440" w:hanging="1440"/>
        <w:textAlignment w:val="auto"/>
        <w:rPr>
          <w:rFonts w:eastAsia="DengXian"/>
          <w:lang w:eastAsia="zh-CN"/>
        </w:rPr>
      </w:pPr>
    </w:p>
    <w:p w14:paraId="3B6F70D5" w14:textId="55D68CA7" w:rsidR="00216CDA" w:rsidRDefault="007A2106" w:rsidP="00216CDA">
      <w:r>
        <w:t xml:space="preserve">In the previous meeting, </w:t>
      </w:r>
      <w:r w:rsidR="00FA2A2A">
        <w:t>multiple companies provided analysis, and CMCC</w:t>
      </w:r>
      <w:r w:rsidR="008E45F2">
        <w:t xml:space="preserve"> </w:t>
      </w:r>
      <w:r w:rsidR="00E97625">
        <w:t>[2]</w:t>
      </w:r>
      <w:r w:rsidR="00FA2A2A">
        <w:t xml:space="preserve"> showed a detailed analysis of this issue.</w:t>
      </w:r>
      <w:r w:rsidR="00DA1FA6">
        <w:t xml:space="preserve"> The bottom line is that </w:t>
      </w:r>
      <w:r w:rsidR="004B2B06">
        <w:t xml:space="preserve">the overlapping </w:t>
      </w:r>
      <w:r w:rsidR="00490F46">
        <w:t>between Msg1 time resources from different devices</w:t>
      </w:r>
      <w:r w:rsidR="00064427">
        <w:t xml:space="preserve"> </w:t>
      </w:r>
      <w:r w:rsidR="00FD4DE5">
        <w:t xml:space="preserve">does not always happen. In general, </w:t>
      </w:r>
      <w:r w:rsidR="00E931DE">
        <w:t xml:space="preserve">the overlapping occurs in the case of </w:t>
      </w:r>
      <w:r w:rsidR="00FD4DE5">
        <w:t>the short PDSCH chip duration</w:t>
      </w:r>
      <w:r w:rsidR="00E931DE">
        <w:t xml:space="preserve"> for a given M </w:t>
      </w:r>
      <w:r w:rsidR="006B6DED">
        <w:t xml:space="preserve">value </w:t>
      </w:r>
      <w:r w:rsidR="00E931DE">
        <w:t>of PRDCH.</w:t>
      </w:r>
      <w:r w:rsidR="006B6DED">
        <w:t xml:space="preserve"> RAN1 listed up multiple solutions to resolve this in the following propoal of FL summary [1].</w:t>
      </w:r>
      <w:r w:rsidR="0046367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74F1" w14:paraId="213ABDAC" w14:textId="77777777" w:rsidTr="002C74F1">
        <w:tc>
          <w:tcPr>
            <w:tcW w:w="9962" w:type="dxa"/>
          </w:tcPr>
          <w:p w14:paraId="7667A56C" w14:textId="77777777" w:rsidR="002C74F1" w:rsidRPr="0085669D" w:rsidRDefault="002C74F1" w:rsidP="002C74F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b/>
                <w:bCs/>
                <w:szCs w:val="24"/>
                <w:lang w:val="en-US" w:eastAsia="zh-CN"/>
              </w:rPr>
            </w:pPr>
            <w:r w:rsidRPr="0085669D">
              <w:rPr>
                <w:rFonts w:ascii="Times" w:eastAsia="DengXian" w:hAnsi="Times"/>
                <w:b/>
                <w:bCs/>
                <w:szCs w:val="24"/>
                <w:lang w:val="en-US" w:eastAsia="zh-CN"/>
              </w:rPr>
              <w:t>Proposal 5.2-v1</w:t>
            </w:r>
            <w:r>
              <w:rPr>
                <w:rFonts w:ascii="Times" w:eastAsia="DengXian" w:hAnsi="Times"/>
                <w:b/>
                <w:bCs/>
                <w:szCs w:val="24"/>
                <w:lang w:val="en-US" w:eastAsia="zh-CN"/>
              </w:rPr>
              <w:t xml:space="preserve"> [1]</w:t>
            </w:r>
          </w:p>
          <w:p w14:paraId="01420637" w14:textId="77777777" w:rsidR="002C74F1" w:rsidRPr="0085669D" w:rsidRDefault="002C74F1" w:rsidP="002C74F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szCs w:val="24"/>
                <w:lang w:val="en-US" w:eastAsia="zh-CN"/>
              </w:rPr>
              <w:t xml:space="preserve">When X = 2, for the 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potential overlap of the 1</w:t>
            </w:r>
            <w:r w:rsidRPr="0085669D">
              <w:rPr>
                <w:rFonts w:ascii="Times" w:eastAsia="DengXian" w:hAnsi="Times" w:hint="eastAsia"/>
                <w:iCs/>
                <w:szCs w:val="24"/>
                <w:vertAlign w:val="superscript"/>
                <w:lang w:eastAsia="zh-CN"/>
              </w:rPr>
              <w:t>st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and 2</w:t>
            </w:r>
            <w:r w:rsidRPr="0085669D">
              <w:rPr>
                <w:rFonts w:ascii="Times" w:eastAsia="DengXian" w:hAnsi="Times" w:hint="eastAsia"/>
                <w:iCs/>
                <w:szCs w:val="24"/>
                <w:vertAlign w:val="superscript"/>
                <w:lang w:eastAsia="zh-CN"/>
              </w:rPr>
              <w:t>nd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Msg1 time resource due to the time drift during postamble and padding chips, down-select to one of the following options:</w:t>
            </w:r>
          </w:p>
          <w:p w14:paraId="5CF527B2" w14:textId="77777777" w:rsidR="002C74F1" w:rsidRPr="0085669D" w:rsidRDefault="002C74F1" w:rsidP="002C74F1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44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Opt. 1: RAN1 does not pursue any optimization for this issue, which is avoided or handled by reader implementation.</w:t>
            </w:r>
          </w:p>
          <w:p w14:paraId="4400CEF3" w14:textId="77777777" w:rsidR="002C74F1" w:rsidRPr="0085669D" w:rsidRDefault="002C74F1" w:rsidP="002C74F1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44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Opt. 2: RAN1 pursues solution for this issue:</w:t>
            </w:r>
          </w:p>
          <w:p w14:paraId="6E102C2C" w14:textId="77777777" w:rsidR="002C74F1" w:rsidRPr="0085669D" w:rsidRDefault="002C74F1" w:rsidP="002C74F1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88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Opt. 2a: Device assumes that there is </w:t>
            </w:r>
            <w:r w:rsidRPr="0085669D">
              <w:rPr>
                <w:rFonts w:ascii="Times" w:eastAsia="DengXian" w:hAnsi="Times"/>
                <w:iCs/>
                <w:szCs w:val="24"/>
                <w:lang w:eastAsia="zh-CN"/>
              </w:rPr>
              <w:t>a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</w:t>
            </w:r>
            <w:r w:rsidRPr="0085669D">
              <w:rPr>
                <w:rFonts w:ascii="Times" w:eastAsia="DengXian" w:hAnsi="Times"/>
                <w:iCs/>
                <w:szCs w:val="24"/>
                <w:lang w:eastAsia="zh-CN"/>
              </w:rPr>
              <w:t>transition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edge at the end of R2D.</w:t>
            </w:r>
          </w:p>
          <w:p w14:paraId="7D7B8366" w14:textId="77777777" w:rsidR="002C74F1" w:rsidRPr="0085669D" w:rsidRDefault="002C74F1" w:rsidP="002C74F1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88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Opt. 2b: </w:t>
            </w:r>
            <w:r w:rsidRPr="0085669D">
              <w:rPr>
                <w:rFonts w:ascii="Times" w:eastAsia="Batang" w:hAnsi="Times"/>
                <w:lang w:val="en-US"/>
              </w:rPr>
              <w:t>RAN1 change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>s</w:t>
            </w:r>
            <w:r w:rsidRPr="0085669D">
              <w:rPr>
                <w:rFonts w:ascii="Times" w:eastAsia="Batang" w:hAnsi="Times"/>
                <w:lang w:val="en-US"/>
              </w:rPr>
              <w:t xml:space="preserve">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lang w:val="en-US"/>
                    </w:rPr>
                    <m:t>R→D</m:t>
                  </m:r>
                </m:sub>
              </m:sSub>
            </m:oMath>
            <w:r w:rsidRPr="0085669D">
              <w:rPr>
                <w:rFonts w:ascii="Times" w:eastAsia="Batang" w:hAnsi="Times"/>
                <w:lang w:val="en-US"/>
              </w:rPr>
              <w:t xml:space="preserve"> so that 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the timeline determination refers to the </w:t>
            </w:r>
            <w:r w:rsidRPr="0085669D">
              <w:rPr>
                <w:rFonts w:ascii="Times" w:eastAsia="Batang" w:hAnsi="Times"/>
                <w:lang w:val="en-US"/>
              </w:rPr>
              <w:t>end of PRDCH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>. Both T</w:t>
            </w:r>
            <w:r w:rsidRPr="0085669D">
              <w:rPr>
                <w:rFonts w:ascii="Times" w:eastAsia="DengXian" w:hAnsi="Times" w:hint="eastAsia"/>
                <w:vertAlign w:val="subscript"/>
                <w:lang w:val="en-US" w:eastAsia="zh-CN"/>
              </w:rPr>
              <w:t>offset,1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and T</w:t>
            </w:r>
            <w:r w:rsidRPr="0085669D">
              <w:rPr>
                <w:rFonts w:ascii="Times" w:eastAsia="DengXian" w:hAnsi="Times" w:hint="eastAsia"/>
                <w:vertAlign w:val="subscript"/>
                <w:lang w:val="en-US" w:eastAsia="zh-CN"/>
              </w:rPr>
              <w:t>offset,2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additionally include the time error during postmable and padding.</w:t>
            </w:r>
          </w:p>
          <w:p w14:paraId="066CE428" w14:textId="77777777" w:rsidR="002C74F1" w:rsidRPr="0085669D" w:rsidRDefault="002C74F1" w:rsidP="002C74F1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1320"/>
              <w:jc w:val="both"/>
              <w:textAlignment w:val="auto"/>
              <w:rPr>
                <w:rFonts w:ascii="Times" w:eastAsia="DengXian" w:hAnsi="Times"/>
                <w:iCs/>
                <w:szCs w:val="24"/>
                <w:lang w:val="en-US" w:eastAsia="zh-CN"/>
              </w:rPr>
            </w:pP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For the 1</w:t>
            </w:r>
            <w:r w:rsidRPr="0085669D">
              <w:rPr>
                <w:rFonts w:ascii="Times" w:eastAsia="DengXian" w:hAnsi="Times" w:hint="eastAsia"/>
                <w:iCs/>
                <w:szCs w:val="24"/>
                <w:vertAlign w:val="superscript"/>
                <w:lang w:eastAsia="zh-CN"/>
              </w:rPr>
              <w:t>st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Msg1 time resource,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lang w:val="en-US"/>
                    </w:rPr>
                    <m:t>R→D</m:t>
                  </m:r>
                </m:sub>
              </m:sSub>
            </m:oMath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is updated as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szCs w:val="24"/>
                      <w:lang w:val="en-US" w:eastAsia="zh-CN"/>
                    </w:rPr>
                    <m:t>R→D</m:t>
                  </m:r>
                </m:sub>
              </m:sSub>
              <m:r>
                <w:rPr>
                  <w:rFonts w:ascii="Cambria Math" w:eastAsia="DengXian" w:hAnsi="Cambria Math"/>
                  <w:szCs w:val="24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szCs w:val="24"/>
                      <w:lang w:val="en-US" w:eastAsia="zh-CN"/>
                    </w:rPr>
                    <m:t>offset</m:t>
                  </m:r>
                </m:sub>
              </m:sSub>
              <m:r>
                <w:rPr>
                  <w:rFonts w:ascii="Cambria Math" w:eastAsia="DengXian" w:hAnsi="Cambria Math"/>
                  <w:szCs w:val="24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EE0000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EE0000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color w:val="EE0000"/>
                      <w:szCs w:val="24"/>
                      <w:lang w:val="en-US" w:eastAsia="zh-CN"/>
                    </w:rPr>
                    <m:t>padding</m:t>
                  </m:r>
                </m:sub>
              </m:sSub>
              <m:r>
                <w:rPr>
                  <w:rFonts w:ascii="Cambria Math" w:eastAsia="DengXian" w:hAnsi="Cambria Math"/>
                  <w:color w:val="EE0000"/>
                  <w:szCs w:val="24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EE0000"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EE0000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color w:val="EE0000"/>
                      <w:szCs w:val="24"/>
                      <w:lang w:val="en-US" w:eastAsia="zh-CN"/>
                    </w:rPr>
                    <m:t>postamble</m:t>
                  </m:r>
                </m:sub>
              </m:sSub>
            </m:oMath>
            <w:r w:rsidRPr="0085669D">
              <w:rPr>
                <w:rFonts w:ascii="Times" w:eastAsia="DengXian" w:hAnsi="Times" w:hint="eastAsia"/>
                <w:iCs/>
                <w:szCs w:val="24"/>
                <w:lang w:val="en-US" w:eastAsia="zh-CN"/>
              </w:rPr>
              <w:t>;</w:t>
            </w:r>
          </w:p>
          <w:p w14:paraId="1A798F00" w14:textId="77777777" w:rsidR="002C74F1" w:rsidRPr="0085669D" w:rsidRDefault="002C74F1" w:rsidP="002C74F1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132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For the 2</w:t>
            </w:r>
            <w:r w:rsidRPr="0085669D">
              <w:rPr>
                <w:rFonts w:ascii="Times" w:eastAsia="DengXian" w:hAnsi="Times" w:hint="eastAsia"/>
                <w:iCs/>
                <w:szCs w:val="24"/>
                <w:vertAlign w:val="superscript"/>
                <w:lang w:eastAsia="zh-CN"/>
              </w:rPr>
              <w:t>nd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 Msg1 time resource,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lang w:val="en-US"/>
                    </w:rPr>
                    <m:t>R→D</m:t>
                  </m:r>
                </m:sub>
              </m:sSub>
            </m:oMath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 xml:space="preserve">is updated as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szCs w:val="24"/>
                      <w:lang w:val="en-US" w:eastAsia="zh-CN"/>
                    </w:rPr>
                    <m:t>R→D</m:t>
                  </m:r>
                </m:sub>
              </m:sSub>
              <m:r>
                <w:rPr>
                  <w:rFonts w:ascii="Cambria Math" w:eastAsia="DengXian" w:hAnsi="Cambria Math"/>
                  <w:szCs w:val="24"/>
                  <w:lang w:val="en-US" w:eastAsia="zh-CN"/>
                </w:rPr>
                <m:t>=1.25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D2R</m:t>
                      </m:r>
                    </m:sup>
                  </m:sSubSup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color w:val="EE0000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EE0000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color w:val="EE0000"/>
                          <w:szCs w:val="24"/>
                          <w:lang w:val="en-US" w:eastAsia="zh-CN"/>
                        </w:rPr>
                        <m:t>padding</m:t>
                      </m:r>
                    </m:sub>
                  </m:sSub>
                  <m:r>
                    <w:rPr>
                      <w:rFonts w:ascii="Cambria Math" w:eastAsia="DengXian" w:hAnsi="Cambria Math"/>
                      <w:color w:val="EE0000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color w:val="EE0000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EE0000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color w:val="EE0000"/>
                          <w:szCs w:val="24"/>
                          <w:lang w:val="en-US" w:eastAsia="zh-CN"/>
                        </w:rPr>
                        <m:t>postamble</m:t>
                      </m:r>
                    </m:sub>
                  </m:sSub>
                </m:e>
              </m:d>
            </m:oMath>
          </w:p>
          <w:p w14:paraId="446FBCE1" w14:textId="77777777" w:rsidR="002C74F1" w:rsidRPr="0085669D" w:rsidRDefault="002C74F1" w:rsidP="002C74F1">
            <w:pPr>
              <w:numPr>
                <w:ilvl w:val="2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132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Send an LS to RAN4 to update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lang w:val="en-US"/>
                    </w:rPr>
                    <m:t>R→D</m:t>
                  </m:r>
                </m:sub>
              </m:sSub>
            </m:oMath>
            <w:r w:rsidRPr="0085669D">
              <w:rPr>
                <w:rFonts w:ascii="Times" w:eastAsia="DengXian" w:hAnsi="Times" w:hint="eastAsia"/>
                <w:lang w:val="en-US" w:eastAsia="zh-CN"/>
              </w:rPr>
              <w:t>.</w:t>
            </w:r>
          </w:p>
          <w:p w14:paraId="69F61970" w14:textId="39CF3005" w:rsidR="002C74F1" w:rsidRPr="002C74F1" w:rsidRDefault="002C74F1" w:rsidP="00053FA3">
            <w:pPr>
              <w:numPr>
                <w:ilvl w:val="1"/>
                <w:numId w:val="57"/>
              </w:numPr>
              <w:overflowPunct/>
              <w:autoSpaceDE/>
              <w:autoSpaceDN/>
              <w:adjustRightInd/>
              <w:spacing w:beforeLines="50" w:before="120" w:after="0"/>
              <w:ind w:left="880"/>
              <w:jc w:val="both"/>
              <w:textAlignment w:val="auto"/>
              <w:rPr>
                <w:rFonts w:ascii="Times" w:eastAsia="DengXian" w:hAnsi="Times"/>
                <w:iCs/>
                <w:szCs w:val="24"/>
                <w:lang w:eastAsia="zh-CN"/>
              </w:rPr>
            </w:pP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Opt. 2c: </w:t>
            </w:r>
            <w:r w:rsidRPr="0085669D">
              <w:rPr>
                <w:rFonts w:ascii="Times" w:eastAsia="DengXian" w:hAnsi="Times"/>
                <w:lang w:val="en-US" w:eastAsia="zh-CN"/>
              </w:rPr>
              <w:t xml:space="preserve">RAN1 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>changes the definition of T</w:t>
            </w:r>
            <w:r w:rsidRPr="0085669D">
              <w:rPr>
                <w:rFonts w:ascii="Times" w:eastAsia="DengXian" w:hAnsi="Times" w:hint="eastAsia"/>
                <w:vertAlign w:val="subscript"/>
                <w:lang w:val="en-US" w:eastAsia="zh-CN"/>
              </w:rPr>
              <w:t>offset,2</w:t>
            </w:r>
            <w:r w:rsidRPr="0085669D">
              <w:rPr>
                <w:rFonts w:ascii="Times" w:eastAsia="DengXian" w:hAnsi="Times"/>
                <w:lang w:val="en-US" w:eastAsia="zh-CN"/>
              </w:rPr>
              <w:t xml:space="preserve"> to additionally include the 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time error during </w:t>
            </w:r>
            <w:r w:rsidRPr="0085669D">
              <w:rPr>
                <w:rFonts w:ascii="Times" w:eastAsia="DengXian" w:hAnsi="Times"/>
                <w:lang w:val="en-US" w:eastAsia="zh-CN"/>
              </w:rPr>
              <w:t>postamble and padding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>. For the 2</w:t>
            </w:r>
            <w:r w:rsidRPr="0085669D">
              <w:rPr>
                <w:rFonts w:ascii="Times" w:eastAsia="DengXian" w:hAnsi="Times" w:hint="eastAsia"/>
                <w:vertAlign w:val="superscript"/>
                <w:lang w:val="en-US" w:eastAsia="zh-CN"/>
              </w:rPr>
              <w:t>nd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Msg1 time resource,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lang w:val="en-US"/>
                    </w:rPr>
                    <m:t>R→D</m:t>
                  </m:r>
                </m:sub>
              </m:sSub>
            </m:oMath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</w:t>
            </w:r>
            <w:r w:rsidRPr="0085669D">
              <w:rPr>
                <w:rFonts w:ascii="Times" w:eastAsia="DengXian" w:hAnsi="Times" w:hint="eastAsia"/>
                <w:iCs/>
                <w:szCs w:val="24"/>
                <w:lang w:eastAsia="zh-CN"/>
              </w:rPr>
              <w:t>is updated as</w:t>
            </w:r>
            <w:r w:rsidRPr="0085669D">
              <w:rPr>
                <w:rFonts w:ascii="Times" w:eastAsia="DengXian" w:hAnsi="Times" w:hint="eastAsia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" w:eastAsia="DengXian" w:hAnsi="Times"/>
                      <w:iCs/>
                      <w:szCs w:val="24"/>
                      <w:lang w:val="en-US" w:eastAsia="zh-CN"/>
                    </w:rPr>
                    <m:t>R→D</m:t>
                  </m:r>
                </m:sub>
              </m:sSub>
              <m:r>
                <w:rPr>
                  <w:rFonts w:ascii="Cambria Math" w:eastAsia="DengXian" w:hAnsi="Cambria Math"/>
                  <w:szCs w:val="24"/>
                  <w:lang w:val="en-US" w:eastAsia="zh-CN"/>
                </w:rPr>
                <m:t>=1.25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iCs/>
                      <w:szCs w:val="24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D2R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DengXian" w:hAnsi="Cambria Math"/>
                          <w:i/>
                          <w:iCs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DengXian" w:hAnsi="Cambria Math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chip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szCs w:val="24"/>
                          <w:lang w:val="en-US" w:eastAsia="zh-CN"/>
                        </w:rPr>
                        <m:t>D2R</m:t>
                      </m:r>
                    </m:sup>
                  </m:sSubSup>
                  <m:r>
                    <w:rPr>
                      <w:rFonts w:ascii="Cambria Math" w:eastAsia="DengXian" w:hAnsi="Cambria Math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color w:val="EE0000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EE0000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color w:val="EE0000"/>
                          <w:szCs w:val="24"/>
                          <w:lang w:val="en-US" w:eastAsia="zh-CN"/>
                        </w:rPr>
                        <m:t>padding</m:t>
                      </m:r>
                    </m:sub>
                  </m:sSub>
                  <m:r>
                    <w:rPr>
                      <w:rFonts w:ascii="Cambria Math" w:eastAsia="DengXian" w:hAnsi="Cambria Math"/>
                      <w:color w:val="EE0000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iCs/>
                          <w:color w:val="EE0000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color w:val="EE0000"/>
                          <w:szCs w:val="24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" w:eastAsia="DengXian" w:hAnsi="Times"/>
                          <w:iCs/>
                          <w:color w:val="EE0000"/>
                          <w:szCs w:val="24"/>
                          <w:lang w:val="en-US" w:eastAsia="zh-CN"/>
                        </w:rPr>
                        <m:t>postamble</m:t>
                      </m:r>
                    </m:sub>
                  </m:sSub>
                </m:e>
              </m:d>
            </m:oMath>
          </w:p>
        </w:tc>
      </w:tr>
    </w:tbl>
    <w:p w14:paraId="5CF579E8" w14:textId="77777777" w:rsidR="002C74F1" w:rsidRDefault="002C74F1" w:rsidP="00053FA3"/>
    <w:p w14:paraId="01B9C2A5" w14:textId="3A7606F3" w:rsidR="00892B2B" w:rsidRDefault="00892B2B" w:rsidP="00053FA3">
      <w:pPr>
        <w:rPr>
          <w:iCs/>
          <w:szCs w:val="24"/>
          <w:lang w:val="en-US" w:eastAsia="zh-CN"/>
        </w:rPr>
      </w:pPr>
      <w:r>
        <w:t xml:space="preserve">As identified from [2], the </w:t>
      </w:r>
      <w:r w:rsidR="00495456">
        <w:t>overlapping cases are mostly from short chip duration of a PDRCH</w:t>
      </w:r>
      <w:r w:rsidR="00923CD0">
        <w:t xml:space="preserve"> for X=2. Thus, a network can handle this case like option 1. </w:t>
      </w:r>
      <w:r w:rsidR="00643357">
        <w:t>Option 2b and 2c suggest</w:t>
      </w:r>
      <w:r w:rsidR="00D03990">
        <w:t xml:space="preserve"> update of </w:t>
      </w:r>
      <m:oMath>
        <m:sSub>
          <m:sSubPr>
            <m:ctrlPr>
              <w:rPr>
                <w:rFonts w:ascii="Cambria Math" w:eastAsia="DengXian" w:hAnsi="Cambria Math"/>
                <w:i/>
                <w:iCs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Cs w:val="24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Times" w:eastAsia="DengXian" w:hAnsi="Times"/>
                <w:iCs/>
                <w:szCs w:val="24"/>
                <w:lang w:val="en-US" w:eastAsia="zh-CN"/>
              </w:rPr>
              <m:t>R→D</m:t>
            </m:r>
          </m:sub>
        </m:sSub>
      </m:oMath>
      <w:r w:rsidR="004B70EF">
        <w:rPr>
          <w:iCs/>
          <w:szCs w:val="24"/>
          <w:lang w:val="en-US" w:eastAsia="zh-CN"/>
        </w:rPr>
        <w:t xml:space="preserve"> so that it include the time duration of post amble and padding</w:t>
      </w:r>
      <w:r w:rsidR="002C20ED">
        <w:rPr>
          <w:iCs/>
          <w:szCs w:val="24"/>
          <w:lang w:val="en-US" w:eastAsia="zh-CN"/>
        </w:rPr>
        <w:t>.</w:t>
      </w:r>
      <w:r w:rsidR="00327E1B">
        <w:rPr>
          <w:iCs/>
          <w:szCs w:val="24"/>
          <w:lang w:val="en-US" w:eastAsia="zh-CN"/>
        </w:rPr>
        <w:t xml:space="preserve"> </w:t>
      </w:r>
      <w:r w:rsidR="001F54B0" w:rsidRPr="001F54B0">
        <w:rPr>
          <w:iCs/>
          <w:szCs w:val="24"/>
          <w:lang w:val="en-US" w:eastAsia="zh-CN"/>
        </w:rPr>
        <w:t xml:space="preserve">In our understanding, the </w:t>
      </w:r>
      <w:r w:rsidR="008E7914">
        <w:rPr>
          <w:iCs/>
          <w:szCs w:val="24"/>
          <w:lang w:val="en-US" w:eastAsia="zh-CN"/>
        </w:rPr>
        <w:t xml:space="preserve">proper </w:t>
      </w:r>
      <w:r w:rsidR="001F54B0" w:rsidRPr="001F54B0">
        <w:rPr>
          <w:iCs/>
          <w:szCs w:val="24"/>
          <w:lang w:val="en-US" w:eastAsia="zh-CN"/>
        </w:rPr>
        <w:t xml:space="preserve">reader implementation on padding </w:t>
      </w:r>
      <w:r w:rsidR="008E7914">
        <w:rPr>
          <w:iCs/>
          <w:szCs w:val="24"/>
          <w:lang w:val="en-US" w:eastAsia="zh-CN"/>
        </w:rPr>
        <w:t>is to</w:t>
      </w:r>
      <w:r w:rsidR="001F54B0" w:rsidRPr="001F54B0">
        <w:rPr>
          <w:iCs/>
          <w:szCs w:val="24"/>
          <w:lang w:val="en-US" w:eastAsia="zh-CN"/>
        </w:rPr>
        <w:t xml:space="preserve"> </w:t>
      </w:r>
      <w:r w:rsidR="00C04718">
        <w:rPr>
          <w:iCs/>
          <w:szCs w:val="24"/>
          <w:lang w:val="en-US" w:eastAsia="zh-CN"/>
        </w:rPr>
        <w:t>enable</w:t>
      </w:r>
      <w:r w:rsidR="001F54B0" w:rsidRPr="001F54B0">
        <w:rPr>
          <w:iCs/>
          <w:szCs w:val="24"/>
          <w:lang w:val="en-US" w:eastAsia="zh-CN"/>
        </w:rPr>
        <w:t xml:space="preserve"> AIoT devices </w:t>
      </w:r>
      <w:r w:rsidR="00C04718">
        <w:rPr>
          <w:iCs/>
          <w:szCs w:val="24"/>
          <w:lang w:val="en-US" w:eastAsia="zh-CN"/>
        </w:rPr>
        <w:t xml:space="preserve">to </w:t>
      </w:r>
      <w:r w:rsidR="001F54B0" w:rsidRPr="001F54B0">
        <w:rPr>
          <w:iCs/>
          <w:szCs w:val="24"/>
          <w:lang w:val="en-US" w:eastAsia="zh-CN"/>
        </w:rPr>
        <w:t>identify the end of post amble</w:t>
      </w:r>
      <w:r w:rsidR="00EF6F8F">
        <w:rPr>
          <w:iCs/>
          <w:szCs w:val="24"/>
          <w:lang w:val="en-US" w:eastAsia="zh-CN"/>
        </w:rPr>
        <w:t xml:space="preserve"> as the postamble pattern </w:t>
      </w:r>
      <w:r w:rsidR="00895DDE">
        <w:rPr>
          <w:iCs/>
          <w:szCs w:val="24"/>
          <w:lang w:val="en-US" w:eastAsia="zh-CN"/>
        </w:rPr>
        <w:t>has been</w:t>
      </w:r>
      <w:r w:rsidR="00EF6F8F">
        <w:rPr>
          <w:iCs/>
          <w:szCs w:val="24"/>
          <w:lang w:val="en-US" w:eastAsia="zh-CN"/>
        </w:rPr>
        <w:t xml:space="preserve"> clearly specified</w:t>
      </w:r>
      <w:r w:rsidR="001F54B0" w:rsidRPr="001F54B0">
        <w:rPr>
          <w:iCs/>
          <w:szCs w:val="24"/>
          <w:lang w:val="en-US" w:eastAsia="zh-CN"/>
        </w:rPr>
        <w:t xml:space="preserve">. </w:t>
      </w:r>
      <w:r w:rsidR="00C03C7C" w:rsidRPr="00C03C7C">
        <w:rPr>
          <w:iCs/>
          <w:szCs w:val="24"/>
          <w:lang w:val="en-US" w:eastAsia="zh-CN"/>
        </w:rPr>
        <w:t xml:space="preserve">In </w:t>
      </w:r>
      <w:r w:rsidR="00F74F4A" w:rsidRPr="00C03C7C">
        <w:rPr>
          <w:iCs/>
          <w:szCs w:val="24"/>
          <w:lang w:val="en-US" w:eastAsia="zh-CN"/>
        </w:rPr>
        <w:t>ad</w:t>
      </w:r>
      <w:r w:rsidR="00F74F4A">
        <w:rPr>
          <w:iCs/>
          <w:szCs w:val="24"/>
          <w:lang w:val="en-US" w:eastAsia="zh-CN"/>
        </w:rPr>
        <w:t>d</w:t>
      </w:r>
      <w:r w:rsidR="00F74F4A" w:rsidRPr="00C03C7C">
        <w:rPr>
          <w:iCs/>
          <w:szCs w:val="24"/>
          <w:lang w:val="en-US" w:eastAsia="zh-CN"/>
        </w:rPr>
        <w:t>ition</w:t>
      </w:r>
      <w:r w:rsidR="00C03C7C" w:rsidRPr="00C03C7C">
        <w:rPr>
          <w:iCs/>
          <w:szCs w:val="24"/>
          <w:lang w:val="en-US" w:eastAsia="zh-CN"/>
        </w:rPr>
        <w:t>, we also do not think arbitrary padding up to reader implementation is a proper design. The better design would be enabling the device to detect transition edge at the end of R2D to avoid more and more timing error accumulation.</w:t>
      </w:r>
    </w:p>
    <w:p w14:paraId="4E2DB19B" w14:textId="1D3165A4" w:rsidR="00F74F4A" w:rsidRDefault="00F74F4A" w:rsidP="00F74F4A">
      <w:r w:rsidRPr="000A7016">
        <w:rPr>
          <w:b/>
          <w:bCs/>
        </w:rPr>
        <w:t>Proposal</w:t>
      </w:r>
      <w:r>
        <w:rPr>
          <w:b/>
          <w:bCs/>
        </w:rPr>
        <w:t xml:space="preserve"> 2</w:t>
      </w:r>
      <w:r w:rsidRPr="000A7016">
        <w:rPr>
          <w:b/>
          <w:bCs/>
        </w:rPr>
        <w:t>:</w:t>
      </w:r>
      <w:r>
        <w:t xml:space="preserve"> </w:t>
      </w:r>
      <w:r w:rsidR="0001376E">
        <w:t>Support option 1 or option 2a</w:t>
      </w:r>
      <w:r w:rsidR="00B53B3D">
        <w:t xml:space="preserve"> of FL proposal 5.2.-v1</w:t>
      </w:r>
      <w:r w:rsidR="0001376E">
        <w:t>.</w:t>
      </w:r>
    </w:p>
    <w:p w14:paraId="5A49CBFA" w14:textId="77777777" w:rsidR="00206DBD" w:rsidRPr="00BA4B2B" w:rsidRDefault="00206DBD" w:rsidP="00206DBD">
      <w:pPr>
        <w:pStyle w:val="Heading1"/>
      </w:pPr>
      <w:bookmarkStart w:id="5" w:name="_Toc193974089"/>
      <w:bookmarkEnd w:id="5"/>
      <w:r w:rsidRPr="00BA4B2B">
        <w:t>Conclusion</w:t>
      </w:r>
    </w:p>
    <w:p w14:paraId="4A1F20EB" w14:textId="77777777" w:rsidR="00206DBD" w:rsidRPr="00BA4B2B" w:rsidRDefault="00206DBD" w:rsidP="00206DBD">
      <w:r w:rsidRPr="00BA4B2B">
        <w:t>In this contribution we have made the following observations and proposals:</w:t>
      </w:r>
    </w:p>
    <w:p w14:paraId="5DFC89D7" w14:textId="77777777" w:rsidR="00B53B3D" w:rsidRDefault="00B53B3D" w:rsidP="00B53B3D">
      <w:bookmarkStart w:id="6" w:name="ConclusionsPObsInSeq"/>
      <w:bookmarkEnd w:id="6"/>
      <w:r w:rsidRPr="000A7016">
        <w:rPr>
          <w:b/>
          <w:bCs/>
        </w:rPr>
        <w:t>Proposal</w:t>
      </w:r>
      <w:r>
        <w:rPr>
          <w:b/>
          <w:bCs/>
        </w:rPr>
        <w:t xml:space="preserve"> 1</w:t>
      </w:r>
      <w:r w:rsidRPr="000A7016">
        <w:rPr>
          <w:b/>
          <w:bCs/>
        </w:rPr>
        <w:t>:</w:t>
      </w:r>
      <w:r>
        <w:t xml:space="preserve"> RAN1 captures the following TP to TS 38.291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53B3D" w14:paraId="2AA6BAAA" w14:textId="77777777" w:rsidTr="005B6BA6">
        <w:tc>
          <w:tcPr>
            <w:tcW w:w="9962" w:type="dxa"/>
          </w:tcPr>
          <w:p w14:paraId="3C40D79F" w14:textId="77777777" w:rsidR="00B53B3D" w:rsidRDefault="00B53B3D" w:rsidP="005B6BA6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7.2.3</w:t>
            </w:r>
            <w:r>
              <w:tab/>
              <w:t>Monitoring of R2D</w:t>
            </w:r>
          </w:p>
          <w:p w14:paraId="1E9CB26D" w14:textId="77777777" w:rsidR="00B53B3D" w:rsidRDefault="00B53B3D" w:rsidP="005B6BA6">
            <w:r>
              <w:t>A device is not required to monitor R2D:</w:t>
            </w:r>
          </w:p>
          <w:p w14:paraId="7C75B3E5" w14:textId="77777777" w:rsidR="00B53B3D" w:rsidRDefault="00B53B3D" w:rsidP="005B6BA6">
            <w:pPr>
              <w:pStyle w:val="B1"/>
            </w:pPr>
            <w:r>
              <w:t>-</w:t>
            </w:r>
            <w:r>
              <w:tab/>
              <w:t>when performing D2R transmission</w:t>
            </w:r>
            <w:ins w:id="7" w:author="Author">
              <w:r>
                <w:t xml:space="preserve"> and a time duration for preparation of the D2R transmission</w:t>
              </w:r>
            </w:ins>
          </w:p>
          <w:p w14:paraId="4A835027" w14:textId="77777777" w:rsidR="00B53B3D" w:rsidRDefault="00B53B3D" w:rsidP="00983811">
            <w:pPr>
              <w:pStyle w:val="B1"/>
            </w:pPr>
            <w:r>
              <w:t>-</w:t>
            </w:r>
            <w:r>
              <w:tab/>
              <w:t xml:space="preserve">for a duration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D→R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min</m:t>
                  </m:r>
                </m:sup>
              </m:sSubSup>
            </m:oMath>
            <w:r>
              <w:t xml:space="preserve">, as specified in TS 38.191 [5], after the end of chip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</m:oMath>
            <w:r>
              <w:t xml:space="preserve"> when the device performs a D2R transmission ending in chip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χ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end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D2R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</m:oMath>
            <w:r>
              <w:t>1.</w:t>
            </w:r>
          </w:p>
        </w:tc>
      </w:tr>
    </w:tbl>
    <w:p w14:paraId="5953E512" w14:textId="77777777" w:rsidR="00B53B3D" w:rsidRDefault="00B53B3D" w:rsidP="00B53B3D"/>
    <w:p w14:paraId="3DE9BAA9" w14:textId="649D19E7" w:rsidR="003D5D84" w:rsidRPr="00BA4B2B" w:rsidRDefault="00B53B3D" w:rsidP="00206DBD">
      <w:r w:rsidRPr="000A7016">
        <w:rPr>
          <w:b/>
          <w:bCs/>
        </w:rPr>
        <w:t>Proposal</w:t>
      </w:r>
      <w:r>
        <w:rPr>
          <w:b/>
          <w:bCs/>
        </w:rPr>
        <w:t xml:space="preserve"> 2</w:t>
      </w:r>
      <w:r w:rsidRPr="000A7016">
        <w:rPr>
          <w:b/>
          <w:bCs/>
        </w:rPr>
        <w:t>:</w:t>
      </w:r>
      <w:r>
        <w:t xml:space="preserve"> Support option 1 or option 2a of FL proposal 5.2.-v1.</w:t>
      </w:r>
    </w:p>
    <w:p w14:paraId="600A646A" w14:textId="56B1E9AD" w:rsidR="00ED0266" w:rsidRPr="00BA4B2B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BA4B2B">
        <w:t>References</w:t>
      </w:r>
    </w:p>
    <w:p w14:paraId="20D0564D" w14:textId="58F59FBA" w:rsidR="00146940" w:rsidRDefault="00635674" w:rsidP="00635674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r w:rsidRPr="00635674">
        <w:rPr>
          <w:rStyle w:val="normaltextrun"/>
          <w:rFonts w:eastAsia="Times New Roman"/>
          <w:szCs w:val="20"/>
          <w:lang w:val="en-GB"/>
        </w:rPr>
        <w:t>R1-2508039</w:t>
      </w:r>
      <w:r>
        <w:rPr>
          <w:rStyle w:val="normaltextrun"/>
          <w:rFonts w:eastAsia="Times New Roman"/>
          <w:szCs w:val="20"/>
          <w:lang w:val="en-GB"/>
        </w:rPr>
        <w:t>, “</w:t>
      </w:r>
      <w:r w:rsidRPr="00635674">
        <w:rPr>
          <w:rStyle w:val="normaltextrun"/>
          <w:rFonts w:eastAsia="Times New Roman"/>
          <w:szCs w:val="20"/>
          <w:lang w:val="en-GB"/>
        </w:rPr>
        <w:t>Summary #2 for maintenance on solutions for A-IoT in NR</w:t>
      </w:r>
      <w:r>
        <w:rPr>
          <w:rStyle w:val="normaltextrun"/>
          <w:rFonts w:eastAsia="Times New Roman"/>
          <w:szCs w:val="20"/>
          <w:lang w:val="en-GB"/>
        </w:rPr>
        <w:t>”, RAN1#122bis</w:t>
      </w:r>
    </w:p>
    <w:p w14:paraId="72380BA0" w14:textId="3AED2205" w:rsidR="00E97625" w:rsidRPr="00BA4B2B" w:rsidRDefault="00E97625" w:rsidP="00635674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r>
        <w:rPr>
          <w:rStyle w:val="normaltextrun"/>
          <w:rFonts w:eastAsia="Times New Roman"/>
          <w:szCs w:val="20"/>
          <w:lang w:val="en-GB"/>
        </w:rPr>
        <w:t>R1-2507001, “</w:t>
      </w:r>
      <w:r w:rsidR="008205AD" w:rsidRPr="008205AD">
        <w:rPr>
          <w:rStyle w:val="normaltextrun"/>
          <w:rFonts w:eastAsia="Times New Roman"/>
          <w:szCs w:val="20"/>
          <w:lang w:val="en-GB"/>
        </w:rPr>
        <w:t>Discussion on remaining issues of Ambient IoT (Internet of Things) in NR</w:t>
      </w:r>
      <w:r w:rsidR="008205AD">
        <w:rPr>
          <w:rStyle w:val="normaltextrun"/>
          <w:rFonts w:eastAsia="Times New Roman"/>
          <w:szCs w:val="20"/>
          <w:lang w:val="en-GB"/>
        </w:rPr>
        <w:t>”, RAN1#122bis</w:t>
      </w:r>
    </w:p>
    <w:sectPr w:rsidR="00E97625" w:rsidRPr="00BA4B2B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1CE9" w14:textId="77777777" w:rsidR="006F1757" w:rsidRPr="00BA4B2B" w:rsidRDefault="006F1757">
      <w:r w:rsidRPr="00BA4B2B">
        <w:separator/>
      </w:r>
    </w:p>
  </w:endnote>
  <w:endnote w:type="continuationSeparator" w:id="0">
    <w:p w14:paraId="520FEFDD" w14:textId="77777777" w:rsidR="006F1757" w:rsidRPr="00BA4B2B" w:rsidRDefault="006F1757">
      <w:r w:rsidRPr="00BA4B2B">
        <w:continuationSeparator/>
      </w:r>
    </w:p>
  </w:endnote>
  <w:endnote w:type="continuationNotice" w:id="1">
    <w:p w14:paraId="523C68C5" w14:textId="77777777" w:rsidR="006F1757" w:rsidRPr="00BA4B2B" w:rsidRDefault="006F1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D804A" w14:textId="77777777" w:rsidR="006F1757" w:rsidRPr="00BA4B2B" w:rsidRDefault="006F1757">
      <w:r w:rsidRPr="00BA4B2B">
        <w:separator/>
      </w:r>
    </w:p>
  </w:footnote>
  <w:footnote w:type="continuationSeparator" w:id="0">
    <w:p w14:paraId="74D62824" w14:textId="77777777" w:rsidR="006F1757" w:rsidRPr="00BA4B2B" w:rsidRDefault="006F1757">
      <w:r w:rsidRPr="00BA4B2B">
        <w:continuationSeparator/>
      </w:r>
    </w:p>
  </w:footnote>
  <w:footnote w:type="continuationNotice" w:id="1">
    <w:p w14:paraId="59105052" w14:textId="77777777" w:rsidR="006F1757" w:rsidRPr="00BA4B2B" w:rsidRDefault="006F1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1942714"/>
    <w:multiLevelType w:val="hybridMultilevel"/>
    <w:tmpl w:val="A336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20944"/>
    <w:multiLevelType w:val="hybridMultilevel"/>
    <w:tmpl w:val="6994D868"/>
    <w:lvl w:ilvl="0" w:tplc="7E6A4A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8507A"/>
    <w:multiLevelType w:val="multilevel"/>
    <w:tmpl w:val="1D18507A"/>
    <w:lvl w:ilvl="0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B22CF"/>
    <w:multiLevelType w:val="hybridMultilevel"/>
    <w:tmpl w:val="3DA07CE4"/>
    <w:lvl w:ilvl="0" w:tplc="7A3236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4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41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77AB3214"/>
    <w:multiLevelType w:val="hybridMultilevel"/>
    <w:tmpl w:val="E174D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EB953FB"/>
    <w:multiLevelType w:val="hybridMultilevel"/>
    <w:tmpl w:val="1312D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6"/>
  </w:num>
  <w:num w:numId="2" w16cid:durableId="357124585">
    <w:abstractNumId w:val="24"/>
  </w:num>
  <w:num w:numId="3" w16cid:durableId="1559780918">
    <w:abstractNumId w:val="4"/>
  </w:num>
  <w:num w:numId="4" w16cid:durableId="718750690">
    <w:abstractNumId w:val="43"/>
  </w:num>
  <w:num w:numId="5" w16cid:durableId="1547567976">
    <w:abstractNumId w:val="20"/>
  </w:num>
  <w:num w:numId="6" w16cid:durableId="1485706495">
    <w:abstractNumId w:val="42"/>
  </w:num>
  <w:num w:numId="7" w16cid:durableId="1709142021">
    <w:abstractNumId w:val="19"/>
  </w:num>
  <w:num w:numId="8" w16cid:durableId="1316760466">
    <w:abstractNumId w:val="37"/>
  </w:num>
  <w:num w:numId="9" w16cid:durableId="440952079">
    <w:abstractNumId w:val="29"/>
  </w:num>
  <w:num w:numId="10" w16cid:durableId="1177697182">
    <w:abstractNumId w:val="45"/>
  </w:num>
  <w:num w:numId="11" w16cid:durableId="50622417">
    <w:abstractNumId w:val="40"/>
  </w:num>
  <w:num w:numId="12" w16cid:durableId="1302345153">
    <w:abstractNumId w:val="44"/>
  </w:num>
  <w:num w:numId="13" w16cid:durableId="1965308432">
    <w:abstractNumId w:val="17"/>
  </w:num>
  <w:num w:numId="14" w16cid:durableId="1182354916">
    <w:abstractNumId w:val="11"/>
  </w:num>
  <w:num w:numId="15" w16cid:durableId="1501045113">
    <w:abstractNumId w:val="7"/>
  </w:num>
  <w:num w:numId="16" w16cid:durableId="1353458069">
    <w:abstractNumId w:val="49"/>
  </w:num>
  <w:num w:numId="17" w16cid:durableId="456678639">
    <w:abstractNumId w:val="3"/>
  </w:num>
  <w:num w:numId="18" w16cid:durableId="146094901">
    <w:abstractNumId w:val="28"/>
  </w:num>
  <w:num w:numId="19" w16cid:durableId="933244442">
    <w:abstractNumId w:val="31"/>
  </w:num>
  <w:num w:numId="20" w16cid:durableId="872618463">
    <w:abstractNumId w:val="25"/>
  </w:num>
  <w:num w:numId="21" w16cid:durableId="1417170195">
    <w:abstractNumId w:val="46"/>
  </w:num>
  <w:num w:numId="22" w16cid:durableId="1839999773">
    <w:abstractNumId w:val="51"/>
  </w:num>
  <w:num w:numId="23" w16cid:durableId="1428695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4"/>
  </w:num>
  <w:num w:numId="27" w16cid:durableId="438570035">
    <w:abstractNumId w:val="18"/>
  </w:num>
  <w:num w:numId="28" w16cid:durableId="1889340046">
    <w:abstractNumId w:val="13"/>
  </w:num>
  <w:num w:numId="29" w16cid:durableId="1935703544">
    <w:abstractNumId w:val="39"/>
  </w:num>
  <w:num w:numId="30" w16cid:durableId="1830707453">
    <w:abstractNumId w:val="5"/>
  </w:num>
  <w:num w:numId="31" w16cid:durableId="871918329">
    <w:abstractNumId w:val="6"/>
  </w:num>
  <w:num w:numId="32" w16cid:durableId="918758943">
    <w:abstractNumId w:val="33"/>
  </w:num>
  <w:num w:numId="33" w16cid:durableId="955402489">
    <w:abstractNumId w:val="41"/>
  </w:num>
  <w:num w:numId="34" w16cid:durableId="1288005063">
    <w:abstractNumId w:val="26"/>
  </w:num>
  <w:num w:numId="35" w16cid:durableId="1943226331">
    <w:abstractNumId w:val="35"/>
  </w:num>
  <w:num w:numId="36" w16cid:durableId="1163467163">
    <w:abstractNumId w:val="47"/>
  </w:num>
  <w:num w:numId="37" w16cid:durableId="1033992767">
    <w:abstractNumId w:val="8"/>
  </w:num>
  <w:num w:numId="38" w16cid:durableId="1748382395">
    <w:abstractNumId w:val="41"/>
  </w:num>
  <w:num w:numId="39" w16cid:durableId="1610431453">
    <w:abstractNumId w:val="47"/>
  </w:num>
  <w:num w:numId="40" w16cid:durableId="993415652">
    <w:abstractNumId w:val="16"/>
  </w:num>
  <w:num w:numId="41" w16cid:durableId="2097365214">
    <w:abstractNumId w:val="27"/>
  </w:num>
  <w:num w:numId="42" w16cid:durableId="377358731">
    <w:abstractNumId w:val="36"/>
  </w:num>
  <w:num w:numId="43" w16cid:durableId="485630386">
    <w:abstractNumId w:val="1"/>
  </w:num>
  <w:num w:numId="44" w16cid:durableId="747001207">
    <w:abstractNumId w:val="38"/>
  </w:num>
  <w:num w:numId="45" w16cid:durableId="1480729602">
    <w:abstractNumId w:val="21"/>
  </w:num>
  <w:num w:numId="46" w16cid:durableId="122120283">
    <w:abstractNumId w:val="30"/>
  </w:num>
  <w:num w:numId="47" w16cid:durableId="1624383406">
    <w:abstractNumId w:val="22"/>
  </w:num>
  <w:num w:numId="48" w16cid:durableId="4146710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92178658">
    <w:abstractNumId w:val="16"/>
  </w:num>
  <w:num w:numId="50" w16cid:durableId="1682968922">
    <w:abstractNumId w:val="34"/>
  </w:num>
  <w:num w:numId="51" w16cid:durableId="1797262093">
    <w:abstractNumId w:val="9"/>
  </w:num>
  <w:num w:numId="52" w16cid:durableId="1949893553">
    <w:abstractNumId w:val="32"/>
  </w:num>
  <w:num w:numId="53" w16cid:durableId="561793757">
    <w:abstractNumId w:val="15"/>
  </w:num>
  <w:num w:numId="54" w16cid:durableId="521750886">
    <w:abstractNumId w:val="2"/>
  </w:num>
  <w:num w:numId="55" w16cid:durableId="1257134552">
    <w:abstractNumId w:val="48"/>
  </w:num>
  <w:num w:numId="56" w16cid:durableId="712847572">
    <w:abstractNumId w:val="50"/>
  </w:num>
  <w:num w:numId="57" w16cid:durableId="795753028">
    <w:abstractNumId w:val="10"/>
  </w:num>
  <w:num w:numId="58" w16cid:durableId="16387967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04"/>
    <w:rsid w:val="000029D2"/>
    <w:rsid w:val="00003E20"/>
    <w:rsid w:val="00004AC8"/>
    <w:rsid w:val="000053BA"/>
    <w:rsid w:val="00005C4B"/>
    <w:rsid w:val="00006055"/>
    <w:rsid w:val="00006584"/>
    <w:rsid w:val="000068A1"/>
    <w:rsid w:val="00006AD4"/>
    <w:rsid w:val="00006CB9"/>
    <w:rsid w:val="00006CC9"/>
    <w:rsid w:val="000074C4"/>
    <w:rsid w:val="0000773C"/>
    <w:rsid w:val="0000790D"/>
    <w:rsid w:val="000079A6"/>
    <w:rsid w:val="00010A1A"/>
    <w:rsid w:val="00010E2C"/>
    <w:rsid w:val="00011B05"/>
    <w:rsid w:val="00011BB2"/>
    <w:rsid w:val="00012505"/>
    <w:rsid w:val="00012685"/>
    <w:rsid w:val="00012C4F"/>
    <w:rsid w:val="000131D1"/>
    <w:rsid w:val="0001322D"/>
    <w:rsid w:val="00013455"/>
    <w:rsid w:val="000134E3"/>
    <w:rsid w:val="00013632"/>
    <w:rsid w:val="0001376E"/>
    <w:rsid w:val="00013ACF"/>
    <w:rsid w:val="00013F5E"/>
    <w:rsid w:val="0001403F"/>
    <w:rsid w:val="0001487F"/>
    <w:rsid w:val="00014F35"/>
    <w:rsid w:val="0001528E"/>
    <w:rsid w:val="00015F98"/>
    <w:rsid w:val="000166AC"/>
    <w:rsid w:val="000167FB"/>
    <w:rsid w:val="00017305"/>
    <w:rsid w:val="00017B7F"/>
    <w:rsid w:val="00017EDA"/>
    <w:rsid w:val="0002005B"/>
    <w:rsid w:val="0002060C"/>
    <w:rsid w:val="000212A5"/>
    <w:rsid w:val="00021C13"/>
    <w:rsid w:val="00021E83"/>
    <w:rsid w:val="00021F4C"/>
    <w:rsid w:val="00022B8C"/>
    <w:rsid w:val="00022D96"/>
    <w:rsid w:val="00023742"/>
    <w:rsid w:val="00024AEF"/>
    <w:rsid w:val="00026605"/>
    <w:rsid w:val="00026C65"/>
    <w:rsid w:val="00026DAD"/>
    <w:rsid w:val="0002740A"/>
    <w:rsid w:val="00027653"/>
    <w:rsid w:val="00027755"/>
    <w:rsid w:val="00027864"/>
    <w:rsid w:val="0002789E"/>
    <w:rsid w:val="00030048"/>
    <w:rsid w:val="0003072D"/>
    <w:rsid w:val="00030D21"/>
    <w:rsid w:val="000314CD"/>
    <w:rsid w:val="00031DAD"/>
    <w:rsid w:val="0003332B"/>
    <w:rsid w:val="00033544"/>
    <w:rsid w:val="00033B65"/>
    <w:rsid w:val="0003479E"/>
    <w:rsid w:val="000349EF"/>
    <w:rsid w:val="00035691"/>
    <w:rsid w:val="0003657B"/>
    <w:rsid w:val="000369C6"/>
    <w:rsid w:val="0003767C"/>
    <w:rsid w:val="00040833"/>
    <w:rsid w:val="00040C24"/>
    <w:rsid w:val="00040F4F"/>
    <w:rsid w:val="0004132D"/>
    <w:rsid w:val="00041789"/>
    <w:rsid w:val="00041C9D"/>
    <w:rsid w:val="00042B92"/>
    <w:rsid w:val="000432D7"/>
    <w:rsid w:val="0004462F"/>
    <w:rsid w:val="00044AF9"/>
    <w:rsid w:val="00044CFA"/>
    <w:rsid w:val="000454E0"/>
    <w:rsid w:val="00045623"/>
    <w:rsid w:val="0004584D"/>
    <w:rsid w:val="000459C7"/>
    <w:rsid w:val="00046630"/>
    <w:rsid w:val="00046C80"/>
    <w:rsid w:val="0004796A"/>
    <w:rsid w:val="00047BE6"/>
    <w:rsid w:val="00050112"/>
    <w:rsid w:val="00050276"/>
    <w:rsid w:val="00050466"/>
    <w:rsid w:val="000505CC"/>
    <w:rsid w:val="000511F9"/>
    <w:rsid w:val="000514A0"/>
    <w:rsid w:val="00051B32"/>
    <w:rsid w:val="0005230E"/>
    <w:rsid w:val="00052850"/>
    <w:rsid w:val="000528A2"/>
    <w:rsid w:val="00052BBA"/>
    <w:rsid w:val="00053588"/>
    <w:rsid w:val="00053FA3"/>
    <w:rsid w:val="00054773"/>
    <w:rsid w:val="00054B05"/>
    <w:rsid w:val="00054BB1"/>
    <w:rsid w:val="00054D9D"/>
    <w:rsid w:val="00055676"/>
    <w:rsid w:val="00056544"/>
    <w:rsid w:val="00056846"/>
    <w:rsid w:val="00056BDE"/>
    <w:rsid w:val="00057839"/>
    <w:rsid w:val="00060798"/>
    <w:rsid w:val="00060D8E"/>
    <w:rsid w:val="00060F2F"/>
    <w:rsid w:val="00061DA3"/>
    <w:rsid w:val="00062159"/>
    <w:rsid w:val="00062441"/>
    <w:rsid w:val="00062F68"/>
    <w:rsid w:val="00063D9E"/>
    <w:rsid w:val="00064427"/>
    <w:rsid w:val="00064AD3"/>
    <w:rsid w:val="00064F79"/>
    <w:rsid w:val="00065088"/>
    <w:rsid w:val="000652D3"/>
    <w:rsid w:val="000654A0"/>
    <w:rsid w:val="00065E94"/>
    <w:rsid w:val="00066719"/>
    <w:rsid w:val="000668F4"/>
    <w:rsid w:val="00066E2E"/>
    <w:rsid w:val="00067C3D"/>
    <w:rsid w:val="000701AD"/>
    <w:rsid w:val="000707CA"/>
    <w:rsid w:val="00070AAB"/>
    <w:rsid w:val="00070D21"/>
    <w:rsid w:val="00071116"/>
    <w:rsid w:val="00071572"/>
    <w:rsid w:val="000717FB"/>
    <w:rsid w:val="000719BF"/>
    <w:rsid w:val="0007208A"/>
    <w:rsid w:val="000720DF"/>
    <w:rsid w:val="0007213C"/>
    <w:rsid w:val="00072BBA"/>
    <w:rsid w:val="00072F87"/>
    <w:rsid w:val="00072FF5"/>
    <w:rsid w:val="000730DC"/>
    <w:rsid w:val="00073882"/>
    <w:rsid w:val="00073A1D"/>
    <w:rsid w:val="00073E7F"/>
    <w:rsid w:val="000747E8"/>
    <w:rsid w:val="00075965"/>
    <w:rsid w:val="00075FDA"/>
    <w:rsid w:val="00076386"/>
    <w:rsid w:val="00076D82"/>
    <w:rsid w:val="00076DAA"/>
    <w:rsid w:val="000778CF"/>
    <w:rsid w:val="00080D31"/>
    <w:rsid w:val="00081EC2"/>
    <w:rsid w:val="00082154"/>
    <w:rsid w:val="00082B72"/>
    <w:rsid w:val="00083800"/>
    <w:rsid w:val="00083C92"/>
    <w:rsid w:val="00084A65"/>
    <w:rsid w:val="00084B0C"/>
    <w:rsid w:val="0008559A"/>
    <w:rsid w:val="00085A2D"/>
    <w:rsid w:val="0008797D"/>
    <w:rsid w:val="00087CF4"/>
    <w:rsid w:val="00087DA1"/>
    <w:rsid w:val="000902C2"/>
    <w:rsid w:val="000902FA"/>
    <w:rsid w:val="00090989"/>
    <w:rsid w:val="000913D9"/>
    <w:rsid w:val="00091A92"/>
    <w:rsid w:val="000938AD"/>
    <w:rsid w:val="00093C49"/>
    <w:rsid w:val="000941CE"/>
    <w:rsid w:val="00095922"/>
    <w:rsid w:val="00095A80"/>
    <w:rsid w:val="00095BC8"/>
    <w:rsid w:val="0009607C"/>
    <w:rsid w:val="000973E1"/>
    <w:rsid w:val="00097700"/>
    <w:rsid w:val="000A0121"/>
    <w:rsid w:val="000A029C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016"/>
    <w:rsid w:val="000A7BC5"/>
    <w:rsid w:val="000A7E79"/>
    <w:rsid w:val="000B0C45"/>
    <w:rsid w:val="000B1331"/>
    <w:rsid w:val="000B13E1"/>
    <w:rsid w:val="000B16DB"/>
    <w:rsid w:val="000B1C5E"/>
    <w:rsid w:val="000B1DE9"/>
    <w:rsid w:val="000B21E7"/>
    <w:rsid w:val="000B2282"/>
    <w:rsid w:val="000B27E9"/>
    <w:rsid w:val="000B2A11"/>
    <w:rsid w:val="000B2A5B"/>
    <w:rsid w:val="000B2E57"/>
    <w:rsid w:val="000B3B91"/>
    <w:rsid w:val="000B3D27"/>
    <w:rsid w:val="000B4207"/>
    <w:rsid w:val="000B4B1B"/>
    <w:rsid w:val="000B50C3"/>
    <w:rsid w:val="000B53A4"/>
    <w:rsid w:val="000B5647"/>
    <w:rsid w:val="000B5AC9"/>
    <w:rsid w:val="000B5F0A"/>
    <w:rsid w:val="000B6B5A"/>
    <w:rsid w:val="000B6D65"/>
    <w:rsid w:val="000B743C"/>
    <w:rsid w:val="000C0260"/>
    <w:rsid w:val="000C1306"/>
    <w:rsid w:val="000C1D59"/>
    <w:rsid w:val="000C2B09"/>
    <w:rsid w:val="000C30CF"/>
    <w:rsid w:val="000C370F"/>
    <w:rsid w:val="000C40C2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EFB"/>
    <w:rsid w:val="000D2729"/>
    <w:rsid w:val="000D27AD"/>
    <w:rsid w:val="000D29D1"/>
    <w:rsid w:val="000D2B0A"/>
    <w:rsid w:val="000D3286"/>
    <w:rsid w:val="000D344D"/>
    <w:rsid w:val="000D40E7"/>
    <w:rsid w:val="000D4BE1"/>
    <w:rsid w:val="000D520E"/>
    <w:rsid w:val="000D5432"/>
    <w:rsid w:val="000D5481"/>
    <w:rsid w:val="000D584F"/>
    <w:rsid w:val="000D5885"/>
    <w:rsid w:val="000D598D"/>
    <w:rsid w:val="000D6C6D"/>
    <w:rsid w:val="000D76BC"/>
    <w:rsid w:val="000D7750"/>
    <w:rsid w:val="000D7B1B"/>
    <w:rsid w:val="000D7CA6"/>
    <w:rsid w:val="000E071E"/>
    <w:rsid w:val="000E0BBC"/>
    <w:rsid w:val="000E0DEE"/>
    <w:rsid w:val="000E0F51"/>
    <w:rsid w:val="000E181D"/>
    <w:rsid w:val="000E27AA"/>
    <w:rsid w:val="000E3275"/>
    <w:rsid w:val="000E337A"/>
    <w:rsid w:val="000E34FD"/>
    <w:rsid w:val="000E36BC"/>
    <w:rsid w:val="000E392A"/>
    <w:rsid w:val="000E4350"/>
    <w:rsid w:val="000E4376"/>
    <w:rsid w:val="000E4408"/>
    <w:rsid w:val="000E5262"/>
    <w:rsid w:val="000E53AB"/>
    <w:rsid w:val="000E5716"/>
    <w:rsid w:val="000E5EC7"/>
    <w:rsid w:val="000E6337"/>
    <w:rsid w:val="000E6453"/>
    <w:rsid w:val="000E6717"/>
    <w:rsid w:val="000E7A79"/>
    <w:rsid w:val="000F15B2"/>
    <w:rsid w:val="000F19DE"/>
    <w:rsid w:val="000F2222"/>
    <w:rsid w:val="000F29AD"/>
    <w:rsid w:val="000F2B72"/>
    <w:rsid w:val="000F2E1F"/>
    <w:rsid w:val="000F37B0"/>
    <w:rsid w:val="000F4569"/>
    <w:rsid w:val="000F4595"/>
    <w:rsid w:val="000F4CB2"/>
    <w:rsid w:val="000F4E44"/>
    <w:rsid w:val="000F4E90"/>
    <w:rsid w:val="000F5408"/>
    <w:rsid w:val="000F568D"/>
    <w:rsid w:val="000F5A96"/>
    <w:rsid w:val="000F5D39"/>
    <w:rsid w:val="000F68D0"/>
    <w:rsid w:val="000F6B15"/>
    <w:rsid w:val="00100457"/>
    <w:rsid w:val="00100742"/>
    <w:rsid w:val="00100F00"/>
    <w:rsid w:val="00101553"/>
    <w:rsid w:val="0010170B"/>
    <w:rsid w:val="00101C4F"/>
    <w:rsid w:val="00102154"/>
    <w:rsid w:val="00102C9F"/>
    <w:rsid w:val="0010354E"/>
    <w:rsid w:val="00103720"/>
    <w:rsid w:val="00103FC9"/>
    <w:rsid w:val="00105A2C"/>
    <w:rsid w:val="001062FA"/>
    <w:rsid w:val="001068D2"/>
    <w:rsid w:val="001069F2"/>
    <w:rsid w:val="00106A1B"/>
    <w:rsid w:val="00106AB7"/>
    <w:rsid w:val="00106AD5"/>
    <w:rsid w:val="0010778A"/>
    <w:rsid w:val="001103BD"/>
    <w:rsid w:val="001103F9"/>
    <w:rsid w:val="001109E0"/>
    <w:rsid w:val="00111208"/>
    <w:rsid w:val="001115E4"/>
    <w:rsid w:val="00111808"/>
    <w:rsid w:val="00112220"/>
    <w:rsid w:val="00112637"/>
    <w:rsid w:val="00112BD7"/>
    <w:rsid w:val="0011339F"/>
    <w:rsid w:val="00113B8F"/>
    <w:rsid w:val="00113EC8"/>
    <w:rsid w:val="00114649"/>
    <w:rsid w:val="00114E96"/>
    <w:rsid w:val="00115278"/>
    <w:rsid w:val="001152C7"/>
    <w:rsid w:val="00115C88"/>
    <w:rsid w:val="00115CB0"/>
    <w:rsid w:val="0011644A"/>
    <w:rsid w:val="00117332"/>
    <w:rsid w:val="0011784B"/>
    <w:rsid w:val="00120327"/>
    <w:rsid w:val="001204DD"/>
    <w:rsid w:val="00120D53"/>
    <w:rsid w:val="00120EBF"/>
    <w:rsid w:val="001219ED"/>
    <w:rsid w:val="00122126"/>
    <w:rsid w:val="00122396"/>
    <w:rsid w:val="00122839"/>
    <w:rsid w:val="0012372E"/>
    <w:rsid w:val="001237AC"/>
    <w:rsid w:val="00124792"/>
    <w:rsid w:val="00124AC3"/>
    <w:rsid w:val="00124DC4"/>
    <w:rsid w:val="00124E12"/>
    <w:rsid w:val="00124E75"/>
    <w:rsid w:val="00125678"/>
    <w:rsid w:val="001259FD"/>
    <w:rsid w:val="00125FC5"/>
    <w:rsid w:val="001262F7"/>
    <w:rsid w:val="0012673D"/>
    <w:rsid w:val="001269B8"/>
    <w:rsid w:val="00127099"/>
    <w:rsid w:val="00130046"/>
    <w:rsid w:val="00130B59"/>
    <w:rsid w:val="0013121B"/>
    <w:rsid w:val="0013177F"/>
    <w:rsid w:val="00132830"/>
    <w:rsid w:val="00132B71"/>
    <w:rsid w:val="001337A5"/>
    <w:rsid w:val="00133957"/>
    <w:rsid w:val="0013427A"/>
    <w:rsid w:val="001348FE"/>
    <w:rsid w:val="00134B36"/>
    <w:rsid w:val="00134D55"/>
    <w:rsid w:val="00135A39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446"/>
    <w:rsid w:val="001376A8"/>
    <w:rsid w:val="00137AB9"/>
    <w:rsid w:val="00137B3B"/>
    <w:rsid w:val="00137D78"/>
    <w:rsid w:val="00137E99"/>
    <w:rsid w:val="0014060C"/>
    <w:rsid w:val="001409A0"/>
    <w:rsid w:val="00141E40"/>
    <w:rsid w:val="00141F08"/>
    <w:rsid w:val="00141FF2"/>
    <w:rsid w:val="0014287A"/>
    <w:rsid w:val="00142DE2"/>
    <w:rsid w:val="001439B4"/>
    <w:rsid w:val="00143F31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66E"/>
    <w:rsid w:val="0015308C"/>
    <w:rsid w:val="001532BA"/>
    <w:rsid w:val="0015377E"/>
    <w:rsid w:val="0015384C"/>
    <w:rsid w:val="00153FED"/>
    <w:rsid w:val="001543BF"/>
    <w:rsid w:val="001547B8"/>
    <w:rsid w:val="00155A77"/>
    <w:rsid w:val="00155BFD"/>
    <w:rsid w:val="00156ABA"/>
    <w:rsid w:val="00157390"/>
    <w:rsid w:val="00160947"/>
    <w:rsid w:val="00160998"/>
    <w:rsid w:val="00160AF3"/>
    <w:rsid w:val="00160CD6"/>
    <w:rsid w:val="00160F5F"/>
    <w:rsid w:val="001613B1"/>
    <w:rsid w:val="00161EE1"/>
    <w:rsid w:val="00162156"/>
    <w:rsid w:val="00162308"/>
    <w:rsid w:val="00162DCA"/>
    <w:rsid w:val="00162E9E"/>
    <w:rsid w:val="0016316A"/>
    <w:rsid w:val="00163539"/>
    <w:rsid w:val="0016381F"/>
    <w:rsid w:val="00163D1D"/>
    <w:rsid w:val="00163ED0"/>
    <w:rsid w:val="00164171"/>
    <w:rsid w:val="00164E58"/>
    <w:rsid w:val="00165033"/>
    <w:rsid w:val="00165926"/>
    <w:rsid w:val="001662EE"/>
    <w:rsid w:val="001665EB"/>
    <w:rsid w:val="00166D4C"/>
    <w:rsid w:val="001670EA"/>
    <w:rsid w:val="001674A0"/>
    <w:rsid w:val="001674E9"/>
    <w:rsid w:val="00167DA7"/>
    <w:rsid w:val="00170A50"/>
    <w:rsid w:val="00171074"/>
    <w:rsid w:val="00172AD8"/>
    <w:rsid w:val="001732F1"/>
    <w:rsid w:val="00173CC6"/>
    <w:rsid w:val="0017474F"/>
    <w:rsid w:val="00174FFD"/>
    <w:rsid w:val="00175371"/>
    <w:rsid w:val="001759CA"/>
    <w:rsid w:val="00175B48"/>
    <w:rsid w:val="00176A3A"/>
    <w:rsid w:val="0017726A"/>
    <w:rsid w:val="001773FC"/>
    <w:rsid w:val="00177DD3"/>
    <w:rsid w:val="00180278"/>
    <w:rsid w:val="001806E9"/>
    <w:rsid w:val="00180732"/>
    <w:rsid w:val="001807F2"/>
    <w:rsid w:val="0018157F"/>
    <w:rsid w:val="00181647"/>
    <w:rsid w:val="001818A7"/>
    <w:rsid w:val="00182647"/>
    <w:rsid w:val="00182725"/>
    <w:rsid w:val="001829C8"/>
    <w:rsid w:val="00182AFB"/>
    <w:rsid w:val="00184239"/>
    <w:rsid w:val="00184F0B"/>
    <w:rsid w:val="00185158"/>
    <w:rsid w:val="00185940"/>
    <w:rsid w:val="001859A2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3CCE"/>
    <w:rsid w:val="00193E88"/>
    <w:rsid w:val="00194570"/>
    <w:rsid w:val="00195BAB"/>
    <w:rsid w:val="00196BF4"/>
    <w:rsid w:val="001972DA"/>
    <w:rsid w:val="001976AA"/>
    <w:rsid w:val="001A003B"/>
    <w:rsid w:val="001A02F6"/>
    <w:rsid w:val="001A0958"/>
    <w:rsid w:val="001A15C6"/>
    <w:rsid w:val="001A3C61"/>
    <w:rsid w:val="001A3C85"/>
    <w:rsid w:val="001A4383"/>
    <w:rsid w:val="001A45EC"/>
    <w:rsid w:val="001A4741"/>
    <w:rsid w:val="001A4917"/>
    <w:rsid w:val="001A5510"/>
    <w:rsid w:val="001A5715"/>
    <w:rsid w:val="001A5C7B"/>
    <w:rsid w:val="001A5E19"/>
    <w:rsid w:val="001A63D8"/>
    <w:rsid w:val="001B001E"/>
    <w:rsid w:val="001B01FA"/>
    <w:rsid w:val="001B0832"/>
    <w:rsid w:val="001B085D"/>
    <w:rsid w:val="001B0BE1"/>
    <w:rsid w:val="001B0C34"/>
    <w:rsid w:val="001B18A7"/>
    <w:rsid w:val="001B2762"/>
    <w:rsid w:val="001B2E1A"/>
    <w:rsid w:val="001B34E0"/>
    <w:rsid w:val="001B36FC"/>
    <w:rsid w:val="001B38EE"/>
    <w:rsid w:val="001B3C01"/>
    <w:rsid w:val="001B4108"/>
    <w:rsid w:val="001B41ED"/>
    <w:rsid w:val="001B4607"/>
    <w:rsid w:val="001B4613"/>
    <w:rsid w:val="001B735F"/>
    <w:rsid w:val="001B7D35"/>
    <w:rsid w:val="001B7E0C"/>
    <w:rsid w:val="001C0674"/>
    <w:rsid w:val="001C0945"/>
    <w:rsid w:val="001C1296"/>
    <w:rsid w:val="001C12DF"/>
    <w:rsid w:val="001C1405"/>
    <w:rsid w:val="001C188D"/>
    <w:rsid w:val="001C1B93"/>
    <w:rsid w:val="001C226F"/>
    <w:rsid w:val="001C346C"/>
    <w:rsid w:val="001C4FE4"/>
    <w:rsid w:val="001C5296"/>
    <w:rsid w:val="001C60EC"/>
    <w:rsid w:val="001C66AC"/>
    <w:rsid w:val="001C6754"/>
    <w:rsid w:val="001C684D"/>
    <w:rsid w:val="001C6B94"/>
    <w:rsid w:val="001C77F0"/>
    <w:rsid w:val="001D18B6"/>
    <w:rsid w:val="001D2157"/>
    <w:rsid w:val="001D2587"/>
    <w:rsid w:val="001D30C9"/>
    <w:rsid w:val="001D445B"/>
    <w:rsid w:val="001D46A0"/>
    <w:rsid w:val="001D48B8"/>
    <w:rsid w:val="001D4DC1"/>
    <w:rsid w:val="001D4F92"/>
    <w:rsid w:val="001D50C2"/>
    <w:rsid w:val="001D5B74"/>
    <w:rsid w:val="001D5F68"/>
    <w:rsid w:val="001D5FE2"/>
    <w:rsid w:val="001D6050"/>
    <w:rsid w:val="001D753C"/>
    <w:rsid w:val="001D7CA4"/>
    <w:rsid w:val="001D7E58"/>
    <w:rsid w:val="001E0037"/>
    <w:rsid w:val="001E0425"/>
    <w:rsid w:val="001E0B27"/>
    <w:rsid w:val="001E13B3"/>
    <w:rsid w:val="001E20D0"/>
    <w:rsid w:val="001E2B51"/>
    <w:rsid w:val="001E30A0"/>
    <w:rsid w:val="001E3641"/>
    <w:rsid w:val="001E3B26"/>
    <w:rsid w:val="001E3DE1"/>
    <w:rsid w:val="001E4D4F"/>
    <w:rsid w:val="001E54F9"/>
    <w:rsid w:val="001E57CF"/>
    <w:rsid w:val="001E5981"/>
    <w:rsid w:val="001E5D19"/>
    <w:rsid w:val="001E5E82"/>
    <w:rsid w:val="001E5F4E"/>
    <w:rsid w:val="001E6826"/>
    <w:rsid w:val="001E6BEE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3E4A"/>
    <w:rsid w:val="001F453D"/>
    <w:rsid w:val="001F4DAC"/>
    <w:rsid w:val="001F4E72"/>
    <w:rsid w:val="001F5019"/>
    <w:rsid w:val="001F51C5"/>
    <w:rsid w:val="001F5234"/>
    <w:rsid w:val="001F54B0"/>
    <w:rsid w:val="001F65B0"/>
    <w:rsid w:val="001F67AA"/>
    <w:rsid w:val="001F6AFD"/>
    <w:rsid w:val="001F738D"/>
    <w:rsid w:val="001F7599"/>
    <w:rsid w:val="001F76A3"/>
    <w:rsid w:val="001F77B1"/>
    <w:rsid w:val="00200261"/>
    <w:rsid w:val="002003EB"/>
    <w:rsid w:val="0020077A"/>
    <w:rsid w:val="00200979"/>
    <w:rsid w:val="00200D12"/>
    <w:rsid w:val="0020148F"/>
    <w:rsid w:val="002028B2"/>
    <w:rsid w:val="00203003"/>
    <w:rsid w:val="002043BF"/>
    <w:rsid w:val="002047BE"/>
    <w:rsid w:val="00204A2A"/>
    <w:rsid w:val="00204B22"/>
    <w:rsid w:val="00204B3A"/>
    <w:rsid w:val="0020535A"/>
    <w:rsid w:val="002053E5"/>
    <w:rsid w:val="002055CB"/>
    <w:rsid w:val="002059EF"/>
    <w:rsid w:val="00205A4B"/>
    <w:rsid w:val="00205BDB"/>
    <w:rsid w:val="0020643F"/>
    <w:rsid w:val="00206955"/>
    <w:rsid w:val="00206A79"/>
    <w:rsid w:val="00206D6F"/>
    <w:rsid w:val="00206DBD"/>
    <w:rsid w:val="00206F0F"/>
    <w:rsid w:val="002075E0"/>
    <w:rsid w:val="00210309"/>
    <w:rsid w:val="00210350"/>
    <w:rsid w:val="00211519"/>
    <w:rsid w:val="0021224B"/>
    <w:rsid w:val="00212346"/>
    <w:rsid w:val="00212950"/>
    <w:rsid w:val="00212FB8"/>
    <w:rsid w:val="00213709"/>
    <w:rsid w:val="00214224"/>
    <w:rsid w:val="002149AF"/>
    <w:rsid w:val="00214A86"/>
    <w:rsid w:val="00215127"/>
    <w:rsid w:val="0021550E"/>
    <w:rsid w:val="00215AAA"/>
    <w:rsid w:val="0021683C"/>
    <w:rsid w:val="00216CDA"/>
    <w:rsid w:val="00216F5F"/>
    <w:rsid w:val="00217400"/>
    <w:rsid w:val="00220615"/>
    <w:rsid w:val="00221809"/>
    <w:rsid w:val="00221985"/>
    <w:rsid w:val="00221EC5"/>
    <w:rsid w:val="0022201A"/>
    <w:rsid w:val="00222A08"/>
    <w:rsid w:val="00222A7A"/>
    <w:rsid w:val="00223151"/>
    <w:rsid w:val="0022336E"/>
    <w:rsid w:val="00223870"/>
    <w:rsid w:val="00223BDC"/>
    <w:rsid w:val="0022402F"/>
    <w:rsid w:val="002240EF"/>
    <w:rsid w:val="00224A2C"/>
    <w:rsid w:val="00224B70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503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814"/>
    <w:rsid w:val="00234E13"/>
    <w:rsid w:val="00234EA6"/>
    <w:rsid w:val="00234F91"/>
    <w:rsid w:val="00236422"/>
    <w:rsid w:val="00236450"/>
    <w:rsid w:val="002364F0"/>
    <w:rsid w:val="00236E2F"/>
    <w:rsid w:val="0023765A"/>
    <w:rsid w:val="00237921"/>
    <w:rsid w:val="00240342"/>
    <w:rsid w:val="00241311"/>
    <w:rsid w:val="002418E8"/>
    <w:rsid w:val="00241909"/>
    <w:rsid w:val="00242E22"/>
    <w:rsid w:val="0024336B"/>
    <w:rsid w:val="0024379C"/>
    <w:rsid w:val="0024390D"/>
    <w:rsid w:val="00243F8B"/>
    <w:rsid w:val="00244194"/>
    <w:rsid w:val="0024424F"/>
    <w:rsid w:val="00244D28"/>
    <w:rsid w:val="00245689"/>
    <w:rsid w:val="00245720"/>
    <w:rsid w:val="0024589E"/>
    <w:rsid w:val="00245A6F"/>
    <w:rsid w:val="00245FD5"/>
    <w:rsid w:val="002477DF"/>
    <w:rsid w:val="00251169"/>
    <w:rsid w:val="00251AD6"/>
    <w:rsid w:val="00251DC1"/>
    <w:rsid w:val="00252348"/>
    <w:rsid w:val="00252C17"/>
    <w:rsid w:val="00252D35"/>
    <w:rsid w:val="0025307F"/>
    <w:rsid w:val="002531BD"/>
    <w:rsid w:val="002534A7"/>
    <w:rsid w:val="00253EC2"/>
    <w:rsid w:val="00254094"/>
    <w:rsid w:val="002551BD"/>
    <w:rsid w:val="002554F9"/>
    <w:rsid w:val="00255C13"/>
    <w:rsid w:val="00256526"/>
    <w:rsid w:val="002568D0"/>
    <w:rsid w:val="00256FC0"/>
    <w:rsid w:val="0025706E"/>
    <w:rsid w:val="002575D0"/>
    <w:rsid w:val="00257CE0"/>
    <w:rsid w:val="00257FC6"/>
    <w:rsid w:val="002608E7"/>
    <w:rsid w:val="00260AEE"/>
    <w:rsid w:val="00260B6D"/>
    <w:rsid w:val="00260FB2"/>
    <w:rsid w:val="002621A6"/>
    <w:rsid w:val="00262661"/>
    <w:rsid w:val="002627BB"/>
    <w:rsid w:val="00262D9D"/>
    <w:rsid w:val="002632DF"/>
    <w:rsid w:val="0026353C"/>
    <w:rsid w:val="00263946"/>
    <w:rsid w:val="00263AFF"/>
    <w:rsid w:val="00263F0F"/>
    <w:rsid w:val="002640BA"/>
    <w:rsid w:val="00264CF2"/>
    <w:rsid w:val="002664F3"/>
    <w:rsid w:val="002667A8"/>
    <w:rsid w:val="002667E4"/>
    <w:rsid w:val="00267587"/>
    <w:rsid w:val="002675C8"/>
    <w:rsid w:val="00267760"/>
    <w:rsid w:val="002677E8"/>
    <w:rsid w:val="00271589"/>
    <w:rsid w:val="00271C28"/>
    <w:rsid w:val="00273177"/>
    <w:rsid w:val="002733C4"/>
    <w:rsid w:val="002733DE"/>
    <w:rsid w:val="0027358B"/>
    <w:rsid w:val="0027430E"/>
    <w:rsid w:val="0027455B"/>
    <w:rsid w:val="00275074"/>
    <w:rsid w:val="002763E9"/>
    <w:rsid w:val="00276736"/>
    <w:rsid w:val="00276F4E"/>
    <w:rsid w:val="0027773D"/>
    <w:rsid w:val="002778BD"/>
    <w:rsid w:val="00277F58"/>
    <w:rsid w:val="002815FA"/>
    <w:rsid w:val="002824C2"/>
    <w:rsid w:val="00282AEF"/>
    <w:rsid w:val="00283EEC"/>
    <w:rsid w:val="00284E32"/>
    <w:rsid w:val="00285137"/>
    <w:rsid w:val="002851EB"/>
    <w:rsid w:val="00285510"/>
    <w:rsid w:val="00285BD1"/>
    <w:rsid w:val="00285DE2"/>
    <w:rsid w:val="00285FB4"/>
    <w:rsid w:val="0028616D"/>
    <w:rsid w:val="00286965"/>
    <w:rsid w:val="00286C90"/>
    <w:rsid w:val="00287100"/>
    <w:rsid w:val="002877AA"/>
    <w:rsid w:val="00287BA6"/>
    <w:rsid w:val="002900D0"/>
    <w:rsid w:val="00290F74"/>
    <w:rsid w:val="00291201"/>
    <w:rsid w:val="0029136E"/>
    <w:rsid w:val="00292399"/>
    <w:rsid w:val="00292458"/>
    <w:rsid w:val="00292E8A"/>
    <w:rsid w:val="00293A10"/>
    <w:rsid w:val="00294445"/>
    <w:rsid w:val="00294B4D"/>
    <w:rsid w:val="0029537E"/>
    <w:rsid w:val="00295E5B"/>
    <w:rsid w:val="002960D5"/>
    <w:rsid w:val="00296626"/>
    <w:rsid w:val="00296B57"/>
    <w:rsid w:val="00297425"/>
    <w:rsid w:val="00297805"/>
    <w:rsid w:val="00297926"/>
    <w:rsid w:val="00297B5F"/>
    <w:rsid w:val="002A02C9"/>
    <w:rsid w:val="002A0A69"/>
    <w:rsid w:val="002A1062"/>
    <w:rsid w:val="002A156B"/>
    <w:rsid w:val="002A1BFA"/>
    <w:rsid w:val="002A2012"/>
    <w:rsid w:val="002A2413"/>
    <w:rsid w:val="002A2F5E"/>
    <w:rsid w:val="002A338C"/>
    <w:rsid w:val="002A352A"/>
    <w:rsid w:val="002A3530"/>
    <w:rsid w:val="002A41B3"/>
    <w:rsid w:val="002A607D"/>
    <w:rsid w:val="002A7926"/>
    <w:rsid w:val="002B1069"/>
    <w:rsid w:val="002B10BB"/>
    <w:rsid w:val="002B132E"/>
    <w:rsid w:val="002B1499"/>
    <w:rsid w:val="002B2813"/>
    <w:rsid w:val="002B2C70"/>
    <w:rsid w:val="002B2D29"/>
    <w:rsid w:val="002B3B31"/>
    <w:rsid w:val="002B3BBD"/>
    <w:rsid w:val="002B475C"/>
    <w:rsid w:val="002B5C81"/>
    <w:rsid w:val="002B64C4"/>
    <w:rsid w:val="002B6847"/>
    <w:rsid w:val="002B694C"/>
    <w:rsid w:val="002C0BE3"/>
    <w:rsid w:val="002C0C4B"/>
    <w:rsid w:val="002C1EEA"/>
    <w:rsid w:val="002C2006"/>
    <w:rsid w:val="002C20ED"/>
    <w:rsid w:val="002C2600"/>
    <w:rsid w:val="002C3295"/>
    <w:rsid w:val="002C417C"/>
    <w:rsid w:val="002C47AD"/>
    <w:rsid w:val="002C487E"/>
    <w:rsid w:val="002C5510"/>
    <w:rsid w:val="002C6034"/>
    <w:rsid w:val="002C618E"/>
    <w:rsid w:val="002C635B"/>
    <w:rsid w:val="002C6CD1"/>
    <w:rsid w:val="002C7276"/>
    <w:rsid w:val="002C74F1"/>
    <w:rsid w:val="002C770F"/>
    <w:rsid w:val="002C7CFF"/>
    <w:rsid w:val="002D012A"/>
    <w:rsid w:val="002D022C"/>
    <w:rsid w:val="002D0BC6"/>
    <w:rsid w:val="002D0D41"/>
    <w:rsid w:val="002D12DB"/>
    <w:rsid w:val="002D17C5"/>
    <w:rsid w:val="002D1E01"/>
    <w:rsid w:val="002D2010"/>
    <w:rsid w:val="002D365F"/>
    <w:rsid w:val="002D4F28"/>
    <w:rsid w:val="002D51DF"/>
    <w:rsid w:val="002D61FB"/>
    <w:rsid w:val="002D6892"/>
    <w:rsid w:val="002D68C2"/>
    <w:rsid w:val="002D74AE"/>
    <w:rsid w:val="002D7C86"/>
    <w:rsid w:val="002E0692"/>
    <w:rsid w:val="002E0C7B"/>
    <w:rsid w:val="002E152D"/>
    <w:rsid w:val="002E1D74"/>
    <w:rsid w:val="002E2943"/>
    <w:rsid w:val="002E2CF1"/>
    <w:rsid w:val="002E34AF"/>
    <w:rsid w:val="002E45D4"/>
    <w:rsid w:val="002E464A"/>
    <w:rsid w:val="002E4AAC"/>
    <w:rsid w:val="002E53DE"/>
    <w:rsid w:val="002E563B"/>
    <w:rsid w:val="002E62D2"/>
    <w:rsid w:val="002E734F"/>
    <w:rsid w:val="002E74AF"/>
    <w:rsid w:val="002E758C"/>
    <w:rsid w:val="002E79A5"/>
    <w:rsid w:val="002F0ACD"/>
    <w:rsid w:val="002F0FC8"/>
    <w:rsid w:val="002F1038"/>
    <w:rsid w:val="002F20DA"/>
    <w:rsid w:val="002F220E"/>
    <w:rsid w:val="002F22FF"/>
    <w:rsid w:val="002F23C3"/>
    <w:rsid w:val="002F267C"/>
    <w:rsid w:val="002F2D8F"/>
    <w:rsid w:val="002F3557"/>
    <w:rsid w:val="002F36B4"/>
    <w:rsid w:val="002F394B"/>
    <w:rsid w:val="002F48AB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43E"/>
    <w:rsid w:val="0030090B"/>
    <w:rsid w:val="003025A9"/>
    <w:rsid w:val="00302AE8"/>
    <w:rsid w:val="00302BB1"/>
    <w:rsid w:val="003030F0"/>
    <w:rsid w:val="00303978"/>
    <w:rsid w:val="00303F0C"/>
    <w:rsid w:val="0030404B"/>
    <w:rsid w:val="00304210"/>
    <w:rsid w:val="00304609"/>
    <w:rsid w:val="003048D7"/>
    <w:rsid w:val="00304A1B"/>
    <w:rsid w:val="00304AD2"/>
    <w:rsid w:val="00304EAA"/>
    <w:rsid w:val="00305297"/>
    <w:rsid w:val="003062E6"/>
    <w:rsid w:val="0030657B"/>
    <w:rsid w:val="003068B6"/>
    <w:rsid w:val="003069CD"/>
    <w:rsid w:val="003070D1"/>
    <w:rsid w:val="003071F6"/>
    <w:rsid w:val="003076D5"/>
    <w:rsid w:val="00307FE0"/>
    <w:rsid w:val="003103E2"/>
    <w:rsid w:val="003107EB"/>
    <w:rsid w:val="0031089B"/>
    <w:rsid w:val="00310AD5"/>
    <w:rsid w:val="00310E66"/>
    <w:rsid w:val="00311C08"/>
    <w:rsid w:val="00311CD2"/>
    <w:rsid w:val="003125E0"/>
    <w:rsid w:val="00312C84"/>
    <w:rsid w:val="00312ECE"/>
    <w:rsid w:val="003132CB"/>
    <w:rsid w:val="0031393C"/>
    <w:rsid w:val="00313CB0"/>
    <w:rsid w:val="00313F96"/>
    <w:rsid w:val="00314122"/>
    <w:rsid w:val="00314474"/>
    <w:rsid w:val="00314555"/>
    <w:rsid w:val="00314B0A"/>
    <w:rsid w:val="003150CE"/>
    <w:rsid w:val="00315AAB"/>
    <w:rsid w:val="00316124"/>
    <w:rsid w:val="00316807"/>
    <w:rsid w:val="003175E1"/>
    <w:rsid w:val="003176EC"/>
    <w:rsid w:val="00317D20"/>
    <w:rsid w:val="00320299"/>
    <w:rsid w:val="00321154"/>
    <w:rsid w:val="003211B0"/>
    <w:rsid w:val="00321EDA"/>
    <w:rsid w:val="003222FF"/>
    <w:rsid w:val="003224AA"/>
    <w:rsid w:val="003224E7"/>
    <w:rsid w:val="0032298A"/>
    <w:rsid w:val="003237BA"/>
    <w:rsid w:val="00323E42"/>
    <w:rsid w:val="003251B4"/>
    <w:rsid w:val="003252F0"/>
    <w:rsid w:val="0032538A"/>
    <w:rsid w:val="00325D7A"/>
    <w:rsid w:val="00326145"/>
    <w:rsid w:val="003262F7"/>
    <w:rsid w:val="00326E96"/>
    <w:rsid w:val="00327163"/>
    <w:rsid w:val="00327272"/>
    <w:rsid w:val="00327305"/>
    <w:rsid w:val="00327531"/>
    <w:rsid w:val="00327E1B"/>
    <w:rsid w:val="00330187"/>
    <w:rsid w:val="00330E29"/>
    <w:rsid w:val="00331C77"/>
    <w:rsid w:val="00331D40"/>
    <w:rsid w:val="00331DB6"/>
    <w:rsid w:val="00331DED"/>
    <w:rsid w:val="00331F96"/>
    <w:rsid w:val="0033296B"/>
    <w:rsid w:val="00332B55"/>
    <w:rsid w:val="003336B9"/>
    <w:rsid w:val="0033388B"/>
    <w:rsid w:val="0033476C"/>
    <w:rsid w:val="00334B5D"/>
    <w:rsid w:val="00335548"/>
    <w:rsid w:val="0033568D"/>
    <w:rsid w:val="00335756"/>
    <w:rsid w:val="00335C6C"/>
    <w:rsid w:val="00335EA8"/>
    <w:rsid w:val="00335FA7"/>
    <w:rsid w:val="003363DD"/>
    <w:rsid w:val="0033647C"/>
    <w:rsid w:val="00336B52"/>
    <w:rsid w:val="00336EE9"/>
    <w:rsid w:val="00337810"/>
    <w:rsid w:val="00337FD1"/>
    <w:rsid w:val="00340361"/>
    <w:rsid w:val="00340795"/>
    <w:rsid w:val="00340FFE"/>
    <w:rsid w:val="0034111C"/>
    <w:rsid w:val="00341947"/>
    <w:rsid w:val="0034195B"/>
    <w:rsid w:val="00341AE0"/>
    <w:rsid w:val="00341E60"/>
    <w:rsid w:val="00341EA9"/>
    <w:rsid w:val="00341F6A"/>
    <w:rsid w:val="0034217F"/>
    <w:rsid w:val="0034220B"/>
    <w:rsid w:val="0034275C"/>
    <w:rsid w:val="00342AD2"/>
    <w:rsid w:val="00342D9D"/>
    <w:rsid w:val="00343699"/>
    <w:rsid w:val="00343954"/>
    <w:rsid w:val="003442F4"/>
    <w:rsid w:val="003446A5"/>
    <w:rsid w:val="00344BCA"/>
    <w:rsid w:val="00345204"/>
    <w:rsid w:val="00345405"/>
    <w:rsid w:val="00345DDD"/>
    <w:rsid w:val="00346925"/>
    <w:rsid w:val="00346FED"/>
    <w:rsid w:val="0034733F"/>
    <w:rsid w:val="00347933"/>
    <w:rsid w:val="00347AC4"/>
    <w:rsid w:val="00347FC2"/>
    <w:rsid w:val="003501B6"/>
    <w:rsid w:val="00351371"/>
    <w:rsid w:val="00351DEE"/>
    <w:rsid w:val="00351E01"/>
    <w:rsid w:val="00352968"/>
    <w:rsid w:val="0035298B"/>
    <w:rsid w:val="00352D21"/>
    <w:rsid w:val="00353AFB"/>
    <w:rsid w:val="00353C63"/>
    <w:rsid w:val="0035443D"/>
    <w:rsid w:val="00354AA2"/>
    <w:rsid w:val="00354FEE"/>
    <w:rsid w:val="00356048"/>
    <w:rsid w:val="00356275"/>
    <w:rsid w:val="00356669"/>
    <w:rsid w:val="00356C0B"/>
    <w:rsid w:val="00356D6E"/>
    <w:rsid w:val="00356D83"/>
    <w:rsid w:val="00356F6C"/>
    <w:rsid w:val="00357B9C"/>
    <w:rsid w:val="00357C47"/>
    <w:rsid w:val="00357D49"/>
    <w:rsid w:val="00360513"/>
    <w:rsid w:val="00360600"/>
    <w:rsid w:val="00361412"/>
    <w:rsid w:val="003615CA"/>
    <w:rsid w:val="00361D7F"/>
    <w:rsid w:val="00362407"/>
    <w:rsid w:val="00362B31"/>
    <w:rsid w:val="00362F59"/>
    <w:rsid w:val="00362F78"/>
    <w:rsid w:val="00363111"/>
    <w:rsid w:val="00363849"/>
    <w:rsid w:val="00363B2C"/>
    <w:rsid w:val="003641BB"/>
    <w:rsid w:val="003642A6"/>
    <w:rsid w:val="00364684"/>
    <w:rsid w:val="00364763"/>
    <w:rsid w:val="00365C3D"/>
    <w:rsid w:val="00366C1B"/>
    <w:rsid w:val="00366D70"/>
    <w:rsid w:val="003670EC"/>
    <w:rsid w:val="00367337"/>
    <w:rsid w:val="00367367"/>
    <w:rsid w:val="0036771A"/>
    <w:rsid w:val="00367FD8"/>
    <w:rsid w:val="0037004E"/>
    <w:rsid w:val="0037012A"/>
    <w:rsid w:val="0037049D"/>
    <w:rsid w:val="0037060C"/>
    <w:rsid w:val="00370B63"/>
    <w:rsid w:val="00370FCC"/>
    <w:rsid w:val="003711AF"/>
    <w:rsid w:val="00371603"/>
    <w:rsid w:val="00371EFE"/>
    <w:rsid w:val="00372980"/>
    <w:rsid w:val="00373355"/>
    <w:rsid w:val="003735C6"/>
    <w:rsid w:val="00373AA3"/>
    <w:rsid w:val="00374848"/>
    <w:rsid w:val="003757A1"/>
    <w:rsid w:val="00375875"/>
    <w:rsid w:val="0037597F"/>
    <w:rsid w:val="00375D09"/>
    <w:rsid w:val="003760EF"/>
    <w:rsid w:val="003762DC"/>
    <w:rsid w:val="00376778"/>
    <w:rsid w:val="00376990"/>
    <w:rsid w:val="00376CB7"/>
    <w:rsid w:val="0037739D"/>
    <w:rsid w:val="00377513"/>
    <w:rsid w:val="0037751C"/>
    <w:rsid w:val="00377D61"/>
    <w:rsid w:val="003801FD"/>
    <w:rsid w:val="0038022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309"/>
    <w:rsid w:val="0038490E"/>
    <w:rsid w:val="003853F3"/>
    <w:rsid w:val="00386053"/>
    <w:rsid w:val="00386CA6"/>
    <w:rsid w:val="0038724A"/>
    <w:rsid w:val="00387459"/>
    <w:rsid w:val="0038771D"/>
    <w:rsid w:val="00387ECC"/>
    <w:rsid w:val="00390530"/>
    <w:rsid w:val="00390935"/>
    <w:rsid w:val="00390D21"/>
    <w:rsid w:val="00391257"/>
    <w:rsid w:val="003914E6"/>
    <w:rsid w:val="003922FD"/>
    <w:rsid w:val="0039241F"/>
    <w:rsid w:val="00392491"/>
    <w:rsid w:val="00393300"/>
    <w:rsid w:val="003935B0"/>
    <w:rsid w:val="00393E44"/>
    <w:rsid w:val="00394019"/>
    <w:rsid w:val="00394301"/>
    <w:rsid w:val="00395E78"/>
    <w:rsid w:val="0039747B"/>
    <w:rsid w:val="00397AB6"/>
    <w:rsid w:val="00397ACA"/>
    <w:rsid w:val="003A018F"/>
    <w:rsid w:val="003A04F1"/>
    <w:rsid w:val="003A10C3"/>
    <w:rsid w:val="003A430E"/>
    <w:rsid w:val="003A495D"/>
    <w:rsid w:val="003A4A40"/>
    <w:rsid w:val="003A4C13"/>
    <w:rsid w:val="003A4C7C"/>
    <w:rsid w:val="003A5166"/>
    <w:rsid w:val="003A5611"/>
    <w:rsid w:val="003A5844"/>
    <w:rsid w:val="003A597F"/>
    <w:rsid w:val="003A5C50"/>
    <w:rsid w:val="003A71A8"/>
    <w:rsid w:val="003A71D2"/>
    <w:rsid w:val="003A776E"/>
    <w:rsid w:val="003A78E6"/>
    <w:rsid w:val="003A7B38"/>
    <w:rsid w:val="003B00CA"/>
    <w:rsid w:val="003B030B"/>
    <w:rsid w:val="003B0432"/>
    <w:rsid w:val="003B0531"/>
    <w:rsid w:val="003B0821"/>
    <w:rsid w:val="003B0BE9"/>
    <w:rsid w:val="003B0F4B"/>
    <w:rsid w:val="003B1BC9"/>
    <w:rsid w:val="003B1D61"/>
    <w:rsid w:val="003B24D7"/>
    <w:rsid w:val="003B29AC"/>
    <w:rsid w:val="003B2E9B"/>
    <w:rsid w:val="003B2F8D"/>
    <w:rsid w:val="003B3C64"/>
    <w:rsid w:val="003B4285"/>
    <w:rsid w:val="003B45AF"/>
    <w:rsid w:val="003B4FAA"/>
    <w:rsid w:val="003B547A"/>
    <w:rsid w:val="003B5D31"/>
    <w:rsid w:val="003B5EBC"/>
    <w:rsid w:val="003B683A"/>
    <w:rsid w:val="003B6EA0"/>
    <w:rsid w:val="003B6EC0"/>
    <w:rsid w:val="003B7297"/>
    <w:rsid w:val="003B75B9"/>
    <w:rsid w:val="003C087B"/>
    <w:rsid w:val="003C0DA2"/>
    <w:rsid w:val="003C0DED"/>
    <w:rsid w:val="003C1A18"/>
    <w:rsid w:val="003C2FE6"/>
    <w:rsid w:val="003C3939"/>
    <w:rsid w:val="003C5C41"/>
    <w:rsid w:val="003C669D"/>
    <w:rsid w:val="003C66C4"/>
    <w:rsid w:val="003C6877"/>
    <w:rsid w:val="003C693D"/>
    <w:rsid w:val="003C7062"/>
    <w:rsid w:val="003C7461"/>
    <w:rsid w:val="003D0788"/>
    <w:rsid w:val="003D111D"/>
    <w:rsid w:val="003D132A"/>
    <w:rsid w:val="003D1517"/>
    <w:rsid w:val="003D1D50"/>
    <w:rsid w:val="003D232D"/>
    <w:rsid w:val="003D286B"/>
    <w:rsid w:val="003D2908"/>
    <w:rsid w:val="003D2938"/>
    <w:rsid w:val="003D35DC"/>
    <w:rsid w:val="003D3920"/>
    <w:rsid w:val="003D3D92"/>
    <w:rsid w:val="003D3FBA"/>
    <w:rsid w:val="003D402B"/>
    <w:rsid w:val="003D51E3"/>
    <w:rsid w:val="003D54B0"/>
    <w:rsid w:val="003D58F3"/>
    <w:rsid w:val="003D58FF"/>
    <w:rsid w:val="003D5D84"/>
    <w:rsid w:val="003D675C"/>
    <w:rsid w:val="003D68C3"/>
    <w:rsid w:val="003D764F"/>
    <w:rsid w:val="003D76EF"/>
    <w:rsid w:val="003D7C27"/>
    <w:rsid w:val="003E0042"/>
    <w:rsid w:val="003E0392"/>
    <w:rsid w:val="003E0667"/>
    <w:rsid w:val="003E0BCE"/>
    <w:rsid w:val="003E0DF3"/>
    <w:rsid w:val="003E0E39"/>
    <w:rsid w:val="003E13E0"/>
    <w:rsid w:val="003E1467"/>
    <w:rsid w:val="003E1660"/>
    <w:rsid w:val="003E1CD1"/>
    <w:rsid w:val="003E1FD6"/>
    <w:rsid w:val="003E26BE"/>
    <w:rsid w:val="003E2A2D"/>
    <w:rsid w:val="003E305A"/>
    <w:rsid w:val="003E47D4"/>
    <w:rsid w:val="003E50B9"/>
    <w:rsid w:val="003E525C"/>
    <w:rsid w:val="003E60F5"/>
    <w:rsid w:val="003E64A9"/>
    <w:rsid w:val="003E682A"/>
    <w:rsid w:val="003E6C94"/>
    <w:rsid w:val="003E7905"/>
    <w:rsid w:val="003F0045"/>
    <w:rsid w:val="003F0336"/>
    <w:rsid w:val="003F08F8"/>
    <w:rsid w:val="003F11CC"/>
    <w:rsid w:val="003F30B2"/>
    <w:rsid w:val="003F3FCC"/>
    <w:rsid w:val="003F4349"/>
    <w:rsid w:val="003F48BD"/>
    <w:rsid w:val="003F4E2F"/>
    <w:rsid w:val="003F5547"/>
    <w:rsid w:val="003F590C"/>
    <w:rsid w:val="003F5C40"/>
    <w:rsid w:val="003F6E12"/>
    <w:rsid w:val="003F6F8B"/>
    <w:rsid w:val="003F75ED"/>
    <w:rsid w:val="004002B7"/>
    <w:rsid w:val="004004CB"/>
    <w:rsid w:val="00400769"/>
    <w:rsid w:val="00400F31"/>
    <w:rsid w:val="00401AC5"/>
    <w:rsid w:val="004023BA"/>
    <w:rsid w:val="004030EE"/>
    <w:rsid w:val="00403148"/>
    <w:rsid w:val="0040322E"/>
    <w:rsid w:val="004042C6"/>
    <w:rsid w:val="00405895"/>
    <w:rsid w:val="00405B15"/>
    <w:rsid w:val="00406146"/>
    <w:rsid w:val="0040641A"/>
    <w:rsid w:val="0040682A"/>
    <w:rsid w:val="0040692C"/>
    <w:rsid w:val="00406B4D"/>
    <w:rsid w:val="004125B5"/>
    <w:rsid w:val="00413525"/>
    <w:rsid w:val="0041443C"/>
    <w:rsid w:val="0041488F"/>
    <w:rsid w:val="004154F7"/>
    <w:rsid w:val="004168B3"/>
    <w:rsid w:val="004169AE"/>
    <w:rsid w:val="004169D0"/>
    <w:rsid w:val="00416D44"/>
    <w:rsid w:val="004172B9"/>
    <w:rsid w:val="004176FF"/>
    <w:rsid w:val="00417A1E"/>
    <w:rsid w:val="00420561"/>
    <w:rsid w:val="00420B53"/>
    <w:rsid w:val="00421083"/>
    <w:rsid w:val="004214CE"/>
    <w:rsid w:val="00421A27"/>
    <w:rsid w:val="00421D0A"/>
    <w:rsid w:val="0042222B"/>
    <w:rsid w:val="004226C3"/>
    <w:rsid w:val="0042273D"/>
    <w:rsid w:val="004228BA"/>
    <w:rsid w:val="004241C5"/>
    <w:rsid w:val="004246A3"/>
    <w:rsid w:val="00424704"/>
    <w:rsid w:val="00424FA7"/>
    <w:rsid w:val="00425D2C"/>
    <w:rsid w:val="00425F6D"/>
    <w:rsid w:val="00426988"/>
    <w:rsid w:val="00426A87"/>
    <w:rsid w:val="00427007"/>
    <w:rsid w:val="0042768C"/>
    <w:rsid w:val="004309D8"/>
    <w:rsid w:val="004313D1"/>
    <w:rsid w:val="00431894"/>
    <w:rsid w:val="0043197F"/>
    <w:rsid w:val="00432110"/>
    <w:rsid w:val="00432521"/>
    <w:rsid w:val="004328EE"/>
    <w:rsid w:val="00433682"/>
    <w:rsid w:val="00433EBE"/>
    <w:rsid w:val="00434406"/>
    <w:rsid w:val="00434A17"/>
    <w:rsid w:val="00436D47"/>
    <w:rsid w:val="004370F1"/>
    <w:rsid w:val="00437D7C"/>
    <w:rsid w:val="00440FED"/>
    <w:rsid w:val="00441B92"/>
    <w:rsid w:val="004429B8"/>
    <w:rsid w:val="00443A9F"/>
    <w:rsid w:val="0044474B"/>
    <w:rsid w:val="0044527E"/>
    <w:rsid w:val="00445FF7"/>
    <w:rsid w:val="00447510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52BB"/>
    <w:rsid w:val="00456544"/>
    <w:rsid w:val="00456649"/>
    <w:rsid w:val="004567B7"/>
    <w:rsid w:val="004567DC"/>
    <w:rsid w:val="00456856"/>
    <w:rsid w:val="00456A3D"/>
    <w:rsid w:val="004571EF"/>
    <w:rsid w:val="004574AD"/>
    <w:rsid w:val="0046047A"/>
    <w:rsid w:val="00460868"/>
    <w:rsid w:val="00461210"/>
    <w:rsid w:val="00461700"/>
    <w:rsid w:val="00461732"/>
    <w:rsid w:val="00461AAC"/>
    <w:rsid w:val="00461B0B"/>
    <w:rsid w:val="00462490"/>
    <w:rsid w:val="00462AC9"/>
    <w:rsid w:val="00462FA9"/>
    <w:rsid w:val="00463673"/>
    <w:rsid w:val="00463DC3"/>
    <w:rsid w:val="004644AF"/>
    <w:rsid w:val="00465299"/>
    <w:rsid w:val="00466725"/>
    <w:rsid w:val="004669A1"/>
    <w:rsid w:val="00466A0F"/>
    <w:rsid w:val="00467585"/>
    <w:rsid w:val="0046795B"/>
    <w:rsid w:val="004708C0"/>
    <w:rsid w:val="00470C34"/>
    <w:rsid w:val="00470F0B"/>
    <w:rsid w:val="0047115F"/>
    <w:rsid w:val="004715CB"/>
    <w:rsid w:val="00471863"/>
    <w:rsid w:val="00472A06"/>
    <w:rsid w:val="00472E6C"/>
    <w:rsid w:val="00473777"/>
    <w:rsid w:val="00473A14"/>
    <w:rsid w:val="00473CCD"/>
    <w:rsid w:val="00473D04"/>
    <w:rsid w:val="00473FDB"/>
    <w:rsid w:val="00474183"/>
    <w:rsid w:val="004745A9"/>
    <w:rsid w:val="00474871"/>
    <w:rsid w:val="00474CA8"/>
    <w:rsid w:val="00474E43"/>
    <w:rsid w:val="00475CB9"/>
    <w:rsid w:val="0047625D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FB6"/>
    <w:rsid w:val="00484377"/>
    <w:rsid w:val="0048593D"/>
    <w:rsid w:val="00485B23"/>
    <w:rsid w:val="00485B50"/>
    <w:rsid w:val="00486617"/>
    <w:rsid w:val="00486837"/>
    <w:rsid w:val="00486C7A"/>
    <w:rsid w:val="00486E03"/>
    <w:rsid w:val="004874E4"/>
    <w:rsid w:val="00487722"/>
    <w:rsid w:val="0049070D"/>
    <w:rsid w:val="00490A39"/>
    <w:rsid w:val="00490BDA"/>
    <w:rsid w:val="00490C20"/>
    <w:rsid w:val="00490E07"/>
    <w:rsid w:val="00490E82"/>
    <w:rsid w:val="00490F46"/>
    <w:rsid w:val="00491BE4"/>
    <w:rsid w:val="00491C12"/>
    <w:rsid w:val="00491DB2"/>
    <w:rsid w:val="0049257A"/>
    <w:rsid w:val="00492877"/>
    <w:rsid w:val="00494842"/>
    <w:rsid w:val="00494AE4"/>
    <w:rsid w:val="00494CBF"/>
    <w:rsid w:val="00495456"/>
    <w:rsid w:val="004954C5"/>
    <w:rsid w:val="00495BA6"/>
    <w:rsid w:val="0049689D"/>
    <w:rsid w:val="004968BF"/>
    <w:rsid w:val="00496DC2"/>
    <w:rsid w:val="00496E75"/>
    <w:rsid w:val="0049708E"/>
    <w:rsid w:val="00497426"/>
    <w:rsid w:val="004A014C"/>
    <w:rsid w:val="004A0AA8"/>
    <w:rsid w:val="004A1295"/>
    <w:rsid w:val="004A14FD"/>
    <w:rsid w:val="004A1EBD"/>
    <w:rsid w:val="004A1FE4"/>
    <w:rsid w:val="004A2103"/>
    <w:rsid w:val="004A2CA9"/>
    <w:rsid w:val="004A31B9"/>
    <w:rsid w:val="004A33EF"/>
    <w:rsid w:val="004A34C9"/>
    <w:rsid w:val="004A3791"/>
    <w:rsid w:val="004A3CB5"/>
    <w:rsid w:val="004A4A59"/>
    <w:rsid w:val="004A537D"/>
    <w:rsid w:val="004A611C"/>
    <w:rsid w:val="004A67F0"/>
    <w:rsid w:val="004A6AFA"/>
    <w:rsid w:val="004A6D50"/>
    <w:rsid w:val="004A71C3"/>
    <w:rsid w:val="004A7769"/>
    <w:rsid w:val="004A77B1"/>
    <w:rsid w:val="004B033E"/>
    <w:rsid w:val="004B0B01"/>
    <w:rsid w:val="004B12BB"/>
    <w:rsid w:val="004B1618"/>
    <w:rsid w:val="004B23AD"/>
    <w:rsid w:val="004B2965"/>
    <w:rsid w:val="004B2B06"/>
    <w:rsid w:val="004B3265"/>
    <w:rsid w:val="004B32B1"/>
    <w:rsid w:val="004B3545"/>
    <w:rsid w:val="004B37EF"/>
    <w:rsid w:val="004B4224"/>
    <w:rsid w:val="004B4297"/>
    <w:rsid w:val="004B4647"/>
    <w:rsid w:val="004B533F"/>
    <w:rsid w:val="004B5718"/>
    <w:rsid w:val="004B58B0"/>
    <w:rsid w:val="004B663C"/>
    <w:rsid w:val="004B682A"/>
    <w:rsid w:val="004B6B25"/>
    <w:rsid w:val="004B6FC1"/>
    <w:rsid w:val="004B70EF"/>
    <w:rsid w:val="004B7455"/>
    <w:rsid w:val="004B74FF"/>
    <w:rsid w:val="004B7CE4"/>
    <w:rsid w:val="004C02A2"/>
    <w:rsid w:val="004C0401"/>
    <w:rsid w:val="004C0599"/>
    <w:rsid w:val="004C0C49"/>
    <w:rsid w:val="004C1096"/>
    <w:rsid w:val="004C12BF"/>
    <w:rsid w:val="004C183D"/>
    <w:rsid w:val="004C2BFD"/>
    <w:rsid w:val="004C394F"/>
    <w:rsid w:val="004C3EC7"/>
    <w:rsid w:val="004C3EEE"/>
    <w:rsid w:val="004C483D"/>
    <w:rsid w:val="004C49EA"/>
    <w:rsid w:val="004C4D15"/>
    <w:rsid w:val="004C5725"/>
    <w:rsid w:val="004C5C03"/>
    <w:rsid w:val="004C6C9A"/>
    <w:rsid w:val="004C6DA5"/>
    <w:rsid w:val="004C71C5"/>
    <w:rsid w:val="004C795A"/>
    <w:rsid w:val="004C7F93"/>
    <w:rsid w:val="004D1111"/>
    <w:rsid w:val="004D135C"/>
    <w:rsid w:val="004D179A"/>
    <w:rsid w:val="004D1A3A"/>
    <w:rsid w:val="004D2629"/>
    <w:rsid w:val="004D26B8"/>
    <w:rsid w:val="004D2814"/>
    <w:rsid w:val="004D2C2C"/>
    <w:rsid w:val="004D37B6"/>
    <w:rsid w:val="004D38C2"/>
    <w:rsid w:val="004D3E0B"/>
    <w:rsid w:val="004D407A"/>
    <w:rsid w:val="004D41DC"/>
    <w:rsid w:val="004D4FBD"/>
    <w:rsid w:val="004D4FC0"/>
    <w:rsid w:val="004D5CE7"/>
    <w:rsid w:val="004D6381"/>
    <w:rsid w:val="004D6469"/>
    <w:rsid w:val="004D7DA8"/>
    <w:rsid w:val="004E10CD"/>
    <w:rsid w:val="004E1401"/>
    <w:rsid w:val="004E2892"/>
    <w:rsid w:val="004E310F"/>
    <w:rsid w:val="004E315C"/>
    <w:rsid w:val="004E362B"/>
    <w:rsid w:val="004E3681"/>
    <w:rsid w:val="004E3D74"/>
    <w:rsid w:val="004E523F"/>
    <w:rsid w:val="004E5DE1"/>
    <w:rsid w:val="004E6BC9"/>
    <w:rsid w:val="004E784B"/>
    <w:rsid w:val="004F0224"/>
    <w:rsid w:val="004F02DB"/>
    <w:rsid w:val="004F0B17"/>
    <w:rsid w:val="004F0DB4"/>
    <w:rsid w:val="004F0E04"/>
    <w:rsid w:val="004F1CD3"/>
    <w:rsid w:val="004F1EB7"/>
    <w:rsid w:val="004F1EBC"/>
    <w:rsid w:val="004F1FCE"/>
    <w:rsid w:val="004F20E8"/>
    <w:rsid w:val="004F2570"/>
    <w:rsid w:val="004F286A"/>
    <w:rsid w:val="004F29BA"/>
    <w:rsid w:val="004F3172"/>
    <w:rsid w:val="004F3B71"/>
    <w:rsid w:val="004F3FE5"/>
    <w:rsid w:val="004F49A2"/>
    <w:rsid w:val="004F5154"/>
    <w:rsid w:val="004F5835"/>
    <w:rsid w:val="004F661C"/>
    <w:rsid w:val="004F6D99"/>
    <w:rsid w:val="004F7E86"/>
    <w:rsid w:val="00500572"/>
    <w:rsid w:val="00500573"/>
    <w:rsid w:val="00500701"/>
    <w:rsid w:val="00501304"/>
    <w:rsid w:val="00501425"/>
    <w:rsid w:val="00501DAF"/>
    <w:rsid w:val="00501F9B"/>
    <w:rsid w:val="00502CCE"/>
    <w:rsid w:val="00502FA1"/>
    <w:rsid w:val="0050318B"/>
    <w:rsid w:val="00503684"/>
    <w:rsid w:val="00503CF2"/>
    <w:rsid w:val="00504311"/>
    <w:rsid w:val="0050485C"/>
    <w:rsid w:val="00504AC6"/>
    <w:rsid w:val="00504D75"/>
    <w:rsid w:val="00504EB7"/>
    <w:rsid w:val="00505CFA"/>
    <w:rsid w:val="00505D51"/>
    <w:rsid w:val="00506253"/>
    <w:rsid w:val="0050738D"/>
    <w:rsid w:val="0050744E"/>
    <w:rsid w:val="00510627"/>
    <w:rsid w:val="00510ABC"/>
    <w:rsid w:val="00511079"/>
    <w:rsid w:val="00511411"/>
    <w:rsid w:val="005115DB"/>
    <w:rsid w:val="00511CDF"/>
    <w:rsid w:val="00511CF6"/>
    <w:rsid w:val="00512018"/>
    <w:rsid w:val="005123E7"/>
    <w:rsid w:val="00512829"/>
    <w:rsid w:val="00512EC6"/>
    <w:rsid w:val="005137D1"/>
    <w:rsid w:val="00513839"/>
    <w:rsid w:val="00513DEF"/>
    <w:rsid w:val="0051423C"/>
    <w:rsid w:val="005148D4"/>
    <w:rsid w:val="00514A8B"/>
    <w:rsid w:val="00514C91"/>
    <w:rsid w:val="005153CE"/>
    <w:rsid w:val="005155C6"/>
    <w:rsid w:val="00515DE8"/>
    <w:rsid w:val="00516241"/>
    <w:rsid w:val="00516371"/>
    <w:rsid w:val="005163DC"/>
    <w:rsid w:val="00516943"/>
    <w:rsid w:val="00516E00"/>
    <w:rsid w:val="00516FD9"/>
    <w:rsid w:val="0051701F"/>
    <w:rsid w:val="005172A7"/>
    <w:rsid w:val="0051791D"/>
    <w:rsid w:val="00520D6D"/>
    <w:rsid w:val="00520FD7"/>
    <w:rsid w:val="005212FD"/>
    <w:rsid w:val="00521425"/>
    <w:rsid w:val="00521FAC"/>
    <w:rsid w:val="00522F3A"/>
    <w:rsid w:val="00523E75"/>
    <w:rsid w:val="00523F00"/>
    <w:rsid w:val="005243E0"/>
    <w:rsid w:val="00524D0C"/>
    <w:rsid w:val="005256F3"/>
    <w:rsid w:val="005265A3"/>
    <w:rsid w:val="00526783"/>
    <w:rsid w:val="00526D3C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8C9"/>
    <w:rsid w:val="00532A8D"/>
    <w:rsid w:val="00532AD0"/>
    <w:rsid w:val="0053311D"/>
    <w:rsid w:val="0053371E"/>
    <w:rsid w:val="005339A4"/>
    <w:rsid w:val="00533B93"/>
    <w:rsid w:val="005340C9"/>
    <w:rsid w:val="00534799"/>
    <w:rsid w:val="005347CF"/>
    <w:rsid w:val="00535367"/>
    <w:rsid w:val="0053622B"/>
    <w:rsid w:val="00536698"/>
    <w:rsid w:val="005375FE"/>
    <w:rsid w:val="005401C5"/>
    <w:rsid w:val="00540AB5"/>
    <w:rsid w:val="00540BFC"/>
    <w:rsid w:val="00540F18"/>
    <w:rsid w:val="0054195A"/>
    <w:rsid w:val="005420DE"/>
    <w:rsid w:val="00542249"/>
    <w:rsid w:val="00542A9A"/>
    <w:rsid w:val="00542FAA"/>
    <w:rsid w:val="005431F5"/>
    <w:rsid w:val="005435B1"/>
    <w:rsid w:val="00543707"/>
    <w:rsid w:val="005439D2"/>
    <w:rsid w:val="00543EBB"/>
    <w:rsid w:val="00544172"/>
    <w:rsid w:val="00544213"/>
    <w:rsid w:val="005446B2"/>
    <w:rsid w:val="0054486D"/>
    <w:rsid w:val="005453F3"/>
    <w:rsid w:val="00545549"/>
    <w:rsid w:val="005459DF"/>
    <w:rsid w:val="005463D8"/>
    <w:rsid w:val="005469F5"/>
    <w:rsid w:val="00546D50"/>
    <w:rsid w:val="00546DA0"/>
    <w:rsid w:val="00546F36"/>
    <w:rsid w:val="005518ED"/>
    <w:rsid w:val="00551E6B"/>
    <w:rsid w:val="00552093"/>
    <w:rsid w:val="00552E68"/>
    <w:rsid w:val="0055303A"/>
    <w:rsid w:val="00553D35"/>
    <w:rsid w:val="00554C49"/>
    <w:rsid w:val="00554E06"/>
    <w:rsid w:val="00554E4B"/>
    <w:rsid w:val="0055519C"/>
    <w:rsid w:val="005554C1"/>
    <w:rsid w:val="00555F67"/>
    <w:rsid w:val="00556722"/>
    <w:rsid w:val="00556E32"/>
    <w:rsid w:val="00557109"/>
    <w:rsid w:val="00557CFE"/>
    <w:rsid w:val="005604F1"/>
    <w:rsid w:val="005606A4"/>
    <w:rsid w:val="005607B8"/>
    <w:rsid w:val="00560CF5"/>
    <w:rsid w:val="00560E71"/>
    <w:rsid w:val="005616F3"/>
    <w:rsid w:val="00561ECE"/>
    <w:rsid w:val="0056272D"/>
    <w:rsid w:val="00562BAB"/>
    <w:rsid w:val="00563047"/>
    <w:rsid w:val="0056308E"/>
    <w:rsid w:val="005631D6"/>
    <w:rsid w:val="005638C1"/>
    <w:rsid w:val="00563F16"/>
    <w:rsid w:val="0056415C"/>
    <w:rsid w:val="005649BF"/>
    <w:rsid w:val="00564E2A"/>
    <w:rsid w:val="005650ED"/>
    <w:rsid w:val="00565869"/>
    <w:rsid w:val="0056632C"/>
    <w:rsid w:val="00567415"/>
    <w:rsid w:val="00567610"/>
    <w:rsid w:val="00570819"/>
    <w:rsid w:val="00570D9F"/>
    <w:rsid w:val="00570F8B"/>
    <w:rsid w:val="0057185C"/>
    <w:rsid w:val="00571B5B"/>
    <w:rsid w:val="00571CA8"/>
    <w:rsid w:val="00571F4D"/>
    <w:rsid w:val="00572947"/>
    <w:rsid w:val="00572E30"/>
    <w:rsid w:val="00573138"/>
    <w:rsid w:val="005734A7"/>
    <w:rsid w:val="0057404A"/>
    <w:rsid w:val="005746C4"/>
    <w:rsid w:val="00574B50"/>
    <w:rsid w:val="00574D91"/>
    <w:rsid w:val="0057608D"/>
    <w:rsid w:val="00576873"/>
    <w:rsid w:val="00576BB9"/>
    <w:rsid w:val="00577835"/>
    <w:rsid w:val="005779EF"/>
    <w:rsid w:val="00580793"/>
    <w:rsid w:val="00581470"/>
    <w:rsid w:val="00581B62"/>
    <w:rsid w:val="00581BAD"/>
    <w:rsid w:val="00581D62"/>
    <w:rsid w:val="00582087"/>
    <w:rsid w:val="005828AA"/>
    <w:rsid w:val="00582F21"/>
    <w:rsid w:val="005831DD"/>
    <w:rsid w:val="00583299"/>
    <w:rsid w:val="00584320"/>
    <w:rsid w:val="00584CB8"/>
    <w:rsid w:val="0058535F"/>
    <w:rsid w:val="00585484"/>
    <w:rsid w:val="005869F4"/>
    <w:rsid w:val="00587229"/>
    <w:rsid w:val="00587503"/>
    <w:rsid w:val="00587C31"/>
    <w:rsid w:val="00587F7F"/>
    <w:rsid w:val="005902E3"/>
    <w:rsid w:val="00590AAF"/>
    <w:rsid w:val="00590E8D"/>
    <w:rsid w:val="00591511"/>
    <w:rsid w:val="00591E50"/>
    <w:rsid w:val="005926C9"/>
    <w:rsid w:val="005929B9"/>
    <w:rsid w:val="00592CDA"/>
    <w:rsid w:val="0059331A"/>
    <w:rsid w:val="00593668"/>
    <w:rsid w:val="00593A72"/>
    <w:rsid w:val="0059425E"/>
    <w:rsid w:val="00594845"/>
    <w:rsid w:val="00594C32"/>
    <w:rsid w:val="005954FB"/>
    <w:rsid w:val="00595A8C"/>
    <w:rsid w:val="00595C2C"/>
    <w:rsid w:val="00595DEB"/>
    <w:rsid w:val="00596418"/>
    <w:rsid w:val="005968CD"/>
    <w:rsid w:val="005968CE"/>
    <w:rsid w:val="00596BBA"/>
    <w:rsid w:val="00597301"/>
    <w:rsid w:val="00597386"/>
    <w:rsid w:val="00597570"/>
    <w:rsid w:val="005975C4"/>
    <w:rsid w:val="0059771B"/>
    <w:rsid w:val="00597ED8"/>
    <w:rsid w:val="005A17AE"/>
    <w:rsid w:val="005A2B20"/>
    <w:rsid w:val="005A34D5"/>
    <w:rsid w:val="005A350C"/>
    <w:rsid w:val="005A3943"/>
    <w:rsid w:val="005A445D"/>
    <w:rsid w:val="005A4904"/>
    <w:rsid w:val="005A515A"/>
    <w:rsid w:val="005A52A1"/>
    <w:rsid w:val="005A5F0F"/>
    <w:rsid w:val="005A704D"/>
    <w:rsid w:val="005A74B4"/>
    <w:rsid w:val="005B0735"/>
    <w:rsid w:val="005B079F"/>
    <w:rsid w:val="005B08DB"/>
    <w:rsid w:val="005B093A"/>
    <w:rsid w:val="005B0B3A"/>
    <w:rsid w:val="005B26D7"/>
    <w:rsid w:val="005B363D"/>
    <w:rsid w:val="005B396B"/>
    <w:rsid w:val="005B3C6D"/>
    <w:rsid w:val="005B4045"/>
    <w:rsid w:val="005B451D"/>
    <w:rsid w:val="005B4838"/>
    <w:rsid w:val="005B4EB7"/>
    <w:rsid w:val="005B5A89"/>
    <w:rsid w:val="005B5DCE"/>
    <w:rsid w:val="005B609E"/>
    <w:rsid w:val="005B60B2"/>
    <w:rsid w:val="005B6DF6"/>
    <w:rsid w:val="005B74B7"/>
    <w:rsid w:val="005B7B7D"/>
    <w:rsid w:val="005C1299"/>
    <w:rsid w:val="005C1948"/>
    <w:rsid w:val="005C1E5C"/>
    <w:rsid w:val="005C22F9"/>
    <w:rsid w:val="005C263C"/>
    <w:rsid w:val="005C2679"/>
    <w:rsid w:val="005C298C"/>
    <w:rsid w:val="005C2CCE"/>
    <w:rsid w:val="005C3D85"/>
    <w:rsid w:val="005C3DC6"/>
    <w:rsid w:val="005C400E"/>
    <w:rsid w:val="005C4BFB"/>
    <w:rsid w:val="005C533E"/>
    <w:rsid w:val="005C53D4"/>
    <w:rsid w:val="005C5870"/>
    <w:rsid w:val="005C5BB1"/>
    <w:rsid w:val="005C5C1B"/>
    <w:rsid w:val="005C5DA5"/>
    <w:rsid w:val="005C6945"/>
    <w:rsid w:val="005C6D22"/>
    <w:rsid w:val="005C7803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4302"/>
    <w:rsid w:val="005D4593"/>
    <w:rsid w:val="005D4EAD"/>
    <w:rsid w:val="005D538B"/>
    <w:rsid w:val="005D5A20"/>
    <w:rsid w:val="005D6085"/>
    <w:rsid w:val="005D786C"/>
    <w:rsid w:val="005E0023"/>
    <w:rsid w:val="005E00E5"/>
    <w:rsid w:val="005E0148"/>
    <w:rsid w:val="005E03AA"/>
    <w:rsid w:val="005E049F"/>
    <w:rsid w:val="005E0AB9"/>
    <w:rsid w:val="005E0BB6"/>
    <w:rsid w:val="005E1AA4"/>
    <w:rsid w:val="005E1E39"/>
    <w:rsid w:val="005E29C1"/>
    <w:rsid w:val="005E3073"/>
    <w:rsid w:val="005E316A"/>
    <w:rsid w:val="005E3475"/>
    <w:rsid w:val="005E3BCB"/>
    <w:rsid w:val="005E4D7D"/>
    <w:rsid w:val="005E5B33"/>
    <w:rsid w:val="005E7088"/>
    <w:rsid w:val="005E7182"/>
    <w:rsid w:val="005E7E1B"/>
    <w:rsid w:val="005F0108"/>
    <w:rsid w:val="005F0291"/>
    <w:rsid w:val="005F037C"/>
    <w:rsid w:val="005F0ECC"/>
    <w:rsid w:val="005F1791"/>
    <w:rsid w:val="005F21A5"/>
    <w:rsid w:val="005F2470"/>
    <w:rsid w:val="005F28C6"/>
    <w:rsid w:val="005F3F16"/>
    <w:rsid w:val="005F4470"/>
    <w:rsid w:val="005F52CC"/>
    <w:rsid w:val="005F5E6F"/>
    <w:rsid w:val="005F6510"/>
    <w:rsid w:val="005F681C"/>
    <w:rsid w:val="005F6BD4"/>
    <w:rsid w:val="005F6C3C"/>
    <w:rsid w:val="005F7188"/>
    <w:rsid w:val="005F76C3"/>
    <w:rsid w:val="005F7985"/>
    <w:rsid w:val="00600010"/>
    <w:rsid w:val="00600CB4"/>
    <w:rsid w:val="00600CEB"/>
    <w:rsid w:val="00601007"/>
    <w:rsid w:val="00601082"/>
    <w:rsid w:val="00602A78"/>
    <w:rsid w:val="00602A84"/>
    <w:rsid w:val="00602AA1"/>
    <w:rsid w:val="00603123"/>
    <w:rsid w:val="006036F4"/>
    <w:rsid w:val="00604151"/>
    <w:rsid w:val="0060428D"/>
    <w:rsid w:val="00604367"/>
    <w:rsid w:val="006044BA"/>
    <w:rsid w:val="006044BE"/>
    <w:rsid w:val="0060475F"/>
    <w:rsid w:val="006047DF"/>
    <w:rsid w:val="00604804"/>
    <w:rsid w:val="00604DE1"/>
    <w:rsid w:val="00604FAE"/>
    <w:rsid w:val="006057EB"/>
    <w:rsid w:val="006060C2"/>
    <w:rsid w:val="006067E1"/>
    <w:rsid w:val="00606A26"/>
    <w:rsid w:val="00606A8C"/>
    <w:rsid w:val="00607A7F"/>
    <w:rsid w:val="00607D81"/>
    <w:rsid w:val="00610747"/>
    <w:rsid w:val="00610ADA"/>
    <w:rsid w:val="00610E03"/>
    <w:rsid w:val="0061176E"/>
    <w:rsid w:val="00612919"/>
    <w:rsid w:val="0061334A"/>
    <w:rsid w:val="00613458"/>
    <w:rsid w:val="00613EA5"/>
    <w:rsid w:val="006144E9"/>
    <w:rsid w:val="00614CD1"/>
    <w:rsid w:val="006151F2"/>
    <w:rsid w:val="0061567B"/>
    <w:rsid w:val="00615699"/>
    <w:rsid w:val="00615AC8"/>
    <w:rsid w:val="006168A7"/>
    <w:rsid w:val="00620773"/>
    <w:rsid w:val="0062152A"/>
    <w:rsid w:val="00621753"/>
    <w:rsid w:val="00621C39"/>
    <w:rsid w:val="00621E0B"/>
    <w:rsid w:val="00622D4A"/>
    <w:rsid w:val="00623583"/>
    <w:rsid w:val="0062462F"/>
    <w:rsid w:val="0062471A"/>
    <w:rsid w:val="00624BA1"/>
    <w:rsid w:val="006258D0"/>
    <w:rsid w:val="0062661B"/>
    <w:rsid w:val="00627759"/>
    <w:rsid w:val="00627832"/>
    <w:rsid w:val="00627866"/>
    <w:rsid w:val="00627B79"/>
    <w:rsid w:val="00630118"/>
    <w:rsid w:val="006303B6"/>
    <w:rsid w:val="00630514"/>
    <w:rsid w:val="00630ED9"/>
    <w:rsid w:val="006310AE"/>
    <w:rsid w:val="0063128C"/>
    <w:rsid w:val="0063145C"/>
    <w:rsid w:val="00631762"/>
    <w:rsid w:val="00631824"/>
    <w:rsid w:val="00632196"/>
    <w:rsid w:val="00632579"/>
    <w:rsid w:val="00632BA2"/>
    <w:rsid w:val="00633BF2"/>
    <w:rsid w:val="00633DC1"/>
    <w:rsid w:val="00633F67"/>
    <w:rsid w:val="006345C3"/>
    <w:rsid w:val="0063530F"/>
    <w:rsid w:val="00635674"/>
    <w:rsid w:val="006362F9"/>
    <w:rsid w:val="006369A9"/>
    <w:rsid w:val="00637080"/>
    <w:rsid w:val="00637338"/>
    <w:rsid w:val="006373CD"/>
    <w:rsid w:val="0063754E"/>
    <w:rsid w:val="00637E7B"/>
    <w:rsid w:val="00640D2C"/>
    <w:rsid w:val="00641283"/>
    <w:rsid w:val="006413CF"/>
    <w:rsid w:val="00641413"/>
    <w:rsid w:val="00641465"/>
    <w:rsid w:val="00641586"/>
    <w:rsid w:val="0064165D"/>
    <w:rsid w:val="00642E8C"/>
    <w:rsid w:val="00643357"/>
    <w:rsid w:val="006433BD"/>
    <w:rsid w:val="00643562"/>
    <w:rsid w:val="00643784"/>
    <w:rsid w:val="00644186"/>
    <w:rsid w:val="006444C1"/>
    <w:rsid w:val="00644849"/>
    <w:rsid w:val="00644A21"/>
    <w:rsid w:val="00645C9F"/>
    <w:rsid w:val="006461D5"/>
    <w:rsid w:val="00646305"/>
    <w:rsid w:val="00646864"/>
    <w:rsid w:val="00646A6C"/>
    <w:rsid w:val="00646D03"/>
    <w:rsid w:val="006475E6"/>
    <w:rsid w:val="006508B9"/>
    <w:rsid w:val="00650CA1"/>
    <w:rsid w:val="00651191"/>
    <w:rsid w:val="006513FC"/>
    <w:rsid w:val="0065143C"/>
    <w:rsid w:val="00651854"/>
    <w:rsid w:val="00651FDB"/>
    <w:rsid w:val="006522C4"/>
    <w:rsid w:val="006522DB"/>
    <w:rsid w:val="00652578"/>
    <w:rsid w:val="006539E8"/>
    <w:rsid w:val="00654247"/>
    <w:rsid w:val="006542BC"/>
    <w:rsid w:val="00654490"/>
    <w:rsid w:val="00655263"/>
    <w:rsid w:val="00656305"/>
    <w:rsid w:val="00656307"/>
    <w:rsid w:val="006565D8"/>
    <w:rsid w:val="00656652"/>
    <w:rsid w:val="00656A8D"/>
    <w:rsid w:val="00656B96"/>
    <w:rsid w:val="00656F79"/>
    <w:rsid w:val="0065736B"/>
    <w:rsid w:val="006578E4"/>
    <w:rsid w:val="00657AE5"/>
    <w:rsid w:val="00657E23"/>
    <w:rsid w:val="00657F78"/>
    <w:rsid w:val="00660E9B"/>
    <w:rsid w:val="006619B0"/>
    <w:rsid w:val="00662012"/>
    <w:rsid w:val="00662543"/>
    <w:rsid w:val="006626D0"/>
    <w:rsid w:val="006628E9"/>
    <w:rsid w:val="0066388C"/>
    <w:rsid w:val="006641F4"/>
    <w:rsid w:val="0066434D"/>
    <w:rsid w:val="00664BE9"/>
    <w:rsid w:val="00664C27"/>
    <w:rsid w:val="00664E8C"/>
    <w:rsid w:val="00665003"/>
    <w:rsid w:val="00665F7C"/>
    <w:rsid w:val="0066648D"/>
    <w:rsid w:val="0066699A"/>
    <w:rsid w:val="006669E7"/>
    <w:rsid w:val="00666DFC"/>
    <w:rsid w:val="00666EBB"/>
    <w:rsid w:val="00667546"/>
    <w:rsid w:val="0066779E"/>
    <w:rsid w:val="00667FAF"/>
    <w:rsid w:val="0067096D"/>
    <w:rsid w:val="00670AF4"/>
    <w:rsid w:val="00670D52"/>
    <w:rsid w:val="006710BC"/>
    <w:rsid w:val="006719E0"/>
    <w:rsid w:val="00671E32"/>
    <w:rsid w:val="0067269D"/>
    <w:rsid w:val="0067279C"/>
    <w:rsid w:val="00672988"/>
    <w:rsid w:val="00672C64"/>
    <w:rsid w:val="00672CAE"/>
    <w:rsid w:val="00672D7D"/>
    <w:rsid w:val="00673BE0"/>
    <w:rsid w:val="00674681"/>
    <w:rsid w:val="00674E6A"/>
    <w:rsid w:val="00674F4E"/>
    <w:rsid w:val="00675CF4"/>
    <w:rsid w:val="00676299"/>
    <w:rsid w:val="00676A64"/>
    <w:rsid w:val="00676D60"/>
    <w:rsid w:val="00677217"/>
    <w:rsid w:val="006778C8"/>
    <w:rsid w:val="00677925"/>
    <w:rsid w:val="006779BF"/>
    <w:rsid w:val="00680129"/>
    <w:rsid w:val="006801DB"/>
    <w:rsid w:val="00680309"/>
    <w:rsid w:val="006806A3"/>
    <w:rsid w:val="00680F46"/>
    <w:rsid w:val="006813D2"/>
    <w:rsid w:val="00681657"/>
    <w:rsid w:val="00681FDC"/>
    <w:rsid w:val="0068267D"/>
    <w:rsid w:val="00682B53"/>
    <w:rsid w:val="00682D81"/>
    <w:rsid w:val="00682F27"/>
    <w:rsid w:val="00684913"/>
    <w:rsid w:val="0068569F"/>
    <w:rsid w:val="006859DB"/>
    <w:rsid w:val="0068615B"/>
    <w:rsid w:val="0068678D"/>
    <w:rsid w:val="006868C1"/>
    <w:rsid w:val="00686BCB"/>
    <w:rsid w:val="006873FA"/>
    <w:rsid w:val="00687488"/>
    <w:rsid w:val="00687FC7"/>
    <w:rsid w:val="006904ED"/>
    <w:rsid w:val="00690B87"/>
    <w:rsid w:val="00690E2E"/>
    <w:rsid w:val="006914E0"/>
    <w:rsid w:val="006915D7"/>
    <w:rsid w:val="0069278A"/>
    <w:rsid w:val="00692814"/>
    <w:rsid w:val="006932E7"/>
    <w:rsid w:val="0069332D"/>
    <w:rsid w:val="00693347"/>
    <w:rsid w:val="0069334C"/>
    <w:rsid w:val="006948EF"/>
    <w:rsid w:val="006954F1"/>
    <w:rsid w:val="00696D63"/>
    <w:rsid w:val="00697699"/>
    <w:rsid w:val="006978E0"/>
    <w:rsid w:val="006A032F"/>
    <w:rsid w:val="006A0415"/>
    <w:rsid w:val="006A0DD3"/>
    <w:rsid w:val="006A146E"/>
    <w:rsid w:val="006A1BEB"/>
    <w:rsid w:val="006A2233"/>
    <w:rsid w:val="006A2685"/>
    <w:rsid w:val="006A26DB"/>
    <w:rsid w:val="006A26E1"/>
    <w:rsid w:val="006A3022"/>
    <w:rsid w:val="006A3F87"/>
    <w:rsid w:val="006A41AE"/>
    <w:rsid w:val="006A4856"/>
    <w:rsid w:val="006A50CC"/>
    <w:rsid w:val="006A5474"/>
    <w:rsid w:val="006A564B"/>
    <w:rsid w:val="006A60AC"/>
    <w:rsid w:val="006A6278"/>
    <w:rsid w:val="006A63F6"/>
    <w:rsid w:val="006A66A8"/>
    <w:rsid w:val="006A6819"/>
    <w:rsid w:val="006A7428"/>
    <w:rsid w:val="006B05B5"/>
    <w:rsid w:val="006B10F8"/>
    <w:rsid w:val="006B1545"/>
    <w:rsid w:val="006B23B9"/>
    <w:rsid w:val="006B2D43"/>
    <w:rsid w:val="006B2DA7"/>
    <w:rsid w:val="006B2F4D"/>
    <w:rsid w:val="006B306B"/>
    <w:rsid w:val="006B3682"/>
    <w:rsid w:val="006B3974"/>
    <w:rsid w:val="006B3977"/>
    <w:rsid w:val="006B4371"/>
    <w:rsid w:val="006B48CB"/>
    <w:rsid w:val="006B4F4E"/>
    <w:rsid w:val="006B564D"/>
    <w:rsid w:val="006B6DED"/>
    <w:rsid w:val="006B7D11"/>
    <w:rsid w:val="006C10D4"/>
    <w:rsid w:val="006C1445"/>
    <w:rsid w:val="006C2A44"/>
    <w:rsid w:val="006C2D25"/>
    <w:rsid w:val="006C3AB0"/>
    <w:rsid w:val="006C4FC1"/>
    <w:rsid w:val="006C51A5"/>
    <w:rsid w:val="006C529D"/>
    <w:rsid w:val="006C56A0"/>
    <w:rsid w:val="006C5E4D"/>
    <w:rsid w:val="006C6798"/>
    <w:rsid w:val="006C6DF7"/>
    <w:rsid w:val="006C76A0"/>
    <w:rsid w:val="006D0826"/>
    <w:rsid w:val="006D0C12"/>
    <w:rsid w:val="006D0E6B"/>
    <w:rsid w:val="006D2146"/>
    <w:rsid w:val="006D2FA4"/>
    <w:rsid w:val="006D4870"/>
    <w:rsid w:val="006D56DA"/>
    <w:rsid w:val="006D60E9"/>
    <w:rsid w:val="006D611A"/>
    <w:rsid w:val="006D632E"/>
    <w:rsid w:val="006D6C9C"/>
    <w:rsid w:val="006D7104"/>
    <w:rsid w:val="006D7589"/>
    <w:rsid w:val="006E094A"/>
    <w:rsid w:val="006E117A"/>
    <w:rsid w:val="006E1263"/>
    <w:rsid w:val="006E12B1"/>
    <w:rsid w:val="006E13D1"/>
    <w:rsid w:val="006E19CB"/>
    <w:rsid w:val="006E1AC9"/>
    <w:rsid w:val="006E3562"/>
    <w:rsid w:val="006E39BC"/>
    <w:rsid w:val="006E4D0C"/>
    <w:rsid w:val="006E4D1B"/>
    <w:rsid w:val="006E53FE"/>
    <w:rsid w:val="006E5B78"/>
    <w:rsid w:val="006E67BA"/>
    <w:rsid w:val="006E699D"/>
    <w:rsid w:val="006E6BA3"/>
    <w:rsid w:val="006E6BE8"/>
    <w:rsid w:val="006E72CF"/>
    <w:rsid w:val="006E7658"/>
    <w:rsid w:val="006F0A43"/>
    <w:rsid w:val="006F0C49"/>
    <w:rsid w:val="006F1116"/>
    <w:rsid w:val="006F168F"/>
    <w:rsid w:val="006F1757"/>
    <w:rsid w:val="006F2654"/>
    <w:rsid w:val="006F2A7E"/>
    <w:rsid w:val="006F3196"/>
    <w:rsid w:val="006F3C54"/>
    <w:rsid w:val="006F3D47"/>
    <w:rsid w:val="006F4032"/>
    <w:rsid w:val="006F418C"/>
    <w:rsid w:val="006F457F"/>
    <w:rsid w:val="006F46DA"/>
    <w:rsid w:val="006F46F4"/>
    <w:rsid w:val="006F5E64"/>
    <w:rsid w:val="006F60DE"/>
    <w:rsid w:val="006F65FB"/>
    <w:rsid w:val="006F6F7A"/>
    <w:rsid w:val="006F7914"/>
    <w:rsid w:val="006F7C0B"/>
    <w:rsid w:val="006F7E46"/>
    <w:rsid w:val="006F7F2E"/>
    <w:rsid w:val="00700AB4"/>
    <w:rsid w:val="00700FCA"/>
    <w:rsid w:val="007015AD"/>
    <w:rsid w:val="007015C6"/>
    <w:rsid w:val="00701645"/>
    <w:rsid w:val="00701BBC"/>
    <w:rsid w:val="00702D5A"/>
    <w:rsid w:val="00702EF7"/>
    <w:rsid w:val="00703571"/>
    <w:rsid w:val="00703989"/>
    <w:rsid w:val="00703AF3"/>
    <w:rsid w:val="007042E9"/>
    <w:rsid w:val="00704495"/>
    <w:rsid w:val="00704794"/>
    <w:rsid w:val="007048EF"/>
    <w:rsid w:val="00704A76"/>
    <w:rsid w:val="00704B51"/>
    <w:rsid w:val="007072B5"/>
    <w:rsid w:val="007077D3"/>
    <w:rsid w:val="007108D3"/>
    <w:rsid w:val="0071118B"/>
    <w:rsid w:val="007113B5"/>
    <w:rsid w:val="00711C66"/>
    <w:rsid w:val="00711E13"/>
    <w:rsid w:val="00712EDA"/>
    <w:rsid w:val="007136D0"/>
    <w:rsid w:val="00714FF2"/>
    <w:rsid w:val="007155A9"/>
    <w:rsid w:val="007158E1"/>
    <w:rsid w:val="00715FAC"/>
    <w:rsid w:val="00716AA6"/>
    <w:rsid w:val="0071705B"/>
    <w:rsid w:val="007173CE"/>
    <w:rsid w:val="00720505"/>
    <w:rsid w:val="00721264"/>
    <w:rsid w:val="00722270"/>
    <w:rsid w:val="0072259F"/>
    <w:rsid w:val="00723324"/>
    <w:rsid w:val="007236A3"/>
    <w:rsid w:val="007237D7"/>
    <w:rsid w:val="007239B6"/>
    <w:rsid w:val="007240B2"/>
    <w:rsid w:val="0072448E"/>
    <w:rsid w:val="0072490A"/>
    <w:rsid w:val="00724B64"/>
    <w:rsid w:val="0072517D"/>
    <w:rsid w:val="007255F4"/>
    <w:rsid w:val="00726878"/>
    <w:rsid w:val="00730603"/>
    <w:rsid w:val="00730A61"/>
    <w:rsid w:val="00730B02"/>
    <w:rsid w:val="0073124A"/>
    <w:rsid w:val="00731B79"/>
    <w:rsid w:val="007320A2"/>
    <w:rsid w:val="007327CE"/>
    <w:rsid w:val="00733893"/>
    <w:rsid w:val="00734A05"/>
    <w:rsid w:val="00734ECC"/>
    <w:rsid w:val="00735C6F"/>
    <w:rsid w:val="007360FF"/>
    <w:rsid w:val="00737A31"/>
    <w:rsid w:val="00737FF6"/>
    <w:rsid w:val="00740769"/>
    <w:rsid w:val="00742A6A"/>
    <w:rsid w:val="00742B44"/>
    <w:rsid w:val="00743BD3"/>
    <w:rsid w:val="00746204"/>
    <w:rsid w:val="0074656E"/>
    <w:rsid w:val="00746663"/>
    <w:rsid w:val="00746F72"/>
    <w:rsid w:val="007472D5"/>
    <w:rsid w:val="0075070B"/>
    <w:rsid w:val="00750780"/>
    <w:rsid w:val="007518AC"/>
    <w:rsid w:val="00751C1B"/>
    <w:rsid w:val="007525DB"/>
    <w:rsid w:val="00752B03"/>
    <w:rsid w:val="00753454"/>
    <w:rsid w:val="00753BB5"/>
    <w:rsid w:val="007544F1"/>
    <w:rsid w:val="007546A7"/>
    <w:rsid w:val="0075490B"/>
    <w:rsid w:val="00755E4A"/>
    <w:rsid w:val="0075622E"/>
    <w:rsid w:val="00756832"/>
    <w:rsid w:val="00757F0B"/>
    <w:rsid w:val="00760502"/>
    <w:rsid w:val="00761333"/>
    <w:rsid w:val="00761870"/>
    <w:rsid w:val="00761FC4"/>
    <w:rsid w:val="007626D0"/>
    <w:rsid w:val="00762872"/>
    <w:rsid w:val="00762B05"/>
    <w:rsid w:val="00764048"/>
    <w:rsid w:val="00764641"/>
    <w:rsid w:val="007651CA"/>
    <w:rsid w:val="007666BD"/>
    <w:rsid w:val="0076688B"/>
    <w:rsid w:val="00766C5A"/>
    <w:rsid w:val="00766F51"/>
    <w:rsid w:val="00767519"/>
    <w:rsid w:val="00767D40"/>
    <w:rsid w:val="007704E1"/>
    <w:rsid w:val="00770981"/>
    <w:rsid w:val="00770E5C"/>
    <w:rsid w:val="00771072"/>
    <w:rsid w:val="00772569"/>
    <w:rsid w:val="00772CDB"/>
    <w:rsid w:val="00772E8C"/>
    <w:rsid w:val="00772FDB"/>
    <w:rsid w:val="0077316B"/>
    <w:rsid w:val="00773669"/>
    <w:rsid w:val="007736D3"/>
    <w:rsid w:val="00773C9C"/>
    <w:rsid w:val="00774CDD"/>
    <w:rsid w:val="0077500F"/>
    <w:rsid w:val="0077548E"/>
    <w:rsid w:val="00775895"/>
    <w:rsid w:val="007769AD"/>
    <w:rsid w:val="00776AEA"/>
    <w:rsid w:val="00776F08"/>
    <w:rsid w:val="00777315"/>
    <w:rsid w:val="007774A9"/>
    <w:rsid w:val="00777C13"/>
    <w:rsid w:val="00777F83"/>
    <w:rsid w:val="007802E4"/>
    <w:rsid w:val="00780919"/>
    <w:rsid w:val="00781589"/>
    <w:rsid w:val="00781B25"/>
    <w:rsid w:val="007820D0"/>
    <w:rsid w:val="007826C8"/>
    <w:rsid w:val="007829F9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0CB9"/>
    <w:rsid w:val="0079124E"/>
    <w:rsid w:val="00791A00"/>
    <w:rsid w:val="00791DDB"/>
    <w:rsid w:val="00792CEE"/>
    <w:rsid w:val="007936A8"/>
    <w:rsid w:val="00794656"/>
    <w:rsid w:val="00794C4E"/>
    <w:rsid w:val="00795D6D"/>
    <w:rsid w:val="007962B4"/>
    <w:rsid w:val="0079661D"/>
    <w:rsid w:val="00796F15"/>
    <w:rsid w:val="00797E22"/>
    <w:rsid w:val="00797F4C"/>
    <w:rsid w:val="007A02E3"/>
    <w:rsid w:val="007A08CF"/>
    <w:rsid w:val="007A0BED"/>
    <w:rsid w:val="007A138F"/>
    <w:rsid w:val="007A1640"/>
    <w:rsid w:val="007A1AE4"/>
    <w:rsid w:val="007A2106"/>
    <w:rsid w:val="007A28C3"/>
    <w:rsid w:val="007A2D91"/>
    <w:rsid w:val="007A3611"/>
    <w:rsid w:val="007A39DF"/>
    <w:rsid w:val="007A43E5"/>
    <w:rsid w:val="007A43ED"/>
    <w:rsid w:val="007A4BDD"/>
    <w:rsid w:val="007A5523"/>
    <w:rsid w:val="007A5D05"/>
    <w:rsid w:val="007A6CFD"/>
    <w:rsid w:val="007A72EE"/>
    <w:rsid w:val="007A7ADA"/>
    <w:rsid w:val="007A7DBA"/>
    <w:rsid w:val="007B0397"/>
    <w:rsid w:val="007B0ADB"/>
    <w:rsid w:val="007B0BEF"/>
    <w:rsid w:val="007B1374"/>
    <w:rsid w:val="007B179C"/>
    <w:rsid w:val="007B26EE"/>
    <w:rsid w:val="007B3431"/>
    <w:rsid w:val="007B3502"/>
    <w:rsid w:val="007B3E6D"/>
    <w:rsid w:val="007B407D"/>
    <w:rsid w:val="007B4252"/>
    <w:rsid w:val="007B44ED"/>
    <w:rsid w:val="007B491A"/>
    <w:rsid w:val="007B4D6C"/>
    <w:rsid w:val="007B4F43"/>
    <w:rsid w:val="007B5370"/>
    <w:rsid w:val="007B5CE9"/>
    <w:rsid w:val="007B61F5"/>
    <w:rsid w:val="007B63FA"/>
    <w:rsid w:val="007B6449"/>
    <w:rsid w:val="007B665D"/>
    <w:rsid w:val="007B6DA8"/>
    <w:rsid w:val="007B7496"/>
    <w:rsid w:val="007B77E8"/>
    <w:rsid w:val="007B7E5F"/>
    <w:rsid w:val="007C0705"/>
    <w:rsid w:val="007C0802"/>
    <w:rsid w:val="007C0F71"/>
    <w:rsid w:val="007C12BE"/>
    <w:rsid w:val="007C2739"/>
    <w:rsid w:val="007C2E9D"/>
    <w:rsid w:val="007C4B0F"/>
    <w:rsid w:val="007C4DAD"/>
    <w:rsid w:val="007C5830"/>
    <w:rsid w:val="007C5933"/>
    <w:rsid w:val="007C599E"/>
    <w:rsid w:val="007C5A76"/>
    <w:rsid w:val="007C5DB8"/>
    <w:rsid w:val="007C5DCE"/>
    <w:rsid w:val="007C6B98"/>
    <w:rsid w:val="007C6CA2"/>
    <w:rsid w:val="007D05B2"/>
    <w:rsid w:val="007D05FA"/>
    <w:rsid w:val="007D0C44"/>
    <w:rsid w:val="007D1972"/>
    <w:rsid w:val="007D1F33"/>
    <w:rsid w:val="007D24B9"/>
    <w:rsid w:val="007D3307"/>
    <w:rsid w:val="007D3511"/>
    <w:rsid w:val="007D36D0"/>
    <w:rsid w:val="007D445A"/>
    <w:rsid w:val="007D4489"/>
    <w:rsid w:val="007D44CE"/>
    <w:rsid w:val="007D45E4"/>
    <w:rsid w:val="007D4C8A"/>
    <w:rsid w:val="007D54EB"/>
    <w:rsid w:val="007D54F8"/>
    <w:rsid w:val="007D5CA8"/>
    <w:rsid w:val="007D5E27"/>
    <w:rsid w:val="007D65E6"/>
    <w:rsid w:val="007D6F64"/>
    <w:rsid w:val="007D74C2"/>
    <w:rsid w:val="007E0975"/>
    <w:rsid w:val="007E123E"/>
    <w:rsid w:val="007E1782"/>
    <w:rsid w:val="007E21CB"/>
    <w:rsid w:val="007E25AB"/>
    <w:rsid w:val="007E2F41"/>
    <w:rsid w:val="007E3838"/>
    <w:rsid w:val="007E3C57"/>
    <w:rsid w:val="007E4390"/>
    <w:rsid w:val="007E44C9"/>
    <w:rsid w:val="007E44FC"/>
    <w:rsid w:val="007E5337"/>
    <w:rsid w:val="007E5458"/>
    <w:rsid w:val="007E5AC2"/>
    <w:rsid w:val="007E6580"/>
    <w:rsid w:val="007E6E0B"/>
    <w:rsid w:val="007E79C5"/>
    <w:rsid w:val="007E7B95"/>
    <w:rsid w:val="007F0798"/>
    <w:rsid w:val="007F0BBE"/>
    <w:rsid w:val="007F2748"/>
    <w:rsid w:val="007F2845"/>
    <w:rsid w:val="007F2A69"/>
    <w:rsid w:val="007F2B48"/>
    <w:rsid w:val="007F2DDD"/>
    <w:rsid w:val="007F33EB"/>
    <w:rsid w:val="007F38A2"/>
    <w:rsid w:val="007F43BC"/>
    <w:rsid w:val="007F4740"/>
    <w:rsid w:val="007F51FB"/>
    <w:rsid w:val="007F5C3C"/>
    <w:rsid w:val="007F68C3"/>
    <w:rsid w:val="007F72A2"/>
    <w:rsid w:val="007F72AE"/>
    <w:rsid w:val="008006C6"/>
    <w:rsid w:val="00800C52"/>
    <w:rsid w:val="00800F4B"/>
    <w:rsid w:val="0080153E"/>
    <w:rsid w:val="008018C8"/>
    <w:rsid w:val="00801CE2"/>
    <w:rsid w:val="00801FA9"/>
    <w:rsid w:val="0080263A"/>
    <w:rsid w:val="0080329D"/>
    <w:rsid w:val="008037B8"/>
    <w:rsid w:val="008055A9"/>
    <w:rsid w:val="00805B6C"/>
    <w:rsid w:val="0080643E"/>
    <w:rsid w:val="0080742D"/>
    <w:rsid w:val="00807CFA"/>
    <w:rsid w:val="008100AC"/>
    <w:rsid w:val="00810205"/>
    <w:rsid w:val="008107EE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5F57"/>
    <w:rsid w:val="008161BB"/>
    <w:rsid w:val="00816292"/>
    <w:rsid w:val="0081725E"/>
    <w:rsid w:val="008173AB"/>
    <w:rsid w:val="00817CB9"/>
    <w:rsid w:val="00820539"/>
    <w:rsid w:val="008205AD"/>
    <w:rsid w:val="008207FD"/>
    <w:rsid w:val="00820957"/>
    <w:rsid w:val="00820DC7"/>
    <w:rsid w:val="00820E65"/>
    <w:rsid w:val="00820FFB"/>
    <w:rsid w:val="00821698"/>
    <w:rsid w:val="00821FC3"/>
    <w:rsid w:val="008221FE"/>
    <w:rsid w:val="00822BF5"/>
    <w:rsid w:val="00822CF4"/>
    <w:rsid w:val="00823DD9"/>
    <w:rsid w:val="008241E2"/>
    <w:rsid w:val="00824894"/>
    <w:rsid w:val="00824B8E"/>
    <w:rsid w:val="00824FFF"/>
    <w:rsid w:val="00825366"/>
    <w:rsid w:val="00825E84"/>
    <w:rsid w:val="0082654C"/>
    <w:rsid w:val="00826C7B"/>
    <w:rsid w:val="00826D21"/>
    <w:rsid w:val="00826DD9"/>
    <w:rsid w:val="00826E01"/>
    <w:rsid w:val="008277A8"/>
    <w:rsid w:val="008278B6"/>
    <w:rsid w:val="008307ED"/>
    <w:rsid w:val="00830B3B"/>
    <w:rsid w:val="00830C17"/>
    <w:rsid w:val="00831108"/>
    <w:rsid w:val="00831588"/>
    <w:rsid w:val="00832F26"/>
    <w:rsid w:val="00833351"/>
    <w:rsid w:val="0083350F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409AA"/>
    <w:rsid w:val="00840FB8"/>
    <w:rsid w:val="00842B5A"/>
    <w:rsid w:val="00842E0C"/>
    <w:rsid w:val="00843A7A"/>
    <w:rsid w:val="008447F5"/>
    <w:rsid w:val="00846292"/>
    <w:rsid w:val="00846979"/>
    <w:rsid w:val="00847C7A"/>
    <w:rsid w:val="008506E1"/>
    <w:rsid w:val="00850B49"/>
    <w:rsid w:val="00850D96"/>
    <w:rsid w:val="008515B6"/>
    <w:rsid w:val="008515EE"/>
    <w:rsid w:val="00851748"/>
    <w:rsid w:val="0085191E"/>
    <w:rsid w:val="00851A8E"/>
    <w:rsid w:val="00851EC7"/>
    <w:rsid w:val="008528D3"/>
    <w:rsid w:val="008532D4"/>
    <w:rsid w:val="00854553"/>
    <w:rsid w:val="008550BB"/>
    <w:rsid w:val="008551DF"/>
    <w:rsid w:val="0085597E"/>
    <w:rsid w:val="00855B7D"/>
    <w:rsid w:val="00855B86"/>
    <w:rsid w:val="0085669D"/>
    <w:rsid w:val="00856D47"/>
    <w:rsid w:val="008571F1"/>
    <w:rsid w:val="00857A96"/>
    <w:rsid w:val="00860874"/>
    <w:rsid w:val="008609A3"/>
    <w:rsid w:val="00860D3B"/>
    <w:rsid w:val="00860EFE"/>
    <w:rsid w:val="00861318"/>
    <w:rsid w:val="00861C49"/>
    <w:rsid w:val="00862008"/>
    <w:rsid w:val="008624BC"/>
    <w:rsid w:val="00862720"/>
    <w:rsid w:val="008628C8"/>
    <w:rsid w:val="008628DB"/>
    <w:rsid w:val="00862B2A"/>
    <w:rsid w:val="008630B9"/>
    <w:rsid w:val="008630E4"/>
    <w:rsid w:val="00863368"/>
    <w:rsid w:val="008634CA"/>
    <w:rsid w:val="00863F37"/>
    <w:rsid w:val="0086406B"/>
    <w:rsid w:val="00864894"/>
    <w:rsid w:val="00864B4B"/>
    <w:rsid w:val="00864C8C"/>
    <w:rsid w:val="00864F5C"/>
    <w:rsid w:val="00865093"/>
    <w:rsid w:val="008659FB"/>
    <w:rsid w:val="00865CF6"/>
    <w:rsid w:val="00866279"/>
    <w:rsid w:val="008668BF"/>
    <w:rsid w:val="00866F75"/>
    <w:rsid w:val="0086709D"/>
    <w:rsid w:val="00867651"/>
    <w:rsid w:val="00867B5A"/>
    <w:rsid w:val="00867D44"/>
    <w:rsid w:val="00873EB3"/>
    <w:rsid w:val="00874009"/>
    <w:rsid w:val="00874158"/>
    <w:rsid w:val="008743F3"/>
    <w:rsid w:val="0087444A"/>
    <w:rsid w:val="008744F7"/>
    <w:rsid w:val="00874E1B"/>
    <w:rsid w:val="00875139"/>
    <w:rsid w:val="00875187"/>
    <w:rsid w:val="00875410"/>
    <w:rsid w:val="0087673A"/>
    <w:rsid w:val="00876AC3"/>
    <w:rsid w:val="00876EE0"/>
    <w:rsid w:val="0087791F"/>
    <w:rsid w:val="00877E09"/>
    <w:rsid w:val="008802C4"/>
    <w:rsid w:val="00880C08"/>
    <w:rsid w:val="00880EDF"/>
    <w:rsid w:val="008811FD"/>
    <w:rsid w:val="00881891"/>
    <w:rsid w:val="0088208D"/>
    <w:rsid w:val="00882DE6"/>
    <w:rsid w:val="00882F79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2B2B"/>
    <w:rsid w:val="00894B58"/>
    <w:rsid w:val="00894FDC"/>
    <w:rsid w:val="00895483"/>
    <w:rsid w:val="008957D3"/>
    <w:rsid w:val="0089594D"/>
    <w:rsid w:val="00895CCC"/>
    <w:rsid w:val="00895DDE"/>
    <w:rsid w:val="00895E77"/>
    <w:rsid w:val="00896414"/>
    <w:rsid w:val="008969FB"/>
    <w:rsid w:val="0089715E"/>
    <w:rsid w:val="0089716F"/>
    <w:rsid w:val="00897C71"/>
    <w:rsid w:val="008A0CDE"/>
    <w:rsid w:val="008A0F54"/>
    <w:rsid w:val="008A16F9"/>
    <w:rsid w:val="008A1D3E"/>
    <w:rsid w:val="008A20C5"/>
    <w:rsid w:val="008A2A74"/>
    <w:rsid w:val="008A2FB6"/>
    <w:rsid w:val="008A3038"/>
    <w:rsid w:val="008A4125"/>
    <w:rsid w:val="008A4B16"/>
    <w:rsid w:val="008A4D63"/>
    <w:rsid w:val="008A4E11"/>
    <w:rsid w:val="008A54B3"/>
    <w:rsid w:val="008A597D"/>
    <w:rsid w:val="008A656F"/>
    <w:rsid w:val="008A6D62"/>
    <w:rsid w:val="008A6E16"/>
    <w:rsid w:val="008A6F2E"/>
    <w:rsid w:val="008A7355"/>
    <w:rsid w:val="008A7EE7"/>
    <w:rsid w:val="008B0520"/>
    <w:rsid w:val="008B0583"/>
    <w:rsid w:val="008B0F7D"/>
    <w:rsid w:val="008B13E9"/>
    <w:rsid w:val="008B1C58"/>
    <w:rsid w:val="008B1FE1"/>
    <w:rsid w:val="008B2257"/>
    <w:rsid w:val="008B2436"/>
    <w:rsid w:val="008B280F"/>
    <w:rsid w:val="008B34EC"/>
    <w:rsid w:val="008B3B51"/>
    <w:rsid w:val="008B4057"/>
    <w:rsid w:val="008B4145"/>
    <w:rsid w:val="008B48D8"/>
    <w:rsid w:val="008B4E5E"/>
    <w:rsid w:val="008B5071"/>
    <w:rsid w:val="008B51F8"/>
    <w:rsid w:val="008B5290"/>
    <w:rsid w:val="008B52DB"/>
    <w:rsid w:val="008B53D5"/>
    <w:rsid w:val="008B552A"/>
    <w:rsid w:val="008B5F33"/>
    <w:rsid w:val="008B6A40"/>
    <w:rsid w:val="008B72EC"/>
    <w:rsid w:val="008C0199"/>
    <w:rsid w:val="008C0347"/>
    <w:rsid w:val="008C07CB"/>
    <w:rsid w:val="008C097F"/>
    <w:rsid w:val="008C2AC7"/>
    <w:rsid w:val="008C2CFD"/>
    <w:rsid w:val="008C3B04"/>
    <w:rsid w:val="008C3FDC"/>
    <w:rsid w:val="008C47AD"/>
    <w:rsid w:val="008C4E93"/>
    <w:rsid w:val="008C603A"/>
    <w:rsid w:val="008C6060"/>
    <w:rsid w:val="008C613D"/>
    <w:rsid w:val="008C6F11"/>
    <w:rsid w:val="008C71C8"/>
    <w:rsid w:val="008C7A8B"/>
    <w:rsid w:val="008C7AD2"/>
    <w:rsid w:val="008D1435"/>
    <w:rsid w:val="008D167D"/>
    <w:rsid w:val="008D1A58"/>
    <w:rsid w:val="008D1B36"/>
    <w:rsid w:val="008D1E46"/>
    <w:rsid w:val="008D1E70"/>
    <w:rsid w:val="008D2A24"/>
    <w:rsid w:val="008D3116"/>
    <w:rsid w:val="008D35BC"/>
    <w:rsid w:val="008D3E42"/>
    <w:rsid w:val="008D48BC"/>
    <w:rsid w:val="008D492A"/>
    <w:rsid w:val="008D4B58"/>
    <w:rsid w:val="008D4B7F"/>
    <w:rsid w:val="008D4B8A"/>
    <w:rsid w:val="008D6541"/>
    <w:rsid w:val="008D75B2"/>
    <w:rsid w:val="008D7A3D"/>
    <w:rsid w:val="008D7D4B"/>
    <w:rsid w:val="008D7D7B"/>
    <w:rsid w:val="008E0F52"/>
    <w:rsid w:val="008E1AC7"/>
    <w:rsid w:val="008E216C"/>
    <w:rsid w:val="008E2316"/>
    <w:rsid w:val="008E2566"/>
    <w:rsid w:val="008E2903"/>
    <w:rsid w:val="008E304A"/>
    <w:rsid w:val="008E3063"/>
    <w:rsid w:val="008E34BE"/>
    <w:rsid w:val="008E3AA8"/>
    <w:rsid w:val="008E3E57"/>
    <w:rsid w:val="008E42CE"/>
    <w:rsid w:val="008E42F4"/>
    <w:rsid w:val="008E4333"/>
    <w:rsid w:val="008E45F2"/>
    <w:rsid w:val="008E4A31"/>
    <w:rsid w:val="008E4BE0"/>
    <w:rsid w:val="008E5657"/>
    <w:rsid w:val="008E577F"/>
    <w:rsid w:val="008E5E51"/>
    <w:rsid w:val="008E661C"/>
    <w:rsid w:val="008E6D91"/>
    <w:rsid w:val="008E78A7"/>
    <w:rsid w:val="008E7914"/>
    <w:rsid w:val="008E7EB8"/>
    <w:rsid w:val="008F00DB"/>
    <w:rsid w:val="008F0B75"/>
    <w:rsid w:val="008F0FD2"/>
    <w:rsid w:val="008F10C0"/>
    <w:rsid w:val="008F1264"/>
    <w:rsid w:val="008F2908"/>
    <w:rsid w:val="008F47C6"/>
    <w:rsid w:val="008F62E9"/>
    <w:rsid w:val="008F6457"/>
    <w:rsid w:val="008F6647"/>
    <w:rsid w:val="008F6B0E"/>
    <w:rsid w:val="008F6DA4"/>
    <w:rsid w:val="008F700E"/>
    <w:rsid w:val="008F7A97"/>
    <w:rsid w:val="00900343"/>
    <w:rsid w:val="009006A2"/>
    <w:rsid w:val="0090102B"/>
    <w:rsid w:val="00901448"/>
    <w:rsid w:val="00901764"/>
    <w:rsid w:val="00901C93"/>
    <w:rsid w:val="00901D70"/>
    <w:rsid w:val="00902E34"/>
    <w:rsid w:val="009036BC"/>
    <w:rsid w:val="00903AB6"/>
    <w:rsid w:val="00903CB3"/>
    <w:rsid w:val="00903D30"/>
    <w:rsid w:val="00904414"/>
    <w:rsid w:val="009048DC"/>
    <w:rsid w:val="00904C22"/>
    <w:rsid w:val="00904F73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95D"/>
    <w:rsid w:val="009101EA"/>
    <w:rsid w:val="009106FC"/>
    <w:rsid w:val="009108E5"/>
    <w:rsid w:val="009118BB"/>
    <w:rsid w:val="0091191F"/>
    <w:rsid w:val="00911E7D"/>
    <w:rsid w:val="009120A9"/>
    <w:rsid w:val="00912A21"/>
    <w:rsid w:val="009134C3"/>
    <w:rsid w:val="0091378F"/>
    <w:rsid w:val="009143D9"/>
    <w:rsid w:val="00915B81"/>
    <w:rsid w:val="00915D6B"/>
    <w:rsid w:val="00915E34"/>
    <w:rsid w:val="009160DF"/>
    <w:rsid w:val="009162BF"/>
    <w:rsid w:val="009162C7"/>
    <w:rsid w:val="00916BA3"/>
    <w:rsid w:val="00916EC2"/>
    <w:rsid w:val="0091707C"/>
    <w:rsid w:val="00917177"/>
    <w:rsid w:val="00917FD5"/>
    <w:rsid w:val="0092025F"/>
    <w:rsid w:val="009213BD"/>
    <w:rsid w:val="00921CE6"/>
    <w:rsid w:val="00921CFF"/>
    <w:rsid w:val="0092277C"/>
    <w:rsid w:val="009230A6"/>
    <w:rsid w:val="0092322F"/>
    <w:rsid w:val="00923CD0"/>
    <w:rsid w:val="0092419C"/>
    <w:rsid w:val="00924627"/>
    <w:rsid w:val="0092481C"/>
    <w:rsid w:val="009250A8"/>
    <w:rsid w:val="009254AB"/>
    <w:rsid w:val="00925BE6"/>
    <w:rsid w:val="009265B1"/>
    <w:rsid w:val="00926697"/>
    <w:rsid w:val="00926742"/>
    <w:rsid w:val="00926F61"/>
    <w:rsid w:val="00926FA9"/>
    <w:rsid w:val="00927B03"/>
    <w:rsid w:val="00927CB1"/>
    <w:rsid w:val="00927DCC"/>
    <w:rsid w:val="00930D7F"/>
    <w:rsid w:val="0093123D"/>
    <w:rsid w:val="00931F22"/>
    <w:rsid w:val="00933040"/>
    <w:rsid w:val="009330E9"/>
    <w:rsid w:val="0093330E"/>
    <w:rsid w:val="00933F54"/>
    <w:rsid w:val="00934D97"/>
    <w:rsid w:val="0093532F"/>
    <w:rsid w:val="00935B63"/>
    <w:rsid w:val="00935D15"/>
    <w:rsid w:val="009377D6"/>
    <w:rsid w:val="00940164"/>
    <w:rsid w:val="009411FB"/>
    <w:rsid w:val="009414A9"/>
    <w:rsid w:val="009417E5"/>
    <w:rsid w:val="00941B71"/>
    <w:rsid w:val="00941DF9"/>
    <w:rsid w:val="009421AD"/>
    <w:rsid w:val="0094221C"/>
    <w:rsid w:val="009433F0"/>
    <w:rsid w:val="009436A5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745"/>
    <w:rsid w:val="00947D6F"/>
    <w:rsid w:val="00947E36"/>
    <w:rsid w:val="0095019A"/>
    <w:rsid w:val="00950DCD"/>
    <w:rsid w:val="0095112E"/>
    <w:rsid w:val="00952380"/>
    <w:rsid w:val="0095285B"/>
    <w:rsid w:val="009531C5"/>
    <w:rsid w:val="00953DB0"/>
    <w:rsid w:val="00953FE9"/>
    <w:rsid w:val="009541F8"/>
    <w:rsid w:val="00954417"/>
    <w:rsid w:val="0095471E"/>
    <w:rsid w:val="0095481C"/>
    <w:rsid w:val="00954E96"/>
    <w:rsid w:val="0095526F"/>
    <w:rsid w:val="00955488"/>
    <w:rsid w:val="009567E6"/>
    <w:rsid w:val="00956C78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962"/>
    <w:rsid w:val="0096333F"/>
    <w:rsid w:val="009633BB"/>
    <w:rsid w:val="009635C2"/>
    <w:rsid w:val="009637DC"/>
    <w:rsid w:val="00963A36"/>
    <w:rsid w:val="009643DA"/>
    <w:rsid w:val="0096485F"/>
    <w:rsid w:val="00964C65"/>
    <w:rsid w:val="00965C40"/>
    <w:rsid w:val="00966735"/>
    <w:rsid w:val="00967354"/>
    <w:rsid w:val="00967C02"/>
    <w:rsid w:val="00967EDA"/>
    <w:rsid w:val="00970897"/>
    <w:rsid w:val="00971592"/>
    <w:rsid w:val="00971617"/>
    <w:rsid w:val="009717F8"/>
    <w:rsid w:val="00971DDF"/>
    <w:rsid w:val="0097225C"/>
    <w:rsid w:val="0097231A"/>
    <w:rsid w:val="009731D6"/>
    <w:rsid w:val="00973FC6"/>
    <w:rsid w:val="00974746"/>
    <w:rsid w:val="00974751"/>
    <w:rsid w:val="00975119"/>
    <w:rsid w:val="00975971"/>
    <w:rsid w:val="009763ED"/>
    <w:rsid w:val="00976D6A"/>
    <w:rsid w:val="00976F04"/>
    <w:rsid w:val="009777F4"/>
    <w:rsid w:val="0097787F"/>
    <w:rsid w:val="00977AD8"/>
    <w:rsid w:val="00980299"/>
    <w:rsid w:val="0098039E"/>
    <w:rsid w:val="00980A10"/>
    <w:rsid w:val="00981130"/>
    <w:rsid w:val="0098229C"/>
    <w:rsid w:val="0098289D"/>
    <w:rsid w:val="00982D6C"/>
    <w:rsid w:val="00983224"/>
    <w:rsid w:val="009835E0"/>
    <w:rsid w:val="00983811"/>
    <w:rsid w:val="009838C6"/>
    <w:rsid w:val="00983D46"/>
    <w:rsid w:val="00983DCA"/>
    <w:rsid w:val="0098485C"/>
    <w:rsid w:val="00985BC7"/>
    <w:rsid w:val="00985EF7"/>
    <w:rsid w:val="00986093"/>
    <w:rsid w:val="00986146"/>
    <w:rsid w:val="0098632C"/>
    <w:rsid w:val="009865E1"/>
    <w:rsid w:val="00986AD1"/>
    <w:rsid w:val="00986CF9"/>
    <w:rsid w:val="0098727B"/>
    <w:rsid w:val="0098732F"/>
    <w:rsid w:val="00987416"/>
    <w:rsid w:val="009878B7"/>
    <w:rsid w:val="009901D7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5E2"/>
    <w:rsid w:val="00996744"/>
    <w:rsid w:val="00997CF4"/>
    <w:rsid w:val="009A072A"/>
    <w:rsid w:val="009A0CCC"/>
    <w:rsid w:val="009A1169"/>
    <w:rsid w:val="009A164C"/>
    <w:rsid w:val="009A1AAC"/>
    <w:rsid w:val="009A2BB6"/>
    <w:rsid w:val="009A2CB8"/>
    <w:rsid w:val="009A3706"/>
    <w:rsid w:val="009A3789"/>
    <w:rsid w:val="009A3BD1"/>
    <w:rsid w:val="009A3C95"/>
    <w:rsid w:val="009A3D87"/>
    <w:rsid w:val="009A428C"/>
    <w:rsid w:val="009A45A2"/>
    <w:rsid w:val="009A53AF"/>
    <w:rsid w:val="009A6919"/>
    <w:rsid w:val="009A6AC7"/>
    <w:rsid w:val="009A74FF"/>
    <w:rsid w:val="009B0191"/>
    <w:rsid w:val="009B0408"/>
    <w:rsid w:val="009B0843"/>
    <w:rsid w:val="009B08AA"/>
    <w:rsid w:val="009B0DEE"/>
    <w:rsid w:val="009B1335"/>
    <w:rsid w:val="009B176D"/>
    <w:rsid w:val="009B1E47"/>
    <w:rsid w:val="009B21F2"/>
    <w:rsid w:val="009B2CED"/>
    <w:rsid w:val="009B3054"/>
    <w:rsid w:val="009B335D"/>
    <w:rsid w:val="009B340B"/>
    <w:rsid w:val="009B3C90"/>
    <w:rsid w:val="009B4C35"/>
    <w:rsid w:val="009B6EE4"/>
    <w:rsid w:val="009B76E3"/>
    <w:rsid w:val="009B76F9"/>
    <w:rsid w:val="009B790B"/>
    <w:rsid w:val="009B7A72"/>
    <w:rsid w:val="009B7BB8"/>
    <w:rsid w:val="009B7DBD"/>
    <w:rsid w:val="009C0E9B"/>
    <w:rsid w:val="009C126A"/>
    <w:rsid w:val="009C1D4C"/>
    <w:rsid w:val="009C1D7F"/>
    <w:rsid w:val="009C209E"/>
    <w:rsid w:val="009C2691"/>
    <w:rsid w:val="009C2AE3"/>
    <w:rsid w:val="009C2DD2"/>
    <w:rsid w:val="009C3982"/>
    <w:rsid w:val="009C4301"/>
    <w:rsid w:val="009C4337"/>
    <w:rsid w:val="009C441F"/>
    <w:rsid w:val="009C4A07"/>
    <w:rsid w:val="009C4B8E"/>
    <w:rsid w:val="009C4EEB"/>
    <w:rsid w:val="009C4FFA"/>
    <w:rsid w:val="009C51D5"/>
    <w:rsid w:val="009C543C"/>
    <w:rsid w:val="009C567C"/>
    <w:rsid w:val="009C584D"/>
    <w:rsid w:val="009C5863"/>
    <w:rsid w:val="009C599A"/>
    <w:rsid w:val="009C5EFF"/>
    <w:rsid w:val="009C650E"/>
    <w:rsid w:val="009C65F3"/>
    <w:rsid w:val="009C6AF9"/>
    <w:rsid w:val="009C6E6F"/>
    <w:rsid w:val="009C6F2A"/>
    <w:rsid w:val="009C70DB"/>
    <w:rsid w:val="009C7468"/>
    <w:rsid w:val="009C774A"/>
    <w:rsid w:val="009D0401"/>
    <w:rsid w:val="009D0979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D2A"/>
    <w:rsid w:val="009D4F88"/>
    <w:rsid w:val="009D4FBD"/>
    <w:rsid w:val="009D5193"/>
    <w:rsid w:val="009D5C32"/>
    <w:rsid w:val="009D5C56"/>
    <w:rsid w:val="009D6108"/>
    <w:rsid w:val="009D637F"/>
    <w:rsid w:val="009D6472"/>
    <w:rsid w:val="009D744C"/>
    <w:rsid w:val="009D79F4"/>
    <w:rsid w:val="009D7AC7"/>
    <w:rsid w:val="009D7D19"/>
    <w:rsid w:val="009D7F72"/>
    <w:rsid w:val="009D7FF5"/>
    <w:rsid w:val="009E008C"/>
    <w:rsid w:val="009E126D"/>
    <w:rsid w:val="009E14C2"/>
    <w:rsid w:val="009E1DA1"/>
    <w:rsid w:val="009E33D7"/>
    <w:rsid w:val="009E36CD"/>
    <w:rsid w:val="009E3CD1"/>
    <w:rsid w:val="009E3FBA"/>
    <w:rsid w:val="009E5520"/>
    <w:rsid w:val="009E5AF5"/>
    <w:rsid w:val="009E5EB5"/>
    <w:rsid w:val="009E74F0"/>
    <w:rsid w:val="009E7F23"/>
    <w:rsid w:val="009F0768"/>
    <w:rsid w:val="009F0901"/>
    <w:rsid w:val="009F102A"/>
    <w:rsid w:val="009F151C"/>
    <w:rsid w:val="009F228C"/>
    <w:rsid w:val="009F2332"/>
    <w:rsid w:val="009F2A19"/>
    <w:rsid w:val="009F37EE"/>
    <w:rsid w:val="009F514E"/>
    <w:rsid w:val="009F7284"/>
    <w:rsid w:val="009F7867"/>
    <w:rsid w:val="009F7D66"/>
    <w:rsid w:val="00A001CE"/>
    <w:rsid w:val="00A008CA"/>
    <w:rsid w:val="00A00BD2"/>
    <w:rsid w:val="00A00DB2"/>
    <w:rsid w:val="00A00E56"/>
    <w:rsid w:val="00A01A41"/>
    <w:rsid w:val="00A027F3"/>
    <w:rsid w:val="00A02C64"/>
    <w:rsid w:val="00A02F10"/>
    <w:rsid w:val="00A03978"/>
    <w:rsid w:val="00A03AB1"/>
    <w:rsid w:val="00A03E75"/>
    <w:rsid w:val="00A0496D"/>
    <w:rsid w:val="00A04C07"/>
    <w:rsid w:val="00A04D7E"/>
    <w:rsid w:val="00A051D9"/>
    <w:rsid w:val="00A052DE"/>
    <w:rsid w:val="00A05DF3"/>
    <w:rsid w:val="00A05F6E"/>
    <w:rsid w:val="00A06AFD"/>
    <w:rsid w:val="00A07E08"/>
    <w:rsid w:val="00A107E2"/>
    <w:rsid w:val="00A10878"/>
    <w:rsid w:val="00A10A72"/>
    <w:rsid w:val="00A10D79"/>
    <w:rsid w:val="00A11535"/>
    <w:rsid w:val="00A11E56"/>
    <w:rsid w:val="00A11FFC"/>
    <w:rsid w:val="00A12311"/>
    <w:rsid w:val="00A124BC"/>
    <w:rsid w:val="00A12798"/>
    <w:rsid w:val="00A12E80"/>
    <w:rsid w:val="00A134F8"/>
    <w:rsid w:val="00A13A09"/>
    <w:rsid w:val="00A153BE"/>
    <w:rsid w:val="00A158C6"/>
    <w:rsid w:val="00A15B99"/>
    <w:rsid w:val="00A15DEE"/>
    <w:rsid w:val="00A163C2"/>
    <w:rsid w:val="00A16462"/>
    <w:rsid w:val="00A16509"/>
    <w:rsid w:val="00A1678B"/>
    <w:rsid w:val="00A167B5"/>
    <w:rsid w:val="00A16DBE"/>
    <w:rsid w:val="00A179E0"/>
    <w:rsid w:val="00A17A0A"/>
    <w:rsid w:val="00A17C4F"/>
    <w:rsid w:val="00A20653"/>
    <w:rsid w:val="00A20A39"/>
    <w:rsid w:val="00A210D7"/>
    <w:rsid w:val="00A21B3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61C"/>
    <w:rsid w:val="00A30B2D"/>
    <w:rsid w:val="00A311AE"/>
    <w:rsid w:val="00A312A6"/>
    <w:rsid w:val="00A3130E"/>
    <w:rsid w:val="00A31896"/>
    <w:rsid w:val="00A3193B"/>
    <w:rsid w:val="00A31FFA"/>
    <w:rsid w:val="00A324CF"/>
    <w:rsid w:val="00A32DAB"/>
    <w:rsid w:val="00A32DDA"/>
    <w:rsid w:val="00A32E8B"/>
    <w:rsid w:val="00A32ED6"/>
    <w:rsid w:val="00A33072"/>
    <w:rsid w:val="00A33776"/>
    <w:rsid w:val="00A344A5"/>
    <w:rsid w:val="00A346C3"/>
    <w:rsid w:val="00A34D4A"/>
    <w:rsid w:val="00A35643"/>
    <w:rsid w:val="00A35F8F"/>
    <w:rsid w:val="00A36155"/>
    <w:rsid w:val="00A3629E"/>
    <w:rsid w:val="00A365AD"/>
    <w:rsid w:val="00A3783B"/>
    <w:rsid w:val="00A4037E"/>
    <w:rsid w:val="00A40669"/>
    <w:rsid w:val="00A41D57"/>
    <w:rsid w:val="00A41D72"/>
    <w:rsid w:val="00A427C4"/>
    <w:rsid w:val="00A42A85"/>
    <w:rsid w:val="00A42CBA"/>
    <w:rsid w:val="00A42D07"/>
    <w:rsid w:val="00A43802"/>
    <w:rsid w:val="00A4387D"/>
    <w:rsid w:val="00A44B43"/>
    <w:rsid w:val="00A44D42"/>
    <w:rsid w:val="00A44FAF"/>
    <w:rsid w:val="00A4503E"/>
    <w:rsid w:val="00A450C0"/>
    <w:rsid w:val="00A4531A"/>
    <w:rsid w:val="00A45403"/>
    <w:rsid w:val="00A45468"/>
    <w:rsid w:val="00A46327"/>
    <w:rsid w:val="00A46DC9"/>
    <w:rsid w:val="00A471A8"/>
    <w:rsid w:val="00A4791B"/>
    <w:rsid w:val="00A5034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CF6"/>
    <w:rsid w:val="00A52895"/>
    <w:rsid w:val="00A528A2"/>
    <w:rsid w:val="00A52D7D"/>
    <w:rsid w:val="00A539A5"/>
    <w:rsid w:val="00A53D07"/>
    <w:rsid w:val="00A53DA0"/>
    <w:rsid w:val="00A5404D"/>
    <w:rsid w:val="00A54A80"/>
    <w:rsid w:val="00A54C75"/>
    <w:rsid w:val="00A555A7"/>
    <w:rsid w:val="00A557A2"/>
    <w:rsid w:val="00A5653E"/>
    <w:rsid w:val="00A5662D"/>
    <w:rsid w:val="00A566D2"/>
    <w:rsid w:val="00A567FF"/>
    <w:rsid w:val="00A56C58"/>
    <w:rsid w:val="00A5765D"/>
    <w:rsid w:val="00A579B7"/>
    <w:rsid w:val="00A579BD"/>
    <w:rsid w:val="00A605CD"/>
    <w:rsid w:val="00A607CB"/>
    <w:rsid w:val="00A60A77"/>
    <w:rsid w:val="00A613FC"/>
    <w:rsid w:val="00A6234A"/>
    <w:rsid w:val="00A6276B"/>
    <w:rsid w:val="00A629DB"/>
    <w:rsid w:val="00A62E2E"/>
    <w:rsid w:val="00A63175"/>
    <w:rsid w:val="00A6351A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56"/>
    <w:rsid w:val="00A65A70"/>
    <w:rsid w:val="00A65E0B"/>
    <w:rsid w:val="00A6665F"/>
    <w:rsid w:val="00A66F36"/>
    <w:rsid w:val="00A67206"/>
    <w:rsid w:val="00A676D9"/>
    <w:rsid w:val="00A67D86"/>
    <w:rsid w:val="00A67EFC"/>
    <w:rsid w:val="00A7031E"/>
    <w:rsid w:val="00A70FBD"/>
    <w:rsid w:val="00A71140"/>
    <w:rsid w:val="00A71449"/>
    <w:rsid w:val="00A71651"/>
    <w:rsid w:val="00A7205E"/>
    <w:rsid w:val="00A72082"/>
    <w:rsid w:val="00A74466"/>
    <w:rsid w:val="00A7457E"/>
    <w:rsid w:val="00A74692"/>
    <w:rsid w:val="00A75A52"/>
    <w:rsid w:val="00A7618B"/>
    <w:rsid w:val="00A7640B"/>
    <w:rsid w:val="00A76455"/>
    <w:rsid w:val="00A7657C"/>
    <w:rsid w:val="00A76C1D"/>
    <w:rsid w:val="00A773A8"/>
    <w:rsid w:val="00A7778B"/>
    <w:rsid w:val="00A778E6"/>
    <w:rsid w:val="00A80069"/>
    <w:rsid w:val="00A803BC"/>
    <w:rsid w:val="00A804C0"/>
    <w:rsid w:val="00A806D4"/>
    <w:rsid w:val="00A80969"/>
    <w:rsid w:val="00A8153D"/>
    <w:rsid w:val="00A81CE2"/>
    <w:rsid w:val="00A83039"/>
    <w:rsid w:val="00A8365A"/>
    <w:rsid w:val="00A83895"/>
    <w:rsid w:val="00A840C5"/>
    <w:rsid w:val="00A85798"/>
    <w:rsid w:val="00A8609D"/>
    <w:rsid w:val="00A8686A"/>
    <w:rsid w:val="00A86EA7"/>
    <w:rsid w:val="00A9065D"/>
    <w:rsid w:val="00A9084D"/>
    <w:rsid w:val="00A911AB"/>
    <w:rsid w:val="00A91244"/>
    <w:rsid w:val="00A912F3"/>
    <w:rsid w:val="00A91774"/>
    <w:rsid w:val="00A91C29"/>
    <w:rsid w:val="00A91C7F"/>
    <w:rsid w:val="00A92066"/>
    <w:rsid w:val="00A92230"/>
    <w:rsid w:val="00A92346"/>
    <w:rsid w:val="00A92776"/>
    <w:rsid w:val="00A92B07"/>
    <w:rsid w:val="00A93181"/>
    <w:rsid w:val="00A938E6"/>
    <w:rsid w:val="00A93CCF"/>
    <w:rsid w:val="00A94C70"/>
    <w:rsid w:val="00A94E4E"/>
    <w:rsid w:val="00A94F20"/>
    <w:rsid w:val="00A95112"/>
    <w:rsid w:val="00A9515B"/>
    <w:rsid w:val="00A953E6"/>
    <w:rsid w:val="00A95514"/>
    <w:rsid w:val="00A95B85"/>
    <w:rsid w:val="00A95BD5"/>
    <w:rsid w:val="00A95C53"/>
    <w:rsid w:val="00A95EB7"/>
    <w:rsid w:val="00A9625C"/>
    <w:rsid w:val="00A96ADB"/>
    <w:rsid w:val="00A96F78"/>
    <w:rsid w:val="00A979E1"/>
    <w:rsid w:val="00AA0800"/>
    <w:rsid w:val="00AA0B9E"/>
    <w:rsid w:val="00AA0C74"/>
    <w:rsid w:val="00AA1087"/>
    <w:rsid w:val="00AA10D6"/>
    <w:rsid w:val="00AA161A"/>
    <w:rsid w:val="00AA162A"/>
    <w:rsid w:val="00AA17B4"/>
    <w:rsid w:val="00AA22E4"/>
    <w:rsid w:val="00AA247C"/>
    <w:rsid w:val="00AA25A9"/>
    <w:rsid w:val="00AA26D9"/>
    <w:rsid w:val="00AA278A"/>
    <w:rsid w:val="00AA29F0"/>
    <w:rsid w:val="00AA3183"/>
    <w:rsid w:val="00AA4605"/>
    <w:rsid w:val="00AA4F5A"/>
    <w:rsid w:val="00AA515C"/>
    <w:rsid w:val="00AA51AD"/>
    <w:rsid w:val="00AA5365"/>
    <w:rsid w:val="00AA554A"/>
    <w:rsid w:val="00AA5736"/>
    <w:rsid w:val="00AA591E"/>
    <w:rsid w:val="00AA59CC"/>
    <w:rsid w:val="00AA5DF4"/>
    <w:rsid w:val="00AA65C9"/>
    <w:rsid w:val="00AA66CB"/>
    <w:rsid w:val="00AA6FB0"/>
    <w:rsid w:val="00AA708C"/>
    <w:rsid w:val="00AB0A32"/>
    <w:rsid w:val="00AB0AE2"/>
    <w:rsid w:val="00AB0B90"/>
    <w:rsid w:val="00AB0E56"/>
    <w:rsid w:val="00AB0ED5"/>
    <w:rsid w:val="00AB13B6"/>
    <w:rsid w:val="00AB18AC"/>
    <w:rsid w:val="00AB1EB7"/>
    <w:rsid w:val="00AB2A23"/>
    <w:rsid w:val="00AB3A15"/>
    <w:rsid w:val="00AB3F6E"/>
    <w:rsid w:val="00AB4632"/>
    <w:rsid w:val="00AB4ECC"/>
    <w:rsid w:val="00AB4F0F"/>
    <w:rsid w:val="00AB50A7"/>
    <w:rsid w:val="00AB51C6"/>
    <w:rsid w:val="00AB5376"/>
    <w:rsid w:val="00AB53E3"/>
    <w:rsid w:val="00AB5979"/>
    <w:rsid w:val="00AB60E2"/>
    <w:rsid w:val="00AB6601"/>
    <w:rsid w:val="00AB674E"/>
    <w:rsid w:val="00AB6A51"/>
    <w:rsid w:val="00AB6D79"/>
    <w:rsid w:val="00AB709E"/>
    <w:rsid w:val="00AB7806"/>
    <w:rsid w:val="00AC02C1"/>
    <w:rsid w:val="00AC0AB6"/>
    <w:rsid w:val="00AC0BF2"/>
    <w:rsid w:val="00AC10AD"/>
    <w:rsid w:val="00AC1352"/>
    <w:rsid w:val="00AC1374"/>
    <w:rsid w:val="00AC1E55"/>
    <w:rsid w:val="00AC3D06"/>
    <w:rsid w:val="00AC429F"/>
    <w:rsid w:val="00AC4D3D"/>
    <w:rsid w:val="00AC5051"/>
    <w:rsid w:val="00AC60B4"/>
    <w:rsid w:val="00AC67B6"/>
    <w:rsid w:val="00AC6AF3"/>
    <w:rsid w:val="00AC6D21"/>
    <w:rsid w:val="00AC7D98"/>
    <w:rsid w:val="00AD00C5"/>
    <w:rsid w:val="00AD165F"/>
    <w:rsid w:val="00AD247E"/>
    <w:rsid w:val="00AD2794"/>
    <w:rsid w:val="00AD2DC5"/>
    <w:rsid w:val="00AD2DEB"/>
    <w:rsid w:val="00AD30E4"/>
    <w:rsid w:val="00AD3455"/>
    <w:rsid w:val="00AD3A14"/>
    <w:rsid w:val="00AD3B99"/>
    <w:rsid w:val="00AD3CAD"/>
    <w:rsid w:val="00AD4A8D"/>
    <w:rsid w:val="00AD570D"/>
    <w:rsid w:val="00AD5A99"/>
    <w:rsid w:val="00AD625E"/>
    <w:rsid w:val="00AD69FF"/>
    <w:rsid w:val="00AD702B"/>
    <w:rsid w:val="00AD72E6"/>
    <w:rsid w:val="00AD7C95"/>
    <w:rsid w:val="00AD7FCD"/>
    <w:rsid w:val="00AE2444"/>
    <w:rsid w:val="00AE2BED"/>
    <w:rsid w:val="00AE3DE1"/>
    <w:rsid w:val="00AE4713"/>
    <w:rsid w:val="00AE4982"/>
    <w:rsid w:val="00AE52E2"/>
    <w:rsid w:val="00AE5439"/>
    <w:rsid w:val="00AE5C58"/>
    <w:rsid w:val="00AE61B2"/>
    <w:rsid w:val="00AE6531"/>
    <w:rsid w:val="00AE6BAB"/>
    <w:rsid w:val="00AE728C"/>
    <w:rsid w:val="00AE72DE"/>
    <w:rsid w:val="00AE78D1"/>
    <w:rsid w:val="00AE7F89"/>
    <w:rsid w:val="00AF08D9"/>
    <w:rsid w:val="00AF2D54"/>
    <w:rsid w:val="00AF317E"/>
    <w:rsid w:val="00AF3458"/>
    <w:rsid w:val="00AF370B"/>
    <w:rsid w:val="00AF3F7B"/>
    <w:rsid w:val="00AF42B4"/>
    <w:rsid w:val="00AF4B8A"/>
    <w:rsid w:val="00AF4F1B"/>
    <w:rsid w:val="00AF5649"/>
    <w:rsid w:val="00AF5821"/>
    <w:rsid w:val="00AF5EC6"/>
    <w:rsid w:val="00AF6C38"/>
    <w:rsid w:val="00AF6E8A"/>
    <w:rsid w:val="00AF71EC"/>
    <w:rsid w:val="00AF7213"/>
    <w:rsid w:val="00AF7771"/>
    <w:rsid w:val="00AF7D92"/>
    <w:rsid w:val="00B00969"/>
    <w:rsid w:val="00B00AF4"/>
    <w:rsid w:val="00B011CC"/>
    <w:rsid w:val="00B01F36"/>
    <w:rsid w:val="00B0321D"/>
    <w:rsid w:val="00B03586"/>
    <w:rsid w:val="00B04048"/>
    <w:rsid w:val="00B0429A"/>
    <w:rsid w:val="00B0446C"/>
    <w:rsid w:val="00B04F3D"/>
    <w:rsid w:val="00B05702"/>
    <w:rsid w:val="00B0619C"/>
    <w:rsid w:val="00B06DD9"/>
    <w:rsid w:val="00B072F4"/>
    <w:rsid w:val="00B07CD6"/>
    <w:rsid w:val="00B07E52"/>
    <w:rsid w:val="00B10010"/>
    <w:rsid w:val="00B1079B"/>
    <w:rsid w:val="00B10C05"/>
    <w:rsid w:val="00B10F53"/>
    <w:rsid w:val="00B112A3"/>
    <w:rsid w:val="00B11775"/>
    <w:rsid w:val="00B12659"/>
    <w:rsid w:val="00B12823"/>
    <w:rsid w:val="00B12F75"/>
    <w:rsid w:val="00B1302D"/>
    <w:rsid w:val="00B132C1"/>
    <w:rsid w:val="00B13368"/>
    <w:rsid w:val="00B1388E"/>
    <w:rsid w:val="00B14252"/>
    <w:rsid w:val="00B1513F"/>
    <w:rsid w:val="00B1543B"/>
    <w:rsid w:val="00B15AA8"/>
    <w:rsid w:val="00B15B89"/>
    <w:rsid w:val="00B15FA6"/>
    <w:rsid w:val="00B163AD"/>
    <w:rsid w:val="00B16CDE"/>
    <w:rsid w:val="00B1746F"/>
    <w:rsid w:val="00B17616"/>
    <w:rsid w:val="00B205F5"/>
    <w:rsid w:val="00B20725"/>
    <w:rsid w:val="00B2087E"/>
    <w:rsid w:val="00B20A54"/>
    <w:rsid w:val="00B20A8C"/>
    <w:rsid w:val="00B20AC7"/>
    <w:rsid w:val="00B20B11"/>
    <w:rsid w:val="00B20B94"/>
    <w:rsid w:val="00B20DDB"/>
    <w:rsid w:val="00B20F7C"/>
    <w:rsid w:val="00B214FF"/>
    <w:rsid w:val="00B21751"/>
    <w:rsid w:val="00B22A4F"/>
    <w:rsid w:val="00B22F8A"/>
    <w:rsid w:val="00B2431A"/>
    <w:rsid w:val="00B248D0"/>
    <w:rsid w:val="00B25755"/>
    <w:rsid w:val="00B25A09"/>
    <w:rsid w:val="00B2628E"/>
    <w:rsid w:val="00B266B0"/>
    <w:rsid w:val="00B26C00"/>
    <w:rsid w:val="00B27921"/>
    <w:rsid w:val="00B27CF0"/>
    <w:rsid w:val="00B3000E"/>
    <w:rsid w:val="00B312C7"/>
    <w:rsid w:val="00B3173A"/>
    <w:rsid w:val="00B326A8"/>
    <w:rsid w:val="00B327BC"/>
    <w:rsid w:val="00B3291A"/>
    <w:rsid w:val="00B329EB"/>
    <w:rsid w:val="00B32FCD"/>
    <w:rsid w:val="00B33508"/>
    <w:rsid w:val="00B3377E"/>
    <w:rsid w:val="00B33B1F"/>
    <w:rsid w:val="00B34DB0"/>
    <w:rsid w:val="00B34E63"/>
    <w:rsid w:val="00B35DA4"/>
    <w:rsid w:val="00B36EF8"/>
    <w:rsid w:val="00B375D3"/>
    <w:rsid w:val="00B379CD"/>
    <w:rsid w:val="00B4004B"/>
    <w:rsid w:val="00B400E6"/>
    <w:rsid w:val="00B40A96"/>
    <w:rsid w:val="00B40DE6"/>
    <w:rsid w:val="00B414AE"/>
    <w:rsid w:val="00B4184B"/>
    <w:rsid w:val="00B41AF4"/>
    <w:rsid w:val="00B422A7"/>
    <w:rsid w:val="00B426DE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6E7A"/>
    <w:rsid w:val="00B470A7"/>
    <w:rsid w:val="00B47831"/>
    <w:rsid w:val="00B500CD"/>
    <w:rsid w:val="00B50A80"/>
    <w:rsid w:val="00B5109D"/>
    <w:rsid w:val="00B5239C"/>
    <w:rsid w:val="00B52823"/>
    <w:rsid w:val="00B5317E"/>
    <w:rsid w:val="00B53259"/>
    <w:rsid w:val="00B53893"/>
    <w:rsid w:val="00B53B3D"/>
    <w:rsid w:val="00B5430A"/>
    <w:rsid w:val="00B548C2"/>
    <w:rsid w:val="00B54B6A"/>
    <w:rsid w:val="00B55428"/>
    <w:rsid w:val="00B55D17"/>
    <w:rsid w:val="00B5665A"/>
    <w:rsid w:val="00B570BF"/>
    <w:rsid w:val="00B5797D"/>
    <w:rsid w:val="00B57B6A"/>
    <w:rsid w:val="00B60471"/>
    <w:rsid w:val="00B60B8F"/>
    <w:rsid w:val="00B625CC"/>
    <w:rsid w:val="00B62B06"/>
    <w:rsid w:val="00B63337"/>
    <w:rsid w:val="00B6369F"/>
    <w:rsid w:val="00B639D7"/>
    <w:rsid w:val="00B63B94"/>
    <w:rsid w:val="00B6418D"/>
    <w:rsid w:val="00B64AA7"/>
    <w:rsid w:val="00B65452"/>
    <w:rsid w:val="00B65B59"/>
    <w:rsid w:val="00B6632E"/>
    <w:rsid w:val="00B66594"/>
    <w:rsid w:val="00B66BC8"/>
    <w:rsid w:val="00B67805"/>
    <w:rsid w:val="00B67A0F"/>
    <w:rsid w:val="00B67E40"/>
    <w:rsid w:val="00B700FB"/>
    <w:rsid w:val="00B701FE"/>
    <w:rsid w:val="00B721CD"/>
    <w:rsid w:val="00B72455"/>
    <w:rsid w:val="00B7264E"/>
    <w:rsid w:val="00B7267A"/>
    <w:rsid w:val="00B726FF"/>
    <w:rsid w:val="00B72A5B"/>
    <w:rsid w:val="00B72AA4"/>
    <w:rsid w:val="00B7321B"/>
    <w:rsid w:val="00B73DB7"/>
    <w:rsid w:val="00B74830"/>
    <w:rsid w:val="00B75454"/>
    <w:rsid w:val="00B75544"/>
    <w:rsid w:val="00B755E4"/>
    <w:rsid w:val="00B75664"/>
    <w:rsid w:val="00B760DB"/>
    <w:rsid w:val="00B76BCD"/>
    <w:rsid w:val="00B76C5F"/>
    <w:rsid w:val="00B76EE9"/>
    <w:rsid w:val="00B77231"/>
    <w:rsid w:val="00B77405"/>
    <w:rsid w:val="00B77430"/>
    <w:rsid w:val="00B77880"/>
    <w:rsid w:val="00B77B84"/>
    <w:rsid w:val="00B80D90"/>
    <w:rsid w:val="00B812C3"/>
    <w:rsid w:val="00B825AE"/>
    <w:rsid w:val="00B82613"/>
    <w:rsid w:val="00B828B5"/>
    <w:rsid w:val="00B82ED8"/>
    <w:rsid w:val="00B83E1B"/>
    <w:rsid w:val="00B8431C"/>
    <w:rsid w:val="00B845D0"/>
    <w:rsid w:val="00B84872"/>
    <w:rsid w:val="00B8495F"/>
    <w:rsid w:val="00B849E6"/>
    <w:rsid w:val="00B84A80"/>
    <w:rsid w:val="00B84E9C"/>
    <w:rsid w:val="00B85522"/>
    <w:rsid w:val="00B85840"/>
    <w:rsid w:val="00B8797E"/>
    <w:rsid w:val="00B90196"/>
    <w:rsid w:val="00B90462"/>
    <w:rsid w:val="00B90E2A"/>
    <w:rsid w:val="00B90F2A"/>
    <w:rsid w:val="00B916A1"/>
    <w:rsid w:val="00B9198D"/>
    <w:rsid w:val="00B91BF3"/>
    <w:rsid w:val="00B929A5"/>
    <w:rsid w:val="00B92D25"/>
    <w:rsid w:val="00B93008"/>
    <w:rsid w:val="00B9406D"/>
    <w:rsid w:val="00B94BA7"/>
    <w:rsid w:val="00B94E0E"/>
    <w:rsid w:val="00B95C06"/>
    <w:rsid w:val="00B96413"/>
    <w:rsid w:val="00B96514"/>
    <w:rsid w:val="00B96CE4"/>
    <w:rsid w:val="00B97724"/>
    <w:rsid w:val="00B97CA3"/>
    <w:rsid w:val="00BA0B43"/>
    <w:rsid w:val="00BA0C5B"/>
    <w:rsid w:val="00BA0D60"/>
    <w:rsid w:val="00BA0E9A"/>
    <w:rsid w:val="00BA1104"/>
    <w:rsid w:val="00BA1872"/>
    <w:rsid w:val="00BA1913"/>
    <w:rsid w:val="00BA1AB8"/>
    <w:rsid w:val="00BA1BC5"/>
    <w:rsid w:val="00BA2BC9"/>
    <w:rsid w:val="00BA2C8F"/>
    <w:rsid w:val="00BA36FC"/>
    <w:rsid w:val="00BA4641"/>
    <w:rsid w:val="00BA4843"/>
    <w:rsid w:val="00BA497A"/>
    <w:rsid w:val="00BA4A54"/>
    <w:rsid w:val="00BA4B2B"/>
    <w:rsid w:val="00BA562D"/>
    <w:rsid w:val="00BA5666"/>
    <w:rsid w:val="00BA6689"/>
    <w:rsid w:val="00BA696F"/>
    <w:rsid w:val="00BA7205"/>
    <w:rsid w:val="00BA76A9"/>
    <w:rsid w:val="00BB037A"/>
    <w:rsid w:val="00BB0595"/>
    <w:rsid w:val="00BB0C37"/>
    <w:rsid w:val="00BB2295"/>
    <w:rsid w:val="00BB2459"/>
    <w:rsid w:val="00BB2498"/>
    <w:rsid w:val="00BB2F36"/>
    <w:rsid w:val="00BB3E2B"/>
    <w:rsid w:val="00BB4D6F"/>
    <w:rsid w:val="00BB5182"/>
    <w:rsid w:val="00BB5D1C"/>
    <w:rsid w:val="00BB631B"/>
    <w:rsid w:val="00BB6552"/>
    <w:rsid w:val="00BB65E0"/>
    <w:rsid w:val="00BB66DD"/>
    <w:rsid w:val="00BB6795"/>
    <w:rsid w:val="00BB67B5"/>
    <w:rsid w:val="00BB6B9B"/>
    <w:rsid w:val="00BB754F"/>
    <w:rsid w:val="00BC0058"/>
    <w:rsid w:val="00BC07D4"/>
    <w:rsid w:val="00BC0A5D"/>
    <w:rsid w:val="00BC0BE3"/>
    <w:rsid w:val="00BC1278"/>
    <w:rsid w:val="00BC1ACA"/>
    <w:rsid w:val="00BC1AD9"/>
    <w:rsid w:val="00BC266E"/>
    <w:rsid w:val="00BC3257"/>
    <w:rsid w:val="00BC32E7"/>
    <w:rsid w:val="00BC46E4"/>
    <w:rsid w:val="00BC4C83"/>
    <w:rsid w:val="00BC4F04"/>
    <w:rsid w:val="00BC4F81"/>
    <w:rsid w:val="00BC4FDD"/>
    <w:rsid w:val="00BC5670"/>
    <w:rsid w:val="00BC58B9"/>
    <w:rsid w:val="00BC5D21"/>
    <w:rsid w:val="00BC65F9"/>
    <w:rsid w:val="00BD0815"/>
    <w:rsid w:val="00BD0A3C"/>
    <w:rsid w:val="00BD2A24"/>
    <w:rsid w:val="00BD2F13"/>
    <w:rsid w:val="00BD3056"/>
    <w:rsid w:val="00BD37F6"/>
    <w:rsid w:val="00BD3846"/>
    <w:rsid w:val="00BD3E68"/>
    <w:rsid w:val="00BD4D15"/>
    <w:rsid w:val="00BD4E05"/>
    <w:rsid w:val="00BD54D1"/>
    <w:rsid w:val="00BD5777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1D2A"/>
    <w:rsid w:val="00BE2598"/>
    <w:rsid w:val="00BE28C1"/>
    <w:rsid w:val="00BE29F2"/>
    <w:rsid w:val="00BE3492"/>
    <w:rsid w:val="00BE3B62"/>
    <w:rsid w:val="00BE446F"/>
    <w:rsid w:val="00BE4EC9"/>
    <w:rsid w:val="00BE52F2"/>
    <w:rsid w:val="00BE546D"/>
    <w:rsid w:val="00BE5807"/>
    <w:rsid w:val="00BE5908"/>
    <w:rsid w:val="00BE604F"/>
    <w:rsid w:val="00BE6089"/>
    <w:rsid w:val="00BE631E"/>
    <w:rsid w:val="00BE6BEC"/>
    <w:rsid w:val="00BF05AD"/>
    <w:rsid w:val="00BF073D"/>
    <w:rsid w:val="00BF0CCF"/>
    <w:rsid w:val="00BF0FC5"/>
    <w:rsid w:val="00BF10BC"/>
    <w:rsid w:val="00BF2148"/>
    <w:rsid w:val="00BF21AC"/>
    <w:rsid w:val="00BF2B36"/>
    <w:rsid w:val="00BF2E53"/>
    <w:rsid w:val="00BF3528"/>
    <w:rsid w:val="00BF352A"/>
    <w:rsid w:val="00BF3669"/>
    <w:rsid w:val="00BF3C0D"/>
    <w:rsid w:val="00BF424B"/>
    <w:rsid w:val="00BF4B02"/>
    <w:rsid w:val="00BF4BC7"/>
    <w:rsid w:val="00BF4BE0"/>
    <w:rsid w:val="00BF503A"/>
    <w:rsid w:val="00BF5199"/>
    <w:rsid w:val="00BF5903"/>
    <w:rsid w:val="00BF5963"/>
    <w:rsid w:val="00BF5E06"/>
    <w:rsid w:val="00BF6252"/>
    <w:rsid w:val="00BF65DF"/>
    <w:rsid w:val="00BF6875"/>
    <w:rsid w:val="00BF711C"/>
    <w:rsid w:val="00BF748E"/>
    <w:rsid w:val="00BF789B"/>
    <w:rsid w:val="00BF7E4C"/>
    <w:rsid w:val="00C009AD"/>
    <w:rsid w:val="00C00DA5"/>
    <w:rsid w:val="00C0140D"/>
    <w:rsid w:val="00C02759"/>
    <w:rsid w:val="00C03309"/>
    <w:rsid w:val="00C037E0"/>
    <w:rsid w:val="00C03C6B"/>
    <w:rsid w:val="00C03C7C"/>
    <w:rsid w:val="00C04718"/>
    <w:rsid w:val="00C04CC7"/>
    <w:rsid w:val="00C04FDD"/>
    <w:rsid w:val="00C05CEF"/>
    <w:rsid w:val="00C060BD"/>
    <w:rsid w:val="00C072FE"/>
    <w:rsid w:val="00C10C8A"/>
    <w:rsid w:val="00C10D7F"/>
    <w:rsid w:val="00C11090"/>
    <w:rsid w:val="00C11ADE"/>
    <w:rsid w:val="00C126E0"/>
    <w:rsid w:val="00C128BC"/>
    <w:rsid w:val="00C128F0"/>
    <w:rsid w:val="00C12E39"/>
    <w:rsid w:val="00C13B26"/>
    <w:rsid w:val="00C13D47"/>
    <w:rsid w:val="00C14164"/>
    <w:rsid w:val="00C14A82"/>
    <w:rsid w:val="00C14C53"/>
    <w:rsid w:val="00C150AB"/>
    <w:rsid w:val="00C157B1"/>
    <w:rsid w:val="00C15D8E"/>
    <w:rsid w:val="00C16CD9"/>
    <w:rsid w:val="00C17012"/>
    <w:rsid w:val="00C178FB"/>
    <w:rsid w:val="00C17DF9"/>
    <w:rsid w:val="00C201EB"/>
    <w:rsid w:val="00C20A97"/>
    <w:rsid w:val="00C20ACC"/>
    <w:rsid w:val="00C22062"/>
    <w:rsid w:val="00C228E9"/>
    <w:rsid w:val="00C22B28"/>
    <w:rsid w:val="00C22D3F"/>
    <w:rsid w:val="00C235B4"/>
    <w:rsid w:val="00C23A2F"/>
    <w:rsid w:val="00C242C0"/>
    <w:rsid w:val="00C248E4"/>
    <w:rsid w:val="00C24EC8"/>
    <w:rsid w:val="00C25098"/>
    <w:rsid w:val="00C257B7"/>
    <w:rsid w:val="00C259B1"/>
    <w:rsid w:val="00C26902"/>
    <w:rsid w:val="00C272E8"/>
    <w:rsid w:val="00C27933"/>
    <w:rsid w:val="00C301A9"/>
    <w:rsid w:val="00C30ABC"/>
    <w:rsid w:val="00C30B60"/>
    <w:rsid w:val="00C30FD5"/>
    <w:rsid w:val="00C31FAA"/>
    <w:rsid w:val="00C32844"/>
    <w:rsid w:val="00C32CEC"/>
    <w:rsid w:val="00C3326F"/>
    <w:rsid w:val="00C33359"/>
    <w:rsid w:val="00C33ED0"/>
    <w:rsid w:val="00C348D6"/>
    <w:rsid w:val="00C34937"/>
    <w:rsid w:val="00C3504C"/>
    <w:rsid w:val="00C359AE"/>
    <w:rsid w:val="00C35C93"/>
    <w:rsid w:val="00C365E7"/>
    <w:rsid w:val="00C36926"/>
    <w:rsid w:val="00C36B76"/>
    <w:rsid w:val="00C36E34"/>
    <w:rsid w:val="00C37623"/>
    <w:rsid w:val="00C40388"/>
    <w:rsid w:val="00C404D7"/>
    <w:rsid w:val="00C404EE"/>
    <w:rsid w:val="00C40511"/>
    <w:rsid w:val="00C40548"/>
    <w:rsid w:val="00C41377"/>
    <w:rsid w:val="00C4171B"/>
    <w:rsid w:val="00C42689"/>
    <w:rsid w:val="00C4287F"/>
    <w:rsid w:val="00C42988"/>
    <w:rsid w:val="00C42BD4"/>
    <w:rsid w:val="00C42E57"/>
    <w:rsid w:val="00C43FF0"/>
    <w:rsid w:val="00C44124"/>
    <w:rsid w:val="00C44641"/>
    <w:rsid w:val="00C4532E"/>
    <w:rsid w:val="00C4559E"/>
    <w:rsid w:val="00C458DB"/>
    <w:rsid w:val="00C45B04"/>
    <w:rsid w:val="00C45EF5"/>
    <w:rsid w:val="00C46B7E"/>
    <w:rsid w:val="00C46CF2"/>
    <w:rsid w:val="00C474D6"/>
    <w:rsid w:val="00C47538"/>
    <w:rsid w:val="00C50297"/>
    <w:rsid w:val="00C50551"/>
    <w:rsid w:val="00C50615"/>
    <w:rsid w:val="00C5099B"/>
    <w:rsid w:val="00C50A4E"/>
    <w:rsid w:val="00C51C37"/>
    <w:rsid w:val="00C520B1"/>
    <w:rsid w:val="00C522D6"/>
    <w:rsid w:val="00C52C52"/>
    <w:rsid w:val="00C54020"/>
    <w:rsid w:val="00C5406F"/>
    <w:rsid w:val="00C541F4"/>
    <w:rsid w:val="00C545C5"/>
    <w:rsid w:val="00C54817"/>
    <w:rsid w:val="00C54AEB"/>
    <w:rsid w:val="00C54F35"/>
    <w:rsid w:val="00C55566"/>
    <w:rsid w:val="00C556F8"/>
    <w:rsid w:val="00C558BB"/>
    <w:rsid w:val="00C56E7A"/>
    <w:rsid w:val="00C56F04"/>
    <w:rsid w:val="00C572E3"/>
    <w:rsid w:val="00C575D3"/>
    <w:rsid w:val="00C57A01"/>
    <w:rsid w:val="00C57A2D"/>
    <w:rsid w:val="00C609F8"/>
    <w:rsid w:val="00C60B07"/>
    <w:rsid w:val="00C60DF4"/>
    <w:rsid w:val="00C61560"/>
    <w:rsid w:val="00C61D4B"/>
    <w:rsid w:val="00C62B0A"/>
    <w:rsid w:val="00C639E8"/>
    <w:rsid w:val="00C63C52"/>
    <w:rsid w:val="00C63F08"/>
    <w:rsid w:val="00C6528C"/>
    <w:rsid w:val="00C661E8"/>
    <w:rsid w:val="00C66A35"/>
    <w:rsid w:val="00C676BE"/>
    <w:rsid w:val="00C6795E"/>
    <w:rsid w:val="00C67B12"/>
    <w:rsid w:val="00C70084"/>
    <w:rsid w:val="00C70450"/>
    <w:rsid w:val="00C7090B"/>
    <w:rsid w:val="00C7235B"/>
    <w:rsid w:val="00C72E18"/>
    <w:rsid w:val="00C731AD"/>
    <w:rsid w:val="00C7380B"/>
    <w:rsid w:val="00C73A5B"/>
    <w:rsid w:val="00C73E5D"/>
    <w:rsid w:val="00C7420B"/>
    <w:rsid w:val="00C74421"/>
    <w:rsid w:val="00C75868"/>
    <w:rsid w:val="00C75BB7"/>
    <w:rsid w:val="00C75E8E"/>
    <w:rsid w:val="00C75F2F"/>
    <w:rsid w:val="00C75FEE"/>
    <w:rsid w:val="00C765AF"/>
    <w:rsid w:val="00C76F1D"/>
    <w:rsid w:val="00C77937"/>
    <w:rsid w:val="00C77CA4"/>
    <w:rsid w:val="00C77D26"/>
    <w:rsid w:val="00C80BDF"/>
    <w:rsid w:val="00C815DF"/>
    <w:rsid w:val="00C81819"/>
    <w:rsid w:val="00C8262D"/>
    <w:rsid w:val="00C82FEE"/>
    <w:rsid w:val="00C83E0E"/>
    <w:rsid w:val="00C8402C"/>
    <w:rsid w:val="00C84D39"/>
    <w:rsid w:val="00C84E86"/>
    <w:rsid w:val="00C85277"/>
    <w:rsid w:val="00C85806"/>
    <w:rsid w:val="00C85D76"/>
    <w:rsid w:val="00C86D7E"/>
    <w:rsid w:val="00C873AC"/>
    <w:rsid w:val="00C87DA6"/>
    <w:rsid w:val="00C907D4"/>
    <w:rsid w:val="00C91019"/>
    <w:rsid w:val="00C91857"/>
    <w:rsid w:val="00C91BB7"/>
    <w:rsid w:val="00C91CF2"/>
    <w:rsid w:val="00C91D0F"/>
    <w:rsid w:val="00C9213B"/>
    <w:rsid w:val="00C92223"/>
    <w:rsid w:val="00C932F2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988"/>
    <w:rsid w:val="00C97CF9"/>
    <w:rsid w:val="00CA17DD"/>
    <w:rsid w:val="00CA1863"/>
    <w:rsid w:val="00CA1941"/>
    <w:rsid w:val="00CA20AC"/>
    <w:rsid w:val="00CA25E2"/>
    <w:rsid w:val="00CA26CE"/>
    <w:rsid w:val="00CA3782"/>
    <w:rsid w:val="00CA391D"/>
    <w:rsid w:val="00CA3ACD"/>
    <w:rsid w:val="00CA41F5"/>
    <w:rsid w:val="00CA4F8B"/>
    <w:rsid w:val="00CA5445"/>
    <w:rsid w:val="00CA5818"/>
    <w:rsid w:val="00CA6083"/>
    <w:rsid w:val="00CA609D"/>
    <w:rsid w:val="00CA611F"/>
    <w:rsid w:val="00CA6288"/>
    <w:rsid w:val="00CA65F3"/>
    <w:rsid w:val="00CA69CB"/>
    <w:rsid w:val="00CA753D"/>
    <w:rsid w:val="00CB0007"/>
    <w:rsid w:val="00CB09DA"/>
    <w:rsid w:val="00CB0BD9"/>
    <w:rsid w:val="00CB10C5"/>
    <w:rsid w:val="00CB15D6"/>
    <w:rsid w:val="00CB1CAC"/>
    <w:rsid w:val="00CB1DE8"/>
    <w:rsid w:val="00CB1E3B"/>
    <w:rsid w:val="00CB1F1D"/>
    <w:rsid w:val="00CB245A"/>
    <w:rsid w:val="00CB2519"/>
    <w:rsid w:val="00CB3524"/>
    <w:rsid w:val="00CB36C5"/>
    <w:rsid w:val="00CB3740"/>
    <w:rsid w:val="00CB38D4"/>
    <w:rsid w:val="00CB3CB5"/>
    <w:rsid w:val="00CB3F80"/>
    <w:rsid w:val="00CB5414"/>
    <w:rsid w:val="00CB5556"/>
    <w:rsid w:val="00CB5D32"/>
    <w:rsid w:val="00CB6147"/>
    <w:rsid w:val="00CB62F7"/>
    <w:rsid w:val="00CB6795"/>
    <w:rsid w:val="00CB68E4"/>
    <w:rsid w:val="00CB6FF9"/>
    <w:rsid w:val="00CB71F8"/>
    <w:rsid w:val="00CB7898"/>
    <w:rsid w:val="00CB7FEC"/>
    <w:rsid w:val="00CC180A"/>
    <w:rsid w:val="00CC26DB"/>
    <w:rsid w:val="00CC2DBA"/>
    <w:rsid w:val="00CC300C"/>
    <w:rsid w:val="00CC3027"/>
    <w:rsid w:val="00CC35AE"/>
    <w:rsid w:val="00CC3DAA"/>
    <w:rsid w:val="00CC3EB1"/>
    <w:rsid w:val="00CC4138"/>
    <w:rsid w:val="00CC4139"/>
    <w:rsid w:val="00CC4C2C"/>
    <w:rsid w:val="00CC5057"/>
    <w:rsid w:val="00CC5484"/>
    <w:rsid w:val="00CC55FC"/>
    <w:rsid w:val="00CC6C62"/>
    <w:rsid w:val="00CC71C8"/>
    <w:rsid w:val="00CC7A61"/>
    <w:rsid w:val="00CD011F"/>
    <w:rsid w:val="00CD078F"/>
    <w:rsid w:val="00CD1175"/>
    <w:rsid w:val="00CD121E"/>
    <w:rsid w:val="00CD13FE"/>
    <w:rsid w:val="00CD185D"/>
    <w:rsid w:val="00CD236C"/>
    <w:rsid w:val="00CD28F0"/>
    <w:rsid w:val="00CD3ED8"/>
    <w:rsid w:val="00CD4222"/>
    <w:rsid w:val="00CD497A"/>
    <w:rsid w:val="00CD4F77"/>
    <w:rsid w:val="00CD7277"/>
    <w:rsid w:val="00CD761D"/>
    <w:rsid w:val="00CD76B5"/>
    <w:rsid w:val="00CD7708"/>
    <w:rsid w:val="00CD78B9"/>
    <w:rsid w:val="00CE0067"/>
    <w:rsid w:val="00CE1D01"/>
    <w:rsid w:val="00CE2323"/>
    <w:rsid w:val="00CE2346"/>
    <w:rsid w:val="00CE41E8"/>
    <w:rsid w:val="00CE4262"/>
    <w:rsid w:val="00CE5413"/>
    <w:rsid w:val="00CE553D"/>
    <w:rsid w:val="00CE6025"/>
    <w:rsid w:val="00CE6863"/>
    <w:rsid w:val="00CE6F0F"/>
    <w:rsid w:val="00CE74E5"/>
    <w:rsid w:val="00CF002F"/>
    <w:rsid w:val="00CF0246"/>
    <w:rsid w:val="00CF04D7"/>
    <w:rsid w:val="00CF089C"/>
    <w:rsid w:val="00CF1F7F"/>
    <w:rsid w:val="00CF22F5"/>
    <w:rsid w:val="00CF2483"/>
    <w:rsid w:val="00CF24E2"/>
    <w:rsid w:val="00CF393D"/>
    <w:rsid w:val="00CF3A69"/>
    <w:rsid w:val="00CF3AEE"/>
    <w:rsid w:val="00CF3B6C"/>
    <w:rsid w:val="00CF4ABD"/>
    <w:rsid w:val="00CF4CF2"/>
    <w:rsid w:val="00CF5549"/>
    <w:rsid w:val="00CF5A53"/>
    <w:rsid w:val="00CF5D28"/>
    <w:rsid w:val="00CF68B8"/>
    <w:rsid w:val="00CF6EAD"/>
    <w:rsid w:val="00CF6F1E"/>
    <w:rsid w:val="00CF785C"/>
    <w:rsid w:val="00D001F9"/>
    <w:rsid w:val="00D0030E"/>
    <w:rsid w:val="00D0036E"/>
    <w:rsid w:val="00D00469"/>
    <w:rsid w:val="00D00BB7"/>
    <w:rsid w:val="00D01DFA"/>
    <w:rsid w:val="00D01EAD"/>
    <w:rsid w:val="00D02F72"/>
    <w:rsid w:val="00D03233"/>
    <w:rsid w:val="00D035B9"/>
    <w:rsid w:val="00D03990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8D4"/>
    <w:rsid w:val="00D13EE8"/>
    <w:rsid w:val="00D14315"/>
    <w:rsid w:val="00D14487"/>
    <w:rsid w:val="00D15298"/>
    <w:rsid w:val="00D1573E"/>
    <w:rsid w:val="00D15A22"/>
    <w:rsid w:val="00D15E7E"/>
    <w:rsid w:val="00D16058"/>
    <w:rsid w:val="00D164D9"/>
    <w:rsid w:val="00D16FDD"/>
    <w:rsid w:val="00D17FE3"/>
    <w:rsid w:val="00D20016"/>
    <w:rsid w:val="00D20719"/>
    <w:rsid w:val="00D207A7"/>
    <w:rsid w:val="00D20BE2"/>
    <w:rsid w:val="00D21E26"/>
    <w:rsid w:val="00D21EFD"/>
    <w:rsid w:val="00D2279F"/>
    <w:rsid w:val="00D2280F"/>
    <w:rsid w:val="00D22AF1"/>
    <w:rsid w:val="00D22E3B"/>
    <w:rsid w:val="00D22E93"/>
    <w:rsid w:val="00D23F1C"/>
    <w:rsid w:val="00D241A2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588"/>
    <w:rsid w:val="00D31681"/>
    <w:rsid w:val="00D3191C"/>
    <w:rsid w:val="00D31AD9"/>
    <w:rsid w:val="00D31B6E"/>
    <w:rsid w:val="00D321B4"/>
    <w:rsid w:val="00D322A8"/>
    <w:rsid w:val="00D3232B"/>
    <w:rsid w:val="00D3239F"/>
    <w:rsid w:val="00D324A4"/>
    <w:rsid w:val="00D3250C"/>
    <w:rsid w:val="00D328F6"/>
    <w:rsid w:val="00D331FC"/>
    <w:rsid w:val="00D34147"/>
    <w:rsid w:val="00D345D4"/>
    <w:rsid w:val="00D3462C"/>
    <w:rsid w:val="00D34DEB"/>
    <w:rsid w:val="00D35122"/>
    <w:rsid w:val="00D35198"/>
    <w:rsid w:val="00D3584B"/>
    <w:rsid w:val="00D35A85"/>
    <w:rsid w:val="00D35F97"/>
    <w:rsid w:val="00D36964"/>
    <w:rsid w:val="00D36E6A"/>
    <w:rsid w:val="00D37A1A"/>
    <w:rsid w:val="00D37BC3"/>
    <w:rsid w:val="00D400B1"/>
    <w:rsid w:val="00D40728"/>
    <w:rsid w:val="00D407DC"/>
    <w:rsid w:val="00D4081B"/>
    <w:rsid w:val="00D40E1A"/>
    <w:rsid w:val="00D413C3"/>
    <w:rsid w:val="00D41554"/>
    <w:rsid w:val="00D42240"/>
    <w:rsid w:val="00D427C3"/>
    <w:rsid w:val="00D42EB8"/>
    <w:rsid w:val="00D43149"/>
    <w:rsid w:val="00D43D3C"/>
    <w:rsid w:val="00D43E0B"/>
    <w:rsid w:val="00D441E2"/>
    <w:rsid w:val="00D44555"/>
    <w:rsid w:val="00D44932"/>
    <w:rsid w:val="00D46111"/>
    <w:rsid w:val="00D465D8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0F72"/>
    <w:rsid w:val="00D51034"/>
    <w:rsid w:val="00D514A9"/>
    <w:rsid w:val="00D515DB"/>
    <w:rsid w:val="00D51A77"/>
    <w:rsid w:val="00D5267B"/>
    <w:rsid w:val="00D528AB"/>
    <w:rsid w:val="00D5359C"/>
    <w:rsid w:val="00D535C1"/>
    <w:rsid w:val="00D53649"/>
    <w:rsid w:val="00D53830"/>
    <w:rsid w:val="00D543C6"/>
    <w:rsid w:val="00D543F1"/>
    <w:rsid w:val="00D54FB3"/>
    <w:rsid w:val="00D5542E"/>
    <w:rsid w:val="00D55889"/>
    <w:rsid w:val="00D56B5F"/>
    <w:rsid w:val="00D57A3F"/>
    <w:rsid w:val="00D57AF0"/>
    <w:rsid w:val="00D61378"/>
    <w:rsid w:val="00D61468"/>
    <w:rsid w:val="00D61815"/>
    <w:rsid w:val="00D61A6E"/>
    <w:rsid w:val="00D627E3"/>
    <w:rsid w:val="00D62ECD"/>
    <w:rsid w:val="00D63D13"/>
    <w:rsid w:val="00D64426"/>
    <w:rsid w:val="00D64475"/>
    <w:rsid w:val="00D64703"/>
    <w:rsid w:val="00D64A2A"/>
    <w:rsid w:val="00D65D78"/>
    <w:rsid w:val="00D66AAA"/>
    <w:rsid w:val="00D66B04"/>
    <w:rsid w:val="00D673AB"/>
    <w:rsid w:val="00D67BC5"/>
    <w:rsid w:val="00D70056"/>
    <w:rsid w:val="00D7021B"/>
    <w:rsid w:val="00D70980"/>
    <w:rsid w:val="00D70B1F"/>
    <w:rsid w:val="00D70BC2"/>
    <w:rsid w:val="00D70D33"/>
    <w:rsid w:val="00D7130B"/>
    <w:rsid w:val="00D71862"/>
    <w:rsid w:val="00D71E7F"/>
    <w:rsid w:val="00D71FBA"/>
    <w:rsid w:val="00D7239B"/>
    <w:rsid w:val="00D73077"/>
    <w:rsid w:val="00D736A2"/>
    <w:rsid w:val="00D737EE"/>
    <w:rsid w:val="00D73978"/>
    <w:rsid w:val="00D73AFF"/>
    <w:rsid w:val="00D73B8E"/>
    <w:rsid w:val="00D73C57"/>
    <w:rsid w:val="00D742FF"/>
    <w:rsid w:val="00D74574"/>
    <w:rsid w:val="00D75317"/>
    <w:rsid w:val="00D758B3"/>
    <w:rsid w:val="00D75CF3"/>
    <w:rsid w:val="00D75E74"/>
    <w:rsid w:val="00D76ADC"/>
    <w:rsid w:val="00D77413"/>
    <w:rsid w:val="00D77E75"/>
    <w:rsid w:val="00D803E3"/>
    <w:rsid w:val="00D8075D"/>
    <w:rsid w:val="00D80B04"/>
    <w:rsid w:val="00D81D97"/>
    <w:rsid w:val="00D81E72"/>
    <w:rsid w:val="00D81F10"/>
    <w:rsid w:val="00D82798"/>
    <w:rsid w:val="00D82BF2"/>
    <w:rsid w:val="00D83D45"/>
    <w:rsid w:val="00D844BE"/>
    <w:rsid w:val="00D84A57"/>
    <w:rsid w:val="00D85D87"/>
    <w:rsid w:val="00D85F3E"/>
    <w:rsid w:val="00D85FAC"/>
    <w:rsid w:val="00D86352"/>
    <w:rsid w:val="00D87307"/>
    <w:rsid w:val="00D874DF"/>
    <w:rsid w:val="00D87A12"/>
    <w:rsid w:val="00D87B3F"/>
    <w:rsid w:val="00D907F7"/>
    <w:rsid w:val="00D91BBB"/>
    <w:rsid w:val="00D930E1"/>
    <w:rsid w:val="00D9354D"/>
    <w:rsid w:val="00D93CA5"/>
    <w:rsid w:val="00D9415C"/>
    <w:rsid w:val="00D94195"/>
    <w:rsid w:val="00D9426C"/>
    <w:rsid w:val="00D942CC"/>
    <w:rsid w:val="00D944E4"/>
    <w:rsid w:val="00D9460C"/>
    <w:rsid w:val="00D947B0"/>
    <w:rsid w:val="00D94D87"/>
    <w:rsid w:val="00D958DF"/>
    <w:rsid w:val="00D95B31"/>
    <w:rsid w:val="00D95DCC"/>
    <w:rsid w:val="00D95EC0"/>
    <w:rsid w:val="00D962DC"/>
    <w:rsid w:val="00D96313"/>
    <w:rsid w:val="00D964EE"/>
    <w:rsid w:val="00D96F72"/>
    <w:rsid w:val="00D97684"/>
    <w:rsid w:val="00DA180C"/>
    <w:rsid w:val="00DA18A2"/>
    <w:rsid w:val="00DA1FA6"/>
    <w:rsid w:val="00DA2876"/>
    <w:rsid w:val="00DA2AC2"/>
    <w:rsid w:val="00DA3A2B"/>
    <w:rsid w:val="00DA3E7B"/>
    <w:rsid w:val="00DA3F17"/>
    <w:rsid w:val="00DA418E"/>
    <w:rsid w:val="00DA43D5"/>
    <w:rsid w:val="00DA4419"/>
    <w:rsid w:val="00DA451D"/>
    <w:rsid w:val="00DA470D"/>
    <w:rsid w:val="00DA4A78"/>
    <w:rsid w:val="00DA4C89"/>
    <w:rsid w:val="00DA4CC5"/>
    <w:rsid w:val="00DA56DB"/>
    <w:rsid w:val="00DA6452"/>
    <w:rsid w:val="00DA650A"/>
    <w:rsid w:val="00DA6FE9"/>
    <w:rsid w:val="00DA7925"/>
    <w:rsid w:val="00DB031E"/>
    <w:rsid w:val="00DB040B"/>
    <w:rsid w:val="00DB0AB8"/>
    <w:rsid w:val="00DB0D2A"/>
    <w:rsid w:val="00DB11A4"/>
    <w:rsid w:val="00DB11CD"/>
    <w:rsid w:val="00DB1DAB"/>
    <w:rsid w:val="00DB39D4"/>
    <w:rsid w:val="00DB3A47"/>
    <w:rsid w:val="00DB3F84"/>
    <w:rsid w:val="00DB4323"/>
    <w:rsid w:val="00DB46D0"/>
    <w:rsid w:val="00DB46D3"/>
    <w:rsid w:val="00DB46DF"/>
    <w:rsid w:val="00DB49B6"/>
    <w:rsid w:val="00DB4E06"/>
    <w:rsid w:val="00DB54FA"/>
    <w:rsid w:val="00DB5D0C"/>
    <w:rsid w:val="00DB6617"/>
    <w:rsid w:val="00DB6729"/>
    <w:rsid w:val="00DB6A80"/>
    <w:rsid w:val="00DB6C06"/>
    <w:rsid w:val="00DB7B06"/>
    <w:rsid w:val="00DC043D"/>
    <w:rsid w:val="00DC1034"/>
    <w:rsid w:val="00DC1960"/>
    <w:rsid w:val="00DC1E4F"/>
    <w:rsid w:val="00DC2F9B"/>
    <w:rsid w:val="00DC318A"/>
    <w:rsid w:val="00DC33A2"/>
    <w:rsid w:val="00DC3445"/>
    <w:rsid w:val="00DC3A9D"/>
    <w:rsid w:val="00DC4004"/>
    <w:rsid w:val="00DC4243"/>
    <w:rsid w:val="00DC4749"/>
    <w:rsid w:val="00DC5584"/>
    <w:rsid w:val="00DC5DCA"/>
    <w:rsid w:val="00DC64EA"/>
    <w:rsid w:val="00DC6C1E"/>
    <w:rsid w:val="00DC6D19"/>
    <w:rsid w:val="00DC7255"/>
    <w:rsid w:val="00DC72CE"/>
    <w:rsid w:val="00DC75E3"/>
    <w:rsid w:val="00DC7951"/>
    <w:rsid w:val="00DD161A"/>
    <w:rsid w:val="00DD1AF8"/>
    <w:rsid w:val="00DD1C4B"/>
    <w:rsid w:val="00DD1D8B"/>
    <w:rsid w:val="00DD1F63"/>
    <w:rsid w:val="00DD1F7B"/>
    <w:rsid w:val="00DD229E"/>
    <w:rsid w:val="00DD23B7"/>
    <w:rsid w:val="00DD3029"/>
    <w:rsid w:val="00DD31A8"/>
    <w:rsid w:val="00DD4ECD"/>
    <w:rsid w:val="00DD55E0"/>
    <w:rsid w:val="00DD590A"/>
    <w:rsid w:val="00DD59DF"/>
    <w:rsid w:val="00DD5C50"/>
    <w:rsid w:val="00DD60C4"/>
    <w:rsid w:val="00DD6657"/>
    <w:rsid w:val="00DD7333"/>
    <w:rsid w:val="00DE03EB"/>
    <w:rsid w:val="00DE0571"/>
    <w:rsid w:val="00DE18A3"/>
    <w:rsid w:val="00DE1904"/>
    <w:rsid w:val="00DE1DAA"/>
    <w:rsid w:val="00DE1F46"/>
    <w:rsid w:val="00DE21D3"/>
    <w:rsid w:val="00DE2FB4"/>
    <w:rsid w:val="00DE3C92"/>
    <w:rsid w:val="00DE3DBB"/>
    <w:rsid w:val="00DE43A2"/>
    <w:rsid w:val="00DE4A74"/>
    <w:rsid w:val="00DE4B05"/>
    <w:rsid w:val="00DE4E0A"/>
    <w:rsid w:val="00DE4EE9"/>
    <w:rsid w:val="00DE4F3C"/>
    <w:rsid w:val="00DE541C"/>
    <w:rsid w:val="00DE549A"/>
    <w:rsid w:val="00DE6239"/>
    <w:rsid w:val="00DE737B"/>
    <w:rsid w:val="00DF100B"/>
    <w:rsid w:val="00DF11B7"/>
    <w:rsid w:val="00DF120E"/>
    <w:rsid w:val="00DF1B64"/>
    <w:rsid w:val="00DF26E3"/>
    <w:rsid w:val="00DF4359"/>
    <w:rsid w:val="00DF4969"/>
    <w:rsid w:val="00DF500A"/>
    <w:rsid w:val="00DF72CC"/>
    <w:rsid w:val="00DF73C1"/>
    <w:rsid w:val="00DF7511"/>
    <w:rsid w:val="00DF75BB"/>
    <w:rsid w:val="00DF7695"/>
    <w:rsid w:val="00DF7751"/>
    <w:rsid w:val="00DF7F35"/>
    <w:rsid w:val="00E00394"/>
    <w:rsid w:val="00E009B1"/>
    <w:rsid w:val="00E00BC3"/>
    <w:rsid w:val="00E00F8D"/>
    <w:rsid w:val="00E011D7"/>
    <w:rsid w:val="00E0247F"/>
    <w:rsid w:val="00E0251D"/>
    <w:rsid w:val="00E031BB"/>
    <w:rsid w:val="00E0336F"/>
    <w:rsid w:val="00E0417B"/>
    <w:rsid w:val="00E045F7"/>
    <w:rsid w:val="00E0576C"/>
    <w:rsid w:val="00E068BC"/>
    <w:rsid w:val="00E06D9E"/>
    <w:rsid w:val="00E073F0"/>
    <w:rsid w:val="00E10761"/>
    <w:rsid w:val="00E10AF0"/>
    <w:rsid w:val="00E1147C"/>
    <w:rsid w:val="00E11902"/>
    <w:rsid w:val="00E11D7A"/>
    <w:rsid w:val="00E11EEB"/>
    <w:rsid w:val="00E11F9C"/>
    <w:rsid w:val="00E1269B"/>
    <w:rsid w:val="00E12882"/>
    <w:rsid w:val="00E128F2"/>
    <w:rsid w:val="00E12B00"/>
    <w:rsid w:val="00E13E5A"/>
    <w:rsid w:val="00E13EE4"/>
    <w:rsid w:val="00E145A7"/>
    <w:rsid w:val="00E160AE"/>
    <w:rsid w:val="00E16463"/>
    <w:rsid w:val="00E16F82"/>
    <w:rsid w:val="00E17137"/>
    <w:rsid w:val="00E175EC"/>
    <w:rsid w:val="00E17F6F"/>
    <w:rsid w:val="00E201CF"/>
    <w:rsid w:val="00E20B20"/>
    <w:rsid w:val="00E20F54"/>
    <w:rsid w:val="00E2159A"/>
    <w:rsid w:val="00E2170E"/>
    <w:rsid w:val="00E224E7"/>
    <w:rsid w:val="00E2305E"/>
    <w:rsid w:val="00E239D1"/>
    <w:rsid w:val="00E2422F"/>
    <w:rsid w:val="00E24660"/>
    <w:rsid w:val="00E246B9"/>
    <w:rsid w:val="00E24793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87E"/>
    <w:rsid w:val="00E339E7"/>
    <w:rsid w:val="00E33ABB"/>
    <w:rsid w:val="00E3409E"/>
    <w:rsid w:val="00E34B13"/>
    <w:rsid w:val="00E34BFC"/>
    <w:rsid w:val="00E34D6C"/>
    <w:rsid w:val="00E34F76"/>
    <w:rsid w:val="00E36641"/>
    <w:rsid w:val="00E36B3E"/>
    <w:rsid w:val="00E36E78"/>
    <w:rsid w:val="00E37BE5"/>
    <w:rsid w:val="00E37EF9"/>
    <w:rsid w:val="00E37F48"/>
    <w:rsid w:val="00E4090F"/>
    <w:rsid w:val="00E40E90"/>
    <w:rsid w:val="00E41A27"/>
    <w:rsid w:val="00E41A3E"/>
    <w:rsid w:val="00E41AB4"/>
    <w:rsid w:val="00E41DE1"/>
    <w:rsid w:val="00E425F8"/>
    <w:rsid w:val="00E42737"/>
    <w:rsid w:val="00E44906"/>
    <w:rsid w:val="00E4537F"/>
    <w:rsid w:val="00E45C77"/>
    <w:rsid w:val="00E4608B"/>
    <w:rsid w:val="00E46D7F"/>
    <w:rsid w:val="00E501D3"/>
    <w:rsid w:val="00E50568"/>
    <w:rsid w:val="00E510EA"/>
    <w:rsid w:val="00E539ED"/>
    <w:rsid w:val="00E53A01"/>
    <w:rsid w:val="00E54202"/>
    <w:rsid w:val="00E55852"/>
    <w:rsid w:val="00E55FAA"/>
    <w:rsid w:val="00E564C4"/>
    <w:rsid w:val="00E567C9"/>
    <w:rsid w:val="00E56EAC"/>
    <w:rsid w:val="00E5709D"/>
    <w:rsid w:val="00E57E1A"/>
    <w:rsid w:val="00E604C4"/>
    <w:rsid w:val="00E60809"/>
    <w:rsid w:val="00E61300"/>
    <w:rsid w:val="00E618EF"/>
    <w:rsid w:val="00E62455"/>
    <w:rsid w:val="00E624CF"/>
    <w:rsid w:val="00E635B9"/>
    <w:rsid w:val="00E637A3"/>
    <w:rsid w:val="00E63848"/>
    <w:rsid w:val="00E65D15"/>
    <w:rsid w:val="00E65FBD"/>
    <w:rsid w:val="00E66CD8"/>
    <w:rsid w:val="00E67285"/>
    <w:rsid w:val="00E67802"/>
    <w:rsid w:val="00E67EE5"/>
    <w:rsid w:val="00E67F67"/>
    <w:rsid w:val="00E7013A"/>
    <w:rsid w:val="00E707F2"/>
    <w:rsid w:val="00E71B68"/>
    <w:rsid w:val="00E72C6B"/>
    <w:rsid w:val="00E73AB7"/>
    <w:rsid w:val="00E74F5D"/>
    <w:rsid w:val="00E7567E"/>
    <w:rsid w:val="00E75A50"/>
    <w:rsid w:val="00E75F13"/>
    <w:rsid w:val="00E76034"/>
    <w:rsid w:val="00E765A7"/>
    <w:rsid w:val="00E76ED4"/>
    <w:rsid w:val="00E77C2A"/>
    <w:rsid w:val="00E77E2B"/>
    <w:rsid w:val="00E80440"/>
    <w:rsid w:val="00E806D7"/>
    <w:rsid w:val="00E807ED"/>
    <w:rsid w:val="00E80879"/>
    <w:rsid w:val="00E817E0"/>
    <w:rsid w:val="00E819EF"/>
    <w:rsid w:val="00E81B91"/>
    <w:rsid w:val="00E81F36"/>
    <w:rsid w:val="00E82EE4"/>
    <w:rsid w:val="00E83074"/>
    <w:rsid w:val="00E831E7"/>
    <w:rsid w:val="00E83537"/>
    <w:rsid w:val="00E83FC6"/>
    <w:rsid w:val="00E843B5"/>
    <w:rsid w:val="00E84A3B"/>
    <w:rsid w:val="00E85307"/>
    <w:rsid w:val="00E855D9"/>
    <w:rsid w:val="00E85814"/>
    <w:rsid w:val="00E85B0A"/>
    <w:rsid w:val="00E85ED3"/>
    <w:rsid w:val="00E8690D"/>
    <w:rsid w:val="00E86F15"/>
    <w:rsid w:val="00E87742"/>
    <w:rsid w:val="00E90648"/>
    <w:rsid w:val="00E907E4"/>
    <w:rsid w:val="00E90A24"/>
    <w:rsid w:val="00E90C34"/>
    <w:rsid w:val="00E91752"/>
    <w:rsid w:val="00E919AC"/>
    <w:rsid w:val="00E931DE"/>
    <w:rsid w:val="00E9321C"/>
    <w:rsid w:val="00E93499"/>
    <w:rsid w:val="00E93CB3"/>
    <w:rsid w:val="00E946A6"/>
    <w:rsid w:val="00E94701"/>
    <w:rsid w:val="00E947E4"/>
    <w:rsid w:val="00E9480A"/>
    <w:rsid w:val="00E953B1"/>
    <w:rsid w:val="00E9616B"/>
    <w:rsid w:val="00E96A29"/>
    <w:rsid w:val="00E96AA0"/>
    <w:rsid w:val="00E96B24"/>
    <w:rsid w:val="00E96B28"/>
    <w:rsid w:val="00E96B81"/>
    <w:rsid w:val="00E96FE6"/>
    <w:rsid w:val="00E97387"/>
    <w:rsid w:val="00E973A1"/>
    <w:rsid w:val="00E97625"/>
    <w:rsid w:val="00E9772A"/>
    <w:rsid w:val="00E97B53"/>
    <w:rsid w:val="00E97FBC"/>
    <w:rsid w:val="00EA03C1"/>
    <w:rsid w:val="00EA09D8"/>
    <w:rsid w:val="00EA0F54"/>
    <w:rsid w:val="00EA1059"/>
    <w:rsid w:val="00EA1577"/>
    <w:rsid w:val="00EA1623"/>
    <w:rsid w:val="00EA1705"/>
    <w:rsid w:val="00EA1911"/>
    <w:rsid w:val="00EA1BE3"/>
    <w:rsid w:val="00EA1D43"/>
    <w:rsid w:val="00EA2644"/>
    <w:rsid w:val="00EA2AFE"/>
    <w:rsid w:val="00EA2D44"/>
    <w:rsid w:val="00EA2EE8"/>
    <w:rsid w:val="00EA348E"/>
    <w:rsid w:val="00EA4539"/>
    <w:rsid w:val="00EA4C04"/>
    <w:rsid w:val="00EA4EC9"/>
    <w:rsid w:val="00EA568E"/>
    <w:rsid w:val="00EA5E0F"/>
    <w:rsid w:val="00EA5F4C"/>
    <w:rsid w:val="00EA6FE4"/>
    <w:rsid w:val="00EA7612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CFB"/>
    <w:rsid w:val="00EB5D88"/>
    <w:rsid w:val="00EB605A"/>
    <w:rsid w:val="00EB6D14"/>
    <w:rsid w:val="00EB7307"/>
    <w:rsid w:val="00EB772D"/>
    <w:rsid w:val="00EC1428"/>
    <w:rsid w:val="00EC14B0"/>
    <w:rsid w:val="00EC19E7"/>
    <w:rsid w:val="00EC204E"/>
    <w:rsid w:val="00EC23DE"/>
    <w:rsid w:val="00EC249E"/>
    <w:rsid w:val="00EC2CFF"/>
    <w:rsid w:val="00EC2DFB"/>
    <w:rsid w:val="00EC37EE"/>
    <w:rsid w:val="00EC3B3A"/>
    <w:rsid w:val="00EC4904"/>
    <w:rsid w:val="00EC49A1"/>
    <w:rsid w:val="00EC4A46"/>
    <w:rsid w:val="00EC4DF6"/>
    <w:rsid w:val="00EC5F2F"/>
    <w:rsid w:val="00EC602E"/>
    <w:rsid w:val="00EC646C"/>
    <w:rsid w:val="00EC651E"/>
    <w:rsid w:val="00EC65E5"/>
    <w:rsid w:val="00EC692E"/>
    <w:rsid w:val="00EC745E"/>
    <w:rsid w:val="00EC775C"/>
    <w:rsid w:val="00EC7EAF"/>
    <w:rsid w:val="00ED012F"/>
    <w:rsid w:val="00ED0266"/>
    <w:rsid w:val="00ED1327"/>
    <w:rsid w:val="00ED16FE"/>
    <w:rsid w:val="00ED18BB"/>
    <w:rsid w:val="00ED1C01"/>
    <w:rsid w:val="00ED27C3"/>
    <w:rsid w:val="00ED2AE2"/>
    <w:rsid w:val="00ED2C5A"/>
    <w:rsid w:val="00ED3012"/>
    <w:rsid w:val="00ED3022"/>
    <w:rsid w:val="00ED33AE"/>
    <w:rsid w:val="00ED35EB"/>
    <w:rsid w:val="00ED3775"/>
    <w:rsid w:val="00ED3B46"/>
    <w:rsid w:val="00ED4536"/>
    <w:rsid w:val="00ED4A6D"/>
    <w:rsid w:val="00ED5680"/>
    <w:rsid w:val="00ED6450"/>
    <w:rsid w:val="00ED6D4A"/>
    <w:rsid w:val="00ED721A"/>
    <w:rsid w:val="00ED738C"/>
    <w:rsid w:val="00ED77D0"/>
    <w:rsid w:val="00ED7918"/>
    <w:rsid w:val="00ED7FD3"/>
    <w:rsid w:val="00EE0604"/>
    <w:rsid w:val="00EE0E18"/>
    <w:rsid w:val="00EE0E5D"/>
    <w:rsid w:val="00EE1033"/>
    <w:rsid w:val="00EE11C2"/>
    <w:rsid w:val="00EE1B4F"/>
    <w:rsid w:val="00EE2A61"/>
    <w:rsid w:val="00EE3663"/>
    <w:rsid w:val="00EE36A2"/>
    <w:rsid w:val="00EE41C4"/>
    <w:rsid w:val="00EE43F9"/>
    <w:rsid w:val="00EE4A9A"/>
    <w:rsid w:val="00EE5A27"/>
    <w:rsid w:val="00EE5D45"/>
    <w:rsid w:val="00EE5FD7"/>
    <w:rsid w:val="00EE63DD"/>
    <w:rsid w:val="00EE67E8"/>
    <w:rsid w:val="00EE693A"/>
    <w:rsid w:val="00EE6E77"/>
    <w:rsid w:val="00EE6F02"/>
    <w:rsid w:val="00EE76A9"/>
    <w:rsid w:val="00EE7980"/>
    <w:rsid w:val="00EE799E"/>
    <w:rsid w:val="00EE7A2E"/>
    <w:rsid w:val="00EE7CA8"/>
    <w:rsid w:val="00EE7FA7"/>
    <w:rsid w:val="00EF0322"/>
    <w:rsid w:val="00EF1093"/>
    <w:rsid w:val="00EF11A7"/>
    <w:rsid w:val="00EF1856"/>
    <w:rsid w:val="00EF1FCB"/>
    <w:rsid w:val="00EF21C3"/>
    <w:rsid w:val="00EF2C14"/>
    <w:rsid w:val="00EF2E6B"/>
    <w:rsid w:val="00EF31B7"/>
    <w:rsid w:val="00EF4A96"/>
    <w:rsid w:val="00EF54D1"/>
    <w:rsid w:val="00EF5DEB"/>
    <w:rsid w:val="00EF67BB"/>
    <w:rsid w:val="00EF6F8F"/>
    <w:rsid w:val="00EF72F9"/>
    <w:rsid w:val="00F0021E"/>
    <w:rsid w:val="00F0030E"/>
    <w:rsid w:val="00F005AD"/>
    <w:rsid w:val="00F00B33"/>
    <w:rsid w:val="00F00CD1"/>
    <w:rsid w:val="00F00F2F"/>
    <w:rsid w:val="00F0110A"/>
    <w:rsid w:val="00F01430"/>
    <w:rsid w:val="00F01E6B"/>
    <w:rsid w:val="00F02414"/>
    <w:rsid w:val="00F0241C"/>
    <w:rsid w:val="00F02D22"/>
    <w:rsid w:val="00F031EE"/>
    <w:rsid w:val="00F03D27"/>
    <w:rsid w:val="00F044A5"/>
    <w:rsid w:val="00F05214"/>
    <w:rsid w:val="00F05759"/>
    <w:rsid w:val="00F062C0"/>
    <w:rsid w:val="00F064EC"/>
    <w:rsid w:val="00F07F39"/>
    <w:rsid w:val="00F10417"/>
    <w:rsid w:val="00F10CB9"/>
    <w:rsid w:val="00F10FB2"/>
    <w:rsid w:val="00F11074"/>
    <w:rsid w:val="00F110CD"/>
    <w:rsid w:val="00F110D5"/>
    <w:rsid w:val="00F12351"/>
    <w:rsid w:val="00F12DBD"/>
    <w:rsid w:val="00F15193"/>
    <w:rsid w:val="00F16574"/>
    <w:rsid w:val="00F16739"/>
    <w:rsid w:val="00F16C2C"/>
    <w:rsid w:val="00F16DE2"/>
    <w:rsid w:val="00F1725E"/>
    <w:rsid w:val="00F178E8"/>
    <w:rsid w:val="00F2052B"/>
    <w:rsid w:val="00F22183"/>
    <w:rsid w:val="00F223B2"/>
    <w:rsid w:val="00F2260F"/>
    <w:rsid w:val="00F23174"/>
    <w:rsid w:val="00F23257"/>
    <w:rsid w:val="00F23851"/>
    <w:rsid w:val="00F238B9"/>
    <w:rsid w:val="00F24005"/>
    <w:rsid w:val="00F242AD"/>
    <w:rsid w:val="00F247F2"/>
    <w:rsid w:val="00F24F4C"/>
    <w:rsid w:val="00F2518F"/>
    <w:rsid w:val="00F252A8"/>
    <w:rsid w:val="00F255D9"/>
    <w:rsid w:val="00F265F7"/>
    <w:rsid w:val="00F26C39"/>
    <w:rsid w:val="00F26EF4"/>
    <w:rsid w:val="00F27FA6"/>
    <w:rsid w:val="00F31E43"/>
    <w:rsid w:val="00F32B06"/>
    <w:rsid w:val="00F33DC8"/>
    <w:rsid w:val="00F34444"/>
    <w:rsid w:val="00F34E6B"/>
    <w:rsid w:val="00F353AC"/>
    <w:rsid w:val="00F360C9"/>
    <w:rsid w:val="00F36688"/>
    <w:rsid w:val="00F378F1"/>
    <w:rsid w:val="00F37DBF"/>
    <w:rsid w:val="00F40191"/>
    <w:rsid w:val="00F4038E"/>
    <w:rsid w:val="00F403A1"/>
    <w:rsid w:val="00F403DB"/>
    <w:rsid w:val="00F4065A"/>
    <w:rsid w:val="00F4275C"/>
    <w:rsid w:val="00F434B2"/>
    <w:rsid w:val="00F43A93"/>
    <w:rsid w:val="00F43D1C"/>
    <w:rsid w:val="00F44467"/>
    <w:rsid w:val="00F4486E"/>
    <w:rsid w:val="00F44E21"/>
    <w:rsid w:val="00F45693"/>
    <w:rsid w:val="00F463EB"/>
    <w:rsid w:val="00F50FFE"/>
    <w:rsid w:val="00F52339"/>
    <w:rsid w:val="00F5277A"/>
    <w:rsid w:val="00F532E8"/>
    <w:rsid w:val="00F537FF"/>
    <w:rsid w:val="00F53A3A"/>
    <w:rsid w:val="00F54905"/>
    <w:rsid w:val="00F54E36"/>
    <w:rsid w:val="00F54F42"/>
    <w:rsid w:val="00F54F43"/>
    <w:rsid w:val="00F560FE"/>
    <w:rsid w:val="00F56433"/>
    <w:rsid w:val="00F602BA"/>
    <w:rsid w:val="00F60CD6"/>
    <w:rsid w:val="00F60D19"/>
    <w:rsid w:val="00F6111C"/>
    <w:rsid w:val="00F614C0"/>
    <w:rsid w:val="00F61647"/>
    <w:rsid w:val="00F61EC0"/>
    <w:rsid w:val="00F61F6E"/>
    <w:rsid w:val="00F62D11"/>
    <w:rsid w:val="00F6335D"/>
    <w:rsid w:val="00F64279"/>
    <w:rsid w:val="00F657CF"/>
    <w:rsid w:val="00F65808"/>
    <w:rsid w:val="00F6587D"/>
    <w:rsid w:val="00F66A00"/>
    <w:rsid w:val="00F66CFB"/>
    <w:rsid w:val="00F67314"/>
    <w:rsid w:val="00F67A3C"/>
    <w:rsid w:val="00F67BE8"/>
    <w:rsid w:val="00F70C73"/>
    <w:rsid w:val="00F7131E"/>
    <w:rsid w:val="00F713A3"/>
    <w:rsid w:val="00F71A8F"/>
    <w:rsid w:val="00F71D16"/>
    <w:rsid w:val="00F72632"/>
    <w:rsid w:val="00F74952"/>
    <w:rsid w:val="00F74F4A"/>
    <w:rsid w:val="00F7523D"/>
    <w:rsid w:val="00F75330"/>
    <w:rsid w:val="00F75B66"/>
    <w:rsid w:val="00F75CC9"/>
    <w:rsid w:val="00F76BD9"/>
    <w:rsid w:val="00F76D23"/>
    <w:rsid w:val="00F76E3A"/>
    <w:rsid w:val="00F77499"/>
    <w:rsid w:val="00F7772C"/>
    <w:rsid w:val="00F80318"/>
    <w:rsid w:val="00F803D0"/>
    <w:rsid w:val="00F80703"/>
    <w:rsid w:val="00F80948"/>
    <w:rsid w:val="00F809E2"/>
    <w:rsid w:val="00F81387"/>
    <w:rsid w:val="00F8167C"/>
    <w:rsid w:val="00F81B34"/>
    <w:rsid w:val="00F82134"/>
    <w:rsid w:val="00F822E3"/>
    <w:rsid w:val="00F8234C"/>
    <w:rsid w:val="00F82866"/>
    <w:rsid w:val="00F82FA5"/>
    <w:rsid w:val="00F8365A"/>
    <w:rsid w:val="00F841FB"/>
    <w:rsid w:val="00F84421"/>
    <w:rsid w:val="00F8449B"/>
    <w:rsid w:val="00F84B44"/>
    <w:rsid w:val="00F84F04"/>
    <w:rsid w:val="00F85691"/>
    <w:rsid w:val="00F85EC2"/>
    <w:rsid w:val="00F861A6"/>
    <w:rsid w:val="00F86ED2"/>
    <w:rsid w:val="00F87032"/>
    <w:rsid w:val="00F87094"/>
    <w:rsid w:val="00F87901"/>
    <w:rsid w:val="00F87AB3"/>
    <w:rsid w:val="00F87FC7"/>
    <w:rsid w:val="00F904FE"/>
    <w:rsid w:val="00F913DC"/>
    <w:rsid w:val="00F914F9"/>
    <w:rsid w:val="00F91632"/>
    <w:rsid w:val="00F91DDA"/>
    <w:rsid w:val="00F9338E"/>
    <w:rsid w:val="00F9397A"/>
    <w:rsid w:val="00F93A37"/>
    <w:rsid w:val="00F93A9B"/>
    <w:rsid w:val="00F93B65"/>
    <w:rsid w:val="00F94182"/>
    <w:rsid w:val="00F9431F"/>
    <w:rsid w:val="00F944D9"/>
    <w:rsid w:val="00F946F3"/>
    <w:rsid w:val="00F94C30"/>
    <w:rsid w:val="00F94DB3"/>
    <w:rsid w:val="00F94E16"/>
    <w:rsid w:val="00F957CC"/>
    <w:rsid w:val="00F96500"/>
    <w:rsid w:val="00F97255"/>
    <w:rsid w:val="00FA0B66"/>
    <w:rsid w:val="00FA0BDD"/>
    <w:rsid w:val="00FA0E38"/>
    <w:rsid w:val="00FA2A2A"/>
    <w:rsid w:val="00FA2C35"/>
    <w:rsid w:val="00FA31E7"/>
    <w:rsid w:val="00FA3974"/>
    <w:rsid w:val="00FA413A"/>
    <w:rsid w:val="00FA4144"/>
    <w:rsid w:val="00FA4D13"/>
    <w:rsid w:val="00FA4D7A"/>
    <w:rsid w:val="00FA4DDF"/>
    <w:rsid w:val="00FA5C71"/>
    <w:rsid w:val="00FA645E"/>
    <w:rsid w:val="00FA6A01"/>
    <w:rsid w:val="00FA6E7F"/>
    <w:rsid w:val="00FA7114"/>
    <w:rsid w:val="00FA74A5"/>
    <w:rsid w:val="00FB0317"/>
    <w:rsid w:val="00FB052D"/>
    <w:rsid w:val="00FB1536"/>
    <w:rsid w:val="00FB1F2C"/>
    <w:rsid w:val="00FB22D7"/>
    <w:rsid w:val="00FB2379"/>
    <w:rsid w:val="00FB2B26"/>
    <w:rsid w:val="00FB2BC7"/>
    <w:rsid w:val="00FB359A"/>
    <w:rsid w:val="00FB3985"/>
    <w:rsid w:val="00FB3CB7"/>
    <w:rsid w:val="00FB3CED"/>
    <w:rsid w:val="00FB4911"/>
    <w:rsid w:val="00FB4B8A"/>
    <w:rsid w:val="00FB4DFE"/>
    <w:rsid w:val="00FB5152"/>
    <w:rsid w:val="00FB519D"/>
    <w:rsid w:val="00FB5F8F"/>
    <w:rsid w:val="00FB6653"/>
    <w:rsid w:val="00FB680E"/>
    <w:rsid w:val="00FB6B73"/>
    <w:rsid w:val="00FB6EC6"/>
    <w:rsid w:val="00FB7A0B"/>
    <w:rsid w:val="00FB7EEA"/>
    <w:rsid w:val="00FC0065"/>
    <w:rsid w:val="00FC062F"/>
    <w:rsid w:val="00FC0754"/>
    <w:rsid w:val="00FC2138"/>
    <w:rsid w:val="00FC3AEE"/>
    <w:rsid w:val="00FC40BD"/>
    <w:rsid w:val="00FC49B2"/>
    <w:rsid w:val="00FC575A"/>
    <w:rsid w:val="00FC5A37"/>
    <w:rsid w:val="00FC6238"/>
    <w:rsid w:val="00FC6E58"/>
    <w:rsid w:val="00FC7951"/>
    <w:rsid w:val="00FC7EAE"/>
    <w:rsid w:val="00FD0727"/>
    <w:rsid w:val="00FD17C2"/>
    <w:rsid w:val="00FD1B96"/>
    <w:rsid w:val="00FD236B"/>
    <w:rsid w:val="00FD2785"/>
    <w:rsid w:val="00FD33FC"/>
    <w:rsid w:val="00FD3730"/>
    <w:rsid w:val="00FD3ADE"/>
    <w:rsid w:val="00FD3B08"/>
    <w:rsid w:val="00FD3E95"/>
    <w:rsid w:val="00FD44BC"/>
    <w:rsid w:val="00FD4806"/>
    <w:rsid w:val="00FD4BA4"/>
    <w:rsid w:val="00FD4DE5"/>
    <w:rsid w:val="00FD534E"/>
    <w:rsid w:val="00FD53A2"/>
    <w:rsid w:val="00FD55B5"/>
    <w:rsid w:val="00FD56C7"/>
    <w:rsid w:val="00FD5B1B"/>
    <w:rsid w:val="00FD5CBB"/>
    <w:rsid w:val="00FD633E"/>
    <w:rsid w:val="00FD653C"/>
    <w:rsid w:val="00FD6564"/>
    <w:rsid w:val="00FD6B74"/>
    <w:rsid w:val="00FD7037"/>
    <w:rsid w:val="00FD70AE"/>
    <w:rsid w:val="00FD72DE"/>
    <w:rsid w:val="00FD7AB0"/>
    <w:rsid w:val="00FD7B02"/>
    <w:rsid w:val="00FD7F9B"/>
    <w:rsid w:val="00FE002E"/>
    <w:rsid w:val="00FE0600"/>
    <w:rsid w:val="00FE2398"/>
    <w:rsid w:val="00FE24A4"/>
    <w:rsid w:val="00FE26AC"/>
    <w:rsid w:val="00FE4290"/>
    <w:rsid w:val="00FE4D8D"/>
    <w:rsid w:val="00FE515A"/>
    <w:rsid w:val="00FE5421"/>
    <w:rsid w:val="00FE545F"/>
    <w:rsid w:val="00FE5624"/>
    <w:rsid w:val="00FE572F"/>
    <w:rsid w:val="00FE5D2C"/>
    <w:rsid w:val="00FE5FBF"/>
    <w:rsid w:val="00FE67D6"/>
    <w:rsid w:val="00FE6AAD"/>
    <w:rsid w:val="00FE6C25"/>
    <w:rsid w:val="00FF033A"/>
    <w:rsid w:val="00FF0964"/>
    <w:rsid w:val="00FF0F67"/>
    <w:rsid w:val="00FF16F2"/>
    <w:rsid w:val="00FF1F9B"/>
    <w:rsid w:val="00FF2037"/>
    <w:rsid w:val="00FF275C"/>
    <w:rsid w:val="00FF2B42"/>
    <w:rsid w:val="00FF2C43"/>
    <w:rsid w:val="00FF2D5B"/>
    <w:rsid w:val="00FF3B7F"/>
    <w:rsid w:val="00FF3D84"/>
    <w:rsid w:val="00FF42C3"/>
    <w:rsid w:val="00FF43D8"/>
    <w:rsid w:val="00FF4F92"/>
    <w:rsid w:val="00FF52CF"/>
    <w:rsid w:val="00FF54EB"/>
    <w:rsid w:val="00FF6822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50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table" w:customStyle="1" w:styleId="TableGrid1">
    <w:name w:val="Table Grid1"/>
    <w:basedOn w:val="TableNormal"/>
    <w:next w:val="TableGrid"/>
    <w:rsid w:val="008E290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871</Words>
  <Characters>4967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5827</CharactersWithSpaces>
  <SharedDoc>false</SharedDoc>
  <HLinks>
    <vt:vector size="18" baseType="variant">
      <vt:variant>
        <vt:i4>8323089</vt:i4>
      </vt:variant>
      <vt:variant>
        <vt:i4>6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3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2016-06-21T02:35:00Z</cp:lastPrinted>
  <dcterms:created xsi:type="dcterms:W3CDTF">2025-11-07T23:48:00Z</dcterms:created>
  <dcterms:modified xsi:type="dcterms:W3CDTF">2025-11-07T23:48:00Z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f8633067-bd07-4e86-8b67-55997acaaea8</vt:lpwstr>
  </property>
  <property fmtid="{D5CDD505-2E9C-101B-9397-08002B2CF9AE}" pid="9" name="MediaServiceImageTags">
    <vt:lpwstr/>
  </property>
  <property fmtid="{D5CDD505-2E9C-101B-9397-08002B2CF9AE}" pid="10" name="TdocId">
    <vt:lpwstr>R1-2508996</vt:lpwstr>
  </property>
  <property fmtid="{D5CDD505-2E9C-101B-9397-08002B2CF9AE}" pid="11" name="TdocAgendaItem">
    <vt:lpwstr>8.4</vt:lpwstr>
  </property>
  <property fmtid="{D5CDD505-2E9C-101B-9397-08002B2CF9AE}" pid="12" name="TdocTitle">
    <vt:lpwstr>Rel-19 AIoT (Ambient_IoT_Solutions) maintenance</vt:lpwstr>
  </property>
  <property fmtid="{D5CDD505-2E9C-101B-9397-08002B2CF9AE}" pid="13" name="TdocSource">
    <vt:lpwstr>Nokia</vt:lpwstr>
  </property>
  <property fmtid="{D5CDD505-2E9C-101B-9397-08002B2CF9AE}" pid="14" name="TdocFor">
    <vt:lpwstr>Discussion and Decision</vt:lpwstr>
  </property>
  <property fmtid="{D5CDD505-2E9C-101B-9397-08002B2CF9AE}" pid="15" name="MeetingPlaceDates">
    <vt:lpwstr>Dallas, USA, Nov 17th - 21st, 2025</vt:lpwstr>
  </property>
  <property fmtid="{D5CDD505-2E9C-101B-9397-08002B2CF9AE}" pid="16" name="MeetingName">
    <vt:lpwstr>3GPP TSG RAN WG1 #123</vt:lpwstr>
  </property>
</Properties>
</file>