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CD505" w14:textId="3259CB89" w:rsidR="00B41ECD" w:rsidRPr="00AB2E9B" w:rsidRDefault="00B41ECD" w:rsidP="00B41ECD">
      <w:pPr>
        <w:pStyle w:val="aff3"/>
        <w:snapToGrid w:val="0"/>
        <w:rPr>
          <w:rFonts w:ascii="Arial" w:hAnsi="Arial" w:cs="Arial"/>
          <w:b/>
          <w:bCs/>
          <w:sz w:val="24"/>
          <w:szCs w:val="24"/>
          <w:lang w:val="en-GB"/>
        </w:rPr>
      </w:pPr>
      <w:bookmarkStart w:id="0" w:name="OLE_LINK2"/>
      <w:bookmarkStart w:id="1" w:name="OLE_LINK3"/>
      <w:r w:rsidRPr="00AB2E9B">
        <w:rPr>
          <w:rFonts w:ascii="Arial" w:hAnsi="Arial" w:cs="Arial"/>
          <w:b/>
          <w:bCs/>
          <w:sz w:val="24"/>
          <w:szCs w:val="24"/>
          <w:lang w:val="en-GB"/>
        </w:rPr>
        <w:t>3GPP TSG RAN WG1 #123</w:t>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sidRPr="00AB2E9B">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Pr="006A3169">
        <w:rPr>
          <w:rFonts w:ascii="Arial" w:hAnsi="Arial" w:cs="Arial"/>
          <w:b/>
          <w:bCs/>
          <w:sz w:val="24"/>
          <w:szCs w:val="24"/>
          <w:lang w:val="en-GB"/>
        </w:rPr>
        <w:t>R1-250</w:t>
      </w:r>
      <w:r w:rsidR="006A3169" w:rsidRPr="006A3169">
        <w:rPr>
          <w:rFonts w:ascii="Arial" w:hAnsi="Arial" w:cs="Arial"/>
          <w:b/>
          <w:bCs/>
          <w:sz w:val="24"/>
          <w:szCs w:val="24"/>
          <w:lang w:val="en-GB"/>
        </w:rPr>
        <w:t>8551</w:t>
      </w:r>
    </w:p>
    <w:p w14:paraId="0E352538" w14:textId="77777777" w:rsidR="00B41ECD" w:rsidRDefault="00B41ECD" w:rsidP="00B41ECD">
      <w:pPr>
        <w:pStyle w:val="aff3"/>
        <w:snapToGrid w:val="0"/>
        <w:rPr>
          <w:rFonts w:ascii="Arial" w:hAnsi="Arial" w:cs="Arial"/>
          <w:b/>
          <w:bCs/>
          <w:sz w:val="24"/>
          <w:szCs w:val="24"/>
          <w:lang w:val="en-GB"/>
        </w:rPr>
      </w:pPr>
      <w:r w:rsidRPr="00AB2E9B">
        <w:rPr>
          <w:rFonts w:ascii="Arial" w:hAnsi="Arial" w:cs="Arial"/>
          <w:b/>
          <w:bCs/>
          <w:sz w:val="24"/>
          <w:szCs w:val="24"/>
          <w:lang w:val="en-GB"/>
        </w:rPr>
        <w:t>Dallas, USA, Nov 17th – 21st, 2025</w:t>
      </w:r>
    </w:p>
    <w:p w14:paraId="27E18753" w14:textId="77777777" w:rsidR="00B41ECD" w:rsidRPr="004D03DF" w:rsidRDefault="00B41ECD" w:rsidP="00B41ECD">
      <w:pPr>
        <w:pStyle w:val="aff3"/>
        <w:snapToGrid w:val="0"/>
        <w:rPr>
          <w:rFonts w:ascii="Times New Roman" w:eastAsiaTheme="minorEastAsia" w:hAnsi="Times New Roman" w:cs="Times New Roman"/>
          <w:b/>
          <w:bCs/>
          <w:sz w:val="24"/>
          <w:szCs w:val="24"/>
          <w:lang w:val="en-GB" w:eastAsia="zh-CN"/>
        </w:rPr>
      </w:pPr>
    </w:p>
    <w:p w14:paraId="47825095" w14:textId="13AC2AFE"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FB2FD9">
        <w:rPr>
          <w:rFonts w:ascii="Arial" w:hAnsi="Arial" w:cs="Arial"/>
          <w:b/>
          <w:bCs/>
          <w:sz w:val="24"/>
          <w:szCs w:val="24"/>
          <w:lang w:val="en-GB" w:eastAsia="en-US"/>
        </w:rPr>
        <w:t>8</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732FBE1A"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A137EA">
        <w:rPr>
          <w:rFonts w:ascii="Arial" w:hAnsi="Arial" w:cs="Arial"/>
          <w:b/>
          <w:bCs/>
          <w:sz w:val="24"/>
          <w:szCs w:val="24"/>
          <w:lang w:val="en-GB" w:eastAsia="en-US"/>
        </w:rPr>
        <w:t>R</w:t>
      </w:r>
      <w:r w:rsidR="00FB2FD9">
        <w:rPr>
          <w:rFonts w:ascii="Arial" w:hAnsi="Arial" w:cs="Arial"/>
          <w:b/>
          <w:bCs/>
          <w:sz w:val="24"/>
          <w:szCs w:val="24"/>
          <w:lang w:val="en-GB" w:eastAsia="en-US"/>
        </w:rPr>
        <w:t xml:space="preserve">emaining issues </w:t>
      </w:r>
      <w:r w:rsidR="00A137EA">
        <w:rPr>
          <w:rFonts w:ascii="Arial" w:hAnsi="Arial" w:cs="Arial"/>
          <w:b/>
          <w:bCs/>
          <w:sz w:val="24"/>
          <w:szCs w:val="24"/>
          <w:lang w:val="en-GB" w:eastAsia="en-US"/>
        </w:rPr>
        <w:t>on</w:t>
      </w:r>
      <w:r w:rsidR="00FB2FD9">
        <w:rPr>
          <w:rFonts w:ascii="Arial" w:hAnsi="Arial" w:cs="Arial"/>
          <w:b/>
          <w:bCs/>
          <w:sz w:val="24"/>
          <w:szCs w:val="24"/>
          <w:lang w:val="en-GB" w:eastAsia="en-US"/>
        </w:rPr>
        <w:t xml:space="preserve"> </w:t>
      </w:r>
      <w:r w:rsidR="00220890" w:rsidRPr="00220890">
        <w:rPr>
          <w:rFonts w:ascii="Arial" w:hAnsi="Arial" w:cs="Arial"/>
          <w:b/>
          <w:bCs/>
          <w:sz w:val="24"/>
          <w:szCs w:val="24"/>
          <w:lang w:val="en-GB" w:eastAsia="en-US"/>
        </w:rPr>
        <w:t>NR MIMO Phase 5</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59917DBB" w:rsidR="006823A4" w:rsidRPr="002E5620" w:rsidRDefault="00FB2FD9" w:rsidP="00854637">
      <w:pPr>
        <w:spacing w:after="120"/>
        <w:jc w:val="both"/>
        <w:rPr>
          <w:color w:val="000000" w:themeColor="text1"/>
          <w:lang w:eastAsia="zh-CN"/>
        </w:rPr>
      </w:pPr>
      <w:r w:rsidRPr="002E5620">
        <w:rPr>
          <w:color w:val="000000" w:themeColor="text1"/>
          <w:lang w:eastAsia="zh-CN"/>
        </w:rPr>
        <w:t>I</w:t>
      </w:r>
      <w:r w:rsidR="006823A4" w:rsidRPr="002E5620">
        <w:rPr>
          <w:color w:val="000000" w:themeColor="text1"/>
          <w:lang w:eastAsia="zh-CN"/>
        </w:rPr>
        <w:t xml:space="preserve">n this contribution, we provided our views on </w:t>
      </w:r>
      <w:r w:rsidR="00A44B15" w:rsidRPr="002E5620">
        <w:rPr>
          <w:color w:val="000000" w:themeColor="text1"/>
          <w:lang w:eastAsia="zh-CN"/>
        </w:rPr>
        <w:t>some remaining issues</w:t>
      </w:r>
      <w:r w:rsidRPr="002E5620">
        <w:rPr>
          <w:color w:val="000000" w:themeColor="text1"/>
          <w:lang w:eastAsia="zh-CN"/>
        </w:rPr>
        <w:t xml:space="preserve"> of </w:t>
      </w:r>
      <w:r w:rsidR="00220890" w:rsidRPr="00220890">
        <w:rPr>
          <w:color w:val="000000" w:themeColor="text1"/>
          <w:lang w:eastAsia="zh-CN"/>
        </w:rPr>
        <w:t>NR MIMO Phase 5</w:t>
      </w:r>
      <w:r w:rsidR="006823A4" w:rsidRPr="002E5620">
        <w:rPr>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575598C5" w14:textId="7C679397" w:rsidR="00635864" w:rsidRPr="00CF1C60" w:rsidRDefault="00B54BA9" w:rsidP="00635864">
      <w:pPr>
        <w:pStyle w:val="2"/>
        <w:spacing w:before="120" w:after="120"/>
        <w:rPr>
          <w:rFonts w:ascii="Times New Roman" w:hAnsi="Times New Roman" w:cs="Times New Roman"/>
          <w:color w:val="auto"/>
          <w:sz w:val="24"/>
          <w:szCs w:val="24"/>
        </w:rPr>
      </w:pPr>
      <w:r>
        <w:rPr>
          <w:rFonts w:ascii="Times New Roman" w:hAnsi="Times New Roman" w:cs="Times New Roman"/>
          <w:color w:val="auto"/>
          <w:sz w:val="24"/>
          <w:szCs w:val="24"/>
        </w:rPr>
        <w:t>2</w:t>
      </w:r>
      <w:r>
        <w:rPr>
          <w:rFonts w:ascii="Times New Roman" w:hAnsi="Times New Roman" w:cs="Times New Roman" w:hint="eastAsia"/>
          <w:color w:val="auto"/>
          <w:sz w:val="24"/>
          <w:szCs w:val="24"/>
        </w:rPr>
        <w:t>.</w:t>
      </w:r>
      <w:r>
        <w:rPr>
          <w:rFonts w:ascii="Times New Roman" w:hAnsi="Times New Roman" w:cs="Times New Roman"/>
          <w:color w:val="auto"/>
          <w:sz w:val="24"/>
          <w:szCs w:val="24"/>
        </w:rPr>
        <w:t xml:space="preserve">1 </w:t>
      </w:r>
      <w:r w:rsidR="001C44C0">
        <w:rPr>
          <w:rFonts w:ascii="Times New Roman" w:hAnsi="Times New Roman" w:cs="Times New Roman"/>
          <w:color w:val="auto"/>
          <w:sz w:val="24"/>
          <w:szCs w:val="24"/>
        </w:rPr>
        <w:t>CSI enhancements</w:t>
      </w:r>
    </w:p>
    <w:p w14:paraId="77C1EF74" w14:textId="6E0127BD" w:rsidR="00B54BA9" w:rsidRPr="00B54BA9" w:rsidRDefault="00B54BA9" w:rsidP="00B54BA9">
      <w:pPr>
        <w:pStyle w:val="3"/>
        <w:numPr>
          <w:ilvl w:val="0"/>
          <w:numId w:val="0"/>
        </w:numPr>
        <w:ind w:left="720" w:hanging="720"/>
        <w:rPr>
          <w:rFonts w:ascii="Times New Roman" w:hAnsi="Times New Roman" w:cs="Times New Roman"/>
          <w:color w:val="auto"/>
          <w:sz w:val="21"/>
          <w:szCs w:val="21"/>
        </w:rPr>
      </w:pPr>
      <w:r>
        <w:rPr>
          <w:rFonts w:ascii="Times New Roman" w:hAnsi="Times New Roman" w:cs="Times New Roman"/>
          <w:color w:val="auto"/>
          <w:sz w:val="21"/>
          <w:szCs w:val="21"/>
          <w:lang w:eastAsia="zh-CN"/>
        </w:rPr>
        <w:t xml:space="preserve">TP#1 </w:t>
      </w:r>
      <w:r w:rsidR="00AB24EE">
        <w:rPr>
          <w:rFonts w:ascii="Times New Roman" w:hAnsi="Times New Roman" w:cs="Times New Roman"/>
          <w:color w:val="auto"/>
          <w:sz w:val="21"/>
          <w:szCs w:val="21"/>
          <w:lang w:eastAsia="zh-CN"/>
        </w:rPr>
        <w:t xml:space="preserve">codebook type with </w:t>
      </w:r>
      <w:r w:rsidR="00AB24EE" w:rsidRPr="00011CA9">
        <w:rPr>
          <w:rFonts w:ascii="Times New Roman" w:eastAsia="MS Mincho" w:hAnsi="Times New Roman" w:cs="Times New Roman"/>
          <w:color w:val="000000"/>
          <w:sz w:val="20"/>
          <w:szCs w:val="20"/>
          <w:lang w:val="x-none" w:bidi="en-US"/>
        </w:rPr>
        <w:t>'typeI-SinglePanel-r19'</w:t>
      </w:r>
      <w:r w:rsidR="00AB24EE">
        <w:rPr>
          <w:rFonts w:ascii="Times New Roman" w:eastAsia="MS Mincho" w:hAnsi="Times New Roman" w:cs="Times New Roman"/>
          <w:color w:val="000000"/>
          <w:sz w:val="20"/>
          <w:szCs w:val="20"/>
          <w:lang w:val="x-none" w:bidi="en-US"/>
        </w:rPr>
        <w:t xml:space="preserve"> for sub-configuration</w:t>
      </w:r>
    </w:p>
    <w:p w14:paraId="564D5ADA" w14:textId="578C97B6" w:rsidR="00635864" w:rsidRDefault="00011CA9" w:rsidP="00635864">
      <w:pPr>
        <w:spacing w:before="120" w:after="120"/>
        <w:jc w:val="both"/>
        <w:rPr>
          <w:color w:val="000000" w:themeColor="text1"/>
          <w:lang w:eastAsia="zh-CN"/>
        </w:rPr>
      </w:pPr>
      <w:r>
        <w:rPr>
          <w:color w:val="000000" w:themeColor="text1"/>
          <w:lang w:eastAsia="zh-CN"/>
        </w:rPr>
        <w:t xml:space="preserve">It was agreed Type-1 </w:t>
      </w:r>
      <w:r>
        <w:rPr>
          <w:rFonts w:hint="eastAsia"/>
          <w:color w:val="000000" w:themeColor="text1"/>
          <w:lang w:eastAsia="zh-CN"/>
        </w:rPr>
        <w:t>SP</w:t>
      </w:r>
      <w:r>
        <w:rPr>
          <w:color w:val="000000" w:themeColor="text1"/>
          <w:lang w:eastAsia="zh-CN"/>
        </w:rPr>
        <w:t xml:space="preserve"> codebook for &gt;32 ports can be applied with NES, and the corresponding TS description is</w:t>
      </w:r>
      <w:r w:rsidR="00B1092E">
        <w:rPr>
          <w:color w:val="000000" w:themeColor="text1"/>
          <w:lang w:eastAsia="zh-CN"/>
        </w:rPr>
        <w:t>:</w:t>
      </w:r>
    </w:p>
    <w:tbl>
      <w:tblPr>
        <w:tblStyle w:val="aff5"/>
        <w:tblW w:w="0" w:type="auto"/>
        <w:tblLook w:val="04A0" w:firstRow="1" w:lastRow="0" w:firstColumn="1" w:lastColumn="0" w:noHBand="0" w:noVBand="1"/>
      </w:tblPr>
      <w:tblGrid>
        <w:gridCol w:w="9631"/>
      </w:tblGrid>
      <w:tr w:rsidR="003E78C4" w:rsidRPr="00480126" w14:paraId="25EC0C99" w14:textId="77777777" w:rsidTr="003E78C4">
        <w:tc>
          <w:tcPr>
            <w:tcW w:w="9631" w:type="dxa"/>
          </w:tcPr>
          <w:p w14:paraId="3030B18F" w14:textId="7F9967C1" w:rsidR="00011CA9" w:rsidRDefault="00011CA9" w:rsidP="00011CA9">
            <w:r>
              <w:t>TS 38.214</w:t>
            </w:r>
          </w:p>
          <w:p w14:paraId="3B2E4A94" w14:textId="66E16592" w:rsidR="00447600" w:rsidRPr="00447600" w:rsidRDefault="00447600" w:rsidP="00447600">
            <w:pPr>
              <w:keepNext/>
              <w:keepLines/>
              <w:spacing w:before="120"/>
              <w:ind w:left="1701" w:hanging="1701"/>
              <w:outlineLvl w:val="4"/>
              <w:rPr>
                <w:rFonts w:ascii="Arial" w:hAnsi="Arial"/>
                <w:color w:val="000000"/>
                <w:sz w:val="22"/>
                <w:lang w:val="x-none" w:eastAsia="zh-CN"/>
              </w:rPr>
            </w:pPr>
            <w:bookmarkStart w:id="8" w:name="_Toc11352114"/>
            <w:bookmarkStart w:id="9" w:name="_Toc20318004"/>
            <w:bookmarkStart w:id="10" w:name="_Toc27299902"/>
            <w:bookmarkStart w:id="11" w:name="_Toc29673169"/>
            <w:bookmarkStart w:id="12" w:name="_Toc29673310"/>
            <w:bookmarkStart w:id="13" w:name="_Toc29674303"/>
            <w:bookmarkStart w:id="14" w:name="_Toc36645533"/>
            <w:bookmarkStart w:id="15" w:name="_Toc45810578"/>
            <w:bookmarkStart w:id="16" w:name="_Toc208949197"/>
            <w:bookmarkStart w:id="17" w:name="_Toc208951158"/>
            <w:r w:rsidRPr="00447600">
              <w:rPr>
                <w:rFonts w:ascii="Arial" w:hAnsi="Arial"/>
                <w:color w:val="000000"/>
                <w:sz w:val="22"/>
                <w:lang w:val="x-none" w:eastAsia="zh-CN"/>
              </w:rPr>
              <w:t>5.2.1.4.2</w:t>
            </w:r>
            <w:r>
              <w:rPr>
                <w:rFonts w:ascii="Arial" w:hAnsi="Arial"/>
                <w:color w:val="000000"/>
                <w:sz w:val="22"/>
                <w:lang w:val="x-none" w:eastAsia="zh-CN"/>
              </w:rPr>
              <w:t xml:space="preserve"> </w:t>
            </w:r>
            <w:r w:rsidRPr="00447600">
              <w:rPr>
                <w:rFonts w:ascii="Arial" w:hAnsi="Arial"/>
                <w:color w:val="000000"/>
                <w:sz w:val="22"/>
                <w:lang w:val="x-none" w:eastAsia="zh-CN"/>
              </w:rPr>
              <w:t xml:space="preserve">Report </w:t>
            </w:r>
            <w:r w:rsidRPr="00447600">
              <w:rPr>
                <w:rFonts w:ascii="Arial" w:hAnsi="Arial"/>
                <w:color w:val="000000"/>
                <w:sz w:val="22"/>
                <w:lang w:eastAsia="zh-CN"/>
              </w:rPr>
              <w:t>q</w:t>
            </w:r>
            <w:r w:rsidRPr="00447600">
              <w:rPr>
                <w:rFonts w:ascii="Arial" w:hAnsi="Arial"/>
                <w:color w:val="000000"/>
                <w:sz w:val="22"/>
                <w:lang w:val="x-none" w:eastAsia="zh-CN"/>
              </w:rPr>
              <w:t xml:space="preserve">uantity </w:t>
            </w:r>
            <w:bookmarkEnd w:id="8"/>
            <w:bookmarkEnd w:id="9"/>
            <w:bookmarkEnd w:id="10"/>
            <w:bookmarkEnd w:id="11"/>
            <w:bookmarkEnd w:id="12"/>
            <w:bookmarkEnd w:id="13"/>
            <w:bookmarkEnd w:id="14"/>
            <w:bookmarkEnd w:id="15"/>
            <w:r w:rsidRPr="00447600">
              <w:rPr>
                <w:rFonts w:ascii="Arial" w:hAnsi="Arial"/>
                <w:color w:val="000000"/>
                <w:sz w:val="22"/>
                <w:lang w:eastAsia="zh-CN"/>
              </w:rPr>
              <w:t>c</w:t>
            </w:r>
            <w:r w:rsidRPr="00447600">
              <w:rPr>
                <w:rFonts w:ascii="Arial" w:hAnsi="Arial"/>
                <w:color w:val="000000"/>
                <w:sz w:val="22"/>
                <w:lang w:val="x-none" w:eastAsia="zh-CN"/>
              </w:rPr>
              <w:t>onfigurations</w:t>
            </w:r>
            <w:bookmarkEnd w:id="16"/>
            <w:bookmarkEnd w:id="17"/>
          </w:p>
          <w:p w14:paraId="6498207C" w14:textId="77777777" w:rsidR="00011CA9" w:rsidRPr="005E0C1E" w:rsidRDefault="00011CA9" w:rsidP="00011CA9">
            <w:pPr>
              <w:spacing w:beforeLines="50" w:before="120" w:afterLines="50" w:after="120"/>
              <w:jc w:val="center"/>
              <w:rPr>
                <w:color w:val="FF0000"/>
                <w:sz w:val="22"/>
                <w:szCs w:val="22"/>
                <w:lang w:val="en-US" w:eastAsia="zh-CN"/>
              </w:rPr>
            </w:pPr>
            <w:r w:rsidRPr="005E0C1E">
              <w:rPr>
                <w:color w:val="FF0000"/>
                <w:sz w:val="22"/>
                <w:szCs w:val="22"/>
                <w:lang w:val="en-US" w:eastAsia="zh-CN"/>
              </w:rPr>
              <w:t>&lt;irrelevant part omitted&gt;</w:t>
            </w:r>
          </w:p>
          <w:p w14:paraId="646411D0" w14:textId="213959A4" w:rsidR="00011CA9" w:rsidRPr="00011CA9" w:rsidRDefault="00011CA9" w:rsidP="00011CA9">
            <w:r w:rsidRPr="00011CA9">
              <w:t xml:space="preserve">If the UE is configured with a </w:t>
            </w:r>
            <w:bookmarkStart w:id="18" w:name="_Hlk136536674"/>
            <w:bookmarkStart w:id="19" w:name="_Hlk136342384"/>
            <w:r w:rsidRPr="00011CA9">
              <w:rPr>
                <w:i/>
              </w:rPr>
              <w:t>CSI-ReportConfig</w:t>
            </w:r>
            <w:bookmarkEnd w:id="18"/>
            <w:r w:rsidRPr="00011CA9">
              <w:t xml:space="preserve"> that contains a list of sub-configurations</w:t>
            </w:r>
            <w:bookmarkEnd w:id="19"/>
            <w:r w:rsidRPr="00011CA9">
              <w:rPr>
                <w:rFonts w:eastAsia="微软雅黑"/>
                <w:lang w:val="en-US"/>
              </w:rPr>
              <w:t xml:space="preserve">, provided by </w:t>
            </w:r>
            <w:r w:rsidRPr="00011CA9">
              <w:rPr>
                <w:i/>
                <w:iCs/>
              </w:rPr>
              <w:t>csi-ReportSubConfigToAddModList</w:t>
            </w:r>
            <w:r w:rsidRPr="00011CA9">
              <w:t>:</w:t>
            </w:r>
          </w:p>
          <w:p w14:paraId="7BBD3D78" w14:textId="2651A195" w:rsidR="003E78C4" w:rsidRPr="00011CA9" w:rsidRDefault="00011CA9" w:rsidP="00011CA9">
            <w:pPr>
              <w:ind w:left="568" w:hanging="284"/>
              <w:rPr>
                <w:rFonts w:eastAsia="等线"/>
                <w:lang w:val="x-none" w:bidi="en-US"/>
              </w:rPr>
            </w:pPr>
            <w:r w:rsidRPr="00011CA9">
              <w:rPr>
                <w:rFonts w:eastAsia="等线"/>
                <w:lang w:val="x-none" w:bidi="en-US"/>
              </w:rPr>
              <w:t>-</w:t>
            </w:r>
            <w:r w:rsidRPr="00011CA9">
              <w:rPr>
                <w:rFonts w:eastAsia="等线"/>
                <w:lang w:val="x-none" w:bidi="en-US"/>
              </w:rPr>
              <w:tab/>
            </w:r>
            <w:r w:rsidRPr="00011CA9">
              <w:rPr>
                <w:rFonts w:eastAsia="等线"/>
                <w:lang w:bidi="en-US"/>
              </w:rPr>
              <w:t>T</w:t>
            </w:r>
            <w:r w:rsidRPr="00011CA9">
              <w:rPr>
                <w:rFonts w:eastAsia="等线"/>
                <w:lang w:val="x-none" w:bidi="en-US"/>
              </w:rPr>
              <w:t xml:space="preserve">he UE expects to be configured with the higher layer parameter </w:t>
            </w:r>
            <w:r w:rsidRPr="00011CA9">
              <w:rPr>
                <w:rFonts w:eastAsia="等线"/>
                <w:i/>
                <w:iCs/>
                <w:lang w:val="x-none" w:bidi="en-US"/>
              </w:rPr>
              <w:t>codebookType</w:t>
            </w:r>
            <w:r w:rsidRPr="00011CA9">
              <w:rPr>
                <w:rFonts w:eastAsia="等线"/>
                <w:lang w:val="x-none" w:bidi="en-US"/>
              </w:rPr>
              <w:t xml:space="preserve"> set to 'typeI-SinglePanel', 'typeI-MultiPanel' </w:t>
            </w:r>
            <w:r w:rsidRPr="00011CA9">
              <w:rPr>
                <w:rFonts w:eastAsia="等线"/>
                <w:highlight w:val="yellow"/>
                <w:lang w:val="x-none" w:bidi="en-US"/>
              </w:rPr>
              <w:t xml:space="preserve">or </w:t>
            </w:r>
            <w:r w:rsidRPr="00011CA9">
              <w:rPr>
                <w:rFonts w:eastAsia="MS Mincho"/>
                <w:color w:val="000000"/>
                <w:highlight w:val="yellow"/>
                <w:lang w:val="x-none" w:bidi="en-US"/>
              </w:rPr>
              <w:t>'typeI-SinglePanel-r19'</w:t>
            </w:r>
            <w:r w:rsidRPr="00011CA9">
              <w:rPr>
                <w:rFonts w:eastAsia="等线"/>
                <w:lang w:val="x-none" w:bidi="en-US"/>
              </w:rPr>
              <w:t xml:space="preserve">. If the UE indicates a capability for supporting mixed codebook combination in a slot with </w:t>
            </w:r>
            <w:r w:rsidRPr="00011CA9">
              <w:rPr>
                <w:rFonts w:eastAsia="等线"/>
                <w:i/>
                <w:iCs/>
                <w:lang w:val="x-none" w:bidi="en-US"/>
              </w:rPr>
              <w:t>mixCodeBookSpatialAdaptation</w:t>
            </w:r>
            <w:r w:rsidRPr="00011CA9">
              <w:rPr>
                <w:rFonts w:eastAsia="等线"/>
                <w:lang w:val="x-none" w:bidi="en-US"/>
              </w:rPr>
              <w:t xml:space="preserve">, </w:t>
            </w:r>
            <w:r w:rsidRPr="00011CA9">
              <w:rPr>
                <w:rFonts w:eastAsia="等线"/>
                <w:highlight w:val="cyan"/>
                <w:lang w:val="x-none" w:bidi="en-US"/>
              </w:rPr>
              <w:t>each sub-configuration</w:t>
            </w:r>
            <w:r w:rsidRPr="00011CA9">
              <w:rPr>
                <w:rFonts w:eastAsia="等线"/>
                <w:lang w:val="x-none" w:bidi="en-US"/>
              </w:rPr>
              <w:t xml:space="preserve"> which is configured with </w:t>
            </w:r>
            <w:r w:rsidRPr="00011CA9">
              <w:rPr>
                <w:rFonts w:eastAsia="等线"/>
                <w:i/>
                <w:iCs/>
                <w:lang w:val="x-none" w:bidi="en-US"/>
              </w:rPr>
              <w:t>portSubsetIndicator</w:t>
            </w:r>
            <w:r w:rsidRPr="00011CA9">
              <w:rPr>
                <w:rFonts w:eastAsia="等线"/>
                <w:lang w:val="x-none" w:bidi="en-US"/>
              </w:rPr>
              <w:t xml:space="preserve"> can be configured with the higher layer parameter </w:t>
            </w:r>
            <w:r w:rsidRPr="00011CA9">
              <w:rPr>
                <w:rFonts w:eastAsia="等线"/>
                <w:i/>
                <w:iCs/>
                <w:lang w:val="x-none" w:bidi="en-US"/>
              </w:rPr>
              <w:t>codebookType</w:t>
            </w:r>
            <w:r w:rsidRPr="00011CA9">
              <w:rPr>
                <w:rFonts w:eastAsia="等线"/>
                <w:lang w:val="x-none" w:bidi="en-US"/>
              </w:rPr>
              <w:t xml:space="preserve"> set to 'typeI-SinglePanel' or 'typeI-MultiPanel'. </w:t>
            </w:r>
          </w:p>
        </w:tc>
      </w:tr>
    </w:tbl>
    <w:p w14:paraId="2B0563AC" w14:textId="0660D478" w:rsidR="00447600" w:rsidRDefault="00011CA9" w:rsidP="00635864">
      <w:pPr>
        <w:spacing w:before="120" w:after="120"/>
        <w:jc w:val="both"/>
        <w:rPr>
          <w:color w:val="000000" w:themeColor="text1"/>
          <w:lang w:eastAsia="zh-CN"/>
        </w:rPr>
      </w:pPr>
      <w:r>
        <w:rPr>
          <w:color w:val="000000" w:themeColor="text1"/>
          <w:lang w:eastAsia="zh-CN"/>
        </w:rPr>
        <w:t xml:space="preserve">One CSI report configuration can be configured with codebook type with typeI-SinglePanel-r19, and for each sub-configuration, it’s also possible to be typeI-SinglePanel-r19, such as 128 ports CSI report configuration with sub-configuration of </w:t>
      </w:r>
      <w:r w:rsidR="00447600">
        <w:rPr>
          <w:color w:val="000000" w:themeColor="text1"/>
          <w:lang w:eastAsia="zh-CN"/>
        </w:rPr>
        <w:t xml:space="preserve">&gt;32 ports (e.g. </w:t>
      </w:r>
      <w:r>
        <w:rPr>
          <w:color w:val="000000" w:themeColor="text1"/>
          <w:lang w:eastAsia="zh-CN"/>
        </w:rPr>
        <w:t>64 ports</w:t>
      </w:r>
      <w:r w:rsidR="00447600">
        <w:rPr>
          <w:color w:val="000000" w:themeColor="text1"/>
          <w:lang w:eastAsia="zh-CN"/>
        </w:rPr>
        <w:t>), which was captured in TS 38.331:</w:t>
      </w:r>
    </w:p>
    <w:tbl>
      <w:tblPr>
        <w:tblStyle w:val="aff5"/>
        <w:tblW w:w="0" w:type="auto"/>
        <w:tblLook w:val="04A0" w:firstRow="1" w:lastRow="0" w:firstColumn="1" w:lastColumn="0" w:noHBand="0" w:noVBand="1"/>
      </w:tblPr>
      <w:tblGrid>
        <w:gridCol w:w="9631"/>
      </w:tblGrid>
      <w:tr w:rsidR="00447600" w14:paraId="6DB14732" w14:textId="77777777" w:rsidTr="00447600">
        <w:tc>
          <w:tcPr>
            <w:tcW w:w="9631" w:type="dxa"/>
          </w:tcPr>
          <w:p w14:paraId="57E4D733" w14:textId="77777777" w:rsidR="00447600" w:rsidRPr="00FD063C" w:rsidRDefault="00447600" w:rsidP="00635864">
            <w:pPr>
              <w:spacing w:before="120" w:after="120"/>
              <w:jc w:val="both"/>
              <w:rPr>
                <w:b/>
                <w:bCs/>
                <w:color w:val="000000" w:themeColor="text1"/>
                <w:sz w:val="18"/>
                <w:szCs w:val="18"/>
                <w:lang w:eastAsia="zh-CN"/>
              </w:rPr>
            </w:pPr>
            <w:r w:rsidRPr="00FD063C">
              <w:rPr>
                <w:b/>
                <w:bCs/>
                <w:color w:val="000000" w:themeColor="text1"/>
                <w:sz w:val="18"/>
                <w:szCs w:val="18"/>
                <w:lang w:eastAsia="zh-CN"/>
              </w:rPr>
              <w:t>TS 38.331</w:t>
            </w:r>
          </w:p>
          <w:p w14:paraId="0120A8E1" w14:textId="77777777" w:rsidR="00447600" w:rsidRPr="0036584A" w:rsidRDefault="00447600" w:rsidP="00447600">
            <w:pPr>
              <w:pStyle w:val="PL"/>
            </w:pPr>
            <w:r w:rsidRPr="0036584A">
              <w:t xml:space="preserve">CSI-ReportSubConfig-v1900 ::=         </w:t>
            </w:r>
            <w:r w:rsidRPr="0036584A">
              <w:rPr>
                <w:color w:val="993366"/>
              </w:rPr>
              <w:t>SEQUENCE</w:t>
            </w:r>
            <w:r w:rsidRPr="0036584A">
              <w:t xml:space="preserve"> {</w:t>
            </w:r>
          </w:p>
          <w:p w14:paraId="5CFB820C" w14:textId="77777777" w:rsidR="00447600" w:rsidRPr="0036584A" w:rsidRDefault="00447600" w:rsidP="00447600">
            <w:pPr>
              <w:pStyle w:val="PL"/>
            </w:pPr>
            <w:r w:rsidRPr="0036584A">
              <w:t xml:space="preserve">    </w:t>
            </w:r>
            <w:r w:rsidRPr="00447600">
              <w:rPr>
                <w:highlight w:val="cyan"/>
              </w:rPr>
              <w:t>reportSubConfigParams</w:t>
            </w:r>
            <w:r w:rsidRPr="0036584A">
              <w:t xml:space="preserve">-v1900           </w:t>
            </w:r>
            <w:r w:rsidRPr="0036584A">
              <w:rPr>
                <w:color w:val="993366"/>
              </w:rPr>
              <w:t>SEQUENCE</w:t>
            </w:r>
            <w:r w:rsidRPr="0036584A">
              <w:t xml:space="preserve"> {</w:t>
            </w:r>
          </w:p>
          <w:p w14:paraId="37B8FD0C" w14:textId="77777777" w:rsidR="00447600" w:rsidRPr="0036584A" w:rsidRDefault="00447600" w:rsidP="00447600">
            <w:pPr>
              <w:pStyle w:val="PL"/>
            </w:pPr>
            <w:r w:rsidRPr="0036584A">
              <w:t xml:space="preserve">        a1-Parameters-v1900                   </w:t>
            </w:r>
            <w:r w:rsidRPr="0036584A">
              <w:rPr>
                <w:color w:val="993366"/>
              </w:rPr>
              <w:t>SEQUENCE</w:t>
            </w:r>
            <w:r w:rsidRPr="0036584A">
              <w:t xml:space="preserve"> {</w:t>
            </w:r>
          </w:p>
          <w:p w14:paraId="4ED08FDF" w14:textId="77777777" w:rsidR="00447600" w:rsidRPr="0036584A" w:rsidRDefault="00447600" w:rsidP="00447600">
            <w:pPr>
              <w:pStyle w:val="PL"/>
            </w:pPr>
            <w:r w:rsidRPr="0036584A">
              <w:t xml:space="preserve">            portSubsetIndicator-v1900             </w:t>
            </w:r>
            <w:r w:rsidRPr="0036584A">
              <w:rPr>
                <w:color w:val="993366"/>
              </w:rPr>
              <w:t>CHOICE</w:t>
            </w:r>
            <w:r w:rsidRPr="0036584A">
              <w:t xml:space="preserve"> {</w:t>
            </w:r>
          </w:p>
          <w:p w14:paraId="322C4809" w14:textId="77777777" w:rsidR="00447600" w:rsidRPr="0036584A" w:rsidRDefault="00447600" w:rsidP="00447600">
            <w:pPr>
              <w:pStyle w:val="PL"/>
            </w:pPr>
            <w:r w:rsidRPr="0036584A">
              <w:t xml:space="preserve">                </w:t>
            </w:r>
            <w:r w:rsidRPr="00447600">
              <w:rPr>
                <w:highlight w:val="cyan"/>
              </w:rPr>
              <w:t>p48</w:t>
            </w: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67D45BEE" w14:textId="77777777" w:rsidR="00447600" w:rsidRPr="0036584A" w:rsidRDefault="00447600" w:rsidP="00447600">
            <w:pPr>
              <w:pStyle w:val="PL"/>
            </w:pPr>
            <w:r w:rsidRPr="0036584A">
              <w:t xml:space="preserve">                </w:t>
            </w:r>
            <w:r w:rsidRPr="00447600">
              <w:rPr>
                <w:highlight w:val="cyan"/>
              </w:rPr>
              <w:t>p64</w:t>
            </w: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58D7B16C" w14:textId="77777777" w:rsidR="00447600" w:rsidRPr="0036584A" w:rsidRDefault="00447600" w:rsidP="00447600">
            <w:pPr>
              <w:pStyle w:val="PL"/>
            </w:pPr>
            <w:r w:rsidRPr="0036584A">
              <w:t xml:space="preserve">                </w:t>
            </w:r>
            <w:r w:rsidRPr="00447600">
              <w:rPr>
                <w:highlight w:val="cyan"/>
              </w:rPr>
              <w:t>p128</w:t>
            </w: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65BE4EA7" w14:textId="77777777" w:rsidR="00447600" w:rsidRPr="0036584A" w:rsidRDefault="00447600" w:rsidP="00447600">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0DC5560" w14:textId="77777777" w:rsidR="00447600" w:rsidRPr="0036584A" w:rsidRDefault="00447600" w:rsidP="00447600">
            <w:pPr>
              <w:pStyle w:val="PL"/>
            </w:pPr>
            <w:r w:rsidRPr="0036584A">
              <w:t xml:space="preserve">        }</w:t>
            </w:r>
          </w:p>
          <w:p w14:paraId="2FC4359E" w14:textId="77777777" w:rsidR="00447600" w:rsidRPr="0036584A" w:rsidRDefault="00447600" w:rsidP="00447600">
            <w:pPr>
              <w:pStyle w:val="PL"/>
            </w:pPr>
            <w:r w:rsidRPr="0036584A">
              <w:t xml:space="preserve">    },</w:t>
            </w:r>
          </w:p>
          <w:p w14:paraId="1549BDE6" w14:textId="77777777" w:rsidR="00447600" w:rsidRPr="0036584A" w:rsidRDefault="00447600" w:rsidP="00447600">
            <w:pPr>
              <w:pStyle w:val="PL"/>
            </w:pPr>
            <w:r w:rsidRPr="0036584A">
              <w:t>...</w:t>
            </w:r>
          </w:p>
          <w:p w14:paraId="55A9C9D8" w14:textId="7C8D3A93" w:rsidR="00447600" w:rsidRPr="00447600" w:rsidRDefault="00447600" w:rsidP="00447600">
            <w:pPr>
              <w:pStyle w:val="PL"/>
            </w:pPr>
            <w:r w:rsidRPr="0036584A">
              <w:t>}</w:t>
            </w:r>
          </w:p>
        </w:tc>
      </w:tr>
    </w:tbl>
    <w:p w14:paraId="76A5D23B" w14:textId="0F529D39" w:rsidR="00C66DC8" w:rsidRDefault="00011CA9" w:rsidP="00635864">
      <w:pPr>
        <w:spacing w:before="120" w:after="120"/>
        <w:jc w:val="both"/>
        <w:rPr>
          <w:color w:val="000000" w:themeColor="text1"/>
          <w:lang w:eastAsia="zh-CN"/>
        </w:rPr>
      </w:pPr>
      <w:r>
        <w:rPr>
          <w:color w:val="000000" w:themeColor="text1"/>
          <w:lang w:eastAsia="zh-CN"/>
        </w:rPr>
        <w:t>So we propose to add</w:t>
      </w:r>
      <w:r w:rsidR="00447600">
        <w:rPr>
          <w:color w:val="000000" w:themeColor="text1"/>
          <w:lang w:eastAsia="zh-CN"/>
        </w:rPr>
        <w:t xml:space="preserve"> the </w:t>
      </w:r>
      <w:r w:rsidR="00FD063C">
        <w:rPr>
          <w:color w:val="000000" w:themeColor="text1"/>
          <w:lang w:eastAsia="zh-CN"/>
        </w:rPr>
        <w:t xml:space="preserve">Rel-19 </w:t>
      </w:r>
      <w:r w:rsidR="00447600">
        <w:rPr>
          <w:color w:val="000000" w:themeColor="text1"/>
          <w:lang w:eastAsia="zh-CN"/>
        </w:rPr>
        <w:t>codebook type</w:t>
      </w:r>
      <w:r w:rsidR="00FD063C">
        <w:rPr>
          <w:color w:val="000000" w:themeColor="text1"/>
          <w:lang w:eastAsia="zh-CN"/>
        </w:rPr>
        <w:t xml:space="preserve"> </w:t>
      </w:r>
      <w:r w:rsidR="00FD063C">
        <w:rPr>
          <w:rFonts w:hint="eastAsia"/>
          <w:color w:val="000000" w:themeColor="text1"/>
          <w:lang w:eastAsia="zh-CN"/>
        </w:rPr>
        <w:t>for</w:t>
      </w:r>
      <w:r w:rsidR="00FD063C">
        <w:rPr>
          <w:color w:val="000000" w:themeColor="text1"/>
          <w:lang w:eastAsia="zh-CN"/>
        </w:rPr>
        <w:t xml:space="preserve"> sub-configuration</w:t>
      </w:r>
      <w:r w:rsidR="00C66DC8">
        <w:rPr>
          <w:color w:val="000000" w:themeColor="text1"/>
          <w:lang w:eastAsia="zh-CN"/>
        </w:rPr>
        <w:t>:</w:t>
      </w:r>
    </w:p>
    <w:p w14:paraId="79AD95F0" w14:textId="0CC4B49A" w:rsidR="00447600" w:rsidRPr="00CF1C60" w:rsidRDefault="00447600" w:rsidP="00447600">
      <w:pPr>
        <w:spacing w:after="120"/>
        <w:jc w:val="both"/>
        <w:rPr>
          <w:b/>
          <w:i/>
          <w:lang w:eastAsia="zh-CN"/>
        </w:rPr>
      </w:pPr>
      <w:r w:rsidRPr="00CF1C60">
        <w:rPr>
          <w:b/>
          <w:i/>
          <w:lang w:eastAsia="zh-CN"/>
        </w:rPr>
        <w:t>Proposal</w:t>
      </w:r>
      <w:r>
        <w:rPr>
          <w:b/>
          <w:i/>
          <w:lang w:eastAsia="zh-CN"/>
        </w:rPr>
        <w:t xml:space="preserve"> 1</w:t>
      </w:r>
      <w:r w:rsidRPr="00CF1C60">
        <w:rPr>
          <w:b/>
          <w:i/>
          <w:lang w:eastAsia="zh-CN"/>
        </w:rPr>
        <w:t xml:space="preserve">: </w:t>
      </w:r>
      <w:r>
        <w:rPr>
          <w:b/>
          <w:i/>
          <w:lang w:eastAsia="zh-CN"/>
        </w:rPr>
        <w:t xml:space="preserve">For CSI report configuration with codebook type </w:t>
      </w:r>
      <w:r w:rsidRPr="00011CA9">
        <w:rPr>
          <w:rFonts w:eastAsia="MS Mincho"/>
          <w:b/>
          <w:bCs/>
          <w:i/>
          <w:iCs/>
          <w:color w:val="000000"/>
          <w:lang w:val="x-none" w:bidi="en-US"/>
        </w:rPr>
        <w:t>'typeI-SinglePanel-r19'</w:t>
      </w:r>
      <w:r w:rsidRPr="00447600">
        <w:rPr>
          <w:b/>
          <w:i/>
          <w:lang w:eastAsia="zh-CN"/>
        </w:rPr>
        <w:t>, the</w:t>
      </w:r>
      <w:r>
        <w:rPr>
          <w:rFonts w:eastAsia="MS Mincho"/>
          <w:color w:val="000000"/>
          <w:lang w:val="x-none" w:bidi="en-US"/>
        </w:rPr>
        <w:t xml:space="preserve"> </w:t>
      </w:r>
      <w:r>
        <w:rPr>
          <w:b/>
          <w:i/>
          <w:lang w:eastAsia="zh-CN"/>
        </w:rPr>
        <w:t xml:space="preserve">sub configuration can also be configured with codebook type </w:t>
      </w:r>
      <w:r w:rsidRPr="00011CA9">
        <w:rPr>
          <w:rFonts w:eastAsia="MS Mincho"/>
          <w:b/>
          <w:bCs/>
          <w:i/>
          <w:iCs/>
          <w:color w:val="000000"/>
          <w:lang w:val="x-none" w:bidi="en-US"/>
        </w:rPr>
        <w:t>'typeI-SinglePanel-r19'</w:t>
      </w:r>
      <w:r>
        <w:rPr>
          <w:b/>
          <w:i/>
          <w:lang w:eastAsia="zh-CN"/>
        </w:rPr>
        <w:t>, adopt the following TP for TS 38.214:</w:t>
      </w:r>
    </w:p>
    <w:tbl>
      <w:tblPr>
        <w:tblStyle w:val="aff5"/>
        <w:tblW w:w="0" w:type="auto"/>
        <w:tblLook w:val="04A0" w:firstRow="1" w:lastRow="0" w:firstColumn="1" w:lastColumn="0" w:noHBand="0" w:noVBand="1"/>
      </w:tblPr>
      <w:tblGrid>
        <w:gridCol w:w="9631"/>
      </w:tblGrid>
      <w:tr w:rsidR="00447600" w14:paraId="17DEC9C2" w14:textId="77777777" w:rsidTr="00314496">
        <w:tc>
          <w:tcPr>
            <w:tcW w:w="9631" w:type="dxa"/>
          </w:tcPr>
          <w:tbl>
            <w:tblPr>
              <w:tblW w:w="9055" w:type="dxa"/>
              <w:tblInd w:w="42" w:type="dxa"/>
              <w:tblCellMar>
                <w:left w:w="42" w:type="dxa"/>
                <w:right w:w="42" w:type="dxa"/>
              </w:tblCellMar>
              <w:tblLook w:val="04A0" w:firstRow="1" w:lastRow="0" w:firstColumn="1" w:lastColumn="0" w:noHBand="0" w:noVBand="1"/>
            </w:tblPr>
            <w:tblGrid>
              <w:gridCol w:w="2706"/>
              <w:gridCol w:w="6349"/>
            </w:tblGrid>
            <w:tr w:rsidR="00447600" w14:paraId="5E8049B7" w14:textId="77777777" w:rsidTr="00314496">
              <w:trPr>
                <w:trHeight w:val="491"/>
              </w:trPr>
              <w:tc>
                <w:tcPr>
                  <w:tcW w:w="0" w:type="auto"/>
                  <w:tcBorders>
                    <w:top w:val="single" w:sz="4" w:space="0" w:color="auto"/>
                    <w:left w:val="single" w:sz="4" w:space="0" w:color="auto"/>
                    <w:bottom w:val="nil"/>
                    <w:right w:val="nil"/>
                  </w:tcBorders>
                  <w:hideMark/>
                </w:tcPr>
                <w:p w14:paraId="135E182B" w14:textId="77777777" w:rsidR="00447600" w:rsidRDefault="00447600" w:rsidP="00314496">
                  <w:pPr>
                    <w:pStyle w:val="CRCoverPage"/>
                    <w:tabs>
                      <w:tab w:val="right" w:pos="2184"/>
                    </w:tabs>
                    <w:snapToGrid w:val="0"/>
                    <w:spacing w:after="0"/>
                    <w:rPr>
                      <w:rFonts w:eastAsia="宋体"/>
                      <w:b/>
                      <w:i/>
                      <w:noProof/>
                    </w:rPr>
                  </w:pPr>
                  <w:r>
                    <w:rPr>
                      <w:b/>
                      <w:i/>
                      <w:noProof/>
                    </w:rPr>
                    <w:lastRenderedPageBreak/>
                    <w:t>Reason for change:</w:t>
                  </w:r>
                </w:p>
              </w:tc>
              <w:tc>
                <w:tcPr>
                  <w:tcW w:w="0" w:type="auto"/>
                  <w:tcBorders>
                    <w:top w:val="single" w:sz="4" w:space="0" w:color="auto"/>
                    <w:left w:val="nil"/>
                    <w:bottom w:val="nil"/>
                    <w:right w:val="single" w:sz="4" w:space="0" w:color="auto"/>
                  </w:tcBorders>
                  <w:shd w:val="pct30" w:color="FFFF00" w:fill="auto"/>
                  <w:hideMark/>
                </w:tcPr>
                <w:p w14:paraId="1BD1E664" w14:textId="4632623B" w:rsidR="00447600" w:rsidRDefault="00447600" w:rsidP="00314496">
                  <w:pPr>
                    <w:pStyle w:val="CRCoverPage"/>
                    <w:snapToGrid w:val="0"/>
                    <w:spacing w:after="0"/>
                    <w:ind w:left="460"/>
                    <w:rPr>
                      <w:noProof/>
                      <w:lang w:eastAsia="zh-CN"/>
                    </w:rPr>
                  </w:pPr>
                  <w:r>
                    <w:rPr>
                      <w:noProof/>
                      <w:lang w:eastAsia="zh-CN"/>
                    </w:rPr>
                    <w:t xml:space="preserve">Codebook type </w:t>
                  </w:r>
                  <w:r w:rsidRPr="00447600">
                    <w:rPr>
                      <w:noProof/>
                      <w:lang w:eastAsia="zh-CN"/>
                    </w:rPr>
                    <w:t>'typeI-SinglePanel-r19'</w:t>
                  </w:r>
                  <w:r>
                    <w:rPr>
                      <w:noProof/>
                      <w:lang w:eastAsia="zh-CN"/>
                    </w:rPr>
                    <w:t xml:space="preserve"> is missed for sub-configuration.</w:t>
                  </w:r>
                </w:p>
              </w:tc>
            </w:tr>
            <w:tr w:rsidR="00447600" w14:paraId="042730DE" w14:textId="77777777" w:rsidTr="00314496">
              <w:trPr>
                <w:trHeight w:val="103"/>
              </w:trPr>
              <w:tc>
                <w:tcPr>
                  <w:tcW w:w="0" w:type="auto"/>
                  <w:tcBorders>
                    <w:top w:val="nil"/>
                    <w:left w:val="single" w:sz="4" w:space="0" w:color="auto"/>
                    <w:bottom w:val="nil"/>
                    <w:right w:val="nil"/>
                  </w:tcBorders>
                </w:tcPr>
                <w:p w14:paraId="7A98E4F1" w14:textId="77777777" w:rsidR="00447600" w:rsidRDefault="00447600"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5693EE3B" w14:textId="77777777" w:rsidR="00447600" w:rsidRDefault="00447600" w:rsidP="00314496">
                  <w:pPr>
                    <w:pStyle w:val="CRCoverPage"/>
                    <w:snapToGrid w:val="0"/>
                    <w:spacing w:after="0"/>
                    <w:rPr>
                      <w:noProof/>
                      <w:sz w:val="8"/>
                      <w:szCs w:val="8"/>
                    </w:rPr>
                  </w:pPr>
                </w:p>
              </w:tc>
            </w:tr>
            <w:tr w:rsidR="00447600" w14:paraId="4E79C9FF" w14:textId="77777777" w:rsidTr="00314496">
              <w:trPr>
                <w:trHeight w:val="246"/>
              </w:trPr>
              <w:tc>
                <w:tcPr>
                  <w:tcW w:w="0" w:type="auto"/>
                  <w:tcBorders>
                    <w:top w:val="nil"/>
                    <w:left w:val="single" w:sz="4" w:space="0" w:color="auto"/>
                    <w:bottom w:val="nil"/>
                    <w:right w:val="nil"/>
                  </w:tcBorders>
                  <w:hideMark/>
                </w:tcPr>
                <w:p w14:paraId="6E8A698C" w14:textId="77777777" w:rsidR="00447600" w:rsidRDefault="00447600" w:rsidP="00314496">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4F0002D7" w14:textId="63C8E944" w:rsidR="00447600" w:rsidRDefault="00447600" w:rsidP="00314496">
                  <w:pPr>
                    <w:pStyle w:val="CRCoverPage"/>
                    <w:snapToGrid w:val="0"/>
                    <w:spacing w:after="0"/>
                    <w:ind w:left="460"/>
                    <w:rPr>
                      <w:noProof/>
                      <w:lang w:eastAsia="zh-CN"/>
                    </w:rPr>
                  </w:pPr>
                  <w:r>
                    <w:rPr>
                      <w:noProof/>
                      <w:lang w:eastAsia="zh-CN"/>
                    </w:rPr>
                    <w:t xml:space="preserve">Add the codebook type </w:t>
                  </w:r>
                  <w:r w:rsidRPr="00447600">
                    <w:rPr>
                      <w:noProof/>
                      <w:lang w:eastAsia="zh-CN"/>
                    </w:rPr>
                    <w:t>'typeI-SinglePanel-r19'</w:t>
                  </w:r>
                  <w:r>
                    <w:rPr>
                      <w:noProof/>
                      <w:lang w:eastAsia="zh-CN"/>
                    </w:rPr>
                    <w:t xml:space="preserve"> for sub-configuration</w:t>
                  </w:r>
                </w:p>
              </w:tc>
            </w:tr>
            <w:tr w:rsidR="00447600" w14:paraId="2099220F" w14:textId="77777777" w:rsidTr="00314496">
              <w:trPr>
                <w:trHeight w:val="95"/>
              </w:trPr>
              <w:tc>
                <w:tcPr>
                  <w:tcW w:w="0" w:type="auto"/>
                  <w:tcBorders>
                    <w:top w:val="nil"/>
                    <w:left w:val="single" w:sz="4" w:space="0" w:color="auto"/>
                    <w:bottom w:val="nil"/>
                    <w:right w:val="nil"/>
                  </w:tcBorders>
                </w:tcPr>
                <w:p w14:paraId="314717F3" w14:textId="77777777" w:rsidR="00447600" w:rsidRDefault="00447600"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0F6E96BA" w14:textId="77777777" w:rsidR="00447600" w:rsidRDefault="00447600" w:rsidP="00314496">
                  <w:pPr>
                    <w:pStyle w:val="CRCoverPage"/>
                    <w:snapToGrid w:val="0"/>
                    <w:spacing w:after="0"/>
                    <w:rPr>
                      <w:noProof/>
                      <w:sz w:val="8"/>
                      <w:szCs w:val="8"/>
                    </w:rPr>
                  </w:pPr>
                </w:p>
              </w:tc>
            </w:tr>
            <w:tr w:rsidR="00447600" w14:paraId="7B460641" w14:textId="77777777" w:rsidTr="00314496">
              <w:trPr>
                <w:trHeight w:val="484"/>
              </w:trPr>
              <w:tc>
                <w:tcPr>
                  <w:tcW w:w="0" w:type="auto"/>
                  <w:tcBorders>
                    <w:top w:val="nil"/>
                    <w:left w:val="single" w:sz="4" w:space="0" w:color="auto"/>
                    <w:bottom w:val="single" w:sz="4" w:space="0" w:color="auto"/>
                    <w:right w:val="nil"/>
                  </w:tcBorders>
                  <w:hideMark/>
                </w:tcPr>
                <w:p w14:paraId="2DBC4DAD" w14:textId="77777777" w:rsidR="00447600" w:rsidRDefault="00447600" w:rsidP="00314496">
                  <w:pPr>
                    <w:pStyle w:val="CRCoverPage"/>
                    <w:tabs>
                      <w:tab w:val="right" w:pos="2184"/>
                    </w:tabs>
                    <w:snapToGrid w:val="0"/>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2BFCB07A" w14:textId="44877B5C" w:rsidR="00447600" w:rsidRDefault="00447600" w:rsidP="00314496">
                  <w:pPr>
                    <w:pStyle w:val="CRCoverPage"/>
                    <w:snapToGrid w:val="0"/>
                    <w:spacing w:after="0"/>
                    <w:ind w:left="460"/>
                    <w:rPr>
                      <w:noProof/>
                      <w:lang w:eastAsia="zh-CN"/>
                    </w:rPr>
                  </w:pPr>
                  <w:r>
                    <w:rPr>
                      <w:noProof/>
                      <w:lang w:eastAsia="zh-CN"/>
                    </w:rPr>
                    <w:t xml:space="preserve">Codebook type </w:t>
                  </w:r>
                  <w:r w:rsidRPr="00447600">
                    <w:rPr>
                      <w:noProof/>
                      <w:lang w:eastAsia="zh-CN"/>
                    </w:rPr>
                    <w:t>'typeI-SinglePanel-r19'</w:t>
                  </w:r>
                  <w:r>
                    <w:rPr>
                      <w:noProof/>
                      <w:lang w:eastAsia="zh-CN"/>
                    </w:rPr>
                    <w:t xml:space="preserve"> can not be supported for sub-configuration</w:t>
                  </w:r>
                </w:p>
                <w:p w14:paraId="180B0EDE" w14:textId="77777777" w:rsidR="00447600" w:rsidRDefault="00447600" w:rsidP="00314496">
                  <w:pPr>
                    <w:pStyle w:val="CRCoverPage"/>
                    <w:snapToGrid w:val="0"/>
                    <w:spacing w:after="0"/>
                    <w:rPr>
                      <w:noProof/>
                      <w:lang w:eastAsia="zh-CN"/>
                    </w:rPr>
                  </w:pPr>
                </w:p>
              </w:tc>
            </w:tr>
            <w:tr w:rsidR="00447600" w14:paraId="43AA7CCE" w14:textId="77777777" w:rsidTr="00314496">
              <w:trPr>
                <w:trHeight w:val="103"/>
              </w:trPr>
              <w:tc>
                <w:tcPr>
                  <w:tcW w:w="0" w:type="auto"/>
                </w:tcPr>
                <w:p w14:paraId="486AE0E0" w14:textId="77777777" w:rsidR="00447600" w:rsidRDefault="00447600" w:rsidP="00314496">
                  <w:pPr>
                    <w:pStyle w:val="CRCoverPage"/>
                    <w:snapToGrid w:val="0"/>
                    <w:spacing w:after="0"/>
                    <w:rPr>
                      <w:b/>
                      <w:i/>
                      <w:noProof/>
                      <w:sz w:val="8"/>
                      <w:szCs w:val="8"/>
                    </w:rPr>
                  </w:pPr>
                </w:p>
              </w:tc>
              <w:tc>
                <w:tcPr>
                  <w:tcW w:w="0" w:type="auto"/>
                </w:tcPr>
                <w:p w14:paraId="4741D58E" w14:textId="77777777" w:rsidR="00447600" w:rsidRDefault="00447600" w:rsidP="00314496">
                  <w:pPr>
                    <w:pStyle w:val="CRCoverPage"/>
                    <w:snapToGrid w:val="0"/>
                    <w:spacing w:after="0"/>
                    <w:rPr>
                      <w:noProof/>
                      <w:sz w:val="8"/>
                      <w:szCs w:val="8"/>
                    </w:rPr>
                  </w:pPr>
                </w:p>
              </w:tc>
            </w:tr>
            <w:tr w:rsidR="00447600" w14:paraId="02E270AD" w14:textId="77777777" w:rsidTr="00314496">
              <w:trPr>
                <w:trHeight w:val="246"/>
              </w:trPr>
              <w:tc>
                <w:tcPr>
                  <w:tcW w:w="0" w:type="auto"/>
                  <w:tcBorders>
                    <w:top w:val="single" w:sz="4" w:space="0" w:color="auto"/>
                    <w:left w:val="single" w:sz="4" w:space="0" w:color="auto"/>
                    <w:bottom w:val="nil"/>
                    <w:right w:val="nil"/>
                  </w:tcBorders>
                  <w:hideMark/>
                </w:tcPr>
                <w:p w14:paraId="7E82CAF7" w14:textId="77777777" w:rsidR="00447600" w:rsidRDefault="00447600" w:rsidP="00314496">
                  <w:pPr>
                    <w:pStyle w:val="CRCoverPage"/>
                    <w:tabs>
                      <w:tab w:val="right" w:pos="2184"/>
                    </w:tabs>
                    <w:snapToGrid w:val="0"/>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7AB167A7" w14:textId="23F7E63B" w:rsidR="00447600" w:rsidRDefault="00447600" w:rsidP="00314496">
                  <w:pPr>
                    <w:pStyle w:val="CRCoverPage"/>
                    <w:snapToGrid w:val="0"/>
                    <w:spacing w:after="0"/>
                    <w:ind w:left="100"/>
                    <w:rPr>
                      <w:noProof/>
                    </w:rPr>
                  </w:pPr>
                  <w:r>
                    <w:rPr>
                      <w:noProof/>
                      <w:lang w:eastAsia="zh-CN"/>
                    </w:rPr>
                    <w:t>5.2.1.4.2</w:t>
                  </w:r>
                </w:p>
              </w:tc>
            </w:tr>
          </w:tbl>
          <w:p w14:paraId="3AB5731D" w14:textId="0F9BA5FB" w:rsidR="00447600" w:rsidRDefault="00447600" w:rsidP="00447600">
            <w:pPr>
              <w:keepNext/>
              <w:keepLines/>
              <w:spacing w:before="120"/>
              <w:ind w:left="1701" w:hanging="1701"/>
              <w:outlineLvl w:val="4"/>
              <w:rPr>
                <w:rFonts w:ascii="Arial" w:hAnsi="Arial"/>
                <w:color w:val="000000"/>
                <w:sz w:val="22"/>
                <w:lang w:val="x-none" w:eastAsia="zh-CN"/>
              </w:rPr>
            </w:pPr>
          </w:p>
          <w:tbl>
            <w:tblPr>
              <w:tblStyle w:val="aff5"/>
              <w:tblW w:w="0" w:type="auto"/>
              <w:tblInd w:w="24" w:type="dxa"/>
              <w:tblLook w:val="04A0" w:firstRow="1" w:lastRow="0" w:firstColumn="1" w:lastColumn="0" w:noHBand="0" w:noVBand="1"/>
            </w:tblPr>
            <w:tblGrid>
              <w:gridCol w:w="9381"/>
            </w:tblGrid>
            <w:tr w:rsidR="00447600" w14:paraId="75A229FD" w14:textId="77777777" w:rsidTr="00447600">
              <w:tc>
                <w:tcPr>
                  <w:tcW w:w="9381" w:type="dxa"/>
                </w:tcPr>
                <w:p w14:paraId="5B73D73B" w14:textId="77777777" w:rsidR="00447600" w:rsidRPr="00447600" w:rsidRDefault="00447600" w:rsidP="00447600">
                  <w:pPr>
                    <w:keepNext/>
                    <w:keepLines/>
                    <w:spacing w:before="120"/>
                    <w:ind w:left="1701" w:hanging="1701"/>
                    <w:outlineLvl w:val="4"/>
                    <w:rPr>
                      <w:rFonts w:ascii="Arial" w:hAnsi="Arial"/>
                      <w:color w:val="000000"/>
                      <w:sz w:val="22"/>
                      <w:lang w:val="x-none" w:eastAsia="zh-CN"/>
                    </w:rPr>
                  </w:pPr>
                  <w:r w:rsidRPr="00447600">
                    <w:rPr>
                      <w:rFonts w:ascii="Arial" w:hAnsi="Arial"/>
                      <w:color w:val="000000"/>
                      <w:sz w:val="22"/>
                      <w:lang w:val="x-none" w:eastAsia="zh-CN"/>
                    </w:rPr>
                    <w:t>5.2.1.4.2</w:t>
                  </w:r>
                  <w:r>
                    <w:rPr>
                      <w:rFonts w:ascii="Arial" w:hAnsi="Arial"/>
                      <w:color w:val="000000"/>
                      <w:sz w:val="22"/>
                      <w:lang w:val="x-none" w:eastAsia="zh-CN"/>
                    </w:rPr>
                    <w:t xml:space="preserve"> </w:t>
                  </w:r>
                  <w:r w:rsidRPr="00447600">
                    <w:rPr>
                      <w:rFonts w:ascii="Arial" w:hAnsi="Arial"/>
                      <w:color w:val="000000"/>
                      <w:sz w:val="22"/>
                      <w:lang w:val="x-none" w:eastAsia="zh-CN"/>
                    </w:rPr>
                    <w:t xml:space="preserve">Report </w:t>
                  </w:r>
                  <w:r w:rsidRPr="00447600">
                    <w:rPr>
                      <w:rFonts w:ascii="Arial" w:hAnsi="Arial"/>
                      <w:color w:val="000000"/>
                      <w:sz w:val="22"/>
                      <w:lang w:eastAsia="zh-CN"/>
                    </w:rPr>
                    <w:t>q</w:t>
                  </w:r>
                  <w:r w:rsidRPr="00447600">
                    <w:rPr>
                      <w:rFonts w:ascii="Arial" w:hAnsi="Arial"/>
                      <w:color w:val="000000"/>
                      <w:sz w:val="22"/>
                      <w:lang w:val="x-none" w:eastAsia="zh-CN"/>
                    </w:rPr>
                    <w:t xml:space="preserve">uantity </w:t>
                  </w:r>
                  <w:r w:rsidRPr="00447600">
                    <w:rPr>
                      <w:rFonts w:ascii="Arial" w:hAnsi="Arial"/>
                      <w:color w:val="000000"/>
                      <w:sz w:val="22"/>
                      <w:lang w:eastAsia="zh-CN"/>
                    </w:rPr>
                    <w:t>c</w:t>
                  </w:r>
                  <w:r w:rsidRPr="00447600">
                    <w:rPr>
                      <w:rFonts w:ascii="Arial" w:hAnsi="Arial"/>
                      <w:color w:val="000000"/>
                      <w:sz w:val="22"/>
                      <w:lang w:val="x-none" w:eastAsia="zh-CN"/>
                    </w:rPr>
                    <w:t>onfigurations</w:t>
                  </w:r>
                </w:p>
                <w:p w14:paraId="0614E873" w14:textId="77777777" w:rsidR="00447600" w:rsidRPr="00447600" w:rsidRDefault="00447600" w:rsidP="00447600">
                  <w:pPr>
                    <w:keepNext/>
                    <w:keepLines/>
                    <w:spacing w:before="120"/>
                    <w:jc w:val="center"/>
                    <w:outlineLvl w:val="4"/>
                    <w:rPr>
                      <w:color w:val="FF0000"/>
                      <w:sz w:val="22"/>
                      <w:szCs w:val="22"/>
                      <w:lang w:val="en-US" w:eastAsia="zh-CN"/>
                    </w:rPr>
                  </w:pPr>
                  <w:r w:rsidRPr="00447600">
                    <w:rPr>
                      <w:color w:val="FF0000"/>
                      <w:sz w:val="22"/>
                      <w:szCs w:val="22"/>
                      <w:lang w:val="en-US" w:eastAsia="zh-CN"/>
                    </w:rPr>
                    <w:t>&lt;Unchanged part omitted&gt;</w:t>
                  </w:r>
                </w:p>
                <w:p w14:paraId="3EE937B1" w14:textId="77777777" w:rsidR="00447600" w:rsidRPr="00011CA9" w:rsidRDefault="00447600" w:rsidP="00447600">
                  <w:r w:rsidRPr="00011CA9">
                    <w:t xml:space="preserve">If the UE is configured with a </w:t>
                  </w:r>
                  <w:r w:rsidRPr="00011CA9">
                    <w:rPr>
                      <w:i/>
                    </w:rPr>
                    <w:t>CSI-ReportConfig</w:t>
                  </w:r>
                  <w:r w:rsidRPr="00011CA9">
                    <w:t xml:space="preserve"> that contains a list of sub-configurations</w:t>
                  </w:r>
                  <w:r w:rsidRPr="00011CA9">
                    <w:rPr>
                      <w:rFonts w:eastAsia="微软雅黑"/>
                      <w:lang w:val="en-US"/>
                    </w:rPr>
                    <w:t xml:space="preserve">, provided by </w:t>
                  </w:r>
                  <w:r w:rsidRPr="00011CA9">
                    <w:rPr>
                      <w:i/>
                      <w:iCs/>
                    </w:rPr>
                    <w:t>csi-ReportSubConfigToAddModList</w:t>
                  </w:r>
                  <w:r w:rsidRPr="00011CA9">
                    <w:t>:</w:t>
                  </w:r>
                </w:p>
                <w:p w14:paraId="140A58F8" w14:textId="77777777" w:rsidR="00447600" w:rsidRDefault="00447600" w:rsidP="00447600">
                  <w:pPr>
                    <w:snapToGrid w:val="0"/>
                    <w:spacing w:after="0"/>
                    <w:rPr>
                      <w:rFonts w:eastAsia="等线"/>
                      <w:lang w:val="x-none" w:bidi="en-US"/>
                    </w:rPr>
                  </w:pPr>
                  <w:r w:rsidRPr="00011CA9">
                    <w:rPr>
                      <w:rFonts w:eastAsia="等线"/>
                      <w:lang w:val="x-none" w:bidi="en-US"/>
                    </w:rPr>
                    <w:t>-</w:t>
                  </w:r>
                  <w:r w:rsidRPr="00011CA9">
                    <w:rPr>
                      <w:rFonts w:eastAsia="等线"/>
                      <w:lang w:val="x-none" w:bidi="en-US"/>
                    </w:rPr>
                    <w:tab/>
                  </w:r>
                  <w:r w:rsidRPr="00011CA9">
                    <w:rPr>
                      <w:rFonts w:eastAsia="等线"/>
                      <w:lang w:bidi="en-US"/>
                    </w:rPr>
                    <w:t>T</w:t>
                  </w:r>
                  <w:r w:rsidRPr="00011CA9">
                    <w:rPr>
                      <w:rFonts w:eastAsia="等线"/>
                      <w:lang w:val="x-none" w:bidi="en-US"/>
                    </w:rPr>
                    <w:t xml:space="preserve">he UE expects to be configured with the higher layer parameter </w:t>
                  </w:r>
                  <w:r w:rsidRPr="00011CA9">
                    <w:rPr>
                      <w:rFonts w:eastAsia="等线"/>
                      <w:i/>
                      <w:iCs/>
                      <w:lang w:val="x-none" w:bidi="en-US"/>
                    </w:rPr>
                    <w:t>codebookType</w:t>
                  </w:r>
                  <w:r w:rsidRPr="00011CA9">
                    <w:rPr>
                      <w:rFonts w:eastAsia="等线"/>
                      <w:lang w:val="x-none" w:bidi="en-US"/>
                    </w:rPr>
                    <w:t xml:space="preserve"> set to 'typeI-SinglePanel', 'typeI-MultiPanel' or </w:t>
                  </w:r>
                  <w:r w:rsidRPr="00011CA9">
                    <w:rPr>
                      <w:rFonts w:eastAsia="MS Mincho"/>
                      <w:color w:val="000000"/>
                      <w:lang w:val="x-none" w:bidi="en-US"/>
                    </w:rPr>
                    <w:t>'typeI-SinglePanel-r19'</w:t>
                  </w:r>
                  <w:r w:rsidRPr="00011CA9">
                    <w:rPr>
                      <w:rFonts w:eastAsia="等线"/>
                      <w:lang w:val="x-none" w:bidi="en-US"/>
                    </w:rPr>
                    <w:t xml:space="preserve">. If the UE indicates a capability for supporting mixed codebook combination in a slot with </w:t>
                  </w:r>
                  <w:r w:rsidRPr="00011CA9">
                    <w:rPr>
                      <w:rFonts w:eastAsia="等线"/>
                      <w:i/>
                      <w:iCs/>
                      <w:lang w:val="x-none" w:bidi="en-US"/>
                    </w:rPr>
                    <w:t>mixCodeBookSpatialAdaptation</w:t>
                  </w:r>
                  <w:r w:rsidRPr="00011CA9">
                    <w:rPr>
                      <w:rFonts w:eastAsia="等线"/>
                      <w:lang w:val="x-none" w:bidi="en-US"/>
                    </w:rPr>
                    <w:t xml:space="preserve">, each sub-configuration which is configured with </w:t>
                  </w:r>
                  <w:r w:rsidRPr="00011CA9">
                    <w:rPr>
                      <w:rFonts w:eastAsia="等线"/>
                      <w:i/>
                      <w:iCs/>
                      <w:lang w:val="x-none" w:bidi="en-US"/>
                    </w:rPr>
                    <w:t>portSubsetIndicator</w:t>
                  </w:r>
                  <w:r w:rsidRPr="00011CA9">
                    <w:rPr>
                      <w:rFonts w:eastAsia="等线"/>
                      <w:lang w:val="x-none" w:bidi="en-US"/>
                    </w:rPr>
                    <w:t xml:space="preserve"> can be configured with the higher layer parameter </w:t>
                  </w:r>
                  <w:r w:rsidRPr="00011CA9">
                    <w:rPr>
                      <w:rFonts w:eastAsia="等线"/>
                      <w:i/>
                      <w:iCs/>
                      <w:lang w:val="x-none" w:bidi="en-US"/>
                    </w:rPr>
                    <w:t>codebookType</w:t>
                  </w:r>
                  <w:r w:rsidRPr="00011CA9">
                    <w:rPr>
                      <w:rFonts w:eastAsia="等线"/>
                      <w:lang w:val="x-none" w:bidi="en-US"/>
                    </w:rPr>
                    <w:t xml:space="preserve"> set to 'typeI-SinglePanel'</w:t>
                  </w:r>
                  <w:ins w:id="20" w:author="Yukai Gao" w:date="2025-11-03T10:57:00Z">
                    <w:r>
                      <w:rPr>
                        <w:rFonts w:eastAsia="等线"/>
                        <w:lang w:val="x-none" w:bidi="en-US"/>
                      </w:rPr>
                      <w:t>,</w:t>
                    </w:r>
                  </w:ins>
                  <w:r w:rsidRPr="00011CA9">
                    <w:rPr>
                      <w:rFonts w:eastAsia="等线"/>
                      <w:lang w:val="x-none" w:bidi="en-US"/>
                    </w:rPr>
                    <w:t xml:space="preserve"> </w:t>
                  </w:r>
                  <w:del w:id="21" w:author="Yukai Gao" w:date="2025-11-03T10:56:00Z">
                    <w:r w:rsidRPr="00011CA9" w:rsidDel="00447600">
                      <w:rPr>
                        <w:rFonts w:eastAsia="等线"/>
                        <w:lang w:val="x-none" w:bidi="en-US"/>
                      </w:rPr>
                      <w:delText xml:space="preserve">or </w:delText>
                    </w:r>
                  </w:del>
                  <w:r w:rsidRPr="00011CA9">
                    <w:rPr>
                      <w:rFonts w:eastAsia="等线"/>
                      <w:lang w:val="x-none" w:bidi="en-US"/>
                    </w:rPr>
                    <w:t>'typeI-MultiPanel'</w:t>
                  </w:r>
                  <w:ins w:id="22" w:author="Yukai Gao" w:date="2025-11-03T10:56:00Z">
                    <w:r>
                      <w:rPr>
                        <w:rFonts w:eastAsia="等线"/>
                        <w:lang w:val="x-none" w:bidi="en-US"/>
                      </w:rPr>
                      <w:t xml:space="preserve"> or </w:t>
                    </w:r>
                    <w:r w:rsidRPr="00011CA9">
                      <w:rPr>
                        <w:rFonts w:eastAsia="MS Mincho"/>
                        <w:color w:val="000000"/>
                        <w:highlight w:val="yellow"/>
                        <w:lang w:val="x-none" w:bidi="en-US"/>
                      </w:rPr>
                      <w:t>'typeI-SinglePanel-r19'</w:t>
                    </w:r>
                  </w:ins>
                  <w:r w:rsidRPr="00011CA9">
                    <w:rPr>
                      <w:rFonts w:eastAsia="等线"/>
                      <w:lang w:val="x-none" w:bidi="en-US"/>
                    </w:rPr>
                    <w:t xml:space="preserve">. </w:t>
                  </w:r>
                </w:p>
                <w:p w14:paraId="6B1DE9E0" w14:textId="6C03E980" w:rsidR="00447600" w:rsidRDefault="00447600" w:rsidP="00447600">
                  <w:pPr>
                    <w:keepNext/>
                    <w:keepLines/>
                    <w:spacing w:before="120"/>
                    <w:jc w:val="center"/>
                    <w:outlineLvl w:val="4"/>
                    <w:rPr>
                      <w:rFonts w:ascii="Arial" w:hAnsi="Arial"/>
                      <w:color w:val="000000"/>
                      <w:sz w:val="22"/>
                      <w:lang w:val="x-none" w:eastAsia="zh-CN"/>
                    </w:rPr>
                  </w:pPr>
                  <w:r w:rsidRPr="005E0C1E">
                    <w:rPr>
                      <w:color w:val="FF0000"/>
                      <w:sz w:val="22"/>
                      <w:szCs w:val="22"/>
                      <w:lang w:val="en-US" w:eastAsia="zh-CN"/>
                    </w:rPr>
                    <w:t>&lt;</w:t>
                  </w:r>
                  <w:r>
                    <w:rPr>
                      <w:color w:val="FF0000"/>
                      <w:sz w:val="22"/>
                      <w:szCs w:val="22"/>
                      <w:lang w:val="en-US" w:eastAsia="zh-CN"/>
                    </w:rPr>
                    <w:t>Unchanged</w:t>
                  </w:r>
                  <w:r w:rsidRPr="005E0C1E">
                    <w:rPr>
                      <w:color w:val="FF0000"/>
                      <w:sz w:val="22"/>
                      <w:szCs w:val="22"/>
                      <w:lang w:val="en-US" w:eastAsia="zh-CN"/>
                    </w:rPr>
                    <w:t xml:space="preserve"> part omitted&gt;</w:t>
                  </w:r>
                </w:p>
              </w:tc>
            </w:tr>
          </w:tbl>
          <w:p w14:paraId="4715515A" w14:textId="17263924" w:rsidR="00447600" w:rsidRPr="00C66DC8" w:rsidRDefault="00447600" w:rsidP="00314496">
            <w:pPr>
              <w:spacing w:beforeLines="50" w:before="120" w:afterLines="50" w:after="120"/>
              <w:jc w:val="center"/>
              <w:rPr>
                <w:color w:val="FF0000"/>
                <w:sz w:val="32"/>
                <w:szCs w:val="32"/>
                <w:lang w:val="en-US" w:eastAsia="zh-CN"/>
              </w:rPr>
            </w:pPr>
          </w:p>
        </w:tc>
      </w:tr>
    </w:tbl>
    <w:p w14:paraId="2F898C21" w14:textId="77777777" w:rsidR="00C66DC8" w:rsidRDefault="00C66DC8" w:rsidP="00635864">
      <w:pPr>
        <w:spacing w:before="120" w:after="120"/>
        <w:jc w:val="both"/>
        <w:rPr>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6802B7EF" w:rsidR="0095370B" w:rsidRDefault="0095370B" w:rsidP="0095370B">
      <w:pPr>
        <w:jc w:val="both"/>
        <w:rPr>
          <w:color w:val="000000" w:themeColor="text1"/>
          <w:lang w:eastAsia="zh-CN"/>
        </w:rPr>
      </w:pPr>
      <w:r w:rsidRPr="00CF1C60">
        <w:rPr>
          <w:color w:val="000000" w:themeColor="text1"/>
          <w:lang w:eastAsia="zh-CN"/>
        </w:rPr>
        <w:t>In this contribution, we provided our views on</w:t>
      </w:r>
      <w:r w:rsidR="005D1356">
        <w:rPr>
          <w:color w:val="000000" w:themeColor="text1"/>
          <w:lang w:eastAsia="zh-CN"/>
        </w:rPr>
        <w:t xml:space="preserve"> </w:t>
      </w:r>
      <w:r w:rsidR="005D1356">
        <w:rPr>
          <w:rFonts w:hint="eastAsia"/>
          <w:color w:val="000000" w:themeColor="text1"/>
          <w:lang w:eastAsia="zh-CN"/>
        </w:rPr>
        <w:t>some</w:t>
      </w:r>
      <w:r w:rsidR="005D1356">
        <w:rPr>
          <w:color w:val="000000" w:themeColor="text1"/>
          <w:lang w:eastAsia="zh-CN"/>
        </w:rPr>
        <w:t xml:space="preserve"> remaining issues of</w:t>
      </w:r>
      <w:r w:rsidR="005042C6" w:rsidRPr="00CF1C60">
        <w:rPr>
          <w:color w:val="000000" w:themeColor="text1"/>
          <w:lang w:eastAsia="zh-CN"/>
        </w:rPr>
        <w:t xml:space="preserve"> </w:t>
      </w:r>
      <w:r w:rsidR="003A19CD" w:rsidRPr="00CF1C60">
        <w:rPr>
          <w:color w:val="000000" w:themeColor="text1"/>
          <w:lang w:eastAsia="zh-CN"/>
        </w:rPr>
        <w:t>CSI enhancement</w:t>
      </w:r>
      <w:r w:rsidR="0080229D" w:rsidRPr="00CF1C60">
        <w:rPr>
          <w:color w:val="000000" w:themeColor="text1"/>
          <w:lang w:eastAsia="zh-CN"/>
        </w:rPr>
        <w:t>s</w:t>
      </w:r>
      <w:r w:rsidRPr="00CF1C60">
        <w:rPr>
          <w:color w:val="000000" w:themeColor="text1"/>
          <w:lang w:eastAsia="zh-CN"/>
        </w:rPr>
        <w:t xml:space="preserve">, and we </w:t>
      </w:r>
      <w:r w:rsidR="003A19CD" w:rsidRPr="00CF1C60">
        <w:rPr>
          <w:color w:val="000000" w:themeColor="text1"/>
          <w:lang w:eastAsia="zh-CN"/>
        </w:rPr>
        <w:t>propose</w:t>
      </w:r>
      <w:r w:rsidRPr="00CF1C60">
        <w:rPr>
          <w:color w:val="000000" w:themeColor="text1"/>
          <w:lang w:eastAsia="zh-CN"/>
        </w:rPr>
        <w:t>:</w:t>
      </w:r>
    </w:p>
    <w:p w14:paraId="6C5A9940" w14:textId="77777777" w:rsidR="00447600" w:rsidRPr="00CF1C60" w:rsidRDefault="00447600" w:rsidP="00447600">
      <w:pPr>
        <w:spacing w:after="120"/>
        <w:jc w:val="both"/>
        <w:rPr>
          <w:b/>
          <w:i/>
          <w:lang w:eastAsia="zh-CN"/>
        </w:rPr>
      </w:pPr>
      <w:r w:rsidRPr="00CF1C60">
        <w:rPr>
          <w:b/>
          <w:i/>
          <w:lang w:eastAsia="zh-CN"/>
        </w:rPr>
        <w:t>Proposal</w:t>
      </w:r>
      <w:r>
        <w:rPr>
          <w:b/>
          <w:i/>
          <w:lang w:eastAsia="zh-CN"/>
        </w:rPr>
        <w:t xml:space="preserve"> 1</w:t>
      </w:r>
      <w:r w:rsidRPr="00CF1C60">
        <w:rPr>
          <w:b/>
          <w:i/>
          <w:lang w:eastAsia="zh-CN"/>
        </w:rPr>
        <w:t xml:space="preserve">: </w:t>
      </w:r>
      <w:r>
        <w:rPr>
          <w:b/>
          <w:i/>
          <w:lang w:eastAsia="zh-CN"/>
        </w:rPr>
        <w:t xml:space="preserve">For CSI report configuration with codebook type </w:t>
      </w:r>
      <w:r w:rsidRPr="00011CA9">
        <w:rPr>
          <w:rFonts w:eastAsia="MS Mincho"/>
          <w:b/>
          <w:bCs/>
          <w:i/>
          <w:iCs/>
          <w:color w:val="000000"/>
          <w:lang w:val="x-none" w:bidi="en-US"/>
        </w:rPr>
        <w:t>'typeI-SinglePanel-r19'</w:t>
      </w:r>
      <w:r w:rsidRPr="00447600">
        <w:rPr>
          <w:b/>
          <w:i/>
          <w:lang w:eastAsia="zh-CN"/>
        </w:rPr>
        <w:t>, the</w:t>
      </w:r>
      <w:r>
        <w:rPr>
          <w:rFonts w:eastAsia="MS Mincho"/>
          <w:color w:val="000000"/>
          <w:lang w:val="x-none" w:bidi="en-US"/>
        </w:rPr>
        <w:t xml:space="preserve"> </w:t>
      </w:r>
      <w:r>
        <w:rPr>
          <w:b/>
          <w:i/>
          <w:lang w:eastAsia="zh-CN"/>
        </w:rPr>
        <w:t xml:space="preserve">sub configuration can also be configured with codebook type </w:t>
      </w:r>
      <w:r w:rsidRPr="00011CA9">
        <w:rPr>
          <w:rFonts w:eastAsia="MS Mincho"/>
          <w:b/>
          <w:bCs/>
          <w:i/>
          <w:iCs/>
          <w:color w:val="000000"/>
          <w:lang w:val="x-none" w:bidi="en-US"/>
        </w:rPr>
        <w:t>'typeI-SinglePanel-r19'</w:t>
      </w:r>
      <w:r>
        <w:rPr>
          <w:b/>
          <w:i/>
          <w:lang w:eastAsia="zh-CN"/>
        </w:rPr>
        <w:t>, adopt the following TP for TS 38.214:</w:t>
      </w:r>
    </w:p>
    <w:tbl>
      <w:tblPr>
        <w:tblStyle w:val="aff5"/>
        <w:tblW w:w="0" w:type="auto"/>
        <w:tblLook w:val="04A0" w:firstRow="1" w:lastRow="0" w:firstColumn="1" w:lastColumn="0" w:noHBand="0" w:noVBand="1"/>
      </w:tblPr>
      <w:tblGrid>
        <w:gridCol w:w="9631"/>
      </w:tblGrid>
      <w:tr w:rsidR="00447600" w14:paraId="174775A9" w14:textId="77777777" w:rsidTr="00314496">
        <w:tc>
          <w:tcPr>
            <w:tcW w:w="9631" w:type="dxa"/>
          </w:tcPr>
          <w:tbl>
            <w:tblPr>
              <w:tblW w:w="9055" w:type="dxa"/>
              <w:tblInd w:w="42" w:type="dxa"/>
              <w:tblCellMar>
                <w:left w:w="42" w:type="dxa"/>
                <w:right w:w="42" w:type="dxa"/>
              </w:tblCellMar>
              <w:tblLook w:val="04A0" w:firstRow="1" w:lastRow="0" w:firstColumn="1" w:lastColumn="0" w:noHBand="0" w:noVBand="1"/>
            </w:tblPr>
            <w:tblGrid>
              <w:gridCol w:w="2706"/>
              <w:gridCol w:w="6349"/>
            </w:tblGrid>
            <w:tr w:rsidR="00447600" w14:paraId="37C928BA" w14:textId="77777777" w:rsidTr="00314496">
              <w:trPr>
                <w:trHeight w:val="491"/>
              </w:trPr>
              <w:tc>
                <w:tcPr>
                  <w:tcW w:w="0" w:type="auto"/>
                  <w:tcBorders>
                    <w:top w:val="single" w:sz="4" w:space="0" w:color="auto"/>
                    <w:left w:val="single" w:sz="4" w:space="0" w:color="auto"/>
                    <w:bottom w:val="nil"/>
                    <w:right w:val="nil"/>
                  </w:tcBorders>
                  <w:hideMark/>
                </w:tcPr>
                <w:p w14:paraId="6AB6239C" w14:textId="77777777" w:rsidR="00447600" w:rsidRDefault="00447600" w:rsidP="00314496">
                  <w:pPr>
                    <w:pStyle w:val="CRCoverPage"/>
                    <w:tabs>
                      <w:tab w:val="right" w:pos="2184"/>
                    </w:tabs>
                    <w:snapToGrid w:val="0"/>
                    <w:spacing w:after="0"/>
                    <w:rPr>
                      <w:rFonts w:eastAsia="宋体"/>
                      <w:b/>
                      <w:i/>
                      <w:noProof/>
                    </w:rPr>
                  </w:pPr>
                  <w:r>
                    <w:rPr>
                      <w:b/>
                      <w:i/>
                      <w:noProof/>
                    </w:rPr>
                    <w:t>Reason for change:</w:t>
                  </w:r>
                </w:p>
              </w:tc>
              <w:tc>
                <w:tcPr>
                  <w:tcW w:w="0" w:type="auto"/>
                  <w:tcBorders>
                    <w:top w:val="single" w:sz="4" w:space="0" w:color="auto"/>
                    <w:left w:val="nil"/>
                    <w:bottom w:val="nil"/>
                    <w:right w:val="single" w:sz="4" w:space="0" w:color="auto"/>
                  </w:tcBorders>
                  <w:shd w:val="pct30" w:color="FFFF00" w:fill="auto"/>
                  <w:hideMark/>
                </w:tcPr>
                <w:p w14:paraId="6880FF25" w14:textId="77777777" w:rsidR="00447600" w:rsidRDefault="00447600" w:rsidP="00314496">
                  <w:pPr>
                    <w:pStyle w:val="CRCoverPage"/>
                    <w:snapToGrid w:val="0"/>
                    <w:spacing w:after="0"/>
                    <w:ind w:left="460"/>
                    <w:rPr>
                      <w:noProof/>
                      <w:lang w:eastAsia="zh-CN"/>
                    </w:rPr>
                  </w:pPr>
                  <w:r>
                    <w:rPr>
                      <w:noProof/>
                      <w:lang w:eastAsia="zh-CN"/>
                    </w:rPr>
                    <w:t xml:space="preserve">Codebook type </w:t>
                  </w:r>
                  <w:r w:rsidRPr="00447600">
                    <w:rPr>
                      <w:noProof/>
                      <w:lang w:eastAsia="zh-CN"/>
                    </w:rPr>
                    <w:t>'typeI-SinglePanel-r19'</w:t>
                  </w:r>
                  <w:r>
                    <w:rPr>
                      <w:noProof/>
                      <w:lang w:eastAsia="zh-CN"/>
                    </w:rPr>
                    <w:t xml:space="preserve"> is missed for sub-configuration.</w:t>
                  </w:r>
                </w:p>
              </w:tc>
            </w:tr>
            <w:tr w:rsidR="00447600" w14:paraId="42FE4CCE" w14:textId="77777777" w:rsidTr="00314496">
              <w:trPr>
                <w:trHeight w:val="103"/>
              </w:trPr>
              <w:tc>
                <w:tcPr>
                  <w:tcW w:w="0" w:type="auto"/>
                  <w:tcBorders>
                    <w:top w:val="nil"/>
                    <w:left w:val="single" w:sz="4" w:space="0" w:color="auto"/>
                    <w:bottom w:val="nil"/>
                    <w:right w:val="nil"/>
                  </w:tcBorders>
                </w:tcPr>
                <w:p w14:paraId="3B2C2BD5" w14:textId="77777777" w:rsidR="00447600" w:rsidRDefault="00447600"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289A5010" w14:textId="77777777" w:rsidR="00447600" w:rsidRDefault="00447600" w:rsidP="00314496">
                  <w:pPr>
                    <w:pStyle w:val="CRCoverPage"/>
                    <w:snapToGrid w:val="0"/>
                    <w:spacing w:after="0"/>
                    <w:rPr>
                      <w:noProof/>
                      <w:sz w:val="8"/>
                      <w:szCs w:val="8"/>
                    </w:rPr>
                  </w:pPr>
                </w:p>
              </w:tc>
            </w:tr>
            <w:tr w:rsidR="00447600" w14:paraId="50B05A28" w14:textId="77777777" w:rsidTr="00314496">
              <w:trPr>
                <w:trHeight w:val="246"/>
              </w:trPr>
              <w:tc>
                <w:tcPr>
                  <w:tcW w:w="0" w:type="auto"/>
                  <w:tcBorders>
                    <w:top w:val="nil"/>
                    <w:left w:val="single" w:sz="4" w:space="0" w:color="auto"/>
                    <w:bottom w:val="nil"/>
                    <w:right w:val="nil"/>
                  </w:tcBorders>
                  <w:hideMark/>
                </w:tcPr>
                <w:p w14:paraId="30D55041" w14:textId="77777777" w:rsidR="00447600" w:rsidRDefault="00447600" w:rsidP="00314496">
                  <w:pPr>
                    <w:pStyle w:val="CRCoverPage"/>
                    <w:tabs>
                      <w:tab w:val="right" w:pos="2184"/>
                    </w:tabs>
                    <w:snapToGrid w:val="0"/>
                    <w:spacing w:after="0"/>
                    <w:rPr>
                      <w:b/>
                      <w:i/>
                      <w:noProof/>
                    </w:rPr>
                  </w:pPr>
                  <w:r>
                    <w:rPr>
                      <w:b/>
                      <w:i/>
                      <w:noProof/>
                    </w:rPr>
                    <w:t>Summary of change:</w:t>
                  </w:r>
                </w:p>
              </w:tc>
              <w:tc>
                <w:tcPr>
                  <w:tcW w:w="0" w:type="auto"/>
                  <w:tcBorders>
                    <w:top w:val="nil"/>
                    <w:left w:val="nil"/>
                    <w:bottom w:val="nil"/>
                    <w:right w:val="single" w:sz="4" w:space="0" w:color="auto"/>
                  </w:tcBorders>
                  <w:shd w:val="pct30" w:color="FFFF00" w:fill="auto"/>
                  <w:hideMark/>
                </w:tcPr>
                <w:p w14:paraId="0274AA27" w14:textId="77777777" w:rsidR="00447600" w:rsidRDefault="00447600" w:rsidP="00314496">
                  <w:pPr>
                    <w:pStyle w:val="CRCoverPage"/>
                    <w:snapToGrid w:val="0"/>
                    <w:spacing w:after="0"/>
                    <w:ind w:left="460"/>
                    <w:rPr>
                      <w:noProof/>
                      <w:lang w:eastAsia="zh-CN"/>
                    </w:rPr>
                  </w:pPr>
                  <w:r>
                    <w:rPr>
                      <w:noProof/>
                      <w:lang w:eastAsia="zh-CN"/>
                    </w:rPr>
                    <w:t xml:space="preserve">Add the codebook type </w:t>
                  </w:r>
                  <w:r w:rsidRPr="00447600">
                    <w:rPr>
                      <w:noProof/>
                      <w:lang w:eastAsia="zh-CN"/>
                    </w:rPr>
                    <w:t>'typeI-SinglePanel-r19'</w:t>
                  </w:r>
                  <w:r>
                    <w:rPr>
                      <w:noProof/>
                      <w:lang w:eastAsia="zh-CN"/>
                    </w:rPr>
                    <w:t xml:space="preserve"> for sub-configuration</w:t>
                  </w:r>
                </w:p>
              </w:tc>
            </w:tr>
            <w:tr w:rsidR="00447600" w14:paraId="0B8171FC" w14:textId="77777777" w:rsidTr="00314496">
              <w:trPr>
                <w:trHeight w:val="95"/>
              </w:trPr>
              <w:tc>
                <w:tcPr>
                  <w:tcW w:w="0" w:type="auto"/>
                  <w:tcBorders>
                    <w:top w:val="nil"/>
                    <w:left w:val="single" w:sz="4" w:space="0" w:color="auto"/>
                    <w:bottom w:val="nil"/>
                    <w:right w:val="nil"/>
                  </w:tcBorders>
                </w:tcPr>
                <w:p w14:paraId="187F8F05" w14:textId="77777777" w:rsidR="00447600" w:rsidRDefault="00447600" w:rsidP="00314496">
                  <w:pPr>
                    <w:pStyle w:val="CRCoverPage"/>
                    <w:snapToGrid w:val="0"/>
                    <w:spacing w:after="0"/>
                    <w:rPr>
                      <w:b/>
                      <w:i/>
                      <w:noProof/>
                      <w:sz w:val="8"/>
                      <w:szCs w:val="8"/>
                    </w:rPr>
                  </w:pPr>
                </w:p>
              </w:tc>
              <w:tc>
                <w:tcPr>
                  <w:tcW w:w="0" w:type="auto"/>
                  <w:tcBorders>
                    <w:top w:val="nil"/>
                    <w:left w:val="nil"/>
                    <w:bottom w:val="nil"/>
                    <w:right w:val="single" w:sz="4" w:space="0" w:color="auto"/>
                  </w:tcBorders>
                </w:tcPr>
                <w:p w14:paraId="709E7F2A" w14:textId="77777777" w:rsidR="00447600" w:rsidRDefault="00447600" w:rsidP="00314496">
                  <w:pPr>
                    <w:pStyle w:val="CRCoverPage"/>
                    <w:snapToGrid w:val="0"/>
                    <w:spacing w:after="0"/>
                    <w:rPr>
                      <w:noProof/>
                      <w:sz w:val="8"/>
                      <w:szCs w:val="8"/>
                    </w:rPr>
                  </w:pPr>
                </w:p>
              </w:tc>
            </w:tr>
            <w:tr w:rsidR="00447600" w14:paraId="7056E185" w14:textId="77777777" w:rsidTr="00314496">
              <w:trPr>
                <w:trHeight w:val="484"/>
              </w:trPr>
              <w:tc>
                <w:tcPr>
                  <w:tcW w:w="0" w:type="auto"/>
                  <w:tcBorders>
                    <w:top w:val="nil"/>
                    <w:left w:val="single" w:sz="4" w:space="0" w:color="auto"/>
                    <w:bottom w:val="single" w:sz="4" w:space="0" w:color="auto"/>
                    <w:right w:val="nil"/>
                  </w:tcBorders>
                  <w:hideMark/>
                </w:tcPr>
                <w:p w14:paraId="7FFE909B" w14:textId="77777777" w:rsidR="00447600" w:rsidRDefault="00447600" w:rsidP="00314496">
                  <w:pPr>
                    <w:pStyle w:val="CRCoverPage"/>
                    <w:tabs>
                      <w:tab w:val="right" w:pos="2184"/>
                    </w:tabs>
                    <w:snapToGrid w:val="0"/>
                    <w:spacing w:after="0"/>
                    <w:rPr>
                      <w:b/>
                      <w:i/>
                      <w:noProof/>
                    </w:rPr>
                  </w:pPr>
                  <w:r>
                    <w:rPr>
                      <w:b/>
                      <w:i/>
                      <w:noProof/>
                    </w:rPr>
                    <w:t>Consequences if not approved:</w:t>
                  </w:r>
                </w:p>
              </w:tc>
              <w:tc>
                <w:tcPr>
                  <w:tcW w:w="0" w:type="auto"/>
                  <w:tcBorders>
                    <w:top w:val="nil"/>
                    <w:left w:val="nil"/>
                    <w:bottom w:val="single" w:sz="4" w:space="0" w:color="auto"/>
                    <w:right w:val="single" w:sz="4" w:space="0" w:color="auto"/>
                  </w:tcBorders>
                  <w:shd w:val="pct30" w:color="FFFF00" w:fill="auto"/>
                </w:tcPr>
                <w:p w14:paraId="63FE961F" w14:textId="77777777" w:rsidR="00447600" w:rsidRDefault="00447600" w:rsidP="00314496">
                  <w:pPr>
                    <w:pStyle w:val="CRCoverPage"/>
                    <w:snapToGrid w:val="0"/>
                    <w:spacing w:after="0"/>
                    <w:ind w:left="460"/>
                    <w:rPr>
                      <w:noProof/>
                      <w:lang w:eastAsia="zh-CN"/>
                    </w:rPr>
                  </w:pPr>
                  <w:r>
                    <w:rPr>
                      <w:noProof/>
                      <w:lang w:eastAsia="zh-CN"/>
                    </w:rPr>
                    <w:t xml:space="preserve">Codebook type </w:t>
                  </w:r>
                  <w:r w:rsidRPr="00447600">
                    <w:rPr>
                      <w:noProof/>
                      <w:lang w:eastAsia="zh-CN"/>
                    </w:rPr>
                    <w:t>'typeI-SinglePanel-r19'</w:t>
                  </w:r>
                  <w:r>
                    <w:rPr>
                      <w:noProof/>
                      <w:lang w:eastAsia="zh-CN"/>
                    </w:rPr>
                    <w:t xml:space="preserve"> can not be supported for sub-configuration</w:t>
                  </w:r>
                </w:p>
                <w:p w14:paraId="38D2215E" w14:textId="77777777" w:rsidR="00447600" w:rsidRDefault="00447600" w:rsidP="00314496">
                  <w:pPr>
                    <w:pStyle w:val="CRCoverPage"/>
                    <w:snapToGrid w:val="0"/>
                    <w:spacing w:after="0"/>
                    <w:rPr>
                      <w:noProof/>
                      <w:lang w:eastAsia="zh-CN"/>
                    </w:rPr>
                  </w:pPr>
                </w:p>
              </w:tc>
            </w:tr>
            <w:tr w:rsidR="00447600" w14:paraId="28F37564" w14:textId="77777777" w:rsidTr="00314496">
              <w:trPr>
                <w:trHeight w:val="103"/>
              </w:trPr>
              <w:tc>
                <w:tcPr>
                  <w:tcW w:w="0" w:type="auto"/>
                </w:tcPr>
                <w:p w14:paraId="5016AB5E" w14:textId="77777777" w:rsidR="00447600" w:rsidRDefault="00447600" w:rsidP="00314496">
                  <w:pPr>
                    <w:pStyle w:val="CRCoverPage"/>
                    <w:snapToGrid w:val="0"/>
                    <w:spacing w:after="0"/>
                    <w:rPr>
                      <w:b/>
                      <w:i/>
                      <w:noProof/>
                      <w:sz w:val="8"/>
                      <w:szCs w:val="8"/>
                    </w:rPr>
                  </w:pPr>
                </w:p>
              </w:tc>
              <w:tc>
                <w:tcPr>
                  <w:tcW w:w="0" w:type="auto"/>
                </w:tcPr>
                <w:p w14:paraId="10B91F53" w14:textId="77777777" w:rsidR="00447600" w:rsidRDefault="00447600" w:rsidP="00314496">
                  <w:pPr>
                    <w:pStyle w:val="CRCoverPage"/>
                    <w:snapToGrid w:val="0"/>
                    <w:spacing w:after="0"/>
                    <w:rPr>
                      <w:noProof/>
                      <w:sz w:val="8"/>
                      <w:szCs w:val="8"/>
                    </w:rPr>
                  </w:pPr>
                </w:p>
              </w:tc>
            </w:tr>
            <w:tr w:rsidR="00447600" w14:paraId="7788BCB0" w14:textId="77777777" w:rsidTr="00314496">
              <w:trPr>
                <w:trHeight w:val="246"/>
              </w:trPr>
              <w:tc>
                <w:tcPr>
                  <w:tcW w:w="0" w:type="auto"/>
                  <w:tcBorders>
                    <w:top w:val="single" w:sz="4" w:space="0" w:color="auto"/>
                    <w:left w:val="single" w:sz="4" w:space="0" w:color="auto"/>
                    <w:bottom w:val="nil"/>
                    <w:right w:val="nil"/>
                  </w:tcBorders>
                  <w:hideMark/>
                </w:tcPr>
                <w:p w14:paraId="1EEB46AF" w14:textId="77777777" w:rsidR="00447600" w:rsidRDefault="00447600" w:rsidP="00314496">
                  <w:pPr>
                    <w:pStyle w:val="CRCoverPage"/>
                    <w:tabs>
                      <w:tab w:val="right" w:pos="2184"/>
                    </w:tabs>
                    <w:snapToGrid w:val="0"/>
                    <w:spacing w:after="0"/>
                    <w:rPr>
                      <w:b/>
                      <w:i/>
                      <w:noProof/>
                    </w:rPr>
                  </w:pPr>
                  <w:r>
                    <w:rPr>
                      <w:b/>
                      <w:i/>
                      <w:noProof/>
                    </w:rPr>
                    <w:t>Clauses affected:</w:t>
                  </w:r>
                </w:p>
              </w:tc>
              <w:tc>
                <w:tcPr>
                  <w:tcW w:w="0" w:type="auto"/>
                  <w:tcBorders>
                    <w:top w:val="single" w:sz="4" w:space="0" w:color="auto"/>
                    <w:left w:val="nil"/>
                    <w:bottom w:val="nil"/>
                    <w:right w:val="single" w:sz="4" w:space="0" w:color="auto"/>
                  </w:tcBorders>
                  <w:shd w:val="pct30" w:color="FFFF00" w:fill="auto"/>
                  <w:hideMark/>
                </w:tcPr>
                <w:p w14:paraId="43037ABF" w14:textId="77777777" w:rsidR="00447600" w:rsidRDefault="00447600" w:rsidP="00314496">
                  <w:pPr>
                    <w:pStyle w:val="CRCoverPage"/>
                    <w:snapToGrid w:val="0"/>
                    <w:spacing w:after="0"/>
                    <w:ind w:left="100"/>
                    <w:rPr>
                      <w:noProof/>
                    </w:rPr>
                  </w:pPr>
                  <w:r>
                    <w:rPr>
                      <w:noProof/>
                      <w:lang w:eastAsia="zh-CN"/>
                    </w:rPr>
                    <w:t>5.2.1.4.2</w:t>
                  </w:r>
                </w:p>
              </w:tc>
            </w:tr>
          </w:tbl>
          <w:p w14:paraId="53BB9AD5" w14:textId="77777777" w:rsidR="00447600" w:rsidRDefault="00447600" w:rsidP="00314496">
            <w:pPr>
              <w:keepNext/>
              <w:keepLines/>
              <w:spacing w:before="120"/>
              <w:ind w:left="1701" w:hanging="1701"/>
              <w:outlineLvl w:val="4"/>
              <w:rPr>
                <w:rFonts w:ascii="Arial" w:hAnsi="Arial"/>
                <w:color w:val="000000"/>
                <w:sz w:val="22"/>
                <w:lang w:val="x-none" w:eastAsia="zh-CN"/>
              </w:rPr>
            </w:pPr>
          </w:p>
          <w:tbl>
            <w:tblPr>
              <w:tblStyle w:val="aff5"/>
              <w:tblW w:w="0" w:type="auto"/>
              <w:tblInd w:w="24" w:type="dxa"/>
              <w:tblLook w:val="04A0" w:firstRow="1" w:lastRow="0" w:firstColumn="1" w:lastColumn="0" w:noHBand="0" w:noVBand="1"/>
            </w:tblPr>
            <w:tblGrid>
              <w:gridCol w:w="9381"/>
            </w:tblGrid>
            <w:tr w:rsidR="00447600" w14:paraId="63FEB428" w14:textId="77777777" w:rsidTr="00314496">
              <w:tc>
                <w:tcPr>
                  <w:tcW w:w="9381" w:type="dxa"/>
                </w:tcPr>
                <w:p w14:paraId="5F2FB09F" w14:textId="77777777" w:rsidR="00447600" w:rsidRPr="00447600" w:rsidRDefault="00447600" w:rsidP="00314496">
                  <w:pPr>
                    <w:keepNext/>
                    <w:keepLines/>
                    <w:spacing w:before="120"/>
                    <w:ind w:left="1701" w:hanging="1701"/>
                    <w:outlineLvl w:val="4"/>
                    <w:rPr>
                      <w:rFonts w:ascii="Arial" w:hAnsi="Arial"/>
                      <w:color w:val="000000"/>
                      <w:sz w:val="22"/>
                      <w:lang w:val="x-none" w:eastAsia="zh-CN"/>
                    </w:rPr>
                  </w:pPr>
                  <w:r w:rsidRPr="00447600">
                    <w:rPr>
                      <w:rFonts w:ascii="Arial" w:hAnsi="Arial"/>
                      <w:color w:val="000000"/>
                      <w:sz w:val="22"/>
                      <w:lang w:val="x-none" w:eastAsia="zh-CN"/>
                    </w:rPr>
                    <w:t>5.2.1.4.2</w:t>
                  </w:r>
                  <w:r>
                    <w:rPr>
                      <w:rFonts w:ascii="Arial" w:hAnsi="Arial"/>
                      <w:color w:val="000000"/>
                      <w:sz w:val="22"/>
                      <w:lang w:val="x-none" w:eastAsia="zh-CN"/>
                    </w:rPr>
                    <w:t xml:space="preserve"> </w:t>
                  </w:r>
                  <w:r w:rsidRPr="00447600">
                    <w:rPr>
                      <w:rFonts w:ascii="Arial" w:hAnsi="Arial"/>
                      <w:color w:val="000000"/>
                      <w:sz w:val="22"/>
                      <w:lang w:val="x-none" w:eastAsia="zh-CN"/>
                    </w:rPr>
                    <w:t xml:space="preserve">Report </w:t>
                  </w:r>
                  <w:r w:rsidRPr="00447600">
                    <w:rPr>
                      <w:rFonts w:ascii="Arial" w:hAnsi="Arial"/>
                      <w:color w:val="000000"/>
                      <w:sz w:val="22"/>
                      <w:lang w:eastAsia="zh-CN"/>
                    </w:rPr>
                    <w:t>q</w:t>
                  </w:r>
                  <w:r w:rsidRPr="00447600">
                    <w:rPr>
                      <w:rFonts w:ascii="Arial" w:hAnsi="Arial"/>
                      <w:color w:val="000000"/>
                      <w:sz w:val="22"/>
                      <w:lang w:val="x-none" w:eastAsia="zh-CN"/>
                    </w:rPr>
                    <w:t xml:space="preserve">uantity </w:t>
                  </w:r>
                  <w:r w:rsidRPr="00447600">
                    <w:rPr>
                      <w:rFonts w:ascii="Arial" w:hAnsi="Arial"/>
                      <w:color w:val="000000"/>
                      <w:sz w:val="22"/>
                      <w:lang w:eastAsia="zh-CN"/>
                    </w:rPr>
                    <w:t>c</w:t>
                  </w:r>
                  <w:r w:rsidRPr="00447600">
                    <w:rPr>
                      <w:rFonts w:ascii="Arial" w:hAnsi="Arial"/>
                      <w:color w:val="000000"/>
                      <w:sz w:val="22"/>
                      <w:lang w:val="x-none" w:eastAsia="zh-CN"/>
                    </w:rPr>
                    <w:t>onfigurations</w:t>
                  </w:r>
                </w:p>
                <w:p w14:paraId="4397BC65" w14:textId="77777777" w:rsidR="00447600" w:rsidRPr="00447600" w:rsidRDefault="00447600" w:rsidP="00314496">
                  <w:pPr>
                    <w:keepNext/>
                    <w:keepLines/>
                    <w:spacing w:before="120"/>
                    <w:jc w:val="center"/>
                    <w:outlineLvl w:val="4"/>
                    <w:rPr>
                      <w:color w:val="FF0000"/>
                      <w:sz w:val="22"/>
                      <w:szCs w:val="22"/>
                      <w:lang w:val="en-US" w:eastAsia="zh-CN"/>
                    </w:rPr>
                  </w:pPr>
                  <w:r w:rsidRPr="00447600">
                    <w:rPr>
                      <w:color w:val="FF0000"/>
                      <w:sz w:val="22"/>
                      <w:szCs w:val="22"/>
                      <w:lang w:val="en-US" w:eastAsia="zh-CN"/>
                    </w:rPr>
                    <w:t>&lt;Unchanged part omitted&gt;</w:t>
                  </w:r>
                </w:p>
                <w:p w14:paraId="2F235977" w14:textId="77777777" w:rsidR="00447600" w:rsidRPr="00011CA9" w:rsidRDefault="00447600" w:rsidP="00314496">
                  <w:r w:rsidRPr="00011CA9">
                    <w:t xml:space="preserve">If the UE is configured with a </w:t>
                  </w:r>
                  <w:r w:rsidRPr="00011CA9">
                    <w:rPr>
                      <w:i/>
                    </w:rPr>
                    <w:t>CSI-ReportConfig</w:t>
                  </w:r>
                  <w:r w:rsidRPr="00011CA9">
                    <w:t xml:space="preserve"> that contains a list of sub-configurations</w:t>
                  </w:r>
                  <w:r w:rsidRPr="00011CA9">
                    <w:rPr>
                      <w:rFonts w:eastAsia="微软雅黑"/>
                      <w:lang w:val="en-US"/>
                    </w:rPr>
                    <w:t xml:space="preserve">, provided by </w:t>
                  </w:r>
                  <w:r w:rsidRPr="00011CA9">
                    <w:rPr>
                      <w:i/>
                      <w:iCs/>
                    </w:rPr>
                    <w:t>csi-ReportSubConfigToAddModList</w:t>
                  </w:r>
                  <w:r w:rsidRPr="00011CA9">
                    <w:t>:</w:t>
                  </w:r>
                </w:p>
                <w:p w14:paraId="7A2BFDD9" w14:textId="77777777" w:rsidR="00447600" w:rsidRDefault="00447600" w:rsidP="00314496">
                  <w:pPr>
                    <w:snapToGrid w:val="0"/>
                    <w:spacing w:after="0"/>
                    <w:rPr>
                      <w:rFonts w:eastAsia="等线"/>
                      <w:lang w:val="x-none" w:bidi="en-US"/>
                    </w:rPr>
                  </w:pPr>
                  <w:r w:rsidRPr="00011CA9">
                    <w:rPr>
                      <w:rFonts w:eastAsia="等线"/>
                      <w:lang w:val="x-none" w:bidi="en-US"/>
                    </w:rPr>
                    <w:lastRenderedPageBreak/>
                    <w:t>-</w:t>
                  </w:r>
                  <w:r w:rsidRPr="00011CA9">
                    <w:rPr>
                      <w:rFonts w:eastAsia="等线"/>
                      <w:lang w:val="x-none" w:bidi="en-US"/>
                    </w:rPr>
                    <w:tab/>
                  </w:r>
                  <w:r w:rsidRPr="00011CA9">
                    <w:rPr>
                      <w:rFonts w:eastAsia="等线"/>
                      <w:lang w:bidi="en-US"/>
                    </w:rPr>
                    <w:t>T</w:t>
                  </w:r>
                  <w:r w:rsidRPr="00011CA9">
                    <w:rPr>
                      <w:rFonts w:eastAsia="等线"/>
                      <w:lang w:val="x-none" w:bidi="en-US"/>
                    </w:rPr>
                    <w:t xml:space="preserve">he UE expects to be configured with the higher layer parameter </w:t>
                  </w:r>
                  <w:r w:rsidRPr="00011CA9">
                    <w:rPr>
                      <w:rFonts w:eastAsia="等线"/>
                      <w:i/>
                      <w:iCs/>
                      <w:lang w:val="x-none" w:bidi="en-US"/>
                    </w:rPr>
                    <w:t>codebookType</w:t>
                  </w:r>
                  <w:r w:rsidRPr="00011CA9">
                    <w:rPr>
                      <w:rFonts w:eastAsia="等线"/>
                      <w:lang w:val="x-none" w:bidi="en-US"/>
                    </w:rPr>
                    <w:t xml:space="preserve"> set to 'typeI-SinglePanel', 'typeI-MultiPanel' or </w:t>
                  </w:r>
                  <w:r w:rsidRPr="00011CA9">
                    <w:rPr>
                      <w:rFonts w:eastAsia="MS Mincho"/>
                      <w:color w:val="000000"/>
                      <w:lang w:val="x-none" w:bidi="en-US"/>
                    </w:rPr>
                    <w:t>'typeI-SinglePanel-r19'</w:t>
                  </w:r>
                  <w:r w:rsidRPr="00011CA9">
                    <w:rPr>
                      <w:rFonts w:eastAsia="等线"/>
                      <w:lang w:val="x-none" w:bidi="en-US"/>
                    </w:rPr>
                    <w:t xml:space="preserve">. If the UE indicates a capability for supporting mixed codebook combination in a slot with </w:t>
                  </w:r>
                  <w:r w:rsidRPr="00011CA9">
                    <w:rPr>
                      <w:rFonts w:eastAsia="等线"/>
                      <w:i/>
                      <w:iCs/>
                      <w:lang w:val="x-none" w:bidi="en-US"/>
                    </w:rPr>
                    <w:t>mixCodeBookSpatialAdaptation</w:t>
                  </w:r>
                  <w:r w:rsidRPr="00011CA9">
                    <w:rPr>
                      <w:rFonts w:eastAsia="等线"/>
                      <w:lang w:val="x-none" w:bidi="en-US"/>
                    </w:rPr>
                    <w:t xml:space="preserve">, each sub-configuration which is configured with </w:t>
                  </w:r>
                  <w:r w:rsidRPr="00011CA9">
                    <w:rPr>
                      <w:rFonts w:eastAsia="等线"/>
                      <w:i/>
                      <w:iCs/>
                      <w:lang w:val="x-none" w:bidi="en-US"/>
                    </w:rPr>
                    <w:t>portSubsetIndicator</w:t>
                  </w:r>
                  <w:r w:rsidRPr="00011CA9">
                    <w:rPr>
                      <w:rFonts w:eastAsia="等线"/>
                      <w:lang w:val="x-none" w:bidi="en-US"/>
                    </w:rPr>
                    <w:t xml:space="preserve"> can be configured with the higher layer parameter </w:t>
                  </w:r>
                  <w:r w:rsidRPr="00011CA9">
                    <w:rPr>
                      <w:rFonts w:eastAsia="等线"/>
                      <w:i/>
                      <w:iCs/>
                      <w:lang w:val="x-none" w:bidi="en-US"/>
                    </w:rPr>
                    <w:t>codebookType</w:t>
                  </w:r>
                  <w:r w:rsidRPr="00011CA9">
                    <w:rPr>
                      <w:rFonts w:eastAsia="等线"/>
                      <w:lang w:val="x-none" w:bidi="en-US"/>
                    </w:rPr>
                    <w:t xml:space="preserve"> set to 'typeI-SinglePanel'</w:t>
                  </w:r>
                  <w:ins w:id="23" w:author="Yukai Gao" w:date="2025-11-03T10:57:00Z">
                    <w:r>
                      <w:rPr>
                        <w:rFonts w:eastAsia="等线"/>
                        <w:lang w:val="x-none" w:bidi="en-US"/>
                      </w:rPr>
                      <w:t>,</w:t>
                    </w:r>
                  </w:ins>
                  <w:r w:rsidRPr="00011CA9">
                    <w:rPr>
                      <w:rFonts w:eastAsia="等线"/>
                      <w:lang w:val="x-none" w:bidi="en-US"/>
                    </w:rPr>
                    <w:t xml:space="preserve"> </w:t>
                  </w:r>
                  <w:del w:id="24" w:author="Yukai Gao" w:date="2025-11-03T10:56:00Z">
                    <w:r w:rsidRPr="00011CA9" w:rsidDel="00447600">
                      <w:rPr>
                        <w:rFonts w:eastAsia="等线"/>
                        <w:lang w:val="x-none" w:bidi="en-US"/>
                      </w:rPr>
                      <w:delText xml:space="preserve">or </w:delText>
                    </w:r>
                  </w:del>
                  <w:r w:rsidRPr="00011CA9">
                    <w:rPr>
                      <w:rFonts w:eastAsia="等线"/>
                      <w:lang w:val="x-none" w:bidi="en-US"/>
                    </w:rPr>
                    <w:t>'typeI-MultiPanel'</w:t>
                  </w:r>
                  <w:ins w:id="25" w:author="Yukai Gao" w:date="2025-11-03T10:56:00Z">
                    <w:r>
                      <w:rPr>
                        <w:rFonts w:eastAsia="等线"/>
                        <w:lang w:val="x-none" w:bidi="en-US"/>
                      </w:rPr>
                      <w:t xml:space="preserve"> or </w:t>
                    </w:r>
                    <w:r w:rsidRPr="00011CA9">
                      <w:rPr>
                        <w:rFonts w:eastAsia="MS Mincho"/>
                        <w:color w:val="000000"/>
                        <w:highlight w:val="yellow"/>
                        <w:lang w:val="x-none" w:bidi="en-US"/>
                      </w:rPr>
                      <w:t>'typeI-SinglePanel-r19'</w:t>
                    </w:r>
                  </w:ins>
                  <w:r w:rsidRPr="00011CA9">
                    <w:rPr>
                      <w:rFonts w:eastAsia="等线"/>
                      <w:lang w:val="x-none" w:bidi="en-US"/>
                    </w:rPr>
                    <w:t xml:space="preserve">. </w:t>
                  </w:r>
                </w:p>
                <w:p w14:paraId="04B662F3" w14:textId="77777777" w:rsidR="00447600" w:rsidRDefault="00447600" w:rsidP="00314496">
                  <w:pPr>
                    <w:keepNext/>
                    <w:keepLines/>
                    <w:spacing w:before="120"/>
                    <w:jc w:val="center"/>
                    <w:outlineLvl w:val="4"/>
                    <w:rPr>
                      <w:rFonts w:ascii="Arial" w:hAnsi="Arial"/>
                      <w:color w:val="000000"/>
                      <w:sz w:val="22"/>
                      <w:lang w:val="x-none" w:eastAsia="zh-CN"/>
                    </w:rPr>
                  </w:pPr>
                  <w:r w:rsidRPr="005E0C1E">
                    <w:rPr>
                      <w:color w:val="FF0000"/>
                      <w:sz w:val="22"/>
                      <w:szCs w:val="22"/>
                      <w:lang w:val="en-US" w:eastAsia="zh-CN"/>
                    </w:rPr>
                    <w:t>&lt;</w:t>
                  </w:r>
                  <w:r>
                    <w:rPr>
                      <w:color w:val="FF0000"/>
                      <w:sz w:val="22"/>
                      <w:szCs w:val="22"/>
                      <w:lang w:val="en-US" w:eastAsia="zh-CN"/>
                    </w:rPr>
                    <w:t>Unchanged</w:t>
                  </w:r>
                  <w:r w:rsidRPr="005E0C1E">
                    <w:rPr>
                      <w:color w:val="FF0000"/>
                      <w:sz w:val="22"/>
                      <w:szCs w:val="22"/>
                      <w:lang w:val="en-US" w:eastAsia="zh-CN"/>
                    </w:rPr>
                    <w:t xml:space="preserve"> part omitted&gt;</w:t>
                  </w:r>
                </w:p>
              </w:tc>
            </w:tr>
          </w:tbl>
          <w:p w14:paraId="3D523EFE" w14:textId="77777777" w:rsidR="00447600" w:rsidRPr="00C66DC8" w:rsidRDefault="00447600" w:rsidP="00314496">
            <w:pPr>
              <w:spacing w:beforeLines="50" w:before="120" w:afterLines="50" w:after="120"/>
              <w:jc w:val="center"/>
              <w:rPr>
                <w:color w:val="FF0000"/>
                <w:sz w:val="32"/>
                <w:szCs w:val="32"/>
                <w:lang w:val="en-US" w:eastAsia="zh-CN"/>
              </w:rPr>
            </w:pPr>
          </w:p>
        </w:tc>
      </w:tr>
    </w:tbl>
    <w:p w14:paraId="4B573A0B" w14:textId="77777777" w:rsidR="00447600" w:rsidRPr="00CF1C60" w:rsidRDefault="00447600" w:rsidP="0095370B">
      <w:pPr>
        <w:jc w:val="both"/>
        <w:rPr>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26" w:name="_Ref344215723"/>
      <w:bookmarkEnd w:id="26"/>
    </w:p>
    <w:p w14:paraId="1BA7F58D" w14:textId="738B5CDB" w:rsidR="005E4FB6" w:rsidRPr="005E4FB6" w:rsidRDefault="006C6C16" w:rsidP="005E4FB6">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 38.214 v19.</w:t>
      </w:r>
      <w:r w:rsidR="00DD33BA">
        <w:rPr>
          <w:rFonts w:ascii="Times New Roman" w:eastAsia="宋体" w:hAnsi="Times New Roman" w:cs="Times New Roman"/>
          <w:color w:val="000000"/>
          <w:lang w:eastAsia="zh-CN"/>
        </w:rPr>
        <w:t>1</w:t>
      </w:r>
      <w:r>
        <w:rPr>
          <w:rFonts w:ascii="Times New Roman" w:eastAsia="宋体" w:hAnsi="Times New Roman" w:cs="Times New Roman"/>
          <w:color w:val="000000"/>
          <w:lang w:eastAsia="zh-CN"/>
        </w:rPr>
        <w:t>.0</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D97D2" w14:textId="77777777" w:rsidR="00EE57A7" w:rsidRPr="00D733E0" w:rsidRDefault="00EE57A7" w:rsidP="00D400AF">
      <w:pPr>
        <w:spacing w:after="0"/>
        <w:rPr>
          <w:rFonts w:ascii="Arial" w:hAnsi="Arial" w:cs="Arial"/>
          <w:color w:val="0000FF"/>
          <w:kern w:val="2"/>
          <w:lang w:eastAsia="zh-CN"/>
        </w:rPr>
      </w:pPr>
      <w:r>
        <w:separator/>
      </w:r>
    </w:p>
  </w:endnote>
  <w:endnote w:type="continuationSeparator" w:id="0">
    <w:p w14:paraId="31588247" w14:textId="77777777" w:rsidR="00EE57A7" w:rsidRPr="00D733E0" w:rsidRDefault="00EE57A7" w:rsidP="00D400AF">
      <w:pPr>
        <w:spacing w:after="0"/>
        <w:rPr>
          <w:rFonts w:ascii="Arial"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p w14:paraId="7F5BB6E0" w14:textId="77777777" w:rsidR="00081BA1" w:rsidRDefault="00081BA1"/>
  <w:p w14:paraId="375FEAA8" w14:textId="77777777" w:rsidR="00081BA1" w:rsidRDefault="00081BA1"/>
  <w:p w14:paraId="0A24F6DE" w14:textId="77777777" w:rsidR="00081BA1" w:rsidRDefault="00081B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E54B9" w14:textId="77777777" w:rsidR="00EE57A7" w:rsidRPr="00D733E0" w:rsidRDefault="00EE57A7" w:rsidP="00D400AF">
      <w:pPr>
        <w:spacing w:after="0"/>
        <w:rPr>
          <w:rFonts w:ascii="Arial" w:hAnsi="Arial" w:cs="Arial"/>
          <w:color w:val="0000FF"/>
          <w:kern w:val="2"/>
          <w:lang w:eastAsia="zh-CN"/>
        </w:rPr>
      </w:pPr>
      <w:r>
        <w:separator/>
      </w:r>
    </w:p>
  </w:footnote>
  <w:footnote w:type="continuationSeparator" w:id="0">
    <w:p w14:paraId="48CCA531" w14:textId="77777777" w:rsidR="00EE57A7" w:rsidRPr="00D733E0" w:rsidRDefault="00EE57A7" w:rsidP="00D400AF">
      <w:pPr>
        <w:spacing w:after="0"/>
        <w:rPr>
          <w:rFonts w:ascii="Arial"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1"/>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1"/>
  </w:num>
  <w:num w:numId="10">
    <w:abstractNumId w:val="7"/>
  </w:num>
  <w:num w:numId="11">
    <w:abstractNumId w:val="12"/>
  </w:num>
  <w:num w:numId="12">
    <w:abstractNumId w:val="6"/>
  </w:num>
  <w:num w:numId="13">
    <w:abstractNumId w:val="22"/>
  </w:num>
  <w:num w:numId="14">
    <w:abstractNumId w:val="11"/>
  </w:num>
  <w:num w:numId="15">
    <w:abstractNumId w:val="26"/>
  </w:num>
  <w:num w:numId="16">
    <w:abstractNumId w:val="13"/>
  </w:num>
  <w:num w:numId="17">
    <w:abstractNumId w:val="20"/>
  </w:num>
  <w:num w:numId="18">
    <w:abstractNumId w:val="19"/>
  </w:num>
  <w:num w:numId="19">
    <w:abstractNumId w:val="15"/>
  </w:num>
  <w:num w:numId="20">
    <w:abstractNumId w:val="10"/>
  </w:num>
  <w:num w:numId="21">
    <w:abstractNumId w:val="5"/>
  </w:num>
  <w:num w:numId="22">
    <w:abstractNumId w:val="29"/>
  </w:num>
  <w:num w:numId="23">
    <w:abstractNumId w:val="9"/>
  </w:num>
  <w:num w:numId="24">
    <w:abstractNumId w:val="30"/>
  </w:num>
  <w:num w:numId="25">
    <w:abstractNumId w:val="18"/>
  </w:num>
  <w:num w:numId="26">
    <w:abstractNumId w:val="18"/>
  </w:num>
  <w:num w:numId="27">
    <w:abstractNumId w:val="14"/>
  </w:num>
  <w:num w:numId="28">
    <w:abstractNumId w:val="21"/>
  </w:num>
  <w:num w:numId="29">
    <w:abstractNumId w:val="27"/>
  </w:num>
  <w:num w:numId="30">
    <w:abstractNumId w:val="24"/>
  </w:num>
  <w:num w:numId="31">
    <w:abstractNumId w:val="32"/>
  </w:num>
  <w:num w:numId="32">
    <w:abstractNumId w:val="17"/>
  </w:num>
  <w:num w:numId="33">
    <w:abstractNumId w:val="16"/>
  </w:num>
  <w:num w:numId="34">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1CA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1BA1"/>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A2C"/>
    <w:rsid w:val="000B5F66"/>
    <w:rsid w:val="000B638E"/>
    <w:rsid w:val="000C0935"/>
    <w:rsid w:val="000C0E26"/>
    <w:rsid w:val="000C12FB"/>
    <w:rsid w:val="000C1698"/>
    <w:rsid w:val="000C2BB6"/>
    <w:rsid w:val="000C2D0C"/>
    <w:rsid w:val="000C2F35"/>
    <w:rsid w:val="000C35DA"/>
    <w:rsid w:val="000C3B7F"/>
    <w:rsid w:val="000C3B91"/>
    <w:rsid w:val="000C66DE"/>
    <w:rsid w:val="000C6726"/>
    <w:rsid w:val="000C68BF"/>
    <w:rsid w:val="000D1018"/>
    <w:rsid w:val="000D13A2"/>
    <w:rsid w:val="000D234A"/>
    <w:rsid w:val="000D23E2"/>
    <w:rsid w:val="000D2763"/>
    <w:rsid w:val="000D2E8E"/>
    <w:rsid w:val="000D3247"/>
    <w:rsid w:val="000D3794"/>
    <w:rsid w:val="000D50FD"/>
    <w:rsid w:val="000D5512"/>
    <w:rsid w:val="000D5E89"/>
    <w:rsid w:val="000D6575"/>
    <w:rsid w:val="000D6AA4"/>
    <w:rsid w:val="000D726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C7A"/>
    <w:rsid w:val="00106DCA"/>
    <w:rsid w:val="001074C8"/>
    <w:rsid w:val="00111296"/>
    <w:rsid w:val="001114F3"/>
    <w:rsid w:val="0011387B"/>
    <w:rsid w:val="001138A1"/>
    <w:rsid w:val="00113D19"/>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2BF7"/>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4C0"/>
    <w:rsid w:val="001C4F88"/>
    <w:rsid w:val="001C6094"/>
    <w:rsid w:val="001C76E8"/>
    <w:rsid w:val="001C7A62"/>
    <w:rsid w:val="001D02C5"/>
    <w:rsid w:val="001D0EF4"/>
    <w:rsid w:val="001D17F8"/>
    <w:rsid w:val="001D2D63"/>
    <w:rsid w:val="001D4E31"/>
    <w:rsid w:val="001D5A71"/>
    <w:rsid w:val="001D5EC1"/>
    <w:rsid w:val="001D5F62"/>
    <w:rsid w:val="001D6BE0"/>
    <w:rsid w:val="001D6E1A"/>
    <w:rsid w:val="001D7ADF"/>
    <w:rsid w:val="001E0141"/>
    <w:rsid w:val="001E1C35"/>
    <w:rsid w:val="001E2013"/>
    <w:rsid w:val="001E42C9"/>
    <w:rsid w:val="001E674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890"/>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2E4"/>
    <w:rsid w:val="00275B2C"/>
    <w:rsid w:val="00276425"/>
    <w:rsid w:val="00276C40"/>
    <w:rsid w:val="002800D9"/>
    <w:rsid w:val="00280622"/>
    <w:rsid w:val="00281E93"/>
    <w:rsid w:val="00282E55"/>
    <w:rsid w:val="00283A01"/>
    <w:rsid w:val="00283F6F"/>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4C7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1C13"/>
    <w:rsid w:val="002E29C8"/>
    <w:rsid w:val="002E29DD"/>
    <w:rsid w:val="002E303B"/>
    <w:rsid w:val="002E4845"/>
    <w:rsid w:val="002E5620"/>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0FEC"/>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D6B"/>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19"/>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59E8"/>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8C4"/>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677B"/>
    <w:rsid w:val="00447600"/>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0126"/>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598C"/>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6CF"/>
    <w:rsid w:val="00536AF4"/>
    <w:rsid w:val="00537473"/>
    <w:rsid w:val="00540490"/>
    <w:rsid w:val="005404B0"/>
    <w:rsid w:val="00543A7F"/>
    <w:rsid w:val="00543BF9"/>
    <w:rsid w:val="0054489E"/>
    <w:rsid w:val="0054498A"/>
    <w:rsid w:val="00544AB3"/>
    <w:rsid w:val="0054571C"/>
    <w:rsid w:val="005469BE"/>
    <w:rsid w:val="00546DC0"/>
    <w:rsid w:val="0054769C"/>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85D"/>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0C1E"/>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864"/>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320"/>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97BB4"/>
    <w:rsid w:val="006A2FA3"/>
    <w:rsid w:val="006A3169"/>
    <w:rsid w:val="006A404B"/>
    <w:rsid w:val="006A4196"/>
    <w:rsid w:val="006A4DEB"/>
    <w:rsid w:val="006A5E4B"/>
    <w:rsid w:val="006A620E"/>
    <w:rsid w:val="006A6600"/>
    <w:rsid w:val="006A6F6B"/>
    <w:rsid w:val="006A6F78"/>
    <w:rsid w:val="006A71F8"/>
    <w:rsid w:val="006A726B"/>
    <w:rsid w:val="006A792E"/>
    <w:rsid w:val="006B0C8E"/>
    <w:rsid w:val="006B254E"/>
    <w:rsid w:val="006C1395"/>
    <w:rsid w:val="006C40AF"/>
    <w:rsid w:val="006C4B04"/>
    <w:rsid w:val="006C5928"/>
    <w:rsid w:val="006C5FAB"/>
    <w:rsid w:val="006C6C16"/>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A28"/>
    <w:rsid w:val="008A0E7D"/>
    <w:rsid w:val="008A12F3"/>
    <w:rsid w:val="008A282E"/>
    <w:rsid w:val="008A2AE0"/>
    <w:rsid w:val="008A3BA3"/>
    <w:rsid w:val="008A51E2"/>
    <w:rsid w:val="008A544A"/>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26B6"/>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470"/>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41"/>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7EA"/>
    <w:rsid w:val="00A13B5F"/>
    <w:rsid w:val="00A145AE"/>
    <w:rsid w:val="00A14C67"/>
    <w:rsid w:val="00A14D42"/>
    <w:rsid w:val="00A14F3C"/>
    <w:rsid w:val="00A15C66"/>
    <w:rsid w:val="00A170E6"/>
    <w:rsid w:val="00A174CA"/>
    <w:rsid w:val="00A20513"/>
    <w:rsid w:val="00A20A70"/>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4CF"/>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4EE"/>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55DE"/>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092E"/>
    <w:rsid w:val="00B11EF3"/>
    <w:rsid w:val="00B12577"/>
    <w:rsid w:val="00B12811"/>
    <w:rsid w:val="00B12B4F"/>
    <w:rsid w:val="00B1407E"/>
    <w:rsid w:val="00B1458D"/>
    <w:rsid w:val="00B15A23"/>
    <w:rsid w:val="00B15EF8"/>
    <w:rsid w:val="00B20632"/>
    <w:rsid w:val="00B20845"/>
    <w:rsid w:val="00B2091F"/>
    <w:rsid w:val="00B20C17"/>
    <w:rsid w:val="00B20C5D"/>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1ECD"/>
    <w:rsid w:val="00B42291"/>
    <w:rsid w:val="00B42336"/>
    <w:rsid w:val="00B42872"/>
    <w:rsid w:val="00B428C5"/>
    <w:rsid w:val="00B429ED"/>
    <w:rsid w:val="00B45846"/>
    <w:rsid w:val="00B45CBD"/>
    <w:rsid w:val="00B461C2"/>
    <w:rsid w:val="00B47E6D"/>
    <w:rsid w:val="00B47F01"/>
    <w:rsid w:val="00B50AE1"/>
    <w:rsid w:val="00B52369"/>
    <w:rsid w:val="00B524AD"/>
    <w:rsid w:val="00B524E7"/>
    <w:rsid w:val="00B54BA9"/>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1F"/>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1AC3"/>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6044"/>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66DC8"/>
    <w:rsid w:val="00C702F0"/>
    <w:rsid w:val="00C70404"/>
    <w:rsid w:val="00C70DE0"/>
    <w:rsid w:val="00C70EC1"/>
    <w:rsid w:val="00C720D9"/>
    <w:rsid w:val="00C73A01"/>
    <w:rsid w:val="00C74572"/>
    <w:rsid w:val="00C7513E"/>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5E62"/>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42AF"/>
    <w:rsid w:val="00D06C30"/>
    <w:rsid w:val="00D06E94"/>
    <w:rsid w:val="00D079EC"/>
    <w:rsid w:val="00D11712"/>
    <w:rsid w:val="00D11C04"/>
    <w:rsid w:val="00D13885"/>
    <w:rsid w:val="00D14C32"/>
    <w:rsid w:val="00D14C62"/>
    <w:rsid w:val="00D14EAE"/>
    <w:rsid w:val="00D155FA"/>
    <w:rsid w:val="00D15A44"/>
    <w:rsid w:val="00D15DAF"/>
    <w:rsid w:val="00D15EDD"/>
    <w:rsid w:val="00D162E9"/>
    <w:rsid w:val="00D168C1"/>
    <w:rsid w:val="00D16F8D"/>
    <w:rsid w:val="00D17359"/>
    <w:rsid w:val="00D21D12"/>
    <w:rsid w:val="00D21DA4"/>
    <w:rsid w:val="00D220F3"/>
    <w:rsid w:val="00D22506"/>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646D"/>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67C9F"/>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5E9E"/>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33BA"/>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6D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5E84"/>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6587"/>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4E25"/>
    <w:rsid w:val="00EE5364"/>
    <w:rsid w:val="00EE5414"/>
    <w:rsid w:val="00EE57A7"/>
    <w:rsid w:val="00EE735B"/>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4E3B"/>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1C7C"/>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FD9"/>
    <w:rsid w:val="00FB330E"/>
    <w:rsid w:val="00FB37EA"/>
    <w:rsid w:val="00FB39B6"/>
    <w:rsid w:val="00FB475E"/>
    <w:rsid w:val="00FB502A"/>
    <w:rsid w:val="00FB5038"/>
    <w:rsid w:val="00FB53C5"/>
    <w:rsid w:val="00FB5652"/>
    <w:rsid w:val="00FB5E68"/>
    <w:rsid w:val="00FB626B"/>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063C"/>
    <w:rsid w:val="00FD1027"/>
    <w:rsid w:val="00FD12D6"/>
    <w:rsid w:val="00FD1814"/>
    <w:rsid w:val="00FD1C9B"/>
    <w:rsid w:val="00FD2306"/>
    <w:rsid w:val="00FD2A5E"/>
    <w:rsid w:val="00FD3459"/>
    <w:rsid w:val="00FD4A75"/>
    <w:rsid w:val="00FD64FC"/>
    <w:rsid w:val="00FE0FCC"/>
    <w:rsid w:val="00FE0FE4"/>
    <w:rsid w:val="00FE2432"/>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BC531F"/>
    <w:pPr>
      <w:spacing w:after="180" w:line="240" w:lineRule="auto"/>
    </w:pPr>
    <w:rPr>
      <w:rFonts w:ascii="Times New Roman" w:eastAsia="宋体"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lang w:val="en-US" w:eastAsia="ko-KR"/>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val="en-US"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sz w:val="22"/>
      <w:szCs w:val="22"/>
      <w:lang w:val="en-US" w:eastAsia="ko-KR"/>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sz w:val="22"/>
      <w:szCs w:val="22"/>
      <w:lang w:val="en-US" w:eastAsia="ko-KR"/>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sz w:val="22"/>
      <w:szCs w:val="22"/>
      <w:lang w:val="en-US" w:eastAsia="ko-KR"/>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sz w:val="22"/>
      <w:szCs w:val="22"/>
      <w:lang w:val="en-US" w:eastAsia="ko-KR"/>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sz w:val="22"/>
      <w:szCs w:val="22"/>
      <w:lang w:val="en-US" w:eastAsia="ko-KR"/>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sz w:val="22"/>
      <w:szCs w:val="22"/>
      <w:lang w:val="en-US" w:eastAsia="ko-KR"/>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after="160" w:line="256" w:lineRule="auto"/>
    </w:pPr>
    <w:rPr>
      <w:rFonts w:asciiTheme="minorHAnsi" w:eastAsiaTheme="minorEastAsia" w:hAnsiTheme="minorHAnsi" w:cstheme="minorBidi"/>
      <w:b/>
      <w:bCs/>
      <w:color w:val="4F81BD" w:themeColor="accent1"/>
      <w:sz w:val="18"/>
      <w:szCs w:val="18"/>
      <w:lang w:val="en-US" w:eastAsia="ko-KR"/>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lang w:val="en-US" w:eastAsia="ko-KR"/>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after="160" w:line="256" w:lineRule="auto"/>
      <w:ind w:left="720"/>
      <w:contextualSpacing/>
    </w:pPr>
    <w:rPr>
      <w:rFonts w:asciiTheme="minorHAnsi" w:eastAsiaTheme="minorEastAsia" w:hAnsiTheme="minorHAnsi" w:cstheme="minorBidi"/>
      <w:sz w:val="22"/>
      <w:szCs w:val="22"/>
      <w:lang w:val="en-US" w:eastAsia="ko-KR"/>
    </w:r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asciiTheme="minorHAnsi" w:eastAsia="Malgun Gothic" w:hAnsiTheme="minorHAnsi" w:cstheme="minorBidi"/>
      <w:sz w:val="22"/>
      <w:szCs w:val="22"/>
      <w:lang w:val="en-US"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after="160" w:line="256" w:lineRule="auto"/>
    </w:pPr>
    <w:rPr>
      <w:rFonts w:asciiTheme="majorHAnsi" w:eastAsiaTheme="majorEastAsia" w:hAnsiTheme="majorHAnsi" w:cstheme="majorBidi"/>
      <w:i/>
      <w:iCs/>
      <w:color w:val="4F81BD" w:themeColor="accent1"/>
      <w:spacing w:val="15"/>
      <w:sz w:val="24"/>
      <w:szCs w:val="24"/>
      <w:lang w:val="en-US" w:eastAsia="ko-KR"/>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after="160" w:line="256" w:lineRule="auto"/>
    </w:pPr>
    <w:rPr>
      <w:rFonts w:asciiTheme="minorHAnsi" w:eastAsiaTheme="minorEastAsia" w:hAnsiTheme="minorHAnsi" w:cstheme="minorBidi"/>
      <w:i/>
      <w:iCs/>
      <w:color w:val="000000" w:themeColor="text1"/>
      <w:sz w:val="22"/>
      <w:szCs w:val="22"/>
      <w:lang w:val="en-US" w:eastAsia="ko-KR"/>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rFonts w:asciiTheme="minorHAnsi" w:eastAsiaTheme="minorEastAsia" w:hAnsiTheme="minorHAnsi" w:cstheme="minorBidi"/>
      <w:b/>
      <w:bCs/>
      <w:i/>
      <w:iCs/>
      <w:color w:val="4F81BD" w:themeColor="accent1"/>
      <w:sz w:val="22"/>
      <w:szCs w:val="22"/>
      <w:lang w:val="en-US" w:eastAsia="ko-KR"/>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after="160" w:line="256" w:lineRule="auto"/>
      <w:ind w:right="-58"/>
      <w:jc w:val="both"/>
    </w:pPr>
    <w:rPr>
      <w:rFonts w:asciiTheme="minorHAnsi" w:eastAsiaTheme="minorEastAsia" w:hAnsiTheme="minorHAnsi" w:cs="Arial"/>
      <w:bCs/>
      <w:color w:val="000000" w:themeColor="text1"/>
      <w:sz w:val="28"/>
      <w:szCs w:val="18"/>
      <w:lang w:val="en-US" w:eastAsia="ko-KR"/>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after="160" w:line="256" w:lineRule="auto"/>
    </w:pPr>
    <w:rPr>
      <w:rFonts w:asciiTheme="minorHAnsi" w:eastAsiaTheme="minorEastAsia" w:hAnsiTheme="minorHAnsi" w:cstheme="minorBidi"/>
      <w:sz w:val="18"/>
      <w:szCs w:val="18"/>
      <w:lang w:val="en-US" w:eastAsia="ko-KR"/>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after="160" w:line="256" w:lineRule="auto"/>
    </w:pPr>
    <w:rPr>
      <w:rFonts w:asciiTheme="minorHAnsi" w:eastAsiaTheme="minorEastAsia" w:hAnsiTheme="minorHAnsi" w:cstheme="minorBidi"/>
      <w:sz w:val="22"/>
      <w:szCs w:val="22"/>
      <w:lang w:val="en-US" w:eastAsia="ko-KR"/>
    </w:r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rFonts w:asciiTheme="minorHAnsi" w:eastAsiaTheme="minorEastAsia" w:hAnsiTheme="minorHAnsi" w:cstheme="minorBidi"/>
      <w:sz w:val="18"/>
      <w:szCs w:val="18"/>
      <w:lang w:val="en-US" w:eastAsia="ko-KR"/>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after="160" w:line="256" w:lineRule="auto"/>
    </w:pPr>
    <w:rPr>
      <w:rFonts w:ascii="宋体" w:hAnsiTheme="minorHAnsi" w:cstheme="minorBidi"/>
      <w:sz w:val="18"/>
      <w:szCs w:val="18"/>
      <w:lang w:val="en-US" w:eastAsia="ko-KR"/>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cstheme="minorBidi"/>
      <w:sz w:val="22"/>
      <w:szCs w:val="22"/>
      <w:lang w:val="en-US" w:eastAsia="ko-KR"/>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after="160" w:line="336" w:lineRule="auto"/>
      <w:ind w:firstLineChars="200" w:firstLine="200"/>
      <w:jc w:val="both"/>
    </w:pPr>
    <w:rPr>
      <w:rFonts w:asciiTheme="minorHAnsi" w:eastAsia="Malgun Gothic" w:hAnsiTheme="minorHAnsi" w:cs="Batang"/>
      <w:sz w:val="22"/>
      <w:szCs w:val="22"/>
      <w:lang w:val="en-US" w:eastAsia="ko-KR"/>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hAnsi="Arial" w:cstheme="minorBidi"/>
      <w:sz w:val="18"/>
      <w:szCs w:val="22"/>
      <w:lang w:val="en-US" w:eastAsia="ko-KR"/>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cstheme="minorBidi"/>
      <w:sz w:val="22"/>
      <w:szCs w:val="24"/>
      <w:lang w:val="en-US"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cstheme="minorBidi"/>
      <w:sz w:val="22"/>
      <w:szCs w:val="22"/>
      <w:lang w:val="en-US" w:eastAsia="ko-KR"/>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hAnsi="Calibri" w:cstheme="minorBidi"/>
      <w:kern w:val="2"/>
      <w:sz w:val="24"/>
      <w:szCs w:val="24"/>
      <w:lang w:val="en-US" w:eastAsia="zh-CN"/>
    </w:rPr>
  </w:style>
  <w:style w:type="paragraph" w:customStyle="1" w:styleId="bullet2">
    <w:name w:val="bullet2"/>
    <w:basedOn w:val="a"/>
    <w:link w:val="bullet2Char"/>
    <w:qFormat/>
    <w:rsid w:val="000B5F66"/>
    <w:pPr>
      <w:numPr>
        <w:ilvl w:val="1"/>
        <w:numId w:val="6"/>
      </w:numPr>
      <w:spacing w:after="0" w:line="256" w:lineRule="auto"/>
    </w:pPr>
    <w:rPr>
      <w:rFonts w:ascii="Times" w:hAnsi="Times" w:cstheme="minorBidi"/>
      <w:kern w:val="2"/>
      <w:sz w:val="24"/>
      <w:szCs w:val="24"/>
      <w:lang w:val="en-US"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cstheme="minorBidi"/>
      <w:sz w:val="22"/>
      <w:szCs w:val="24"/>
      <w:lang w:val="en-US" w:eastAsia="ko-KR"/>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cstheme="minorBidi"/>
      <w:sz w:val="22"/>
      <w:szCs w:val="24"/>
      <w:lang w:val="en-US" w:eastAsia="ko-KR"/>
    </w:rPr>
  </w:style>
  <w:style w:type="paragraph" w:customStyle="1" w:styleId="EQ">
    <w:name w:val="EQ"/>
    <w:basedOn w:val="a"/>
    <w:next w:val="a"/>
    <w:uiPriority w:val="99"/>
    <w:qFormat/>
    <w:rsid w:val="005260B7"/>
    <w:pPr>
      <w:keepLines/>
      <w:tabs>
        <w:tab w:val="center" w:pos="4536"/>
        <w:tab w:val="right" w:pos="9072"/>
      </w:tabs>
      <w:spacing w:after="160" w:line="256" w:lineRule="auto"/>
    </w:pPr>
    <w:rPr>
      <w:rFonts w:asciiTheme="minorHAnsi" w:eastAsia="Times New Roman" w:hAnsiTheme="minorHAnsi" w:cstheme="minorBidi"/>
      <w:noProof/>
      <w:sz w:val="22"/>
      <w:szCs w:val="22"/>
      <w:lang w:val="en-US" w:eastAsia="ko-KR"/>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after="160" w:line="256" w:lineRule="auto"/>
      <w:jc w:val="center"/>
    </w:pPr>
    <w:rPr>
      <w:rFonts w:ascii="Arial" w:eastAsia="Times New Roman" w:hAnsi="Arial" w:cstheme="minorBidi"/>
      <w:b/>
      <w:sz w:val="22"/>
      <w:szCs w:val="22"/>
      <w:lang w:val="en-US" w:eastAsia="ko-KR"/>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after="160" w:line="256" w:lineRule="auto"/>
      <w:ind w:left="200" w:hangingChars="200" w:hanging="200"/>
      <w:contextualSpacing/>
    </w:pPr>
    <w:rPr>
      <w:rFonts w:asciiTheme="minorHAnsi" w:eastAsiaTheme="minorEastAsia" w:hAnsiTheme="minorHAnsi" w:cstheme="minorBidi"/>
      <w:sz w:val="22"/>
      <w:szCs w:val="22"/>
      <w:lang w:val="en-US" w:eastAsia="ko-KR"/>
    </w:r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rFonts w:asciiTheme="minorHAnsi" w:eastAsiaTheme="minorEastAsia" w:hAnsiTheme="minorHAnsi" w:cstheme="minorBidi"/>
      <w:sz w:val="24"/>
      <w:szCs w:val="22"/>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asciiTheme="minorHAnsi" w:eastAsia="Times New Roman" w:hAnsiTheme="minorHAnsi" w:cstheme="minorBidi"/>
      <w:b/>
      <w:bCs/>
      <w:sz w:val="22"/>
      <w:szCs w:val="22"/>
      <w:lang w:val="en-US"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asciiTheme="minorHAnsi" w:eastAsia="Times New Roman" w:hAnsiTheme="minorHAnsi" w:cstheme="minorBidi"/>
      <w:sz w:val="22"/>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sz w:val="22"/>
      <w:szCs w:val="22"/>
      <w:lang w:val="en-US" w:eastAsia="ko-KR"/>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asciiTheme="minorHAnsi" w:eastAsia="Malgun Gothic" w:hAnsiTheme="minorHAnsi" w:cstheme="minorBidi"/>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after="160" w:line="256" w:lineRule="auto"/>
      <w:ind w:leftChars="200" w:left="100" w:hangingChars="200" w:hanging="200"/>
      <w:contextualSpacing/>
    </w:pPr>
    <w:rPr>
      <w:rFonts w:asciiTheme="minorHAnsi" w:eastAsiaTheme="minorEastAsia" w:hAnsiTheme="minorHAnsi" w:cstheme="minorBidi"/>
      <w:sz w:val="22"/>
      <w:szCs w:val="22"/>
      <w:lang w:val="en-US" w:eastAsia="ko-KR"/>
    </w:r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cstheme="minorBidi"/>
      <w:sz w:val="18"/>
      <w:szCs w:val="22"/>
      <w:lang w:val="en-US"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asciiTheme="minorHAnsi" w:eastAsia="Malgun Gothic" w:hAnsiTheme="minorHAnsi" w:cs="Batang"/>
      <w:sz w:val="22"/>
      <w:szCs w:val="22"/>
      <w:lang w:val="en-US"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link w:val="CRCoverPageChar"/>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rFonts w:asciiTheme="minorHAnsi" w:eastAsiaTheme="minorEastAsia" w:hAnsiTheme="minorHAnsi" w:cstheme="minorBidi"/>
      <w:sz w:val="22"/>
      <w:szCs w:val="22"/>
      <w:lang w:val="en-US" w:eastAsia="ko-KR" w:bidi="en-US"/>
    </w:rPr>
  </w:style>
  <w:style w:type="character" w:customStyle="1" w:styleId="CRCoverPageChar">
    <w:name w:val="CR Cover Page Char"/>
    <w:link w:val="CRCoverPage"/>
    <w:qFormat/>
    <w:locked/>
    <w:rsid w:val="00C66DC8"/>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18308690">
      <w:bodyDiv w:val="1"/>
      <w:marLeft w:val="0"/>
      <w:marRight w:val="0"/>
      <w:marTop w:val="0"/>
      <w:marBottom w:val="0"/>
      <w:divBdr>
        <w:top w:val="none" w:sz="0" w:space="0" w:color="auto"/>
        <w:left w:val="none" w:sz="0" w:space="0" w:color="auto"/>
        <w:bottom w:val="none" w:sz="0" w:space="0" w:color="auto"/>
        <w:right w:val="none" w:sz="0" w:space="0" w:color="auto"/>
      </w:divBdr>
    </w:div>
    <w:div w:id="151996145">
      <w:bodyDiv w:val="1"/>
      <w:marLeft w:val="0"/>
      <w:marRight w:val="0"/>
      <w:marTop w:val="0"/>
      <w:marBottom w:val="0"/>
      <w:divBdr>
        <w:top w:val="none" w:sz="0" w:space="0" w:color="auto"/>
        <w:left w:val="none" w:sz="0" w:space="0" w:color="auto"/>
        <w:bottom w:val="none" w:sz="0" w:space="0" w:color="auto"/>
        <w:right w:val="none" w:sz="0" w:space="0" w:color="auto"/>
      </w:divBdr>
    </w:div>
    <w:div w:id="194658752">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296763969">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63948658">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9477010">
      <w:bodyDiv w:val="1"/>
      <w:marLeft w:val="0"/>
      <w:marRight w:val="0"/>
      <w:marTop w:val="0"/>
      <w:marBottom w:val="0"/>
      <w:divBdr>
        <w:top w:val="none" w:sz="0" w:space="0" w:color="auto"/>
        <w:left w:val="none" w:sz="0" w:space="0" w:color="auto"/>
        <w:bottom w:val="none" w:sz="0" w:space="0" w:color="auto"/>
        <w:right w:val="none" w:sz="0" w:space="0" w:color="auto"/>
      </w:divBdr>
    </w:div>
    <w:div w:id="676924597">
      <w:bodyDiv w:val="1"/>
      <w:marLeft w:val="0"/>
      <w:marRight w:val="0"/>
      <w:marTop w:val="0"/>
      <w:marBottom w:val="0"/>
      <w:divBdr>
        <w:top w:val="none" w:sz="0" w:space="0" w:color="auto"/>
        <w:left w:val="none" w:sz="0" w:space="0" w:color="auto"/>
        <w:bottom w:val="none" w:sz="0" w:space="0" w:color="auto"/>
        <w:right w:val="none" w:sz="0" w:space="0" w:color="auto"/>
      </w:divBdr>
    </w:div>
    <w:div w:id="67700591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4332041">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82500164">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666064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8254395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07056608">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80198">
      <w:bodyDiv w:val="1"/>
      <w:marLeft w:val="0"/>
      <w:marRight w:val="0"/>
      <w:marTop w:val="0"/>
      <w:marBottom w:val="0"/>
      <w:divBdr>
        <w:top w:val="none" w:sz="0" w:space="0" w:color="auto"/>
        <w:left w:val="none" w:sz="0" w:space="0" w:color="auto"/>
        <w:bottom w:val="none" w:sz="0" w:space="0" w:color="auto"/>
        <w:right w:val="none" w:sz="0" w:space="0" w:color="auto"/>
      </w:divBdr>
    </w:div>
    <w:div w:id="1040587575">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081296750">
      <w:bodyDiv w:val="1"/>
      <w:marLeft w:val="0"/>
      <w:marRight w:val="0"/>
      <w:marTop w:val="0"/>
      <w:marBottom w:val="0"/>
      <w:divBdr>
        <w:top w:val="none" w:sz="0" w:space="0" w:color="auto"/>
        <w:left w:val="none" w:sz="0" w:space="0" w:color="auto"/>
        <w:bottom w:val="none" w:sz="0" w:space="0" w:color="auto"/>
        <w:right w:val="none" w:sz="0" w:space="0" w:color="auto"/>
      </w:divBdr>
    </w:div>
    <w:div w:id="1094403933">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164588054">
      <w:bodyDiv w:val="1"/>
      <w:marLeft w:val="0"/>
      <w:marRight w:val="0"/>
      <w:marTop w:val="0"/>
      <w:marBottom w:val="0"/>
      <w:divBdr>
        <w:top w:val="none" w:sz="0" w:space="0" w:color="auto"/>
        <w:left w:val="none" w:sz="0" w:space="0" w:color="auto"/>
        <w:bottom w:val="none" w:sz="0" w:space="0" w:color="auto"/>
        <w:right w:val="none" w:sz="0" w:space="0" w:color="auto"/>
      </w:divBdr>
    </w:div>
    <w:div w:id="1180387900">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034668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6197559">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665150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4140034">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10346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795369547">
      <w:bodyDiv w:val="1"/>
      <w:marLeft w:val="0"/>
      <w:marRight w:val="0"/>
      <w:marTop w:val="0"/>
      <w:marBottom w:val="0"/>
      <w:divBdr>
        <w:top w:val="none" w:sz="0" w:space="0" w:color="auto"/>
        <w:left w:val="none" w:sz="0" w:space="0" w:color="auto"/>
        <w:bottom w:val="none" w:sz="0" w:space="0" w:color="auto"/>
        <w:right w:val="none" w:sz="0" w:space="0" w:color="auto"/>
      </w:divBdr>
    </w:div>
    <w:div w:id="1915580687">
      <w:bodyDiv w:val="1"/>
      <w:marLeft w:val="0"/>
      <w:marRight w:val="0"/>
      <w:marTop w:val="0"/>
      <w:marBottom w:val="0"/>
      <w:divBdr>
        <w:top w:val="none" w:sz="0" w:space="0" w:color="auto"/>
        <w:left w:val="none" w:sz="0" w:space="0" w:color="auto"/>
        <w:bottom w:val="none" w:sz="0" w:space="0" w:color="auto"/>
        <w:right w:val="none" w:sz="0" w:space="0" w:color="auto"/>
      </w:divBdr>
    </w:div>
    <w:div w:id="1929385177">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18802299">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00901570">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3</Pages>
  <Words>723</Words>
  <Characters>4126</Characters>
  <Application>Microsoft Office Word</Application>
  <DocSecurity>0</DocSecurity>
  <Lines>34</Lines>
  <Paragraphs>9</Paragraphs>
  <ScaleCrop>false</ScaleCrop>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58</cp:revision>
  <cp:lastPrinted>2021-09-29T23:28:00Z</cp:lastPrinted>
  <dcterms:created xsi:type="dcterms:W3CDTF">2025-08-08T06:32:00Z</dcterms:created>
  <dcterms:modified xsi:type="dcterms:W3CDTF">2025-11-07T00:05:00Z</dcterms:modified>
</cp:coreProperties>
</file>