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C3EF3" w14:textId="77777777" w:rsidR="005D0EB0" w:rsidRPr="006E3819" w:rsidRDefault="005D0EB0" w:rsidP="00693B5A">
      <w:pPr>
        <w:spacing w:after="0" w:line="240" w:lineRule="auto"/>
        <w:rPr>
          <w:rFonts w:ascii="Arial" w:eastAsia="Times New Roman" w:hAnsi="Arial" w:cs="Arial"/>
          <w:b/>
          <w:bCs/>
          <w:kern w:val="0"/>
          <w:szCs w:val="22"/>
          <w:lang w:val="de-DE"/>
          <w14:ligatures w14:val="none"/>
        </w:rPr>
      </w:pPr>
      <w:bookmarkStart w:id="0" w:name="_Hlk145670493"/>
      <w:bookmarkStart w:id="1" w:name="_Toc201657001"/>
      <w:bookmarkStart w:id="2" w:name="_Toc95330891"/>
      <w:r w:rsidRPr="006E3819">
        <w:rPr>
          <w:rFonts w:ascii="Arial" w:eastAsia="Times New Roman" w:hAnsi="Arial" w:cs="Arial"/>
          <w:b/>
          <w:bCs/>
          <w:kern w:val="0"/>
          <w:szCs w:val="22"/>
          <w:lang w:val="de-DE"/>
          <w14:ligatures w14:val="none"/>
        </w:rPr>
        <w:t>3GPP TSG RAN WG1 #12</w:t>
      </w:r>
      <w:r w:rsidRPr="006E3819">
        <w:rPr>
          <w:rFonts w:ascii="Arial" w:eastAsia="Times New Roman" w:hAnsi="Arial" w:cs="Arial" w:hint="eastAsia"/>
          <w:b/>
          <w:bCs/>
          <w:kern w:val="0"/>
          <w:szCs w:val="22"/>
          <w:lang w:val="de-DE"/>
          <w14:ligatures w14:val="none"/>
        </w:rPr>
        <w:t>2bis</w:t>
      </w:r>
      <w:r w:rsidRPr="006E3819">
        <w:rPr>
          <w:rFonts w:ascii="Arial" w:eastAsia="Times New Roman" w:hAnsi="Arial" w:cs="Arial"/>
          <w:b/>
          <w:bCs/>
          <w:kern w:val="0"/>
          <w:szCs w:val="22"/>
          <w:lang w:val="de-DE"/>
          <w14:ligatures w14:val="none"/>
        </w:rPr>
        <w:tab/>
      </w:r>
      <w:r w:rsidRPr="006E3819">
        <w:rPr>
          <w:rFonts w:ascii="Arial" w:eastAsia="Times New Roman" w:hAnsi="Arial" w:cs="Arial"/>
          <w:b/>
          <w:bCs/>
          <w:kern w:val="0"/>
          <w:szCs w:val="22"/>
          <w:lang w:val="de-DE"/>
          <w14:ligatures w14:val="none"/>
        </w:rPr>
        <w:tab/>
      </w:r>
      <w:r w:rsidRPr="006E3819">
        <w:rPr>
          <w:rFonts w:ascii="Arial" w:eastAsia="Times New Roman" w:hAnsi="Arial" w:cs="Arial"/>
          <w:b/>
          <w:bCs/>
          <w:kern w:val="0"/>
          <w:szCs w:val="22"/>
          <w:lang w:val="de-DE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Cs w:val="22"/>
          <w:lang w:val="de-DE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Cs w:val="22"/>
          <w:lang w:val="de-DE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Cs w:val="22"/>
          <w:lang w:val="de-DE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Cs w:val="22"/>
          <w:lang w:val="de-DE"/>
          <w14:ligatures w14:val="none"/>
        </w:rPr>
        <w:tab/>
        <w:t xml:space="preserve">   </w:t>
      </w:r>
      <w:r w:rsidRPr="001A59BB">
        <w:rPr>
          <w:rFonts w:ascii="Arial" w:eastAsia="Times New Roman" w:hAnsi="Arial" w:cs="Arial"/>
          <w:b/>
          <w:bCs/>
          <w:kern w:val="0"/>
          <w:szCs w:val="22"/>
          <w:lang w:val="de-DE"/>
          <w14:ligatures w14:val="none"/>
        </w:rPr>
        <w:t>R1-2507703</w:t>
      </w:r>
    </w:p>
    <w:p w14:paraId="5747C88B" w14:textId="77777777" w:rsidR="005D0EB0" w:rsidRPr="006E3819" w:rsidRDefault="005D0EB0" w:rsidP="00693B5A">
      <w:pPr>
        <w:spacing w:after="0" w:line="240" w:lineRule="auto"/>
        <w:rPr>
          <w:rFonts w:ascii="Arial" w:eastAsia="Times New Roman" w:hAnsi="Arial" w:cs="Arial"/>
          <w:b/>
          <w:bCs/>
          <w:kern w:val="0"/>
          <w:szCs w:val="22"/>
          <w:lang w:val="de-DE"/>
          <w14:ligatures w14:val="none"/>
        </w:rPr>
      </w:pPr>
      <w:r w:rsidRPr="006E3819">
        <w:rPr>
          <w:rFonts w:ascii="Arial" w:eastAsia="Times New Roman" w:hAnsi="Arial" w:cs="Arial" w:hint="eastAsia"/>
          <w:b/>
          <w:bCs/>
          <w:kern w:val="0"/>
          <w:szCs w:val="22"/>
          <w:lang w:val="de-DE"/>
          <w14:ligatures w14:val="none"/>
        </w:rPr>
        <w:t>Prague</w:t>
      </w:r>
      <w:r w:rsidRPr="006E3819">
        <w:rPr>
          <w:rFonts w:ascii="Arial" w:eastAsia="Times New Roman" w:hAnsi="Arial" w:cs="Arial"/>
          <w:b/>
          <w:bCs/>
          <w:kern w:val="0"/>
          <w:szCs w:val="22"/>
          <w:lang w:val="de-DE"/>
          <w14:ligatures w14:val="none"/>
        </w:rPr>
        <w:t xml:space="preserve">, </w:t>
      </w:r>
      <w:r w:rsidRPr="006E3819">
        <w:rPr>
          <w:rFonts w:ascii="Arial" w:eastAsia="Times New Roman" w:hAnsi="Arial" w:cs="Arial" w:hint="eastAsia"/>
          <w:b/>
          <w:bCs/>
          <w:kern w:val="0"/>
          <w:szCs w:val="22"/>
          <w:lang w:val="de-DE"/>
          <w14:ligatures w14:val="none"/>
        </w:rPr>
        <w:t>Czech</w:t>
      </w:r>
      <w:r w:rsidRPr="006E3819">
        <w:rPr>
          <w:rFonts w:ascii="Arial" w:eastAsia="Times New Roman" w:hAnsi="Arial" w:cs="Arial"/>
          <w:b/>
          <w:bCs/>
          <w:kern w:val="0"/>
          <w:szCs w:val="22"/>
          <w:lang w:val="de-DE"/>
          <w14:ligatures w14:val="none"/>
        </w:rPr>
        <w:t xml:space="preserve">, </w:t>
      </w:r>
      <w:r w:rsidRPr="006E3819">
        <w:rPr>
          <w:rFonts w:ascii="Arial" w:eastAsia="Times New Roman" w:hAnsi="Arial" w:cs="Arial" w:hint="eastAsia"/>
          <w:b/>
          <w:bCs/>
          <w:kern w:val="0"/>
          <w:szCs w:val="22"/>
          <w:lang w:val="de-DE"/>
          <w14:ligatures w14:val="none"/>
        </w:rPr>
        <w:t>Oct 13th</w:t>
      </w:r>
      <w:r w:rsidRPr="006E3819">
        <w:rPr>
          <w:rFonts w:ascii="Arial" w:eastAsia="Times New Roman" w:hAnsi="Arial" w:cs="Arial"/>
          <w:b/>
          <w:bCs/>
          <w:kern w:val="0"/>
          <w:szCs w:val="22"/>
          <w:lang w:val="de-DE"/>
          <w14:ligatures w14:val="none"/>
        </w:rPr>
        <w:t xml:space="preserve"> – </w:t>
      </w:r>
      <w:r w:rsidRPr="006E3819">
        <w:rPr>
          <w:rFonts w:ascii="Arial" w:eastAsia="Times New Roman" w:hAnsi="Arial" w:cs="Arial" w:hint="eastAsia"/>
          <w:b/>
          <w:bCs/>
          <w:kern w:val="0"/>
          <w:szCs w:val="22"/>
          <w:lang w:val="de-DE"/>
          <w14:ligatures w14:val="none"/>
        </w:rPr>
        <w:t>17</w:t>
      </w:r>
      <w:r w:rsidRPr="006E3819">
        <w:rPr>
          <w:rFonts w:ascii="Arial" w:eastAsia="Times New Roman" w:hAnsi="Arial" w:cs="Arial"/>
          <w:b/>
          <w:bCs/>
          <w:kern w:val="0"/>
          <w:szCs w:val="22"/>
          <w:lang w:val="de-DE"/>
          <w14:ligatures w14:val="none"/>
        </w:rPr>
        <w:t>th, 2025</w:t>
      </w:r>
    </w:p>
    <w:bookmarkEnd w:id="0"/>
    <w:p w14:paraId="77E55548" w14:textId="77777777" w:rsidR="005D0EB0" w:rsidRPr="006E3819" w:rsidRDefault="005D0EB0" w:rsidP="00693B5A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val="de-DE"/>
          <w14:ligatures w14:val="none"/>
        </w:rPr>
      </w:pPr>
    </w:p>
    <w:p w14:paraId="3405B4BA" w14:textId="77777777" w:rsidR="005D0EB0" w:rsidRPr="00AD41A6" w:rsidRDefault="005D0EB0" w:rsidP="00693B5A">
      <w:pPr>
        <w:spacing w:after="60" w:line="240" w:lineRule="auto"/>
        <w:ind w:left="1985" w:hanging="1985"/>
        <w:rPr>
          <w:rFonts w:ascii="Arial" w:eastAsia="Times New Roman" w:hAnsi="Arial" w:cs="Arial"/>
          <w:bCs/>
          <w:kern w:val="0"/>
          <w14:ligatures w14:val="none"/>
        </w:rPr>
      </w:pPr>
      <w:r w:rsidRPr="00AD41A6">
        <w:rPr>
          <w:rFonts w:ascii="Arial" w:eastAsia="Times New Roman" w:hAnsi="Arial" w:cs="Arial"/>
          <w:b/>
          <w:kern w:val="0"/>
          <w14:ligatures w14:val="none"/>
        </w:rPr>
        <w:t>Agenda item:</w:t>
      </w:r>
      <w:r w:rsidRPr="00AD41A6">
        <w:rPr>
          <w:rFonts w:ascii="Arial" w:eastAsia="Times New Roman" w:hAnsi="Arial" w:cs="Arial"/>
          <w:b/>
          <w:kern w:val="0"/>
          <w14:ligatures w14:val="none"/>
        </w:rPr>
        <w:tab/>
      </w:r>
      <w:r w:rsidRPr="00AD41A6">
        <w:rPr>
          <w:rFonts w:ascii="Arial" w:eastAsia="Times New Roman" w:hAnsi="Arial" w:cs="Arial"/>
          <w:kern w:val="0"/>
          <w14:ligatures w14:val="none"/>
        </w:rPr>
        <w:t>8.</w:t>
      </w:r>
      <w:r>
        <w:rPr>
          <w:rFonts w:ascii="Arial" w:eastAsia="Times New Roman" w:hAnsi="Arial" w:cs="Arial"/>
          <w:kern w:val="0"/>
          <w14:ligatures w14:val="none"/>
        </w:rPr>
        <w:t>8</w:t>
      </w:r>
    </w:p>
    <w:p w14:paraId="59F309ED" w14:textId="77777777" w:rsidR="005D0EB0" w:rsidRPr="00AD41A6" w:rsidRDefault="005D0EB0" w:rsidP="00693B5A">
      <w:pPr>
        <w:spacing w:after="60" w:line="240" w:lineRule="auto"/>
        <w:ind w:left="1985" w:hanging="1985"/>
        <w:rPr>
          <w:rFonts w:ascii="Arial" w:eastAsia="Times New Roman" w:hAnsi="Arial" w:cs="Arial"/>
          <w:bCs/>
          <w:kern w:val="0"/>
          <w14:ligatures w14:val="none"/>
        </w:rPr>
      </w:pPr>
      <w:r w:rsidRPr="00AD41A6">
        <w:rPr>
          <w:rFonts w:ascii="Arial" w:eastAsia="Times New Roman" w:hAnsi="Arial" w:cs="Arial"/>
          <w:b/>
          <w:kern w:val="0"/>
          <w14:ligatures w14:val="none"/>
        </w:rPr>
        <w:t>Title:</w:t>
      </w:r>
      <w:r w:rsidRPr="00AD41A6">
        <w:rPr>
          <w:rFonts w:ascii="Arial" w:eastAsia="Times New Roman" w:hAnsi="Arial" w:cs="Arial"/>
          <w:b/>
          <w:kern w:val="0"/>
          <w14:ligatures w14:val="none"/>
        </w:rPr>
        <w:tab/>
      </w:r>
      <w:r w:rsidRPr="00AD41A6">
        <w:rPr>
          <w:rFonts w:ascii="Arial" w:eastAsia="Times New Roman" w:hAnsi="Arial" w:cs="Arial"/>
          <w:bCs/>
          <w:kern w:val="0"/>
          <w14:ligatures w14:val="none"/>
        </w:rPr>
        <w:t xml:space="preserve">Maintenance on </w:t>
      </w:r>
      <w:r>
        <w:rPr>
          <w:rFonts w:ascii="Arial" w:eastAsia="Times New Roman" w:hAnsi="Arial" w:cs="Arial"/>
          <w:bCs/>
          <w:kern w:val="0"/>
          <w14:ligatures w14:val="none"/>
        </w:rPr>
        <w:t>others: ISAC Channel Modelling</w:t>
      </w:r>
    </w:p>
    <w:p w14:paraId="5BD0B871" w14:textId="77777777" w:rsidR="005D0EB0" w:rsidRPr="00AD41A6" w:rsidRDefault="005D0EB0" w:rsidP="00693B5A">
      <w:pPr>
        <w:spacing w:after="60" w:line="240" w:lineRule="auto"/>
        <w:ind w:left="1985" w:hanging="1985"/>
        <w:rPr>
          <w:rFonts w:ascii="Arial" w:eastAsia="Times New Roman" w:hAnsi="Arial" w:cs="Arial"/>
          <w:bCs/>
          <w:kern w:val="0"/>
          <w14:ligatures w14:val="none"/>
        </w:rPr>
      </w:pPr>
      <w:r w:rsidRPr="00AD41A6">
        <w:rPr>
          <w:rFonts w:ascii="Arial" w:eastAsia="Times New Roman" w:hAnsi="Arial" w:cs="Arial"/>
          <w:b/>
          <w:kern w:val="0"/>
          <w14:ligatures w14:val="none"/>
        </w:rPr>
        <w:t>Source:</w:t>
      </w:r>
      <w:r w:rsidRPr="00AD41A6">
        <w:rPr>
          <w:rFonts w:ascii="Arial" w:eastAsia="Times New Roman" w:hAnsi="Arial" w:cs="Arial"/>
          <w:bCs/>
          <w:kern w:val="0"/>
          <w14:ligatures w14:val="none"/>
        </w:rPr>
        <w:tab/>
        <w:t>Qualcomm Incorporated</w:t>
      </w:r>
    </w:p>
    <w:p w14:paraId="71409DBD" w14:textId="77777777" w:rsidR="005D0EB0" w:rsidRPr="00AD41A6" w:rsidRDefault="005D0EB0" w:rsidP="00693B5A">
      <w:pPr>
        <w:spacing w:after="60" w:line="240" w:lineRule="auto"/>
        <w:ind w:left="1985" w:hanging="1985"/>
        <w:rPr>
          <w:rFonts w:ascii="Arial" w:eastAsia="Times New Roman" w:hAnsi="Arial" w:cs="Arial"/>
          <w:bCs/>
          <w:kern w:val="0"/>
          <w14:ligatures w14:val="none"/>
        </w:rPr>
      </w:pPr>
      <w:r w:rsidRPr="00AD41A6">
        <w:rPr>
          <w:rFonts w:ascii="Arial" w:eastAsia="Times New Roman" w:hAnsi="Arial" w:cs="Arial"/>
          <w:b/>
          <w:kern w:val="0"/>
          <w14:ligatures w14:val="none"/>
        </w:rPr>
        <w:t>Document for:</w:t>
      </w:r>
      <w:r w:rsidRPr="00AD41A6">
        <w:rPr>
          <w:rFonts w:ascii="Arial" w:eastAsia="Times New Roman" w:hAnsi="Arial" w:cs="Arial"/>
          <w:bCs/>
          <w:kern w:val="0"/>
          <w14:ligatures w14:val="none"/>
        </w:rPr>
        <w:tab/>
        <w:t>Discussion/Decision</w:t>
      </w:r>
    </w:p>
    <w:p w14:paraId="56F061EE" w14:textId="77777777" w:rsidR="005D0EB0" w:rsidRPr="00AD41A6" w:rsidRDefault="005D0EB0" w:rsidP="00693B5A">
      <w:pPr>
        <w:spacing w:after="60" w:line="240" w:lineRule="auto"/>
        <w:ind w:left="1985" w:hanging="1985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5EE9D47B" w14:textId="77777777" w:rsidR="005D0EB0" w:rsidRPr="00AD41A6" w:rsidRDefault="005D0EB0" w:rsidP="005D0EB0">
      <w:pPr>
        <w:keepNext/>
        <w:numPr>
          <w:ilvl w:val="0"/>
          <w:numId w:val="1"/>
        </w:numPr>
        <w:pBdr>
          <w:top w:val="single" w:sz="4" w:space="1" w:color="auto"/>
        </w:pBdr>
        <w:spacing w:after="240" w:line="240" w:lineRule="auto"/>
        <w:outlineLvl w:val="0"/>
        <w:rPr>
          <w:rFonts w:ascii="Arial" w:eastAsia="Times New Roman" w:hAnsi="Arial" w:cs="Times New Roman"/>
          <w:b/>
          <w:kern w:val="0"/>
          <w:sz w:val="28"/>
          <w:szCs w:val="20"/>
          <w14:ligatures w14:val="none"/>
        </w:rPr>
      </w:pPr>
      <w:r w:rsidRPr="00AD41A6">
        <w:rPr>
          <w:rFonts w:ascii="Arial" w:eastAsia="Times New Roman" w:hAnsi="Arial" w:cs="Times New Roman"/>
          <w:b/>
          <w:kern w:val="0"/>
          <w:sz w:val="28"/>
          <w:szCs w:val="20"/>
          <w14:ligatures w14:val="none"/>
        </w:rPr>
        <w:t>Introduction</w:t>
      </w:r>
    </w:p>
    <w:p w14:paraId="4B895789" w14:textId="77777777" w:rsidR="005D0EB0" w:rsidRPr="00AD41A6" w:rsidRDefault="005D0EB0" w:rsidP="00693B5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D41A6">
        <w:rPr>
          <w:rFonts w:ascii="Times New Roman" w:eastAsia="Times New Roman" w:hAnsi="Times New Roman" w:cs="Times New Roman"/>
          <w:kern w:val="0"/>
          <w14:ligatures w14:val="none"/>
        </w:rPr>
        <w:t xml:space="preserve">In this contribution we are going to discuss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remaining </w:t>
      </w:r>
      <w:r w:rsidRPr="00AD41A6">
        <w:rPr>
          <w:rFonts w:ascii="Times New Roman" w:eastAsia="Times New Roman" w:hAnsi="Times New Roman" w:cs="Times New Roman"/>
          <w:kern w:val="0"/>
          <w14:ligatures w14:val="none"/>
        </w:rPr>
        <w:t xml:space="preserve">potential changes related to the NR Rel-19 ISAC Channel modelling. </w:t>
      </w:r>
    </w:p>
    <w:p w14:paraId="6EF00F57" w14:textId="77777777" w:rsidR="005D0EB0" w:rsidRPr="00AD41A6" w:rsidRDefault="005D0EB0" w:rsidP="00693B5A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A895E04" w14:textId="77777777" w:rsidR="005D0EB0" w:rsidRPr="00AD41A6" w:rsidRDefault="005D0EB0" w:rsidP="005D0EB0">
      <w:pPr>
        <w:keepNext/>
        <w:numPr>
          <w:ilvl w:val="0"/>
          <w:numId w:val="1"/>
        </w:numPr>
        <w:pBdr>
          <w:top w:val="single" w:sz="4" w:space="1" w:color="auto"/>
        </w:pBdr>
        <w:spacing w:after="240" w:line="240" w:lineRule="auto"/>
        <w:outlineLvl w:val="0"/>
        <w:rPr>
          <w:rFonts w:ascii="Arial" w:eastAsia="Times New Roman" w:hAnsi="Arial" w:cs="Times New Roman"/>
          <w:b/>
          <w:kern w:val="0"/>
          <w:sz w:val="28"/>
          <w:szCs w:val="20"/>
          <w14:ligatures w14:val="none"/>
        </w:rPr>
      </w:pPr>
      <w:r>
        <w:rPr>
          <w:rFonts w:ascii="Arial" w:eastAsia="Times New Roman" w:hAnsi="Arial" w:cs="Times New Roman"/>
          <w:b/>
          <w:kern w:val="0"/>
          <w:sz w:val="28"/>
          <w:szCs w:val="20"/>
          <w14:ligatures w14:val="none"/>
        </w:rPr>
        <w:t>Corrections related to Reciprocity of the monostatic sensing channel</w:t>
      </w:r>
    </w:p>
    <w:bookmarkEnd w:id="1"/>
    <w:bookmarkEnd w:id="2"/>
    <w:p w14:paraId="52E87806" w14:textId="77777777" w:rsidR="005D0EB0" w:rsidRDefault="005D0EB0" w:rsidP="00693B5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03441">
        <w:rPr>
          <w:rFonts w:ascii="Times New Roman" w:eastAsia="Times New Roman" w:hAnsi="Times New Roman" w:cs="Times New Roman"/>
          <w:kern w:val="0"/>
          <w14:ligatures w14:val="none"/>
        </w:rPr>
        <w:t xml:space="preserve">In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the RAN1 #122 meeting, the CR </w:t>
      </w:r>
      <w:r w:rsidRPr="0051061D">
        <w:rPr>
          <w:rFonts w:ascii="Times New Roman" w:eastAsia="Times New Roman" w:hAnsi="Times New Roman" w:cs="Times New Roman"/>
          <w:kern w:val="0"/>
          <w14:ligatures w14:val="none"/>
        </w:rPr>
        <w:t>R1-2506577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was agreed related to enabling reciprocity of the sensing channel in monostatic scenarios. Specifically, f</w:t>
      </w:r>
      <w:r w:rsidRPr="00081BB9">
        <w:rPr>
          <w:rFonts w:ascii="Times New Roman" w:eastAsia="Times New Roman" w:hAnsi="Times New Roman" w:cs="Times New Roman"/>
          <w:kern w:val="0"/>
          <w14:ligatures w14:val="none"/>
        </w:rPr>
        <w:t xml:space="preserve">or reciprocal paths,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TR </w:t>
      </w:r>
      <w:r w:rsidRPr="00081BB9">
        <w:rPr>
          <w:rFonts w:ascii="Times New Roman" w:eastAsia="Times New Roman" w:hAnsi="Times New Roman" w:cs="Times New Roman"/>
          <w:kern w:val="0"/>
          <w14:ligatures w14:val="none"/>
        </w:rPr>
        <w:t>38.901 added constraints on the target CPMs when generated for 2 reciprocal sensing paths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</w:p>
    <w:p w14:paraId="3B515D57" w14:textId="77777777" w:rsidR="005D0EB0" w:rsidRDefault="005D0EB0" w:rsidP="00693B5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D0EB0" w14:paraId="3DD11A18" w14:textId="77777777" w:rsidTr="00693B5A">
        <w:tc>
          <w:tcPr>
            <w:tcW w:w="9631" w:type="dxa"/>
          </w:tcPr>
          <w:p w14:paraId="3B76A04F" w14:textId="77777777" w:rsidR="005D0EB0" w:rsidRDefault="005D0EB0" w:rsidP="00693B5A">
            <w:pPr>
              <w:pStyle w:val="pf0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Style w:val="cf01"/>
                <w:rFonts w:eastAsiaTheme="majorEastAsia"/>
              </w:rPr>
              <w:t>Agreement</w:t>
            </w:r>
          </w:p>
          <w:p w14:paraId="50F0B809" w14:textId="77777777" w:rsidR="005D0EB0" w:rsidRPr="005A6136" w:rsidRDefault="005D0EB0" w:rsidP="00693B5A">
            <w:pPr>
              <w:pStyle w:val="pf0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Style w:val="cf21"/>
                <w:rFonts w:eastAsiaTheme="majorEastAsia"/>
              </w:rPr>
              <w:t>TP #4.5-2 in section 4.5.2 of R1-2506474 is endorsed for TR 38.901 v19.0.0, with the deletion of the last “</w:t>
            </w:r>
            <w:r>
              <w:rPr>
                <w:rStyle w:val="cf31"/>
              </w:rPr>
              <w:t>and )</w:t>
            </w:r>
            <w:r>
              <w:rPr>
                <w:rStyle w:val="cf21"/>
                <w:rFonts w:eastAsiaTheme="majorEastAsia"/>
              </w:rPr>
              <w:t>”</w:t>
            </w:r>
          </w:p>
        </w:tc>
      </w:tr>
    </w:tbl>
    <w:p w14:paraId="19E2E8FB" w14:textId="77777777" w:rsidR="005D0EB0" w:rsidRPr="00081BB9" w:rsidRDefault="005D0EB0" w:rsidP="00693B5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110ABFE" w14:textId="77777777" w:rsidR="005D0EB0" w:rsidRDefault="005D0EB0" w:rsidP="00693B5A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u w:val="single"/>
          <w14:ligatures w14:val="none"/>
        </w:rPr>
      </w:pPr>
      <w:r w:rsidRPr="00CF0A38">
        <w:rPr>
          <w:rFonts w:ascii="Times New Roman" w:eastAsia="Times New Roman" w:hAnsi="Times New Roman" w:cs="Times New Roman"/>
          <w:b/>
          <w:bCs/>
          <w:noProof/>
          <w:kern w:val="0"/>
          <w:u w:val="single"/>
          <w14:ligatures w14:val="none"/>
        </w:rPr>
        <w:drawing>
          <wp:inline distT="0" distB="0" distL="0" distR="0" wp14:anchorId="061487B8" wp14:editId="5CA742EF">
            <wp:extent cx="6122035" cy="1720850"/>
            <wp:effectExtent l="0" t="0" r="0" b="0"/>
            <wp:docPr id="5003078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30781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2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2FBB3" w14:textId="77777777" w:rsidR="005D0EB0" w:rsidRDefault="005D0EB0" w:rsidP="00693B5A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u w:val="single"/>
          <w14:ligatures w14:val="none"/>
        </w:rPr>
      </w:pPr>
    </w:p>
    <w:p w14:paraId="729EE65B" w14:textId="77777777" w:rsidR="005D0EB0" w:rsidRDefault="005D0EB0" w:rsidP="00693B5A">
      <w:pPr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2B3A22">
        <w:rPr>
          <w:rFonts w:ascii="Times New Roman" w:eastAsia="Times New Roman" w:hAnsi="Times New Roman" w:cs="Times New Roman"/>
          <w:kern w:val="0"/>
          <w14:ligatures w14:val="none"/>
        </w:rPr>
        <w:t xml:space="preserve">This change was </w:t>
      </w:r>
      <w:proofErr w:type="gramStart"/>
      <w:r w:rsidRPr="002B3A22">
        <w:rPr>
          <w:rFonts w:ascii="Times New Roman" w:eastAsia="Times New Roman" w:hAnsi="Times New Roman" w:cs="Times New Roman"/>
          <w:kern w:val="0"/>
          <w14:ligatures w14:val="none"/>
        </w:rPr>
        <w:t>done</w:t>
      </w:r>
      <w:proofErr w:type="gramEnd"/>
      <w:r w:rsidRPr="002B3A22">
        <w:rPr>
          <w:rFonts w:ascii="Times New Roman" w:eastAsia="Times New Roman" w:hAnsi="Times New Roman" w:cs="Times New Roman"/>
          <w:kern w:val="0"/>
          <w14:ligatures w14:val="none"/>
        </w:rPr>
        <w:t xml:space="preserve"> by the principle that Channel reciprocity means that the channel coefficients are identical in both directions, i.e.,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14:ligatures w14:val="none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14:ligatures w14:val="none"/>
              </w:rPr>
              <m:t>forward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kern w:val="0"/>
            <w14:ligatures w14:val="none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kern w:val="0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14:ligatures w14:val="none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14:ligatures w14:val="none"/>
              </w:rPr>
              <m:t>backward</m:t>
            </m:r>
          </m:sub>
        </m:sSub>
      </m:oMath>
      <w:r w:rsidRPr="002B3A22">
        <w:rPr>
          <w:rFonts w:ascii="Times New Roman" w:eastAsia="Times New Roman" w:hAnsi="Times New Roman" w:cs="Times New Roman"/>
          <w:kern w:val="0"/>
          <w14:ligatures w14:val="none"/>
        </w:rPr>
        <w:t xml:space="preserve">. If the forward direction is TRP to UE downlink, then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14:ligatures w14:val="none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14:ligatures w14:val="none"/>
              </w:rPr>
              <m:t>backward</m:t>
            </m:r>
          </m:sub>
        </m:sSub>
      </m:oMath>
      <w:r w:rsidRPr="002B3A22">
        <w:rPr>
          <w:rFonts w:ascii="Times New Roman" w:eastAsia="Times New Roman" w:hAnsi="Times New Roman" w:cs="Times New Roman"/>
          <w:kern w:val="0"/>
          <w14:ligatures w14:val="none"/>
        </w:rPr>
        <w:t xml:space="preserve"> is the channel coefficient for the corresponding UE to TRP uplink.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7901EA">
        <w:rPr>
          <w:rFonts w:ascii="Times New Roman" w:eastAsia="Times New Roman" w:hAnsi="Times New Roman" w:cs="Times New Roman"/>
          <w:kern w:val="0"/>
          <w14:ligatures w14:val="none"/>
        </w:rPr>
        <w:t>With the above change, reciprocal paths</w:t>
      </w:r>
      <w:r>
        <w:rPr>
          <w:rFonts w:ascii="Times New Roman" w:eastAsia="Times New Roman" w:hAnsi="Times New Roman" w:cs="Times New Roman"/>
          <w:kern w:val="0"/>
          <w14:ligatures w14:val="none"/>
        </w:rPr>
        <w:t>, i.e.,</w:t>
      </w:r>
      <w:r w:rsidRPr="007901EA">
        <w:rPr>
          <w:rFonts w:ascii="Times New Roman" w:eastAsia="Times New Roman" w:hAnsi="Times New Roman" w:cs="Times New Roman"/>
          <w:kern w:val="0"/>
          <w14:ligatures w14:val="none"/>
        </w:rPr>
        <w:t xml:space="preserve"> sensing paths </w:t>
      </w:r>
      <w:r>
        <w:rPr>
          <w:rFonts w:ascii="Times New Roman" w:eastAsia="Times New Roman" w:hAnsi="Times New Roman" w:cs="Times New Roman"/>
          <w:kern w:val="0"/>
          <w14:ligatures w14:val="none"/>
        </w:rPr>
        <w:t>which use</w:t>
      </w:r>
      <w:r w:rsidRPr="007901EA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exact </w:t>
      </w:r>
      <w:r w:rsidRPr="007901EA">
        <w:rPr>
          <w:rFonts w:ascii="Times New Roman" w:eastAsia="Times New Roman" w:hAnsi="Times New Roman" w:cs="Times New Roman"/>
          <w:kern w:val="0"/>
          <w14:ligatures w14:val="none"/>
        </w:rPr>
        <w:t>same rays but in different directions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, have a CPM matrix that is transpose of the other CPM matrix. </w:t>
      </w:r>
    </w:p>
    <w:p w14:paraId="54F81337" w14:textId="77777777" w:rsidR="005D0EB0" w:rsidRDefault="005D0EB0" w:rsidP="00693B5A">
      <w:pPr>
        <w:spacing w:after="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However</w:t>
      </w:r>
      <w:r w:rsidRPr="00A5458A">
        <w:rPr>
          <w:rFonts w:ascii="Times New Roman" w:eastAsia="Times New Roman" w:hAnsi="Times New Roman" w:cs="Times New Roman"/>
          <w:kern w:val="0"/>
          <w14:ligatures w14:val="none"/>
        </w:rPr>
        <w:t>, the condition that was agreed above in the last meeting, did not consider the ray power</w:t>
      </w:r>
      <w:r>
        <w:rPr>
          <w:rFonts w:ascii="Times New Roman" w:eastAsia="Times New Roman" w:hAnsi="Times New Roman" w:cs="Times New Roman"/>
          <w:kern w:val="0"/>
          <w14:ligatures w14:val="none"/>
        </w:rPr>
        <w:t>s</w:t>
      </w:r>
      <w:r w:rsidRPr="00A5458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C05FD05" w14:textId="77777777" w:rsidR="005D0EB0" w:rsidRPr="00EE41FD" w:rsidRDefault="005D0EB0" w:rsidP="005D0EB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E41FD">
        <w:rPr>
          <w:rFonts w:ascii="Times New Roman" w:eastAsia="Times New Roman" w:hAnsi="Times New Roman" w:cs="Times New Roman"/>
          <w:kern w:val="0"/>
          <w14:ligatures w14:val="none"/>
        </w:rPr>
        <w:t>Specifically, to ensure reciprocity in the ray powers, the 2 reciprocal sensing paths should have the same random RCS component B (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σ</m:t>
            </m:r>
          </m:e>
          <m:sub>
            <m:r>
              <w:rPr>
                <w:rFonts w:ascii="Cambria Math" w:eastAsiaTheme="minorEastAsia" w:hAnsi="Cambria Math"/>
              </w:rPr>
              <m:t>S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, </m:t>
            </m:r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hint="eastAsia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hint="eastAsia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m</m:t>
            </m:r>
          </m:sub>
          <m:sup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p</m:t>
            </m:r>
          </m:sup>
        </m:sSubSup>
        <m:r>
          <w:rPr>
            <w:rFonts w:ascii="Cambria Math" w:eastAsiaTheme="minorEastAsia" w:hAnsi="Cambria Math"/>
          </w:rPr>
          <m:t>)</m:t>
        </m:r>
      </m:oMath>
      <w:r w:rsidRPr="00EE41FD">
        <w:rPr>
          <w:rFonts w:ascii="Times New Roman" w:eastAsia="Times New Roman" w:hAnsi="Times New Roman" w:cs="Times New Roman"/>
        </w:rPr>
        <w:t xml:space="preserve">. The power 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hint="eastAsia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hint="eastAsia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m</m:t>
            </m:r>
          </m:sub>
          <m:sup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p</m:t>
            </m:r>
          </m:sup>
        </m:sSubSup>
      </m:oMath>
      <w:r w:rsidRPr="00EE41FD">
        <w:rPr>
          <w:rFonts w:ascii="Times New Roman" w:eastAsia="Times New Roman" w:hAnsi="Times New Roman" w:cs="Times New Roman"/>
        </w:rPr>
        <w:t xml:space="preserve"> depends on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σ</m:t>
            </m:r>
          </m:e>
          <m:sub>
            <m:r>
              <w:rPr>
                <w:rFonts w:ascii="Cambria Math" w:eastAsiaTheme="minorEastAsia" w:hAnsi="Cambria Math"/>
              </w:rPr>
              <m:t>S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, </m:t>
            </m:r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hint="eastAsia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hint="eastAsia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m</m:t>
            </m:r>
          </m:sub>
          <m:sup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p</m:t>
            </m:r>
          </m:sup>
        </m:sSubSup>
      </m:oMath>
      <w:r w:rsidRPr="00EE41FD">
        <w:rPr>
          <w:rFonts w:ascii="Times New Roman" w:eastAsia="Times New Roman" w:hAnsi="Times New Roman" w:cs="Times New Roman"/>
        </w:rPr>
        <w:t xml:space="preserve">, which currently is determined independently for each path </w:t>
      </w:r>
      <w:r>
        <w:rPr>
          <w:rFonts w:ascii="Times New Roman" w:eastAsia="Times New Roman" w:hAnsi="Times New Roman" w:cs="Times New Roman"/>
        </w:rPr>
        <w:t xml:space="preserve">based on a log-normal distribution. </w:t>
      </w:r>
    </w:p>
    <w:p w14:paraId="1CC89311" w14:textId="77777777" w:rsidR="005D0EB0" w:rsidRPr="00EE41FD" w:rsidRDefault="005D0EB0" w:rsidP="00693B5A">
      <w:pPr>
        <w:pStyle w:val="ListParagraph"/>
        <w:spacing w:after="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D0EB0" w14:paraId="289B8733" w14:textId="77777777" w:rsidTr="00693B5A">
        <w:tc>
          <w:tcPr>
            <w:tcW w:w="9631" w:type="dxa"/>
          </w:tcPr>
          <w:p w14:paraId="55BEBC61" w14:textId="77777777" w:rsidR="005D0EB0" w:rsidRPr="007E4413" w:rsidRDefault="005D0EB0" w:rsidP="00693B5A">
            <w:pPr>
              <w:rPr>
                <w:rFonts w:eastAsiaTheme="minorEastAsia"/>
              </w:rPr>
            </w:pPr>
            <w:r w:rsidRPr="007E4413">
              <w:rPr>
                <w:rFonts w:eastAsiaTheme="minorEastAsia"/>
                <w:u w:val="single"/>
              </w:rPr>
              <w:t>Step 10</w:t>
            </w:r>
            <w:r w:rsidRPr="007E4413">
              <w:rPr>
                <w:rFonts w:eastAsiaTheme="minorEastAsia"/>
              </w:rPr>
              <w:t>: Obtain the power for all generated paths</w:t>
            </w:r>
          </w:p>
          <w:p w14:paraId="114DC0D7" w14:textId="77777777" w:rsidR="005D0EB0" w:rsidRPr="007E4413" w:rsidRDefault="005D0EB0" w:rsidP="00693B5A">
            <w:pPr>
              <w:rPr>
                <w:rFonts w:eastAsiaTheme="minorEastAsia"/>
                <w:lang w:eastAsia="zh-CN"/>
              </w:rPr>
            </w:pPr>
            <w:r w:rsidRPr="007E4413">
              <w:rPr>
                <w:rFonts w:eastAsiaTheme="minorEastAsia"/>
                <w:lang w:eastAsia="zh-CN"/>
              </w:rPr>
              <w:t>The power of a path (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k,</m:t>
              </m:r>
              <m:r>
                <w:rPr>
                  <w:rFonts w:ascii="Cambria Math" w:eastAsiaTheme="minorEastAsia" w:hAnsi="Cambria Math"/>
                </w:rPr>
                <m:t>p,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,n,m</m:t>
              </m:r>
            </m:oMath>
            <w:r w:rsidRPr="007E4413">
              <w:rPr>
                <w:rFonts w:eastAsiaTheme="minorEastAsia"/>
                <w:lang w:eastAsia="zh-CN"/>
              </w:rPr>
              <w:t>) is given by</w:t>
            </w:r>
            <w:r w:rsidRPr="007E4413" w:rsidDel="00963589">
              <w:rPr>
                <w:rFonts w:eastAsiaTheme="minorEastAsia"/>
                <w:lang w:eastAsia="zh-CN"/>
              </w:rPr>
              <w:t xml:space="preserve"> </w:t>
            </w:r>
          </w:p>
          <w:p w14:paraId="6EEBA549" w14:textId="77777777" w:rsidR="005D0EB0" w:rsidRPr="007E4413" w:rsidRDefault="005D0EB0" w:rsidP="00693B5A">
            <w:pPr>
              <w:pStyle w:val="EQ"/>
              <w:rPr>
                <w:rFonts w:eastAsiaTheme="minorEastAsia"/>
              </w:rPr>
            </w:pPr>
            <w:r w:rsidRPr="007E4413">
              <w:rPr>
                <w:rFonts w:eastAsiaTheme="minorEastAsia"/>
              </w:rPr>
              <w:lastRenderedPageBreak/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color w:val="FF0000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color w:val="FF0000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FF0000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color w:val="FF0000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FF0000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color w:val="FF000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FF0000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color w:val="FF0000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FF0000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color w:val="FF0000"/>
                    </w:rPr>
                    <m:t>p</m:t>
                  </m:r>
                </m:sup>
              </m:sSubSup>
              <m:r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σ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, 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,</m:t>
                  </m:r>
                  <m:r>
                    <w:rPr>
                      <w:rFonts w:ascii="Cambria Math" w:eastAsiaTheme="minorEastAsia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,</m:t>
                  </m:r>
                  <m:r>
                    <w:rPr>
                      <w:rFonts w:ascii="Cambria Math" w:eastAsiaTheme="minorEastAsia" w:hAnsi="Cambria Math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,</m:t>
                  </m:r>
                  <m:r>
                    <w:rPr>
                      <w:rFonts w:ascii="Cambria Math" w:eastAsiaTheme="minorEastAsia" w:hAnsi="Cambria Math"/>
                    </w:rPr>
                    <m:t>p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min</m:t>
              </m:r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color w:val="FF0000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color w:val="FF0000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hint="eastAsia"/>
                              <w:color w:val="FF0000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color w:val="FF0000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hint="eastAsia"/>
                              <w:color w:val="FF0000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color w:val="FF0000"/>
                        </w:rPr>
                        <m:t>,</m:t>
                      </m:r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color w:val="FF0000"/>
                        </w:rPr>
                        <m:t>,</m:t>
                      </m:r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m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color w:val="FF0000"/>
                        </w:rPr>
                        <m:t>,</m:t>
                      </m:r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p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10</m:t>
                      </m:r>
                    </m:e>
                    <m:sup>
                      <m:f>
                        <m:fPr>
                          <m:type m:val="lin"/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μ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σ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σ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S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_</m:t>
                                      </m:r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dB</m:t>
                                      </m:r>
                                    </m:sub>
                                  </m:sSub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+3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σ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σ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_</m:t>
                                  </m:r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dB</m:t>
                                  </m:r>
                                </m:sub>
                              </m:sSub>
                            </m:e>
                          </m:d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10</m:t>
                          </m:r>
                        </m:den>
                      </m:f>
                    </m:sup>
                  </m:sSup>
                </m:e>
              </m:d>
              <m:sSubSup>
                <m:sSubSupPr>
                  <m:ctrlPr>
                    <w:rPr>
                      <w:rFonts w:ascii="Cambria Math" w:eastAsiaTheme="minorEastAsia" w:hAnsi="Cambria Math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rx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eastAsiaTheme="minorEastAsia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,</m:t>
                  </m:r>
                  <m:r>
                    <w:rPr>
                      <w:rFonts w:ascii="Cambria Math" w:eastAsiaTheme="minorEastAsia" w:hAnsi="Cambria Math"/>
                    </w:rPr>
                    <m:t>p</m:t>
                  </m:r>
                </m:sup>
              </m:sSubSup>
              <m:sSubSup>
                <m:sSubSupPr>
                  <m:ctrlPr>
                    <w:rPr>
                      <w:rFonts w:ascii="Cambria Math" w:eastAsiaTheme="minorEastAsia" w:hAnsi="Cambria Math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tx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,</m:t>
                  </m:r>
                  <m:r>
                    <w:rPr>
                      <w:rFonts w:ascii="Cambria Math" w:eastAsiaTheme="minorEastAsia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,</m:t>
                  </m:r>
                  <m:r>
                    <w:rPr>
                      <w:rFonts w:ascii="Cambria Math" w:eastAsiaTheme="minorEastAsia" w:hAnsi="Cambria Math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,</m:t>
                  </m:r>
                  <m:r>
                    <w:rPr>
                      <w:rFonts w:ascii="Cambria Math" w:eastAsiaTheme="minorEastAsia" w:hAnsi="Cambria Math"/>
                    </w:rPr>
                    <m:t>p</m:t>
                  </m:r>
                </m:sup>
              </m:sSubSup>
            </m:oMath>
            <w:r w:rsidRPr="007E4413">
              <w:rPr>
                <w:rFonts w:eastAsiaTheme="minorEastAsia"/>
              </w:rPr>
              <w:tab/>
              <w:t>(7.9.4-1)</w:t>
            </w:r>
          </w:p>
          <w:p w14:paraId="6130CFAA" w14:textId="77777777" w:rsidR="005D0EB0" w:rsidRDefault="005D0EB0" w:rsidP="00693B5A">
            <w:pPr>
              <w:jc w:val="both"/>
            </w:pPr>
            <w:r w:rsidRPr="007E4413">
              <w:rPr>
                <w:rFonts w:eastAsiaTheme="minorEastAsia"/>
                <w:lang w:eastAsia="zh-CN"/>
              </w:rPr>
              <w:t xml:space="preserve">where,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 xml:space="preserve">, 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p</m:t>
                  </m:r>
                </m:sup>
              </m:sSubSup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σ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,</m:t>
                      </m:r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p</m:t>
                  </m:r>
                </m:sup>
              </m:sSubSup>
            </m:oMath>
            <w:r w:rsidRPr="007E4413">
              <w:rPr>
                <w:rFonts w:eastAsiaTheme="minorEastAsia"/>
                <w:lang w:eastAsia="zh-CN"/>
              </w:rPr>
              <w:t xml:space="preserve"> are the second and third component of RCS at the SPST </w:t>
            </w:r>
            <w:r w:rsidRPr="007E4413">
              <w:rPr>
                <w:rFonts w:eastAsiaTheme="minorEastAsia"/>
                <w:i/>
                <w:iCs/>
                <w:lang w:eastAsia="zh-CN"/>
              </w:rPr>
              <w:t>p</w:t>
            </w:r>
            <w:r w:rsidRPr="007E4413">
              <w:rPr>
                <w:rFonts w:eastAsiaTheme="minorEastAsia"/>
                <w:lang w:eastAsia="zh-CN"/>
              </w:rPr>
              <w:t xml:space="preserve"> for a path are derived by the incident angle, i.e., AOA 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ϕ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tx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AOA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p</m:t>
                  </m:r>
                </m:sup>
              </m:sSubSup>
            </m:oMath>
            <w:r w:rsidRPr="007E4413">
              <w:rPr>
                <w:rFonts w:eastAsiaTheme="minorEastAsia"/>
                <w:lang w:eastAsia="zh-CN"/>
              </w:rPr>
              <w:t>), ZOA 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tx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ZOA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p</m:t>
                  </m:r>
                </m:sup>
              </m:sSubSup>
            </m:oMath>
            <w:r w:rsidRPr="007E4413">
              <w:rPr>
                <w:rFonts w:eastAsiaTheme="minorEastAsia"/>
                <w:lang w:eastAsia="zh-CN"/>
              </w:rPr>
              <w:t>) of the ray in the STX-SPST link and the scattered angle, i.e., AOD 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ϕ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rx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,</m:t>
                      </m:r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AOD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p</m:t>
                  </m:r>
                </m:sup>
              </m:sSubSup>
            </m:oMath>
            <w:r w:rsidRPr="007E4413">
              <w:rPr>
                <w:rFonts w:eastAsiaTheme="minorEastAsia"/>
                <w:lang w:eastAsia="zh-CN"/>
              </w:rPr>
              <w:t>), ZOD 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θ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rx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,</m:t>
                      </m:r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ZOD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p</m:t>
                  </m:r>
                </m:sup>
              </m:sSubSup>
            </m:oMath>
            <w:r w:rsidRPr="007E4413">
              <w:rPr>
                <w:rFonts w:eastAsiaTheme="minorEastAsia"/>
                <w:lang w:eastAsia="zh-CN"/>
              </w:rPr>
              <w:t>) of the ray in the SPST-SRX link, referring to the RCS model defined in Clause 7.9.2.1 for the SPST</w:t>
            </w:r>
            <w:r w:rsidRPr="00485FDF">
              <w:rPr>
                <w:rFonts w:eastAsiaTheme="minorEastAsia"/>
                <w:color w:val="FF0000"/>
                <w:lang w:eastAsia="zh-CN"/>
              </w:rPr>
              <w:t xml:space="preserve">.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σ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,</m:t>
                      </m:r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p</m:t>
                  </m:r>
                </m:sup>
              </m:sSubSup>
            </m:oMath>
            <w:r w:rsidRPr="00647FB2">
              <w:rPr>
                <w:rFonts w:eastAsia="DengXian" w:hint="eastAsia"/>
                <w:lang w:eastAsia="zh-CN"/>
              </w:rPr>
              <w:t xml:space="preserve"> </w:t>
            </w:r>
            <w:r w:rsidRPr="00647FB2">
              <w:rPr>
                <w:rFonts w:eastAsia="DengXian"/>
                <w:lang w:eastAsia="zh-CN"/>
              </w:rPr>
              <w:t xml:space="preserve">is independently determined for each path of a </w:t>
            </w:r>
            <w:r w:rsidRPr="00647FB2">
              <w:rPr>
                <w:rFonts w:eastAsiaTheme="minorEastAsia"/>
                <w:lang w:eastAsia="zh-CN"/>
              </w:rPr>
              <w:t>SPST of the same ST</w:t>
            </w:r>
            <w:r w:rsidRPr="00647FB2">
              <w:rPr>
                <w:rFonts w:eastAsia="DengXian"/>
                <w:lang w:eastAsia="zh-CN"/>
              </w:rPr>
              <w:t xml:space="preserve"> and of the different </w:t>
            </w:r>
            <w:r w:rsidRPr="00647FB2">
              <w:rPr>
                <w:rFonts w:eastAsiaTheme="minorEastAsia"/>
                <w:lang w:eastAsia="zh-CN"/>
              </w:rPr>
              <w:t>STs</w:t>
            </w:r>
          </w:p>
        </w:tc>
      </w:tr>
    </w:tbl>
    <w:p w14:paraId="719E6C37" w14:textId="77777777" w:rsidR="005D0EB0" w:rsidRDefault="005D0EB0" w:rsidP="00693B5A">
      <w:pPr>
        <w:spacing w:after="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5AA7F20" w14:textId="77777777" w:rsidR="005D0EB0" w:rsidRDefault="005D0EB0" w:rsidP="00693B5A">
      <w:pPr>
        <w:spacing w:after="0"/>
        <w:jc w:val="both"/>
        <w:rPr>
          <w:lang w:eastAsia="zh-CN"/>
        </w:rPr>
      </w:pPr>
      <w:r w:rsidRPr="002F0D8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Proposal 1: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For monostatic sensing, enforce that </w:t>
      </w:r>
      <m:oMath>
        <m:sSubSup>
          <m:sSubSupPr>
            <m:ctrlPr>
              <w:rPr>
                <w:rFonts w:ascii="Cambria Math" w:eastAsia="Times New Roman" w:hAnsi="Cambria Math" w:cs="Times New Roman"/>
                <w:b/>
                <w:bCs/>
                <w:kern w:val="0"/>
                <w14:ligatures w14:val="none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σ</m:t>
            </m:r>
          </m:e>
          <m:sub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bCs/>
                    <w:kern w:val="0"/>
                    <w14:ligatures w14:val="non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14:ligatures w14:val="none"/>
                  </w:rPr>
                  <m:t>S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14:ligatures w14:val="none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14:ligatures w14:val="none"/>
                  </w:rPr>
                  <m:t>n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 w:hint="eastAsia"/>
                    <w:kern w:val="0"/>
                    <w14:ligatures w14:val="none"/>
                  </w:rPr>
                  <m:t>'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bCs/>
                    <w:kern w:val="0"/>
                    <w14:ligatures w14:val="non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14:ligatures w14:val="none"/>
                  </w:rPr>
                  <m:t>m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 w:hint="eastAsia"/>
                    <w:kern w:val="0"/>
                    <w14:ligatures w14:val="none"/>
                  </w:rPr>
                  <m:t>'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n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m</m:t>
            </m:r>
          </m:sub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k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p</m:t>
            </m:r>
          </m:sup>
        </m:sSubSup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b/>
                <w:bCs/>
                <w:kern w:val="0"/>
                <w14:ligatures w14:val="none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S,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n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m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 xml:space="preserve">,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bCs/>
                    <w:kern w:val="0"/>
                    <w14:ligatures w14:val="none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14:ligatures w14:val="none"/>
                  </w:rPr>
                  <m:t>n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14:ligatures w14:val="none"/>
                  </w:rPr>
                  <m:t>'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bCs/>
                    <w:kern w:val="0"/>
                    <w14:ligatures w14:val="non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14:ligatures w14:val="none"/>
                  </w:rPr>
                  <m:t>m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 w:hint="eastAsia"/>
                    <w:kern w:val="0"/>
                    <w14:ligatures w14:val="none"/>
                  </w:rPr>
                  <m:t>'</m:t>
                </m:r>
              </m:sup>
            </m:sSup>
          </m:sub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k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p</m:t>
            </m:r>
          </m:sup>
        </m:sSubSup>
      </m:oMath>
      <w:bookmarkStart w:id="3" w:name="OLE_LINK7"/>
      <w:r w:rsidRPr="0094004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if paths </w:t>
      </w:r>
      <m:oMath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(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14:ligatures w14:val="none"/>
          </w:rPr>
          <m:t>k</m:t>
        </m:r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14:ligatures w14:val="none"/>
          </w:rPr>
          <m:t>p</m:t>
        </m:r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sSup>
          <m:sSupPr>
            <m:ctrlPr>
              <w:rPr>
                <w:rFonts w:ascii="Cambria Math" w:eastAsia="Times New Roman" w:hAnsi="Cambria Math" w:cs="Times New Roman"/>
                <w:b/>
                <w:bCs/>
                <w:kern w:val="0"/>
                <w14:ligatures w14:val="none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n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m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n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'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sSup>
          <m:sSupPr>
            <m:ctrlPr>
              <w:rPr>
                <w:rFonts w:ascii="Cambria Math" w:eastAsia="Times New Roman" w:hAnsi="Cambria Math" w:cs="Times New Roman"/>
                <w:b/>
                <w:bCs/>
                <w:kern w:val="0"/>
                <w14:ligatures w14:val="none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m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'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)</m:t>
        </m:r>
      </m:oMath>
      <w:r w:rsidRPr="0094004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m:oMath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(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14:ligatures w14:val="none"/>
          </w:rPr>
          <m:t>k</m:t>
        </m:r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14:ligatures w14:val="none"/>
          </w:rPr>
          <m:t>p</m:t>
        </m:r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sSup>
          <m:sSupPr>
            <m:ctrlPr>
              <w:rPr>
                <w:rFonts w:ascii="Cambria Math" w:eastAsia="Times New Roman" w:hAnsi="Cambria Math" w:cs="Times New Roman"/>
                <w:b/>
                <w:bCs/>
                <w:kern w:val="0"/>
                <w14:ligatures w14:val="none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n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'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sSup>
          <m:sSupPr>
            <m:ctrlPr>
              <w:rPr>
                <w:rFonts w:ascii="Cambria Math" w:eastAsia="Times New Roman" w:hAnsi="Cambria Math" w:cs="Times New Roman"/>
                <w:b/>
                <w:bCs/>
                <w:kern w:val="0"/>
                <w14:ligatures w14:val="none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m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'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14:ligatures w14:val="none"/>
          </w:rPr>
          <m:t>n</m:t>
        </m:r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14:ligatures w14:val="none"/>
          </w:rPr>
          <m:t>m</m:t>
        </m:r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)</m:t>
        </m:r>
      </m:oMath>
      <w:r w:rsidRPr="0094004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are in set R</w:t>
      </w:r>
      <w:bookmarkEnd w:id="3"/>
      <w:r w:rsidRPr="0094004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, and therefore update the RAN1 #122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agreed text proposal</w:t>
      </w:r>
      <w:r w:rsidRPr="0094004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as follows:</w:t>
      </w:r>
    </w:p>
    <w:p w14:paraId="58DBE649" w14:textId="77777777" w:rsidR="005D0EB0" w:rsidRPr="00C1113F" w:rsidRDefault="005D0EB0" w:rsidP="00693B5A">
      <w:pPr>
        <w:rPr>
          <w:lang w:eastAsia="zh-CN"/>
        </w:rPr>
      </w:pPr>
      <m:oMath>
        <m:sSubSup>
          <m:sSubSupPr>
            <m:ctrlPr>
              <w:ins w:id="4" w:author="Rapporteur" w:date="2025-08-28T01:01:00Z">
                <w:rPr>
                  <w:rFonts w:ascii="Cambria Math" w:hAnsi="Cambria Math"/>
                </w:rPr>
              </w:ins>
            </m:ctrlPr>
          </m:sSubSupPr>
          <m:e>
            <m:r>
              <w:ins w:id="5" w:author="Rapporteur" w:date="2025-08-28T01:01:00Z">
                <w:rPr>
                  <w:rFonts w:ascii="Cambria Math" w:hAnsi="Cambria Math"/>
                </w:rPr>
                <m:t>CPM</m:t>
              </w:ins>
            </m:r>
          </m:e>
          <m:sub>
            <m:sSup>
              <m:sSupPr>
                <m:ctrlPr>
                  <w:ins w:id="6" w:author="Rapporteur" w:date="2025-08-28T01:01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7" w:author="Rapporteur" w:date="2025-08-28T01:01:00Z">
                    <w:rPr>
                      <w:rFonts w:ascii="Cambria Math" w:hAnsi="Cambria Math"/>
                    </w:rPr>
                    <m:t>n</m:t>
                  </w:ins>
                </m:r>
                <m:r>
                  <w:ins w:id="8" w:author="Rapporteur" w:date="2025-08-28T01:01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ins>
                </m:r>
                <m:r>
                  <w:ins w:id="9" w:author="Rapporteur" w:date="2025-08-28T01:01:00Z">
                    <w:rPr>
                      <w:rFonts w:ascii="Cambria Math" w:hAnsi="Cambria Math"/>
                    </w:rPr>
                    <m:t>m, n</m:t>
                  </w:ins>
                </m:r>
              </m:e>
              <m:sup>
                <m:r>
                  <w:ins w:id="10" w:author="Rapporteur" w:date="2025-08-28T01:01:00Z"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'</m:t>
                  </w:ins>
                </m:r>
              </m:sup>
            </m:sSup>
            <m:r>
              <w:ins w:id="11" w:author="Rapporteur" w:date="2025-08-28T01:01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sSup>
              <m:sSupPr>
                <m:ctrlPr>
                  <w:ins w:id="12" w:author="Rapporteur" w:date="2025-08-28T01:01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13" w:author="Rapporteur" w:date="2025-08-28T01:01:00Z">
                    <w:rPr>
                      <w:rFonts w:ascii="Cambria Math" w:hAnsi="Cambria Math"/>
                    </w:rPr>
                    <m:t>m</m:t>
                  </w:ins>
                </m:r>
              </m:e>
              <m:sup>
                <m:r>
                  <w:ins w:id="14" w:author="Rapporteur" w:date="2025-08-28T01:01:00Z"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'</m:t>
                  </w:ins>
                </m:r>
                <m:r>
                  <w:ins w:id="15" w:author="Rapporteur" w:date="2025-08-28T01:01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ins>
                </m:r>
              </m:sup>
            </m:sSup>
          </m:sub>
          <m:sup>
            <m:r>
              <w:ins w:id="16" w:author="Rapporteur" w:date="2025-08-28T01:01:00Z">
                <w:rPr>
                  <w:rFonts w:ascii="Cambria Math" w:hAnsi="Cambria Math"/>
                </w:rPr>
                <m:t>k</m:t>
              </w:ins>
            </m:r>
            <m:r>
              <w:ins w:id="17" w:author="Rapporteur" w:date="2025-08-28T01:01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18" w:author="Rapporteur" w:date="2025-08-28T01:01:00Z">
                <w:rPr>
                  <w:rFonts w:ascii="Cambria Math" w:hAnsi="Cambria Math"/>
                </w:rPr>
                <m:t>p</m:t>
              </w:ins>
            </m:r>
          </m:sup>
        </m:sSubSup>
        <m:sSup>
          <m:sSupPr>
            <m:ctrlPr>
              <w:ins w:id="19" w:author="Rapporteur" w:date="2025-08-28T01:01:00Z">
                <w:rPr>
                  <w:rFonts w:ascii="Cambria Math" w:hAnsi="Cambria Math"/>
                  <w:i/>
                </w:rPr>
              </w:ins>
            </m:ctrlPr>
          </m:sSupPr>
          <m:e>
            <m:d>
              <m:dPr>
                <m:begChr m:val="["/>
                <m:endChr m:val="]"/>
                <m:ctrlPr>
                  <w:ins w:id="20" w:author="Rapporteur" w:date="2025-08-28T01:0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bSup>
                  <m:sSubSupPr>
                    <m:ctrlPr>
                      <w:ins w:id="21" w:author="Rapporteur" w:date="2025-08-28T01:01:00Z">
                        <w:rPr>
                          <w:rFonts w:ascii="Cambria Math" w:hAnsi="Cambria Math"/>
                        </w:rPr>
                      </w:ins>
                    </m:ctrlPr>
                  </m:sSubSupPr>
                  <m:e>
                    <m:r>
                      <w:ins w:id="22" w:author="Rapporteur" w:date="2025-08-28T01:01:00Z">
                        <w:rPr>
                          <w:rFonts w:ascii="Cambria Math" w:hAnsi="Cambria Math"/>
                        </w:rPr>
                        <m:t>CPM</m:t>
                      </w:ins>
                    </m:r>
                  </m:e>
                  <m:sub>
                    <m:sSup>
                      <m:sSupPr>
                        <m:ctrlPr>
                          <w:ins w:id="23" w:author="Rapporteur" w:date="2025-08-28T01:01:00Z">
                            <w:rPr>
                              <w:rFonts w:ascii="Cambria Math" w:hAnsi="Cambria Math"/>
                            </w:rPr>
                          </w:ins>
                        </m:ctrlPr>
                      </m:sSupPr>
                      <m:e>
                        <m:r>
                          <w:ins w:id="24" w:author="Rapporteur" w:date="2025-08-28T01:01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p>
                        <m:r>
                          <w:ins w:id="25" w:author="Rapporteur" w:date="2025-08-28T01:01:00Z"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>'</m:t>
                          </w:ins>
                        </m:r>
                      </m:sup>
                    </m:sSup>
                    <m:r>
                      <w:ins w:id="26" w:author="Rapporteur" w:date="2025-08-28T01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sSup>
                      <m:sSupPr>
                        <m:ctrlPr>
                          <w:ins w:id="27" w:author="Rapporteur" w:date="2025-08-28T01:01:00Z">
                            <w:rPr>
                              <w:rFonts w:ascii="Cambria Math" w:hAnsi="Cambria Math"/>
                            </w:rPr>
                          </w:ins>
                        </m:ctrlPr>
                      </m:sSupPr>
                      <m:e>
                        <m:r>
                          <w:ins w:id="28" w:author="Rapporteur" w:date="2025-08-28T01:01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e>
                      <m:sup>
                        <m:r>
                          <w:ins w:id="29" w:author="Rapporteur" w:date="2025-08-28T01:01:00Z"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>'</m:t>
                          </w:ins>
                        </m:r>
                      </m:sup>
                    </m:sSup>
                    <m:r>
                      <w:ins w:id="30" w:author="Rapporteur" w:date="2025-08-28T01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31" w:author="Rapporteur" w:date="2025-08-28T01:01:00Z">
                        <w:rPr>
                          <w:rFonts w:ascii="Cambria Math" w:hAnsi="Cambria Math"/>
                        </w:rPr>
                        <m:t>n</m:t>
                      </w:ins>
                    </m:r>
                    <m:r>
                      <w:ins w:id="32" w:author="Rapporteur" w:date="2025-08-28T01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33" w:author="Rapporteur" w:date="2025-08-28T01:01:00Z">
                        <w:rPr>
                          <w:rFonts w:ascii="Cambria Math" w:hAnsi="Cambria Math"/>
                        </w:rPr>
                        <m:t>m</m:t>
                      </w:ins>
                    </m:r>
                  </m:sub>
                  <m:sup>
                    <m:r>
                      <w:ins w:id="34" w:author="Rapporteur" w:date="2025-08-28T01:01:00Z">
                        <w:rPr>
                          <w:rFonts w:ascii="Cambria Math" w:hAnsi="Cambria Math"/>
                        </w:rPr>
                        <m:t>k</m:t>
                      </w:ins>
                    </m:r>
                    <m:r>
                      <w:ins w:id="35" w:author="Rapporteur" w:date="2025-08-28T01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36" w:author="Rapporteur" w:date="2025-08-28T01:01:00Z">
                        <w:rPr>
                          <w:rFonts w:ascii="Cambria Math" w:hAnsi="Cambria Math"/>
                        </w:rPr>
                        <m:t>p</m:t>
                      </w:ins>
                    </m:r>
                  </m:sup>
                </m:sSubSup>
              </m:e>
            </m:d>
          </m:e>
          <m:sup>
            <m:r>
              <w:ins w:id="37" w:author="Rapporteur" w:date="2025-08-28T01:01:00Z">
                <w:rPr>
                  <w:rFonts w:ascii="Cambria Math" w:hAnsi="Cambria Math"/>
                </w:rPr>
                <m:t>T</m:t>
              </w:ins>
            </m:r>
          </m:sup>
        </m:sSup>
        <m:r>
          <w:ins w:id="38" w:author="Alexandros Manolakos" w:date="2025-09-24T21:52:00Z" w16du:dateUtc="2025-09-25T04:52:00Z">
            <w:rPr>
              <w:rFonts w:ascii="Cambria Math" w:hAnsi="Cambria Math"/>
            </w:rPr>
            <m:t xml:space="preserve">and </m:t>
          </w:ins>
        </m:r>
        <m:sSubSup>
          <m:sSubSupPr>
            <m:ctrlPr>
              <w:ins w:id="39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</w:ins>
            </m:ctrlPr>
          </m:sSubSupPr>
          <m:e>
            <m:r>
              <w:ins w:id="40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σ</m:t>
              </w:ins>
            </m:r>
          </m:e>
          <m:sub>
            <m:sSup>
              <m:sSupPr>
                <m:ctrlPr>
                  <w:ins w:id="41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</w:ins>
                </m:ctrlPr>
              </m:sSupPr>
              <m:e>
                <m:r>
                  <w:ins w:id="42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  <m:t>S</m:t>
                  </w:ins>
                </m:r>
                <m:r>
                  <w:ins w:id="43" w:author="Alexandros Manolakos" w:date="2025-09-24T21:52:00Z" w16du:dateUtc="2025-09-25T04:52:00Z">
                    <m:rPr>
                      <m:sty m:val="p"/>
                    </m:rPr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  <m:t>,</m:t>
                  </w:ins>
                </m:r>
                <m:r>
                  <w:ins w:id="44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  <m:t>n</m:t>
                  </w:ins>
                </m:r>
              </m:e>
              <m:sup>
                <m:r>
                  <w:ins w:id="45" w:author="Alexandros Manolakos" w:date="2025-09-24T21:52:00Z" w16du:dateUtc="2025-09-25T04:52:00Z"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color w:val="FF0000"/>
                      <w:lang w:eastAsia="zh-CN"/>
                    </w:rPr>
                    <m:t>'</m:t>
                  </w:ins>
                </m:r>
              </m:sup>
            </m:sSup>
            <m:r>
              <w:ins w:id="46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,</m:t>
              </w:ins>
            </m:r>
            <m:sSup>
              <m:sSupPr>
                <m:ctrlPr>
                  <w:ins w:id="47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</w:ins>
                </m:ctrlPr>
              </m:sSupPr>
              <m:e>
                <m:r>
                  <w:ins w:id="48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  <m:t>m</m:t>
                  </w:ins>
                </m:r>
              </m:e>
              <m:sup>
                <m:r>
                  <w:ins w:id="49" w:author="Alexandros Manolakos" w:date="2025-09-24T21:52:00Z" w16du:dateUtc="2025-09-25T04:52:00Z"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color w:val="FF0000"/>
                      <w:lang w:eastAsia="zh-CN"/>
                    </w:rPr>
                    <m:t>'</m:t>
                  </w:ins>
                </m:r>
              </m:sup>
            </m:sSup>
            <m:r>
              <w:ins w:id="50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,</m:t>
              </w:ins>
            </m:r>
            <m:r>
              <w:ins w:id="51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n</m:t>
              </w:ins>
            </m:r>
            <m:r>
              <w:ins w:id="52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,</m:t>
              </w:ins>
            </m:r>
            <m:r>
              <w:ins w:id="53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m</m:t>
              </w:ins>
            </m:r>
          </m:sub>
          <m:sup>
            <m:r>
              <w:ins w:id="54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k</m:t>
              </w:ins>
            </m:r>
            <m:r>
              <w:ins w:id="55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,</m:t>
              </w:ins>
            </m:r>
            <m:r>
              <w:ins w:id="56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p</m:t>
              </w:ins>
            </m:r>
          </m:sup>
        </m:sSubSup>
        <m:r>
          <w:ins w:id="57" w:author="Alexandros Manolakos" w:date="2025-09-24T21:52:00Z" w16du:dateUtc="2025-09-25T04:52:00Z">
            <w:rPr>
              <w:rFonts w:ascii="Cambria Math" w:eastAsiaTheme="minorEastAsia" w:hAnsi="Cambria Math"/>
              <w:color w:val="FF0000"/>
              <w:lang w:eastAsia="zh-CN"/>
            </w:rPr>
            <m:t>=</m:t>
          </w:ins>
        </m:r>
        <m:sSubSup>
          <m:sSubSupPr>
            <m:ctrlPr>
              <w:ins w:id="58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</w:ins>
            </m:ctrlPr>
          </m:sSubSupPr>
          <m:e>
            <m:r>
              <w:ins w:id="59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σ</m:t>
              </w:ins>
            </m:r>
          </m:e>
          <m:sub>
            <m:r>
              <w:ins w:id="60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S,</m:t>
              </w:ins>
            </m:r>
            <m:r>
              <w:ins w:id="61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n</m:t>
              </w:ins>
            </m:r>
            <m:r>
              <w:ins w:id="62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,</m:t>
              </w:ins>
            </m:r>
            <m:r>
              <w:ins w:id="63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 xml:space="preserve">m, </m:t>
              </w:ins>
            </m:r>
            <m:sSup>
              <m:sSupPr>
                <m:ctrlPr>
                  <w:ins w:id="64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</w:ins>
                </m:ctrlPr>
              </m:sSupPr>
              <m:e>
                <m:r>
                  <w:ins w:id="65" w:author="Alexandros Manolakos" w:date="2025-09-24T21:52:00Z" w16du:dateUtc="2025-09-25T04:52:00Z">
                    <m:rPr>
                      <m:sty m:val="p"/>
                    </m:rPr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  <m:t>n</m:t>
                  </w:ins>
                </m:r>
              </m:e>
              <m:sup>
                <m:r>
                  <w:ins w:id="66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  <m:t>'</m:t>
                  </w:ins>
                </m:r>
              </m:sup>
            </m:sSup>
            <m:r>
              <w:ins w:id="67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,</m:t>
              </w:ins>
            </m:r>
            <m:sSup>
              <m:sSupPr>
                <m:ctrlPr>
                  <w:ins w:id="68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</w:ins>
                </m:ctrlPr>
              </m:sSupPr>
              <m:e>
                <m:r>
                  <w:ins w:id="69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  <m:t>m</m:t>
                  </w:ins>
                </m:r>
              </m:e>
              <m:sup>
                <m:r>
                  <w:ins w:id="70" w:author="Alexandros Manolakos" w:date="2025-09-24T21:52:00Z" w16du:dateUtc="2025-09-25T04:52:00Z"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color w:val="FF0000"/>
                      <w:lang w:eastAsia="zh-CN"/>
                    </w:rPr>
                    <m:t>'</m:t>
                  </w:ins>
                </m:r>
              </m:sup>
            </m:sSup>
          </m:sub>
          <m:sup>
            <m:r>
              <w:ins w:id="71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k</m:t>
              </w:ins>
            </m:r>
            <m:r>
              <w:ins w:id="72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,</m:t>
              </w:ins>
            </m:r>
            <m:r>
              <w:ins w:id="73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p</m:t>
              </w:ins>
            </m:r>
          </m:sup>
        </m:sSubSup>
      </m:oMath>
      <w:ins w:id="74" w:author="Rapporteur" w:date="2025-08-28T01:01:00Z">
        <w:r w:rsidRPr="008057DB">
          <w:t>if</w:t>
        </w:r>
        <w:r w:rsidRPr="008057DB">
          <w:rPr>
            <w:lang w:eastAsia="zh-CN"/>
          </w:rPr>
          <w:t xml:space="preserve"> paths</w:t>
        </w:r>
        <w:r w:rsidRPr="008057DB">
          <w:t xml:space="preserve"> </w:t>
        </w:r>
      </w:ins>
      <m:oMath>
        <m:r>
          <w:ins w:id="75" w:author="Rapporteur" w:date="2025-08-28T01:01:00Z">
            <m:rPr>
              <m:sty m:val="p"/>
            </m:rPr>
            <w:rPr>
              <w:rFonts w:ascii="Cambria Math" w:hAnsi="Cambria Math"/>
            </w:rPr>
            <m:t>(</m:t>
          </w:ins>
        </m:r>
        <m:r>
          <w:ins w:id="76" w:author="Rapporteur" w:date="2025-08-28T01:01:00Z">
            <w:rPr>
              <w:rFonts w:ascii="Cambria Math" w:hAnsi="Cambria Math"/>
            </w:rPr>
            <m:t>k</m:t>
          </w:ins>
        </m:r>
        <m:r>
          <w:ins w:id="77" w:author="Rapporteur" w:date="2025-08-28T01:01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78" w:author="Rapporteur" w:date="2025-08-28T01:01:00Z">
            <w:rPr>
              <w:rFonts w:ascii="Cambria Math" w:hAnsi="Cambria Math"/>
            </w:rPr>
            <m:t>p</m:t>
          </w:ins>
        </m:r>
        <m:r>
          <w:ins w:id="79" w:author="Rapporteur" w:date="2025-08-28T01:01:00Z">
            <m:rPr>
              <m:sty m:val="p"/>
            </m:rPr>
            <w:rPr>
              <w:rFonts w:ascii="Cambria Math" w:hAnsi="Cambria Math"/>
            </w:rPr>
            <m:t>,</m:t>
          </w:ins>
        </m:r>
        <m:sSup>
          <m:sSupPr>
            <m:ctrlPr>
              <w:ins w:id="80" w:author="Rapporteur" w:date="2025-08-28T01:01:00Z">
                <w:rPr>
                  <w:rFonts w:ascii="Cambria Math" w:hAnsi="Cambria Math"/>
                </w:rPr>
              </w:ins>
            </m:ctrlPr>
          </m:sSupPr>
          <m:e>
            <m:r>
              <w:ins w:id="81" w:author="Rapporteur" w:date="2025-08-28T01:01:00Z">
                <w:rPr>
                  <w:rFonts w:ascii="Cambria Math" w:hAnsi="Cambria Math"/>
                </w:rPr>
                <m:t>n</m:t>
              </w:ins>
            </m:r>
            <m:r>
              <w:ins w:id="82" w:author="Rapporteur" w:date="2025-08-28T01:01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83" w:author="Rapporteur" w:date="2025-08-28T01:01:00Z">
                <w:rPr>
                  <w:rFonts w:ascii="Cambria Math" w:hAnsi="Cambria Math"/>
                </w:rPr>
                <m:t>m,n</m:t>
              </w:ins>
            </m:r>
          </m:e>
          <m:sup>
            <m:r>
              <w:ins w:id="84" w:author="Rapporteur" w:date="2025-08-28T01:01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p>
        <m:r>
          <w:ins w:id="85" w:author="Rapporteur" w:date="2025-08-28T01:01:00Z">
            <m:rPr>
              <m:sty m:val="p"/>
            </m:rPr>
            <w:rPr>
              <w:rFonts w:ascii="Cambria Math" w:hAnsi="Cambria Math"/>
            </w:rPr>
            <m:t>,</m:t>
          </w:ins>
        </m:r>
        <m:sSup>
          <m:sSupPr>
            <m:ctrlPr>
              <w:ins w:id="86" w:author="Rapporteur" w:date="2025-08-28T01:01:00Z">
                <w:rPr>
                  <w:rFonts w:ascii="Cambria Math" w:hAnsi="Cambria Math"/>
                </w:rPr>
              </w:ins>
            </m:ctrlPr>
          </m:sSupPr>
          <m:e>
            <m:r>
              <w:ins w:id="87" w:author="Rapporteur" w:date="2025-08-28T01:01:00Z">
                <w:rPr>
                  <w:rFonts w:ascii="Cambria Math" w:hAnsi="Cambria Math"/>
                </w:rPr>
                <m:t>m</m:t>
              </w:ins>
            </m:r>
          </m:e>
          <m:sup>
            <m:r>
              <w:ins w:id="88" w:author="Rapporteur" w:date="2025-08-28T01:01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p>
        <m:r>
          <w:ins w:id="89" w:author="Rapporteur" w:date="2025-08-28T01:01:00Z">
            <m:rPr>
              <m:sty m:val="p"/>
            </m:rPr>
            <w:rPr>
              <w:rFonts w:ascii="Cambria Math" w:hAnsi="Cambria Math"/>
            </w:rPr>
            <m:t>)</m:t>
          </w:ins>
        </m:r>
      </m:oMath>
      <w:ins w:id="90" w:author="Rapporteur" w:date="2025-08-28T01:01:00Z">
        <w:r w:rsidRPr="008057DB">
          <w:rPr>
            <w:lang w:eastAsia="zh-CN"/>
          </w:rPr>
          <w:t xml:space="preserve"> and </w:t>
        </w:r>
      </w:ins>
      <m:oMath>
        <m:r>
          <w:ins w:id="91" w:author="Rapporteur" w:date="2025-08-28T01:01:00Z">
            <m:rPr>
              <m:sty m:val="p"/>
            </m:rPr>
            <w:rPr>
              <w:rFonts w:ascii="Cambria Math" w:hAnsi="Cambria Math"/>
            </w:rPr>
            <m:t>(</m:t>
          </w:ins>
        </m:r>
        <m:r>
          <w:ins w:id="92" w:author="Rapporteur" w:date="2025-08-28T01:01:00Z">
            <w:rPr>
              <w:rFonts w:ascii="Cambria Math" w:hAnsi="Cambria Math"/>
            </w:rPr>
            <m:t>k</m:t>
          </w:ins>
        </m:r>
        <m:r>
          <w:ins w:id="93" w:author="Rapporteur" w:date="2025-08-28T01:01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94" w:author="Rapporteur" w:date="2025-08-28T01:01:00Z">
            <w:rPr>
              <w:rFonts w:ascii="Cambria Math" w:hAnsi="Cambria Math"/>
            </w:rPr>
            <m:t>p</m:t>
          </w:ins>
        </m:r>
        <m:r>
          <w:ins w:id="95" w:author="Rapporteur" w:date="2025-08-28T01:01:00Z">
            <m:rPr>
              <m:sty m:val="p"/>
            </m:rPr>
            <w:rPr>
              <w:rFonts w:ascii="Cambria Math" w:hAnsi="Cambria Math"/>
            </w:rPr>
            <m:t>,</m:t>
          </w:ins>
        </m:r>
        <m:sSup>
          <m:sSupPr>
            <m:ctrlPr>
              <w:ins w:id="96" w:author="Rapporteur" w:date="2025-08-28T01:01:00Z">
                <w:rPr>
                  <w:rFonts w:ascii="Cambria Math" w:hAnsi="Cambria Math"/>
                </w:rPr>
              </w:ins>
            </m:ctrlPr>
          </m:sSupPr>
          <m:e>
            <m:r>
              <w:ins w:id="97" w:author="Rapporteur" w:date="2025-08-28T01:01:00Z">
                <w:rPr>
                  <w:rFonts w:ascii="Cambria Math" w:hAnsi="Cambria Math"/>
                </w:rPr>
                <m:t>n</m:t>
              </w:ins>
            </m:r>
          </m:e>
          <m:sup>
            <m:r>
              <w:ins w:id="98" w:author="Rapporteur" w:date="2025-08-28T01:01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p>
        <m:r>
          <w:ins w:id="99" w:author="Rapporteur" w:date="2025-08-28T01:01:00Z">
            <m:rPr>
              <m:sty m:val="p"/>
            </m:rPr>
            <w:rPr>
              <w:rFonts w:ascii="Cambria Math" w:hAnsi="Cambria Math"/>
            </w:rPr>
            <m:t>,</m:t>
          </w:ins>
        </m:r>
        <m:sSup>
          <m:sSupPr>
            <m:ctrlPr>
              <w:ins w:id="100" w:author="Rapporteur" w:date="2025-08-28T01:01:00Z">
                <w:rPr>
                  <w:rFonts w:ascii="Cambria Math" w:hAnsi="Cambria Math"/>
                </w:rPr>
              </w:ins>
            </m:ctrlPr>
          </m:sSupPr>
          <m:e>
            <m:r>
              <w:ins w:id="101" w:author="Rapporteur" w:date="2025-08-28T01:01:00Z">
                <w:rPr>
                  <w:rFonts w:ascii="Cambria Math" w:hAnsi="Cambria Math"/>
                </w:rPr>
                <m:t>m</m:t>
              </w:ins>
            </m:r>
          </m:e>
          <m:sup>
            <m:r>
              <w:ins w:id="102" w:author="Rapporteur" w:date="2025-08-28T01:01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p>
        <m:r>
          <w:ins w:id="103" w:author="Rapporteur" w:date="2025-08-28T01:01:00Z">
            <w:rPr>
              <w:rFonts w:ascii="Cambria Math" w:hAnsi="Cambria Math"/>
            </w:rPr>
            <m:t>,n,m</m:t>
          </w:ins>
        </m:r>
        <m:r>
          <w:ins w:id="104" w:author="Rapporteur" w:date="2025-08-28T01:01:00Z">
            <m:rPr>
              <m:sty m:val="p"/>
            </m:rPr>
            <w:rPr>
              <w:rFonts w:ascii="Cambria Math" w:hAnsi="Cambria Math"/>
            </w:rPr>
            <m:t>)</m:t>
          </w:ins>
        </m:r>
      </m:oMath>
      <w:ins w:id="105" w:author="Rapporteur" w:date="2025-08-28T01:01:00Z">
        <w:r w:rsidRPr="008057DB">
          <w:rPr>
            <w:lang w:eastAsia="zh-CN"/>
          </w:rPr>
          <w:t xml:space="preserve"> are in set R </w:t>
        </w:r>
        <w:r w:rsidRPr="008057DB">
          <w:t>for mono-static sensing mod</w:t>
        </w:r>
      </w:ins>
      <w:ins w:id="106" w:author="Alexandros Manolakos" w:date="2025-09-25T08:53:00Z" w16du:dateUtc="2025-09-25T15:53:00Z">
        <w:r>
          <w:t>e</w:t>
        </w:r>
      </w:ins>
      <w:ins w:id="107" w:author="Rapporteur" w:date="2025-08-28T01:01:00Z">
        <w:r w:rsidRPr="008057DB">
          <w:rPr>
            <w:rFonts w:hint="eastAsia"/>
            <w:lang w:eastAsia="zh-CN"/>
          </w:rPr>
          <w:t>.</w:t>
        </w:r>
      </w:ins>
    </w:p>
    <w:p w14:paraId="071E5B6F" w14:textId="77777777" w:rsidR="005D0EB0" w:rsidRPr="00AD41A6" w:rsidRDefault="005D0EB0" w:rsidP="00693B5A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32A66DCB" w14:textId="77777777" w:rsidR="005D0EB0" w:rsidRPr="00AD41A6" w:rsidRDefault="005D0EB0" w:rsidP="005D0EB0">
      <w:pPr>
        <w:keepNext/>
        <w:numPr>
          <w:ilvl w:val="0"/>
          <w:numId w:val="1"/>
        </w:numPr>
        <w:pBdr>
          <w:top w:val="single" w:sz="4" w:space="1" w:color="auto"/>
        </w:pBdr>
        <w:spacing w:after="240" w:line="240" w:lineRule="auto"/>
        <w:outlineLvl w:val="0"/>
        <w:rPr>
          <w:rFonts w:ascii="Arial" w:eastAsia="Times New Roman" w:hAnsi="Arial" w:cs="Times New Roman"/>
          <w:b/>
          <w:kern w:val="0"/>
          <w:sz w:val="28"/>
          <w:szCs w:val="20"/>
          <w14:ligatures w14:val="none"/>
        </w:rPr>
      </w:pPr>
      <w:r w:rsidRPr="00AD41A6">
        <w:rPr>
          <w:rFonts w:ascii="Arial" w:eastAsia="Times New Roman" w:hAnsi="Arial" w:cs="Times New Roman"/>
          <w:b/>
          <w:kern w:val="0"/>
          <w:sz w:val="28"/>
          <w:szCs w:val="20"/>
          <w14:ligatures w14:val="none"/>
        </w:rPr>
        <w:t>Conclusion</w:t>
      </w:r>
    </w:p>
    <w:p w14:paraId="35CECEA0" w14:textId="77777777" w:rsidR="005D0EB0" w:rsidRPr="00AD41A6" w:rsidRDefault="005D0EB0" w:rsidP="00693B5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D41A6">
        <w:rPr>
          <w:rFonts w:ascii="Times New Roman" w:eastAsia="Times New Roman" w:hAnsi="Times New Roman" w:cs="Times New Roman"/>
          <w:kern w:val="0"/>
          <w14:ligatures w14:val="none"/>
        </w:rPr>
        <w:t xml:space="preserve">We make the following proposals: </w:t>
      </w:r>
    </w:p>
    <w:p w14:paraId="59D9ADB6" w14:textId="77777777" w:rsidR="005D0EB0" w:rsidRPr="00AD41A6" w:rsidRDefault="005D0EB0" w:rsidP="00693B5A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0EE9F3F0" w14:textId="77777777" w:rsidR="005D0EB0" w:rsidRDefault="005D0EB0" w:rsidP="00693B5A">
      <w:pPr>
        <w:spacing w:after="0"/>
        <w:jc w:val="both"/>
        <w:rPr>
          <w:lang w:eastAsia="zh-CN"/>
        </w:rPr>
      </w:pPr>
      <w:r w:rsidRPr="00AD41A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2F0D8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Proposal 1: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For monostatic sensing, enforce that </w:t>
      </w:r>
      <m:oMath>
        <m:sSubSup>
          <m:sSubSupPr>
            <m:ctrlPr>
              <w:rPr>
                <w:rFonts w:ascii="Cambria Math" w:eastAsia="Times New Roman" w:hAnsi="Cambria Math" w:cs="Times New Roman"/>
                <w:b/>
                <w:bCs/>
                <w:kern w:val="0"/>
                <w14:ligatures w14:val="none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σ</m:t>
            </m:r>
          </m:e>
          <m:sub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bCs/>
                    <w:kern w:val="0"/>
                    <w14:ligatures w14:val="non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14:ligatures w14:val="none"/>
                  </w:rPr>
                  <m:t>S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14:ligatures w14:val="none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14:ligatures w14:val="none"/>
                  </w:rPr>
                  <m:t>n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 w:hint="eastAsia"/>
                    <w:kern w:val="0"/>
                    <w14:ligatures w14:val="none"/>
                  </w:rPr>
                  <m:t>'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bCs/>
                    <w:kern w:val="0"/>
                    <w14:ligatures w14:val="non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14:ligatures w14:val="none"/>
                  </w:rPr>
                  <m:t>m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 w:hint="eastAsia"/>
                    <w:kern w:val="0"/>
                    <w14:ligatures w14:val="none"/>
                  </w:rPr>
                  <m:t>'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n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m</m:t>
            </m:r>
          </m:sub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k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p</m:t>
            </m:r>
          </m:sup>
        </m:sSubSup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b/>
                <w:bCs/>
                <w:kern w:val="0"/>
                <w14:ligatures w14:val="none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S,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n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m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 xml:space="preserve">,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bCs/>
                    <w:kern w:val="0"/>
                    <w14:ligatures w14:val="none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14:ligatures w14:val="none"/>
                  </w:rPr>
                  <m:t>n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kern w:val="0"/>
                    <w14:ligatures w14:val="none"/>
                  </w:rPr>
                  <m:t>'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bCs/>
                    <w:kern w:val="0"/>
                    <w14:ligatures w14:val="non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kern w:val="0"/>
                    <w14:ligatures w14:val="none"/>
                  </w:rPr>
                  <m:t>m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 w:hint="eastAsia"/>
                    <w:kern w:val="0"/>
                    <w14:ligatures w14:val="none"/>
                  </w:rPr>
                  <m:t>'</m:t>
                </m:r>
              </m:sup>
            </m:sSup>
          </m:sub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k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p</m:t>
            </m:r>
          </m:sup>
        </m:sSubSup>
      </m:oMath>
      <w:r w:rsidRPr="0094004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if paths </w:t>
      </w:r>
      <m:oMath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(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14:ligatures w14:val="none"/>
          </w:rPr>
          <m:t>k</m:t>
        </m:r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14:ligatures w14:val="none"/>
          </w:rPr>
          <m:t>p</m:t>
        </m:r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sSup>
          <m:sSupPr>
            <m:ctrlPr>
              <w:rPr>
                <w:rFonts w:ascii="Cambria Math" w:eastAsia="Times New Roman" w:hAnsi="Cambria Math" w:cs="Times New Roman"/>
                <w:b/>
                <w:bCs/>
                <w:kern w:val="0"/>
                <w14:ligatures w14:val="none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n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m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,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n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'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sSup>
          <m:sSupPr>
            <m:ctrlPr>
              <w:rPr>
                <w:rFonts w:ascii="Cambria Math" w:eastAsia="Times New Roman" w:hAnsi="Cambria Math" w:cs="Times New Roman"/>
                <w:b/>
                <w:bCs/>
                <w:kern w:val="0"/>
                <w14:ligatures w14:val="none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m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'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)</m:t>
        </m:r>
      </m:oMath>
      <w:r w:rsidRPr="0094004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m:oMath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(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14:ligatures w14:val="none"/>
          </w:rPr>
          <m:t>k</m:t>
        </m:r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14:ligatures w14:val="none"/>
          </w:rPr>
          <m:t>p</m:t>
        </m:r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sSup>
          <m:sSupPr>
            <m:ctrlPr>
              <w:rPr>
                <w:rFonts w:ascii="Cambria Math" w:eastAsia="Times New Roman" w:hAnsi="Cambria Math" w:cs="Times New Roman"/>
                <w:b/>
                <w:bCs/>
                <w:kern w:val="0"/>
                <w14:ligatures w14:val="none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n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'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sSup>
          <m:sSupPr>
            <m:ctrlPr>
              <w:rPr>
                <w:rFonts w:ascii="Cambria Math" w:eastAsia="Times New Roman" w:hAnsi="Cambria Math" w:cs="Times New Roman"/>
                <w:b/>
                <w:bCs/>
                <w:kern w:val="0"/>
                <w14:ligatures w14:val="none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m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kern w:val="0"/>
                <w14:ligatures w14:val="none"/>
              </w:rPr>
              <m:t>'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14:ligatures w14:val="none"/>
          </w:rPr>
          <m:t>n</m:t>
        </m:r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,</m:t>
        </m:r>
        <m:r>
          <m:rPr>
            <m:sty m:val="bi"/>
          </m:rPr>
          <w:rPr>
            <w:rFonts w:ascii="Cambria Math" w:eastAsia="Times New Roman" w:hAnsi="Cambria Math" w:cs="Times New Roman"/>
            <w:kern w:val="0"/>
            <w14:ligatures w14:val="none"/>
          </w:rPr>
          <m:t>m</m:t>
        </m:r>
        <m:r>
          <m:rPr>
            <m:sty m:val="b"/>
          </m:rPr>
          <w:rPr>
            <w:rFonts w:ascii="Cambria Math" w:eastAsia="Times New Roman" w:hAnsi="Cambria Math" w:cs="Times New Roman"/>
            <w:kern w:val="0"/>
            <w14:ligatures w14:val="none"/>
          </w:rPr>
          <m:t>)</m:t>
        </m:r>
      </m:oMath>
      <w:r w:rsidRPr="0094004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are in set R, and therefore update the RAN1 #122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agreed text proposal</w:t>
      </w:r>
      <w:r w:rsidRPr="0094004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as follows:</w:t>
      </w:r>
    </w:p>
    <w:p w14:paraId="40400957" w14:textId="77777777" w:rsidR="005D0EB0" w:rsidRPr="00C1113F" w:rsidRDefault="005D0EB0" w:rsidP="00693B5A">
      <w:pPr>
        <w:rPr>
          <w:lang w:eastAsia="zh-CN"/>
        </w:rPr>
      </w:pPr>
      <m:oMath>
        <m:sSubSup>
          <m:sSubSupPr>
            <m:ctrlPr>
              <w:ins w:id="108" w:author="Rapporteur" w:date="2025-08-28T01:01:00Z">
                <w:rPr>
                  <w:rFonts w:ascii="Cambria Math" w:hAnsi="Cambria Math"/>
                </w:rPr>
              </w:ins>
            </m:ctrlPr>
          </m:sSubSupPr>
          <m:e>
            <m:r>
              <w:ins w:id="109" w:author="Rapporteur" w:date="2025-08-28T01:01:00Z">
                <w:rPr>
                  <w:rFonts w:ascii="Cambria Math" w:hAnsi="Cambria Math"/>
                </w:rPr>
                <m:t>CPM</m:t>
              </w:ins>
            </m:r>
          </m:e>
          <m:sub>
            <m:sSup>
              <m:sSupPr>
                <m:ctrlPr>
                  <w:ins w:id="110" w:author="Rapporteur" w:date="2025-08-28T01:01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111" w:author="Rapporteur" w:date="2025-08-28T01:01:00Z">
                    <w:rPr>
                      <w:rFonts w:ascii="Cambria Math" w:hAnsi="Cambria Math"/>
                    </w:rPr>
                    <m:t>n</m:t>
                  </w:ins>
                </m:r>
                <m:r>
                  <w:ins w:id="112" w:author="Rapporteur" w:date="2025-08-28T01:01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ins>
                </m:r>
                <m:r>
                  <w:ins w:id="113" w:author="Rapporteur" w:date="2025-08-28T01:01:00Z">
                    <w:rPr>
                      <w:rFonts w:ascii="Cambria Math" w:hAnsi="Cambria Math"/>
                    </w:rPr>
                    <m:t>m, n</m:t>
                  </w:ins>
                </m:r>
              </m:e>
              <m:sup>
                <m:r>
                  <w:ins w:id="114" w:author="Rapporteur" w:date="2025-08-28T01:01:00Z"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'</m:t>
                  </w:ins>
                </m:r>
              </m:sup>
            </m:sSup>
            <m:r>
              <w:ins w:id="115" w:author="Rapporteur" w:date="2025-08-28T01:01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sSup>
              <m:sSupPr>
                <m:ctrlPr>
                  <w:ins w:id="116" w:author="Rapporteur" w:date="2025-08-28T01:01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117" w:author="Rapporteur" w:date="2025-08-28T01:01:00Z">
                    <w:rPr>
                      <w:rFonts w:ascii="Cambria Math" w:hAnsi="Cambria Math"/>
                    </w:rPr>
                    <m:t>m</m:t>
                  </w:ins>
                </m:r>
              </m:e>
              <m:sup>
                <m:r>
                  <w:ins w:id="118" w:author="Rapporteur" w:date="2025-08-28T01:01:00Z"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'</m:t>
                  </w:ins>
                </m:r>
                <m:r>
                  <w:ins w:id="119" w:author="Rapporteur" w:date="2025-08-28T01:01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ins>
                </m:r>
              </m:sup>
            </m:sSup>
          </m:sub>
          <m:sup>
            <m:r>
              <w:ins w:id="120" w:author="Rapporteur" w:date="2025-08-28T01:01:00Z">
                <w:rPr>
                  <w:rFonts w:ascii="Cambria Math" w:hAnsi="Cambria Math"/>
                </w:rPr>
                <m:t>k</m:t>
              </w:ins>
            </m:r>
            <m:r>
              <w:ins w:id="121" w:author="Rapporteur" w:date="2025-08-28T01:01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122" w:author="Rapporteur" w:date="2025-08-28T01:01:00Z">
                <w:rPr>
                  <w:rFonts w:ascii="Cambria Math" w:hAnsi="Cambria Math"/>
                </w:rPr>
                <m:t>p</m:t>
              </w:ins>
            </m:r>
          </m:sup>
        </m:sSubSup>
        <m:sSup>
          <m:sSupPr>
            <m:ctrlPr>
              <w:ins w:id="123" w:author="Rapporteur" w:date="2025-08-28T01:01:00Z">
                <w:rPr>
                  <w:rFonts w:ascii="Cambria Math" w:hAnsi="Cambria Math"/>
                  <w:i/>
                </w:rPr>
              </w:ins>
            </m:ctrlPr>
          </m:sSupPr>
          <m:e>
            <m:d>
              <m:dPr>
                <m:begChr m:val="["/>
                <m:endChr m:val="]"/>
                <m:ctrlPr>
                  <w:ins w:id="124" w:author="Rapporteur" w:date="2025-08-28T01:0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bSup>
                  <m:sSubSupPr>
                    <m:ctrlPr>
                      <w:ins w:id="125" w:author="Rapporteur" w:date="2025-08-28T01:01:00Z">
                        <w:rPr>
                          <w:rFonts w:ascii="Cambria Math" w:hAnsi="Cambria Math"/>
                        </w:rPr>
                      </w:ins>
                    </m:ctrlPr>
                  </m:sSubSupPr>
                  <m:e>
                    <m:r>
                      <w:ins w:id="126" w:author="Rapporteur" w:date="2025-08-28T01:01:00Z">
                        <w:rPr>
                          <w:rFonts w:ascii="Cambria Math" w:hAnsi="Cambria Math"/>
                        </w:rPr>
                        <m:t>CPM</m:t>
                      </w:ins>
                    </m:r>
                  </m:e>
                  <m:sub>
                    <m:sSup>
                      <m:sSupPr>
                        <m:ctrlPr>
                          <w:ins w:id="127" w:author="Rapporteur" w:date="2025-08-28T01:01:00Z">
                            <w:rPr>
                              <w:rFonts w:ascii="Cambria Math" w:hAnsi="Cambria Math"/>
                            </w:rPr>
                          </w:ins>
                        </m:ctrlPr>
                      </m:sSupPr>
                      <m:e>
                        <m:r>
                          <w:ins w:id="128" w:author="Rapporteur" w:date="2025-08-28T01:01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p>
                        <m:r>
                          <w:ins w:id="129" w:author="Rapporteur" w:date="2025-08-28T01:01:00Z"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>'</m:t>
                          </w:ins>
                        </m:r>
                      </m:sup>
                    </m:sSup>
                    <m:r>
                      <w:ins w:id="130" w:author="Rapporteur" w:date="2025-08-28T01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sSup>
                      <m:sSupPr>
                        <m:ctrlPr>
                          <w:ins w:id="131" w:author="Rapporteur" w:date="2025-08-28T01:01:00Z">
                            <w:rPr>
                              <w:rFonts w:ascii="Cambria Math" w:hAnsi="Cambria Math"/>
                            </w:rPr>
                          </w:ins>
                        </m:ctrlPr>
                      </m:sSupPr>
                      <m:e>
                        <m:r>
                          <w:ins w:id="132" w:author="Rapporteur" w:date="2025-08-28T01:01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e>
                      <m:sup>
                        <m:r>
                          <w:ins w:id="133" w:author="Rapporteur" w:date="2025-08-28T01:01:00Z"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>'</m:t>
                          </w:ins>
                        </m:r>
                      </m:sup>
                    </m:sSup>
                    <m:r>
                      <w:ins w:id="134" w:author="Rapporteur" w:date="2025-08-28T01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135" w:author="Rapporteur" w:date="2025-08-28T01:01:00Z">
                        <w:rPr>
                          <w:rFonts w:ascii="Cambria Math" w:hAnsi="Cambria Math"/>
                        </w:rPr>
                        <m:t>n</m:t>
                      </w:ins>
                    </m:r>
                    <m:r>
                      <w:ins w:id="136" w:author="Rapporteur" w:date="2025-08-28T01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137" w:author="Rapporteur" w:date="2025-08-28T01:01:00Z">
                        <w:rPr>
                          <w:rFonts w:ascii="Cambria Math" w:hAnsi="Cambria Math"/>
                        </w:rPr>
                        <m:t>m</m:t>
                      </w:ins>
                    </m:r>
                  </m:sub>
                  <m:sup>
                    <m:r>
                      <w:ins w:id="138" w:author="Rapporteur" w:date="2025-08-28T01:01:00Z">
                        <w:rPr>
                          <w:rFonts w:ascii="Cambria Math" w:hAnsi="Cambria Math"/>
                        </w:rPr>
                        <m:t>k</m:t>
                      </w:ins>
                    </m:r>
                    <m:r>
                      <w:ins w:id="139" w:author="Rapporteur" w:date="2025-08-28T01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140" w:author="Rapporteur" w:date="2025-08-28T01:01:00Z">
                        <w:rPr>
                          <w:rFonts w:ascii="Cambria Math" w:hAnsi="Cambria Math"/>
                        </w:rPr>
                        <m:t>p</m:t>
                      </w:ins>
                    </m:r>
                  </m:sup>
                </m:sSubSup>
              </m:e>
            </m:d>
          </m:e>
          <m:sup>
            <m:r>
              <w:ins w:id="141" w:author="Rapporteur" w:date="2025-08-28T01:01:00Z">
                <w:rPr>
                  <w:rFonts w:ascii="Cambria Math" w:hAnsi="Cambria Math"/>
                </w:rPr>
                <m:t>T</m:t>
              </w:ins>
            </m:r>
          </m:sup>
        </m:sSup>
        <m:r>
          <w:ins w:id="142" w:author="Alexandros Manolakos" w:date="2025-09-24T21:52:00Z" w16du:dateUtc="2025-09-25T04:52:00Z">
            <w:rPr>
              <w:rFonts w:ascii="Cambria Math" w:hAnsi="Cambria Math"/>
            </w:rPr>
            <m:t xml:space="preserve">and </m:t>
          </w:ins>
        </m:r>
        <m:sSubSup>
          <m:sSubSupPr>
            <m:ctrlPr>
              <w:ins w:id="143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</w:ins>
            </m:ctrlPr>
          </m:sSubSupPr>
          <m:e>
            <m:r>
              <w:ins w:id="144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σ</m:t>
              </w:ins>
            </m:r>
          </m:e>
          <m:sub>
            <m:sSup>
              <m:sSupPr>
                <m:ctrlPr>
                  <w:ins w:id="145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</w:ins>
                </m:ctrlPr>
              </m:sSupPr>
              <m:e>
                <m:r>
                  <w:ins w:id="146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  <m:t>S</m:t>
                  </w:ins>
                </m:r>
                <m:r>
                  <w:ins w:id="147" w:author="Alexandros Manolakos" w:date="2025-09-24T21:52:00Z" w16du:dateUtc="2025-09-25T04:52:00Z">
                    <m:rPr>
                      <m:sty m:val="p"/>
                    </m:rPr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  <m:t>,</m:t>
                  </w:ins>
                </m:r>
                <m:r>
                  <w:ins w:id="148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  <m:t>n</m:t>
                  </w:ins>
                </m:r>
              </m:e>
              <m:sup>
                <m:r>
                  <w:ins w:id="149" w:author="Alexandros Manolakos" w:date="2025-09-24T21:52:00Z" w16du:dateUtc="2025-09-25T04:52:00Z"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color w:val="FF0000"/>
                      <w:lang w:eastAsia="zh-CN"/>
                    </w:rPr>
                    <m:t>'</m:t>
                  </w:ins>
                </m:r>
              </m:sup>
            </m:sSup>
            <m:r>
              <w:ins w:id="150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,</m:t>
              </w:ins>
            </m:r>
            <m:sSup>
              <m:sSupPr>
                <m:ctrlPr>
                  <w:ins w:id="151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</w:ins>
                </m:ctrlPr>
              </m:sSupPr>
              <m:e>
                <m:r>
                  <w:ins w:id="152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  <m:t>m</m:t>
                  </w:ins>
                </m:r>
              </m:e>
              <m:sup>
                <m:r>
                  <w:ins w:id="153" w:author="Alexandros Manolakos" w:date="2025-09-24T21:52:00Z" w16du:dateUtc="2025-09-25T04:52:00Z"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color w:val="FF0000"/>
                      <w:lang w:eastAsia="zh-CN"/>
                    </w:rPr>
                    <m:t>'</m:t>
                  </w:ins>
                </m:r>
              </m:sup>
            </m:sSup>
            <m:r>
              <w:ins w:id="154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,</m:t>
              </w:ins>
            </m:r>
            <m:r>
              <w:ins w:id="155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n</m:t>
              </w:ins>
            </m:r>
            <m:r>
              <w:ins w:id="156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,</m:t>
              </w:ins>
            </m:r>
            <m:r>
              <w:ins w:id="157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m</m:t>
              </w:ins>
            </m:r>
          </m:sub>
          <m:sup>
            <m:r>
              <w:ins w:id="158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k</m:t>
              </w:ins>
            </m:r>
            <m:r>
              <w:ins w:id="159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,</m:t>
              </w:ins>
            </m:r>
            <m:r>
              <w:ins w:id="160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p</m:t>
              </w:ins>
            </m:r>
          </m:sup>
        </m:sSubSup>
        <m:r>
          <w:ins w:id="161" w:author="Alexandros Manolakos" w:date="2025-09-24T21:52:00Z" w16du:dateUtc="2025-09-25T04:52:00Z">
            <w:rPr>
              <w:rFonts w:ascii="Cambria Math" w:eastAsiaTheme="minorEastAsia" w:hAnsi="Cambria Math"/>
              <w:color w:val="FF0000"/>
              <w:lang w:eastAsia="zh-CN"/>
            </w:rPr>
            <m:t>=</m:t>
          </w:ins>
        </m:r>
        <m:sSubSup>
          <m:sSubSupPr>
            <m:ctrlPr>
              <w:ins w:id="162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</w:ins>
            </m:ctrlPr>
          </m:sSubSupPr>
          <m:e>
            <m:r>
              <w:ins w:id="163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σ</m:t>
              </w:ins>
            </m:r>
          </m:e>
          <m:sub>
            <m:r>
              <w:ins w:id="164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S,</m:t>
              </w:ins>
            </m:r>
            <m:r>
              <w:ins w:id="165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n</m:t>
              </w:ins>
            </m:r>
            <m:r>
              <w:ins w:id="166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,</m:t>
              </w:ins>
            </m:r>
            <m:r>
              <w:ins w:id="167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 xml:space="preserve">m, </m:t>
              </w:ins>
            </m:r>
            <m:sSup>
              <m:sSupPr>
                <m:ctrlPr>
                  <w:ins w:id="168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</w:ins>
                </m:ctrlPr>
              </m:sSupPr>
              <m:e>
                <m:r>
                  <w:ins w:id="169" w:author="Alexandros Manolakos" w:date="2025-09-24T21:52:00Z" w16du:dateUtc="2025-09-25T04:52:00Z">
                    <m:rPr>
                      <m:sty m:val="p"/>
                    </m:rPr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  <m:t>n</m:t>
                  </w:ins>
                </m:r>
              </m:e>
              <m:sup>
                <m:r>
                  <w:ins w:id="170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  <m:t>'</m:t>
                  </w:ins>
                </m:r>
              </m:sup>
            </m:sSup>
            <m:r>
              <w:ins w:id="171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,</m:t>
              </w:ins>
            </m:r>
            <m:sSup>
              <m:sSupPr>
                <m:ctrlPr>
                  <w:ins w:id="172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</w:ins>
                </m:ctrlPr>
              </m:sSupPr>
              <m:e>
                <m:r>
                  <w:ins w:id="173" w:author="Alexandros Manolakos" w:date="2025-09-24T21:52:00Z" w16du:dateUtc="2025-09-25T04:52:00Z">
                    <w:rPr>
                      <w:rFonts w:ascii="Cambria Math" w:eastAsiaTheme="minorEastAsia" w:hAnsi="Cambria Math"/>
                      <w:color w:val="FF0000"/>
                      <w:lang w:eastAsia="zh-CN"/>
                    </w:rPr>
                    <m:t>m</m:t>
                  </w:ins>
                </m:r>
              </m:e>
              <m:sup>
                <m:r>
                  <w:ins w:id="174" w:author="Alexandros Manolakos" w:date="2025-09-24T21:52:00Z" w16du:dateUtc="2025-09-25T04:52:00Z"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color w:val="FF0000"/>
                      <w:lang w:eastAsia="zh-CN"/>
                    </w:rPr>
                    <m:t>'</m:t>
                  </w:ins>
                </m:r>
              </m:sup>
            </m:sSup>
          </m:sub>
          <m:sup>
            <m:r>
              <w:ins w:id="175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k</m:t>
              </w:ins>
            </m:r>
            <m:r>
              <w:ins w:id="176" w:author="Alexandros Manolakos" w:date="2025-09-24T21:52:00Z" w16du:dateUtc="2025-09-25T04:52:00Z"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lang w:eastAsia="zh-CN"/>
                </w:rPr>
                <m:t>,</m:t>
              </w:ins>
            </m:r>
            <m:r>
              <w:ins w:id="177" w:author="Alexandros Manolakos" w:date="2025-09-24T21:52:00Z" w16du:dateUtc="2025-09-25T04:52:00Z">
                <w:rPr>
                  <w:rFonts w:ascii="Cambria Math" w:eastAsiaTheme="minorEastAsia" w:hAnsi="Cambria Math"/>
                  <w:color w:val="FF0000"/>
                  <w:lang w:eastAsia="zh-CN"/>
                </w:rPr>
                <m:t>p</m:t>
              </w:ins>
            </m:r>
          </m:sup>
        </m:sSubSup>
      </m:oMath>
      <w:ins w:id="178" w:author="Rapporteur" w:date="2025-08-28T01:01:00Z">
        <w:r w:rsidRPr="008057DB">
          <w:t>if</w:t>
        </w:r>
        <w:r w:rsidRPr="008057DB">
          <w:rPr>
            <w:lang w:eastAsia="zh-CN"/>
          </w:rPr>
          <w:t xml:space="preserve"> paths</w:t>
        </w:r>
        <w:r w:rsidRPr="008057DB">
          <w:t xml:space="preserve"> </w:t>
        </w:r>
      </w:ins>
      <m:oMath>
        <m:r>
          <w:ins w:id="179" w:author="Rapporteur" w:date="2025-08-28T01:01:00Z">
            <m:rPr>
              <m:sty m:val="p"/>
            </m:rPr>
            <w:rPr>
              <w:rFonts w:ascii="Cambria Math" w:hAnsi="Cambria Math"/>
            </w:rPr>
            <m:t>(</m:t>
          </w:ins>
        </m:r>
        <m:r>
          <w:ins w:id="180" w:author="Rapporteur" w:date="2025-08-28T01:01:00Z">
            <w:rPr>
              <w:rFonts w:ascii="Cambria Math" w:hAnsi="Cambria Math"/>
            </w:rPr>
            <m:t>k</m:t>
          </w:ins>
        </m:r>
        <m:r>
          <w:ins w:id="181" w:author="Rapporteur" w:date="2025-08-28T01:01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182" w:author="Rapporteur" w:date="2025-08-28T01:01:00Z">
            <w:rPr>
              <w:rFonts w:ascii="Cambria Math" w:hAnsi="Cambria Math"/>
            </w:rPr>
            <m:t>p</m:t>
          </w:ins>
        </m:r>
        <m:r>
          <w:ins w:id="183" w:author="Rapporteur" w:date="2025-08-28T01:01:00Z">
            <m:rPr>
              <m:sty m:val="p"/>
            </m:rPr>
            <w:rPr>
              <w:rFonts w:ascii="Cambria Math" w:hAnsi="Cambria Math"/>
            </w:rPr>
            <m:t>,</m:t>
          </w:ins>
        </m:r>
        <m:sSup>
          <m:sSupPr>
            <m:ctrlPr>
              <w:ins w:id="184" w:author="Rapporteur" w:date="2025-08-28T01:01:00Z">
                <w:rPr>
                  <w:rFonts w:ascii="Cambria Math" w:hAnsi="Cambria Math"/>
                </w:rPr>
              </w:ins>
            </m:ctrlPr>
          </m:sSupPr>
          <m:e>
            <m:r>
              <w:ins w:id="185" w:author="Rapporteur" w:date="2025-08-28T01:01:00Z">
                <w:rPr>
                  <w:rFonts w:ascii="Cambria Math" w:hAnsi="Cambria Math"/>
                </w:rPr>
                <m:t>n</m:t>
              </w:ins>
            </m:r>
            <m:r>
              <w:ins w:id="186" w:author="Rapporteur" w:date="2025-08-28T01:01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187" w:author="Rapporteur" w:date="2025-08-28T01:01:00Z">
                <w:rPr>
                  <w:rFonts w:ascii="Cambria Math" w:hAnsi="Cambria Math"/>
                </w:rPr>
                <m:t>m,n</m:t>
              </w:ins>
            </m:r>
          </m:e>
          <m:sup>
            <m:r>
              <w:ins w:id="188" w:author="Rapporteur" w:date="2025-08-28T01:01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p>
        <m:r>
          <w:ins w:id="189" w:author="Rapporteur" w:date="2025-08-28T01:01:00Z">
            <m:rPr>
              <m:sty m:val="p"/>
            </m:rPr>
            <w:rPr>
              <w:rFonts w:ascii="Cambria Math" w:hAnsi="Cambria Math"/>
            </w:rPr>
            <m:t>,</m:t>
          </w:ins>
        </m:r>
        <m:sSup>
          <m:sSupPr>
            <m:ctrlPr>
              <w:ins w:id="190" w:author="Rapporteur" w:date="2025-08-28T01:01:00Z">
                <w:rPr>
                  <w:rFonts w:ascii="Cambria Math" w:hAnsi="Cambria Math"/>
                </w:rPr>
              </w:ins>
            </m:ctrlPr>
          </m:sSupPr>
          <m:e>
            <m:r>
              <w:ins w:id="191" w:author="Rapporteur" w:date="2025-08-28T01:01:00Z">
                <w:rPr>
                  <w:rFonts w:ascii="Cambria Math" w:hAnsi="Cambria Math"/>
                </w:rPr>
                <m:t>m</m:t>
              </w:ins>
            </m:r>
          </m:e>
          <m:sup>
            <m:r>
              <w:ins w:id="192" w:author="Rapporteur" w:date="2025-08-28T01:01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p>
        <m:r>
          <w:ins w:id="193" w:author="Rapporteur" w:date="2025-08-28T01:01:00Z">
            <m:rPr>
              <m:sty m:val="p"/>
            </m:rPr>
            <w:rPr>
              <w:rFonts w:ascii="Cambria Math" w:hAnsi="Cambria Math"/>
            </w:rPr>
            <m:t>)</m:t>
          </w:ins>
        </m:r>
      </m:oMath>
      <w:ins w:id="194" w:author="Rapporteur" w:date="2025-08-28T01:01:00Z">
        <w:r w:rsidRPr="008057DB">
          <w:rPr>
            <w:lang w:eastAsia="zh-CN"/>
          </w:rPr>
          <w:t xml:space="preserve"> and </w:t>
        </w:r>
      </w:ins>
      <m:oMath>
        <m:r>
          <w:ins w:id="195" w:author="Rapporteur" w:date="2025-08-28T01:01:00Z">
            <m:rPr>
              <m:sty m:val="p"/>
            </m:rPr>
            <w:rPr>
              <w:rFonts w:ascii="Cambria Math" w:hAnsi="Cambria Math"/>
            </w:rPr>
            <m:t>(</m:t>
          </w:ins>
        </m:r>
        <m:r>
          <w:ins w:id="196" w:author="Rapporteur" w:date="2025-08-28T01:01:00Z">
            <w:rPr>
              <w:rFonts w:ascii="Cambria Math" w:hAnsi="Cambria Math"/>
            </w:rPr>
            <m:t>k</m:t>
          </w:ins>
        </m:r>
        <m:r>
          <w:ins w:id="197" w:author="Rapporteur" w:date="2025-08-28T01:01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198" w:author="Rapporteur" w:date="2025-08-28T01:01:00Z">
            <w:rPr>
              <w:rFonts w:ascii="Cambria Math" w:hAnsi="Cambria Math"/>
            </w:rPr>
            <m:t>p</m:t>
          </w:ins>
        </m:r>
        <m:r>
          <w:ins w:id="199" w:author="Rapporteur" w:date="2025-08-28T01:01:00Z">
            <m:rPr>
              <m:sty m:val="p"/>
            </m:rPr>
            <w:rPr>
              <w:rFonts w:ascii="Cambria Math" w:hAnsi="Cambria Math"/>
            </w:rPr>
            <m:t>,</m:t>
          </w:ins>
        </m:r>
        <m:sSup>
          <m:sSupPr>
            <m:ctrlPr>
              <w:ins w:id="200" w:author="Rapporteur" w:date="2025-08-28T01:01:00Z">
                <w:rPr>
                  <w:rFonts w:ascii="Cambria Math" w:hAnsi="Cambria Math"/>
                </w:rPr>
              </w:ins>
            </m:ctrlPr>
          </m:sSupPr>
          <m:e>
            <m:r>
              <w:ins w:id="201" w:author="Rapporteur" w:date="2025-08-28T01:01:00Z">
                <w:rPr>
                  <w:rFonts w:ascii="Cambria Math" w:hAnsi="Cambria Math"/>
                </w:rPr>
                <m:t>n</m:t>
              </w:ins>
            </m:r>
          </m:e>
          <m:sup>
            <m:r>
              <w:ins w:id="202" w:author="Rapporteur" w:date="2025-08-28T01:01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p>
        <m:r>
          <w:ins w:id="203" w:author="Rapporteur" w:date="2025-08-28T01:01:00Z">
            <m:rPr>
              <m:sty m:val="p"/>
            </m:rPr>
            <w:rPr>
              <w:rFonts w:ascii="Cambria Math" w:hAnsi="Cambria Math"/>
            </w:rPr>
            <m:t>,</m:t>
          </w:ins>
        </m:r>
        <m:sSup>
          <m:sSupPr>
            <m:ctrlPr>
              <w:ins w:id="204" w:author="Rapporteur" w:date="2025-08-28T01:01:00Z">
                <w:rPr>
                  <w:rFonts w:ascii="Cambria Math" w:hAnsi="Cambria Math"/>
                </w:rPr>
              </w:ins>
            </m:ctrlPr>
          </m:sSupPr>
          <m:e>
            <m:r>
              <w:ins w:id="205" w:author="Rapporteur" w:date="2025-08-28T01:01:00Z">
                <w:rPr>
                  <w:rFonts w:ascii="Cambria Math" w:hAnsi="Cambria Math"/>
                </w:rPr>
                <m:t>m</m:t>
              </w:ins>
            </m:r>
          </m:e>
          <m:sup>
            <m:r>
              <w:ins w:id="206" w:author="Rapporteur" w:date="2025-08-28T01:01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p>
        <m:r>
          <w:ins w:id="207" w:author="Rapporteur" w:date="2025-08-28T01:01:00Z">
            <w:rPr>
              <w:rFonts w:ascii="Cambria Math" w:hAnsi="Cambria Math"/>
            </w:rPr>
            <m:t>,n,m</m:t>
          </w:ins>
        </m:r>
        <m:r>
          <w:ins w:id="208" w:author="Rapporteur" w:date="2025-08-28T01:01:00Z">
            <m:rPr>
              <m:sty m:val="p"/>
            </m:rPr>
            <w:rPr>
              <w:rFonts w:ascii="Cambria Math" w:hAnsi="Cambria Math"/>
            </w:rPr>
            <m:t>)</m:t>
          </w:ins>
        </m:r>
      </m:oMath>
      <w:ins w:id="209" w:author="Rapporteur" w:date="2025-08-28T01:01:00Z">
        <w:r w:rsidRPr="008057DB">
          <w:rPr>
            <w:lang w:eastAsia="zh-CN"/>
          </w:rPr>
          <w:t xml:space="preserve"> are in set R </w:t>
        </w:r>
        <w:r w:rsidRPr="008057DB">
          <w:t>for mono-static sensing mod</w:t>
        </w:r>
      </w:ins>
      <w:ins w:id="210" w:author="Alexandros Manolakos" w:date="2025-09-25T08:53:00Z" w16du:dateUtc="2025-09-25T15:53:00Z">
        <w:r>
          <w:t>e</w:t>
        </w:r>
      </w:ins>
      <w:ins w:id="211" w:author="Rapporteur" w:date="2025-08-28T01:01:00Z">
        <w:r w:rsidRPr="008057DB">
          <w:rPr>
            <w:rFonts w:hint="eastAsia"/>
            <w:lang w:eastAsia="zh-CN"/>
          </w:rPr>
          <w:t>.</w:t>
        </w:r>
      </w:ins>
    </w:p>
    <w:p w14:paraId="73B32F8F" w14:textId="77777777" w:rsidR="005D0EB0" w:rsidRPr="00AD41A6" w:rsidRDefault="005D0EB0" w:rsidP="005D0EB0">
      <w:pPr>
        <w:keepNext/>
        <w:numPr>
          <w:ilvl w:val="0"/>
          <w:numId w:val="1"/>
        </w:numPr>
        <w:pBdr>
          <w:top w:val="single" w:sz="4" w:space="1" w:color="auto"/>
        </w:pBdr>
        <w:spacing w:after="240" w:line="240" w:lineRule="auto"/>
        <w:outlineLvl w:val="0"/>
        <w:rPr>
          <w:rFonts w:ascii="Arial" w:eastAsia="Times New Roman" w:hAnsi="Arial" w:cs="Times New Roman"/>
          <w:b/>
          <w:kern w:val="0"/>
          <w:sz w:val="28"/>
          <w:szCs w:val="20"/>
          <w14:ligatures w14:val="none"/>
        </w:rPr>
      </w:pPr>
      <w:r w:rsidRPr="00AD41A6">
        <w:rPr>
          <w:rFonts w:ascii="Arial" w:eastAsia="Times New Roman" w:hAnsi="Arial" w:cs="Times New Roman"/>
          <w:b/>
          <w:kern w:val="0"/>
          <w:sz w:val="28"/>
          <w:szCs w:val="20"/>
          <w14:ligatures w14:val="none"/>
        </w:rPr>
        <w:t>References</w:t>
      </w:r>
    </w:p>
    <w:p w14:paraId="40B97515" w14:textId="3A1D4772" w:rsidR="006B1468" w:rsidRPr="005D0EB0" w:rsidRDefault="005D0EB0" w:rsidP="005D0EB0">
      <w:pPr>
        <w:spacing w:after="0" w:line="240" w:lineRule="auto"/>
        <w:ind w:left="360" w:hanging="360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bookmarkStart w:id="212" w:name="_Ref203661427"/>
      <w:r w:rsidRPr="00AD41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[1] 3GPP </w:t>
      </w:r>
      <w:bookmarkStart w:id="213" w:name="specType1"/>
      <w:r w:rsidRPr="00AD41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TR</w:t>
      </w:r>
      <w:bookmarkEnd w:id="213"/>
      <w:r w:rsidRPr="00AD41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bookmarkStart w:id="214" w:name="specNumber"/>
      <w:r w:rsidRPr="00AD41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38.</w:t>
      </w:r>
      <w:bookmarkEnd w:id="214"/>
      <w:r w:rsidRPr="00AD41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901, “Technical Specification Group Radio Access Network; Study on channel model for frequencies from 0.5 to 100 GHz V19.0.0 (2025-06).</w:t>
      </w:r>
      <w:bookmarkEnd w:id="212"/>
    </w:p>
    <w:sectPr w:rsidR="006B1468" w:rsidRPr="005D0EB0" w:rsidSect="005D0EB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2A3C"/>
    <w:multiLevelType w:val="hybridMultilevel"/>
    <w:tmpl w:val="E57A1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46AB7"/>
    <w:multiLevelType w:val="hybridMultilevel"/>
    <w:tmpl w:val="EF6A3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7560562">
    <w:abstractNumId w:val="0"/>
  </w:num>
  <w:num w:numId="2" w16cid:durableId="2588803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  <w15:person w15:author="Alexandros Manolakos">
    <w15:presenceInfo w15:providerId="AD" w15:userId="S::amanolak@qti.qualcomm.com::30740036-014e-4ac5-85d2-b3c14166f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EB0"/>
    <w:rsid w:val="0017315F"/>
    <w:rsid w:val="0057652E"/>
    <w:rsid w:val="005D0EB0"/>
    <w:rsid w:val="006B1468"/>
    <w:rsid w:val="007F1537"/>
    <w:rsid w:val="009F52FB"/>
    <w:rsid w:val="00F1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74AF0"/>
  <w15:chartTrackingRefBased/>
  <w15:docId w15:val="{1559B099-F7AE-4DC3-B728-3712FF37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EB0"/>
  </w:style>
  <w:style w:type="paragraph" w:styleId="Heading1">
    <w:name w:val="heading 1"/>
    <w:basedOn w:val="Normal"/>
    <w:next w:val="Normal"/>
    <w:link w:val="Heading1Char"/>
    <w:uiPriority w:val="9"/>
    <w:qFormat/>
    <w:rsid w:val="005D0E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0E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0E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0E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0E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0E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0E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0E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0E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0E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0E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0E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0E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0E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0E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0E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0E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0E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0E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0E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0E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0E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0E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0EB0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5D0E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0E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0E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0E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0EB0"/>
    <w:rPr>
      <w:b/>
      <w:bCs/>
      <w:smallCaps/>
      <w:color w:val="0F4761" w:themeColor="accent1" w:themeShade="BF"/>
      <w:spacing w:val="5"/>
    </w:rPr>
  </w:style>
  <w:style w:type="paragraph" w:customStyle="1" w:styleId="EQ">
    <w:name w:val="EQ"/>
    <w:basedOn w:val="Normal"/>
    <w:next w:val="Normal"/>
    <w:qFormat/>
    <w:rsid w:val="005D0EB0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5D0E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5D0EB0"/>
  </w:style>
  <w:style w:type="paragraph" w:customStyle="1" w:styleId="pf0">
    <w:name w:val="pf0"/>
    <w:basedOn w:val="Normal"/>
    <w:rsid w:val="005D0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f01">
    <w:name w:val="cf01"/>
    <w:basedOn w:val="DefaultParagraphFont"/>
    <w:rsid w:val="005D0EB0"/>
    <w:rPr>
      <w:rFonts w:ascii="Segoe UI" w:hAnsi="Segoe UI" w:cs="Segoe UI" w:hint="default"/>
      <w:b/>
      <w:bCs/>
      <w:sz w:val="18"/>
      <w:szCs w:val="18"/>
      <w:shd w:val="clear" w:color="auto" w:fill="00FF00"/>
    </w:rPr>
  </w:style>
  <w:style w:type="character" w:customStyle="1" w:styleId="cf21">
    <w:name w:val="cf21"/>
    <w:basedOn w:val="DefaultParagraphFont"/>
    <w:rsid w:val="005D0EB0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5D0EB0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599</Words>
  <Characters>3416</Characters>
  <Application>Microsoft Office Word</Application>
  <DocSecurity>0</DocSecurity>
  <Lines>28</Lines>
  <Paragraphs>8</Paragraphs>
  <ScaleCrop>false</ScaleCrop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1</cp:revision>
  <dcterms:created xsi:type="dcterms:W3CDTF">2025-10-03T20:11:00Z</dcterms:created>
  <dcterms:modified xsi:type="dcterms:W3CDTF">2025-10-03T20:13:00Z</dcterms:modified>
</cp:coreProperties>
</file>