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7BEC2" w14:textId="013D177F" w:rsidR="00C2027B" w:rsidRPr="00E305FA" w:rsidRDefault="000D0FC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</w:t>
      </w:r>
      <w:r w:rsidRPr="00E305FA">
        <w:rPr>
          <w:b/>
          <w:sz w:val="24"/>
        </w:rPr>
        <w:t>1#1</w:t>
      </w:r>
      <w:r w:rsidR="000A4B7D" w:rsidRPr="00E305FA">
        <w:rPr>
          <w:b/>
          <w:sz w:val="24"/>
        </w:rPr>
        <w:t>2</w:t>
      </w:r>
      <w:r w:rsidR="00E305FA">
        <w:rPr>
          <w:b/>
          <w:sz w:val="24"/>
        </w:rPr>
        <w:t xml:space="preserve">2 </w:t>
      </w:r>
      <w:r w:rsidR="009F7042" w:rsidRPr="00E305FA">
        <w:rPr>
          <w:b/>
          <w:sz w:val="24"/>
        </w:rPr>
        <w:t>bis</w:t>
      </w:r>
      <w:r w:rsidRPr="00E305FA">
        <w:rPr>
          <w:b/>
          <w:sz w:val="24"/>
        </w:rPr>
        <w:tab/>
        <w:t>R1-</w:t>
      </w:r>
      <w:r w:rsidR="00B41CBB" w:rsidRPr="00C55F4D">
        <w:rPr>
          <w:b/>
          <w:sz w:val="24"/>
        </w:rPr>
        <w:t>25</w:t>
      </w:r>
      <w:r w:rsidR="00C55F4D" w:rsidRPr="00C55F4D">
        <w:rPr>
          <w:b/>
          <w:sz w:val="24"/>
        </w:rPr>
        <w:t>07133</w:t>
      </w:r>
    </w:p>
    <w:p w14:paraId="12CDF0D3" w14:textId="7B37B0F9" w:rsidR="00C2027B" w:rsidRDefault="00180E9B">
      <w:pPr>
        <w:pStyle w:val="CRCoverPage"/>
        <w:tabs>
          <w:tab w:val="right" w:pos="9639"/>
        </w:tabs>
        <w:spacing w:before="120"/>
        <w:rPr>
          <w:b/>
          <w:sz w:val="24"/>
          <w:lang w:val="en-US" w:eastAsia="zh-CN"/>
        </w:rPr>
      </w:pPr>
      <w:r w:rsidRPr="00180E9B">
        <w:rPr>
          <w:b/>
          <w:sz w:val="24"/>
          <w:lang w:val="en-US" w:eastAsia="zh-CN"/>
        </w:rPr>
        <w:t>Prague, Czech Republic, October 13th – 17th</w:t>
      </w:r>
      <w:r w:rsidR="000D0FCA" w:rsidRPr="00E305FA">
        <w:rPr>
          <w:b/>
          <w:sz w:val="24"/>
          <w:lang w:val="en-US" w:eastAsia="zh-CN"/>
        </w:rPr>
        <w:t>, 202</w:t>
      </w:r>
      <w:r w:rsidR="0030350B" w:rsidRPr="00E305FA">
        <w:rPr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27B" w14:paraId="6ACECD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C78B1" w14:textId="77777777" w:rsidR="00C2027B" w:rsidRDefault="000D0F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2027B" w14:paraId="518920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FF790" w14:textId="77777777" w:rsidR="00C2027B" w:rsidRDefault="000D0F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027B" w14:paraId="408BD8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95E1A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1C80D3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F9896F" w14:textId="77777777" w:rsidR="00C2027B" w:rsidRDefault="00C202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1A52FF" w14:textId="416E20A1" w:rsidR="00C2027B" w:rsidRDefault="000D0FC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F133A5">
              <w:rPr>
                <w:b/>
                <w:sz w:val="28"/>
              </w:rPr>
              <w:t>213</w:t>
            </w:r>
          </w:p>
        </w:tc>
        <w:tc>
          <w:tcPr>
            <w:tcW w:w="709" w:type="dxa"/>
          </w:tcPr>
          <w:p w14:paraId="13EEDB27" w14:textId="77777777" w:rsidR="00C2027B" w:rsidRDefault="000D0F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A2AD4" w14:textId="77777777" w:rsidR="00C2027B" w:rsidRDefault="000D0FC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1729E1AF" w14:textId="77777777" w:rsidR="00C2027B" w:rsidRDefault="000D0F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3A1CF" w14:textId="77777777" w:rsidR="00C2027B" w:rsidRDefault="000D0F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823549F" w14:textId="77777777" w:rsidR="00C2027B" w:rsidRDefault="000D0F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722A1C" w14:textId="10B029B8" w:rsidR="00C2027B" w:rsidRDefault="000D0FC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 w:rsidR="00E6436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63F8D" w14:textId="77777777" w:rsidR="00C2027B" w:rsidRDefault="00C2027B">
            <w:pPr>
              <w:pStyle w:val="CRCoverPage"/>
              <w:spacing w:after="0"/>
            </w:pPr>
          </w:p>
        </w:tc>
      </w:tr>
      <w:tr w:rsidR="00C2027B" w14:paraId="66EFA2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72F56" w14:textId="77777777" w:rsidR="00C2027B" w:rsidRDefault="00C2027B">
            <w:pPr>
              <w:pStyle w:val="CRCoverPage"/>
              <w:spacing w:after="0"/>
            </w:pPr>
          </w:p>
        </w:tc>
      </w:tr>
      <w:tr w:rsidR="00C2027B" w14:paraId="762DF0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3AD5EF" w14:textId="77777777" w:rsidR="00C2027B" w:rsidRDefault="000D0F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027B" w14:paraId="6DF6227E" w14:textId="77777777">
        <w:tc>
          <w:tcPr>
            <w:tcW w:w="9641" w:type="dxa"/>
            <w:gridSpan w:val="9"/>
          </w:tcPr>
          <w:p w14:paraId="5B7D38BA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961D55" w14:textId="77777777" w:rsidR="00C2027B" w:rsidRDefault="00C202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27B" w14:paraId="2F6357F8" w14:textId="77777777">
        <w:tc>
          <w:tcPr>
            <w:tcW w:w="2835" w:type="dxa"/>
          </w:tcPr>
          <w:p w14:paraId="17F00C8A" w14:textId="77777777" w:rsidR="00C2027B" w:rsidRDefault="000D0F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1DC89F" w14:textId="77777777" w:rsidR="00C2027B" w:rsidRDefault="000D0F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66855" w14:textId="77777777" w:rsidR="00C2027B" w:rsidRDefault="00C202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D665C" w14:textId="77777777" w:rsidR="00C2027B" w:rsidRDefault="000D0F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BD53" w14:textId="77777777" w:rsidR="00C2027B" w:rsidRDefault="00C202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7F431" w14:textId="77777777" w:rsidR="00C2027B" w:rsidRDefault="000D0F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FC9E1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07A8E" w14:textId="77777777" w:rsidR="00C2027B" w:rsidRDefault="000D0F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A6DCE" w14:textId="77777777" w:rsidR="00C2027B" w:rsidRDefault="00C202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32A0A9" w14:textId="77777777" w:rsidR="00C2027B" w:rsidRDefault="00C202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27B" w14:paraId="5D8E4D03" w14:textId="77777777">
        <w:tc>
          <w:tcPr>
            <w:tcW w:w="9640" w:type="dxa"/>
            <w:gridSpan w:val="11"/>
          </w:tcPr>
          <w:p w14:paraId="5E4A2585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2C929F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D42EF" w14:textId="77777777" w:rsidR="00C2027B" w:rsidRDefault="000D0F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D924E" w14:textId="1C33BE20" w:rsidR="00C2027B" w:rsidRDefault="0016616C">
            <w:pPr>
              <w:pStyle w:val="CRCoverPage"/>
              <w:spacing w:after="0"/>
              <w:ind w:left="100"/>
            </w:pPr>
            <w:r w:rsidRPr="0016616C">
              <w:t>Draft CR for RACH-less handover</w:t>
            </w:r>
          </w:p>
        </w:tc>
      </w:tr>
      <w:tr w:rsidR="00C2027B" w14:paraId="576A0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EF0124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B813E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27BEA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83650" w14:textId="77777777" w:rsidR="00C2027B" w:rsidRDefault="000D0F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85702" w14:textId="47E79566" w:rsidR="00C2027B" w:rsidRDefault="00F56AE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C2027B" w14:paraId="71B50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20D6DF" w14:textId="77777777" w:rsidR="00C2027B" w:rsidRDefault="000D0F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FFB34" w14:textId="77777777" w:rsidR="00C2027B" w:rsidRDefault="000D0FCA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C2027B" w14:paraId="6A896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698B31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DA541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3D439A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A7242" w14:textId="77777777" w:rsidR="00C2027B" w:rsidRDefault="000D0F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2FFC" w14:textId="4D285E39" w:rsidR="00C2027B" w:rsidRPr="00F56AE8" w:rsidRDefault="00AC0812">
            <w:pPr>
              <w:pStyle w:val="CRCoverPage"/>
              <w:spacing w:after="0"/>
              <w:ind w:left="100"/>
              <w:rPr>
                <w:highlight w:val="yellow"/>
              </w:rPr>
            </w:pPr>
            <w:proofErr w:type="spellStart"/>
            <w:r w:rsidRPr="00AC0812">
              <w:t>NR_NTN_enh</w:t>
            </w:r>
            <w:proofErr w:type="spellEnd"/>
            <w:r w:rsidRPr="00AC08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93A080" w14:textId="77777777" w:rsidR="00C2027B" w:rsidRDefault="00C202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1330E" w14:textId="77777777" w:rsidR="00C2027B" w:rsidRDefault="000D0F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070C9" w14:textId="3572331F" w:rsidR="00C2027B" w:rsidRDefault="000D0FCA">
            <w:pPr>
              <w:pStyle w:val="CRCoverPage"/>
              <w:spacing w:after="0"/>
              <w:ind w:left="100"/>
            </w:pPr>
            <w:r>
              <w:t>202</w:t>
            </w:r>
            <w:r w:rsidR="000A4B7D">
              <w:t>5</w:t>
            </w:r>
            <w:r>
              <w:t>-</w:t>
            </w:r>
            <w:r w:rsidR="000A4B7D">
              <w:t>0</w:t>
            </w:r>
            <w:r w:rsidR="005E23AF">
              <w:t>9</w:t>
            </w:r>
            <w:r>
              <w:t>-</w:t>
            </w:r>
            <w:r w:rsidR="005E23AF">
              <w:t>2</w:t>
            </w:r>
            <w:r w:rsidR="00E9180B">
              <w:t>9</w:t>
            </w:r>
          </w:p>
        </w:tc>
      </w:tr>
      <w:tr w:rsidR="00C2027B" w14:paraId="5671E8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CCA4B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98C7D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F912B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0FED5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3CED8B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3728E3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E6E723" w14:textId="77777777" w:rsidR="00C2027B" w:rsidRDefault="000D0F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E2366" w14:textId="053FBC6D" w:rsidR="00C2027B" w:rsidRDefault="0057715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0D94B" w14:textId="77777777" w:rsidR="00C2027B" w:rsidRDefault="00C202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CF8E5" w14:textId="77777777" w:rsidR="00C2027B" w:rsidRDefault="000D0F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5638C" w14:textId="0F6067FD" w:rsidR="00C2027B" w:rsidRDefault="000D0FCA">
            <w:pPr>
              <w:pStyle w:val="CRCoverPage"/>
              <w:spacing w:after="0"/>
              <w:ind w:left="100"/>
            </w:pPr>
            <w:r>
              <w:t>Rel-1</w:t>
            </w:r>
            <w:r w:rsidR="00CE3336">
              <w:t>8</w:t>
            </w:r>
          </w:p>
        </w:tc>
      </w:tr>
      <w:tr w:rsidR="00C2027B" w14:paraId="4009F1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D7AA6" w14:textId="77777777" w:rsidR="00C2027B" w:rsidRDefault="00C202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70C85" w14:textId="77777777" w:rsidR="00C2027B" w:rsidRDefault="000D0F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B81878" w14:textId="77777777" w:rsidR="00C2027B" w:rsidRDefault="000D0F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8F7860" w14:textId="77777777" w:rsidR="00C2027B" w:rsidRDefault="000D0F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2027B" w14:paraId="174208A2" w14:textId="77777777">
        <w:tc>
          <w:tcPr>
            <w:tcW w:w="1843" w:type="dxa"/>
          </w:tcPr>
          <w:p w14:paraId="587C50C0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2ADCB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69A739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1F80E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A4CC3" w14:textId="584E6B98" w:rsidR="00D87027" w:rsidRDefault="00C41F0B">
            <w:pPr>
              <w:pStyle w:val="CRCoverPage"/>
              <w:spacing w:after="0"/>
              <w:ind w:left="100"/>
            </w:pPr>
            <w:r w:rsidRPr="009A1F40">
              <w:t xml:space="preserve">According to LS </w:t>
            </w:r>
            <w:r w:rsidR="00180544" w:rsidRPr="009A1F40">
              <w:t>(</w:t>
            </w:r>
            <w:r w:rsidRPr="009A1F40">
              <w:t>R1-2505120</w:t>
            </w:r>
            <w:r w:rsidR="00180544" w:rsidRPr="009A1F40">
              <w:t>)</w:t>
            </w:r>
            <w:r w:rsidRPr="009A1F40">
              <w:t xml:space="preserve">, </w:t>
            </w:r>
            <w:r w:rsidR="00C25646" w:rsidRPr="009A1F40">
              <w:t>RACH-less handover</w:t>
            </w:r>
            <w:r w:rsidR="00D87027" w:rsidRPr="009A1F40">
              <w:t xml:space="preserve"> should be supported also for TN UEs. In addition, RAN2 has made the following agreement:</w:t>
            </w:r>
          </w:p>
          <w:p w14:paraId="5382848D" w14:textId="77777777" w:rsidR="009A1F40" w:rsidRPr="009A1F40" w:rsidRDefault="009A1F40">
            <w:pPr>
              <w:pStyle w:val="CRCoverPage"/>
              <w:spacing w:after="0"/>
              <w:ind w:left="100"/>
            </w:pPr>
          </w:p>
          <w:p w14:paraId="010FC451" w14:textId="77777777" w:rsidR="00D87027" w:rsidRPr="009A1F40" w:rsidRDefault="00D87027" w:rsidP="00D87027">
            <w:pPr>
              <w:pStyle w:val="Agreement"/>
              <w:widowControl w:val="0"/>
              <w:numPr>
                <w:ilvl w:val="0"/>
                <w:numId w:val="0"/>
              </w:numPr>
              <w:rPr>
                <w:i/>
                <w:iCs/>
              </w:rPr>
            </w:pPr>
            <w:r w:rsidRPr="009A1F40">
              <w:rPr>
                <w:i/>
                <w:iCs/>
              </w:rPr>
              <w:t>Agreements RAN2#130:</w:t>
            </w:r>
          </w:p>
          <w:p w14:paraId="54EAFCF7" w14:textId="77777777" w:rsidR="00D87027" w:rsidRPr="009A1F40" w:rsidRDefault="00D87027" w:rsidP="00D87027">
            <w:pPr>
              <w:pStyle w:val="Agreement"/>
              <w:widowControl w:val="0"/>
              <w:numPr>
                <w:ilvl w:val="0"/>
                <w:numId w:val="37"/>
              </w:numPr>
              <w:tabs>
                <w:tab w:val="clear" w:pos="1620"/>
                <w:tab w:val="num" w:pos="740"/>
              </w:tabs>
              <w:ind w:leftChars="173" w:left="706"/>
              <w:rPr>
                <w:b w:val="0"/>
                <w:bCs/>
                <w:i/>
                <w:iCs/>
              </w:rPr>
            </w:pPr>
            <w:r w:rsidRPr="009A1F40">
              <w:rPr>
                <w:b w:val="0"/>
                <w:bCs/>
                <w:i/>
                <w:iCs/>
              </w:rPr>
              <w:t>RAN2 confirms that current specification follows this behaviour</w:t>
            </w:r>
          </w:p>
          <w:p w14:paraId="55F769A5" w14:textId="77777777" w:rsidR="00D87027" w:rsidRPr="009A1F40" w:rsidRDefault="00D87027" w:rsidP="00D87027">
            <w:pPr>
              <w:pStyle w:val="Doc-text2"/>
              <w:widowControl w:val="0"/>
              <w:ind w:leftChars="372" w:left="1107"/>
              <w:rPr>
                <w:i/>
                <w:iCs/>
              </w:rPr>
            </w:pPr>
            <w:r w:rsidRPr="009A1F40">
              <w:rPr>
                <w:i/>
                <w:iCs/>
              </w:rPr>
              <w:t>- For NTN, only SSB index is configured</w:t>
            </w:r>
          </w:p>
          <w:p w14:paraId="0F9CC30D" w14:textId="77777777" w:rsidR="00D87027" w:rsidRPr="009A1F40" w:rsidRDefault="00D87027" w:rsidP="00D87027">
            <w:pPr>
              <w:pStyle w:val="Doc-text2"/>
              <w:widowControl w:val="0"/>
              <w:ind w:leftChars="372" w:left="1107"/>
              <w:rPr>
                <w:i/>
                <w:iCs/>
              </w:rPr>
            </w:pPr>
            <w:r w:rsidRPr="009A1F40">
              <w:rPr>
                <w:i/>
                <w:iCs/>
              </w:rPr>
              <w:t>- For Mobile IAB only TCI state index is configured</w:t>
            </w:r>
          </w:p>
          <w:p w14:paraId="60F062EB" w14:textId="5413EB5C" w:rsidR="00D87027" w:rsidRPr="009A1F40" w:rsidRDefault="00D87027" w:rsidP="00D87027">
            <w:pPr>
              <w:pStyle w:val="Doc-text2"/>
              <w:widowControl w:val="0"/>
              <w:ind w:leftChars="372" w:left="1107"/>
              <w:rPr>
                <w:i/>
                <w:iCs/>
              </w:rPr>
            </w:pPr>
            <w:r w:rsidRPr="009A1F40">
              <w:rPr>
                <w:i/>
                <w:iCs/>
              </w:rPr>
              <w:t>- for TN, SSB index or TCI State can be configured</w:t>
            </w:r>
          </w:p>
          <w:p w14:paraId="6B991AE8" w14:textId="77777777" w:rsidR="009A1F40" w:rsidRDefault="009A1F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FA6105" w14:textId="2625B386" w:rsidR="00C2027B" w:rsidRDefault="009A1F4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1F40">
              <w:rPr>
                <w:lang w:eastAsia="zh-CN"/>
              </w:rPr>
              <w:t>The</w:t>
            </w:r>
            <w:r w:rsidR="00D87027" w:rsidRPr="009A1F40">
              <w:rPr>
                <w:lang w:eastAsia="zh-CN"/>
              </w:rPr>
              <w:t xml:space="preserve"> above agreement has not been captured in</w:t>
            </w:r>
            <w:r w:rsidRPr="009A1F40">
              <w:rPr>
                <w:lang w:eastAsia="zh-CN"/>
              </w:rPr>
              <w:t xml:space="preserve"> the </w:t>
            </w:r>
            <w:r w:rsidR="00967B5A">
              <w:rPr>
                <w:lang w:eastAsia="zh-CN"/>
              </w:rPr>
              <w:t>spec</w:t>
            </w:r>
            <w:r w:rsidRPr="009A1F40">
              <w:rPr>
                <w:lang w:eastAsia="zh-CN"/>
              </w:rPr>
              <w:t xml:space="preserve"> yet. </w:t>
            </w:r>
            <w:r w:rsidR="00D87027" w:rsidRPr="009A1F40">
              <w:rPr>
                <w:lang w:eastAsia="zh-CN"/>
              </w:rPr>
              <w:t xml:space="preserve"> </w:t>
            </w:r>
          </w:p>
          <w:p w14:paraId="72A61CAE" w14:textId="3A80F9C2" w:rsidR="009A1F40" w:rsidRPr="009A1F40" w:rsidRDefault="009A1F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2027B" w14:paraId="259661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7221E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BA27" w14:textId="77777777" w:rsidR="00C2027B" w:rsidRPr="00694AD0" w:rsidRDefault="00C2027B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C2027B" w14:paraId="1E9DF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85F86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E7ED7" w14:textId="38462F2D" w:rsidR="00BA109C" w:rsidRDefault="00BA109C" w:rsidP="009A1F40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Add the description for DL pathloss estimation with CSI-RS in the configured TCI state.  </w:t>
            </w:r>
          </w:p>
          <w:p w14:paraId="5CAAF10C" w14:textId="326E429E" w:rsidR="00C2027B" w:rsidRDefault="005A2E87" w:rsidP="009A1F40">
            <w:pPr>
              <w:pStyle w:val="CRCoverPage"/>
              <w:numPr>
                <w:ilvl w:val="0"/>
                <w:numId w:val="38"/>
              </w:numPr>
              <w:spacing w:after="0"/>
            </w:pPr>
            <w:r w:rsidRPr="005A2E87">
              <w:t>Remove “NTN” from the title of section 22</w:t>
            </w:r>
            <w:r w:rsidR="00237BFC" w:rsidRPr="005A2E87">
              <w:t>.</w:t>
            </w:r>
          </w:p>
          <w:p w14:paraId="48E5453C" w14:textId="1D61533D" w:rsidR="009A1F40" w:rsidRPr="005A2E87" w:rsidRDefault="00BA109C" w:rsidP="009A1F40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Add the description for </w:t>
            </w:r>
            <w:r w:rsidR="009A1F40">
              <w:t xml:space="preserve">QCL relationship between PDCCH </w:t>
            </w:r>
            <w:r w:rsidR="00EA01A4">
              <w:t>DMRS</w:t>
            </w:r>
            <w:r w:rsidR="009A1F40">
              <w:t xml:space="preserve"> and</w:t>
            </w:r>
            <w:r w:rsidR="00EA01A4">
              <w:t xml:space="preserve"> SSB/CSI-RS in the configured TCI state. </w:t>
            </w:r>
            <w:r w:rsidR="009A1F40">
              <w:t xml:space="preserve"> </w:t>
            </w:r>
          </w:p>
        </w:tc>
      </w:tr>
      <w:tr w:rsidR="00C2027B" w14:paraId="12214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669EB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A335D" w14:textId="77777777" w:rsidR="00C2027B" w:rsidRPr="00694AD0" w:rsidRDefault="00C2027B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C2027B" w14:paraId="691A52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5436E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892F4" w14:textId="6B33DD0B" w:rsidR="00C2027B" w:rsidRPr="00694AD0" w:rsidRDefault="009A1F40">
            <w:pPr>
              <w:pStyle w:val="CRCoverPage"/>
              <w:spacing w:after="0"/>
              <w:ind w:left="100"/>
              <w:rPr>
                <w:highlight w:val="yellow"/>
              </w:rPr>
            </w:pPr>
            <w:proofErr w:type="spellStart"/>
            <w:r>
              <w:t>Imcomplete</w:t>
            </w:r>
            <w:proofErr w:type="spellEnd"/>
            <w:r>
              <w:t xml:space="preserve"> spec.</w:t>
            </w:r>
          </w:p>
        </w:tc>
      </w:tr>
      <w:tr w:rsidR="00C2027B" w14:paraId="07ED9EC3" w14:textId="77777777">
        <w:tc>
          <w:tcPr>
            <w:tcW w:w="2694" w:type="dxa"/>
            <w:gridSpan w:val="2"/>
          </w:tcPr>
          <w:p w14:paraId="31E5DE8E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7ADA6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1B7992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05011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C82FA" w14:textId="3677B94D" w:rsidR="00E71536" w:rsidRPr="00C84CA5" w:rsidRDefault="00040E7C" w:rsidP="00886B81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 xml:space="preserve">7.1.1, </w:t>
            </w:r>
            <w:r w:rsidR="0030332D">
              <w:t>22</w:t>
            </w:r>
            <w:r>
              <w:t>, 22.2</w:t>
            </w:r>
          </w:p>
        </w:tc>
      </w:tr>
      <w:tr w:rsidR="00C2027B" w14:paraId="6D5DC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B91A" w14:textId="77777777" w:rsidR="00C2027B" w:rsidRDefault="00C202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DCC1" w14:textId="77777777" w:rsidR="00C2027B" w:rsidRDefault="00C202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027B" w14:paraId="7F297B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35D86" w14:textId="77777777" w:rsidR="00C2027B" w:rsidRDefault="00C202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7A96F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BD34D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1611DC" w14:textId="77777777" w:rsidR="00C2027B" w:rsidRDefault="00C202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7D314" w14:textId="77777777" w:rsidR="00C2027B" w:rsidRDefault="00C2027B">
            <w:pPr>
              <w:pStyle w:val="CRCoverPage"/>
              <w:spacing w:after="0"/>
              <w:ind w:left="99"/>
            </w:pPr>
          </w:p>
        </w:tc>
      </w:tr>
      <w:tr w:rsidR="00C2027B" w14:paraId="050171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364B8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E758" w14:textId="77777777" w:rsidR="00C2027B" w:rsidRDefault="00C202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0896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158BB" w14:textId="77777777" w:rsidR="00C2027B" w:rsidRDefault="000D0F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5C98A" w14:textId="77777777" w:rsidR="00C2027B" w:rsidRDefault="000D0F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27B" w14:paraId="35CEA3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F8E1C" w14:textId="77777777" w:rsidR="00C2027B" w:rsidRDefault="000D0F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B9BF2" w14:textId="77777777" w:rsidR="00C2027B" w:rsidRDefault="00C202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493D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716" w14:textId="77777777" w:rsidR="00C2027B" w:rsidRDefault="000D0F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D5D3C" w14:textId="77777777" w:rsidR="00C2027B" w:rsidRDefault="000D0F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27B" w14:paraId="7C0A6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FA5C" w14:textId="77777777" w:rsidR="00C2027B" w:rsidRDefault="000D0F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67E07" w14:textId="77777777" w:rsidR="00C2027B" w:rsidRDefault="00C202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DADE1" w14:textId="77777777" w:rsidR="00C2027B" w:rsidRDefault="000D0F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847AB0" w14:textId="77777777" w:rsidR="00C2027B" w:rsidRDefault="000D0F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385A1" w14:textId="77777777" w:rsidR="00C2027B" w:rsidRDefault="000D0F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027B" w14:paraId="36B460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A4C16" w14:textId="77777777" w:rsidR="00C2027B" w:rsidRDefault="00C202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5BDF0" w14:textId="77777777" w:rsidR="00C2027B" w:rsidRDefault="00C2027B">
            <w:pPr>
              <w:pStyle w:val="CRCoverPage"/>
              <w:spacing w:after="0"/>
            </w:pPr>
          </w:p>
        </w:tc>
      </w:tr>
      <w:tr w:rsidR="00C2027B" w14:paraId="775881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17BCC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72238" w14:textId="77777777" w:rsidR="00C2027B" w:rsidRDefault="00C2027B">
            <w:pPr>
              <w:pStyle w:val="CRCoverPage"/>
              <w:spacing w:after="0"/>
              <w:ind w:left="100"/>
            </w:pPr>
          </w:p>
        </w:tc>
      </w:tr>
      <w:tr w:rsidR="00C2027B" w14:paraId="19F06E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93C10" w14:textId="77777777" w:rsidR="00C2027B" w:rsidRDefault="00C202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31FE29" w14:textId="77777777" w:rsidR="00C2027B" w:rsidRDefault="00C202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027B" w14:paraId="14B568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089D4" w14:textId="77777777" w:rsidR="00C2027B" w:rsidRDefault="000D0F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4491B" w14:textId="77777777" w:rsidR="00C2027B" w:rsidRDefault="00C2027B">
            <w:pPr>
              <w:pStyle w:val="CRCoverPage"/>
              <w:spacing w:after="0"/>
              <w:ind w:left="100"/>
            </w:pPr>
          </w:p>
        </w:tc>
      </w:tr>
    </w:tbl>
    <w:p w14:paraId="0E72F7DC" w14:textId="77777777" w:rsidR="00C2027B" w:rsidRDefault="00C2027B">
      <w:pPr>
        <w:pStyle w:val="CRCoverPage"/>
        <w:spacing w:after="0"/>
        <w:rPr>
          <w:sz w:val="8"/>
          <w:szCs w:val="8"/>
        </w:rPr>
      </w:pPr>
    </w:p>
    <w:p w14:paraId="163EC086" w14:textId="77777777" w:rsidR="00C2027B" w:rsidRDefault="00C2027B">
      <w:pPr>
        <w:sectPr w:rsidR="00C2027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B7337C" w14:textId="77777777" w:rsidR="00040E7C" w:rsidRPr="00040E7C" w:rsidRDefault="00040E7C" w:rsidP="00040E7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92000793"/>
      <w:bookmarkStart w:id="12" w:name="_Ref497117847"/>
      <w:r w:rsidRPr="00040E7C">
        <w:rPr>
          <w:rFonts w:ascii="Arial" w:hAnsi="Arial"/>
          <w:sz w:val="28"/>
        </w:rPr>
        <w:lastRenderedPageBreak/>
        <w:t>7.1.1</w:t>
      </w:r>
      <w:r w:rsidRPr="00040E7C">
        <w:rPr>
          <w:rFonts w:ascii="Arial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51FF1EA6" w14:textId="77777777" w:rsidR="00040E7C" w:rsidRPr="007D0E1D" w:rsidRDefault="00040E7C" w:rsidP="00040E7C">
      <w:pPr>
        <w:jc w:val="center"/>
        <w:rPr>
          <w:color w:val="FF0000"/>
          <w:lang w:eastAsia="zh-CN"/>
        </w:rPr>
      </w:pPr>
      <w:r w:rsidRPr="00FA6EA5">
        <w:rPr>
          <w:rFonts w:hint="eastAsia"/>
          <w:color w:val="FF0000"/>
          <w:lang w:eastAsia="zh-CN"/>
        </w:rPr>
        <w:t>-</w:t>
      </w:r>
      <w:r w:rsidRPr="00FA6EA5">
        <w:rPr>
          <w:color w:val="FF0000"/>
          <w:lang w:eastAsia="zh-CN"/>
        </w:rPr>
        <w:t>--------------------- unchanged parts are omitted -------------------------------</w:t>
      </w:r>
    </w:p>
    <w:p w14:paraId="11598196" w14:textId="77777777" w:rsidR="00040E7C" w:rsidRDefault="00040E7C" w:rsidP="00040E7C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</w: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>the active DL BWP, as described in clause 12,</w:t>
      </w:r>
      <w:r w:rsidRPr="00B916EC">
        <w:rPr>
          <w:iCs/>
          <w:lang w:val="en-US"/>
        </w:rPr>
        <w:t xml:space="preserve"> </w:t>
      </w:r>
      <w:r>
        <w:rPr>
          <w:iCs/>
          <w:lang w:val="en-US"/>
        </w:rPr>
        <w:t xml:space="preserve">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>
        <w:rPr>
          <w:iCs/>
          <w:lang w:val="en-US"/>
        </w:rPr>
        <w:t xml:space="preserve">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31CD2365" w14:textId="77777777" w:rsidR="00040E7C" w:rsidRDefault="00040E7C" w:rsidP="00040E7C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proofErr w:type="spellStart"/>
      <w:r w:rsidRPr="00E37D08">
        <w:rPr>
          <w:i/>
          <w:iCs/>
        </w:rPr>
        <w:t>enableDefaultBeamP</w:t>
      </w:r>
      <w:proofErr w:type="spellEnd"/>
      <w:r>
        <w:rPr>
          <w:i/>
          <w:iCs/>
          <w:lang w:val="en-US"/>
        </w:rPr>
        <w:t>L-</w:t>
      </w:r>
      <w:proofErr w:type="spellStart"/>
      <w:r w:rsidRPr="00E37D08">
        <w:rPr>
          <w:i/>
          <w:iCs/>
        </w:rPr>
        <w:t>ForSRS</w:t>
      </w:r>
      <w:proofErr w:type="spellEnd"/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14:paraId="25D3B39B" w14:textId="77777777" w:rsidR="00040E7C" w:rsidRPr="001A0F7C" w:rsidRDefault="00040E7C" w:rsidP="00040E7C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 w:rsidRPr="007E77FC"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 w:rsidRPr="00B54C25">
        <w:rPr>
          <w:iCs/>
          <w:lang w:val="en-US"/>
        </w:rPr>
        <w:t>, or using the SS/PBCH block the UE acquired the time and frequency synchronization for a secondary cell.</w:t>
      </w:r>
    </w:p>
    <w:p w14:paraId="459E19F3" w14:textId="61E66176" w:rsidR="00040E7C" w:rsidRDefault="00040E7C" w:rsidP="00040E7C">
      <w:pPr>
        <w:pStyle w:val="B3"/>
      </w:pPr>
      <w:r w:rsidRPr="001A0F7C">
        <w:t>-</w:t>
      </w:r>
      <w:r w:rsidRPr="001A0F7C">
        <w:tab/>
        <w:t xml:space="preserve">if the UE is provided </w:t>
      </w:r>
      <w:r w:rsidRPr="001A0F7C">
        <w:rPr>
          <w:i/>
        </w:rPr>
        <w:t>RACH-</w:t>
      </w:r>
      <w:proofErr w:type="spellStart"/>
      <w:r w:rsidRPr="001A0F7C">
        <w:rPr>
          <w:i/>
        </w:rPr>
        <w:t>LessHO</w:t>
      </w:r>
      <w:proofErr w:type="spellEnd"/>
      <w:r w:rsidRPr="001A0F7C">
        <w:t xml:space="preserve"> in </w:t>
      </w:r>
      <w:proofErr w:type="spellStart"/>
      <w:r w:rsidRPr="001A0F7C">
        <w:rPr>
          <w:i/>
        </w:rPr>
        <w:t>ReconfigurationWithSync</w:t>
      </w:r>
      <w:proofErr w:type="spellEnd"/>
      <w:r w:rsidRPr="001A0F7C">
        <w:t xml:space="preserve"> [12. TS 38.331], using a RS resource</w:t>
      </w:r>
      <w:r w:rsidRPr="001A0F7C">
        <w:rPr>
          <w:lang w:val="en-US"/>
        </w:rPr>
        <w:t xml:space="preserve"> </w:t>
      </w:r>
      <w:r w:rsidRPr="001A0F7C">
        <w:t xml:space="preserve">from </w:t>
      </w:r>
      <w:r w:rsidRPr="001A0F7C">
        <w:rPr>
          <w:lang w:val="en-US"/>
        </w:rPr>
        <w:t>an</w:t>
      </w:r>
      <w:r w:rsidRPr="001A0F7C">
        <w:t xml:space="preserve"> SS/PBCH block </w:t>
      </w:r>
      <w:r w:rsidRPr="001A0F7C">
        <w:rPr>
          <w:rFonts w:eastAsia="MS Mincho"/>
        </w:rPr>
        <w:t xml:space="preserve">with same SS/PBCH block index </w:t>
      </w:r>
      <w:ins w:id="13" w:author="吴作敏(Zuomin)" w:date="2025-09-29T09:16:00Z">
        <w:r w:rsidR="00E36679" w:rsidRPr="00E36679">
          <w:rPr>
            <w:rFonts w:eastAsia="MS Mincho"/>
          </w:rPr>
          <w:t>or a CSI-RS with same CSI-RS resource index</w:t>
        </w:r>
        <w:r w:rsidR="00E36679" w:rsidRPr="00040E7C">
          <w:rPr>
            <w:rFonts w:eastAsia="MS Mincho"/>
            <w:color w:val="FF0000"/>
          </w:rPr>
          <w:t xml:space="preserve"> </w:t>
        </w:r>
      </w:ins>
      <w:r w:rsidRPr="001A0F7C">
        <w:rPr>
          <w:rFonts w:eastAsia="MS Mincho"/>
        </w:rPr>
        <w:t xml:space="preserve">as the one with same </w:t>
      </w:r>
      <w:r w:rsidRPr="001A0F7C">
        <w:t xml:space="preserve">quasi co-location properties as for PDCCH receptions for scheduling an initial PUSCH transmission, as described in Clause 10.1, in </w:t>
      </w:r>
      <w:proofErr w:type="spellStart"/>
      <w:r w:rsidRPr="001A0F7C">
        <w:rPr>
          <w:i/>
        </w:rPr>
        <w:t>controlResourceSetZero</w:t>
      </w:r>
      <w:proofErr w:type="spellEnd"/>
      <w:r w:rsidRPr="001A0F7C">
        <w:t xml:space="preserve"> </w:t>
      </w:r>
      <w:ins w:id="14" w:author="吴作敏(Zuomin)" w:date="2025-09-29T09:16:00Z">
        <w:r w:rsidR="00E36679" w:rsidRPr="00E36679">
          <w:t xml:space="preserve">or </w:t>
        </w:r>
        <w:proofErr w:type="spellStart"/>
        <w:r w:rsidR="00E36679" w:rsidRPr="00E36679">
          <w:rPr>
            <w:i/>
            <w:iCs/>
          </w:rPr>
          <w:t>commonControl</w:t>
        </w:r>
        <w:r w:rsidR="00E36679" w:rsidRPr="00E36679">
          <w:rPr>
            <w:i/>
          </w:rPr>
          <w:t>ResourceSet</w:t>
        </w:r>
        <w:proofErr w:type="spellEnd"/>
        <w:r w:rsidR="00E36679" w:rsidRPr="00040E7C">
          <w:rPr>
            <w:color w:val="FF0000"/>
          </w:rPr>
          <w:t xml:space="preserve"> </w:t>
        </w:r>
      </w:ins>
      <w:r w:rsidRPr="001A0F7C">
        <w:t xml:space="preserve">provided in </w:t>
      </w:r>
      <w:proofErr w:type="spellStart"/>
      <w:r w:rsidRPr="001A0F7C">
        <w:rPr>
          <w:i/>
        </w:rPr>
        <w:t>ServingCellConfigCommon</w:t>
      </w:r>
      <w:proofErr w:type="spellEnd"/>
      <w:r w:rsidRPr="001A0F7C">
        <w:t xml:space="preserve"> of </w:t>
      </w:r>
      <w:proofErr w:type="spellStart"/>
      <w:r w:rsidRPr="001A0F7C">
        <w:rPr>
          <w:i/>
        </w:rPr>
        <w:t>ReconfigurationWithSync</w:t>
      </w:r>
      <w:proofErr w:type="spellEnd"/>
    </w:p>
    <w:p w14:paraId="468163A2" w14:textId="05124237" w:rsidR="00040E7C" w:rsidRDefault="00040E7C" w:rsidP="00040E7C">
      <w:pPr>
        <w:jc w:val="center"/>
        <w:rPr>
          <w:color w:val="FF0000"/>
          <w:lang w:eastAsia="zh-CN"/>
        </w:rPr>
      </w:pPr>
      <w:r w:rsidRPr="00FA6EA5">
        <w:rPr>
          <w:rFonts w:hint="eastAsia"/>
          <w:color w:val="FF0000"/>
          <w:lang w:eastAsia="zh-CN"/>
        </w:rPr>
        <w:t>-</w:t>
      </w:r>
      <w:r w:rsidRPr="00FA6EA5">
        <w:rPr>
          <w:color w:val="FF0000"/>
          <w:lang w:eastAsia="zh-CN"/>
        </w:rPr>
        <w:t>--------------------- unchanged parts are omitted -------------------------------</w:t>
      </w:r>
    </w:p>
    <w:p w14:paraId="2882DDF9" w14:textId="77777777" w:rsidR="00586A23" w:rsidRPr="007D0E1D" w:rsidRDefault="00586A23" w:rsidP="00040E7C">
      <w:pPr>
        <w:jc w:val="center"/>
        <w:rPr>
          <w:color w:val="FF0000"/>
          <w:lang w:eastAsia="zh-CN"/>
        </w:rPr>
      </w:pPr>
    </w:p>
    <w:p w14:paraId="20547BBE" w14:textId="558FBFFD" w:rsidR="00D022D8" w:rsidRPr="007D0E1D" w:rsidRDefault="00D022D8" w:rsidP="00D022D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5" w:name="_Toc192000903"/>
      <w:r w:rsidRPr="007D0E1D">
        <w:rPr>
          <w:rFonts w:ascii="Arial" w:hAnsi="Arial"/>
          <w:sz w:val="36"/>
        </w:rPr>
        <w:t>22</w:t>
      </w:r>
      <w:r w:rsidRPr="007D0E1D">
        <w:rPr>
          <w:rFonts w:ascii="Arial" w:hAnsi="Arial" w:hint="eastAsia"/>
          <w:sz w:val="36"/>
        </w:rPr>
        <w:tab/>
      </w:r>
      <w:r w:rsidRPr="007D0E1D">
        <w:rPr>
          <w:rFonts w:ascii="Arial" w:hAnsi="Arial"/>
          <w:sz w:val="36"/>
        </w:rPr>
        <w:t xml:space="preserve">PUSCH transmission in </w:t>
      </w:r>
      <w:del w:id="16" w:author="吴作敏(Zuomin)" w:date="2025-09-29T09:16:00Z">
        <w:r w:rsidRPr="00E36679" w:rsidDel="00E36679">
          <w:rPr>
            <w:rFonts w:ascii="Arial" w:hAnsi="Arial"/>
            <w:sz w:val="36"/>
          </w:rPr>
          <w:delText>NTN</w:delText>
        </w:r>
        <w:r w:rsidRPr="007D0E1D" w:rsidDel="00E36679">
          <w:rPr>
            <w:rFonts w:ascii="Arial" w:hAnsi="Arial"/>
            <w:color w:val="FF0000"/>
            <w:sz w:val="36"/>
          </w:rPr>
          <w:delText xml:space="preserve"> </w:delText>
        </w:r>
      </w:del>
      <w:r w:rsidRPr="007D0E1D">
        <w:rPr>
          <w:rFonts w:ascii="Arial" w:hAnsi="Arial"/>
          <w:sz w:val="36"/>
        </w:rPr>
        <w:t>RACH-less handover</w:t>
      </w:r>
      <w:bookmarkEnd w:id="15"/>
    </w:p>
    <w:p w14:paraId="1C532894" w14:textId="3F8A5074" w:rsidR="00D022D8" w:rsidRDefault="00D022D8" w:rsidP="00D022D8">
      <w:pPr>
        <w:jc w:val="center"/>
        <w:rPr>
          <w:color w:val="FF0000"/>
          <w:lang w:eastAsia="zh-CN"/>
        </w:rPr>
      </w:pPr>
      <w:r w:rsidRPr="00FA6EA5">
        <w:rPr>
          <w:rFonts w:hint="eastAsia"/>
          <w:color w:val="FF0000"/>
          <w:lang w:eastAsia="zh-CN"/>
        </w:rPr>
        <w:t>-</w:t>
      </w:r>
      <w:r w:rsidRPr="00FA6EA5">
        <w:rPr>
          <w:color w:val="FF0000"/>
          <w:lang w:eastAsia="zh-CN"/>
        </w:rPr>
        <w:t>--------------------- unchanged parts are omitted -------------------------------</w:t>
      </w:r>
    </w:p>
    <w:p w14:paraId="383D586B" w14:textId="77777777" w:rsidR="00586A23" w:rsidRPr="007D0E1D" w:rsidRDefault="00586A23" w:rsidP="00D022D8">
      <w:pPr>
        <w:jc w:val="center"/>
        <w:rPr>
          <w:color w:val="FF0000"/>
          <w:lang w:eastAsia="zh-CN"/>
        </w:rPr>
      </w:pPr>
    </w:p>
    <w:p w14:paraId="3D487CCC" w14:textId="77777777" w:rsidR="00D022D8" w:rsidRPr="009C253F" w:rsidRDefault="00D022D8" w:rsidP="00D022D8">
      <w:pPr>
        <w:keepNext/>
        <w:keepLines/>
        <w:spacing w:before="180"/>
        <w:ind w:left="1134" w:hanging="1134"/>
        <w:outlineLvl w:val="1"/>
        <w:rPr>
          <w:rFonts w:ascii="Arial" w:hAnsi="Arial"/>
          <w:sz w:val="28"/>
          <w:szCs w:val="18"/>
        </w:rPr>
      </w:pPr>
      <w:bookmarkStart w:id="17" w:name="_Toc192000905"/>
      <w:r w:rsidRPr="009C253F">
        <w:rPr>
          <w:rFonts w:ascii="Arial" w:hAnsi="Arial"/>
          <w:sz w:val="32"/>
        </w:rPr>
        <w:t>22.2</w:t>
      </w:r>
      <w:r w:rsidRPr="009C253F">
        <w:rPr>
          <w:rFonts w:ascii="Arial" w:hAnsi="Arial" w:hint="eastAsia"/>
          <w:sz w:val="32"/>
        </w:rPr>
        <w:tab/>
      </w:r>
      <w:r w:rsidRPr="009C253F">
        <w:rPr>
          <w:rFonts w:ascii="Arial" w:hAnsi="Arial"/>
          <w:sz w:val="32"/>
        </w:rPr>
        <w:t>Dynamic-grant PUSCH transmission</w:t>
      </w:r>
      <w:bookmarkEnd w:id="17"/>
    </w:p>
    <w:p w14:paraId="20E87F72" w14:textId="5F061591" w:rsidR="00D022D8" w:rsidRPr="009C253F" w:rsidRDefault="00D022D8" w:rsidP="00D022D8">
      <w:pPr>
        <w:rPr>
          <w:kern w:val="2"/>
          <w:lang w:eastAsia="zh-CN"/>
        </w:rPr>
      </w:pPr>
      <w:r w:rsidRPr="009C253F">
        <w:rPr>
          <w:lang w:eastAsia="zh-CN"/>
        </w:rPr>
        <w:t xml:space="preserve">If </w:t>
      </w:r>
      <w:proofErr w:type="spellStart"/>
      <w:r w:rsidRPr="009C253F">
        <w:rPr>
          <w:i/>
          <w:lang w:eastAsia="zh-CN"/>
        </w:rPr>
        <w:t>ssb</w:t>
      </w:r>
      <w:proofErr w:type="spellEnd"/>
      <w:r w:rsidRPr="009C253F">
        <w:rPr>
          <w:i/>
          <w:lang w:eastAsia="zh-CN"/>
        </w:rPr>
        <w:t>-Index</w:t>
      </w:r>
      <w:r w:rsidRPr="009C253F">
        <w:rPr>
          <w:lang w:eastAsia="zh-CN"/>
        </w:rPr>
        <w:t xml:space="preserve"> </w:t>
      </w:r>
      <w:ins w:id="18" w:author="吴作敏(Zuomin)" w:date="2025-09-29T09:16:00Z">
        <w:r w:rsidR="00E36679" w:rsidRPr="00E36679">
          <w:rPr>
            <w:lang w:eastAsia="zh-CN"/>
          </w:rPr>
          <w:t xml:space="preserve">or </w:t>
        </w:r>
        <w:proofErr w:type="spellStart"/>
        <w:r w:rsidR="00E36679" w:rsidRPr="00E36679">
          <w:rPr>
            <w:i/>
            <w:iCs/>
            <w:lang w:eastAsia="zh-CN"/>
          </w:rPr>
          <w:t>tci-StateID</w:t>
        </w:r>
        <w:proofErr w:type="spellEnd"/>
        <w:r w:rsidR="00E36679" w:rsidRPr="005A1AAE">
          <w:rPr>
            <w:color w:val="FF0000"/>
            <w:lang w:eastAsia="zh-CN"/>
          </w:rPr>
          <w:t xml:space="preserve"> </w:t>
        </w:r>
      </w:ins>
      <w:r w:rsidRPr="009C253F">
        <w:rPr>
          <w:lang w:eastAsia="zh-CN"/>
        </w:rPr>
        <w:t xml:space="preserve">is provided in </w:t>
      </w:r>
      <w:r w:rsidRPr="009C253F">
        <w:rPr>
          <w:i/>
          <w:lang w:eastAsia="zh-CN"/>
        </w:rPr>
        <w:t>RACH-</w:t>
      </w:r>
      <w:proofErr w:type="spellStart"/>
      <w:r w:rsidRPr="009C253F">
        <w:rPr>
          <w:i/>
          <w:lang w:eastAsia="zh-CN"/>
        </w:rPr>
        <w:t>LessHO</w:t>
      </w:r>
      <w:proofErr w:type="spellEnd"/>
      <w:r w:rsidRPr="009C253F">
        <w:rPr>
          <w:i/>
          <w:lang w:eastAsia="zh-CN"/>
        </w:rPr>
        <w:t>,</w:t>
      </w:r>
      <w:r w:rsidRPr="009C253F">
        <w:rPr>
          <w:bCs/>
          <w:iCs/>
        </w:rPr>
        <w:t xml:space="preserve"> the UE may assume that </w:t>
      </w:r>
      <w:r w:rsidRPr="009C253F">
        <w:t xml:space="preserve">the DM-RS antenna port associated with the PDCCH receptions for scheduling initial PUSCH transmission and the SS/PBCH block indicated by </w:t>
      </w:r>
      <w:proofErr w:type="spellStart"/>
      <w:r w:rsidRPr="009C253F">
        <w:rPr>
          <w:i/>
          <w:lang w:eastAsia="zh-CN"/>
        </w:rPr>
        <w:t>ssb</w:t>
      </w:r>
      <w:proofErr w:type="spellEnd"/>
      <w:r w:rsidRPr="009C253F">
        <w:rPr>
          <w:i/>
          <w:lang w:eastAsia="zh-CN"/>
        </w:rPr>
        <w:t xml:space="preserve">-Index </w:t>
      </w:r>
      <w:ins w:id="19" w:author="吴作敏(Zuomin)" w:date="2025-09-29T09:17:00Z">
        <w:r w:rsidR="00E36679" w:rsidRPr="00E36679">
          <w:rPr>
            <w:iCs/>
            <w:lang w:eastAsia="zh-CN"/>
          </w:rPr>
          <w:t xml:space="preserve">or the </w:t>
        </w:r>
        <w:r w:rsidR="00E36679" w:rsidRPr="00E36679">
          <w:t>SS/PBCH block</w:t>
        </w:r>
        <w:r w:rsidR="00E36679" w:rsidRPr="00E36679">
          <w:rPr>
            <w:iCs/>
            <w:lang w:eastAsia="zh-CN"/>
          </w:rPr>
          <w:t xml:space="preserve"> or CSI-RS in the TCI state </w:t>
        </w:r>
        <w:r w:rsidR="00E36679" w:rsidRPr="00E36679">
          <w:t xml:space="preserve">indicated by </w:t>
        </w:r>
        <w:proofErr w:type="spellStart"/>
        <w:r w:rsidR="00E36679" w:rsidRPr="00E36679">
          <w:rPr>
            <w:i/>
            <w:iCs/>
            <w:lang w:eastAsia="zh-CN"/>
          </w:rPr>
          <w:t>tci-StateID</w:t>
        </w:r>
        <w:proofErr w:type="spellEnd"/>
        <w:r w:rsidR="00E36679" w:rsidRPr="005A1AAE">
          <w:rPr>
            <w:iCs/>
            <w:color w:val="FF0000"/>
            <w:lang w:eastAsia="zh-CN"/>
          </w:rPr>
          <w:t xml:space="preserve"> </w:t>
        </w:r>
      </w:ins>
      <w:r w:rsidRPr="009C253F">
        <w:t>are quasi co-located with respect to average gain and quasi co-location '</w:t>
      </w:r>
      <w:proofErr w:type="spellStart"/>
      <w:r w:rsidRPr="009C253F">
        <w:t>typeA</w:t>
      </w:r>
      <w:proofErr w:type="spellEnd"/>
      <w:r w:rsidRPr="009C253F">
        <w:t>' or '</w:t>
      </w:r>
      <w:proofErr w:type="spellStart"/>
      <w:r w:rsidRPr="009C253F">
        <w:t>typeD</w:t>
      </w:r>
      <w:proofErr w:type="spellEnd"/>
      <w:r w:rsidRPr="009C253F">
        <w:t>' properties</w:t>
      </w:r>
      <w:r w:rsidRPr="009C253F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</w:p>
    <w:p w14:paraId="47C0E8DE" w14:textId="4EB25ACC" w:rsidR="00D022D8" w:rsidRPr="00435B8E" w:rsidRDefault="00D022D8" w:rsidP="00694AD0">
      <w:pPr>
        <w:spacing w:beforeLines="50" w:before="120" w:afterLines="50" w:after="120"/>
        <w:rPr>
          <w:lang w:eastAsia="zh-CN"/>
        </w:rPr>
      </w:pPr>
    </w:p>
    <w:sectPr w:rsidR="00D022D8" w:rsidRPr="00435B8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43166" w14:textId="77777777" w:rsidR="00497B0D" w:rsidRDefault="00497B0D">
      <w:pPr>
        <w:spacing w:after="0"/>
      </w:pPr>
      <w:r>
        <w:separator/>
      </w:r>
    </w:p>
  </w:endnote>
  <w:endnote w:type="continuationSeparator" w:id="0">
    <w:p w14:paraId="76E167E5" w14:textId="77777777" w:rsidR="00497B0D" w:rsidRDefault="00497B0D">
      <w:pPr>
        <w:spacing w:after="0"/>
      </w:pPr>
      <w:r>
        <w:continuationSeparator/>
      </w:r>
    </w:p>
  </w:endnote>
  <w:endnote w:type="continuationNotice" w:id="1">
    <w:p w14:paraId="16D668CA" w14:textId="77777777" w:rsidR="00497B0D" w:rsidRDefault="00497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72DB2" w14:textId="77777777" w:rsidR="00497B0D" w:rsidRDefault="00497B0D">
      <w:pPr>
        <w:spacing w:after="0"/>
      </w:pPr>
      <w:r>
        <w:separator/>
      </w:r>
    </w:p>
  </w:footnote>
  <w:footnote w:type="continuationSeparator" w:id="0">
    <w:p w14:paraId="585169E8" w14:textId="77777777" w:rsidR="00497B0D" w:rsidRDefault="00497B0D">
      <w:pPr>
        <w:spacing w:after="0"/>
      </w:pPr>
      <w:r>
        <w:continuationSeparator/>
      </w:r>
    </w:p>
  </w:footnote>
  <w:footnote w:type="continuationNotice" w:id="1">
    <w:p w14:paraId="570B84E1" w14:textId="77777777" w:rsidR="00497B0D" w:rsidRDefault="00497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7EFE" w14:textId="77777777" w:rsidR="00C2027B" w:rsidRDefault="000D0FC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BB5F" w14:textId="77777777" w:rsidR="00C2027B" w:rsidRDefault="00C2027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9857" w14:textId="77777777" w:rsidR="00C2027B" w:rsidRDefault="000D0FC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A585" w14:textId="77777777" w:rsidR="00C2027B" w:rsidRDefault="00C2027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B19E4"/>
    <w:multiLevelType w:val="hybridMultilevel"/>
    <w:tmpl w:val="F6E8D03C"/>
    <w:lvl w:ilvl="0" w:tplc="282222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716FA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F89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44D3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7C5B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62B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96A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5444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9CC3C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3395557"/>
    <w:multiLevelType w:val="multilevel"/>
    <w:tmpl w:val="03395557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B480AC3"/>
    <w:multiLevelType w:val="hybridMultilevel"/>
    <w:tmpl w:val="87728C68"/>
    <w:lvl w:ilvl="0" w:tplc="83A6F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4B2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989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E017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3ECB1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94A3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A90D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3A06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6087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6AC6DA4"/>
    <w:multiLevelType w:val="hybridMultilevel"/>
    <w:tmpl w:val="15F24C06"/>
    <w:lvl w:ilvl="0" w:tplc="0CC67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1229B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4827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042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389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2C236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4101B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6A0CF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936E8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EEE352D"/>
    <w:multiLevelType w:val="hybridMultilevel"/>
    <w:tmpl w:val="8AE03B1A"/>
    <w:lvl w:ilvl="0" w:tplc="CE74C5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5CEB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C2C69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D32E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3A4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8C0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BFC36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ACC5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3FC4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1CE135C"/>
    <w:multiLevelType w:val="hybridMultilevel"/>
    <w:tmpl w:val="D8B4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8" w15:restartNumberingAfterBreak="0">
    <w:nsid w:val="2A692B23"/>
    <w:multiLevelType w:val="hybridMultilevel"/>
    <w:tmpl w:val="1D9EB91E"/>
    <w:lvl w:ilvl="0" w:tplc="0DBC45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B49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14DE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961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3FCE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5D2FA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302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8F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6A59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2B965E48"/>
    <w:multiLevelType w:val="multilevel"/>
    <w:tmpl w:val="2B965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851CD"/>
    <w:multiLevelType w:val="hybridMultilevel"/>
    <w:tmpl w:val="D892D8DC"/>
    <w:lvl w:ilvl="0" w:tplc="E97262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64C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208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DB2C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5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9CFE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66B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C609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CCB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3CC3A12"/>
    <w:multiLevelType w:val="multilevel"/>
    <w:tmpl w:val="43CC3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10144"/>
    <w:multiLevelType w:val="multilevel"/>
    <w:tmpl w:val="76F6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A22EBC"/>
    <w:multiLevelType w:val="multilevel"/>
    <w:tmpl w:val="48A22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15C31"/>
    <w:multiLevelType w:val="hybridMultilevel"/>
    <w:tmpl w:val="07522308"/>
    <w:lvl w:ilvl="0" w:tplc="67DAB1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2214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1A55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3F697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70D7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6B8C4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0C60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C08E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59C2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284206"/>
    <w:multiLevelType w:val="multilevel"/>
    <w:tmpl w:val="5C284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F6B2F"/>
    <w:multiLevelType w:val="hybridMultilevel"/>
    <w:tmpl w:val="7916A6BA"/>
    <w:lvl w:ilvl="0" w:tplc="CAEE8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3691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8A8F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7546D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174AD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55832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0665E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3D83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BE83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3724C30"/>
    <w:multiLevelType w:val="hybridMultilevel"/>
    <w:tmpl w:val="2FF4135A"/>
    <w:lvl w:ilvl="0" w:tplc="BEB47C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C1C1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322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416F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8096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C27A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B2236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1A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6E6F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5AE1368"/>
    <w:multiLevelType w:val="hybridMultilevel"/>
    <w:tmpl w:val="3F701738"/>
    <w:lvl w:ilvl="0" w:tplc="424478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A08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BC97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1E3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ECA0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658C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34821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3228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5E19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905452E"/>
    <w:multiLevelType w:val="hybridMultilevel"/>
    <w:tmpl w:val="7B7229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9CC305C"/>
    <w:multiLevelType w:val="singleLevel"/>
    <w:tmpl w:val="69CC30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F6C11"/>
    <w:multiLevelType w:val="multilevel"/>
    <w:tmpl w:val="757F6C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9517B"/>
    <w:multiLevelType w:val="multilevel"/>
    <w:tmpl w:val="771951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244D9"/>
    <w:multiLevelType w:val="multilevel"/>
    <w:tmpl w:val="77F244D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97E3B4F"/>
    <w:multiLevelType w:val="hybridMultilevel"/>
    <w:tmpl w:val="78C8F03A"/>
    <w:lvl w:ilvl="0" w:tplc="AFD631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F250383"/>
    <w:multiLevelType w:val="multilevel"/>
    <w:tmpl w:val="7F2503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2"/>
  </w:num>
  <w:num w:numId="4">
    <w:abstractNumId w:val="0"/>
  </w:num>
  <w:num w:numId="5">
    <w:abstractNumId w:val="15"/>
  </w:num>
  <w:num w:numId="6">
    <w:abstractNumId w:val="20"/>
  </w:num>
  <w:num w:numId="7">
    <w:abstractNumId w:val="11"/>
  </w:num>
  <w:num w:numId="8">
    <w:abstractNumId w:val="27"/>
  </w:num>
  <w:num w:numId="9">
    <w:abstractNumId w:val="13"/>
  </w:num>
  <w:num w:numId="10">
    <w:abstractNumId w:val="3"/>
  </w:num>
  <w:num w:numId="11">
    <w:abstractNumId w:val="5"/>
  </w:num>
  <w:num w:numId="12">
    <w:abstractNumId w:val="17"/>
  </w:num>
  <w:num w:numId="13">
    <w:abstractNumId w:val="18"/>
  </w:num>
  <w:num w:numId="14">
    <w:abstractNumId w:val="16"/>
  </w:num>
  <w:num w:numId="15">
    <w:abstractNumId w:val="19"/>
  </w:num>
  <w:num w:numId="16">
    <w:abstractNumId w:val="14"/>
  </w:num>
  <w:num w:numId="17">
    <w:abstractNumId w:val="4"/>
  </w:num>
  <w:num w:numId="18">
    <w:abstractNumId w:val="1"/>
  </w:num>
  <w:num w:numId="19">
    <w:abstractNumId w:val="10"/>
  </w:num>
  <w:num w:numId="20">
    <w:abstractNumId w:val="8"/>
  </w:num>
  <w:num w:numId="21">
    <w:abstractNumId w:val="9"/>
  </w:num>
  <w:num w:numId="22">
    <w:abstractNumId w:val="2"/>
  </w:num>
  <w:num w:numId="23">
    <w:abstractNumId w:val="23"/>
  </w:num>
  <w:num w:numId="24">
    <w:abstractNumId w:val="11"/>
  </w:num>
  <w:num w:numId="25">
    <w:abstractNumId w:val="19"/>
  </w:num>
  <w:num w:numId="26">
    <w:abstractNumId w:val="27"/>
  </w:num>
  <w:num w:numId="27">
    <w:abstractNumId w:val="13"/>
  </w:num>
  <w:num w:numId="28">
    <w:abstractNumId w:val="25"/>
  </w:num>
  <w:num w:numId="29">
    <w:abstractNumId w:val="0"/>
  </w:num>
  <w:num w:numId="30">
    <w:abstractNumId w:val="7"/>
  </w:num>
  <w:num w:numId="31">
    <w:abstractNumId w:val="22"/>
  </w:num>
  <w:num w:numId="32">
    <w:abstractNumId w:val="15"/>
  </w:num>
  <w:num w:numId="33">
    <w:abstractNumId w:val="20"/>
  </w:num>
  <w:num w:numId="34">
    <w:abstractNumId w:val="12"/>
  </w:num>
  <w:num w:numId="35">
    <w:abstractNumId w:val="6"/>
  </w:num>
  <w:num w:numId="36">
    <w:abstractNumId w:val="24"/>
  </w:num>
  <w:num w:numId="37">
    <w:abstractNumId w:val="21"/>
  </w:num>
  <w:num w:numId="3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吴作敏(Zuomin)">
    <w15:presenceInfo w15:providerId="AD" w15:userId="S-1-5-21-1439682878-3164288827-2260694920-204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7B"/>
    <w:rsid w:val="00011EE9"/>
    <w:rsid w:val="00015B85"/>
    <w:rsid w:val="00020DCF"/>
    <w:rsid w:val="00022E4A"/>
    <w:rsid w:val="00031FB8"/>
    <w:rsid w:val="00040E7C"/>
    <w:rsid w:val="00043EC8"/>
    <w:rsid w:val="00044BCC"/>
    <w:rsid w:val="00047F0D"/>
    <w:rsid w:val="000561F9"/>
    <w:rsid w:val="00066773"/>
    <w:rsid w:val="00070E09"/>
    <w:rsid w:val="00076416"/>
    <w:rsid w:val="0008071E"/>
    <w:rsid w:val="000924B8"/>
    <w:rsid w:val="00097ED4"/>
    <w:rsid w:val="000A2437"/>
    <w:rsid w:val="000A4B7D"/>
    <w:rsid w:val="000A6394"/>
    <w:rsid w:val="000B0BCE"/>
    <w:rsid w:val="000B644F"/>
    <w:rsid w:val="000B7FED"/>
    <w:rsid w:val="000C038A"/>
    <w:rsid w:val="000C1CC6"/>
    <w:rsid w:val="000C6598"/>
    <w:rsid w:val="000D06A4"/>
    <w:rsid w:val="000D0FCA"/>
    <w:rsid w:val="000D1E6A"/>
    <w:rsid w:val="000D3D11"/>
    <w:rsid w:val="000D44B3"/>
    <w:rsid w:val="000E017F"/>
    <w:rsid w:val="000E5DBA"/>
    <w:rsid w:val="000F571D"/>
    <w:rsid w:val="00106D62"/>
    <w:rsid w:val="001134D7"/>
    <w:rsid w:val="00117A9D"/>
    <w:rsid w:val="00127253"/>
    <w:rsid w:val="00130B3F"/>
    <w:rsid w:val="00134377"/>
    <w:rsid w:val="00143969"/>
    <w:rsid w:val="00145D43"/>
    <w:rsid w:val="00157629"/>
    <w:rsid w:val="00162C1A"/>
    <w:rsid w:val="001646F0"/>
    <w:rsid w:val="001652D6"/>
    <w:rsid w:val="0016616C"/>
    <w:rsid w:val="001709FE"/>
    <w:rsid w:val="001712F5"/>
    <w:rsid w:val="00171689"/>
    <w:rsid w:val="00174CEF"/>
    <w:rsid w:val="00177EE8"/>
    <w:rsid w:val="00180544"/>
    <w:rsid w:val="00180E9B"/>
    <w:rsid w:val="00192C46"/>
    <w:rsid w:val="00195760"/>
    <w:rsid w:val="001957C6"/>
    <w:rsid w:val="0019670C"/>
    <w:rsid w:val="00196948"/>
    <w:rsid w:val="00197B81"/>
    <w:rsid w:val="001A08B3"/>
    <w:rsid w:val="001A7B60"/>
    <w:rsid w:val="001B52F0"/>
    <w:rsid w:val="001B7A65"/>
    <w:rsid w:val="001C2B99"/>
    <w:rsid w:val="001C5F15"/>
    <w:rsid w:val="001D4028"/>
    <w:rsid w:val="001E29CF"/>
    <w:rsid w:val="001E2B17"/>
    <w:rsid w:val="001E41F3"/>
    <w:rsid w:val="001E6713"/>
    <w:rsid w:val="001F15B7"/>
    <w:rsid w:val="001F15D4"/>
    <w:rsid w:val="001F1CDE"/>
    <w:rsid w:val="0021209A"/>
    <w:rsid w:val="00215001"/>
    <w:rsid w:val="00224AFE"/>
    <w:rsid w:val="002254C4"/>
    <w:rsid w:val="002268F7"/>
    <w:rsid w:val="00227A36"/>
    <w:rsid w:val="002341A4"/>
    <w:rsid w:val="00237A6F"/>
    <w:rsid w:val="00237BFC"/>
    <w:rsid w:val="002413C8"/>
    <w:rsid w:val="00242FC0"/>
    <w:rsid w:val="002476F3"/>
    <w:rsid w:val="0026004D"/>
    <w:rsid w:val="002611B7"/>
    <w:rsid w:val="00263237"/>
    <w:rsid w:val="002640DD"/>
    <w:rsid w:val="00265EA8"/>
    <w:rsid w:val="002701D2"/>
    <w:rsid w:val="00275D12"/>
    <w:rsid w:val="00284FEB"/>
    <w:rsid w:val="00285EB2"/>
    <w:rsid w:val="0028608B"/>
    <w:rsid w:val="002860C4"/>
    <w:rsid w:val="00286360"/>
    <w:rsid w:val="00287280"/>
    <w:rsid w:val="00295C8B"/>
    <w:rsid w:val="002A471C"/>
    <w:rsid w:val="002A7D54"/>
    <w:rsid w:val="002B5741"/>
    <w:rsid w:val="002B6859"/>
    <w:rsid w:val="002C0552"/>
    <w:rsid w:val="002C0CBE"/>
    <w:rsid w:val="002C2927"/>
    <w:rsid w:val="002C69FE"/>
    <w:rsid w:val="002C6BC5"/>
    <w:rsid w:val="002C6CA9"/>
    <w:rsid w:val="002C7045"/>
    <w:rsid w:val="002D2E49"/>
    <w:rsid w:val="002E257F"/>
    <w:rsid w:val="002E472E"/>
    <w:rsid w:val="002E7AF7"/>
    <w:rsid w:val="002F094C"/>
    <w:rsid w:val="002F4E9E"/>
    <w:rsid w:val="0030332D"/>
    <w:rsid w:val="0030350B"/>
    <w:rsid w:val="00305409"/>
    <w:rsid w:val="00306222"/>
    <w:rsid w:val="003110CA"/>
    <w:rsid w:val="0031209B"/>
    <w:rsid w:val="0032095C"/>
    <w:rsid w:val="003271D1"/>
    <w:rsid w:val="00336135"/>
    <w:rsid w:val="003401C1"/>
    <w:rsid w:val="003407B5"/>
    <w:rsid w:val="0034272A"/>
    <w:rsid w:val="00344940"/>
    <w:rsid w:val="003450A6"/>
    <w:rsid w:val="00345402"/>
    <w:rsid w:val="00354644"/>
    <w:rsid w:val="00354F76"/>
    <w:rsid w:val="00357A64"/>
    <w:rsid w:val="0036048E"/>
    <w:rsid w:val="003609EF"/>
    <w:rsid w:val="00360E69"/>
    <w:rsid w:val="00361811"/>
    <w:rsid w:val="0036231A"/>
    <w:rsid w:val="00363273"/>
    <w:rsid w:val="003643F2"/>
    <w:rsid w:val="00371800"/>
    <w:rsid w:val="00374DD4"/>
    <w:rsid w:val="00377AFB"/>
    <w:rsid w:val="00386B3A"/>
    <w:rsid w:val="003878D8"/>
    <w:rsid w:val="00387CB3"/>
    <w:rsid w:val="003947D5"/>
    <w:rsid w:val="003A4252"/>
    <w:rsid w:val="003B4D41"/>
    <w:rsid w:val="003B4EF5"/>
    <w:rsid w:val="003C2307"/>
    <w:rsid w:val="003C2DC5"/>
    <w:rsid w:val="003C6BB1"/>
    <w:rsid w:val="003C7D56"/>
    <w:rsid w:val="003D1331"/>
    <w:rsid w:val="003D4122"/>
    <w:rsid w:val="003E1A36"/>
    <w:rsid w:val="003F11BB"/>
    <w:rsid w:val="003F62EF"/>
    <w:rsid w:val="00407035"/>
    <w:rsid w:val="00410371"/>
    <w:rsid w:val="004114F4"/>
    <w:rsid w:val="004115A1"/>
    <w:rsid w:val="00422E5D"/>
    <w:rsid w:val="004242F1"/>
    <w:rsid w:val="0043572D"/>
    <w:rsid w:val="00435B8E"/>
    <w:rsid w:val="00440674"/>
    <w:rsid w:val="00440CB1"/>
    <w:rsid w:val="00445EBB"/>
    <w:rsid w:val="00450071"/>
    <w:rsid w:val="00450FC4"/>
    <w:rsid w:val="00450FE0"/>
    <w:rsid w:val="00451070"/>
    <w:rsid w:val="00453D30"/>
    <w:rsid w:val="00456682"/>
    <w:rsid w:val="0046348E"/>
    <w:rsid w:val="00463FF4"/>
    <w:rsid w:val="004642AD"/>
    <w:rsid w:val="0046512B"/>
    <w:rsid w:val="004712E1"/>
    <w:rsid w:val="00473035"/>
    <w:rsid w:val="00476702"/>
    <w:rsid w:val="00480304"/>
    <w:rsid w:val="0048299F"/>
    <w:rsid w:val="00487ABA"/>
    <w:rsid w:val="00494F01"/>
    <w:rsid w:val="00495A5B"/>
    <w:rsid w:val="00496EC6"/>
    <w:rsid w:val="00497B0D"/>
    <w:rsid w:val="004A16CE"/>
    <w:rsid w:val="004B078B"/>
    <w:rsid w:val="004B286B"/>
    <w:rsid w:val="004B6902"/>
    <w:rsid w:val="004B75B7"/>
    <w:rsid w:val="004E58A8"/>
    <w:rsid w:val="004F1DAB"/>
    <w:rsid w:val="004F50A0"/>
    <w:rsid w:val="004F5822"/>
    <w:rsid w:val="00506CDF"/>
    <w:rsid w:val="005141D9"/>
    <w:rsid w:val="0051580D"/>
    <w:rsid w:val="0052482C"/>
    <w:rsid w:val="00533646"/>
    <w:rsid w:val="00534997"/>
    <w:rsid w:val="005370D6"/>
    <w:rsid w:val="0054482D"/>
    <w:rsid w:val="00545E6D"/>
    <w:rsid w:val="00547111"/>
    <w:rsid w:val="0055278A"/>
    <w:rsid w:val="00557168"/>
    <w:rsid w:val="0055752A"/>
    <w:rsid w:val="005679B1"/>
    <w:rsid w:val="00570B82"/>
    <w:rsid w:val="00571C79"/>
    <w:rsid w:val="00577152"/>
    <w:rsid w:val="00580F68"/>
    <w:rsid w:val="00586A23"/>
    <w:rsid w:val="00592D74"/>
    <w:rsid w:val="005A1AAE"/>
    <w:rsid w:val="005A2E87"/>
    <w:rsid w:val="005B7C7B"/>
    <w:rsid w:val="005B7FE3"/>
    <w:rsid w:val="005C5C2E"/>
    <w:rsid w:val="005C79B3"/>
    <w:rsid w:val="005C7B2D"/>
    <w:rsid w:val="005D01A5"/>
    <w:rsid w:val="005D36CE"/>
    <w:rsid w:val="005D7E48"/>
    <w:rsid w:val="005E23AF"/>
    <w:rsid w:val="005E2C44"/>
    <w:rsid w:val="005E7A54"/>
    <w:rsid w:val="005F0D43"/>
    <w:rsid w:val="005F5244"/>
    <w:rsid w:val="0060108D"/>
    <w:rsid w:val="00606E21"/>
    <w:rsid w:val="00611956"/>
    <w:rsid w:val="00611B62"/>
    <w:rsid w:val="00621188"/>
    <w:rsid w:val="00621E1B"/>
    <w:rsid w:val="006257ED"/>
    <w:rsid w:val="00626DEB"/>
    <w:rsid w:val="006302A1"/>
    <w:rsid w:val="0064396A"/>
    <w:rsid w:val="006523E2"/>
    <w:rsid w:val="00653DE4"/>
    <w:rsid w:val="00662E57"/>
    <w:rsid w:val="00665C47"/>
    <w:rsid w:val="00667A17"/>
    <w:rsid w:val="0067013E"/>
    <w:rsid w:val="00680C4E"/>
    <w:rsid w:val="00692490"/>
    <w:rsid w:val="00693429"/>
    <w:rsid w:val="00693F2E"/>
    <w:rsid w:val="00694AD0"/>
    <w:rsid w:val="00695808"/>
    <w:rsid w:val="0069615E"/>
    <w:rsid w:val="00696712"/>
    <w:rsid w:val="006A01EF"/>
    <w:rsid w:val="006B46FB"/>
    <w:rsid w:val="006C1B11"/>
    <w:rsid w:val="006C20DA"/>
    <w:rsid w:val="006C3151"/>
    <w:rsid w:val="006D0BF0"/>
    <w:rsid w:val="006D5D54"/>
    <w:rsid w:val="006E21FB"/>
    <w:rsid w:val="006F36EC"/>
    <w:rsid w:val="006F6DEB"/>
    <w:rsid w:val="00706C7D"/>
    <w:rsid w:val="0071005E"/>
    <w:rsid w:val="007106D4"/>
    <w:rsid w:val="007140AF"/>
    <w:rsid w:val="007217C2"/>
    <w:rsid w:val="007222DC"/>
    <w:rsid w:val="00723574"/>
    <w:rsid w:val="00724BE7"/>
    <w:rsid w:val="0072749D"/>
    <w:rsid w:val="00733D8E"/>
    <w:rsid w:val="007364AE"/>
    <w:rsid w:val="007366C6"/>
    <w:rsid w:val="007372EA"/>
    <w:rsid w:val="00741CB1"/>
    <w:rsid w:val="00743E52"/>
    <w:rsid w:val="0074441C"/>
    <w:rsid w:val="00746BCC"/>
    <w:rsid w:val="0076095A"/>
    <w:rsid w:val="0076646D"/>
    <w:rsid w:val="00767BC1"/>
    <w:rsid w:val="007836A7"/>
    <w:rsid w:val="007837B3"/>
    <w:rsid w:val="0078696C"/>
    <w:rsid w:val="00792342"/>
    <w:rsid w:val="007977A8"/>
    <w:rsid w:val="007A64DF"/>
    <w:rsid w:val="007B512A"/>
    <w:rsid w:val="007B643C"/>
    <w:rsid w:val="007B7F4D"/>
    <w:rsid w:val="007C0DE7"/>
    <w:rsid w:val="007C12F6"/>
    <w:rsid w:val="007C2097"/>
    <w:rsid w:val="007C3DAB"/>
    <w:rsid w:val="007C4063"/>
    <w:rsid w:val="007C50E3"/>
    <w:rsid w:val="007D0E1D"/>
    <w:rsid w:val="007D35CF"/>
    <w:rsid w:val="007D5949"/>
    <w:rsid w:val="007D6A07"/>
    <w:rsid w:val="007E141A"/>
    <w:rsid w:val="007E2587"/>
    <w:rsid w:val="007E6454"/>
    <w:rsid w:val="007F6E7A"/>
    <w:rsid w:val="007F7259"/>
    <w:rsid w:val="00802BFC"/>
    <w:rsid w:val="008032C3"/>
    <w:rsid w:val="008040A8"/>
    <w:rsid w:val="00806D5D"/>
    <w:rsid w:val="00811C9B"/>
    <w:rsid w:val="00823AA5"/>
    <w:rsid w:val="00824873"/>
    <w:rsid w:val="00826D9A"/>
    <w:rsid w:val="008279FA"/>
    <w:rsid w:val="00831144"/>
    <w:rsid w:val="008407AE"/>
    <w:rsid w:val="00841D90"/>
    <w:rsid w:val="00843748"/>
    <w:rsid w:val="00851C79"/>
    <w:rsid w:val="0085230A"/>
    <w:rsid w:val="008545FA"/>
    <w:rsid w:val="008626E7"/>
    <w:rsid w:val="00863D78"/>
    <w:rsid w:val="00865969"/>
    <w:rsid w:val="00870E61"/>
    <w:rsid w:val="00870EE7"/>
    <w:rsid w:val="008715C2"/>
    <w:rsid w:val="008722AF"/>
    <w:rsid w:val="008738CE"/>
    <w:rsid w:val="008741A9"/>
    <w:rsid w:val="00875899"/>
    <w:rsid w:val="0087650A"/>
    <w:rsid w:val="00876789"/>
    <w:rsid w:val="00877E6C"/>
    <w:rsid w:val="0088062C"/>
    <w:rsid w:val="008839A0"/>
    <w:rsid w:val="00885413"/>
    <w:rsid w:val="00885E88"/>
    <w:rsid w:val="008863B9"/>
    <w:rsid w:val="00886B81"/>
    <w:rsid w:val="00895CE4"/>
    <w:rsid w:val="00896117"/>
    <w:rsid w:val="008A12BB"/>
    <w:rsid w:val="008A1E67"/>
    <w:rsid w:val="008A4008"/>
    <w:rsid w:val="008A45A6"/>
    <w:rsid w:val="008A495C"/>
    <w:rsid w:val="008B3219"/>
    <w:rsid w:val="008C69D2"/>
    <w:rsid w:val="008D051C"/>
    <w:rsid w:val="008D3CCC"/>
    <w:rsid w:val="008E3960"/>
    <w:rsid w:val="008E62E8"/>
    <w:rsid w:val="008F0430"/>
    <w:rsid w:val="008F0B03"/>
    <w:rsid w:val="008F3789"/>
    <w:rsid w:val="008F5A8C"/>
    <w:rsid w:val="008F686C"/>
    <w:rsid w:val="00902DAD"/>
    <w:rsid w:val="009040BB"/>
    <w:rsid w:val="009040E4"/>
    <w:rsid w:val="00905D65"/>
    <w:rsid w:val="00907211"/>
    <w:rsid w:val="00910406"/>
    <w:rsid w:val="00913401"/>
    <w:rsid w:val="009148DE"/>
    <w:rsid w:val="00914BCD"/>
    <w:rsid w:val="00915C5F"/>
    <w:rsid w:val="00932B7B"/>
    <w:rsid w:val="00941E30"/>
    <w:rsid w:val="00941E57"/>
    <w:rsid w:val="00942431"/>
    <w:rsid w:val="00942D6A"/>
    <w:rsid w:val="009531B0"/>
    <w:rsid w:val="00957AB0"/>
    <w:rsid w:val="00960849"/>
    <w:rsid w:val="00965785"/>
    <w:rsid w:val="0096727A"/>
    <w:rsid w:val="00967B5A"/>
    <w:rsid w:val="0097018A"/>
    <w:rsid w:val="009741B3"/>
    <w:rsid w:val="009777D9"/>
    <w:rsid w:val="00977C03"/>
    <w:rsid w:val="00981FDB"/>
    <w:rsid w:val="00984FC4"/>
    <w:rsid w:val="00991B88"/>
    <w:rsid w:val="009A1F40"/>
    <w:rsid w:val="009A3437"/>
    <w:rsid w:val="009A5753"/>
    <w:rsid w:val="009A579D"/>
    <w:rsid w:val="009B3EDC"/>
    <w:rsid w:val="009B5049"/>
    <w:rsid w:val="009B710B"/>
    <w:rsid w:val="009C253F"/>
    <w:rsid w:val="009C5B3B"/>
    <w:rsid w:val="009D0013"/>
    <w:rsid w:val="009E0A12"/>
    <w:rsid w:val="009E3297"/>
    <w:rsid w:val="009E3B37"/>
    <w:rsid w:val="009E7EB3"/>
    <w:rsid w:val="009E7FFD"/>
    <w:rsid w:val="009F6707"/>
    <w:rsid w:val="009F7042"/>
    <w:rsid w:val="009F7264"/>
    <w:rsid w:val="009F734F"/>
    <w:rsid w:val="00A0391C"/>
    <w:rsid w:val="00A1022E"/>
    <w:rsid w:val="00A246B6"/>
    <w:rsid w:val="00A27F93"/>
    <w:rsid w:val="00A35206"/>
    <w:rsid w:val="00A3593A"/>
    <w:rsid w:val="00A447F9"/>
    <w:rsid w:val="00A44C4D"/>
    <w:rsid w:val="00A47E70"/>
    <w:rsid w:val="00A47ED7"/>
    <w:rsid w:val="00A50CF0"/>
    <w:rsid w:val="00A552C3"/>
    <w:rsid w:val="00A65C88"/>
    <w:rsid w:val="00A746DF"/>
    <w:rsid w:val="00A7479E"/>
    <w:rsid w:val="00A7671C"/>
    <w:rsid w:val="00A84CCD"/>
    <w:rsid w:val="00A9112E"/>
    <w:rsid w:val="00A9610B"/>
    <w:rsid w:val="00A97410"/>
    <w:rsid w:val="00AA0C31"/>
    <w:rsid w:val="00AA0D36"/>
    <w:rsid w:val="00AA2CBC"/>
    <w:rsid w:val="00AA2DC1"/>
    <w:rsid w:val="00AA4B1F"/>
    <w:rsid w:val="00AA7080"/>
    <w:rsid w:val="00AB1AAD"/>
    <w:rsid w:val="00AB3CE7"/>
    <w:rsid w:val="00AB5B62"/>
    <w:rsid w:val="00AB63E2"/>
    <w:rsid w:val="00AC0812"/>
    <w:rsid w:val="00AC4054"/>
    <w:rsid w:val="00AC5820"/>
    <w:rsid w:val="00AD1CD8"/>
    <w:rsid w:val="00AD25F7"/>
    <w:rsid w:val="00AD583C"/>
    <w:rsid w:val="00AE3221"/>
    <w:rsid w:val="00AE4D3C"/>
    <w:rsid w:val="00AE739E"/>
    <w:rsid w:val="00AF2F36"/>
    <w:rsid w:val="00AF4DE7"/>
    <w:rsid w:val="00B0076D"/>
    <w:rsid w:val="00B04A99"/>
    <w:rsid w:val="00B07464"/>
    <w:rsid w:val="00B10E0D"/>
    <w:rsid w:val="00B14A20"/>
    <w:rsid w:val="00B157C8"/>
    <w:rsid w:val="00B17DCE"/>
    <w:rsid w:val="00B2160E"/>
    <w:rsid w:val="00B22CEB"/>
    <w:rsid w:val="00B258BB"/>
    <w:rsid w:val="00B2788B"/>
    <w:rsid w:val="00B415F0"/>
    <w:rsid w:val="00B41CBB"/>
    <w:rsid w:val="00B444B1"/>
    <w:rsid w:val="00B50479"/>
    <w:rsid w:val="00B509A1"/>
    <w:rsid w:val="00B640EE"/>
    <w:rsid w:val="00B67B97"/>
    <w:rsid w:val="00B769A4"/>
    <w:rsid w:val="00B8013E"/>
    <w:rsid w:val="00B8512B"/>
    <w:rsid w:val="00B943C9"/>
    <w:rsid w:val="00B95541"/>
    <w:rsid w:val="00B968C8"/>
    <w:rsid w:val="00B96B61"/>
    <w:rsid w:val="00BA109C"/>
    <w:rsid w:val="00BA3EC5"/>
    <w:rsid w:val="00BA51D9"/>
    <w:rsid w:val="00BA5BD3"/>
    <w:rsid w:val="00BA773A"/>
    <w:rsid w:val="00BB5DFC"/>
    <w:rsid w:val="00BC7B7C"/>
    <w:rsid w:val="00BD279D"/>
    <w:rsid w:val="00BD4481"/>
    <w:rsid w:val="00BD6BB8"/>
    <w:rsid w:val="00C11DFB"/>
    <w:rsid w:val="00C13A40"/>
    <w:rsid w:val="00C15505"/>
    <w:rsid w:val="00C2027B"/>
    <w:rsid w:val="00C2067F"/>
    <w:rsid w:val="00C215C8"/>
    <w:rsid w:val="00C2181F"/>
    <w:rsid w:val="00C23491"/>
    <w:rsid w:val="00C250FA"/>
    <w:rsid w:val="00C25646"/>
    <w:rsid w:val="00C25EE4"/>
    <w:rsid w:val="00C350C3"/>
    <w:rsid w:val="00C41F0B"/>
    <w:rsid w:val="00C448DC"/>
    <w:rsid w:val="00C500E8"/>
    <w:rsid w:val="00C55F4D"/>
    <w:rsid w:val="00C63F73"/>
    <w:rsid w:val="00C65FE2"/>
    <w:rsid w:val="00C66BA2"/>
    <w:rsid w:val="00C66BEB"/>
    <w:rsid w:val="00C7654A"/>
    <w:rsid w:val="00C83E56"/>
    <w:rsid w:val="00C84CA5"/>
    <w:rsid w:val="00C84F7A"/>
    <w:rsid w:val="00C870F6"/>
    <w:rsid w:val="00C8790B"/>
    <w:rsid w:val="00C8790C"/>
    <w:rsid w:val="00C93A5F"/>
    <w:rsid w:val="00C95985"/>
    <w:rsid w:val="00CB5580"/>
    <w:rsid w:val="00CB68B4"/>
    <w:rsid w:val="00CB74BA"/>
    <w:rsid w:val="00CC42B5"/>
    <w:rsid w:val="00CC5026"/>
    <w:rsid w:val="00CC57B7"/>
    <w:rsid w:val="00CC68D0"/>
    <w:rsid w:val="00CD2992"/>
    <w:rsid w:val="00CD6B14"/>
    <w:rsid w:val="00CD79AD"/>
    <w:rsid w:val="00CE3336"/>
    <w:rsid w:val="00CF7465"/>
    <w:rsid w:val="00D022D8"/>
    <w:rsid w:val="00D03F9A"/>
    <w:rsid w:val="00D06D51"/>
    <w:rsid w:val="00D11706"/>
    <w:rsid w:val="00D2305F"/>
    <w:rsid w:val="00D24991"/>
    <w:rsid w:val="00D24CD5"/>
    <w:rsid w:val="00D31478"/>
    <w:rsid w:val="00D32DEE"/>
    <w:rsid w:val="00D34B33"/>
    <w:rsid w:val="00D35136"/>
    <w:rsid w:val="00D411B8"/>
    <w:rsid w:val="00D41C0A"/>
    <w:rsid w:val="00D44D09"/>
    <w:rsid w:val="00D50255"/>
    <w:rsid w:val="00D5036A"/>
    <w:rsid w:val="00D66520"/>
    <w:rsid w:val="00D66DD3"/>
    <w:rsid w:val="00D755DF"/>
    <w:rsid w:val="00D76531"/>
    <w:rsid w:val="00D76750"/>
    <w:rsid w:val="00D84AE9"/>
    <w:rsid w:val="00D87027"/>
    <w:rsid w:val="00D9124E"/>
    <w:rsid w:val="00D92EB9"/>
    <w:rsid w:val="00D95C12"/>
    <w:rsid w:val="00D96118"/>
    <w:rsid w:val="00DA1829"/>
    <w:rsid w:val="00DA3124"/>
    <w:rsid w:val="00DB4153"/>
    <w:rsid w:val="00DB52BD"/>
    <w:rsid w:val="00DC33F2"/>
    <w:rsid w:val="00DC5271"/>
    <w:rsid w:val="00DD2170"/>
    <w:rsid w:val="00DD6D90"/>
    <w:rsid w:val="00DE34CF"/>
    <w:rsid w:val="00DE4104"/>
    <w:rsid w:val="00DE641D"/>
    <w:rsid w:val="00E01069"/>
    <w:rsid w:val="00E1246F"/>
    <w:rsid w:val="00E13F3D"/>
    <w:rsid w:val="00E17755"/>
    <w:rsid w:val="00E21494"/>
    <w:rsid w:val="00E305FA"/>
    <w:rsid w:val="00E34898"/>
    <w:rsid w:val="00E36679"/>
    <w:rsid w:val="00E46DF1"/>
    <w:rsid w:val="00E64363"/>
    <w:rsid w:val="00E71536"/>
    <w:rsid w:val="00E7285F"/>
    <w:rsid w:val="00E7599D"/>
    <w:rsid w:val="00E75C9C"/>
    <w:rsid w:val="00E82374"/>
    <w:rsid w:val="00E85863"/>
    <w:rsid w:val="00E85FBD"/>
    <w:rsid w:val="00E87413"/>
    <w:rsid w:val="00E9180B"/>
    <w:rsid w:val="00E92097"/>
    <w:rsid w:val="00E920DD"/>
    <w:rsid w:val="00E94CD7"/>
    <w:rsid w:val="00EA0023"/>
    <w:rsid w:val="00EA01A4"/>
    <w:rsid w:val="00EA2460"/>
    <w:rsid w:val="00EB09B7"/>
    <w:rsid w:val="00EC2B7C"/>
    <w:rsid w:val="00EC6F3C"/>
    <w:rsid w:val="00ED1094"/>
    <w:rsid w:val="00ED390D"/>
    <w:rsid w:val="00ED795C"/>
    <w:rsid w:val="00ED7A34"/>
    <w:rsid w:val="00EE178E"/>
    <w:rsid w:val="00EE4946"/>
    <w:rsid w:val="00EE540B"/>
    <w:rsid w:val="00EE6599"/>
    <w:rsid w:val="00EE74C0"/>
    <w:rsid w:val="00EE7D7C"/>
    <w:rsid w:val="00F0618A"/>
    <w:rsid w:val="00F133A5"/>
    <w:rsid w:val="00F15A11"/>
    <w:rsid w:val="00F2219A"/>
    <w:rsid w:val="00F2230E"/>
    <w:rsid w:val="00F2520B"/>
    <w:rsid w:val="00F25D98"/>
    <w:rsid w:val="00F300FB"/>
    <w:rsid w:val="00F41375"/>
    <w:rsid w:val="00F4224F"/>
    <w:rsid w:val="00F43AA6"/>
    <w:rsid w:val="00F47031"/>
    <w:rsid w:val="00F50E08"/>
    <w:rsid w:val="00F56AE8"/>
    <w:rsid w:val="00F572A8"/>
    <w:rsid w:val="00F65D19"/>
    <w:rsid w:val="00F7223A"/>
    <w:rsid w:val="00F72CE3"/>
    <w:rsid w:val="00F72E65"/>
    <w:rsid w:val="00F835F7"/>
    <w:rsid w:val="00FA6EA5"/>
    <w:rsid w:val="00FB4CF7"/>
    <w:rsid w:val="00FB6386"/>
    <w:rsid w:val="00FC40C9"/>
    <w:rsid w:val="00FC44CA"/>
    <w:rsid w:val="00FC62B4"/>
    <w:rsid w:val="00FE0BDE"/>
    <w:rsid w:val="00FE505C"/>
    <w:rsid w:val="00FF7F44"/>
    <w:rsid w:val="222D2B2D"/>
    <w:rsid w:val="481D5FFD"/>
    <w:rsid w:val="4AA86040"/>
    <w:rsid w:val="4B8F3E75"/>
    <w:rsid w:val="4BAC6DA9"/>
    <w:rsid w:val="52C04E39"/>
    <w:rsid w:val="55E93689"/>
    <w:rsid w:val="58117E8D"/>
    <w:rsid w:val="5A4C6E87"/>
    <w:rsid w:val="67721213"/>
    <w:rsid w:val="6A5B4709"/>
    <w:rsid w:val="6BD3169D"/>
    <w:rsid w:val="6C264601"/>
    <w:rsid w:val="72A5346C"/>
    <w:rsid w:val="73973AAF"/>
    <w:rsid w:val="74B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653307"/>
  <w15:docId w15:val="{918DFC05-EA0A-4098-9F5E-ACAD44C7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5D19"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af3"/>
    <w:semiHidden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 w:cs="Times New Roman"/>
      <w:sz w:val="24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9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a"/>
    <w:uiPriority w:val="34"/>
    <w:qFormat/>
    <w:pPr>
      <w:ind w:left="720"/>
      <w:contextualSpacing/>
    </w:pPr>
  </w:style>
  <w:style w:type="character" w:customStyle="1" w:styleId="af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9"/>
    <w:uiPriority w:val="34"/>
    <w:qFormat/>
    <w:rPr>
      <w:rFonts w:ascii="Times New Roman" w:eastAsia="宋体" w:hAnsi="Times New Roman" w:cs="Times New Roman"/>
      <w:lang w:val="en-GB" w:eastAsia="en-US"/>
    </w:rPr>
  </w:style>
  <w:style w:type="paragraph" w:styleId="afb">
    <w:name w:val="Revision"/>
    <w:hidden/>
    <w:uiPriority w:val="99"/>
    <w:semiHidden/>
    <w:rsid w:val="00B509A1"/>
    <w:rPr>
      <w:rFonts w:ascii="Times New Roman" w:eastAsia="宋体" w:hAnsi="Times New Roman" w:cs="Times New Roman"/>
      <w:lang w:val="en-GB" w:eastAsia="en-US"/>
    </w:rPr>
  </w:style>
  <w:style w:type="character" w:customStyle="1" w:styleId="30">
    <w:name w:val="标题 3 字符"/>
    <w:basedOn w:val="a0"/>
    <w:link w:val="3"/>
    <w:rsid w:val="00D755DF"/>
    <w:rPr>
      <w:rFonts w:ascii="Arial" w:eastAsia="宋体" w:hAnsi="Arial" w:cs="Times New Roman"/>
      <w:sz w:val="28"/>
      <w:lang w:val="en-GB" w:eastAsia="en-US"/>
    </w:rPr>
  </w:style>
  <w:style w:type="character" w:customStyle="1" w:styleId="a9">
    <w:name w:val="批注文字 字符"/>
    <w:basedOn w:val="a0"/>
    <w:link w:val="a8"/>
    <w:semiHidden/>
    <w:rsid w:val="00D755DF"/>
    <w:rPr>
      <w:rFonts w:ascii="Times New Roman" w:eastAsia="宋体" w:hAnsi="Times New Roman" w:cs="Times New Roman"/>
      <w:lang w:val="en-GB" w:eastAsia="en-US"/>
    </w:rPr>
  </w:style>
  <w:style w:type="character" w:customStyle="1" w:styleId="THChar">
    <w:name w:val="TH Char"/>
    <w:link w:val="TH"/>
    <w:rsid w:val="00F72CE3"/>
    <w:rPr>
      <w:rFonts w:ascii="Arial" w:eastAsia="宋体" w:hAnsi="Arial" w:cs="Times New Roman"/>
      <w:b/>
      <w:lang w:val="en-GB" w:eastAsia="en-US"/>
    </w:rPr>
  </w:style>
  <w:style w:type="character" w:customStyle="1" w:styleId="TAHCar">
    <w:name w:val="TAH Car"/>
    <w:link w:val="TAH"/>
    <w:rsid w:val="00F72CE3"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2CE3"/>
    <w:rPr>
      <w:rFonts w:ascii="Arial" w:eastAsia="宋体" w:hAnsi="Arial" w:cs="Times New Roman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6D0BF0"/>
    <w:rPr>
      <w:rFonts w:ascii="Times New Roman" w:eastAsia="宋体" w:hAnsi="Times New Roman" w:cs="Times New Roman"/>
      <w:lang w:val="en-GB" w:eastAsia="en-US"/>
    </w:rPr>
  </w:style>
  <w:style w:type="character" w:customStyle="1" w:styleId="TALChar">
    <w:name w:val="TAL Char"/>
    <w:link w:val="TAL"/>
    <w:rsid w:val="00FC40C9"/>
    <w:rPr>
      <w:rFonts w:ascii="Arial" w:eastAsia="宋体" w:hAnsi="Arial" w:cs="Times New Roman"/>
      <w:sz w:val="18"/>
      <w:lang w:val="en-GB" w:eastAsia="en-US"/>
    </w:rPr>
  </w:style>
  <w:style w:type="paragraph" w:customStyle="1" w:styleId="Guidance">
    <w:name w:val="Guidance"/>
    <w:basedOn w:val="a"/>
    <w:rsid w:val="00031FB8"/>
    <w:rPr>
      <w:rFonts w:eastAsia="Times New Roman"/>
      <w:i/>
      <w:color w:val="0000FF"/>
    </w:rPr>
  </w:style>
  <w:style w:type="paragraph" w:customStyle="1" w:styleId="Tabletext">
    <w:name w:val="Table_text"/>
    <w:basedOn w:val="a"/>
    <w:qFormat/>
    <w:rsid w:val="00CD6B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afc">
    <w:name w:val="Body Text"/>
    <w:basedOn w:val="a"/>
    <w:link w:val="afd"/>
    <w:rsid w:val="00CD6B14"/>
    <w:rPr>
      <w:rFonts w:eastAsia="Malgun Gothic"/>
    </w:rPr>
  </w:style>
  <w:style w:type="character" w:customStyle="1" w:styleId="afd">
    <w:name w:val="正文文本 字符"/>
    <w:basedOn w:val="a0"/>
    <w:link w:val="afc"/>
    <w:rsid w:val="00CD6B14"/>
    <w:rPr>
      <w:rFonts w:ascii="Times New Roman" w:eastAsia="Malgun Gothic" w:hAnsi="Times New Roman" w:cs="Times New Roman"/>
      <w:lang w:val="en-GB" w:eastAsia="en-US"/>
    </w:rPr>
  </w:style>
  <w:style w:type="character" w:styleId="afe">
    <w:name w:val="Mention"/>
    <w:basedOn w:val="a0"/>
    <w:uiPriority w:val="99"/>
    <w:unhideWhenUsed/>
    <w:rsid w:val="008F0B03"/>
    <w:rPr>
      <w:color w:val="2B579A"/>
      <w:shd w:val="clear" w:color="auto" w:fill="E1DFDD"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3C7D56"/>
    <w:rPr>
      <w:rFonts w:ascii="Arial" w:eastAsia="宋体" w:hAnsi="Arial" w:cs="Times New Roman"/>
      <w:sz w:val="32"/>
      <w:lang w:val="en-GB" w:eastAsia="en-US"/>
    </w:rPr>
  </w:style>
  <w:style w:type="character" w:customStyle="1" w:styleId="TANChar">
    <w:name w:val="TAN Char"/>
    <w:link w:val="TAN"/>
    <w:qFormat/>
    <w:rsid w:val="00F50E08"/>
    <w:rPr>
      <w:rFonts w:ascii="Arial" w:eastAsia="宋体" w:hAnsi="Arial" w:cs="Times New Roman"/>
      <w:sz w:val="18"/>
      <w:lang w:val="en-GB" w:eastAsia="en-US"/>
    </w:rPr>
  </w:style>
  <w:style w:type="character" w:customStyle="1" w:styleId="10">
    <w:name w:val="标题 1 字符"/>
    <w:basedOn w:val="a0"/>
    <w:link w:val="1"/>
    <w:rsid w:val="00143969"/>
    <w:rPr>
      <w:rFonts w:ascii="Arial" w:eastAsia="宋体" w:hAnsi="Arial" w:cs="Times New Roman"/>
      <w:sz w:val="36"/>
      <w:lang w:val="en-GB" w:eastAsia="en-US"/>
    </w:rPr>
  </w:style>
  <w:style w:type="character" w:customStyle="1" w:styleId="40">
    <w:name w:val="标题 4 字符"/>
    <w:basedOn w:val="a0"/>
    <w:link w:val="4"/>
    <w:rsid w:val="00143969"/>
    <w:rPr>
      <w:rFonts w:ascii="Arial" w:eastAsia="宋体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43969"/>
    <w:rPr>
      <w:rFonts w:ascii="Arial" w:eastAsia="宋体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43969"/>
    <w:rPr>
      <w:rFonts w:ascii="Arial" w:eastAsia="宋体" w:hAnsi="Arial" w:cs="Times New Roman"/>
      <w:lang w:val="en-GB" w:eastAsia="en-US"/>
    </w:rPr>
  </w:style>
  <w:style w:type="character" w:customStyle="1" w:styleId="70">
    <w:name w:val="标题 7 字符"/>
    <w:basedOn w:val="a0"/>
    <w:link w:val="7"/>
    <w:rsid w:val="00143969"/>
    <w:rPr>
      <w:rFonts w:ascii="Arial" w:eastAsia="宋体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sid w:val="00143969"/>
    <w:rPr>
      <w:rFonts w:ascii="Arial" w:eastAsia="宋体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43969"/>
    <w:rPr>
      <w:rFonts w:ascii="Arial" w:eastAsia="宋体" w:hAnsi="Arial" w:cs="Times New Roman"/>
      <w:sz w:val="36"/>
      <w:lang w:val="en-GB" w:eastAsia="en-US"/>
    </w:rPr>
  </w:style>
  <w:style w:type="paragraph" w:customStyle="1" w:styleId="msonormal0">
    <w:name w:val="msonormal"/>
    <w:basedOn w:val="a"/>
    <w:rsid w:val="0014396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f1">
    <w:name w:val="脚注文本 字符"/>
    <w:basedOn w:val="a0"/>
    <w:link w:val="af0"/>
    <w:semiHidden/>
    <w:rsid w:val="00143969"/>
    <w:rPr>
      <w:rFonts w:ascii="Times New Roman" w:eastAsia="宋体" w:hAnsi="Times New Roman" w:cs="Times New Roman"/>
      <w:sz w:val="16"/>
      <w:lang w:val="en-GB" w:eastAsia="en-US"/>
    </w:rPr>
  </w:style>
  <w:style w:type="character" w:customStyle="1" w:styleId="af">
    <w:name w:val="页眉 字符"/>
    <w:basedOn w:val="a0"/>
    <w:link w:val="ad"/>
    <w:rsid w:val="00143969"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143969"/>
    <w:rPr>
      <w:rFonts w:ascii="Arial" w:eastAsia="宋体" w:hAnsi="Arial" w:cs="Times New Roman"/>
      <w:b/>
      <w:i/>
      <w:sz w:val="18"/>
      <w:lang w:val="en-GB" w:eastAsia="en-US"/>
    </w:rPr>
  </w:style>
  <w:style w:type="character" w:customStyle="1" w:styleId="a7">
    <w:name w:val="文档结构图 字符"/>
    <w:basedOn w:val="a0"/>
    <w:link w:val="a6"/>
    <w:semiHidden/>
    <w:rsid w:val="00143969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af3">
    <w:name w:val="批注主题 字符"/>
    <w:basedOn w:val="a9"/>
    <w:link w:val="af2"/>
    <w:semiHidden/>
    <w:rsid w:val="00143969"/>
    <w:rPr>
      <w:rFonts w:ascii="Times New Roman" w:eastAsia="宋体" w:hAnsi="Times New Roman" w:cs="Times New Roman"/>
      <w:b/>
      <w:bCs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143969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25">
    <w:name w:val="修订2"/>
    <w:uiPriority w:val="99"/>
    <w:semiHidden/>
    <w:rsid w:val="00143969"/>
    <w:rPr>
      <w:rFonts w:ascii="Times New Roman" w:eastAsia="宋体" w:hAnsi="Times New Roman" w:cs="Times New Roman"/>
      <w:lang w:val="en-GB" w:eastAsia="en-US"/>
    </w:rPr>
  </w:style>
  <w:style w:type="character" w:customStyle="1" w:styleId="13">
    <w:name w:val="列表段落 字符1"/>
    <w:uiPriority w:val="34"/>
    <w:qFormat/>
    <w:rsid w:val="00143969"/>
    <w:rPr>
      <w:rFonts w:ascii="Times" w:eastAsia="Batang" w:hAnsi="Times" w:cs="Times" w:hint="default"/>
      <w:szCs w:val="24"/>
      <w:lang w:val="en-GB" w:eastAsia="zh-CN"/>
    </w:rPr>
  </w:style>
  <w:style w:type="table" w:styleId="aff">
    <w:name w:val="Table Grid"/>
    <w:basedOn w:val="a1"/>
    <w:rsid w:val="001439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451070"/>
  </w:style>
  <w:style w:type="paragraph" w:customStyle="1" w:styleId="Title1">
    <w:name w:val="Title1"/>
    <w:basedOn w:val="a"/>
    <w:next w:val="a"/>
    <w:uiPriority w:val="10"/>
    <w:qFormat/>
    <w:rsid w:val="00451070"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aff0">
    <w:name w:val="标题 字符"/>
    <w:basedOn w:val="a0"/>
    <w:link w:val="aff1"/>
    <w:uiPriority w:val="10"/>
    <w:rsid w:val="00451070"/>
    <w:rPr>
      <w:rFonts w:ascii="Aptos Display" w:eastAsia="Malgun Gothic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a"/>
    <w:next w:val="a"/>
    <w:uiPriority w:val="11"/>
    <w:qFormat/>
    <w:rsid w:val="00451070"/>
    <w:pPr>
      <w:numPr>
        <w:ilvl w:val="1"/>
      </w:num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val="en-US" w:eastAsia="ko-KR"/>
      <w14:ligatures w14:val="standardContextual"/>
    </w:rPr>
  </w:style>
  <w:style w:type="character" w:customStyle="1" w:styleId="aff2">
    <w:name w:val="副标题 字符"/>
    <w:basedOn w:val="a0"/>
    <w:link w:val="aff3"/>
    <w:uiPriority w:val="11"/>
    <w:rsid w:val="00451070"/>
    <w:rPr>
      <w:rFonts w:eastAsia="Malgun Gothic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a"/>
    <w:next w:val="a"/>
    <w:uiPriority w:val="29"/>
    <w:qFormat/>
    <w:rsid w:val="00451070"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val="en-US" w:eastAsia="ko-KR"/>
      <w14:ligatures w14:val="standardContextual"/>
    </w:rPr>
  </w:style>
  <w:style w:type="character" w:customStyle="1" w:styleId="aff4">
    <w:name w:val="引用 字符"/>
    <w:basedOn w:val="a0"/>
    <w:link w:val="aff5"/>
    <w:uiPriority w:val="29"/>
    <w:rsid w:val="00451070"/>
    <w:rPr>
      <w:i/>
      <w:iCs/>
      <w:color w:val="404040"/>
    </w:rPr>
  </w:style>
  <w:style w:type="character" w:customStyle="1" w:styleId="IntenseEmphasis1">
    <w:name w:val="Intense Emphasis1"/>
    <w:basedOn w:val="a0"/>
    <w:uiPriority w:val="21"/>
    <w:qFormat/>
    <w:rsid w:val="00451070"/>
    <w:rPr>
      <w:i/>
      <w:iCs/>
      <w:color w:val="0F4761"/>
    </w:rPr>
  </w:style>
  <w:style w:type="paragraph" w:customStyle="1" w:styleId="IntenseQuote1">
    <w:name w:val="Intense Quote1"/>
    <w:basedOn w:val="a"/>
    <w:next w:val="a"/>
    <w:uiPriority w:val="30"/>
    <w:qFormat/>
    <w:rsid w:val="00451070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val="en-US" w:eastAsia="ko-KR"/>
      <w14:ligatures w14:val="standardContextual"/>
    </w:rPr>
  </w:style>
  <w:style w:type="character" w:customStyle="1" w:styleId="aff6">
    <w:name w:val="明显引用 字符"/>
    <w:basedOn w:val="a0"/>
    <w:link w:val="aff7"/>
    <w:uiPriority w:val="30"/>
    <w:rsid w:val="00451070"/>
    <w:rPr>
      <w:i/>
      <w:iCs/>
      <w:color w:val="0F4761"/>
    </w:rPr>
  </w:style>
  <w:style w:type="character" w:customStyle="1" w:styleId="IntenseReference1">
    <w:name w:val="Intense Reference1"/>
    <w:basedOn w:val="a0"/>
    <w:uiPriority w:val="32"/>
    <w:qFormat/>
    <w:rsid w:val="00451070"/>
    <w:rPr>
      <w:b/>
      <w:bCs/>
      <w:smallCaps/>
      <w:color w:val="0F4761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451070"/>
  </w:style>
  <w:style w:type="paragraph" w:styleId="aff1">
    <w:name w:val="Title"/>
    <w:basedOn w:val="a"/>
    <w:next w:val="a"/>
    <w:link w:val="aff0"/>
    <w:uiPriority w:val="10"/>
    <w:qFormat/>
    <w:rsid w:val="00451070"/>
    <w:pPr>
      <w:spacing w:after="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zh-CN"/>
    </w:rPr>
  </w:style>
  <w:style w:type="character" w:customStyle="1" w:styleId="TitleChar1">
    <w:name w:val="Title Char1"/>
    <w:basedOn w:val="a0"/>
    <w:rsid w:val="0045107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3">
    <w:name w:val="Subtitle"/>
    <w:basedOn w:val="a"/>
    <w:next w:val="a"/>
    <w:link w:val="aff2"/>
    <w:uiPriority w:val="11"/>
    <w:qFormat/>
    <w:rsid w:val="00451070"/>
    <w:pPr>
      <w:numPr>
        <w:ilvl w:val="1"/>
      </w:numPr>
      <w:spacing w:after="160"/>
    </w:pPr>
    <w:rPr>
      <w:rFonts w:ascii="等线" w:eastAsia="Malgun Gothic" w:hAnsi="等线"/>
      <w:color w:val="595959"/>
      <w:spacing w:val="15"/>
      <w:sz w:val="28"/>
      <w:szCs w:val="28"/>
      <w:lang w:val="en-US" w:eastAsia="zh-CN"/>
    </w:rPr>
  </w:style>
  <w:style w:type="character" w:customStyle="1" w:styleId="SubtitleChar1">
    <w:name w:val="Subtitle Char1"/>
    <w:basedOn w:val="a0"/>
    <w:rsid w:val="004510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5">
    <w:name w:val="Quote"/>
    <w:basedOn w:val="a"/>
    <w:next w:val="a"/>
    <w:link w:val="aff4"/>
    <w:uiPriority w:val="29"/>
    <w:rsid w:val="00451070"/>
    <w:pPr>
      <w:spacing w:before="200" w:after="160"/>
      <w:ind w:left="864" w:right="864"/>
      <w:jc w:val="center"/>
    </w:pPr>
    <w:rPr>
      <w:rFonts w:ascii="等线" w:eastAsia="等线" w:hAnsi="等线" w:cs="Arial"/>
      <w:i/>
      <w:iCs/>
      <w:color w:val="404040"/>
      <w:lang w:val="en-US" w:eastAsia="zh-CN"/>
    </w:rPr>
  </w:style>
  <w:style w:type="character" w:customStyle="1" w:styleId="QuoteChar1">
    <w:name w:val="Quote Char1"/>
    <w:basedOn w:val="a0"/>
    <w:uiPriority w:val="99"/>
    <w:rsid w:val="00451070"/>
    <w:rPr>
      <w:rFonts w:ascii="Times New Roman" w:eastAsia="宋体" w:hAnsi="Times New Roman" w:cs="Times New Roman"/>
      <w:i/>
      <w:iCs/>
      <w:color w:val="404040" w:themeColor="text1" w:themeTint="BF"/>
      <w:lang w:val="en-GB" w:eastAsia="en-US"/>
    </w:rPr>
  </w:style>
  <w:style w:type="character" w:styleId="aff8">
    <w:name w:val="Intense Emphasis"/>
    <w:basedOn w:val="a0"/>
    <w:uiPriority w:val="21"/>
    <w:qFormat/>
    <w:rsid w:val="00451070"/>
    <w:rPr>
      <w:i/>
      <w:iCs/>
      <w:color w:val="4F81BD" w:themeColor="accent1"/>
    </w:rPr>
  </w:style>
  <w:style w:type="paragraph" w:styleId="aff7">
    <w:name w:val="Intense Quote"/>
    <w:basedOn w:val="a"/>
    <w:next w:val="a"/>
    <w:link w:val="aff6"/>
    <w:uiPriority w:val="30"/>
    <w:rsid w:val="0045107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等线" w:eastAsia="等线" w:hAnsi="等线" w:cs="Arial"/>
      <w:i/>
      <w:iCs/>
      <w:color w:val="0F4761"/>
      <w:lang w:val="en-US" w:eastAsia="zh-CN"/>
    </w:rPr>
  </w:style>
  <w:style w:type="character" w:customStyle="1" w:styleId="IntenseQuoteChar1">
    <w:name w:val="Intense Quote Char1"/>
    <w:basedOn w:val="a0"/>
    <w:uiPriority w:val="99"/>
    <w:rsid w:val="00451070"/>
    <w:rPr>
      <w:rFonts w:ascii="Times New Roman" w:eastAsia="宋体" w:hAnsi="Times New Roman" w:cs="Times New Roman"/>
      <w:i/>
      <w:iCs/>
      <w:color w:val="4F81BD" w:themeColor="accent1"/>
      <w:lang w:val="en-GB" w:eastAsia="en-US"/>
    </w:rPr>
  </w:style>
  <w:style w:type="character" w:styleId="aff9">
    <w:name w:val="Intense Reference"/>
    <w:basedOn w:val="a0"/>
    <w:uiPriority w:val="32"/>
    <w:qFormat/>
    <w:rsid w:val="00451070"/>
    <w:rPr>
      <w:b/>
      <w:bCs/>
      <w:smallCaps/>
      <w:color w:val="4F81BD" w:themeColor="accent1"/>
      <w:spacing w:val="5"/>
    </w:rPr>
  </w:style>
  <w:style w:type="paragraph" w:customStyle="1" w:styleId="Doc-text2">
    <w:name w:val="Doc-text2"/>
    <w:basedOn w:val="a"/>
    <w:link w:val="Doc-text2Char"/>
    <w:qFormat/>
    <w:rsid w:val="00D870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87027"/>
    <w:rPr>
      <w:rFonts w:ascii="Arial" w:eastAsia="MS Mincho" w:hAnsi="Arial" w:cs="Times New Roman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D87027"/>
    <w:pPr>
      <w:numPr>
        <w:numId w:val="3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sid w:val="00040E7C"/>
    <w:rPr>
      <w:lang w:eastAsia="en-US"/>
    </w:rPr>
  </w:style>
  <w:style w:type="character" w:customStyle="1" w:styleId="B2Char">
    <w:name w:val="B2 Char"/>
    <w:link w:val="B2"/>
    <w:qFormat/>
    <w:rsid w:val="00040E7C"/>
    <w:rPr>
      <w:rFonts w:ascii="Times New Roman" w:eastAsia="宋体" w:hAnsi="Times New Roman" w:cs="Times New Roman"/>
      <w:lang w:val="en-GB" w:eastAsia="en-US"/>
    </w:rPr>
  </w:style>
  <w:style w:type="character" w:customStyle="1" w:styleId="B3Char">
    <w:name w:val="B3 Char"/>
    <w:link w:val="B3"/>
    <w:qFormat/>
    <w:rsid w:val="00040E7C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9424D-35B4-4D06-A8AD-4FFDD64ED5E2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DF920426-93C9-44DD-9241-68AC65F4EF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9AE91C-E42A-418D-A66B-AFCEA9705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3051D2-3610-479F-94D4-2F022C22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吴作敏(Zuomin)</cp:lastModifiedBy>
  <cp:revision>186</cp:revision>
  <cp:lastPrinted>2411-12-31T14:59:00Z</cp:lastPrinted>
  <dcterms:created xsi:type="dcterms:W3CDTF">2024-11-07T16:58:00Z</dcterms:created>
  <dcterms:modified xsi:type="dcterms:W3CDTF">2025-09-30T03:16:00Z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EE4CEF9DF3454ADF81FD204CBF9F37B3</vt:lpwstr>
  </property>
  <property fmtid="{D5CDD505-2E9C-101B-9397-08002B2CF9AE}" pid="23" name="ContentTypeId">
    <vt:lpwstr>0x010100361E33C89985864D9AA975E7D75E938A</vt:lpwstr>
  </property>
  <property fmtid="{D5CDD505-2E9C-101B-9397-08002B2CF9AE}" pid="24" name="MediaServiceImageTags">
    <vt:lpwstr/>
  </property>
</Properties>
</file>