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59652600" w14:textId="646F347F"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 xml:space="preserve">3GPP TSG-RAN WG1 </w:t>
      </w:r>
      <w:bookmarkStart w:id="2" w:name="_GoBack"/>
      <w:bookmarkEnd w:id="2"/>
      <w:r w:rsidRPr="001167EE">
        <w:rPr>
          <w:rFonts w:ascii="Times New Roman" w:hAnsi="Times New Roman" w:cs="Times New Roman"/>
          <w:b/>
          <w:kern w:val="2"/>
        </w:rPr>
        <w:t>Meeting #12</w:t>
      </w:r>
      <w:r w:rsidR="005378CD">
        <w:rPr>
          <w:rFonts w:ascii="Times New Roman" w:hAnsi="Times New Roman" w:cs="Times New Roman"/>
          <w:b/>
          <w:kern w:val="2"/>
        </w:rPr>
        <w:t>2</w:t>
      </w:r>
      <w:r w:rsidR="00300562">
        <w:rPr>
          <w:rFonts w:ascii="Times New Roman" w:hAnsi="Times New Roman" w:cs="Times New Roman"/>
          <w:b/>
          <w:kern w:val="2"/>
        </w:rPr>
        <w:t>b</w:t>
      </w:r>
      <w:r w:rsidR="00F62E16">
        <w:rPr>
          <w:rFonts w:ascii="Times New Roman" w:hAnsi="Times New Roman" w:cs="Times New Roman"/>
          <w:b/>
          <w:kern w:val="2"/>
        </w:rPr>
        <w:t>is</w:t>
      </w:r>
      <w:r w:rsidRPr="001167EE">
        <w:rPr>
          <w:rFonts w:ascii="Times New Roman" w:hAnsi="Times New Roman" w:cs="Times New Roman"/>
          <w:b/>
          <w:kern w:val="2"/>
        </w:rPr>
        <w:tab/>
        <w:t>R1-</w:t>
      </w:r>
      <w:r w:rsidR="009A5E44">
        <w:rPr>
          <w:rFonts w:ascii="Times New Roman" w:hAnsi="Times New Roman" w:cs="Times New Roman"/>
          <w:b/>
          <w:kern w:val="2"/>
        </w:rPr>
        <w:t>2506940</w:t>
      </w:r>
    </w:p>
    <w:p w14:paraId="186FB27B" w14:textId="30A6C92D" w:rsidR="008A4FFC" w:rsidRPr="001167EE" w:rsidRDefault="00F62E16" w:rsidP="008A4FFC">
      <w:pPr>
        <w:rPr>
          <w:rFonts w:ascii="Times New Roman" w:hAnsi="Times New Roman" w:cs="Times New Roman"/>
          <w:b/>
        </w:rPr>
      </w:pPr>
      <w:r w:rsidRPr="00F62E16">
        <w:rPr>
          <w:rFonts w:ascii="Times New Roman" w:hAnsi="Times New Roman" w:cs="Times New Roman"/>
          <w:b/>
          <w:kern w:val="2"/>
        </w:rPr>
        <w:t>Prague, Czech Republi</w:t>
      </w:r>
      <w:r w:rsidRPr="0042736C">
        <w:rPr>
          <w:rFonts w:ascii="Times New Roman" w:hAnsi="Times New Roman" w:cs="Times New Roman"/>
          <w:b/>
          <w:kern w:val="2"/>
        </w:rPr>
        <w:t xml:space="preserve">c, </w:t>
      </w:r>
      <w:r w:rsidR="007A7832" w:rsidRPr="0042736C">
        <w:rPr>
          <w:rFonts w:ascii="Times New Roman" w:hAnsi="Times New Roman" w:cs="Times New Roman"/>
          <w:b/>
          <w:kern w:val="2"/>
        </w:rPr>
        <w:t>October 13 – 17</w:t>
      </w:r>
      <w:r w:rsidRPr="0042736C">
        <w:rPr>
          <w:rFonts w:ascii="Times New Roman" w:hAnsi="Times New Roman" w:cs="Times New Roman"/>
          <w:b/>
          <w:kern w:val="2"/>
        </w:rPr>
        <w:t>,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614DB600" w:rsidR="008A4FFC" w:rsidRPr="001167EE" w:rsidRDefault="008A4FFC" w:rsidP="008A4FFC">
      <w:pPr>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t>9.</w:t>
      </w:r>
      <w:r w:rsidR="00CF7147">
        <w:rPr>
          <w:rFonts w:ascii="Times New Roman" w:hAnsi="Times New Roman" w:cs="Times New Roman"/>
          <w:b/>
        </w:rPr>
        <w:t>10</w:t>
      </w:r>
    </w:p>
    <w:p w14:paraId="4A04F798"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 xml:space="preserve">Huawei, </w:t>
      </w:r>
      <w:proofErr w:type="spellStart"/>
      <w:r w:rsidRPr="001167EE">
        <w:rPr>
          <w:rFonts w:ascii="Times New Roman" w:hAnsi="Times New Roman" w:cs="Times New Roman"/>
          <w:b/>
        </w:rPr>
        <w:t>HiSilicon</w:t>
      </w:r>
      <w:proofErr w:type="spellEnd"/>
    </w:p>
    <w:p w14:paraId="3B9B4CA0" w14:textId="1B92D53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r>
      <w:r w:rsidR="009C337E" w:rsidRPr="009C337E">
        <w:rPr>
          <w:rFonts w:ascii="Times New Roman" w:hAnsi="Times New Roman" w:cs="Times New Roman"/>
          <w:b/>
        </w:rPr>
        <w:t>UE features for IoT-NTN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37E267A8" w14:textId="50AB22A3" w:rsidR="008A4FFC" w:rsidRPr="00F35EAD" w:rsidRDefault="008A4FFC" w:rsidP="008A4FFC">
      <w:pPr>
        <w:pStyle w:val="1"/>
        <w:ind w:left="431" w:hanging="431"/>
        <w:rPr>
          <w:rFonts w:eastAsiaTheme="minorEastAsia"/>
        </w:rPr>
      </w:pPr>
      <w:r w:rsidRPr="00E61D7C">
        <w:rPr>
          <w:rFonts w:eastAsiaTheme="minorEastAsia"/>
        </w:rPr>
        <w:t>Introduction</w:t>
      </w:r>
    </w:p>
    <w:p w14:paraId="03AF65D0" w14:textId="1C90ABA9" w:rsidR="008A4FFC" w:rsidRPr="000C0210" w:rsidRDefault="00AF05FE" w:rsidP="008A4FFC">
      <w:pPr>
        <w:pStyle w:val="a8"/>
        <w:rPr>
          <w:rFonts w:eastAsia="宋体"/>
          <w:bCs/>
          <w:iCs/>
          <w:sz w:val="22"/>
          <w:szCs w:val="22"/>
          <w:lang w:eastAsia="zh-CN"/>
        </w:rPr>
      </w:pPr>
      <w:r>
        <w:rPr>
          <w:rFonts w:eastAsia="宋体"/>
          <w:bCs/>
          <w:iCs/>
          <w:sz w:val="22"/>
          <w:szCs w:val="22"/>
          <w:lang w:eastAsia="zh-CN"/>
        </w:rPr>
        <w:t>In RAN1#12</w:t>
      </w:r>
      <w:r w:rsidR="00F62E16">
        <w:rPr>
          <w:rFonts w:eastAsia="宋体"/>
          <w:bCs/>
          <w:iCs/>
          <w:sz w:val="22"/>
          <w:szCs w:val="22"/>
          <w:lang w:eastAsia="zh-CN"/>
        </w:rPr>
        <w:t>2</w:t>
      </w:r>
      <w:r>
        <w:rPr>
          <w:rFonts w:eastAsia="宋体"/>
          <w:bCs/>
          <w:iCs/>
          <w:sz w:val="22"/>
          <w:szCs w:val="22"/>
          <w:lang w:eastAsia="zh-CN"/>
        </w:rPr>
        <w:t xml:space="preserve"> meeting, </w:t>
      </w:r>
      <w:r w:rsidR="00336F50">
        <w:rPr>
          <w:rFonts w:eastAsia="宋体"/>
          <w:bCs/>
          <w:iCs/>
          <w:sz w:val="22"/>
          <w:szCs w:val="22"/>
          <w:lang w:eastAsia="zh-CN"/>
        </w:rPr>
        <w:t>some</w:t>
      </w:r>
      <w:r>
        <w:rPr>
          <w:rFonts w:eastAsia="宋体"/>
          <w:bCs/>
          <w:iCs/>
          <w:sz w:val="22"/>
          <w:szCs w:val="22"/>
          <w:lang w:eastAsia="zh-CN"/>
        </w:rPr>
        <w:t xml:space="preserve"> agreement</w:t>
      </w:r>
      <w:r w:rsidR="00336F50">
        <w:rPr>
          <w:rFonts w:eastAsia="宋体"/>
          <w:bCs/>
          <w:iCs/>
          <w:sz w:val="22"/>
          <w:szCs w:val="22"/>
          <w:lang w:eastAsia="zh-CN"/>
        </w:rPr>
        <w:t>s</w:t>
      </w:r>
      <w:r>
        <w:rPr>
          <w:rFonts w:eastAsia="宋体"/>
          <w:bCs/>
          <w:iCs/>
          <w:sz w:val="22"/>
          <w:szCs w:val="22"/>
          <w:lang w:eastAsia="zh-CN"/>
        </w:rPr>
        <w:t xml:space="preserve"> about UE features for IoT-NTN TDD mode is achieved</w:t>
      </w:r>
      <w:r w:rsidR="006835E0">
        <w:rPr>
          <w:rFonts w:eastAsia="宋体"/>
          <w:bCs/>
          <w:iCs/>
          <w:sz w:val="22"/>
          <w:szCs w:val="22"/>
          <w:lang w:eastAsia="zh-CN"/>
        </w:rPr>
        <w:t xml:space="preserve"> [1]</w:t>
      </w:r>
      <w:r>
        <w:rPr>
          <w:rFonts w:eastAsia="宋体"/>
          <w:bCs/>
          <w:iCs/>
          <w:sz w:val="22"/>
          <w:szCs w:val="22"/>
          <w:lang w:eastAsia="zh-CN"/>
        </w:rPr>
        <w:t xml:space="preserve">. </w:t>
      </w:r>
      <w:r w:rsidR="005A1C0D">
        <w:rPr>
          <w:rFonts w:eastAsia="宋体"/>
          <w:bCs/>
          <w:iCs/>
          <w:sz w:val="22"/>
          <w:szCs w:val="22"/>
          <w:lang w:eastAsia="zh-CN"/>
        </w:rPr>
        <w:t xml:space="preserve">In this contribution, we will </w:t>
      </w:r>
      <w:r>
        <w:rPr>
          <w:rFonts w:eastAsia="宋体"/>
          <w:bCs/>
          <w:iCs/>
          <w:sz w:val="22"/>
          <w:szCs w:val="22"/>
          <w:lang w:eastAsia="zh-CN"/>
        </w:rPr>
        <w:t>continue to discuss and provide an updated list in the Appendix A.</w:t>
      </w:r>
    </w:p>
    <w:p w14:paraId="7AE17E80" w14:textId="77777777" w:rsidR="008A4FFC" w:rsidRPr="000C0210" w:rsidRDefault="008A4FFC" w:rsidP="008A4FFC">
      <w:pPr>
        <w:pStyle w:val="a8"/>
        <w:rPr>
          <w:rFonts w:eastAsia="宋体"/>
          <w:bCs/>
          <w:iCs/>
          <w:sz w:val="22"/>
          <w:szCs w:val="22"/>
          <w:lang w:eastAsia="zh-CN"/>
        </w:rPr>
      </w:pPr>
    </w:p>
    <w:p w14:paraId="1725BDE1" w14:textId="3F5F565F" w:rsidR="007C2CC6" w:rsidRPr="00F73144" w:rsidRDefault="008A4FFC" w:rsidP="008A4FFC">
      <w:pPr>
        <w:pStyle w:val="1"/>
        <w:tabs>
          <w:tab w:val="clear" w:pos="4827"/>
          <w:tab w:val="num" w:pos="4395"/>
        </w:tabs>
        <w:ind w:left="426"/>
        <w:rPr>
          <w:rFonts w:eastAsia="宋体"/>
          <w:lang w:val="en-US" w:eastAsia="zh-CN"/>
        </w:rPr>
      </w:pPr>
      <w:r w:rsidRPr="000C0210">
        <w:rPr>
          <w:rFonts w:eastAsia="宋体"/>
          <w:lang w:val="en-US" w:eastAsia="zh-CN"/>
        </w:rPr>
        <w:t>Discussion</w:t>
      </w:r>
    </w:p>
    <w:p w14:paraId="441F5F3A" w14:textId="1342A2A0" w:rsidR="0013147C" w:rsidRPr="00C948C3" w:rsidRDefault="00C948C3" w:rsidP="00C948C3">
      <w:pPr>
        <w:jc w:val="both"/>
        <w:rPr>
          <w:rFonts w:ascii="Times New Roman" w:hAnsi="Times New Roman" w:cs="Times New Roman"/>
        </w:rPr>
      </w:pPr>
      <w:r w:rsidRPr="00C948C3">
        <w:rPr>
          <w:rFonts w:ascii="Times New Roman" w:hAnsi="Times New Roman" w:cs="Times New Roman" w:hint="eastAsia"/>
        </w:rPr>
        <w:t>I</w:t>
      </w:r>
      <w:r w:rsidRPr="00C948C3">
        <w:rPr>
          <w:rFonts w:ascii="Times New Roman" w:hAnsi="Times New Roman" w:cs="Times New Roman"/>
        </w:rPr>
        <w:t>n RAN1#121 meeting [2]</w:t>
      </w:r>
      <w:r>
        <w:rPr>
          <w:rFonts w:ascii="Times New Roman" w:hAnsi="Times New Roman" w:cs="Times New Roman"/>
        </w:rPr>
        <w:t>, RAN1 achieved the following agreement:</w:t>
      </w:r>
    </w:p>
    <w:tbl>
      <w:tblPr>
        <w:tblStyle w:val="af4"/>
        <w:tblW w:w="0" w:type="auto"/>
        <w:tblLook w:val="04A0" w:firstRow="1" w:lastRow="0" w:firstColumn="1" w:lastColumn="0" w:noHBand="0" w:noVBand="1"/>
      </w:tblPr>
      <w:tblGrid>
        <w:gridCol w:w="9306"/>
      </w:tblGrid>
      <w:tr w:rsidR="00C948C3" w:rsidRPr="00C948C3" w14:paraId="7DA16CD9" w14:textId="77777777" w:rsidTr="00795024">
        <w:tc>
          <w:tcPr>
            <w:tcW w:w="9306" w:type="dxa"/>
          </w:tcPr>
          <w:p w14:paraId="1FCB5DF1" w14:textId="77777777" w:rsidR="00C948C3" w:rsidRPr="00C948C3" w:rsidRDefault="00C948C3" w:rsidP="00C948C3">
            <w:pPr>
              <w:rPr>
                <w:rFonts w:ascii="Times" w:hAnsi="Times" w:cs="Times"/>
                <w:b/>
                <w:bCs/>
                <w:iCs/>
                <w:sz w:val="20"/>
                <w:szCs w:val="20"/>
                <w:lang w:val="en-GB"/>
              </w:rPr>
            </w:pPr>
            <w:bookmarkStart w:id="3" w:name="_Hlk203989134"/>
            <w:r w:rsidRPr="00C948C3">
              <w:rPr>
                <w:rFonts w:ascii="Times" w:hAnsi="Times" w:cs="Times"/>
                <w:b/>
                <w:bCs/>
                <w:iCs/>
                <w:sz w:val="20"/>
                <w:szCs w:val="20"/>
                <w:highlight w:val="green"/>
                <w:lang w:val="en-GB"/>
              </w:rPr>
              <w:t>Agreement</w:t>
            </w:r>
          </w:p>
          <w:p w14:paraId="4E591927" w14:textId="77777777" w:rsidR="00C948C3" w:rsidRPr="00B22CE0" w:rsidRDefault="00C948C3" w:rsidP="00C948C3">
            <w:pPr>
              <w:rPr>
                <w:rFonts w:ascii="Times New Roman" w:hAnsi="Times New Roman"/>
                <w:szCs w:val="20"/>
              </w:rPr>
            </w:pPr>
            <w:r w:rsidRPr="00B22CE0">
              <w:rPr>
                <w:rFonts w:ascii="Times New Roman" w:hAnsi="Times New Roman"/>
                <w:szCs w:val="20"/>
              </w:rPr>
              <w:t xml:space="preserve">Confirm the following working assumption with </w:t>
            </w:r>
            <w:r w:rsidRPr="00B22CE0">
              <w:rPr>
                <w:rFonts w:ascii="Times New Roman" w:hAnsi="Times New Roman"/>
                <w:color w:val="FF0000"/>
                <w:szCs w:val="20"/>
              </w:rPr>
              <w:t>modifications</w:t>
            </w:r>
            <w:r w:rsidRPr="00B22CE0">
              <w:rPr>
                <w:rFonts w:ascii="Times New Roman" w:hAnsi="Times New Roman"/>
                <w:szCs w:val="20"/>
              </w:rPr>
              <w:t>:</w:t>
            </w:r>
          </w:p>
          <w:p w14:paraId="4B26B998" w14:textId="77777777" w:rsidR="00C948C3" w:rsidRPr="00B22CE0" w:rsidRDefault="00C948C3" w:rsidP="00C948C3">
            <w:pPr>
              <w:rPr>
                <w:rFonts w:ascii="Times New Roman" w:hAnsi="Times New Roman"/>
                <w:szCs w:val="20"/>
              </w:rPr>
            </w:pPr>
            <w:r w:rsidRPr="00B22CE0">
              <w:rPr>
                <w:rFonts w:ascii="Times New Roman" w:hAnsi="Times New Roman"/>
                <w:szCs w:val="20"/>
              </w:rPr>
              <w:t xml:space="preserve">For </w:t>
            </w:r>
            <w:proofErr w:type="spellStart"/>
            <w:r w:rsidRPr="00B22CE0">
              <w:rPr>
                <w:rFonts w:ascii="Times New Roman" w:hAnsi="Times New Roman"/>
                <w:szCs w:val="20"/>
              </w:rPr>
              <w:t>precompensation</w:t>
            </w:r>
            <w:proofErr w:type="spellEnd"/>
            <w:r w:rsidRPr="00B22CE0">
              <w:rPr>
                <w:rFonts w:ascii="Times New Roman" w:hAnsi="Times New Roman"/>
                <w:szCs w:val="20"/>
              </w:rPr>
              <w:t>, from RAN1 perspective:</w:t>
            </w:r>
          </w:p>
          <w:p w14:paraId="27AAE08D" w14:textId="77777777" w:rsidR="00C948C3" w:rsidRPr="00B22CE0" w:rsidRDefault="00C948C3" w:rsidP="00D772C9">
            <w:pPr>
              <w:pStyle w:val="ListParagraph2"/>
              <w:numPr>
                <w:ilvl w:val="0"/>
                <w:numId w:val="5"/>
              </w:numPr>
              <w:overflowPunct w:val="0"/>
              <w:autoSpaceDE w:val="0"/>
              <w:autoSpaceDN w:val="0"/>
              <w:adjustRightInd w:val="0"/>
              <w:textAlignment w:val="baseline"/>
              <w:rPr>
                <w:sz w:val="20"/>
                <w:szCs w:val="20"/>
              </w:rPr>
            </w:pPr>
            <w:r w:rsidRPr="00B22CE0">
              <w:rPr>
                <w:sz w:val="20"/>
                <w:szCs w:val="20"/>
              </w:rPr>
              <w:t xml:space="preserve">The UE </w:t>
            </w:r>
            <w:r w:rsidRPr="00B22CE0">
              <w:rPr>
                <w:color w:val="FF0000"/>
                <w:sz w:val="20"/>
                <w:szCs w:val="20"/>
              </w:rPr>
              <w:t xml:space="preserve">may </w:t>
            </w:r>
            <w:r w:rsidRPr="00B22CE0">
              <w:rPr>
                <w:sz w:val="20"/>
                <w:szCs w:val="20"/>
              </w:rPr>
              <w:t>adjust its time/frequency pre-compensation before the beginning of each set of consecutive 8 uplink subframes. No pre-compensation gap is needed before the beginning of each set of consecutive 8 uplink subframes.</w:t>
            </w:r>
          </w:p>
          <w:p w14:paraId="61753D04" w14:textId="77777777" w:rsidR="00C948C3" w:rsidRPr="00B22CE0" w:rsidRDefault="00C948C3" w:rsidP="00D772C9">
            <w:pPr>
              <w:pStyle w:val="ListParagraph2"/>
              <w:numPr>
                <w:ilvl w:val="0"/>
                <w:numId w:val="5"/>
              </w:numPr>
              <w:overflowPunct w:val="0"/>
              <w:autoSpaceDE w:val="0"/>
              <w:autoSpaceDN w:val="0"/>
              <w:adjustRightInd w:val="0"/>
              <w:textAlignment w:val="baseline"/>
              <w:rPr>
                <w:color w:val="FF0000"/>
                <w:sz w:val="20"/>
                <w:szCs w:val="20"/>
              </w:rPr>
            </w:pPr>
            <w:r w:rsidRPr="00B22CE0">
              <w:rPr>
                <w:color w:val="FF0000"/>
                <w:sz w:val="20"/>
                <w:szCs w:val="20"/>
              </w:rPr>
              <w:t xml:space="preserve">The UE may adjust its time/frequency pre-compensation at the beginning of an NPUSCH/NPRACH transmission (same </w:t>
            </w:r>
            <w:proofErr w:type="spellStart"/>
            <w:r w:rsidRPr="00B22CE0">
              <w:rPr>
                <w:color w:val="FF0000"/>
                <w:sz w:val="20"/>
                <w:szCs w:val="20"/>
              </w:rPr>
              <w:t>behavior</w:t>
            </w:r>
            <w:proofErr w:type="spellEnd"/>
            <w:r w:rsidRPr="00B22CE0">
              <w:rPr>
                <w:color w:val="FF0000"/>
                <w:sz w:val="20"/>
                <w:szCs w:val="20"/>
              </w:rPr>
              <w:t xml:space="preserve"> as Rel-18)</w:t>
            </w:r>
          </w:p>
          <w:p w14:paraId="69B29A57" w14:textId="77777777" w:rsidR="00C948C3" w:rsidRPr="00B22CE0" w:rsidRDefault="00C948C3" w:rsidP="00D772C9">
            <w:pPr>
              <w:pStyle w:val="ListParagraph2"/>
              <w:numPr>
                <w:ilvl w:val="1"/>
                <w:numId w:val="5"/>
              </w:numPr>
              <w:overflowPunct w:val="0"/>
              <w:autoSpaceDE w:val="0"/>
              <w:autoSpaceDN w:val="0"/>
              <w:adjustRightInd w:val="0"/>
              <w:textAlignment w:val="baseline"/>
              <w:rPr>
                <w:color w:val="FF0000"/>
                <w:sz w:val="20"/>
                <w:szCs w:val="20"/>
              </w:rPr>
            </w:pPr>
            <w:r w:rsidRPr="00B22CE0">
              <w:rPr>
                <w:color w:val="FF0000"/>
                <w:sz w:val="20"/>
                <w:szCs w:val="20"/>
              </w:rPr>
              <w:t xml:space="preserve">Segmented </w:t>
            </w:r>
            <w:proofErr w:type="spellStart"/>
            <w:r w:rsidRPr="00B22CE0">
              <w:rPr>
                <w:color w:val="FF0000"/>
                <w:sz w:val="20"/>
                <w:szCs w:val="20"/>
              </w:rPr>
              <w:t>precompensation</w:t>
            </w:r>
            <w:proofErr w:type="spellEnd"/>
            <w:r w:rsidRPr="00B22CE0">
              <w:rPr>
                <w:color w:val="FF0000"/>
                <w:sz w:val="20"/>
                <w:szCs w:val="20"/>
              </w:rPr>
              <w:t xml:space="preserve"> is not supported.</w:t>
            </w:r>
          </w:p>
          <w:p w14:paraId="03D7FE49" w14:textId="77777777" w:rsidR="00C948C3" w:rsidRPr="00B22CE0" w:rsidRDefault="00C948C3" w:rsidP="00D772C9">
            <w:pPr>
              <w:pStyle w:val="ListParagraph2"/>
              <w:numPr>
                <w:ilvl w:val="1"/>
                <w:numId w:val="5"/>
              </w:numPr>
              <w:overflowPunct w:val="0"/>
              <w:autoSpaceDE w:val="0"/>
              <w:autoSpaceDN w:val="0"/>
              <w:adjustRightInd w:val="0"/>
              <w:textAlignment w:val="baseline"/>
              <w:rPr>
                <w:color w:val="FF0000"/>
                <w:sz w:val="20"/>
                <w:szCs w:val="20"/>
              </w:rPr>
            </w:pPr>
            <w:r w:rsidRPr="00B22CE0">
              <w:rPr>
                <w:color w:val="FF0000"/>
                <w:sz w:val="20"/>
                <w:szCs w:val="20"/>
              </w:rPr>
              <w:t xml:space="preserve">It is not supported to perform </w:t>
            </w:r>
            <w:proofErr w:type="spellStart"/>
            <w:r w:rsidRPr="00B22CE0">
              <w:rPr>
                <w:color w:val="FF0000"/>
                <w:sz w:val="20"/>
                <w:szCs w:val="20"/>
              </w:rPr>
              <w:t>precompensation</w:t>
            </w:r>
            <w:proofErr w:type="spellEnd"/>
            <w:r w:rsidRPr="00B22CE0">
              <w:rPr>
                <w:color w:val="FF0000"/>
                <w:sz w:val="20"/>
                <w:szCs w:val="20"/>
              </w:rPr>
              <w:t xml:space="preserve"> within the set of 8 consecutive uplink subframes other than at the beginning of an NPUSCH/NPRACH transmission</w:t>
            </w:r>
          </w:p>
          <w:p w14:paraId="1042E19B" w14:textId="77777777" w:rsidR="00C948C3" w:rsidRPr="00B22CE0" w:rsidRDefault="00C948C3" w:rsidP="00D772C9">
            <w:pPr>
              <w:pStyle w:val="ListParagraph2"/>
              <w:numPr>
                <w:ilvl w:val="0"/>
                <w:numId w:val="5"/>
              </w:numPr>
              <w:overflowPunct w:val="0"/>
              <w:autoSpaceDE w:val="0"/>
              <w:autoSpaceDN w:val="0"/>
              <w:adjustRightInd w:val="0"/>
              <w:textAlignment w:val="baseline"/>
              <w:rPr>
                <w:sz w:val="20"/>
                <w:szCs w:val="20"/>
              </w:rPr>
            </w:pPr>
            <w:r w:rsidRPr="00B22CE0">
              <w:rPr>
                <w:sz w:val="20"/>
                <w:szCs w:val="20"/>
              </w:rPr>
              <w:t>FFS: whether spec impact is in RAN1, RAN4 or both.</w:t>
            </w:r>
          </w:p>
          <w:p w14:paraId="12AFCEE9" w14:textId="70D5BBCA" w:rsidR="00C948C3" w:rsidRPr="00C948C3" w:rsidRDefault="00C948C3" w:rsidP="00C948C3">
            <w:pPr>
              <w:overflowPunct w:val="0"/>
              <w:autoSpaceDE w:val="0"/>
              <w:autoSpaceDN w:val="0"/>
              <w:adjustRightInd w:val="0"/>
              <w:contextualSpacing/>
              <w:textAlignment w:val="baseline"/>
              <w:rPr>
                <w:rFonts w:ascii="Times New Roman" w:hAnsi="Times New Roman" w:cs="Times New Roman"/>
                <w:bCs/>
                <w:iCs/>
                <w:lang w:val="en-GB"/>
              </w:rPr>
            </w:pPr>
            <w:r w:rsidRPr="00B22CE0">
              <w:rPr>
                <w:rFonts w:ascii="Times New Roman" w:hAnsi="Times New Roman"/>
                <w:color w:val="FF0000"/>
                <w:szCs w:val="20"/>
              </w:rPr>
              <w:t xml:space="preserve">NOTE: RAN1 may revisit this agreement if RAN4 reply LS shows concerns, including concerns on meeting the requirements without segmented </w:t>
            </w:r>
            <w:proofErr w:type="spellStart"/>
            <w:r w:rsidRPr="00B22CE0">
              <w:rPr>
                <w:rFonts w:ascii="Times New Roman" w:hAnsi="Times New Roman"/>
                <w:color w:val="FF0000"/>
                <w:szCs w:val="20"/>
              </w:rPr>
              <w:t>precompensation</w:t>
            </w:r>
            <w:proofErr w:type="spellEnd"/>
          </w:p>
        </w:tc>
      </w:tr>
    </w:tbl>
    <w:bookmarkEnd w:id="3"/>
    <w:p w14:paraId="40922010" w14:textId="05F88B2A" w:rsidR="000457BD" w:rsidRPr="00C948C3" w:rsidRDefault="000457BD" w:rsidP="000457BD">
      <w:pPr>
        <w:jc w:val="both"/>
        <w:rPr>
          <w:rFonts w:ascii="Times New Roman" w:hAnsi="Times New Roman" w:cs="Times New Roman"/>
        </w:rPr>
      </w:pPr>
      <w:r w:rsidRPr="006957CE">
        <w:rPr>
          <w:rFonts w:ascii="Times New Roman" w:hAnsi="Times New Roman" w:cs="Times New Roman"/>
        </w:rPr>
        <w:t>The UE may adjust its time/frequency pre-compensation before the beginning of each set of consecutive 8 uplink subframes</w:t>
      </w:r>
      <w:r>
        <w:rPr>
          <w:rFonts w:ascii="Times New Roman" w:hAnsi="Times New Roman" w:cs="Times New Roman"/>
        </w:rPr>
        <w:t>. It has not been captured in UE features for IoT-NTN TDD mode. Therefore, we propose to capture it as a component.</w:t>
      </w:r>
    </w:p>
    <w:p w14:paraId="7D444C7A" w14:textId="6A9CC063" w:rsidR="000457BD" w:rsidRPr="000457BD" w:rsidRDefault="000457BD" w:rsidP="000457BD">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Add a new component</w:t>
      </w:r>
      <w:r w:rsidR="0062351C">
        <w:rPr>
          <w:rFonts w:ascii="Times New Roman" w:hAnsi="Times New Roman" w:cs="Times New Roman"/>
          <w:b/>
          <w:bCs/>
          <w:i/>
          <w:iCs/>
        </w:rPr>
        <w:t xml:space="preserve"> </w:t>
      </w:r>
      <w:r w:rsidR="000663EA">
        <w:rPr>
          <w:rFonts w:ascii="Times New Roman" w:hAnsi="Times New Roman" w:cs="Times New Roman" w:hint="eastAsia"/>
          <w:b/>
          <w:bCs/>
          <w:i/>
          <w:iCs/>
        </w:rPr>
        <w:t xml:space="preserve">in </w:t>
      </w:r>
      <w:r w:rsidR="0062351C">
        <w:rPr>
          <w:rFonts w:ascii="Times New Roman" w:hAnsi="Times New Roman" w:cs="Times New Roman"/>
          <w:b/>
          <w:bCs/>
          <w:i/>
          <w:iCs/>
        </w:rPr>
        <w:t>FG2-1</w:t>
      </w:r>
      <w:r>
        <w:rPr>
          <w:rFonts w:ascii="Times New Roman" w:hAnsi="Times New Roman" w:cs="Times New Roman"/>
          <w:b/>
          <w:bCs/>
          <w:i/>
          <w:iCs/>
        </w:rPr>
        <w:t xml:space="preserve">: </w:t>
      </w:r>
      <w:r w:rsidRPr="006957CE">
        <w:rPr>
          <w:rFonts w:ascii="Times New Roman" w:hAnsi="Times New Roman" w:cs="Times New Roman"/>
          <w:b/>
          <w:bCs/>
          <w:i/>
          <w:iCs/>
        </w:rPr>
        <w:t>The UE may adjust its time/frequency pre-compensation before the beginning of each set of consecutive 8 uplink subframes.</w:t>
      </w:r>
    </w:p>
    <w:p w14:paraId="45C1D051" w14:textId="06FFAD9D" w:rsidR="009234F9" w:rsidRDefault="00EE3755" w:rsidP="00EE3755">
      <w:pPr>
        <w:spacing w:after="180" w:line="240" w:lineRule="auto"/>
        <w:jc w:val="both"/>
        <w:rPr>
          <w:rFonts w:ascii="Times New Roman" w:eastAsia="等线" w:hAnsi="Times New Roman" w:cs="Times New Roman"/>
          <w:lang w:val="en-GB" w:eastAsia="en-US"/>
        </w:rPr>
      </w:pPr>
      <w:r w:rsidRPr="00EE3755">
        <w:rPr>
          <w:rFonts w:ascii="Times New Roman" w:eastAsia="等线" w:hAnsi="Times New Roman" w:cs="Times New Roman"/>
          <w:lang w:val="en-GB" w:eastAsia="en-US"/>
        </w:rPr>
        <w:t xml:space="preserve">In Rel-17, the segmented UL transmission (Rel-17 FG2-1c) is mandatory supported for NGSO. Thus, RAN2 did not assign separate IODT bit for it and merged it into </w:t>
      </w:r>
      <w:r w:rsidRPr="000663EA">
        <w:rPr>
          <w:rFonts w:ascii="Times New Roman" w:eastAsia="等线" w:hAnsi="Times New Roman" w:cs="Times New Roman"/>
          <w:i/>
          <w:iCs/>
          <w:lang w:val="en-GB" w:eastAsia="en-US"/>
        </w:rPr>
        <w:t>ntn-Connectivity-EPC-r17</w:t>
      </w:r>
      <w:r w:rsidRPr="00EE3755">
        <w:rPr>
          <w:rFonts w:ascii="Times New Roman" w:eastAsia="等线" w:hAnsi="Times New Roman" w:cs="Times New Roman"/>
          <w:lang w:val="en-GB" w:eastAsia="en-US"/>
        </w:rPr>
        <w:t xml:space="preserve"> corresponding to Rel-17 FG2-1b without TDD/FDD differentiation. </w:t>
      </w:r>
      <w:r w:rsidR="004F003C">
        <w:rPr>
          <w:rFonts w:ascii="Times New Roman" w:eastAsia="等线" w:hAnsi="Times New Roman" w:cs="Times New Roman" w:hint="eastAsia"/>
          <w:lang w:val="en-GB"/>
        </w:rPr>
        <w:t xml:space="preserve">In RAN1#121, RAN1 agreed not to support segmented pre-compensation and send LS to RAN4. </w:t>
      </w:r>
      <w:r w:rsidR="009234F9" w:rsidRPr="00A042B5">
        <w:rPr>
          <w:rFonts w:ascii="Times New Roman" w:eastAsia="等线" w:hAnsi="Times New Roman" w:cs="Times New Roman" w:hint="eastAsia"/>
          <w:szCs w:val="20"/>
          <w:lang w:val="en-GB" w:eastAsia="en-US"/>
        </w:rPr>
        <w:t>A</w:t>
      </w:r>
      <w:r w:rsidR="009234F9" w:rsidRPr="00A042B5">
        <w:rPr>
          <w:rFonts w:ascii="Times New Roman" w:eastAsia="等线" w:hAnsi="Times New Roman" w:cs="Times New Roman"/>
          <w:szCs w:val="20"/>
          <w:lang w:val="en-GB" w:eastAsia="en-US"/>
        </w:rPr>
        <w:t xml:space="preserve">fter RAN4#116 meeting, a LS reply on </w:t>
      </w:r>
      <w:r w:rsidR="004F003C">
        <w:rPr>
          <w:rFonts w:ascii="Times New Roman" w:eastAsia="等线" w:hAnsi="Times New Roman" w:cs="Times New Roman" w:hint="eastAsia"/>
          <w:szCs w:val="20"/>
          <w:lang w:val="en-GB"/>
        </w:rPr>
        <w:t xml:space="preserve">segmented </w:t>
      </w:r>
      <w:r w:rsidR="009234F9" w:rsidRPr="00A042B5">
        <w:rPr>
          <w:rFonts w:ascii="Times New Roman" w:eastAsia="等线" w:hAnsi="Times New Roman" w:cs="Times New Roman"/>
          <w:szCs w:val="20"/>
          <w:lang w:val="en-GB" w:eastAsia="en-US"/>
        </w:rPr>
        <w:t>pre</w:t>
      </w:r>
      <w:r w:rsidR="004F003C">
        <w:rPr>
          <w:rFonts w:ascii="Times New Roman" w:eastAsia="等线" w:hAnsi="Times New Roman" w:cs="Times New Roman" w:hint="eastAsia"/>
          <w:szCs w:val="20"/>
          <w:lang w:val="en-GB"/>
        </w:rPr>
        <w:t>-</w:t>
      </w:r>
      <w:r w:rsidR="009234F9" w:rsidRPr="00A042B5">
        <w:rPr>
          <w:rFonts w:ascii="Times New Roman" w:eastAsia="等线" w:hAnsi="Times New Roman" w:cs="Times New Roman"/>
          <w:szCs w:val="20"/>
          <w:lang w:val="en-GB" w:eastAsia="en-US"/>
        </w:rPr>
        <w:t>compensation for NB-IoT NTN TDD mode was sent to RAN1</w:t>
      </w:r>
      <w:r w:rsidR="009234F9">
        <w:rPr>
          <w:rFonts w:ascii="Times New Roman" w:eastAsia="等线" w:hAnsi="Times New Roman" w:cs="Times New Roman"/>
          <w:szCs w:val="20"/>
          <w:lang w:val="en-GB" w:eastAsia="en-US"/>
        </w:rPr>
        <w:t xml:space="preserve"> [3]. In the response,</w:t>
      </w:r>
      <w:r w:rsidR="009234F9" w:rsidRPr="00A042B5">
        <w:rPr>
          <w:rFonts w:ascii="Times New Roman" w:eastAsia="等线" w:hAnsi="Times New Roman" w:cs="Times New Roman"/>
          <w:szCs w:val="20"/>
          <w:lang w:val="en-GB" w:eastAsia="en-US"/>
        </w:rPr>
        <w:t xml:space="preserve"> RAN</w:t>
      </w:r>
      <w:r w:rsidR="009234F9" w:rsidRPr="00A042B5">
        <w:rPr>
          <w:rFonts w:ascii="Times New Roman" w:eastAsia="等线" w:hAnsi="Times New Roman" w:cs="Times New Roman"/>
          <w:lang w:val="en-GB" w:eastAsia="en-US"/>
        </w:rPr>
        <w:t xml:space="preserve">4 </w:t>
      </w:r>
      <w:r w:rsidR="009234F9">
        <w:rPr>
          <w:rFonts w:ascii="Times New Roman" w:eastAsia="等线" w:hAnsi="Times New Roman" w:cs="Times New Roman"/>
          <w:lang w:val="en-GB" w:eastAsia="en-US"/>
        </w:rPr>
        <w:t xml:space="preserve">considers </w:t>
      </w:r>
      <w:r w:rsidR="009234F9" w:rsidRPr="00EE3755">
        <w:rPr>
          <w:rFonts w:ascii="Times New Roman" w:eastAsia="等线" w:hAnsi="Times New Roman" w:cs="Times New Roman"/>
          <w:lang w:val="en-GB" w:eastAsia="en-US"/>
        </w:rPr>
        <w:t xml:space="preserve">that segmentation can be </w:t>
      </w:r>
      <w:r w:rsidR="009234F9">
        <w:rPr>
          <w:rFonts w:ascii="Times New Roman" w:eastAsia="等线" w:hAnsi="Times New Roman" w:cs="Times New Roman" w:hint="eastAsia"/>
          <w:lang w:val="en-GB"/>
        </w:rPr>
        <w:t xml:space="preserve">optionally supported. </w:t>
      </w:r>
    </w:p>
    <w:p w14:paraId="26F82070" w14:textId="19B4196F" w:rsidR="00A042B5" w:rsidRDefault="00EE3755" w:rsidP="00EE3755">
      <w:pPr>
        <w:spacing w:after="180" w:line="240" w:lineRule="auto"/>
        <w:jc w:val="both"/>
        <w:rPr>
          <w:rFonts w:ascii="Times New Roman" w:eastAsia="等线" w:hAnsi="Times New Roman" w:cs="Times New Roman"/>
          <w:lang w:val="en-GB" w:eastAsia="en-US"/>
        </w:rPr>
      </w:pPr>
      <w:r w:rsidRPr="00EE3755">
        <w:rPr>
          <w:rFonts w:ascii="Times New Roman" w:eastAsia="等线" w:hAnsi="Times New Roman" w:cs="Times New Roman"/>
          <w:lang w:val="en-GB" w:eastAsia="en-US"/>
        </w:rPr>
        <w:t>Considering Rel-17 FG2-1b is prerequisite of Rel-19 FG2-1, it forced a TDD only UE to support segmented UL transmission</w:t>
      </w:r>
      <w:r w:rsidR="00F9407B">
        <w:rPr>
          <w:rFonts w:ascii="Times New Roman" w:eastAsia="等线" w:hAnsi="Times New Roman" w:cs="Times New Roman"/>
          <w:lang w:val="en-GB" w:eastAsia="en-US"/>
        </w:rPr>
        <w:t>.</w:t>
      </w:r>
      <w:r w:rsidR="0062351C" w:rsidRPr="0062351C">
        <w:t xml:space="preserve"> </w:t>
      </w:r>
      <w:r w:rsidR="0062351C" w:rsidRPr="0062351C">
        <w:rPr>
          <w:rFonts w:ascii="Times New Roman" w:eastAsia="等线" w:hAnsi="Times New Roman" w:cs="Times New Roman"/>
          <w:lang w:val="en-GB" w:eastAsia="en-US"/>
        </w:rPr>
        <w:t>Therefore, we think it should be clarified that Rel-17 2-1b as prerequisite FG doesn’t imply the UE supporting this FG should support segmented UL transmission on IoT NTN TDD band.</w:t>
      </w:r>
      <w:r w:rsidR="00F9407B">
        <w:rPr>
          <w:rFonts w:ascii="Times New Roman" w:eastAsia="等线" w:hAnsi="Times New Roman" w:cs="Times New Roman"/>
          <w:lang w:val="en-GB" w:eastAsia="en-US"/>
        </w:rPr>
        <w:t xml:space="preserve"> </w:t>
      </w:r>
      <w:r w:rsidR="0062351C">
        <w:rPr>
          <w:rFonts w:ascii="Times New Roman" w:eastAsia="等线" w:hAnsi="Times New Roman" w:cs="Times New Roman"/>
          <w:lang w:val="en-GB" w:eastAsia="en-US"/>
        </w:rPr>
        <w:t>In addition</w:t>
      </w:r>
      <w:r w:rsidR="0042467D">
        <w:rPr>
          <w:rFonts w:ascii="Times New Roman" w:eastAsia="等线" w:hAnsi="Times New Roman" w:cs="Times New Roman"/>
          <w:lang w:val="en-GB" w:eastAsia="en-US"/>
        </w:rPr>
        <w:t>, to make the segmented UL transmission optional, w</w:t>
      </w:r>
      <w:r w:rsidR="00F9407B">
        <w:rPr>
          <w:rFonts w:ascii="Times New Roman" w:eastAsia="等线" w:hAnsi="Times New Roman" w:cs="Times New Roman"/>
          <w:lang w:val="en-GB" w:eastAsia="en-US"/>
        </w:rPr>
        <w:t>e think a new FG should be added.</w:t>
      </w:r>
    </w:p>
    <w:p w14:paraId="1ABAFCC7" w14:textId="1020AECB" w:rsidR="0062351C" w:rsidRPr="0062351C" w:rsidRDefault="0062351C" w:rsidP="00EE3755">
      <w:pPr>
        <w:spacing w:after="180" w:line="240" w:lineRule="auto"/>
        <w:jc w:val="both"/>
        <w:rPr>
          <w:rFonts w:ascii="Times New Roman" w:eastAsia="等线" w:hAnsi="Times New Roman" w:cs="Times New Roman"/>
          <w:lang w:val="en-GB" w:eastAsia="en-US"/>
        </w:rPr>
      </w:pPr>
      <w:r w:rsidRPr="001167EE">
        <w:rPr>
          <w:rFonts w:ascii="Times New Roman" w:hAnsi="Times New Roman" w:cs="Times New Roman"/>
          <w:b/>
          <w:bCs/>
          <w:i/>
          <w:iCs/>
        </w:rPr>
        <w:t xml:space="preserve">Proposal </w:t>
      </w:r>
      <w:r>
        <w:rPr>
          <w:rFonts w:ascii="Times New Roman" w:hAnsi="Times New Roman" w:cs="Times New Roman"/>
          <w:b/>
          <w:bCs/>
          <w:i/>
          <w:iCs/>
        </w:rPr>
        <w:t>2</w:t>
      </w:r>
      <w:r w:rsidRPr="001167EE">
        <w:rPr>
          <w:rFonts w:ascii="Times New Roman" w:hAnsi="Times New Roman" w:cs="Times New Roman"/>
          <w:b/>
          <w:bCs/>
          <w:i/>
          <w:iCs/>
        </w:rPr>
        <w:t xml:space="preserve">: </w:t>
      </w:r>
      <w:r>
        <w:rPr>
          <w:rFonts w:ascii="Times New Roman" w:hAnsi="Times New Roman" w:cs="Times New Roman" w:hint="eastAsia"/>
          <w:b/>
          <w:bCs/>
          <w:i/>
          <w:iCs/>
        </w:rPr>
        <w:t>A</w:t>
      </w:r>
      <w:r>
        <w:rPr>
          <w:rFonts w:ascii="Times New Roman" w:hAnsi="Times New Roman" w:cs="Times New Roman"/>
          <w:b/>
          <w:bCs/>
          <w:i/>
          <w:iCs/>
        </w:rPr>
        <w:t xml:space="preserve">dd a note for FG2-1: </w:t>
      </w:r>
      <w:r w:rsidRPr="00BD6CED">
        <w:rPr>
          <w:rFonts w:ascii="Times New Roman" w:hAnsi="Times New Roman" w:cs="Times New Roman"/>
          <w:b/>
          <w:bCs/>
          <w:i/>
          <w:iCs/>
        </w:rPr>
        <w:t>Rel-17 2-1b as prerequisite FG doesn’t imply the UE supporting this FG should support segmented UL transmission on IoT NTN TDD band.</w:t>
      </w:r>
    </w:p>
    <w:p w14:paraId="401ACAB2" w14:textId="28E13F93" w:rsidR="00A042B5" w:rsidRPr="00242B0D" w:rsidRDefault="00F9407B" w:rsidP="00590A12">
      <w:pPr>
        <w:jc w:val="both"/>
        <w:rPr>
          <w:rFonts w:ascii="Times New Roman" w:hAnsi="Times New Roman" w:cs="Times New Roman"/>
          <w:b/>
          <w:bCs/>
          <w:i/>
          <w:iCs/>
        </w:rPr>
      </w:pPr>
      <w:r w:rsidRPr="001167EE">
        <w:rPr>
          <w:rFonts w:ascii="Times New Roman" w:hAnsi="Times New Roman" w:cs="Times New Roman"/>
          <w:b/>
          <w:bCs/>
          <w:i/>
          <w:iCs/>
        </w:rPr>
        <w:t xml:space="preserve">Proposal </w:t>
      </w:r>
      <w:r w:rsidR="0062351C">
        <w:rPr>
          <w:rFonts w:ascii="Times New Roman" w:hAnsi="Times New Roman" w:cs="Times New Roman"/>
          <w:b/>
          <w:bCs/>
          <w:i/>
          <w:iCs/>
        </w:rPr>
        <w:t>3</w:t>
      </w:r>
      <w:r w:rsidRPr="001167EE">
        <w:rPr>
          <w:rFonts w:ascii="Times New Roman" w:hAnsi="Times New Roman" w:cs="Times New Roman"/>
          <w:b/>
          <w:bCs/>
          <w:i/>
          <w:iCs/>
        </w:rPr>
        <w:t xml:space="preserve">: </w:t>
      </w:r>
      <w:r>
        <w:rPr>
          <w:rFonts w:ascii="Times New Roman" w:hAnsi="Times New Roman" w:cs="Times New Roman"/>
          <w:b/>
          <w:bCs/>
          <w:i/>
          <w:iCs/>
        </w:rPr>
        <w:t xml:space="preserve">Add a new FG: </w:t>
      </w:r>
      <w:r w:rsidR="0062351C" w:rsidRPr="0062351C">
        <w:rPr>
          <w:rFonts w:ascii="Times New Roman" w:hAnsi="Times New Roman" w:cs="Times New Roman"/>
          <w:b/>
          <w:bCs/>
          <w:i/>
          <w:iCs/>
        </w:rPr>
        <w:t>Segmented UL transmission for IoT-NTN TDD mode</w:t>
      </w:r>
      <w:r>
        <w:rPr>
          <w:rFonts w:ascii="Times New Roman" w:hAnsi="Times New Roman" w:cs="Times New Roman"/>
          <w:b/>
          <w:bCs/>
          <w:i/>
          <w:iCs/>
        </w:rPr>
        <w:t>,</w:t>
      </w:r>
      <w:r w:rsidR="0062351C">
        <w:rPr>
          <w:rFonts w:ascii="Times New Roman" w:hAnsi="Times New Roman" w:cs="Times New Roman"/>
          <w:b/>
          <w:bCs/>
          <w:i/>
          <w:iCs/>
        </w:rPr>
        <w:t xml:space="preserve"> which is optional</w:t>
      </w:r>
      <w:r>
        <w:rPr>
          <w:rFonts w:ascii="Times New Roman" w:hAnsi="Times New Roman" w:cs="Times New Roman"/>
          <w:b/>
          <w:bCs/>
          <w:i/>
          <w:iCs/>
        </w:rPr>
        <w:t xml:space="preserve"> to align with RAN4’s response.</w:t>
      </w:r>
    </w:p>
    <w:p w14:paraId="3D5710C7" w14:textId="5BE8404E" w:rsidR="00C948C3" w:rsidRPr="00C948C3" w:rsidRDefault="00C948C3" w:rsidP="00C948C3">
      <w:pPr>
        <w:jc w:val="both"/>
        <w:rPr>
          <w:rFonts w:ascii="Times New Roman" w:hAnsi="Times New Roman" w:cs="Times New Roman"/>
        </w:rPr>
      </w:pPr>
    </w:p>
    <w:p w14:paraId="6B416A71" w14:textId="77777777" w:rsidR="008A4FFC" w:rsidRPr="00E61D7C" w:rsidRDefault="008A4FFC" w:rsidP="008A4FFC">
      <w:pPr>
        <w:pStyle w:val="1"/>
        <w:ind w:left="431" w:hanging="431"/>
        <w:rPr>
          <w:rFonts w:eastAsiaTheme="minorEastAsia"/>
        </w:rPr>
      </w:pPr>
      <w:r w:rsidRPr="00E61D7C">
        <w:rPr>
          <w:rFonts w:eastAsiaTheme="minorEastAsia"/>
        </w:rPr>
        <w:t>Conclusions</w:t>
      </w:r>
    </w:p>
    <w:p w14:paraId="479D6D95" w14:textId="423A28BB" w:rsidR="008A4FFC" w:rsidRPr="007D5A74" w:rsidRDefault="008A4FFC" w:rsidP="008A4FFC">
      <w:pPr>
        <w:rPr>
          <w:rFonts w:ascii="Times New Roman" w:hAnsi="Times New Roman" w:cs="Times New Roman"/>
        </w:rPr>
      </w:pPr>
      <w:r w:rsidRPr="007D5A74">
        <w:rPr>
          <w:rFonts w:ascii="Times New Roman" w:hAnsi="Times New Roman" w:cs="Times New Roman"/>
        </w:rPr>
        <w:t>The proposals made in this contribution are summarized below:</w:t>
      </w:r>
    </w:p>
    <w:p w14:paraId="348DB2A4" w14:textId="77777777" w:rsidR="00C63514" w:rsidRPr="000457BD" w:rsidRDefault="00C63514" w:rsidP="00C63514">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 xml:space="preserve">Add a new component </w:t>
      </w:r>
      <w:r>
        <w:rPr>
          <w:rFonts w:ascii="Times New Roman" w:hAnsi="Times New Roman" w:cs="Times New Roman" w:hint="eastAsia"/>
          <w:b/>
          <w:bCs/>
          <w:i/>
          <w:iCs/>
        </w:rPr>
        <w:t xml:space="preserve">in </w:t>
      </w:r>
      <w:r>
        <w:rPr>
          <w:rFonts w:ascii="Times New Roman" w:hAnsi="Times New Roman" w:cs="Times New Roman"/>
          <w:b/>
          <w:bCs/>
          <w:i/>
          <w:iCs/>
        </w:rPr>
        <w:t xml:space="preserve">FG2-1: </w:t>
      </w:r>
      <w:r w:rsidRPr="006957CE">
        <w:rPr>
          <w:rFonts w:ascii="Times New Roman" w:hAnsi="Times New Roman" w:cs="Times New Roman"/>
          <w:b/>
          <w:bCs/>
          <w:i/>
          <w:iCs/>
        </w:rPr>
        <w:t>The UE may adjust its time/frequency pre-compensation before the beginning of each set of consecutive 8 uplink subframes.</w:t>
      </w:r>
    </w:p>
    <w:p w14:paraId="3B0B123F" w14:textId="77777777" w:rsidR="00C63514" w:rsidRPr="0062351C" w:rsidRDefault="00C63514" w:rsidP="00C63514">
      <w:pPr>
        <w:spacing w:after="180" w:line="240" w:lineRule="auto"/>
        <w:jc w:val="both"/>
        <w:rPr>
          <w:rFonts w:ascii="Times New Roman" w:eastAsia="等线" w:hAnsi="Times New Roman" w:cs="Times New Roman"/>
          <w:lang w:val="en-GB" w:eastAsia="en-US"/>
        </w:rPr>
      </w:pPr>
      <w:r w:rsidRPr="001167EE">
        <w:rPr>
          <w:rFonts w:ascii="Times New Roman" w:hAnsi="Times New Roman" w:cs="Times New Roman"/>
          <w:b/>
          <w:bCs/>
          <w:i/>
          <w:iCs/>
        </w:rPr>
        <w:t xml:space="preserve">Proposal </w:t>
      </w:r>
      <w:r>
        <w:rPr>
          <w:rFonts w:ascii="Times New Roman" w:hAnsi="Times New Roman" w:cs="Times New Roman"/>
          <w:b/>
          <w:bCs/>
          <w:i/>
          <w:iCs/>
        </w:rPr>
        <w:t>2</w:t>
      </w:r>
      <w:r w:rsidRPr="001167EE">
        <w:rPr>
          <w:rFonts w:ascii="Times New Roman" w:hAnsi="Times New Roman" w:cs="Times New Roman"/>
          <w:b/>
          <w:bCs/>
          <w:i/>
          <w:iCs/>
        </w:rPr>
        <w:t xml:space="preserve">: </w:t>
      </w:r>
      <w:r>
        <w:rPr>
          <w:rFonts w:ascii="Times New Roman" w:hAnsi="Times New Roman" w:cs="Times New Roman" w:hint="eastAsia"/>
          <w:b/>
          <w:bCs/>
          <w:i/>
          <w:iCs/>
        </w:rPr>
        <w:t>A</w:t>
      </w:r>
      <w:r>
        <w:rPr>
          <w:rFonts w:ascii="Times New Roman" w:hAnsi="Times New Roman" w:cs="Times New Roman"/>
          <w:b/>
          <w:bCs/>
          <w:i/>
          <w:iCs/>
        </w:rPr>
        <w:t xml:space="preserve">dd a note for FG2-1: </w:t>
      </w:r>
      <w:r w:rsidRPr="00BD6CED">
        <w:rPr>
          <w:rFonts w:ascii="Times New Roman" w:hAnsi="Times New Roman" w:cs="Times New Roman"/>
          <w:b/>
          <w:bCs/>
          <w:i/>
          <w:iCs/>
        </w:rPr>
        <w:t>Rel-17 2-1b as prerequisite FG doesn’t imply the UE supporting this FG should support segmented UL transmission on IoT NTN TDD band.</w:t>
      </w:r>
    </w:p>
    <w:p w14:paraId="32C7DE78" w14:textId="77777777" w:rsidR="00C63514" w:rsidRPr="00242B0D" w:rsidRDefault="00C63514" w:rsidP="00C63514">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3</w:t>
      </w:r>
      <w:r w:rsidRPr="001167EE">
        <w:rPr>
          <w:rFonts w:ascii="Times New Roman" w:hAnsi="Times New Roman" w:cs="Times New Roman"/>
          <w:b/>
          <w:bCs/>
          <w:i/>
          <w:iCs/>
        </w:rPr>
        <w:t xml:space="preserve">: </w:t>
      </w:r>
      <w:r>
        <w:rPr>
          <w:rFonts w:ascii="Times New Roman" w:hAnsi="Times New Roman" w:cs="Times New Roman"/>
          <w:b/>
          <w:bCs/>
          <w:i/>
          <w:iCs/>
        </w:rPr>
        <w:t xml:space="preserve">Add a new FG: </w:t>
      </w:r>
      <w:r w:rsidRPr="0062351C">
        <w:rPr>
          <w:rFonts w:ascii="Times New Roman" w:hAnsi="Times New Roman" w:cs="Times New Roman"/>
          <w:b/>
          <w:bCs/>
          <w:i/>
          <w:iCs/>
        </w:rPr>
        <w:t>Segmented UL transmission for IoT-NTN TDD mode</w:t>
      </w:r>
      <w:r>
        <w:rPr>
          <w:rFonts w:ascii="Times New Roman" w:hAnsi="Times New Roman" w:cs="Times New Roman"/>
          <w:b/>
          <w:bCs/>
          <w:i/>
          <w:iCs/>
        </w:rPr>
        <w:t>, which is optional to align with RAN4’s response.</w:t>
      </w:r>
    </w:p>
    <w:p w14:paraId="32F77BD7" w14:textId="25331A89" w:rsidR="000663EA" w:rsidRPr="00C63514" w:rsidRDefault="000663EA" w:rsidP="000663EA">
      <w:pPr>
        <w:jc w:val="both"/>
        <w:rPr>
          <w:rFonts w:ascii="Times New Roman" w:hAnsi="Times New Roman" w:cs="Times New Roman"/>
          <w:b/>
          <w:bCs/>
          <w:i/>
          <w:iCs/>
        </w:rPr>
      </w:pPr>
    </w:p>
    <w:p w14:paraId="0656194E" w14:textId="6E62D551" w:rsidR="008A4FFC" w:rsidRPr="00E61D7C" w:rsidRDefault="008A4FFC" w:rsidP="008A4FFC">
      <w:pPr>
        <w:pStyle w:val="1"/>
        <w:numPr>
          <w:ilvl w:val="0"/>
          <w:numId w:val="0"/>
        </w:numPr>
        <w:tabs>
          <w:tab w:val="left" w:pos="720"/>
        </w:tabs>
        <w:ind w:left="432" w:hanging="432"/>
        <w:rPr>
          <w:rFonts w:eastAsiaTheme="minorEastAsia"/>
        </w:rPr>
      </w:pPr>
      <w:r w:rsidRPr="00E61D7C">
        <w:rPr>
          <w:rFonts w:eastAsiaTheme="minorEastAsia"/>
        </w:rPr>
        <w:t>References</w:t>
      </w:r>
    </w:p>
    <w:p w14:paraId="1A9F0785" w14:textId="5B4874A0" w:rsidR="00FC325E" w:rsidRDefault="00FC325E" w:rsidP="00FC325E">
      <w:pPr>
        <w:tabs>
          <w:tab w:val="left" w:pos="2127"/>
        </w:tabs>
        <w:spacing w:after="0"/>
        <w:ind w:left="330" w:hangingChars="150" w:hanging="33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sidRPr="00FC325E">
        <w:rPr>
          <w:rFonts w:ascii="Times New Roman" w:eastAsia="宋体" w:hAnsi="Times New Roman" w:cs="Times New Roman"/>
        </w:rPr>
        <w:t xml:space="preserve"> </w:t>
      </w:r>
      <w:r>
        <w:rPr>
          <w:rFonts w:ascii="Times New Roman" w:eastAsia="宋体" w:hAnsi="Times New Roman" w:cs="Times New Roman"/>
        </w:rPr>
        <w:t>R1-250</w:t>
      </w:r>
      <w:r w:rsidR="00B34925">
        <w:rPr>
          <w:rFonts w:ascii="Times New Roman" w:eastAsia="宋体" w:hAnsi="Times New Roman" w:cs="Times New Roman"/>
        </w:rPr>
        <w:t>6419</w:t>
      </w:r>
      <w:r>
        <w:rPr>
          <w:rFonts w:ascii="Times New Roman" w:eastAsia="宋体" w:hAnsi="Times New Roman" w:cs="Times New Roman"/>
        </w:rPr>
        <w:t xml:space="preserve">, </w:t>
      </w:r>
      <w:r w:rsidRPr="00AF05FE">
        <w:rPr>
          <w:rFonts w:ascii="Times New Roman" w:eastAsia="宋体" w:hAnsi="Times New Roman" w:cs="Times New Roman"/>
        </w:rPr>
        <w:t>Session Notes of AI 9.10</w:t>
      </w:r>
      <w:r>
        <w:rPr>
          <w:rFonts w:ascii="Times New Roman" w:eastAsia="宋体" w:hAnsi="Times New Roman" w:cs="Times New Roman"/>
        </w:rPr>
        <w:t xml:space="preserve">, </w:t>
      </w:r>
      <w:r w:rsidRPr="00AF05FE">
        <w:rPr>
          <w:rFonts w:ascii="Times New Roman" w:eastAsia="宋体" w:hAnsi="Times New Roman" w:cs="Times New Roman"/>
        </w:rPr>
        <w:t>Ad-Hoc Chair (NTT DOCOMO</w:t>
      </w:r>
      <w:r w:rsidR="00B34925">
        <w:rPr>
          <w:rFonts w:ascii="Times New Roman" w:eastAsia="宋体" w:hAnsi="Times New Roman" w:cs="Times New Roman"/>
        </w:rPr>
        <w:t>, INC.</w:t>
      </w:r>
      <w:r w:rsidRPr="00AF05FE">
        <w:rPr>
          <w:rFonts w:ascii="Times New Roman" w:eastAsia="宋体" w:hAnsi="Times New Roman" w:cs="Times New Roman"/>
        </w:rPr>
        <w:t>)</w:t>
      </w:r>
      <w:r>
        <w:rPr>
          <w:rFonts w:ascii="Times New Roman" w:eastAsia="宋体" w:hAnsi="Times New Roman" w:cs="Times New Roman"/>
        </w:rPr>
        <w:t>.</w:t>
      </w:r>
    </w:p>
    <w:p w14:paraId="634CFCD6" w14:textId="77777777" w:rsidR="00FC325E" w:rsidRDefault="00AF05FE" w:rsidP="00FC325E">
      <w:pPr>
        <w:tabs>
          <w:tab w:val="left" w:pos="2127"/>
        </w:tabs>
        <w:spacing w:after="0"/>
        <w:ind w:left="330" w:hangingChars="150" w:hanging="330"/>
        <w:rPr>
          <w:rFonts w:ascii="Times New Roman" w:eastAsia="宋体" w:hAnsi="Times New Roman" w:cs="Times New Roman"/>
        </w:rPr>
      </w:pPr>
      <w:r>
        <w:rPr>
          <w:rFonts w:ascii="Times New Roman" w:eastAsia="宋体" w:hAnsi="Times New Roman" w:cs="Times New Roman" w:hint="eastAsia"/>
        </w:rPr>
        <w:t>[</w:t>
      </w:r>
      <w:r w:rsidR="00FC325E">
        <w:rPr>
          <w:rFonts w:ascii="Times New Roman" w:eastAsia="宋体" w:hAnsi="Times New Roman" w:cs="Times New Roman"/>
        </w:rPr>
        <w:t>2</w:t>
      </w:r>
      <w:r>
        <w:rPr>
          <w:rFonts w:ascii="Times New Roman" w:eastAsia="宋体" w:hAnsi="Times New Roman" w:cs="Times New Roman"/>
        </w:rPr>
        <w:t xml:space="preserve">] </w:t>
      </w:r>
      <w:bookmarkEnd w:id="1"/>
      <w:r w:rsidR="00FC325E" w:rsidRPr="007D5A74">
        <w:rPr>
          <w:rFonts w:ascii="Times New Roman" w:eastAsia="宋体" w:hAnsi="Times New Roman" w:cs="Times New Roman"/>
        </w:rPr>
        <w:t>Chair’s notes for RAN1 #1</w:t>
      </w:r>
      <w:r w:rsidR="00FC325E">
        <w:rPr>
          <w:rFonts w:ascii="Times New Roman" w:eastAsia="宋体" w:hAnsi="Times New Roman" w:cs="Times New Roman"/>
        </w:rPr>
        <w:t>21</w:t>
      </w:r>
      <w:r w:rsidR="00FC325E" w:rsidRPr="007D5A74">
        <w:rPr>
          <w:rFonts w:ascii="Times New Roman" w:eastAsia="宋体" w:hAnsi="Times New Roman" w:cs="Times New Roman"/>
        </w:rPr>
        <w:t>,</w:t>
      </w:r>
      <w:r w:rsidR="00FC325E" w:rsidRPr="008F1554">
        <w:t xml:space="preserve"> </w:t>
      </w:r>
      <w:r w:rsidR="00FC325E" w:rsidRPr="008F1554">
        <w:rPr>
          <w:rFonts w:ascii="Times New Roman" w:eastAsia="宋体" w:hAnsi="Times New Roman" w:cs="Times New Roman"/>
        </w:rPr>
        <w:t>St Julian’s, Malta, May 19th – 23rd, 2025</w:t>
      </w:r>
      <w:r w:rsidR="00FC325E">
        <w:rPr>
          <w:rFonts w:ascii="Times New Roman" w:eastAsia="宋体" w:hAnsi="Times New Roman" w:cs="Times New Roman"/>
        </w:rPr>
        <w:t>.</w:t>
      </w:r>
    </w:p>
    <w:p w14:paraId="0F5F8BE1" w14:textId="747A1E91" w:rsidR="00EE3755" w:rsidRPr="00FC325E" w:rsidRDefault="00EE3755" w:rsidP="00FC325E">
      <w:pPr>
        <w:tabs>
          <w:tab w:val="left" w:pos="2127"/>
        </w:tabs>
        <w:spacing w:after="0"/>
        <w:ind w:left="330" w:hangingChars="150" w:hanging="330"/>
        <w:rPr>
          <w:rFonts w:ascii="Times New Roman" w:eastAsia="宋体" w:hAnsi="Times New Roman" w:cs="Times New Roman"/>
        </w:rPr>
        <w:sectPr w:rsidR="00EE3755" w:rsidRPr="00FC325E" w:rsidSect="00AE15D5">
          <w:endnotePr>
            <w:numFmt w:val="decimal"/>
          </w:endnotePr>
          <w:pgSz w:w="11907" w:h="16840" w:code="9"/>
          <w:pgMar w:top="1440" w:right="1151" w:bottom="1440" w:left="1440" w:header="709" w:footer="709" w:gutter="0"/>
          <w:cols w:space="708"/>
          <w:docGrid w:linePitch="360"/>
        </w:sectPr>
      </w:pPr>
      <w:r>
        <w:rPr>
          <w:rFonts w:ascii="Times New Roman" w:eastAsia="宋体" w:hAnsi="Times New Roman" w:cs="Times New Roman" w:hint="eastAsia"/>
        </w:rPr>
        <w:t>[</w:t>
      </w:r>
      <w:r>
        <w:rPr>
          <w:rFonts w:ascii="Times New Roman" w:eastAsia="宋体" w:hAnsi="Times New Roman" w:cs="Times New Roman"/>
        </w:rPr>
        <w:t xml:space="preserve">3] </w:t>
      </w:r>
      <w:r w:rsidRPr="00EE3755">
        <w:rPr>
          <w:rFonts w:ascii="Times New Roman" w:eastAsia="宋体" w:hAnsi="Times New Roman" w:cs="Times New Roman"/>
        </w:rPr>
        <w:t xml:space="preserve">R4-2512550, LS Reply on </w:t>
      </w:r>
      <w:proofErr w:type="spellStart"/>
      <w:r w:rsidRPr="00EE3755">
        <w:rPr>
          <w:rFonts w:ascii="Times New Roman" w:eastAsia="宋体" w:hAnsi="Times New Roman" w:cs="Times New Roman"/>
        </w:rPr>
        <w:t>precompensation</w:t>
      </w:r>
      <w:proofErr w:type="spellEnd"/>
      <w:r w:rsidRPr="00EE3755">
        <w:rPr>
          <w:rFonts w:ascii="Times New Roman" w:eastAsia="宋体" w:hAnsi="Times New Roman" w:cs="Times New Roman"/>
        </w:rPr>
        <w:t xml:space="preserve"> for NB-IoT NTN TDD mode, RAN4</w:t>
      </w:r>
    </w:p>
    <w:p w14:paraId="39118EFC" w14:textId="4120A6F3" w:rsidR="00AF05FE" w:rsidRDefault="006B6F92" w:rsidP="006B6F92">
      <w:pPr>
        <w:autoSpaceDE w:val="0"/>
        <w:autoSpaceDN w:val="0"/>
        <w:adjustRightInd w:val="0"/>
        <w:snapToGrid w:val="0"/>
        <w:spacing w:before="93" w:after="93" w:line="240" w:lineRule="auto"/>
        <w:jc w:val="both"/>
        <w:outlineLvl w:val="0"/>
        <w:rPr>
          <w:rFonts w:ascii="Times New Roman" w:eastAsia="宋体" w:hAnsi="Times New Roman" w:cs="Times New Roman"/>
          <w:b/>
          <w:bCs/>
          <w:sz w:val="28"/>
          <w:szCs w:val="28"/>
        </w:rPr>
      </w:pPr>
      <w:r w:rsidRPr="006B6F92">
        <w:rPr>
          <w:rFonts w:ascii="Times New Roman" w:eastAsia="宋体" w:hAnsi="Times New Roman" w:cs="Times New Roman" w:hint="eastAsia"/>
          <w:b/>
          <w:bCs/>
          <w:sz w:val="28"/>
          <w:szCs w:val="28"/>
        </w:rPr>
        <w:lastRenderedPageBreak/>
        <w:t>A</w:t>
      </w:r>
      <w:r w:rsidR="00AF05FE">
        <w:rPr>
          <w:rFonts w:ascii="Times New Roman" w:eastAsia="宋体" w:hAnsi="Times New Roman" w:cs="Times New Roman"/>
          <w:b/>
          <w:bCs/>
          <w:sz w:val="28"/>
          <w:szCs w:val="28"/>
        </w:rPr>
        <w:t>ppendix A</w:t>
      </w:r>
    </w:p>
    <w:p w14:paraId="2715CB26" w14:textId="07B953B6" w:rsidR="00AF05FE" w:rsidRDefault="00AF05FE" w:rsidP="00845412">
      <w:pPr>
        <w:rPr>
          <w:rFonts w:ascii="Times New Roman" w:hAnsi="Times New Roman" w:cs="Times New Roman"/>
        </w:rPr>
      </w:pPr>
      <w:r w:rsidRPr="00AF05FE">
        <w:rPr>
          <w:rFonts w:ascii="Times New Roman" w:hAnsi="Times New Roman" w:cs="Times New Roman"/>
        </w:rPr>
        <w:t xml:space="preserve">Proposed revision for RAN1 UE features list for </w:t>
      </w:r>
      <w:r>
        <w:rPr>
          <w:rFonts w:ascii="Times New Roman" w:hAnsi="Times New Roman" w:cs="Times New Roman" w:hint="eastAsia"/>
        </w:rPr>
        <w:t>IoT</w:t>
      </w:r>
      <w:r>
        <w:rPr>
          <w:rFonts w:ascii="Times New Roman" w:hAnsi="Times New Roman" w:cs="Times New Roman"/>
        </w:rPr>
        <w:t>-NTN TDD mode</w:t>
      </w:r>
      <w:r w:rsidRPr="00AF05FE">
        <w:rPr>
          <w:rFonts w:ascii="Times New Roman" w:hAnsi="Times New Roman" w:cs="Times New Roman"/>
        </w:rPr>
        <w:t xml:space="preserve"> after RAN1#</w:t>
      </w:r>
      <w:r>
        <w:rPr>
          <w:rFonts w:ascii="Times New Roman" w:hAnsi="Times New Roman" w:cs="Times New Roman"/>
        </w:rPr>
        <w:t>12</w:t>
      </w:r>
      <w:r w:rsidR="00DF770D">
        <w:rPr>
          <w:rFonts w:ascii="Times New Roman" w:hAnsi="Times New Roman" w:cs="Times New Roman"/>
        </w:rPr>
        <w:t>2</w:t>
      </w:r>
      <w:r w:rsidRPr="00AF05FE">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87"/>
        <w:gridCol w:w="1403"/>
        <w:gridCol w:w="3315"/>
        <w:gridCol w:w="1316"/>
        <w:gridCol w:w="1256"/>
        <w:gridCol w:w="1590"/>
        <w:gridCol w:w="1652"/>
        <w:gridCol w:w="1647"/>
        <w:gridCol w:w="1485"/>
        <w:gridCol w:w="1509"/>
        <w:gridCol w:w="1674"/>
        <w:gridCol w:w="1961"/>
      </w:tblGrid>
      <w:tr w:rsidR="00756997" w:rsidRPr="00821941" w14:paraId="43F8B9ED" w14:textId="77777777" w:rsidTr="00795024">
        <w:trPr>
          <w:trHeight w:val="20"/>
        </w:trPr>
        <w:tc>
          <w:tcPr>
            <w:tcW w:w="0" w:type="auto"/>
            <w:tcBorders>
              <w:top w:val="single" w:sz="4" w:space="0" w:color="auto"/>
              <w:left w:val="single" w:sz="4" w:space="0" w:color="auto"/>
              <w:bottom w:val="single" w:sz="4" w:space="0" w:color="auto"/>
              <w:right w:val="single" w:sz="4" w:space="0" w:color="auto"/>
            </w:tcBorders>
            <w:hideMark/>
          </w:tcPr>
          <w:p w14:paraId="7F9D3139"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C76634C"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4CC43BB"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4F5711"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DCC0404"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C2C2F3"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 xml:space="preserve">Need for the </w:t>
            </w:r>
            <w:proofErr w:type="spellStart"/>
            <w:r w:rsidRPr="00821941">
              <w:rPr>
                <w:rFonts w:ascii="Arial" w:eastAsia="Times New Roman" w:hAnsi="Arial" w:cs="Times New Roman"/>
                <w:b/>
                <w:sz w:val="18"/>
                <w:szCs w:val="20"/>
                <w:lang w:val="en-GB" w:eastAsia="ja-JP"/>
              </w:rPr>
              <w:t>eNB</w:t>
            </w:r>
            <w:proofErr w:type="spellEnd"/>
            <w:r w:rsidRPr="00821941">
              <w:rPr>
                <w:rFonts w:ascii="Arial" w:eastAsia="Times New Roman" w:hAnsi="Arial" w:cs="Times New Roman"/>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BDD8A4"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62CE8CB" w14:textId="77777777" w:rsidR="00821941" w:rsidRPr="00821941" w:rsidRDefault="00821941" w:rsidP="00821941">
            <w:pPr>
              <w:keepNext/>
              <w:keepLines/>
              <w:spacing w:after="0" w:line="240" w:lineRule="auto"/>
              <w:rPr>
                <w:rFonts w:ascii="Arial" w:eastAsia="宋体" w:hAnsi="Arial" w:cs="Arial"/>
                <w:b/>
                <w:color w:val="000000"/>
                <w:sz w:val="18"/>
                <w:szCs w:val="18"/>
                <w:lang w:val="en-GB" w:eastAsia="ja-JP"/>
              </w:rPr>
            </w:pPr>
            <w:r w:rsidRPr="00821941">
              <w:rPr>
                <w:rFonts w:ascii="Arial" w:eastAsia="宋体" w:hAnsi="Arial" w:cs="Times New Roman"/>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EB65BA" w14:textId="77777777" w:rsidR="00821941" w:rsidRPr="00821941" w:rsidRDefault="00821941" w:rsidP="00821941">
            <w:pPr>
              <w:keepNext/>
              <w:keepLines/>
              <w:spacing w:after="0" w:line="240" w:lineRule="auto"/>
              <w:rPr>
                <w:rFonts w:ascii="Arial" w:eastAsia="宋体" w:hAnsi="Arial" w:cs="Times New Roman"/>
                <w:b/>
                <w:sz w:val="18"/>
                <w:szCs w:val="20"/>
                <w:lang w:val="en-GB" w:eastAsia="ja-JP"/>
              </w:rPr>
            </w:pPr>
            <w:r w:rsidRPr="00821941">
              <w:rPr>
                <w:rFonts w:ascii="Arial" w:eastAsia="宋体" w:hAnsi="Arial" w:cs="Times New Roman"/>
                <w:b/>
                <w:sz w:val="18"/>
                <w:szCs w:val="20"/>
                <w:lang w:val="en-GB" w:eastAsia="ja-JP"/>
              </w:rPr>
              <w:t>Type</w:t>
            </w:r>
          </w:p>
          <w:p w14:paraId="78AA49F6" w14:textId="77777777" w:rsidR="00821941" w:rsidRPr="00821941" w:rsidRDefault="00821941" w:rsidP="00821941">
            <w:pPr>
              <w:keepNext/>
              <w:keepLines/>
              <w:spacing w:after="0" w:line="240" w:lineRule="auto"/>
              <w:rPr>
                <w:rFonts w:ascii="Arial" w:eastAsia="宋体" w:hAnsi="Arial" w:cs="Arial"/>
                <w:b/>
                <w:color w:val="000000"/>
                <w:sz w:val="18"/>
                <w:szCs w:val="18"/>
                <w:lang w:val="en-GB" w:eastAsia="ja-JP"/>
              </w:rPr>
            </w:pPr>
            <w:r w:rsidRPr="00821941">
              <w:rPr>
                <w:rFonts w:ascii="Arial" w:eastAsia="宋体" w:hAnsi="Arial" w:cs="Times New Roman"/>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E467D1"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6F83BB"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11D8FB9"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61F9089"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Mandatory/Optional</w:t>
            </w:r>
          </w:p>
        </w:tc>
      </w:tr>
      <w:tr w:rsidR="00756997" w:rsidRPr="00821941" w14:paraId="376D0E06" w14:textId="77777777" w:rsidTr="007950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90FD" w14:textId="77777777" w:rsidR="00821941" w:rsidRPr="00821941" w:rsidRDefault="00821941" w:rsidP="00821941">
            <w:pPr>
              <w:keepNext/>
              <w:keepLines/>
              <w:spacing w:after="0" w:line="240" w:lineRule="auto"/>
              <w:rPr>
                <w:rFonts w:ascii="Arial" w:eastAsia="MS Mincho" w:hAnsi="Arial" w:cs="Arial"/>
                <w:color w:val="000000"/>
                <w:sz w:val="18"/>
                <w:szCs w:val="18"/>
                <w:lang w:val="en-GB" w:eastAsia="ja-JP"/>
              </w:rPr>
            </w:pPr>
            <w:r w:rsidRPr="00821941">
              <w:rPr>
                <w:rFonts w:ascii="Arial" w:eastAsia="宋体" w:hAnsi="Arial" w:cs="Arial"/>
                <w:color w:val="000000"/>
                <w:sz w:val="18"/>
                <w:szCs w:val="18"/>
                <w:lang w:val="en-GB" w:eastAsia="ja-JP"/>
              </w:rPr>
              <w:t xml:space="preserve">2. </w:t>
            </w:r>
            <w:proofErr w:type="spellStart"/>
            <w:r w:rsidRPr="00821941">
              <w:rPr>
                <w:rFonts w:ascii="Arial" w:eastAsia="宋体" w:hAnsi="Arial" w:cs="Arial"/>
                <w:color w:val="000000"/>
                <w:sz w:val="18"/>
                <w:szCs w:val="18"/>
                <w:lang w:val="en-GB" w:eastAsia="ja-JP"/>
              </w:rPr>
              <w:t>IoT_NTN_</w:t>
            </w:r>
            <w:r w:rsidRPr="00821941">
              <w:rPr>
                <w:rFonts w:ascii="Arial" w:eastAsia="MS Mincho" w:hAnsi="Arial" w:cs="Arial" w:hint="eastAsia"/>
                <w:color w:val="000000"/>
                <w:sz w:val="18"/>
                <w:szCs w:val="18"/>
                <w:lang w:val="en-GB"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1639" w14:textId="77777777" w:rsidR="00821941" w:rsidRPr="00821941" w:rsidRDefault="00821941" w:rsidP="00821941">
            <w:pPr>
              <w:keepNext/>
              <w:keepLines/>
              <w:spacing w:after="0" w:line="240" w:lineRule="auto"/>
              <w:rPr>
                <w:rFonts w:ascii="Arial" w:eastAsia="MS Mincho" w:hAnsi="Arial" w:cs="Arial"/>
                <w:color w:val="000000"/>
                <w:sz w:val="18"/>
                <w:szCs w:val="18"/>
                <w:lang w:val="en-GB" w:eastAsia="ja-JP"/>
              </w:rPr>
            </w:pPr>
            <w:r w:rsidRPr="00821941">
              <w:rPr>
                <w:rFonts w:ascii="Arial" w:eastAsia="MS Mincho" w:hAnsi="Arial" w:cs="Arial"/>
                <w:color w:val="000000"/>
                <w:sz w:val="18"/>
                <w:szCs w:val="18"/>
                <w:lang w:val="en-GB" w:eastAsia="ja-JP"/>
              </w:rPr>
              <w:t>2-</w:t>
            </w:r>
            <w:r w:rsidRPr="00821941">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55A28" w14:textId="77777777" w:rsidR="00821941" w:rsidRPr="00821941" w:rsidRDefault="00821941" w:rsidP="00821941">
            <w:pPr>
              <w:keepNext/>
              <w:keepLines/>
              <w:spacing w:after="0" w:line="240" w:lineRule="auto"/>
              <w:rPr>
                <w:rFonts w:ascii="Arial" w:eastAsia="宋体" w:hAnsi="Arial" w:cs="Arial"/>
                <w:color w:val="000000"/>
                <w:sz w:val="18"/>
                <w:szCs w:val="18"/>
                <w:lang w:val="en-GB"/>
              </w:rPr>
            </w:pPr>
            <w:r w:rsidRPr="00821941">
              <w:rPr>
                <w:rFonts w:ascii="Arial" w:eastAsia="宋体" w:hAnsi="Arial" w:cs="Arial"/>
                <w:color w:val="000000"/>
                <w:sz w:val="18"/>
                <w:szCs w:val="18"/>
                <w:lang w:val="en-GB"/>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7504"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821941">
              <w:rPr>
                <w:rFonts w:ascii="Arial" w:eastAsia="MS Gothic" w:hAnsi="Arial" w:cs="Arial"/>
                <w:color w:val="000000"/>
                <w:sz w:val="18"/>
                <w:szCs w:val="18"/>
                <w:lang w:val="en-GB" w:eastAsia="ja-JP"/>
              </w:rPr>
              <w:t>ms</w:t>
            </w:r>
            <w:proofErr w:type="spellEnd"/>
            <w:r w:rsidRPr="00821941">
              <w:rPr>
                <w:rFonts w:ascii="Arial" w:eastAsia="MS Gothic" w:hAnsi="Arial" w:cs="Arial"/>
                <w:color w:val="000000"/>
                <w:sz w:val="18"/>
                <w:szCs w:val="18"/>
                <w:lang w:val="en-GB" w:eastAsia="ja-JP"/>
              </w:rPr>
              <w:t xml:space="preserve"> at the ULSRP</w:t>
            </w:r>
          </w:p>
          <w:p w14:paraId="2565F50B"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2. The DL subframes of pattern are fixed to subframes [3 4 5 6 7 8 9 0] across two consecutive radio frames.</w:t>
            </w:r>
          </w:p>
          <w:p w14:paraId="537671A0"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 xml:space="preserve">3. The </w:t>
            </w:r>
            <w:proofErr w:type="gramStart"/>
            <w:r w:rsidRPr="00821941">
              <w:rPr>
                <w:rFonts w:ascii="Arial" w:eastAsia="MS Gothic" w:hAnsi="Arial" w:cs="Arial"/>
                <w:color w:val="000000"/>
                <w:sz w:val="18"/>
                <w:szCs w:val="18"/>
                <w:lang w:val="en-GB" w:eastAsia="ja-JP"/>
              </w:rPr>
              <w:t>non-U</w:t>
            </w:r>
            <w:proofErr w:type="gramEnd"/>
            <w:r w:rsidRPr="00821941">
              <w:rPr>
                <w:rFonts w:ascii="Arial" w:eastAsia="MS Gothic" w:hAnsi="Arial" w:cs="Arial"/>
                <w:color w:val="000000"/>
                <w:sz w:val="18"/>
                <w:szCs w:val="18"/>
                <w:lang w:val="en-GB" w:eastAsia="ja-JP"/>
              </w:rPr>
              <w:t xml:space="preserve"> NB-IoT subframes are not considered by the UE as “NB-IoT UL subframes”</w:t>
            </w:r>
          </w:p>
          <w:p w14:paraId="01F1DDAC"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4. The non-D NB-IoT subframes are not considered by the UE as “NB-IoT DL subframes”</w:t>
            </w:r>
          </w:p>
          <w:p w14:paraId="36D1BB18" w14:textId="6A3EF81E"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5. Support NPSS/NSSS/NPBCH</w:t>
            </w:r>
            <w:r w:rsidR="00E10BCB">
              <w:rPr>
                <w:rFonts w:ascii="Arial" w:eastAsia="MS Gothic" w:hAnsi="Arial" w:cs="Arial"/>
                <w:color w:val="000000"/>
                <w:sz w:val="18"/>
                <w:szCs w:val="18"/>
                <w:lang w:val="en-GB" w:eastAsia="ja-JP"/>
              </w:rPr>
              <w:t>/SIB1-NB</w:t>
            </w:r>
            <w:r w:rsidRPr="00821941">
              <w:rPr>
                <w:rFonts w:ascii="Arial" w:eastAsia="MS Gothic" w:hAnsi="Arial" w:cs="Arial"/>
                <w:color w:val="000000"/>
                <w:sz w:val="18"/>
                <w:szCs w:val="18"/>
                <w:lang w:val="en-GB" w:eastAsia="ja-JP"/>
              </w:rPr>
              <w:t xml:space="preserve"> transmissions dropped in non-D NB-IoT subframes</w:t>
            </w:r>
          </w:p>
          <w:p w14:paraId="2703569F"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6. Postponement of NPRACH transmissions in non-U NB-IoT subframes until the next U NB-IoT subframe(s), where the unit of postponement is one PRU.</w:t>
            </w:r>
          </w:p>
          <w:p w14:paraId="47A61299" w14:textId="77777777" w:rsidR="00821941" w:rsidRDefault="00E10BCB" w:rsidP="00821941">
            <w:pPr>
              <w:spacing w:after="0" w:line="240" w:lineRule="auto"/>
              <w:rPr>
                <w:rFonts w:ascii="Arial" w:hAnsi="Arial" w:cs="Arial"/>
                <w:color w:val="000000"/>
                <w:sz w:val="18"/>
                <w:szCs w:val="18"/>
                <w:lang w:val="en-GB"/>
              </w:rPr>
            </w:pPr>
            <w:r>
              <w:rPr>
                <w:rFonts w:ascii="Arial" w:hAnsi="Arial" w:cs="Arial" w:hint="eastAsia"/>
                <w:color w:val="000000"/>
                <w:sz w:val="18"/>
                <w:szCs w:val="18"/>
                <w:lang w:val="en-GB"/>
              </w:rPr>
              <w:t>7</w:t>
            </w:r>
            <w:r>
              <w:rPr>
                <w:rFonts w:ascii="Arial" w:hAnsi="Arial" w:cs="Arial"/>
                <w:color w:val="000000"/>
                <w:sz w:val="18"/>
                <w:szCs w:val="18"/>
                <w:lang w:val="en-GB"/>
              </w:rPr>
              <w:t xml:space="preserve">. </w:t>
            </w:r>
            <w:r w:rsidRPr="00E10BCB">
              <w:rPr>
                <w:rFonts w:ascii="Arial" w:hAnsi="Arial" w:cs="Arial"/>
                <w:color w:val="000000"/>
                <w:sz w:val="18"/>
                <w:szCs w:val="18"/>
                <w:lang w:val="en-GB"/>
              </w:rPr>
              <w:t>Support of NPRACH periodicities of 90ms and 180ms, instead of 40ms and 80ms</w:t>
            </w:r>
            <w:r>
              <w:rPr>
                <w:rFonts w:ascii="Arial" w:hAnsi="Arial" w:cs="Arial"/>
                <w:color w:val="000000"/>
                <w:sz w:val="18"/>
                <w:szCs w:val="18"/>
                <w:lang w:val="en-GB"/>
              </w:rPr>
              <w:t>.</w:t>
            </w:r>
          </w:p>
          <w:p w14:paraId="373E1A39" w14:textId="6EAF140E" w:rsidR="00F62E16" w:rsidRPr="00821941" w:rsidRDefault="00F62E16" w:rsidP="00821941">
            <w:pPr>
              <w:spacing w:after="0" w:line="240" w:lineRule="auto"/>
              <w:rPr>
                <w:rFonts w:ascii="Arial" w:hAnsi="Arial" w:cs="Arial"/>
                <w:color w:val="000000"/>
                <w:sz w:val="18"/>
                <w:szCs w:val="18"/>
                <w:lang w:val="en-GB"/>
              </w:rPr>
            </w:pPr>
            <w:ins w:id="4" w:author="Huawei, HiSilicon" w:date="2025-09-18T20:02:00Z">
              <w:r>
                <w:rPr>
                  <w:rFonts w:ascii="Arial" w:hAnsi="Arial" w:cs="Arial" w:hint="eastAsia"/>
                  <w:color w:val="000000"/>
                  <w:sz w:val="18"/>
                  <w:szCs w:val="18"/>
                  <w:lang w:val="en-GB"/>
                </w:rPr>
                <w:t>8</w:t>
              </w:r>
              <w:r>
                <w:rPr>
                  <w:rFonts w:ascii="Arial" w:hAnsi="Arial" w:cs="Arial"/>
                  <w:color w:val="000000"/>
                  <w:sz w:val="18"/>
                  <w:szCs w:val="18"/>
                  <w:lang w:val="en-GB"/>
                </w:rPr>
                <w:t xml:space="preserve">. </w:t>
              </w:r>
            </w:ins>
            <w:ins w:id="5" w:author="Huawei, HiSilicon" w:date="2025-09-18T20:03:00Z">
              <w:r w:rsidRPr="00F62E16">
                <w:rPr>
                  <w:rFonts w:ascii="Arial" w:hAnsi="Arial" w:cs="Arial"/>
                  <w:color w:val="000000"/>
                  <w:sz w:val="18"/>
                  <w:szCs w:val="18"/>
                  <w:lang w:val="en-GB"/>
                </w:rPr>
                <w:t>The UE may adjust its time/frequency pre-compensation before the beginning of each set of consecutive 8 uplink subframes.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D7D1" w14:textId="37265169" w:rsidR="00821941" w:rsidRPr="00821941" w:rsidRDefault="00821941" w:rsidP="00821941">
            <w:pPr>
              <w:keepNext/>
              <w:keepLines/>
              <w:spacing w:after="0" w:line="240" w:lineRule="auto"/>
              <w:rPr>
                <w:rFonts w:ascii="Arial" w:eastAsia="MS Mincho" w:hAnsi="Arial" w:cs="Arial"/>
                <w:color w:val="000000"/>
                <w:sz w:val="18"/>
                <w:szCs w:val="18"/>
                <w:lang w:val="en-GB" w:eastAsia="ja-JP"/>
              </w:rPr>
            </w:pPr>
            <w:r w:rsidRPr="00821941">
              <w:rPr>
                <w:rFonts w:ascii="Arial" w:eastAsia="宋体" w:hAnsi="Arial" w:cs="Times New Roman"/>
                <w:sz w:val="18"/>
                <w:szCs w:val="20"/>
                <w:lang w:val="en-GB" w:eastAsia="en-US"/>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6855" w14:textId="77777777" w:rsidR="00821941" w:rsidRPr="00821941" w:rsidRDefault="00821941" w:rsidP="00821941">
            <w:pPr>
              <w:keepNext/>
              <w:keepLines/>
              <w:spacing w:after="0" w:line="240" w:lineRule="auto"/>
              <w:rPr>
                <w:rFonts w:ascii="Arial" w:eastAsia="宋体" w:hAnsi="Arial" w:cs="Arial"/>
                <w:color w:val="000000"/>
                <w:sz w:val="18"/>
                <w:szCs w:val="18"/>
                <w:lang w:val="en-GB"/>
              </w:rPr>
            </w:pPr>
            <w:r w:rsidRPr="00821941">
              <w:rPr>
                <w:rFonts w:ascii="Arial" w:eastAsia="宋体" w:hAnsi="Arial" w:cs="Times New Roman"/>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64EF" w14:textId="77777777" w:rsidR="00821941" w:rsidRPr="00821941" w:rsidRDefault="00821941" w:rsidP="00821941">
            <w:pPr>
              <w:keepNext/>
              <w:keepLines/>
              <w:spacing w:after="0" w:line="240" w:lineRule="auto"/>
              <w:rPr>
                <w:rFonts w:ascii="Arial" w:eastAsia="宋体" w:hAnsi="Arial" w:cs="Arial"/>
                <w:color w:val="000000"/>
                <w:sz w:val="18"/>
                <w:szCs w:val="18"/>
                <w:lang w:val="en-GB" w:eastAsia="ja-JP"/>
              </w:rPr>
            </w:pPr>
            <w:r w:rsidRPr="00821941">
              <w:rPr>
                <w:rFonts w:ascii="Arial" w:eastAsia="宋体" w:hAnsi="Arial" w:cs="Times New Roman"/>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1FC9" w14:textId="77777777" w:rsidR="00821941" w:rsidRPr="00821941" w:rsidRDefault="00821941" w:rsidP="00821941">
            <w:pPr>
              <w:keepNext/>
              <w:keepLines/>
              <w:spacing w:after="0" w:line="240" w:lineRule="auto"/>
              <w:rPr>
                <w:rFonts w:ascii="Arial" w:eastAsia="宋体" w:hAnsi="Arial" w:cs="Arial"/>
                <w:color w:val="000000"/>
                <w:sz w:val="18"/>
                <w:szCs w:val="18"/>
              </w:rPr>
            </w:pPr>
            <w:r w:rsidRPr="00821941">
              <w:rPr>
                <w:rFonts w:ascii="Arial" w:eastAsia="宋体"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1858" w14:textId="1C278435" w:rsidR="00821941" w:rsidRPr="00821941" w:rsidRDefault="00E10BCB" w:rsidP="00821941">
            <w:pPr>
              <w:keepNext/>
              <w:keepLines/>
              <w:spacing w:after="0" w:line="240" w:lineRule="auto"/>
              <w:rPr>
                <w:rFonts w:ascii="Arial" w:eastAsia="宋体" w:hAnsi="Arial" w:cs="Arial"/>
                <w:color w:val="000000"/>
                <w:sz w:val="18"/>
                <w:szCs w:val="18"/>
                <w:highlight w:val="yellow"/>
                <w:lang w:val="en-GB"/>
              </w:rPr>
            </w:pPr>
            <w:r w:rsidRPr="00E10BCB">
              <w:rPr>
                <w:rFonts w:ascii="Arial" w:eastAsia="宋体" w:hAnsi="Arial" w:cs="Arial" w:hint="eastAsia"/>
                <w:color w:val="000000"/>
                <w:sz w:val="18"/>
                <w:szCs w:val="18"/>
                <w:lang w:val="en-GB"/>
              </w:rPr>
              <w:t>N</w:t>
            </w:r>
            <w:r w:rsidRPr="00E10BCB">
              <w:rPr>
                <w:rFonts w:ascii="Arial" w:eastAsia="宋体" w:hAnsi="Arial" w:cs="Arial"/>
                <w:color w:val="000000"/>
                <w:sz w:val="18"/>
                <w:szCs w:val="18"/>
                <w:lang w:val="en-GB"/>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6B5E5" w14:textId="0A2BFCC6" w:rsidR="00821941" w:rsidRPr="00F62E16" w:rsidRDefault="00821941" w:rsidP="00821941">
            <w:pPr>
              <w:keepNext/>
              <w:keepLines/>
              <w:spacing w:after="0" w:line="240" w:lineRule="auto"/>
              <w:rPr>
                <w:rFonts w:ascii="Arial" w:eastAsia="宋体" w:hAnsi="Arial" w:cs="Arial"/>
                <w:color w:val="000000"/>
                <w:sz w:val="18"/>
                <w:szCs w:val="18"/>
                <w:lang w:val="en-GB" w:eastAsia="ja-JP"/>
              </w:rPr>
            </w:pPr>
            <w:r w:rsidRPr="00F62E16">
              <w:rPr>
                <w:rFonts w:ascii="Arial" w:eastAsia="宋体" w:hAnsi="Arial" w:cs="Times New Roman"/>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86F" w14:textId="3AF90586" w:rsidR="00821941" w:rsidRPr="00F62E16" w:rsidRDefault="00821941" w:rsidP="00821941">
            <w:pPr>
              <w:keepNext/>
              <w:keepLines/>
              <w:spacing w:after="0" w:line="240" w:lineRule="auto"/>
              <w:rPr>
                <w:rFonts w:ascii="Arial" w:eastAsia="宋体" w:hAnsi="Arial" w:cs="Arial"/>
                <w:color w:val="000000"/>
                <w:sz w:val="18"/>
                <w:szCs w:val="18"/>
                <w:lang w:val="en-GB" w:eastAsia="ja-JP"/>
              </w:rPr>
            </w:pPr>
            <w:r w:rsidRPr="00F62E16">
              <w:rPr>
                <w:rFonts w:ascii="Arial" w:eastAsia="宋体" w:hAnsi="Arial" w:cs="Times New Roman"/>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EA36" w14:textId="16A13B36" w:rsidR="00821941" w:rsidRDefault="00821941" w:rsidP="00821941">
            <w:pPr>
              <w:keepNext/>
              <w:keepLines/>
              <w:spacing w:after="0" w:line="240" w:lineRule="auto"/>
              <w:rPr>
                <w:rFonts w:ascii="Arial" w:eastAsia="宋体" w:hAnsi="Arial" w:cs="Times New Roman"/>
                <w:sz w:val="18"/>
                <w:szCs w:val="20"/>
                <w:lang w:val="en-GB" w:eastAsia="en-US"/>
              </w:rPr>
            </w:pPr>
            <w:r w:rsidRPr="00821941">
              <w:rPr>
                <w:rFonts w:ascii="Arial" w:eastAsia="宋体" w:hAnsi="Arial" w:cs="Times New Roman"/>
                <w:sz w:val="18"/>
                <w:szCs w:val="20"/>
                <w:lang w:val="en-GB" w:eastAsia="en-US"/>
              </w:rPr>
              <w:t>Applicable only for 1616-1626.5 MHz MSS allocated band</w:t>
            </w:r>
          </w:p>
          <w:p w14:paraId="42693FCA" w14:textId="77777777" w:rsidR="00E10BCB" w:rsidRDefault="00E10BCB" w:rsidP="00821941">
            <w:pPr>
              <w:keepNext/>
              <w:keepLines/>
              <w:spacing w:after="0" w:line="240" w:lineRule="auto"/>
              <w:rPr>
                <w:rFonts w:ascii="Arial" w:eastAsia="宋体" w:hAnsi="Arial" w:cs="Times New Roman"/>
                <w:sz w:val="18"/>
                <w:szCs w:val="20"/>
                <w:lang w:val="en-GB" w:eastAsia="en-US"/>
              </w:rPr>
            </w:pPr>
          </w:p>
          <w:p w14:paraId="7226AF87" w14:textId="77777777" w:rsidR="00E10BCB" w:rsidRDefault="00E10BCB" w:rsidP="00821941">
            <w:pPr>
              <w:keepNext/>
              <w:keepLines/>
              <w:spacing w:after="0" w:line="240" w:lineRule="auto"/>
              <w:rPr>
                <w:rFonts w:ascii="Arial" w:eastAsia="宋体" w:hAnsi="Arial" w:cs="Arial"/>
                <w:color w:val="000000"/>
                <w:sz w:val="18"/>
                <w:szCs w:val="18"/>
                <w:lang w:val="en-GB" w:eastAsia="en-US"/>
              </w:rPr>
            </w:pPr>
            <w:r w:rsidRPr="00E10BCB">
              <w:rPr>
                <w:rFonts w:ascii="Arial" w:eastAsia="宋体" w:hAnsi="Arial" w:cs="Arial"/>
                <w:color w:val="000000"/>
                <w:sz w:val="18"/>
                <w:szCs w:val="18"/>
                <w:lang w:val="en-GB" w:eastAsia="en-US"/>
              </w:rPr>
              <w:t>Note: UE supporting band 249 must support this FG</w:t>
            </w:r>
          </w:p>
          <w:p w14:paraId="2446A69A" w14:textId="77777777" w:rsidR="00E10BCB" w:rsidRDefault="00E10BCB" w:rsidP="00821941">
            <w:pPr>
              <w:keepNext/>
              <w:keepLines/>
              <w:spacing w:after="0" w:line="240" w:lineRule="auto"/>
              <w:rPr>
                <w:rFonts w:ascii="Arial" w:eastAsia="宋体" w:hAnsi="Arial" w:cs="Arial"/>
                <w:color w:val="000000"/>
                <w:sz w:val="18"/>
                <w:szCs w:val="18"/>
                <w:lang w:val="en-GB" w:eastAsia="en-US"/>
              </w:rPr>
            </w:pPr>
          </w:p>
          <w:p w14:paraId="6D4E95DA" w14:textId="77777777" w:rsidR="00E10BCB" w:rsidRDefault="00E10BCB" w:rsidP="00821941">
            <w:pPr>
              <w:keepNext/>
              <w:keepLines/>
              <w:spacing w:after="0" w:line="240" w:lineRule="auto"/>
              <w:rPr>
                <w:rFonts w:ascii="Arial" w:eastAsia="宋体" w:hAnsi="Arial" w:cs="Arial"/>
                <w:color w:val="000000"/>
                <w:sz w:val="18"/>
                <w:szCs w:val="18"/>
                <w:lang w:val="en-GB" w:eastAsia="en-US"/>
              </w:rPr>
            </w:pPr>
            <w:r w:rsidRPr="00E10BCB">
              <w:rPr>
                <w:rFonts w:ascii="Arial" w:eastAsia="宋体" w:hAnsi="Arial" w:cs="Arial"/>
                <w:color w:val="000000"/>
                <w:sz w:val="18"/>
                <w:szCs w:val="18"/>
                <w:lang w:val="en-GB" w:eastAsia="en-US"/>
              </w:rPr>
              <w:t>Note: Rel-17 2-1b as prerequisite FG doesn’t imply the UE supporting this FG must support IoT NTN FDD band</w:t>
            </w:r>
          </w:p>
          <w:p w14:paraId="2272AA86" w14:textId="77777777" w:rsidR="00E10BCB" w:rsidRDefault="00E10BCB" w:rsidP="00821941">
            <w:pPr>
              <w:keepNext/>
              <w:keepLines/>
              <w:spacing w:after="0" w:line="240" w:lineRule="auto"/>
              <w:rPr>
                <w:rFonts w:ascii="Arial" w:eastAsia="宋体" w:hAnsi="Arial" w:cs="Arial"/>
                <w:color w:val="000000"/>
                <w:sz w:val="18"/>
                <w:szCs w:val="18"/>
                <w:lang w:val="en-GB"/>
              </w:rPr>
            </w:pPr>
          </w:p>
          <w:p w14:paraId="0C0DC6CA" w14:textId="292522BA" w:rsidR="0062351C" w:rsidRPr="00821941" w:rsidRDefault="0062351C" w:rsidP="00821941">
            <w:pPr>
              <w:keepNext/>
              <w:keepLines/>
              <w:spacing w:after="0" w:line="240" w:lineRule="auto"/>
              <w:rPr>
                <w:rFonts w:ascii="Arial" w:eastAsia="宋体" w:hAnsi="Arial" w:cs="Arial"/>
                <w:color w:val="000000"/>
                <w:sz w:val="18"/>
                <w:szCs w:val="18"/>
                <w:lang w:val="en-GB"/>
              </w:rPr>
            </w:pPr>
            <w:ins w:id="6" w:author="Huawei, HiSilicon" w:date="2025-09-25T15:00:00Z">
              <w:r w:rsidRPr="0062351C">
                <w:rPr>
                  <w:rFonts w:ascii="Arial" w:eastAsia="宋体" w:hAnsi="Arial" w:cs="Arial"/>
                  <w:color w:val="000000"/>
                  <w:sz w:val="18"/>
                  <w:szCs w:val="18"/>
                  <w:lang w:val="en-GB"/>
                </w:rPr>
                <w:t>Note: Rel-17 2-1b as prerequisite FG doesn’t imply the UE supporting this FG support segmented UL transmission on IoT NTN TDD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C68" w14:textId="0D78C3B0" w:rsidR="00821941" w:rsidRPr="00821941" w:rsidRDefault="00E10BCB" w:rsidP="00821941">
            <w:pPr>
              <w:keepNext/>
              <w:keepLines/>
              <w:spacing w:after="0" w:line="240" w:lineRule="auto"/>
              <w:rPr>
                <w:rFonts w:ascii="Arial" w:eastAsia="宋体" w:hAnsi="Arial" w:cs="Arial"/>
                <w:color w:val="000000"/>
                <w:sz w:val="18"/>
                <w:szCs w:val="18"/>
                <w:lang w:val="en-GB" w:eastAsia="ja-JP"/>
              </w:rPr>
            </w:pPr>
            <w:r w:rsidRPr="00E10BCB">
              <w:rPr>
                <w:rFonts w:ascii="Arial" w:eastAsia="宋体" w:hAnsi="Arial" w:cs="Times New Roman"/>
                <w:sz w:val="18"/>
                <w:szCs w:val="20"/>
                <w:lang w:val="en-GB" w:eastAsia="en-US"/>
              </w:rPr>
              <w:t>Optional without capability signalling</w:t>
            </w:r>
          </w:p>
        </w:tc>
      </w:tr>
      <w:tr w:rsidR="00756997" w:rsidRPr="00821941" w14:paraId="2303416E" w14:textId="77777777" w:rsidTr="00795024">
        <w:trPr>
          <w:trHeight w:val="20"/>
          <w:ins w:id="7" w:author="Huawei, HiSilicon" w:date="2025-09-25T09: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C328D" w14:textId="3DC90829" w:rsidR="000457BD" w:rsidRPr="00821941" w:rsidRDefault="000457BD" w:rsidP="000457BD">
            <w:pPr>
              <w:keepNext/>
              <w:keepLines/>
              <w:spacing w:after="0" w:line="240" w:lineRule="auto"/>
              <w:rPr>
                <w:ins w:id="8" w:author="Huawei, HiSilicon" w:date="2025-09-25T09:45:00Z"/>
                <w:rFonts w:ascii="Arial" w:eastAsia="宋体" w:hAnsi="Arial" w:cs="Arial"/>
                <w:color w:val="000000"/>
                <w:sz w:val="18"/>
                <w:szCs w:val="18"/>
                <w:lang w:val="en-GB" w:eastAsia="ja-JP"/>
              </w:rPr>
            </w:pPr>
            <w:ins w:id="9" w:author="Huawei, HiSilicon" w:date="2025-09-25T09:45:00Z">
              <w:r w:rsidRPr="00821941">
                <w:rPr>
                  <w:rFonts w:ascii="Arial" w:eastAsia="宋体" w:hAnsi="Arial" w:cs="Arial"/>
                  <w:color w:val="000000"/>
                  <w:sz w:val="18"/>
                  <w:szCs w:val="18"/>
                  <w:lang w:val="en-GB" w:eastAsia="ja-JP"/>
                </w:rPr>
                <w:t xml:space="preserve">2. </w:t>
              </w:r>
              <w:proofErr w:type="spellStart"/>
              <w:r w:rsidRPr="00821941">
                <w:rPr>
                  <w:rFonts w:ascii="Arial" w:eastAsia="宋体" w:hAnsi="Arial" w:cs="Arial"/>
                  <w:color w:val="000000"/>
                  <w:sz w:val="18"/>
                  <w:szCs w:val="18"/>
                  <w:lang w:val="en-GB" w:eastAsia="ja-JP"/>
                </w:rPr>
                <w:t>IoT_NTN_</w:t>
              </w:r>
              <w:r w:rsidRPr="00821941">
                <w:rPr>
                  <w:rFonts w:ascii="Arial" w:eastAsia="MS Mincho" w:hAnsi="Arial" w:cs="Arial" w:hint="eastAsia"/>
                  <w:color w:val="000000"/>
                  <w:sz w:val="18"/>
                  <w:szCs w:val="18"/>
                  <w:lang w:val="en-GB" w:eastAsia="ja-JP"/>
                </w:rPr>
                <w:t>TDD</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F3C1" w14:textId="644AD858" w:rsidR="000457BD" w:rsidRPr="00821941" w:rsidRDefault="000457BD" w:rsidP="000457BD">
            <w:pPr>
              <w:keepNext/>
              <w:keepLines/>
              <w:spacing w:after="0" w:line="240" w:lineRule="auto"/>
              <w:rPr>
                <w:ins w:id="10" w:author="Huawei, HiSilicon" w:date="2025-09-25T09:45:00Z"/>
                <w:rFonts w:ascii="Arial" w:eastAsia="MS Mincho" w:hAnsi="Arial" w:cs="Arial"/>
                <w:color w:val="000000"/>
                <w:sz w:val="18"/>
                <w:szCs w:val="18"/>
                <w:lang w:val="en-GB" w:eastAsia="ja-JP"/>
              </w:rPr>
            </w:pPr>
            <w:ins w:id="11" w:author="Huawei, HiSilicon" w:date="2025-09-25T09:45:00Z">
              <w:r w:rsidRPr="00821941">
                <w:rPr>
                  <w:rFonts w:ascii="Arial" w:eastAsia="MS Mincho" w:hAnsi="Arial" w:cs="Arial"/>
                  <w:color w:val="000000"/>
                  <w:sz w:val="18"/>
                  <w:szCs w:val="18"/>
                  <w:lang w:val="en-GB" w:eastAsia="ja-JP"/>
                </w:rPr>
                <w:t>2-</w:t>
              </w:r>
              <w:r>
                <w:rPr>
                  <w:rFonts w:ascii="Arial" w:eastAsia="MS Mincho" w:hAnsi="Arial" w:cs="Arial"/>
                  <w:color w:val="000000"/>
                  <w:sz w:val="18"/>
                  <w:szCs w:val="18"/>
                  <w:lang w:val="en-GB"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3D95" w14:textId="25D1F038" w:rsidR="000457BD" w:rsidRPr="00821941" w:rsidRDefault="0014004B" w:rsidP="000457BD">
            <w:pPr>
              <w:keepNext/>
              <w:keepLines/>
              <w:spacing w:after="0" w:line="240" w:lineRule="auto"/>
              <w:rPr>
                <w:ins w:id="12" w:author="Huawei, HiSilicon" w:date="2025-09-25T09:45:00Z"/>
                <w:rFonts w:ascii="Arial" w:eastAsia="宋体" w:hAnsi="Arial" w:cs="Arial"/>
                <w:color w:val="000000"/>
                <w:sz w:val="18"/>
                <w:szCs w:val="18"/>
                <w:lang w:val="en-GB"/>
              </w:rPr>
            </w:pPr>
            <w:ins w:id="13" w:author="Huawei, HiSilicon" w:date="2025-09-25T14:37:00Z">
              <w:r w:rsidRPr="0014004B">
                <w:rPr>
                  <w:rFonts w:ascii="Arial" w:eastAsia="宋体" w:hAnsi="Arial" w:cs="Arial"/>
                  <w:color w:val="000000"/>
                  <w:sz w:val="18"/>
                  <w:szCs w:val="18"/>
                  <w:lang w:val="en-GB"/>
                </w:rPr>
                <w:t>Segmented UL transmission</w:t>
              </w:r>
            </w:ins>
            <w:ins w:id="14" w:author="Huawei, HiSilicon" w:date="2025-09-25T15:41:00Z">
              <w:r w:rsidR="00955C86">
                <w:rPr>
                  <w:rFonts w:ascii="Arial" w:eastAsia="宋体" w:hAnsi="Arial" w:cs="Arial"/>
                  <w:color w:val="000000"/>
                  <w:sz w:val="18"/>
                  <w:szCs w:val="18"/>
                  <w:lang w:val="en-GB"/>
                </w:rPr>
                <w:t xml:space="preserve"> </w:t>
              </w:r>
            </w:ins>
            <w:ins w:id="15" w:author="Huawei, HiSilicon" w:date="2025-09-25T14:37:00Z">
              <w:r w:rsidRPr="0014004B">
                <w:rPr>
                  <w:rFonts w:ascii="Arial" w:eastAsia="宋体" w:hAnsi="Arial" w:cs="Arial"/>
                  <w:color w:val="000000"/>
                  <w:sz w:val="18"/>
                  <w:szCs w:val="18"/>
                  <w:lang w:val="en-GB"/>
                </w:rPr>
                <w:t xml:space="preserve">for </w:t>
              </w:r>
            </w:ins>
            <w:ins w:id="16" w:author="Huawei, HiSilicon" w:date="2025-09-25T14:38:00Z">
              <w:r>
                <w:rPr>
                  <w:rFonts w:ascii="Arial" w:eastAsia="宋体" w:hAnsi="Arial" w:cs="Arial"/>
                  <w:color w:val="000000"/>
                  <w:sz w:val="18"/>
                  <w:szCs w:val="18"/>
                  <w:lang w:val="en-GB"/>
                </w:rPr>
                <w:t>IoT-NTN TDD</w:t>
              </w:r>
              <w:r w:rsidR="005A3F33">
                <w:rPr>
                  <w:rFonts w:ascii="Arial" w:eastAsia="宋体" w:hAnsi="Arial" w:cs="Arial"/>
                  <w:color w:val="000000"/>
                  <w:sz w:val="18"/>
                  <w:szCs w:val="18"/>
                  <w:lang w:val="en-GB"/>
                </w:rPr>
                <w:t xml:space="preserve"> mode</w:t>
              </w:r>
            </w:ins>
            <w:r w:rsidR="000663EA">
              <w:rPr>
                <w:rFonts w:ascii="Arial" w:eastAsia="宋体" w:hAnsi="Arial" w:cs="Arial" w:hint="eastAsia"/>
                <w:color w:val="000000"/>
                <w:sz w:val="18"/>
                <w:szCs w:val="18"/>
                <w:lang w:val="en-GB"/>
              </w:rPr>
              <w:t xml:space="preserve"> </w:t>
            </w:r>
            <w:ins w:id="17" w:author="Huawei, HiSilicon" w:date="2025-09-29T09:47:00Z">
              <w:r w:rsidR="000663EA">
                <w:rPr>
                  <w:rFonts w:ascii="Arial" w:eastAsia="宋体" w:hAnsi="Arial" w:cs="Arial" w:hint="eastAsia"/>
                  <w:color w:val="000000"/>
                  <w:sz w:val="18"/>
                  <w:szCs w:val="18"/>
                  <w:lang w:val="en-GB"/>
                </w:rPr>
                <w:t>in NGSO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E4A60" w14:textId="0B09A561" w:rsidR="000457BD" w:rsidRPr="00821941" w:rsidRDefault="005A3F33" w:rsidP="000457BD">
            <w:pPr>
              <w:spacing w:after="0" w:line="240" w:lineRule="auto"/>
              <w:rPr>
                <w:ins w:id="18" w:author="Huawei, HiSilicon" w:date="2025-09-25T09:45:00Z"/>
                <w:rFonts w:ascii="Arial" w:eastAsia="MS Gothic" w:hAnsi="Arial" w:cs="Arial"/>
                <w:color w:val="000000"/>
                <w:sz w:val="18"/>
                <w:szCs w:val="18"/>
                <w:lang w:val="en-GB" w:eastAsia="ja-JP"/>
              </w:rPr>
            </w:pPr>
            <w:ins w:id="19" w:author="Huawei, HiSilicon" w:date="2025-09-25T14:38:00Z">
              <w:r w:rsidRPr="005A3F33">
                <w:rPr>
                  <w:rFonts w:ascii="Arial" w:eastAsia="MS Gothic" w:hAnsi="Arial" w:cs="Arial"/>
                  <w:color w:val="000000"/>
                  <w:sz w:val="18"/>
                  <w:szCs w:val="18"/>
                  <w:lang w:val="en-GB" w:eastAsia="ja-JP"/>
                </w:rPr>
                <w:t xml:space="preserve">UE applies segmented UL transmission according to duration configuration by the network </w:t>
              </w:r>
            </w:ins>
            <w:ins w:id="20" w:author="Huawei, HiSilicon" w:date="2025-09-25T09:45:00Z">
              <w:r w:rsidR="000457BD" w:rsidRPr="00A042B5">
                <w:rPr>
                  <w:rFonts w:ascii="Arial" w:eastAsia="MS Gothic" w:hAnsi="Arial" w:cs="Arial"/>
                  <w:color w:val="000000"/>
                  <w:sz w:val="18"/>
                  <w:szCs w:val="18"/>
                  <w:lang w:val="en-GB"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4F7F" w14:textId="539E7657" w:rsidR="000457BD" w:rsidRPr="00821941" w:rsidRDefault="000457BD" w:rsidP="000457BD">
            <w:pPr>
              <w:keepNext/>
              <w:keepLines/>
              <w:spacing w:after="0" w:line="240" w:lineRule="auto"/>
              <w:rPr>
                <w:ins w:id="21" w:author="Huawei, HiSilicon" w:date="2025-09-25T09:45:00Z"/>
                <w:rFonts w:ascii="Arial" w:eastAsia="宋体" w:hAnsi="Arial" w:cs="Times New Roman"/>
                <w:sz w:val="18"/>
                <w:szCs w:val="20"/>
                <w:lang w:val="en-GB" w:eastAsia="en-US"/>
              </w:rPr>
            </w:pPr>
            <w:ins w:id="22" w:author="Huawei, HiSilicon" w:date="2025-09-25T09:45:00Z">
              <w:r w:rsidRPr="00821941">
                <w:rPr>
                  <w:rFonts w:ascii="Arial" w:eastAsia="宋体" w:hAnsi="Arial" w:cs="Times New Roman"/>
                  <w:sz w:val="18"/>
                  <w:szCs w:val="20"/>
                  <w:lang w:val="en-GB" w:eastAsia="en-US"/>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701C" w14:textId="012ECB57" w:rsidR="000457BD" w:rsidRPr="00821941" w:rsidRDefault="000457BD" w:rsidP="000457BD">
            <w:pPr>
              <w:keepNext/>
              <w:keepLines/>
              <w:spacing w:after="0" w:line="240" w:lineRule="auto"/>
              <w:rPr>
                <w:ins w:id="23" w:author="Huawei, HiSilicon" w:date="2025-09-25T09:45:00Z"/>
                <w:rFonts w:ascii="Arial" w:eastAsia="宋体" w:hAnsi="Arial" w:cs="Times New Roman"/>
                <w:sz w:val="18"/>
                <w:szCs w:val="20"/>
                <w:lang w:val="en-GB" w:eastAsia="en-US"/>
              </w:rPr>
            </w:pPr>
            <w:ins w:id="24" w:author="Huawei, HiSilicon" w:date="2025-09-25T09:45:00Z">
              <w:r w:rsidRPr="00821941">
                <w:rPr>
                  <w:rFonts w:ascii="Arial" w:eastAsia="宋体" w:hAnsi="Arial" w:cs="Times New Roman"/>
                  <w:sz w:val="18"/>
                  <w:szCs w:val="20"/>
                  <w:lang w:val="en-GB" w:eastAsia="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CC1F" w14:textId="7B3B7303" w:rsidR="000457BD" w:rsidRPr="00821941" w:rsidRDefault="000457BD" w:rsidP="000457BD">
            <w:pPr>
              <w:keepNext/>
              <w:keepLines/>
              <w:spacing w:after="0" w:line="240" w:lineRule="auto"/>
              <w:rPr>
                <w:ins w:id="25" w:author="Huawei, HiSilicon" w:date="2025-09-25T09:45:00Z"/>
                <w:rFonts w:ascii="Arial" w:eastAsia="宋体" w:hAnsi="Arial" w:cs="Times New Roman"/>
                <w:sz w:val="18"/>
                <w:szCs w:val="20"/>
                <w:lang w:val="en-GB" w:eastAsia="en-US"/>
              </w:rPr>
            </w:pPr>
            <w:ins w:id="26" w:author="Huawei, HiSilicon" w:date="2025-09-25T09:45:00Z">
              <w:r w:rsidRPr="00821941">
                <w:rPr>
                  <w:rFonts w:ascii="Arial" w:eastAsia="宋体" w:hAnsi="Arial" w:cs="Times New Roman"/>
                  <w:sz w:val="18"/>
                  <w:szCs w:val="20"/>
                  <w:lang w:val="en-GB" w:eastAsia="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951C" w14:textId="1AEE2511" w:rsidR="000457BD" w:rsidRPr="00821941" w:rsidRDefault="00990184" w:rsidP="000457BD">
            <w:pPr>
              <w:keepNext/>
              <w:keepLines/>
              <w:spacing w:after="0" w:line="240" w:lineRule="auto"/>
              <w:rPr>
                <w:ins w:id="27" w:author="Huawei, HiSilicon" w:date="2025-09-25T09:45:00Z"/>
                <w:rFonts w:ascii="Arial" w:eastAsia="宋体" w:hAnsi="Arial" w:cs="Arial"/>
                <w:color w:val="000000"/>
                <w:sz w:val="18"/>
                <w:szCs w:val="18"/>
              </w:rPr>
            </w:pPr>
            <w:ins w:id="28" w:author="Huawei, HiSilicon" w:date="2025-09-30T16:38:00Z">
              <w:r>
                <w:rPr>
                  <w:rFonts w:ascii="Arial" w:eastAsia="宋体" w:hAnsi="Arial" w:cs="Arial"/>
                  <w:color w:val="000000"/>
                  <w:sz w:val="18"/>
                  <w:szCs w:val="18"/>
                </w:rPr>
                <w:t>S</w:t>
              </w:r>
            </w:ins>
            <w:ins w:id="29" w:author="Huawei, HiSilicon" w:date="2025-09-25T14:46:00Z">
              <w:r w:rsidR="005A3F33" w:rsidRPr="005A3F33">
                <w:rPr>
                  <w:rFonts w:ascii="Arial" w:eastAsia="宋体" w:hAnsi="Arial" w:cs="Arial"/>
                  <w:color w:val="000000"/>
                  <w:sz w:val="18"/>
                  <w:szCs w:val="18"/>
                </w:rPr>
                <w:t>egmented UL transmission</w:t>
              </w:r>
              <w:r w:rsidR="005A3F33">
                <w:rPr>
                  <w:rFonts w:ascii="Arial" w:eastAsia="宋体" w:hAnsi="Arial" w:cs="Arial"/>
                  <w:color w:val="000000"/>
                  <w:sz w:val="18"/>
                  <w:szCs w:val="18"/>
                </w:rPr>
                <w:t xml:space="preserve"> </w:t>
              </w:r>
            </w:ins>
            <w:ins w:id="30" w:author="Huawei, HiSilicon" w:date="2025-09-25T15:45:00Z">
              <w:r w:rsidR="00756997">
                <w:rPr>
                  <w:rFonts w:ascii="Arial" w:eastAsia="宋体" w:hAnsi="Arial" w:cs="Arial"/>
                  <w:color w:val="000000"/>
                  <w:sz w:val="18"/>
                  <w:szCs w:val="18"/>
                </w:rPr>
                <w:t xml:space="preserve">via NGSO NTNs </w:t>
              </w:r>
            </w:ins>
            <w:ins w:id="31" w:author="Huawei, HiSilicon" w:date="2025-09-25T14:46:00Z">
              <w:r w:rsidR="005A3F33">
                <w:rPr>
                  <w:rFonts w:ascii="Arial" w:eastAsia="宋体" w:hAnsi="Arial" w:cs="Arial"/>
                  <w:color w:val="000000"/>
                  <w:sz w:val="18"/>
                  <w:szCs w:val="18"/>
                </w:rPr>
                <w:t xml:space="preserve">is </w:t>
              </w:r>
            </w:ins>
            <w:ins w:id="32" w:author="Huawei, HiSilicon" w:date="2025-09-25T15:47:00Z">
              <w:r w:rsidR="00C839AC">
                <w:rPr>
                  <w:rFonts w:ascii="Arial" w:eastAsia="宋体" w:hAnsi="Arial" w:cs="Arial"/>
                  <w:color w:val="000000"/>
                  <w:sz w:val="18"/>
                  <w:szCs w:val="18"/>
                </w:rPr>
                <w:t>not supported</w:t>
              </w:r>
            </w:ins>
            <w:ins w:id="33" w:author="Huawei, HiSilicon" w:date="2025-09-25T14:46:00Z">
              <w:r w:rsidR="005A3F33">
                <w:rPr>
                  <w:rFonts w:ascii="Arial" w:eastAsia="宋体" w:hAnsi="Arial" w:cs="Arial"/>
                  <w:color w:val="000000"/>
                  <w:sz w:val="18"/>
                  <w:szCs w:val="18"/>
                </w:rPr>
                <w:t xml:space="preserve"> for IoT-NTN TDD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1077" w14:textId="5F877934" w:rsidR="000457BD" w:rsidRPr="00E10BCB" w:rsidRDefault="000457BD" w:rsidP="000457BD">
            <w:pPr>
              <w:keepNext/>
              <w:keepLines/>
              <w:spacing w:after="0" w:line="240" w:lineRule="auto"/>
              <w:rPr>
                <w:ins w:id="34" w:author="Huawei, HiSilicon" w:date="2025-09-25T09:45:00Z"/>
                <w:rFonts w:ascii="Arial" w:eastAsia="宋体" w:hAnsi="Arial" w:cs="Arial"/>
                <w:color w:val="000000"/>
                <w:sz w:val="18"/>
                <w:szCs w:val="18"/>
                <w:lang w:val="en-GB"/>
              </w:rPr>
            </w:pPr>
            <w:ins w:id="35" w:author="Huawei, HiSilicon" w:date="2025-09-25T09:45:00Z">
              <w:r w:rsidRPr="00E10BCB">
                <w:rPr>
                  <w:rFonts w:ascii="Arial" w:eastAsia="宋体" w:hAnsi="Arial" w:cs="Arial" w:hint="eastAsia"/>
                  <w:color w:val="000000"/>
                  <w:sz w:val="18"/>
                  <w:szCs w:val="18"/>
                  <w:lang w:val="en-GB"/>
                </w:rPr>
                <w:t>N</w:t>
              </w:r>
              <w:r w:rsidRPr="00E10BCB">
                <w:rPr>
                  <w:rFonts w:ascii="Arial" w:eastAsia="宋体" w:hAnsi="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6F09" w14:textId="6B41B36D" w:rsidR="000457BD" w:rsidRPr="00F62E16" w:rsidRDefault="000457BD" w:rsidP="000457BD">
            <w:pPr>
              <w:keepNext/>
              <w:keepLines/>
              <w:spacing w:after="0" w:line="240" w:lineRule="auto"/>
              <w:rPr>
                <w:ins w:id="36" w:author="Huawei, HiSilicon" w:date="2025-09-25T09:45:00Z"/>
                <w:rFonts w:ascii="Arial" w:eastAsia="宋体" w:hAnsi="Arial" w:cs="Times New Roman"/>
                <w:sz w:val="18"/>
                <w:szCs w:val="20"/>
                <w:lang w:val="en-GB" w:eastAsia="en-US"/>
              </w:rPr>
            </w:pPr>
            <w:ins w:id="37" w:author="Huawei, HiSilicon" w:date="2025-09-25T09:45:00Z">
              <w:r w:rsidRPr="00F62E16">
                <w:rPr>
                  <w:rFonts w:ascii="Arial" w:eastAsia="宋体" w:hAnsi="Arial" w:cs="Times New Roman"/>
                  <w:sz w:val="18"/>
                  <w:szCs w:val="20"/>
                  <w:lang w:val="en-GB" w:eastAsia="en-US"/>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82E3" w14:textId="528D603F" w:rsidR="000457BD" w:rsidRPr="00F62E16" w:rsidRDefault="000457BD" w:rsidP="000457BD">
            <w:pPr>
              <w:keepNext/>
              <w:keepLines/>
              <w:spacing w:after="0" w:line="240" w:lineRule="auto"/>
              <w:rPr>
                <w:ins w:id="38" w:author="Huawei, HiSilicon" w:date="2025-09-25T09:45:00Z"/>
                <w:rFonts w:ascii="Arial" w:eastAsia="宋体" w:hAnsi="Arial" w:cs="Times New Roman"/>
                <w:sz w:val="18"/>
                <w:szCs w:val="20"/>
                <w:lang w:val="en-GB" w:eastAsia="en-US"/>
              </w:rPr>
            </w:pPr>
            <w:ins w:id="39" w:author="Huawei, HiSilicon" w:date="2025-09-25T09:45:00Z">
              <w:r w:rsidRPr="00F62E16">
                <w:rPr>
                  <w:rFonts w:ascii="Arial" w:eastAsia="宋体" w:hAnsi="Arial" w:cs="Times New Roman"/>
                  <w:sz w:val="18"/>
                  <w:szCs w:val="20"/>
                  <w:lang w:val="en-GB" w:eastAsia="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1769" w14:textId="44B6A2C3" w:rsidR="000457BD" w:rsidRPr="00821941" w:rsidRDefault="009028B9" w:rsidP="000457BD">
            <w:pPr>
              <w:keepNext/>
              <w:keepLines/>
              <w:spacing w:after="0" w:line="240" w:lineRule="auto"/>
              <w:rPr>
                <w:ins w:id="40" w:author="Huawei, HiSilicon" w:date="2025-09-25T09:45:00Z"/>
                <w:rFonts w:ascii="Arial" w:eastAsia="宋体" w:hAnsi="Arial" w:cs="Times New Roman"/>
                <w:sz w:val="18"/>
                <w:szCs w:val="20"/>
                <w:lang w:val="en-GB"/>
              </w:rPr>
            </w:pPr>
            <w:ins w:id="41" w:author="Huawei, HiSilicon" w:date="2025-09-25T15:57:00Z">
              <w:r w:rsidRPr="009028B9">
                <w:rPr>
                  <w:rFonts w:ascii="Arial" w:eastAsia="宋体" w:hAnsi="Arial" w:cs="Times New Roman"/>
                  <w:sz w:val="18"/>
                  <w:szCs w:val="20"/>
                  <w:lang w:val="en-GB"/>
                </w:rPr>
                <w:t>Applicable only for 1616-1626.5 MHz MSS allocated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BB8F" w14:textId="5AB357B2" w:rsidR="000457BD" w:rsidRPr="00E10BCB" w:rsidRDefault="000457BD" w:rsidP="000457BD">
            <w:pPr>
              <w:keepNext/>
              <w:keepLines/>
              <w:spacing w:after="0" w:line="240" w:lineRule="auto"/>
              <w:rPr>
                <w:ins w:id="42" w:author="Huawei, HiSilicon" w:date="2025-09-25T09:45:00Z"/>
                <w:rFonts w:ascii="Arial" w:eastAsia="宋体" w:hAnsi="Arial" w:cs="Times New Roman"/>
                <w:sz w:val="18"/>
                <w:szCs w:val="20"/>
                <w:lang w:val="en-GB" w:eastAsia="en-US"/>
              </w:rPr>
            </w:pPr>
            <w:ins w:id="43" w:author="Huawei, HiSilicon" w:date="2025-09-25T09:45:00Z">
              <w:r w:rsidRPr="00E10BCB">
                <w:rPr>
                  <w:rFonts w:ascii="Arial" w:eastAsia="宋体" w:hAnsi="Arial" w:cs="Times New Roman"/>
                  <w:sz w:val="18"/>
                  <w:szCs w:val="20"/>
                  <w:lang w:val="en-GB" w:eastAsia="en-US"/>
                </w:rPr>
                <w:t>Optional with capability signalling</w:t>
              </w:r>
            </w:ins>
          </w:p>
        </w:tc>
      </w:tr>
    </w:tbl>
    <w:p w14:paraId="1561FA0C" w14:textId="77777777" w:rsidR="00821941" w:rsidRPr="006B6F92" w:rsidRDefault="00821941" w:rsidP="00845412">
      <w:pPr>
        <w:rPr>
          <w:rFonts w:ascii="Times New Roman" w:hAnsi="Times New Roman" w:cs="Times New Roman"/>
        </w:rPr>
      </w:pPr>
    </w:p>
    <w:sectPr w:rsidR="00821941" w:rsidRPr="006B6F92" w:rsidSect="006B6F92">
      <w:endnotePr>
        <w:numFmt w:val="decimal"/>
      </w:endnotePr>
      <w:pgSz w:w="23811" w:h="16838" w:orient="landscape" w:code="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E2D38" w14:textId="77777777" w:rsidR="00634F4B" w:rsidRDefault="00634F4B" w:rsidP="00446280">
      <w:pPr>
        <w:spacing w:after="0" w:line="240" w:lineRule="auto"/>
      </w:pPr>
      <w:r>
        <w:separator/>
      </w:r>
    </w:p>
  </w:endnote>
  <w:endnote w:type="continuationSeparator" w:id="0">
    <w:p w14:paraId="0EC8C965" w14:textId="77777777" w:rsidR="00634F4B" w:rsidRDefault="00634F4B"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09765" w14:textId="77777777" w:rsidR="00634F4B" w:rsidRDefault="00634F4B" w:rsidP="00446280">
      <w:pPr>
        <w:spacing w:after="0" w:line="240" w:lineRule="auto"/>
      </w:pPr>
      <w:r>
        <w:separator/>
      </w:r>
    </w:p>
  </w:footnote>
  <w:footnote w:type="continuationSeparator" w:id="0">
    <w:p w14:paraId="059EE674" w14:textId="77777777" w:rsidR="00634F4B" w:rsidRDefault="00634F4B"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abstractNumId w:val="2"/>
  </w:num>
  <w:num w:numId="2">
    <w:abstractNumId w:val="3"/>
  </w:num>
  <w:num w:numId="3">
    <w:abstractNumId w:val="1"/>
  </w:num>
  <w:num w:numId="4">
    <w:abstractNumId w:val="4"/>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139D4"/>
    <w:rsid w:val="00013AE0"/>
    <w:rsid w:val="0001506D"/>
    <w:rsid w:val="00017BF2"/>
    <w:rsid w:val="000203DA"/>
    <w:rsid w:val="00041C1B"/>
    <w:rsid w:val="000457BD"/>
    <w:rsid w:val="00050D9B"/>
    <w:rsid w:val="00063237"/>
    <w:rsid w:val="000663EA"/>
    <w:rsid w:val="0006650E"/>
    <w:rsid w:val="0006788E"/>
    <w:rsid w:val="00072410"/>
    <w:rsid w:val="000820F1"/>
    <w:rsid w:val="00086B81"/>
    <w:rsid w:val="00092226"/>
    <w:rsid w:val="000B7E05"/>
    <w:rsid w:val="000C0210"/>
    <w:rsid w:val="000D37DD"/>
    <w:rsid w:val="000D4835"/>
    <w:rsid w:val="000F02EC"/>
    <w:rsid w:val="000F5970"/>
    <w:rsid w:val="001167EE"/>
    <w:rsid w:val="0013147C"/>
    <w:rsid w:val="00132526"/>
    <w:rsid w:val="001337A7"/>
    <w:rsid w:val="0014004B"/>
    <w:rsid w:val="00152BA6"/>
    <w:rsid w:val="00164123"/>
    <w:rsid w:val="00167E74"/>
    <w:rsid w:val="001717EA"/>
    <w:rsid w:val="00171843"/>
    <w:rsid w:val="001A44CC"/>
    <w:rsid w:val="001B0953"/>
    <w:rsid w:val="001B0F23"/>
    <w:rsid w:val="001B1C2F"/>
    <w:rsid w:val="001E33B1"/>
    <w:rsid w:val="002021C3"/>
    <w:rsid w:val="00242B0D"/>
    <w:rsid w:val="002534AC"/>
    <w:rsid w:val="002617D3"/>
    <w:rsid w:val="002720BE"/>
    <w:rsid w:val="00280E5E"/>
    <w:rsid w:val="002C0483"/>
    <w:rsid w:val="002D58BD"/>
    <w:rsid w:val="00300562"/>
    <w:rsid w:val="00302A72"/>
    <w:rsid w:val="00310B19"/>
    <w:rsid w:val="00313363"/>
    <w:rsid w:val="0031656E"/>
    <w:rsid w:val="00317D9C"/>
    <w:rsid w:val="003212B0"/>
    <w:rsid w:val="00331D9C"/>
    <w:rsid w:val="00336F50"/>
    <w:rsid w:val="00345282"/>
    <w:rsid w:val="00353FF8"/>
    <w:rsid w:val="00357BFA"/>
    <w:rsid w:val="00364D73"/>
    <w:rsid w:val="00366B82"/>
    <w:rsid w:val="00373388"/>
    <w:rsid w:val="00387C06"/>
    <w:rsid w:val="0039563E"/>
    <w:rsid w:val="0039769D"/>
    <w:rsid w:val="003A2A22"/>
    <w:rsid w:val="003B7D38"/>
    <w:rsid w:val="003C65B5"/>
    <w:rsid w:val="003E26F9"/>
    <w:rsid w:val="003F004D"/>
    <w:rsid w:val="003F5C5F"/>
    <w:rsid w:val="00403D10"/>
    <w:rsid w:val="00412246"/>
    <w:rsid w:val="0042467D"/>
    <w:rsid w:val="00426983"/>
    <w:rsid w:val="0042736C"/>
    <w:rsid w:val="00432750"/>
    <w:rsid w:val="00446280"/>
    <w:rsid w:val="004500A3"/>
    <w:rsid w:val="0045455A"/>
    <w:rsid w:val="00475A78"/>
    <w:rsid w:val="00475F6F"/>
    <w:rsid w:val="004773A6"/>
    <w:rsid w:val="00480F5A"/>
    <w:rsid w:val="00486459"/>
    <w:rsid w:val="00490B78"/>
    <w:rsid w:val="00491B5E"/>
    <w:rsid w:val="00492B78"/>
    <w:rsid w:val="0049507B"/>
    <w:rsid w:val="004A0BE9"/>
    <w:rsid w:val="004A559D"/>
    <w:rsid w:val="004C1B2A"/>
    <w:rsid w:val="004C404C"/>
    <w:rsid w:val="004D24F5"/>
    <w:rsid w:val="004E172F"/>
    <w:rsid w:val="004F003C"/>
    <w:rsid w:val="004F6F99"/>
    <w:rsid w:val="00501707"/>
    <w:rsid w:val="00503D00"/>
    <w:rsid w:val="00535D30"/>
    <w:rsid w:val="00536850"/>
    <w:rsid w:val="005378CD"/>
    <w:rsid w:val="00546863"/>
    <w:rsid w:val="00552DB3"/>
    <w:rsid w:val="005536E5"/>
    <w:rsid w:val="0057127B"/>
    <w:rsid w:val="00576F89"/>
    <w:rsid w:val="00590A12"/>
    <w:rsid w:val="005923B5"/>
    <w:rsid w:val="005937CF"/>
    <w:rsid w:val="00595652"/>
    <w:rsid w:val="005A1C0D"/>
    <w:rsid w:val="005A1E76"/>
    <w:rsid w:val="005A327E"/>
    <w:rsid w:val="005A3F33"/>
    <w:rsid w:val="005A6C9A"/>
    <w:rsid w:val="005A7E43"/>
    <w:rsid w:val="005B3BE9"/>
    <w:rsid w:val="005B69E0"/>
    <w:rsid w:val="005C000D"/>
    <w:rsid w:val="005C3E3C"/>
    <w:rsid w:val="005C40ED"/>
    <w:rsid w:val="005D3A6D"/>
    <w:rsid w:val="005E07B3"/>
    <w:rsid w:val="005F73FE"/>
    <w:rsid w:val="006126B0"/>
    <w:rsid w:val="00615934"/>
    <w:rsid w:val="0062351C"/>
    <w:rsid w:val="00633753"/>
    <w:rsid w:val="00634F4B"/>
    <w:rsid w:val="00641249"/>
    <w:rsid w:val="00667B05"/>
    <w:rsid w:val="006835E0"/>
    <w:rsid w:val="0069406A"/>
    <w:rsid w:val="006957CE"/>
    <w:rsid w:val="00697B05"/>
    <w:rsid w:val="006A0609"/>
    <w:rsid w:val="006B5E3B"/>
    <w:rsid w:val="006B6F92"/>
    <w:rsid w:val="006C3F4C"/>
    <w:rsid w:val="006D4DE9"/>
    <w:rsid w:val="006D743A"/>
    <w:rsid w:val="006E3005"/>
    <w:rsid w:val="006F38F1"/>
    <w:rsid w:val="006F6158"/>
    <w:rsid w:val="007000A9"/>
    <w:rsid w:val="00703128"/>
    <w:rsid w:val="00742F3A"/>
    <w:rsid w:val="00750561"/>
    <w:rsid w:val="007540E6"/>
    <w:rsid w:val="007547CB"/>
    <w:rsid w:val="00756997"/>
    <w:rsid w:val="007A20A8"/>
    <w:rsid w:val="007A22F9"/>
    <w:rsid w:val="007A7832"/>
    <w:rsid w:val="007A7D70"/>
    <w:rsid w:val="007B29E4"/>
    <w:rsid w:val="007B5BB0"/>
    <w:rsid w:val="007C096D"/>
    <w:rsid w:val="007C2CC6"/>
    <w:rsid w:val="007C42D4"/>
    <w:rsid w:val="007D5A74"/>
    <w:rsid w:val="007E2BE0"/>
    <w:rsid w:val="007F036D"/>
    <w:rsid w:val="007F2AB1"/>
    <w:rsid w:val="00821941"/>
    <w:rsid w:val="0084251A"/>
    <w:rsid w:val="00845412"/>
    <w:rsid w:val="008508D2"/>
    <w:rsid w:val="008537AA"/>
    <w:rsid w:val="00854437"/>
    <w:rsid w:val="00855C56"/>
    <w:rsid w:val="008564A1"/>
    <w:rsid w:val="008623CE"/>
    <w:rsid w:val="00874F8C"/>
    <w:rsid w:val="00887ABF"/>
    <w:rsid w:val="0089369D"/>
    <w:rsid w:val="008952A1"/>
    <w:rsid w:val="0089765C"/>
    <w:rsid w:val="008A2530"/>
    <w:rsid w:val="008A4FFC"/>
    <w:rsid w:val="008B3450"/>
    <w:rsid w:val="008B493D"/>
    <w:rsid w:val="008C73BF"/>
    <w:rsid w:val="008D2984"/>
    <w:rsid w:val="008E0F8D"/>
    <w:rsid w:val="008F192A"/>
    <w:rsid w:val="009028B9"/>
    <w:rsid w:val="009037FC"/>
    <w:rsid w:val="0092242C"/>
    <w:rsid w:val="009234F9"/>
    <w:rsid w:val="00955C86"/>
    <w:rsid w:val="00955D9E"/>
    <w:rsid w:val="00972BDA"/>
    <w:rsid w:val="0097641A"/>
    <w:rsid w:val="00977018"/>
    <w:rsid w:val="00990184"/>
    <w:rsid w:val="009A5E44"/>
    <w:rsid w:val="009B2A6A"/>
    <w:rsid w:val="009B6F8F"/>
    <w:rsid w:val="009B7AB2"/>
    <w:rsid w:val="009C2E4B"/>
    <w:rsid w:val="009C337E"/>
    <w:rsid w:val="009D328B"/>
    <w:rsid w:val="009D6BC2"/>
    <w:rsid w:val="009D741A"/>
    <w:rsid w:val="009E0B65"/>
    <w:rsid w:val="009E2E9C"/>
    <w:rsid w:val="00A042B5"/>
    <w:rsid w:val="00A24A23"/>
    <w:rsid w:val="00A30AF4"/>
    <w:rsid w:val="00A35609"/>
    <w:rsid w:val="00A357F9"/>
    <w:rsid w:val="00A37AFF"/>
    <w:rsid w:val="00A409F8"/>
    <w:rsid w:val="00A44B10"/>
    <w:rsid w:val="00A47462"/>
    <w:rsid w:val="00A73D04"/>
    <w:rsid w:val="00A747A9"/>
    <w:rsid w:val="00A75B39"/>
    <w:rsid w:val="00A82747"/>
    <w:rsid w:val="00A95946"/>
    <w:rsid w:val="00AA1B0A"/>
    <w:rsid w:val="00AB1A7D"/>
    <w:rsid w:val="00AB5D3C"/>
    <w:rsid w:val="00AE15D5"/>
    <w:rsid w:val="00AF05FE"/>
    <w:rsid w:val="00AF1271"/>
    <w:rsid w:val="00B047F6"/>
    <w:rsid w:val="00B16772"/>
    <w:rsid w:val="00B34925"/>
    <w:rsid w:val="00B47E49"/>
    <w:rsid w:val="00B57649"/>
    <w:rsid w:val="00B631C6"/>
    <w:rsid w:val="00B663F7"/>
    <w:rsid w:val="00BA11E6"/>
    <w:rsid w:val="00BB1A82"/>
    <w:rsid w:val="00BC0757"/>
    <w:rsid w:val="00BC74D0"/>
    <w:rsid w:val="00BD4880"/>
    <w:rsid w:val="00BD48DD"/>
    <w:rsid w:val="00BD69EB"/>
    <w:rsid w:val="00BD6CED"/>
    <w:rsid w:val="00BE3787"/>
    <w:rsid w:val="00BE6534"/>
    <w:rsid w:val="00BE70C0"/>
    <w:rsid w:val="00BF053D"/>
    <w:rsid w:val="00BF5FBD"/>
    <w:rsid w:val="00C01465"/>
    <w:rsid w:val="00C05F33"/>
    <w:rsid w:val="00C141B1"/>
    <w:rsid w:val="00C3255C"/>
    <w:rsid w:val="00C4194B"/>
    <w:rsid w:val="00C42D4F"/>
    <w:rsid w:val="00C63514"/>
    <w:rsid w:val="00C82D66"/>
    <w:rsid w:val="00C839AC"/>
    <w:rsid w:val="00C919F0"/>
    <w:rsid w:val="00C948C3"/>
    <w:rsid w:val="00CB0CAF"/>
    <w:rsid w:val="00CC6991"/>
    <w:rsid w:val="00CE39C3"/>
    <w:rsid w:val="00CF7147"/>
    <w:rsid w:val="00D06B73"/>
    <w:rsid w:val="00D13EC3"/>
    <w:rsid w:val="00D222C6"/>
    <w:rsid w:val="00D4452D"/>
    <w:rsid w:val="00D52C1A"/>
    <w:rsid w:val="00D555E5"/>
    <w:rsid w:val="00D64527"/>
    <w:rsid w:val="00D64892"/>
    <w:rsid w:val="00D715F3"/>
    <w:rsid w:val="00D772C9"/>
    <w:rsid w:val="00D77EDC"/>
    <w:rsid w:val="00D939E4"/>
    <w:rsid w:val="00DB6C68"/>
    <w:rsid w:val="00DC2C44"/>
    <w:rsid w:val="00DD292A"/>
    <w:rsid w:val="00DE45DE"/>
    <w:rsid w:val="00DF20E7"/>
    <w:rsid w:val="00DF770D"/>
    <w:rsid w:val="00E0761C"/>
    <w:rsid w:val="00E10BCB"/>
    <w:rsid w:val="00E24DF2"/>
    <w:rsid w:val="00E250C0"/>
    <w:rsid w:val="00E301CD"/>
    <w:rsid w:val="00E3378C"/>
    <w:rsid w:val="00E34A9B"/>
    <w:rsid w:val="00E37EE7"/>
    <w:rsid w:val="00E50D9B"/>
    <w:rsid w:val="00E61D7C"/>
    <w:rsid w:val="00E711AE"/>
    <w:rsid w:val="00E81086"/>
    <w:rsid w:val="00E87800"/>
    <w:rsid w:val="00E977C9"/>
    <w:rsid w:val="00EA6FA3"/>
    <w:rsid w:val="00EB08BA"/>
    <w:rsid w:val="00EB12D5"/>
    <w:rsid w:val="00EB5E04"/>
    <w:rsid w:val="00EB6E91"/>
    <w:rsid w:val="00EC2D01"/>
    <w:rsid w:val="00ED282A"/>
    <w:rsid w:val="00ED3EA3"/>
    <w:rsid w:val="00EE1BB1"/>
    <w:rsid w:val="00EE3755"/>
    <w:rsid w:val="00EE4082"/>
    <w:rsid w:val="00EF1795"/>
    <w:rsid w:val="00F27101"/>
    <w:rsid w:val="00F33977"/>
    <w:rsid w:val="00F35EAD"/>
    <w:rsid w:val="00F40611"/>
    <w:rsid w:val="00F47CF0"/>
    <w:rsid w:val="00F51971"/>
    <w:rsid w:val="00F52C42"/>
    <w:rsid w:val="00F62E16"/>
    <w:rsid w:val="00F73144"/>
    <w:rsid w:val="00F920A5"/>
    <w:rsid w:val="00F9407B"/>
    <w:rsid w:val="00FA3852"/>
    <w:rsid w:val="00FB6338"/>
    <w:rsid w:val="00FC325E"/>
    <w:rsid w:val="00FC4DED"/>
    <w:rsid w:val="00FF4B2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6C68"/>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0"/>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0"/>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0"/>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0"/>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0"/>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280"/>
    <w:pPr>
      <w:tabs>
        <w:tab w:val="center" w:pos="4320"/>
        <w:tab w:val="right" w:pos="8640"/>
      </w:tabs>
      <w:spacing w:after="0" w:line="240" w:lineRule="auto"/>
    </w:pPr>
  </w:style>
  <w:style w:type="character" w:customStyle="1" w:styleId="a4">
    <w:name w:val="页眉 字符"/>
    <w:basedOn w:val="a0"/>
    <w:link w:val="a3"/>
    <w:uiPriority w:val="99"/>
    <w:rsid w:val="00446280"/>
  </w:style>
  <w:style w:type="paragraph" w:styleId="a5">
    <w:name w:val="footer"/>
    <w:basedOn w:val="a"/>
    <w:link w:val="a6"/>
    <w:uiPriority w:val="99"/>
    <w:unhideWhenUsed/>
    <w:rsid w:val="00446280"/>
    <w:pPr>
      <w:tabs>
        <w:tab w:val="center" w:pos="4320"/>
        <w:tab w:val="right" w:pos="8640"/>
      </w:tabs>
      <w:spacing w:after="0" w:line="240" w:lineRule="auto"/>
    </w:pPr>
  </w:style>
  <w:style w:type="character" w:customStyle="1" w:styleId="a6">
    <w:name w:val="页脚 字符"/>
    <w:basedOn w:val="a0"/>
    <w:link w:val="a5"/>
    <w:uiPriority w:val="99"/>
    <w:rsid w:val="00446280"/>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446280"/>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446280"/>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446280"/>
    <w:rPr>
      <w:rFonts w:ascii="Times New Roman" w:eastAsia="Times New Roman" w:hAnsi="Times New Roman" w:cs="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446280"/>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446280"/>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446280"/>
    <w:rPr>
      <w:rFonts w:ascii="Times New Roman" w:eastAsia="Times New Roman" w:hAnsi="Times New Roman" w:cs="Times New Roman"/>
      <w:b/>
      <w:bCs/>
      <w:lang w:val="en-GB" w:eastAsia="en-US"/>
    </w:rPr>
  </w:style>
  <w:style w:type="character" w:customStyle="1" w:styleId="70">
    <w:name w:val="标题 7 字符"/>
    <w:basedOn w:val="a0"/>
    <w:link w:val="7"/>
    <w:rsid w:val="00446280"/>
    <w:rPr>
      <w:rFonts w:ascii="Times New Roman" w:hAnsi="Times New Roman" w:cs="宋体"/>
      <w:sz w:val="24"/>
      <w:szCs w:val="24"/>
      <w:lang w:val="en-GB" w:eastAsia="en-US"/>
    </w:rPr>
  </w:style>
  <w:style w:type="character" w:customStyle="1" w:styleId="80">
    <w:name w:val="标题 8 字符"/>
    <w:basedOn w:val="a0"/>
    <w:link w:val="8"/>
    <w:rsid w:val="00446280"/>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446280"/>
    <w:rPr>
      <w:rFonts w:ascii="Arial" w:hAnsi="Arial" w:cs="Arial"/>
      <w:lang w:val="en-GB" w:eastAsia="en-US"/>
    </w:rPr>
  </w:style>
  <w:style w:type="numbering" w:customStyle="1" w:styleId="11">
    <w:name w:val="无列表1"/>
    <w:next w:val="a2"/>
    <w:uiPriority w:val="99"/>
    <w:semiHidden/>
    <w:unhideWhenUsed/>
    <w:rsid w:val="00446280"/>
  </w:style>
  <w:style w:type="paragraph" w:styleId="a7">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8">
    <w:name w:val="Body Text"/>
    <w:basedOn w:val="a"/>
    <w:link w:val="a9"/>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a9">
    <w:name w:val="正文文本 字符"/>
    <w:basedOn w:val="a0"/>
    <w:link w:val="a8"/>
    <w:uiPriority w:val="99"/>
    <w:rsid w:val="00446280"/>
    <w:rPr>
      <w:rFonts w:ascii="Times New Roman" w:hAnsi="Times New Roman" w:cs="Times New Roman"/>
      <w:sz w:val="20"/>
      <w:szCs w:val="20"/>
      <w:lang w:val="en-GB" w:eastAsia="en-US"/>
    </w:rPr>
  </w:style>
  <w:style w:type="paragraph" w:styleId="aa">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b"/>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c">
    <w:name w:val="Balloon Text"/>
    <w:basedOn w:val="a"/>
    <w:link w:val="ad"/>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ad">
    <w:name w:val="批注框文本 字符"/>
    <w:basedOn w:val="a0"/>
    <w:link w:val="ac"/>
    <w:uiPriority w:val="99"/>
    <w:semiHidden/>
    <w:rsid w:val="00446280"/>
    <w:rPr>
      <w:rFonts w:ascii="Microsoft YaHei UI" w:eastAsia="Microsoft YaHei UI" w:hAnsi="Times New Roman" w:cs="Times New Roman"/>
      <w:sz w:val="18"/>
      <w:szCs w:val="18"/>
      <w:lang w:val="en-GB" w:eastAsia="en-US"/>
    </w:rPr>
  </w:style>
  <w:style w:type="character" w:styleId="ae">
    <w:name w:val="annotation reference"/>
    <w:basedOn w:val="a0"/>
    <w:uiPriority w:val="99"/>
    <w:unhideWhenUsed/>
    <w:qFormat/>
    <w:rsid w:val="00446280"/>
    <w:rPr>
      <w:sz w:val="21"/>
      <w:szCs w:val="21"/>
    </w:rPr>
  </w:style>
  <w:style w:type="paragraph" w:styleId="af">
    <w:name w:val="annotation text"/>
    <w:basedOn w:val="a"/>
    <w:link w:val="af0"/>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af0">
    <w:name w:val="批注文字 字符"/>
    <w:basedOn w:val="a0"/>
    <w:link w:val="af"/>
    <w:uiPriority w:val="99"/>
    <w:qFormat/>
    <w:rsid w:val="00446280"/>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446280"/>
    <w:rPr>
      <w:b/>
      <w:bCs/>
    </w:rPr>
  </w:style>
  <w:style w:type="character" w:customStyle="1" w:styleId="af2">
    <w:name w:val="批注主题 字符"/>
    <w:basedOn w:val="af0"/>
    <w:link w:val="af1"/>
    <w:uiPriority w:val="99"/>
    <w:semiHidden/>
    <w:rsid w:val="00446280"/>
    <w:rPr>
      <w:rFonts w:ascii="Times New Roman" w:hAnsi="Times New Roman" w:cs="Times New Roman"/>
      <w:b/>
      <w:bCs/>
      <w:lang w:val="en-GB" w:eastAsia="en-US"/>
    </w:rPr>
  </w:style>
  <w:style w:type="paragraph" w:styleId="af3">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ab">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a"/>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f4">
    <w:name w:val="Table Grid"/>
    <w:aliases w:val="TableGrid,ST Table,Check(v),Table-Text,x Tableau page de garde"/>
    <w:basedOn w:val="a1"/>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446280"/>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af8">
    <w:name w:val="脚注文本 字符"/>
    <w:basedOn w:val="a0"/>
    <w:link w:val="af7"/>
    <w:uiPriority w:val="99"/>
    <w:semiHidden/>
    <w:rsid w:val="00446280"/>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446280"/>
    <w:rPr>
      <w:vertAlign w:val="superscript"/>
    </w:rPr>
  </w:style>
  <w:style w:type="paragraph" w:styleId="afa">
    <w:name w:val="endnote text"/>
    <w:basedOn w:val="a"/>
    <w:link w:val="afb"/>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afb">
    <w:name w:val="尾注文本 字符"/>
    <w:basedOn w:val="a0"/>
    <w:link w:val="afa"/>
    <w:uiPriority w:val="99"/>
    <w:semiHidden/>
    <w:rsid w:val="00446280"/>
    <w:rPr>
      <w:rFonts w:ascii="Times New Roman" w:hAnsi="Times New Roman" w:cs="Times New Roman"/>
      <w:lang w:val="en-GB" w:eastAsia="en-US"/>
    </w:rPr>
  </w:style>
  <w:style w:type="character" w:styleId="afc">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d">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e"/>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f">
    <w:name w:val="Placeholder Text"/>
    <w:basedOn w:val="a0"/>
    <w:uiPriority w:val="99"/>
    <w:semiHidden/>
    <w:rsid w:val="00446280"/>
    <w:rPr>
      <w:color w:val="808080"/>
    </w:rPr>
  </w:style>
  <w:style w:type="character" w:styleId="aff0">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1"/>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a"/>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8"/>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a1"/>
    <w:next w:val="af4"/>
    <w:uiPriority w:val="39"/>
    <w:qFormat/>
    <w:rsid w:val="0085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2"/>
    <w:uiPriority w:val="34"/>
    <w:qFormat/>
    <w:rsid w:val="00F73144"/>
    <w:rPr>
      <w:rFonts w:ascii="Times" w:eastAsia="Batang" w:hAnsi="Times"/>
      <w:szCs w:val="24"/>
      <w:lang w:val="en-GB" w:eastAsia="x-none"/>
    </w:rPr>
  </w:style>
  <w:style w:type="character" w:customStyle="1" w:styleId="TALCar">
    <w:name w:val="TAL Car"/>
    <w:basedOn w:val="a0"/>
    <w:qFormat/>
    <w:locked/>
    <w:rsid w:val="00E301CD"/>
    <w:rPr>
      <w:rFonts w:ascii="Arial" w:eastAsiaTheme="minorEastAsia" w:hAnsi="Arial"/>
      <w:sz w:val="18"/>
      <w:lang w:val="en-GB" w:eastAsia="en-US"/>
    </w:rPr>
  </w:style>
  <w:style w:type="paragraph" w:customStyle="1" w:styleId="ListParagraph2">
    <w:name w:val="List Paragraph2"/>
    <w:basedOn w:val="a"/>
    <w:link w:val="12"/>
    <w:uiPriority w:val="34"/>
    <w:qFormat/>
    <w:rsid w:val="00C948C3"/>
    <w:pPr>
      <w:spacing w:after="0" w:line="240" w:lineRule="auto"/>
      <w:ind w:left="720"/>
      <w:contextualSpacing/>
    </w:pPr>
    <w:rPr>
      <w:rFonts w:ascii="Times" w:eastAsia="Batang" w:hAnsi="Times"/>
      <w:szCs w:val="24"/>
      <w:lang w:val="en-GB" w:eastAsia="x-none"/>
    </w:rPr>
  </w:style>
  <w:style w:type="table" w:customStyle="1" w:styleId="xTableaupagedegarde2">
    <w:name w:val="x Tableau page de garde2"/>
    <w:basedOn w:val="a1"/>
    <w:next w:val="af4"/>
    <w:qFormat/>
    <w:rsid w:val="00A042B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56027">
      <w:bodyDiv w:val="1"/>
      <w:marLeft w:val="0"/>
      <w:marRight w:val="0"/>
      <w:marTop w:val="0"/>
      <w:marBottom w:val="0"/>
      <w:divBdr>
        <w:top w:val="none" w:sz="0" w:space="0" w:color="auto"/>
        <w:left w:val="none" w:sz="0" w:space="0" w:color="auto"/>
        <w:bottom w:val="none" w:sz="0" w:space="0" w:color="auto"/>
        <w:right w:val="none" w:sz="0" w:space="0" w:color="auto"/>
      </w:divBdr>
    </w:div>
    <w:div w:id="231814691">
      <w:bodyDiv w:val="1"/>
      <w:marLeft w:val="0"/>
      <w:marRight w:val="0"/>
      <w:marTop w:val="0"/>
      <w:marBottom w:val="0"/>
      <w:divBdr>
        <w:top w:val="none" w:sz="0" w:space="0" w:color="auto"/>
        <w:left w:val="none" w:sz="0" w:space="0" w:color="auto"/>
        <w:bottom w:val="none" w:sz="0" w:space="0" w:color="auto"/>
        <w:right w:val="none" w:sz="0" w:space="0" w:color="auto"/>
      </w:divBdr>
    </w:div>
    <w:div w:id="595016670">
      <w:bodyDiv w:val="1"/>
      <w:marLeft w:val="0"/>
      <w:marRight w:val="0"/>
      <w:marTop w:val="0"/>
      <w:marBottom w:val="0"/>
      <w:divBdr>
        <w:top w:val="none" w:sz="0" w:space="0" w:color="auto"/>
        <w:left w:val="none" w:sz="0" w:space="0" w:color="auto"/>
        <w:bottom w:val="none" w:sz="0" w:space="0" w:color="auto"/>
        <w:right w:val="none" w:sz="0" w:space="0" w:color="auto"/>
      </w:divBdr>
    </w:div>
    <w:div w:id="1720396796">
      <w:bodyDiv w:val="1"/>
      <w:marLeft w:val="0"/>
      <w:marRight w:val="0"/>
      <w:marTop w:val="0"/>
      <w:marBottom w:val="0"/>
      <w:divBdr>
        <w:top w:val="none" w:sz="0" w:space="0" w:color="auto"/>
        <w:left w:val="none" w:sz="0" w:space="0" w:color="auto"/>
        <w:bottom w:val="none" w:sz="0" w:space="0" w:color="auto"/>
        <w:right w:val="none" w:sz="0" w:space="0" w:color="auto"/>
      </w:divBdr>
    </w:div>
    <w:div w:id="201629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98FE4-515F-4216-B0AA-3420E6F0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1019</Words>
  <Characters>5241</Characters>
  <Application>Microsoft Office Word</Application>
  <DocSecurity>0</DocSecurity>
  <Lines>262</Lines>
  <Paragraphs>215</Paragraphs>
  <ScaleCrop>false</ScaleCrop>
  <Company>Huawei Technologies Co.,Ltd.</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2025-09-28T10:31:00Z</dcterms:created>
  <dcterms:modified xsi:type="dcterms:W3CDTF">2025-10-02T04:36:00Z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1759374406</vt:lpwstr>
  </property>
</Properties>
</file>