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8268526" w14:textId="4C8DC5D2"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sidR="0050782D">
        <w:rPr>
          <w:rFonts w:eastAsia="宋体"/>
          <w:b/>
          <w:kern w:val="2"/>
          <w:sz w:val="22"/>
          <w:szCs w:val="22"/>
          <w:lang w:eastAsia="zh-CN"/>
        </w:rPr>
        <w:t>-</w:t>
      </w:r>
      <w:r w:rsidRPr="00667F13">
        <w:rPr>
          <w:rFonts w:eastAsia="宋体"/>
          <w:b/>
          <w:kern w:val="2"/>
          <w:sz w:val="22"/>
          <w:szCs w:val="22"/>
          <w:lang w:eastAsia="zh-CN"/>
        </w:rPr>
        <w:t>RAN WG1 Meeting #1</w:t>
      </w:r>
      <w:r w:rsidR="00BD71F4">
        <w:rPr>
          <w:rFonts w:eastAsia="宋体"/>
          <w:b/>
          <w:kern w:val="2"/>
          <w:sz w:val="22"/>
          <w:szCs w:val="22"/>
          <w:lang w:eastAsia="zh-CN"/>
        </w:rPr>
        <w:t>22</w:t>
      </w:r>
      <w:r w:rsidRPr="00667F13">
        <w:rPr>
          <w:rFonts w:eastAsia="宋体"/>
          <w:b/>
          <w:kern w:val="2"/>
          <w:sz w:val="22"/>
          <w:szCs w:val="22"/>
          <w:lang w:eastAsia="zh-CN"/>
        </w:rPr>
        <w:tab/>
        <w:t>R1-</w:t>
      </w:r>
      <w:r w:rsidR="004F7427" w:rsidRPr="004F7427">
        <w:rPr>
          <w:rFonts w:eastAsia="宋体"/>
          <w:b/>
          <w:kern w:val="2"/>
          <w:sz w:val="22"/>
          <w:szCs w:val="22"/>
          <w:lang w:eastAsia="zh-CN"/>
        </w:rPr>
        <w:t>2505219</w:t>
      </w:r>
    </w:p>
    <w:bookmarkEnd w:id="0"/>
    <w:p w14:paraId="48CEC7BD" w14:textId="1EA3CC70" w:rsidR="00D64F9D" w:rsidRPr="00667F13" w:rsidRDefault="00BD71F4" w:rsidP="00BD71F4">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BD71F4">
        <w:rPr>
          <w:rFonts w:eastAsiaTheme="minorEastAsia"/>
          <w:b/>
          <w:kern w:val="2"/>
          <w:sz w:val="22"/>
          <w:szCs w:val="22"/>
          <w:lang w:eastAsia="zh-CN"/>
        </w:rPr>
        <w:t>Bengaluru, India</w:t>
      </w:r>
      <w:r>
        <w:rPr>
          <w:rFonts w:eastAsiaTheme="minorEastAsia"/>
          <w:b/>
          <w:kern w:val="2"/>
          <w:sz w:val="22"/>
          <w:szCs w:val="22"/>
          <w:lang w:eastAsia="zh-CN"/>
        </w:rPr>
        <w:t xml:space="preserve">, </w:t>
      </w:r>
      <w:r w:rsidRPr="00BD71F4">
        <w:rPr>
          <w:rFonts w:eastAsiaTheme="minorEastAsia"/>
          <w:b/>
          <w:kern w:val="2"/>
          <w:sz w:val="22"/>
          <w:szCs w:val="22"/>
          <w:lang w:eastAsia="zh-CN"/>
        </w:rPr>
        <w:t>August 25</w:t>
      </w:r>
      <w:r w:rsidRPr="00BD71F4">
        <w:rPr>
          <w:rFonts w:eastAsiaTheme="minorEastAsia"/>
          <w:b/>
          <w:kern w:val="2"/>
          <w:sz w:val="22"/>
          <w:szCs w:val="22"/>
          <w:vertAlign w:val="superscript"/>
          <w:lang w:eastAsia="zh-CN"/>
        </w:rPr>
        <w:t>th</w:t>
      </w:r>
      <w:r w:rsidRPr="00BD71F4">
        <w:rPr>
          <w:rFonts w:eastAsiaTheme="minorEastAsia"/>
          <w:b/>
          <w:kern w:val="2"/>
          <w:sz w:val="22"/>
          <w:szCs w:val="22"/>
          <w:lang w:eastAsia="zh-CN"/>
        </w:rPr>
        <w:t>-29</w:t>
      </w:r>
      <w:r w:rsidRPr="00BD71F4">
        <w:rPr>
          <w:rFonts w:eastAsiaTheme="minorEastAsia"/>
          <w:b/>
          <w:kern w:val="2"/>
          <w:sz w:val="22"/>
          <w:szCs w:val="22"/>
          <w:vertAlign w:val="superscript"/>
          <w:lang w:eastAsia="zh-CN"/>
        </w:rPr>
        <w:t>th</w:t>
      </w:r>
      <w:r w:rsidRPr="00BD71F4">
        <w:rPr>
          <w:rFonts w:eastAsiaTheme="minorEastAsia"/>
          <w:b/>
          <w:kern w:val="2"/>
          <w:sz w:val="22"/>
          <w:szCs w:val="22"/>
          <w:lang w:eastAsia="zh-CN"/>
        </w:rPr>
        <w:t>, 2025</w:t>
      </w:r>
    </w:p>
    <w:p w14:paraId="3FD17BB2" w14:textId="77777777" w:rsidR="00D64F9D" w:rsidRPr="00667F13" w:rsidRDefault="00D64F9D" w:rsidP="00D64F9D">
      <w:pPr>
        <w:widowControl w:val="0"/>
        <w:autoSpaceDE w:val="0"/>
        <w:autoSpaceDN w:val="0"/>
        <w:adjustRightInd w:val="0"/>
        <w:spacing w:after="0"/>
        <w:rPr>
          <w:rFonts w:eastAsia="宋体"/>
          <w:b/>
          <w:bCs/>
          <w:sz w:val="16"/>
          <w:szCs w:val="16"/>
        </w:rPr>
      </w:pPr>
    </w:p>
    <w:p w14:paraId="628333EE" w14:textId="502F0E1D"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宋体"/>
          <w:b/>
          <w:sz w:val="22"/>
          <w:szCs w:val="22"/>
        </w:rPr>
        <w:t>Agenda Item:</w:t>
      </w:r>
      <w:r w:rsidRPr="00667F13">
        <w:rPr>
          <w:rFonts w:eastAsia="宋体"/>
          <w:b/>
          <w:sz w:val="22"/>
          <w:szCs w:val="22"/>
        </w:rPr>
        <w:tab/>
      </w:r>
      <w:r w:rsidR="004F7427">
        <w:rPr>
          <w:rFonts w:eastAsia="宋体" w:hint="eastAsia"/>
          <w:b/>
          <w:sz w:val="22"/>
          <w:szCs w:val="22"/>
          <w:lang w:eastAsia="zh-CN"/>
        </w:rPr>
        <w:t>8</w:t>
      </w:r>
      <w:r w:rsidR="00BD71F4" w:rsidRPr="00BD71F4">
        <w:rPr>
          <w:rFonts w:eastAsia="宋体"/>
          <w:b/>
          <w:sz w:val="22"/>
          <w:szCs w:val="22"/>
          <w:lang w:eastAsia="zh-CN"/>
        </w:rPr>
        <w:t>.11.4</w:t>
      </w:r>
    </w:p>
    <w:p w14:paraId="5E6C0A40" w14:textId="77777777" w:rsidR="00D64F9D" w:rsidRPr="00667F13" w:rsidRDefault="00D64F9D" w:rsidP="00D64F9D">
      <w:pPr>
        <w:widowControl w:val="0"/>
        <w:autoSpaceDE w:val="0"/>
        <w:autoSpaceDN w:val="0"/>
        <w:adjustRightInd w:val="0"/>
        <w:spacing w:after="60"/>
        <w:ind w:left="1555" w:hanging="1555"/>
        <w:rPr>
          <w:rFonts w:eastAsia="宋体"/>
          <w:b/>
          <w:sz w:val="22"/>
          <w:szCs w:val="22"/>
          <w:lang w:eastAsia="zh-CN"/>
        </w:rPr>
      </w:pPr>
      <w:r w:rsidRPr="00667F13">
        <w:rPr>
          <w:rFonts w:eastAsia="宋体"/>
          <w:b/>
          <w:sz w:val="22"/>
          <w:szCs w:val="22"/>
        </w:rPr>
        <w:t>Source:</w:t>
      </w:r>
      <w:r w:rsidRPr="00667F13">
        <w:rPr>
          <w:rFonts w:eastAsia="宋体"/>
          <w:b/>
          <w:sz w:val="22"/>
          <w:szCs w:val="22"/>
        </w:rPr>
        <w:tab/>
        <w:t>Huawei, HiSilicon</w:t>
      </w:r>
    </w:p>
    <w:p w14:paraId="26284B2A" w14:textId="6406D980" w:rsidR="00D64F9D" w:rsidRPr="00667F13" w:rsidRDefault="00D64F9D" w:rsidP="00D64F9D">
      <w:pPr>
        <w:widowControl w:val="0"/>
        <w:autoSpaceDE w:val="0"/>
        <w:autoSpaceDN w:val="0"/>
        <w:adjustRightInd w:val="0"/>
        <w:spacing w:after="60"/>
        <w:ind w:left="1555" w:hanging="1555"/>
        <w:rPr>
          <w:rFonts w:eastAsia="宋体"/>
          <w:b/>
          <w:bCs/>
          <w:sz w:val="22"/>
          <w:szCs w:val="22"/>
        </w:rPr>
      </w:pPr>
      <w:r w:rsidRPr="00667F13">
        <w:rPr>
          <w:rFonts w:eastAsia="宋体"/>
          <w:b/>
          <w:sz w:val="22"/>
          <w:szCs w:val="22"/>
        </w:rPr>
        <w:t>Title:</w:t>
      </w:r>
      <w:r w:rsidRPr="00667F13">
        <w:rPr>
          <w:rFonts w:eastAsia="宋体"/>
          <w:b/>
          <w:sz w:val="22"/>
          <w:szCs w:val="22"/>
        </w:rPr>
        <w:tab/>
      </w:r>
      <w:r w:rsidR="00C7605A" w:rsidRPr="00C7605A">
        <w:rPr>
          <w:rFonts w:eastAsia="宋体"/>
          <w:b/>
          <w:bCs/>
          <w:sz w:val="22"/>
          <w:szCs w:val="22"/>
        </w:rPr>
        <w:t>Maintenance on UL capacity enhancements for IoT NTN</w:t>
      </w:r>
    </w:p>
    <w:p w14:paraId="249A7ADD" w14:textId="72D849F2" w:rsidR="00D64F9D" w:rsidRPr="00667F13" w:rsidRDefault="00D64F9D" w:rsidP="00D64F9D">
      <w:pPr>
        <w:widowControl w:val="0"/>
        <w:autoSpaceDE w:val="0"/>
        <w:autoSpaceDN w:val="0"/>
        <w:adjustRightInd w:val="0"/>
        <w:spacing w:after="60"/>
        <w:ind w:left="1555" w:hanging="1555"/>
        <w:rPr>
          <w:rFonts w:eastAsia="宋体"/>
          <w:b/>
          <w:sz w:val="22"/>
          <w:szCs w:val="22"/>
        </w:rPr>
      </w:pPr>
      <w:r w:rsidRPr="00667F13">
        <w:rPr>
          <w:rFonts w:eastAsia="宋体"/>
          <w:b/>
          <w:bCs/>
          <w:sz w:val="22"/>
          <w:szCs w:val="22"/>
        </w:rPr>
        <w:t>Document for:</w:t>
      </w:r>
      <w:r w:rsidRPr="00667F13">
        <w:rPr>
          <w:rFonts w:eastAsia="宋体"/>
          <w:b/>
          <w:bCs/>
          <w:sz w:val="22"/>
          <w:szCs w:val="22"/>
        </w:rPr>
        <w:tab/>
        <w:t>Discussion and Decision</w:t>
      </w:r>
    </w:p>
    <w:p w14:paraId="258A1290" w14:textId="006B9344" w:rsidR="00B43DDB" w:rsidRPr="00B12FA5" w:rsidRDefault="00C242B3" w:rsidP="00667F13">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68FF4832"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discusses the remaining issues </w:t>
      </w:r>
      <w:r w:rsidR="00871617">
        <w:rPr>
          <w:sz w:val="22"/>
          <w:szCs w:val="22"/>
          <w:lang w:val="en-US"/>
        </w:rPr>
        <w:t>on</w:t>
      </w:r>
      <w:r w:rsidR="00BD71F4" w:rsidRPr="00BD71F4">
        <w:rPr>
          <w:sz w:val="22"/>
          <w:szCs w:val="22"/>
          <w:lang w:val="en-US"/>
        </w:rPr>
        <w:t xml:space="preserve"> UL capacity enhancements for IoT NTN</w:t>
      </w:r>
      <w:r w:rsidRPr="00667F13">
        <w:rPr>
          <w:sz w:val="22"/>
          <w:szCs w:val="22"/>
          <w:lang w:val="en-US"/>
        </w:rPr>
        <w:t xml:space="preserve">. </w:t>
      </w:r>
    </w:p>
    <w:p w14:paraId="6D85CA18" w14:textId="675162AC" w:rsidR="00041076" w:rsidRPr="00B12FA5" w:rsidRDefault="00982CF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sz w:val="28"/>
          <w:szCs w:val="20"/>
          <w:lang w:val="en-US" w:eastAsia="zh-CN"/>
        </w:rPr>
      </w:pPr>
      <w:r w:rsidRPr="00B12FA5">
        <w:rPr>
          <w:rFonts w:ascii="Times New Roman" w:eastAsia="宋体" w:hAnsi="Times New Roman"/>
          <w:b/>
          <w:sz w:val="28"/>
          <w:szCs w:val="20"/>
          <w:lang w:val="en-US" w:eastAsia="zh-CN"/>
        </w:rPr>
        <w:t>Issues on</w:t>
      </w:r>
      <w:r w:rsidR="00110078" w:rsidRPr="00B12FA5">
        <w:rPr>
          <w:b/>
          <w:sz w:val="28"/>
        </w:rPr>
        <w:t xml:space="preserve"> </w:t>
      </w:r>
      <w:r w:rsidR="00110078" w:rsidRPr="00B12FA5">
        <w:rPr>
          <w:rFonts w:ascii="Times New Roman" w:eastAsia="宋体" w:hAnsi="Times New Roman"/>
          <w:b/>
          <w:sz w:val="28"/>
          <w:szCs w:val="20"/>
          <w:lang w:val="en-US" w:eastAsia="zh-CN"/>
        </w:rPr>
        <w:t>multi-TB scheduling with OCC</w:t>
      </w:r>
    </w:p>
    <w:p w14:paraId="1AF8276D" w14:textId="4E765FAE" w:rsidR="00AA7962" w:rsidRDefault="00AA7962" w:rsidP="005E7762">
      <w:pPr>
        <w:spacing w:before="120"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IoT NTN, the system capacity is limited due to the </w:t>
      </w:r>
      <w:r w:rsidR="001D0E3E">
        <w:rPr>
          <w:rFonts w:eastAsia="宋体"/>
          <w:sz w:val="22"/>
          <w:szCs w:val="22"/>
          <w:lang w:eastAsia="zh-CN"/>
        </w:rPr>
        <w:t>system bandwidth, large path loss and low-complex d</w:t>
      </w:r>
      <w:r w:rsidR="001D0E3E" w:rsidRPr="001D0E3E">
        <w:rPr>
          <w:rFonts w:eastAsia="宋体"/>
          <w:sz w:val="22"/>
          <w:szCs w:val="22"/>
          <w:lang w:eastAsia="zh-CN"/>
        </w:rPr>
        <w:t xml:space="preserve">evice </w:t>
      </w:r>
      <w:r w:rsidR="001D0E3E">
        <w:rPr>
          <w:rFonts w:eastAsia="宋体"/>
          <w:sz w:val="22"/>
          <w:szCs w:val="22"/>
          <w:lang w:eastAsia="zh-CN"/>
        </w:rPr>
        <w:t>c</w:t>
      </w:r>
      <w:r w:rsidR="001D0E3E" w:rsidRPr="001D0E3E">
        <w:rPr>
          <w:rFonts w:eastAsia="宋体"/>
          <w:sz w:val="22"/>
          <w:szCs w:val="22"/>
          <w:lang w:eastAsia="zh-CN"/>
        </w:rPr>
        <w:t>apabili</w:t>
      </w:r>
      <w:r w:rsidR="001D0E3E">
        <w:rPr>
          <w:rFonts w:eastAsia="宋体"/>
          <w:sz w:val="22"/>
          <w:szCs w:val="22"/>
          <w:lang w:eastAsia="zh-CN"/>
        </w:rPr>
        <w:t xml:space="preserve">ty. </w:t>
      </w:r>
      <w:r w:rsidR="001D0E3E" w:rsidRPr="001D0E3E">
        <w:rPr>
          <w:rFonts w:eastAsia="宋体"/>
          <w:sz w:val="22"/>
          <w:szCs w:val="22"/>
          <w:lang w:eastAsia="zh-CN"/>
        </w:rPr>
        <w:t>In addition to the OCC</w:t>
      </w:r>
      <w:r w:rsidR="001D0E3E">
        <w:rPr>
          <w:rFonts w:eastAsia="宋体"/>
          <w:sz w:val="22"/>
          <w:szCs w:val="22"/>
          <w:lang w:eastAsia="zh-CN"/>
        </w:rPr>
        <w:t xml:space="preserve"> for NPUSCH format 1</w:t>
      </w:r>
      <w:r w:rsidR="001D0E3E" w:rsidRPr="001D0E3E">
        <w:rPr>
          <w:rFonts w:eastAsia="宋体"/>
          <w:sz w:val="22"/>
          <w:szCs w:val="22"/>
          <w:lang w:eastAsia="zh-CN"/>
        </w:rPr>
        <w:t>, the system capacity can be increased</w:t>
      </w:r>
      <w:r w:rsidR="001D0E3E">
        <w:rPr>
          <w:rFonts w:eastAsia="宋体"/>
          <w:sz w:val="22"/>
          <w:szCs w:val="22"/>
          <w:lang w:eastAsia="zh-CN"/>
        </w:rPr>
        <w:t xml:space="preserve"> by scheduling multi-TB with reducing the DCI overhead</w:t>
      </w:r>
      <w:r w:rsidR="001D0E3E" w:rsidRPr="001D0E3E">
        <w:rPr>
          <w:rFonts w:eastAsia="宋体"/>
          <w:sz w:val="22"/>
          <w:szCs w:val="22"/>
          <w:lang w:eastAsia="zh-CN"/>
        </w:rPr>
        <w:t>.</w:t>
      </w:r>
    </w:p>
    <w:p w14:paraId="5DEA9994" w14:textId="1688091C" w:rsidR="005A5474" w:rsidRPr="00BD0375" w:rsidRDefault="00AA7962" w:rsidP="005E7762">
      <w:pPr>
        <w:spacing w:before="120" w:after="120"/>
        <w:jc w:val="both"/>
        <w:rPr>
          <w:rFonts w:eastAsia="宋体"/>
          <w:sz w:val="22"/>
          <w:szCs w:val="22"/>
          <w:lang w:eastAsia="zh-CN"/>
        </w:rPr>
      </w:pPr>
      <w:r>
        <w:rPr>
          <w:rFonts w:eastAsia="宋体" w:hint="eastAsia"/>
          <w:sz w:val="22"/>
          <w:szCs w:val="22"/>
          <w:lang w:eastAsia="zh-CN"/>
        </w:rPr>
        <w:t>M</w:t>
      </w:r>
      <w:r>
        <w:rPr>
          <w:rFonts w:eastAsia="宋体"/>
          <w:sz w:val="22"/>
          <w:szCs w:val="22"/>
          <w:lang w:eastAsia="zh-CN"/>
        </w:rPr>
        <w:t>ulti-TB scheduling has been supported for NB-IoT in Rel-16 for scheduling enhancement</w:t>
      </w:r>
      <w:r w:rsidR="00254295">
        <w:rPr>
          <w:rFonts w:eastAsia="宋体"/>
          <w:sz w:val="22"/>
          <w:szCs w:val="22"/>
          <w:lang w:eastAsia="zh-CN"/>
        </w:rPr>
        <w:t>,</w:t>
      </w:r>
      <w:r w:rsidR="00715962">
        <w:rPr>
          <w:rFonts w:eastAsia="宋体"/>
          <w:sz w:val="22"/>
          <w:szCs w:val="22"/>
          <w:lang w:eastAsia="zh-CN"/>
        </w:rPr>
        <w:t xml:space="preserve"> the interleaving for the case of multi-TB was captured in Clause 16.5.1 of TS36.213 [1] as follows,</w:t>
      </w:r>
    </w:p>
    <w:p w14:paraId="102D6F30" w14:textId="1A88A57F" w:rsidR="005A5474" w:rsidRDefault="005A5474" w:rsidP="005E7762">
      <w:pPr>
        <w:spacing w:before="120" w:after="120"/>
        <w:jc w:val="both"/>
        <w:rPr>
          <w:rFonts w:eastAsia="宋体"/>
          <w:sz w:val="22"/>
          <w:szCs w:val="22"/>
          <w:lang w:eastAsia="zh-CN"/>
        </w:rPr>
      </w:pPr>
      <w:r w:rsidRPr="005A5474">
        <w:rPr>
          <w:rFonts w:eastAsia="宋体"/>
          <w:noProof/>
          <w:sz w:val="22"/>
          <w:szCs w:val="22"/>
          <w:lang w:val="en-US" w:eastAsia="zh-CN"/>
        </w:rPr>
        <mc:AlternateContent>
          <mc:Choice Requires="wps">
            <w:drawing>
              <wp:inline distT="0" distB="0" distL="0" distR="0" wp14:anchorId="3778CE96" wp14:editId="199E2042">
                <wp:extent cx="6032311" cy="2688609"/>
                <wp:effectExtent l="0" t="0" r="26035" b="1651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311" cy="2688609"/>
                        </a:xfrm>
                        <a:prstGeom prst="rect">
                          <a:avLst/>
                        </a:prstGeom>
                        <a:solidFill>
                          <a:srgbClr val="FFFFFF"/>
                        </a:solidFill>
                        <a:ln w="9525">
                          <a:solidFill>
                            <a:srgbClr val="000000"/>
                          </a:solidFill>
                          <a:miter lim="800000"/>
                          <a:headEnd/>
                          <a:tailEnd/>
                        </a:ln>
                      </wps:spPr>
                      <wps:txbx>
                        <w:txbxContent>
                          <w:p w14:paraId="2320612E" w14:textId="77777777" w:rsidR="008525B5" w:rsidRPr="00B12FA5" w:rsidRDefault="008525B5" w:rsidP="00EE0C51">
                            <w:pPr>
                              <w:keepNext/>
                              <w:keepLines/>
                              <w:overflowPunct w:val="0"/>
                              <w:autoSpaceDE w:val="0"/>
                              <w:autoSpaceDN w:val="0"/>
                              <w:adjustRightInd w:val="0"/>
                              <w:spacing w:before="120"/>
                              <w:ind w:left="1134" w:hanging="1134"/>
                              <w:outlineLvl w:val="2"/>
                              <w:rPr>
                                <w:rFonts w:ascii="Arial" w:eastAsia="Times New Roman" w:hAnsi="Arial"/>
                                <w:sz w:val="24"/>
                                <w:lang w:eastAsia="en-GB"/>
                              </w:rPr>
                            </w:pPr>
                            <w:r w:rsidRPr="00B12FA5">
                              <w:rPr>
                                <w:rFonts w:ascii="Arial" w:eastAsia="Times New Roman" w:hAnsi="Arial"/>
                                <w:sz w:val="24"/>
                                <w:lang w:eastAsia="en-GB"/>
                              </w:rPr>
                              <w:t>16.5.1</w:t>
                            </w:r>
                            <w:r w:rsidRPr="00B12FA5">
                              <w:rPr>
                                <w:rFonts w:ascii="Arial" w:eastAsia="Times New Roman" w:hAnsi="Arial"/>
                                <w:sz w:val="24"/>
                                <w:lang w:eastAsia="en-GB"/>
                              </w:rPr>
                              <w:tab/>
                              <w:t>UE procedure for transmitting format 1 narrowband physical uplink shared channel</w:t>
                            </w:r>
                          </w:p>
                          <w:p w14:paraId="12346FDB" w14:textId="306D33C8" w:rsidR="008525B5" w:rsidRPr="00715962" w:rsidRDefault="008525B5" w:rsidP="00715962">
                            <w:pPr>
                              <w:ind w:left="284"/>
                              <w:rPr>
                                <w:rFonts w:eastAsia="Times New Roman"/>
                              </w:rPr>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00B3E1A1" w14:textId="672CA99E" w:rsidR="008525B5" w:rsidRPr="00715962" w:rsidRDefault="008525B5" w:rsidP="00715962">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等线"/>
                                <w:i/>
                              </w:rPr>
                              <w:t>npusch</w:t>
                            </w:r>
                            <w:proofErr w:type="spellEnd"/>
                            <w:r w:rsidRPr="00715962">
                              <w:rPr>
                                <w:rFonts w:eastAsia="等线"/>
                                <w:i/>
                              </w:rPr>
                              <w:t>-</w:t>
                            </w:r>
                            <w:proofErr w:type="spellStart"/>
                            <w:r w:rsidRPr="00715962">
                              <w:rPr>
                                <w:rFonts w:eastAsia="等线"/>
                                <w:i/>
                              </w:rPr>
                              <w:t>MultiTB</w:t>
                            </w:r>
                            <w:proofErr w:type="spellEnd"/>
                            <w:r w:rsidRPr="00715962">
                              <w:rPr>
                                <w:rFonts w:eastAsia="等线"/>
                                <w:i/>
                              </w:rPr>
                              <w:t>-Config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0FE39264" w14:textId="37BCBCE6" w:rsidR="008525B5" w:rsidRDefault="008525B5" w:rsidP="00715962">
                            <w:pPr>
                              <w:pStyle w:val="B3"/>
                              <w:rPr>
                                <w:rFonts w:eastAsia="Times New Roman"/>
                                <w:lang w:eastAsia="en-GB"/>
                              </w:rPr>
                            </w:pPr>
                            <w:r w:rsidRPr="00715962">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rFonts w:eastAsia="宋体"/>
                                <w:lang w:eastAsia="zh-CN"/>
                              </w:rPr>
                              <w:t xml:space="preserve"> ,</w:t>
                            </w:r>
                            <w:r w:rsidRPr="00A97CF9">
                              <w:rPr>
                                <w:rFonts w:eastAsia="宋体"/>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p>
                          <w:p w14:paraId="2873C2F3" w14:textId="77777777" w:rsidR="008525B5" w:rsidRPr="00A97CF9" w:rsidRDefault="008525B5" w:rsidP="00715962">
                            <w:pPr>
                              <w:pStyle w:val="B2"/>
                            </w:pPr>
                            <w:r w:rsidRPr="00A97CF9">
                              <w:t>-</w:t>
                            </w:r>
                            <w:r w:rsidRPr="00A97CF9">
                              <w:tab/>
                              <w:t>otherwise,</w:t>
                            </w:r>
                          </w:p>
                          <w:p w14:paraId="58F3FCF8" w14:textId="250138D4" w:rsidR="008525B5" w:rsidRPr="00A97CF9" w:rsidRDefault="008525B5" w:rsidP="00A97CF9">
                            <w:pPr>
                              <w:pStyle w:val="B3"/>
                              <w:rPr>
                                <w:rFonts w:eastAsia="宋体"/>
                                <w:lang w:eastAsia="zh-CN"/>
                              </w:rPr>
                            </w:pPr>
                            <w:r w:rsidRPr="00A97CF9">
                              <w:t>-</w:t>
                            </w:r>
                            <w:r w:rsidRPr="00A97CF9">
                              <w:tab/>
                            </w:r>
                            <w:r w:rsidRPr="00A97CF9">
                              <w:rPr>
                                <w:rFonts w:eastAsia="宋体"/>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rFonts w:eastAsia="宋体"/>
                                <w:lang w:eastAsia="zh-CN"/>
                              </w:rPr>
                              <w:t xml:space="preserve"> ,</w:t>
                            </w:r>
                            <w:r w:rsidRPr="00A97CF9">
                              <w:rPr>
                                <w:rFonts w:eastAsia="宋体"/>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eastAsia="宋体" w:hint="eastAsia"/>
                                <w:lang w:val="en-GB" w:eastAsia="zh-CN"/>
                              </w:rPr>
                              <w:t>.</w:t>
                            </w:r>
                          </w:p>
                        </w:txbxContent>
                      </wps:txbx>
                      <wps:bodyPr rot="0" vert="horz" wrap="square" lIns="91440" tIns="45720" rIns="91440" bIns="45720" anchor="t" anchorCtr="0">
                        <a:noAutofit/>
                      </wps:bodyPr>
                    </wps:wsp>
                  </a:graphicData>
                </a:graphic>
              </wp:inline>
            </w:drawing>
          </mc:Choice>
          <mc:Fallback>
            <w:pict>
              <v:shapetype w14:anchorId="3778CE96" id="_x0000_t202" coordsize="21600,21600" o:spt="202" path="m,l,21600r21600,l21600,xe">
                <v:stroke joinstyle="miter"/>
                <v:path gradientshapeok="t" o:connecttype="rect"/>
              </v:shapetype>
              <v:shape id="文本框 2" o:spid="_x0000_s1026" type="#_x0000_t202" style="width:475pt;height:2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">
                <v:textbox>
                  <w:txbxContent>
                    <w:p w14:paraId="2320612E" w14:textId="77777777" w:rsidR="008525B5" w:rsidRPr="00B12FA5" w:rsidRDefault="008525B5" w:rsidP="00EE0C51">
                      <w:pPr>
                        <w:keepNext/>
                        <w:keepLines/>
                        <w:overflowPunct w:val="0"/>
                        <w:autoSpaceDE w:val="0"/>
                        <w:autoSpaceDN w:val="0"/>
                        <w:adjustRightInd w:val="0"/>
                        <w:spacing w:before="120"/>
                        <w:ind w:left="1134" w:hanging="1134"/>
                        <w:outlineLvl w:val="2"/>
                        <w:rPr>
                          <w:rFonts w:ascii="Arial" w:eastAsia="Times New Roman" w:hAnsi="Arial"/>
                          <w:sz w:val="24"/>
                          <w:lang w:eastAsia="en-GB"/>
                        </w:rPr>
                      </w:pPr>
                      <w:r w:rsidRPr="00B12FA5">
                        <w:rPr>
                          <w:rFonts w:ascii="Arial" w:eastAsia="Times New Roman" w:hAnsi="Arial"/>
                          <w:sz w:val="24"/>
                          <w:lang w:eastAsia="en-GB"/>
                        </w:rPr>
                        <w:t>16.5.1</w:t>
                      </w:r>
                      <w:r w:rsidRPr="00B12FA5">
                        <w:rPr>
                          <w:rFonts w:ascii="Arial" w:eastAsia="Times New Roman" w:hAnsi="Arial"/>
                          <w:sz w:val="24"/>
                          <w:lang w:eastAsia="en-GB"/>
                        </w:rPr>
                        <w:tab/>
                        <w:t>UE procedure for transmitting format 1 narrowband physical uplink shared channel</w:t>
                      </w:r>
                    </w:p>
                    <w:p w14:paraId="12346FDB" w14:textId="306D33C8" w:rsidR="008525B5" w:rsidRPr="00715962" w:rsidRDefault="008525B5" w:rsidP="00715962">
                      <w:pPr>
                        <w:ind w:left="284"/>
                        <w:rPr>
                          <w:rFonts w:eastAsia="Times New Roman"/>
                        </w:rPr>
                      </w:pPr>
                      <w:r w:rsidRPr="00715962">
                        <w:t>-</w:t>
                      </w:r>
                      <w:r w:rsidRPr="00715962">
                        <w:tab/>
                      </w:r>
                      <w:proofErr w:type="gramStart"/>
                      <w:r w:rsidRPr="00715962">
                        <w:t xml:space="preserve">For </w:t>
                      </w:r>
                      <w:proofErr w:type="gramEnd"/>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00B3E1A1" w14:textId="672CA99E" w:rsidR="008525B5" w:rsidRPr="00715962" w:rsidRDefault="008525B5" w:rsidP="00715962">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等线"/>
                          <w:i/>
                        </w:rPr>
                        <w:t>npusch-MultiTB-Config</w:t>
                      </w:r>
                      <w:proofErr w:type="spellEnd"/>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0FE39264" w14:textId="37BCBCE6" w:rsidR="008525B5" w:rsidRDefault="008525B5" w:rsidP="00715962">
                      <w:pPr>
                        <w:pStyle w:val="B3"/>
                        <w:rPr>
                          <w:rFonts w:eastAsia="Times New Roman"/>
                          <w:lang w:eastAsia="en-GB"/>
                        </w:rPr>
                      </w:pPr>
                      <w:r w:rsidRPr="00715962">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/C-1,  g=C</m:t>
                        </m:r>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proofErr w:type="gramStart"/>
                      <w:r w:rsidRPr="00715962">
                        <w:rPr>
                          <w:vertAlign w:val="subscript"/>
                          <w:lang w:eastAsia="zh-CN"/>
                        </w:rPr>
                        <w:t>1</w:t>
                      </w:r>
                      <w:r w:rsidRPr="00715962">
                        <w:rPr>
                          <w:rFonts w:eastAsia="宋体"/>
                          <w:lang w:eastAsia="zh-CN"/>
                        </w:rPr>
                        <w:t xml:space="preserve"> ,</w:t>
                      </w:r>
                      <w:proofErr w:type="gramEnd"/>
                      <w:r w:rsidRPr="00A97CF9">
                        <w:rPr>
                          <w:rFonts w:eastAsia="宋体"/>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p>
                    <w:p w14:paraId="2873C2F3" w14:textId="77777777" w:rsidR="008525B5" w:rsidRPr="00A97CF9" w:rsidRDefault="008525B5" w:rsidP="00715962">
                      <w:pPr>
                        <w:pStyle w:val="B2"/>
                      </w:pPr>
                      <w:r w:rsidRPr="00A97CF9">
                        <w:t>-</w:t>
                      </w:r>
                      <w:r w:rsidRPr="00A97CF9">
                        <w:tab/>
                      </w:r>
                      <w:proofErr w:type="gramStart"/>
                      <w:r w:rsidRPr="00A97CF9">
                        <w:t>otherwise</w:t>
                      </w:r>
                      <w:proofErr w:type="gramEnd"/>
                      <w:r w:rsidRPr="00A97CF9">
                        <w:t>,</w:t>
                      </w:r>
                    </w:p>
                    <w:p w14:paraId="58F3FCF8" w14:textId="250138D4" w:rsidR="008525B5" w:rsidRPr="00A97CF9" w:rsidRDefault="008525B5" w:rsidP="00A97CF9">
                      <w:pPr>
                        <w:pStyle w:val="B3"/>
                        <w:rPr>
                          <w:rFonts w:eastAsia="宋体"/>
                          <w:lang w:eastAsia="zh-CN"/>
                        </w:rPr>
                      </w:pPr>
                      <w:r w:rsidRPr="00A97CF9">
                        <w:t>-</w:t>
                      </w:r>
                      <w:r w:rsidRPr="00A97CF9">
                        <w:tab/>
                      </w:r>
                      <w:r w:rsidRPr="00A97CF9">
                        <w:rPr>
                          <w:rFonts w:eastAsia="宋体"/>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proofErr w:type="gramStart"/>
                      <w:r w:rsidRPr="00A97CF9">
                        <w:rPr>
                          <w:vertAlign w:val="subscript"/>
                          <w:lang w:eastAsia="zh-CN"/>
                        </w:rPr>
                        <w:t>1</w:t>
                      </w:r>
                      <w:r w:rsidRPr="00A97CF9">
                        <w:rPr>
                          <w:rFonts w:eastAsia="宋体"/>
                          <w:lang w:eastAsia="zh-CN"/>
                        </w:rPr>
                        <w:t xml:space="preserve"> ,</w:t>
                      </w:r>
                      <w:proofErr w:type="gramEnd"/>
                      <w:r w:rsidRPr="00A97CF9">
                        <w:rPr>
                          <w:rFonts w:eastAsia="宋体"/>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eastAsia="宋体" w:hint="eastAsia"/>
                          <w:lang w:val="en-GB" w:eastAsia="zh-CN"/>
                        </w:rPr>
                        <w:t>.</w:t>
                      </w:r>
                    </w:p>
                  </w:txbxContent>
                </v:textbox>
                <w10:anchorlock/>
              </v:shape>
            </w:pict>
          </mc:Fallback>
        </mc:AlternateContent>
      </w:r>
    </w:p>
    <w:p w14:paraId="3FD8C2AF" w14:textId="44F40493" w:rsidR="00305E0A" w:rsidRDefault="00305E0A" w:rsidP="005E7762">
      <w:pPr>
        <w:spacing w:before="120" w:after="120"/>
        <w:jc w:val="both"/>
        <w:rPr>
          <w:rFonts w:eastAsiaTheme="minorEastAsia"/>
        </w:rPr>
      </w:pPr>
    </w:p>
    <w:p w14:paraId="4B7294AE" w14:textId="527CBBD5" w:rsidR="00474969" w:rsidRDefault="005B693A" w:rsidP="005E7762">
      <w:pPr>
        <w:spacing w:before="120" w:after="120"/>
        <w:jc w:val="both"/>
        <w:rPr>
          <w:rFonts w:eastAsia="宋体"/>
          <w:sz w:val="22"/>
          <w:szCs w:val="22"/>
          <w:lang w:val="en-US" w:eastAsia="zh-CN"/>
        </w:rPr>
      </w:pPr>
      <w:r w:rsidRPr="00474969">
        <w:rPr>
          <w:rFonts w:eastAsia="宋体"/>
          <w:sz w:val="22"/>
          <w:szCs w:val="22"/>
          <w:lang w:eastAsia="zh-CN"/>
        </w:rPr>
        <w:t xml:space="preserve">The unit of interleaving for multi-TB scheduling is </w:t>
      </w:r>
      <m:oMath>
        <m:r>
          <w:rPr>
            <w:rFonts w:ascii="Cambria Math" w:hAnsi="Cambria Math"/>
            <w:sz w:val="22"/>
            <w:szCs w:val="22"/>
          </w:rPr>
          <m:t>g=C</m:t>
        </m:r>
        <m:sSub>
          <m:sSubPr>
            <m:ctrlPr>
              <w:rPr>
                <w:rFonts w:ascii="Cambria Math" w:eastAsia="Batang" w:hAnsi="Cambria Math"/>
                <w:i/>
                <w:sz w:val="22"/>
                <w:szCs w:val="22"/>
                <w:lang w:val="en-US"/>
              </w:rPr>
            </m:ctrlPr>
          </m:sSubPr>
          <m:e>
            <m:r>
              <w:rPr>
                <w:rFonts w:ascii="Cambria Math" w:hAnsi="Cambria Math"/>
                <w:sz w:val="22"/>
                <w:szCs w:val="22"/>
              </w:rPr>
              <m:t>N</m:t>
            </m:r>
          </m:e>
          <m:sub>
            <m:r>
              <w:rPr>
                <w:rFonts w:ascii="Cambria Math" w:hAnsi="Cambria Math"/>
                <w:sz w:val="22"/>
                <w:szCs w:val="22"/>
              </w:rPr>
              <m:t>RU</m:t>
            </m:r>
          </m:sub>
        </m:sSub>
        <m:sSubSup>
          <m:sSubSupPr>
            <m:ctrlPr>
              <w:rPr>
                <w:rFonts w:ascii="Cambria Math" w:eastAsia="Batang" w:hAnsi="Cambria Math"/>
                <w:i/>
                <w:sz w:val="22"/>
                <w:szCs w:val="22"/>
                <w:lang w:val="en-US"/>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UL</m:t>
            </m:r>
          </m:sup>
        </m:sSubSup>
      </m:oMath>
      <w:r w:rsidRPr="00474969">
        <w:rPr>
          <w:rFonts w:eastAsia="宋体" w:hint="eastAsia"/>
          <w:sz w:val="22"/>
          <w:szCs w:val="22"/>
          <w:lang w:val="en-US" w:eastAsia="zh-CN"/>
        </w:rPr>
        <w:t xml:space="preserve"> </w:t>
      </w:r>
      <w:r w:rsidRPr="00474969">
        <w:rPr>
          <w:rFonts w:eastAsia="宋体"/>
          <w:sz w:val="22"/>
          <w:szCs w:val="22"/>
          <w:lang w:val="en-US" w:eastAsia="zh-CN"/>
        </w:rPr>
        <w:t xml:space="preserve">in the above specification. When </w:t>
      </w:r>
      <w:r w:rsidR="00A73B47">
        <w:rPr>
          <w:rFonts w:eastAsia="宋体" w:hint="eastAsia"/>
          <w:sz w:val="22"/>
          <w:szCs w:val="22"/>
          <w:lang w:val="en-US" w:eastAsia="zh-CN"/>
        </w:rPr>
        <w:t xml:space="preserve">either inter slot or inter symbol </w:t>
      </w:r>
      <w:r w:rsidRPr="00474969">
        <w:rPr>
          <w:rFonts w:eastAsia="宋体"/>
          <w:sz w:val="22"/>
          <w:szCs w:val="22"/>
          <w:lang w:val="en-US" w:eastAsia="zh-CN"/>
        </w:rPr>
        <w:t xml:space="preserve">OCC is enabled for NPUSCH format1, the unit of interleaving should be scaled by the OCC length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M</m:t>
            </m:r>
          </m:e>
          <m:sub>
            <m:r>
              <w:rPr>
                <w:rFonts w:ascii="Cambria Math" w:eastAsia="Times New Roman" w:hAnsi="Cambria Math"/>
                <w:sz w:val="22"/>
                <w:szCs w:val="22"/>
                <w:lang w:eastAsia="en-GB"/>
              </w:rPr>
              <m:t>OCC</m:t>
            </m:r>
          </m:sub>
        </m:sSub>
      </m:oMath>
      <w:r w:rsidRPr="00474969">
        <w:rPr>
          <w:rFonts w:eastAsia="宋体"/>
          <w:sz w:val="22"/>
          <w:szCs w:val="22"/>
          <w:lang w:val="en-US" w:eastAsia="zh-CN"/>
        </w:rPr>
        <w:t xml:space="preserve">. </w:t>
      </w:r>
      <w:r w:rsidR="00474969">
        <w:rPr>
          <w:rFonts w:eastAsia="宋体"/>
          <w:sz w:val="22"/>
          <w:szCs w:val="22"/>
          <w:lang w:val="en-US" w:eastAsia="zh-CN"/>
        </w:rPr>
        <w:t xml:space="preserve">The OCC sequence indicated by DCI format N0 should be applied for </w:t>
      </w:r>
      <w:r w:rsidR="00A73B47">
        <w:rPr>
          <w:rFonts w:eastAsia="宋体" w:hint="eastAsia"/>
          <w:sz w:val="22"/>
          <w:szCs w:val="22"/>
          <w:lang w:val="en-US" w:eastAsia="zh-CN"/>
        </w:rPr>
        <w:t>both</w:t>
      </w:r>
      <w:r w:rsidR="00474969">
        <w:rPr>
          <w:rFonts w:eastAsia="宋体"/>
          <w:sz w:val="22"/>
          <w:szCs w:val="22"/>
          <w:lang w:val="en-US" w:eastAsia="zh-CN"/>
        </w:rPr>
        <w:t xml:space="preserve"> </w:t>
      </w:r>
      <w:proofErr w:type="spellStart"/>
      <w:r w:rsidR="00474969">
        <w:rPr>
          <w:rFonts w:eastAsia="宋体"/>
          <w:sz w:val="22"/>
          <w:szCs w:val="22"/>
          <w:lang w:val="en-US" w:eastAsia="zh-CN"/>
        </w:rPr>
        <w:t>TBs.</w:t>
      </w:r>
      <w:proofErr w:type="spellEnd"/>
    </w:p>
    <w:p w14:paraId="13F42CC5" w14:textId="6C4F48DA" w:rsidR="00474969" w:rsidRPr="00474969" w:rsidRDefault="00474969" w:rsidP="005E7762">
      <w:pPr>
        <w:spacing w:before="120" w:after="120"/>
        <w:jc w:val="both"/>
        <w:rPr>
          <w:rFonts w:eastAsia="宋体"/>
          <w:sz w:val="22"/>
          <w:szCs w:val="22"/>
          <w:lang w:val="en-US" w:eastAsia="zh-CN"/>
        </w:rPr>
      </w:pPr>
      <w:r w:rsidRPr="00EC0FB6">
        <w:rPr>
          <w:rFonts w:eastAsia="宋体"/>
          <w:b/>
          <w:i/>
          <w:sz w:val="22"/>
          <w:szCs w:val="22"/>
          <w:lang w:val="en-US" w:eastAsia="zh-CN"/>
        </w:rPr>
        <w:t xml:space="preserve">Proposal 1: </w:t>
      </w:r>
      <w:r w:rsidR="00A73B47">
        <w:rPr>
          <w:rFonts w:eastAsia="宋体" w:hint="eastAsia"/>
          <w:b/>
          <w:i/>
          <w:sz w:val="22"/>
          <w:szCs w:val="22"/>
          <w:lang w:eastAsia="zh-CN"/>
        </w:rPr>
        <w:t xml:space="preserve">When </w:t>
      </w:r>
      <w:r>
        <w:rPr>
          <w:rFonts w:eastAsiaTheme="minorEastAsia"/>
          <w:b/>
          <w:i/>
          <w:sz w:val="22"/>
          <w:szCs w:val="22"/>
        </w:rPr>
        <w:t xml:space="preserve">multi-TB </w:t>
      </w:r>
      <w:r w:rsidR="00A73B47">
        <w:rPr>
          <w:rFonts w:eastAsia="宋体" w:hint="eastAsia"/>
          <w:b/>
          <w:i/>
          <w:sz w:val="22"/>
          <w:szCs w:val="22"/>
          <w:lang w:eastAsia="zh-CN"/>
        </w:rPr>
        <w:t xml:space="preserve">are </w:t>
      </w:r>
      <w:r>
        <w:rPr>
          <w:rFonts w:eastAsiaTheme="minorEastAsia"/>
          <w:b/>
          <w:i/>
          <w:sz w:val="22"/>
          <w:szCs w:val="22"/>
        </w:rPr>
        <w:t>schedul</w:t>
      </w:r>
      <w:r w:rsidR="00A73B47">
        <w:rPr>
          <w:rFonts w:eastAsia="宋体" w:hint="eastAsia"/>
          <w:b/>
          <w:i/>
          <w:sz w:val="22"/>
          <w:szCs w:val="22"/>
          <w:lang w:eastAsia="zh-CN"/>
        </w:rPr>
        <w:t xml:space="preserve">ed by a NPDCCH and inter slot or inter symbol </w:t>
      </w:r>
      <w:r>
        <w:rPr>
          <w:rFonts w:eastAsiaTheme="minorEastAsia"/>
          <w:b/>
          <w:i/>
          <w:sz w:val="22"/>
          <w:szCs w:val="22"/>
        </w:rPr>
        <w:t xml:space="preserve">OCC </w:t>
      </w:r>
      <w:r w:rsidR="00A73B47">
        <w:rPr>
          <w:rFonts w:eastAsia="宋体" w:hint="eastAsia"/>
          <w:b/>
          <w:i/>
          <w:sz w:val="22"/>
          <w:szCs w:val="22"/>
          <w:lang w:eastAsia="zh-CN"/>
        </w:rPr>
        <w:t>is applied</w:t>
      </w:r>
      <w:r>
        <w:rPr>
          <w:rFonts w:eastAsiaTheme="minorEastAsia"/>
          <w:b/>
          <w:i/>
          <w:sz w:val="22"/>
          <w:szCs w:val="22"/>
        </w:rPr>
        <w:t xml:space="preserve">, </w:t>
      </w:r>
      <w:r w:rsidRPr="00474969">
        <w:rPr>
          <w:rFonts w:eastAsiaTheme="minorEastAsia"/>
          <w:b/>
          <w:i/>
          <w:sz w:val="22"/>
          <w:szCs w:val="22"/>
        </w:rPr>
        <w:t>the unit of interleaving should be scaled by the OCC length</w:t>
      </w:r>
      <w:r w:rsidR="00255B83">
        <w:rPr>
          <w:rFonts w:eastAsiaTheme="minorEastAsia"/>
          <w:b/>
          <w:i/>
          <w:sz w:val="22"/>
          <w:szCs w:val="22"/>
        </w:rPr>
        <w:t xml:space="preserve"> M</w:t>
      </w:r>
      <w:r w:rsidR="00255B83" w:rsidRPr="00255B83">
        <w:rPr>
          <w:rFonts w:eastAsiaTheme="minorEastAsia"/>
          <w:b/>
          <w:i/>
          <w:sz w:val="22"/>
          <w:szCs w:val="22"/>
          <w:vertAlign w:val="subscript"/>
        </w:rPr>
        <w:t>OCC</w:t>
      </w:r>
      <w:r w:rsidRPr="00255B83">
        <w:rPr>
          <w:rFonts w:eastAsiaTheme="minorEastAsia"/>
          <w:b/>
          <w:sz w:val="22"/>
          <w:szCs w:val="22"/>
        </w:rPr>
        <w:t>.</w:t>
      </w:r>
    </w:p>
    <w:p w14:paraId="6AA71289" w14:textId="1CA8B6DD" w:rsidR="00435E3A" w:rsidRPr="00667F13" w:rsidRDefault="00A73B47" w:rsidP="00474969">
      <w:pPr>
        <w:spacing w:before="120" w:after="120"/>
        <w:jc w:val="both"/>
        <w:rPr>
          <w:rFonts w:eastAsia="宋体"/>
          <w:sz w:val="22"/>
          <w:szCs w:val="22"/>
          <w:lang w:eastAsia="zh-CN"/>
        </w:rPr>
      </w:pPr>
      <w:r>
        <w:rPr>
          <w:rFonts w:eastAsia="宋体" w:hint="eastAsia"/>
          <w:sz w:val="22"/>
          <w:szCs w:val="22"/>
          <w:lang w:val="en-US" w:eastAsia="zh-CN"/>
        </w:rPr>
        <w:t>T</w:t>
      </w:r>
      <w:r w:rsidR="005B693A" w:rsidRPr="00474969">
        <w:rPr>
          <w:rFonts w:eastAsia="宋体"/>
          <w:sz w:val="22"/>
          <w:szCs w:val="22"/>
          <w:lang w:val="en-US" w:eastAsia="zh-CN"/>
        </w:rPr>
        <w:t xml:space="preserve">he following </w:t>
      </w:r>
      <w:r w:rsidR="00520BFA" w:rsidRPr="00474969">
        <w:rPr>
          <w:rFonts w:eastAsia="宋体"/>
          <w:sz w:val="22"/>
          <w:szCs w:val="22"/>
          <w:lang w:val="en-US" w:eastAsia="zh-CN"/>
        </w:rPr>
        <w:t>modifications</w:t>
      </w:r>
      <w:r w:rsidR="005B693A" w:rsidRPr="00474969">
        <w:rPr>
          <w:rFonts w:eastAsia="宋体"/>
          <w:sz w:val="22"/>
          <w:szCs w:val="22"/>
          <w:lang w:val="en-US" w:eastAsia="zh-CN"/>
        </w:rPr>
        <w:t xml:space="preserve"> </w:t>
      </w:r>
      <w:r>
        <w:rPr>
          <w:rFonts w:eastAsia="宋体" w:hint="eastAsia"/>
          <w:sz w:val="22"/>
          <w:szCs w:val="22"/>
          <w:lang w:val="en-US" w:eastAsia="zh-CN"/>
        </w:rPr>
        <w:t>on the specification can</w:t>
      </w:r>
      <w:r w:rsidR="005B693A" w:rsidRPr="00474969">
        <w:rPr>
          <w:rFonts w:eastAsia="宋体"/>
          <w:sz w:val="22"/>
          <w:szCs w:val="22"/>
          <w:lang w:val="en-US" w:eastAsia="zh-CN"/>
        </w:rPr>
        <w:t xml:space="preserve"> be adopted in </w:t>
      </w:r>
      <w:r w:rsidR="00520BFA" w:rsidRPr="00474969">
        <w:rPr>
          <w:rFonts w:eastAsia="宋体"/>
          <w:sz w:val="22"/>
          <w:szCs w:val="22"/>
          <w:lang w:val="en-US" w:eastAsia="zh-CN"/>
        </w:rPr>
        <w:t>36.213,</w:t>
      </w:r>
    </w:p>
    <w:tbl>
      <w:tblPr>
        <w:tblStyle w:val="a9"/>
        <w:tblW w:w="0" w:type="auto"/>
        <w:tblLook w:val="04A0" w:firstRow="1" w:lastRow="0" w:firstColumn="1" w:lastColumn="0" w:noHBand="0" w:noVBand="1"/>
      </w:tblPr>
      <w:tblGrid>
        <w:gridCol w:w="9629"/>
      </w:tblGrid>
      <w:tr w:rsidR="00EC312D" w:rsidRPr="00667F13" w14:paraId="322BE8B7" w14:textId="77777777" w:rsidTr="00CA4C6C">
        <w:tc>
          <w:tcPr>
            <w:tcW w:w="9629" w:type="dxa"/>
          </w:tcPr>
          <w:p w14:paraId="4782D43C" w14:textId="42D15F79" w:rsidR="0072558C" w:rsidRPr="00667F13" w:rsidRDefault="0072558C" w:rsidP="0072558C">
            <w:pPr>
              <w:pStyle w:val="a5"/>
              <w:numPr>
                <w:ilvl w:val="0"/>
                <w:numId w:val="11"/>
              </w:numPr>
              <w:ind w:leftChars="0"/>
              <w:rPr>
                <w:rFonts w:eastAsia="宋体"/>
                <w:sz w:val="22"/>
                <w:szCs w:val="22"/>
              </w:rPr>
            </w:pPr>
            <w:r w:rsidRPr="00667F13">
              <w:rPr>
                <w:rFonts w:eastAsia="宋体"/>
                <w:b/>
                <w:sz w:val="22"/>
                <w:szCs w:val="22"/>
                <w:lang w:eastAsia="zh-CN"/>
              </w:rPr>
              <w:t>TP#</w:t>
            </w:r>
            <w:r w:rsidR="00435E3A" w:rsidRPr="00667F13">
              <w:rPr>
                <w:rFonts w:eastAsia="宋体"/>
                <w:b/>
                <w:sz w:val="22"/>
                <w:szCs w:val="22"/>
                <w:lang w:eastAsia="zh-CN"/>
              </w:rPr>
              <w:t>1</w:t>
            </w:r>
            <w:r w:rsidRPr="00667F13">
              <w:rPr>
                <w:rFonts w:eastAsia="宋体"/>
                <w:b/>
                <w:sz w:val="22"/>
                <w:szCs w:val="22"/>
                <w:lang w:eastAsia="zh-CN"/>
              </w:rPr>
              <w:t xml:space="preserve"> for </w:t>
            </w:r>
            <w:r w:rsidRPr="00667F13">
              <w:rPr>
                <w:b/>
                <w:sz w:val="22"/>
                <w:szCs w:val="22"/>
              </w:rPr>
              <w:t xml:space="preserve">Clause </w:t>
            </w:r>
            <w:r w:rsidR="003D0544">
              <w:rPr>
                <w:b/>
                <w:sz w:val="22"/>
                <w:szCs w:val="22"/>
              </w:rPr>
              <w:t>16.5.1</w:t>
            </w:r>
            <w:r w:rsidRPr="00667F13">
              <w:rPr>
                <w:b/>
                <w:sz w:val="22"/>
                <w:szCs w:val="22"/>
              </w:rPr>
              <w:t xml:space="preserve"> of</w:t>
            </w:r>
            <w:r w:rsidRPr="00667F13">
              <w:rPr>
                <w:rFonts w:eastAsiaTheme="minorEastAsia"/>
                <w:b/>
                <w:sz w:val="22"/>
                <w:szCs w:val="22"/>
              </w:rPr>
              <w:t xml:space="preserve"> TS3</w:t>
            </w:r>
            <w:r w:rsidR="003D0544">
              <w:rPr>
                <w:rFonts w:eastAsiaTheme="minorEastAsia"/>
                <w:b/>
                <w:sz w:val="22"/>
                <w:szCs w:val="22"/>
              </w:rPr>
              <w:t>6</w:t>
            </w:r>
            <w:r w:rsidRPr="00667F13">
              <w:rPr>
                <w:rFonts w:eastAsiaTheme="minorEastAsia"/>
                <w:b/>
                <w:sz w:val="22"/>
                <w:szCs w:val="22"/>
              </w:rPr>
              <w:t>.213</w:t>
            </w:r>
          </w:p>
          <w:p w14:paraId="5509D66C" w14:textId="77777777" w:rsidR="00EC312D" w:rsidRPr="00667F13" w:rsidRDefault="00EC312D" w:rsidP="00CA4C6C">
            <w:pPr>
              <w:spacing w:after="0"/>
              <w:rPr>
                <w:rFonts w:eastAsia="Batang"/>
                <w:b/>
                <w:sz w:val="22"/>
                <w:szCs w:val="22"/>
              </w:rPr>
            </w:pPr>
            <w:r w:rsidRPr="00667F13">
              <w:rPr>
                <w:color w:val="FF0000"/>
                <w:lang w:val="en-US"/>
              </w:rPr>
              <w:t>============================ Unchanged Text Omitted ===================================</w:t>
            </w:r>
          </w:p>
          <w:p w14:paraId="630984EE" w14:textId="77777777" w:rsidR="00520BFA" w:rsidRPr="00715962" w:rsidRDefault="00520BFA" w:rsidP="00520BFA">
            <w:pPr>
              <w:ind w:left="284"/>
              <w:rPr>
                <w:rFonts w:eastAsia="Times New Roman"/>
              </w:rPr>
            </w:pPr>
            <w:r w:rsidRPr="00715962">
              <w:t>-</w:t>
            </w:r>
            <w:r w:rsidRPr="00715962">
              <w:tab/>
              <w:t xml:space="preserve">For </w:t>
            </w:r>
            <m:oMath>
              <m:sSub>
                <m:sSubPr>
                  <m:ctrlPr>
                    <w:rPr>
                      <w:rFonts w:ascii="Cambria Math" w:eastAsia="Malgun Gothic" w:hAnsi="Cambria Math"/>
                      <w:lang w:eastAsia="ko-KR"/>
                    </w:rPr>
                  </m:ctrlPr>
                </m:sSubPr>
                <m:e>
                  <m:r>
                    <w:rPr>
                      <w:rFonts w:ascii="Cambria Math" w:hAnsi="Cambria Math"/>
                    </w:rPr>
                    <m:t>N</m:t>
                  </m:r>
                </m:e>
                <m:sub>
                  <m:r>
                    <w:rPr>
                      <w:rFonts w:ascii="Cambria Math" w:hAnsi="Cambria Math"/>
                    </w:rPr>
                    <m:t>TB</m:t>
                  </m:r>
                </m:sub>
              </m:sSub>
              <m:r>
                <w:rPr>
                  <w:rFonts w:ascii="Cambria Math" w:hAnsi="Cambria Math"/>
                </w:rPr>
                <m:t>&gt;1</m:t>
              </m:r>
            </m:oMath>
            <w:r w:rsidRPr="00715962">
              <w:t xml:space="preserve">, </w:t>
            </w:r>
          </w:p>
          <w:p w14:paraId="7F3D773F" w14:textId="77777777" w:rsidR="00520BFA" w:rsidRPr="00715962" w:rsidRDefault="00520BFA" w:rsidP="00520BFA">
            <w:pPr>
              <w:pStyle w:val="B2"/>
              <w:rPr>
                <w:rFonts w:eastAsiaTheme="minorEastAsia"/>
                <w:lang w:eastAsia="zh-CN"/>
              </w:rPr>
            </w:pPr>
            <w:r w:rsidRPr="00715962">
              <w:t>-</w:t>
            </w:r>
            <w:r w:rsidRPr="00715962">
              <w:tab/>
              <w:t xml:space="preserve">if the UE is configured with higher layer parameter </w:t>
            </w:r>
            <w:proofErr w:type="spellStart"/>
            <w:r w:rsidRPr="00715962">
              <w:rPr>
                <w:rFonts w:eastAsia="等线"/>
                <w:i/>
              </w:rPr>
              <w:t>npusch</w:t>
            </w:r>
            <w:proofErr w:type="spellEnd"/>
            <w:r w:rsidRPr="00715962">
              <w:rPr>
                <w:rFonts w:eastAsia="等线"/>
                <w:i/>
              </w:rPr>
              <w:t>-</w:t>
            </w:r>
            <w:proofErr w:type="spellStart"/>
            <w:r w:rsidRPr="00715962">
              <w:rPr>
                <w:rFonts w:eastAsia="等线"/>
                <w:i/>
              </w:rPr>
              <w:t>MultiTB</w:t>
            </w:r>
            <w:proofErr w:type="spellEnd"/>
            <w:r w:rsidRPr="00715962">
              <w:rPr>
                <w:rFonts w:eastAsia="等线"/>
                <w:i/>
              </w:rPr>
              <w:t>-Config</w:t>
            </w:r>
            <w:r w:rsidRPr="00715962">
              <w:t xml:space="preserve"> set to '</w:t>
            </w:r>
            <w:r w:rsidRPr="00715962">
              <w:rPr>
                <w:i/>
              </w:rPr>
              <w:t>interleaved'</w:t>
            </w:r>
            <w:r w:rsidRPr="00715962">
              <w:rPr>
                <w:rFonts w:eastAsiaTheme="minorEastAsia"/>
                <w:lang w:eastAsia="zh-CN"/>
              </w:rPr>
              <w:t xml:space="preserve">, and NPUSCH corresponding to a NPDCCH with DCI CRC scrambled by C-RNTI,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Rep</m:t>
                  </m:r>
                </m:sub>
              </m:sSub>
              <m:r>
                <w:rPr>
                  <w:rFonts w:ascii="Cambria Math" w:eastAsiaTheme="minorEastAsia" w:hAnsi="Cambria Math"/>
                  <w:lang w:eastAsia="zh-CN"/>
                </w:rPr>
                <m:t>&gt;C</m:t>
              </m:r>
            </m:oMath>
            <w:r w:rsidRPr="00715962">
              <w:t xml:space="preserve"> where </w:t>
            </w:r>
            <m:oMath>
              <m:r>
                <w:rPr>
                  <w:rFonts w:ascii="Cambria Math" w:hAnsi="Cambria Math"/>
                </w:rPr>
                <m:t>C=1</m:t>
              </m:r>
            </m:oMath>
            <w:r w:rsidRPr="00715962">
              <w:t xml:space="preserve"> for </w:t>
            </w:r>
            <m:oMath>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RU</m:t>
                  </m:r>
                </m:sup>
              </m:sSubSup>
              <m:r>
                <w:rPr>
                  <w:rFonts w:ascii="Cambria Math" w:hAnsi="Cambria Math"/>
                </w:rPr>
                <m:t>=1</m:t>
              </m:r>
            </m:oMath>
            <w:r w:rsidRPr="00715962">
              <w:t xml:space="preserve">, </w:t>
            </w:r>
            <m:oMath>
              <m:r>
                <w:rPr>
                  <w:rFonts w:ascii="Cambria Math" w:hAnsi="Cambria Math"/>
                </w:rPr>
                <m:t>C=4</m:t>
              </m:r>
            </m:oMath>
            <w:r w:rsidRPr="00715962">
              <w:t xml:space="preserve"> otherwise.</w:t>
            </w:r>
          </w:p>
          <w:p w14:paraId="41052A5A" w14:textId="77777777" w:rsidR="007C779B" w:rsidRPr="005E5368" w:rsidRDefault="00520BFA" w:rsidP="007C779B">
            <w:pPr>
              <w:pStyle w:val="B3"/>
              <w:rPr>
                <w:ins w:id="1" w:author="Huawei, HiSilicon" w:date="2025-08-12T16:35:00Z"/>
                <w:rFonts w:eastAsia="宋体"/>
                <w:iCs/>
                <w:lang w:eastAsia="zh-CN"/>
              </w:rPr>
            </w:pPr>
            <w:r w:rsidRPr="00715962">
              <w:lastRenderedPageBreak/>
              <w:t>-</w:t>
            </w:r>
            <w:r w:rsidRPr="00715962">
              <w:tab/>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g∙</m:t>
                  </m:r>
                  <m:d>
                    <m:dPr>
                      <m:ctrlPr>
                        <w:rPr>
                          <w:rFonts w:ascii="Cambria Math" w:eastAsia="Times New Roman" w:hAnsi="Cambria Math"/>
                          <w:i/>
                          <w:lang w:val="en-GB" w:eastAsia="en-GB"/>
                        </w:rPr>
                      </m:ctrlPr>
                    </m:dPr>
                    <m:e>
                      <m:r>
                        <w:rPr>
                          <w:rFonts w:ascii="Cambria Math" w:eastAsia="Times New Roman" w:hAnsi="Cambria Math"/>
                          <w:lang w:val="en-GB" w:eastAsia="en-GB"/>
                        </w:rPr>
                        <m:t>c∙</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+r</m:t>
                      </m:r>
                    </m:e>
                  </m:d>
                  <m:r>
                    <w:rPr>
                      <w:rFonts w:ascii="Cambria Math" w:eastAsia="Times New Roman" w:hAnsi="Cambria Math"/>
                      <w:lang w:val="en-GB" w:eastAsia="en-GB"/>
                    </w:rPr>
                    <m:t>+l</m:t>
                  </m:r>
                </m:sub>
              </m:sSub>
            </m:oMath>
            <w:r w:rsidRPr="00715962">
              <w:t xml:space="preserve"> with </w:t>
            </w:r>
            <m:oMath>
              <m:r>
                <w:rPr>
                  <w:rFonts w:ascii="Cambria Math" w:hAnsi="Cambria Math"/>
                </w:rPr>
                <m:t xml:space="preserve">l=0, 1, …, g-1, c=0, 1, …, </m:t>
              </m:r>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m:t>
              </m:r>
              <m:d>
                <m:dPr>
                  <m:ctrlPr>
                    <w:ins w:id="2" w:author="Huawei, HiSilicon" w:date="2025-08-12T16:34:00Z">
                      <w:rPr>
                        <w:rFonts w:ascii="Cambria Math" w:hAnsi="Cambria Math"/>
                        <w:i/>
                      </w:rPr>
                    </w:ins>
                  </m:ctrlPr>
                </m:dPr>
                <m:e>
                  <m:r>
                    <w:ins w:id="3" w:author="Huawei, HiSilicon" w:date="2025-08-12T16:34:00Z">
                      <w:rPr>
                        <w:rFonts w:ascii="Cambria Math" w:hAnsi="Cambria Math"/>
                      </w:rPr>
                      <m:t>C∙</m:t>
                    </w:ins>
                  </m:r>
                  <m:sSub>
                    <m:sSubPr>
                      <m:ctrlPr>
                        <w:ins w:id="4" w:author="Huawei, HiSilicon" w:date="2025-08-12T16:34:00Z">
                          <w:rPr>
                            <w:rFonts w:ascii="Cambria Math" w:hAnsi="Cambria Math"/>
                            <w:i/>
                          </w:rPr>
                        </w:ins>
                      </m:ctrlPr>
                    </m:sSubPr>
                    <m:e>
                      <m:r>
                        <w:ins w:id="5" w:author="Huawei, HiSilicon" w:date="2025-08-12T16:34:00Z">
                          <w:rPr>
                            <w:rFonts w:ascii="Cambria Math" w:hAnsi="Cambria Math"/>
                          </w:rPr>
                          <m:t>M</m:t>
                        </w:ins>
                      </m:r>
                    </m:e>
                    <m:sub>
                      <m:r>
                        <w:ins w:id="6" w:author="Huawei, HiSilicon" w:date="2025-08-12T16:34:00Z">
                          <w:rPr>
                            <w:rFonts w:ascii="Cambria Math" w:hAnsi="Cambria Math"/>
                          </w:rPr>
                          <m:t>OCC</m:t>
                        </w:ins>
                      </m:r>
                    </m:sub>
                  </m:sSub>
                </m:e>
              </m:d>
              <m:r>
                <w:del w:id="7" w:author="Huawei, HiSilicon" w:date="2025-08-12T16:34:00Z">
                  <w:rPr>
                    <w:rFonts w:ascii="Cambria Math" w:hAnsi="Cambria Math"/>
                  </w:rPr>
                  <m:t>C</m:t>
                </w:del>
              </m:r>
              <m:r>
                <w:rPr>
                  <w:rFonts w:ascii="Cambria Math" w:hAnsi="Cambria Math"/>
                </w:rPr>
                <m:t>-1,  g=C</m:t>
              </m:r>
              <m:sSub>
                <m:sSubPr>
                  <m:ctrlPr>
                    <w:rPr>
                      <w:rFonts w:ascii="Cambria Math" w:hAnsi="Cambria Math"/>
                      <w:i/>
                    </w:rPr>
                  </m:ctrlPr>
                </m:sSubPr>
                <m:e>
                  <m:sSub>
                    <m:sSubPr>
                      <m:ctrlPr>
                        <w:ins w:id="8" w:author="Huawei, HiSilicon" w:date="2025-08-12T16:34:00Z">
                          <w:rPr>
                            <w:rFonts w:ascii="Cambria Math" w:hAnsi="Cambria Math"/>
                            <w:i/>
                          </w:rPr>
                        </w:ins>
                      </m:ctrlPr>
                    </m:sSubPr>
                    <m:e>
                      <m:r>
                        <w:ins w:id="9" w:author="Huawei, HiSilicon" w:date="2025-08-12T16:34:00Z">
                          <w:rPr>
                            <w:rFonts w:ascii="Cambria Math" w:hAnsi="Cambria Math"/>
                          </w:rPr>
                          <m:t>M</m:t>
                        </w:ins>
                      </m:r>
                    </m:e>
                    <m:sub>
                      <m:r>
                        <w:ins w:id="10" w:author="Huawei, HiSilicon" w:date="2025-08-12T16:34:00Z">
                          <w:rPr>
                            <w:rFonts w:ascii="Cambria Math" w:hAnsi="Cambria Math"/>
                          </w:rPr>
                          <m:t>OCC</m:t>
                        </w:ins>
                      </m:r>
                    </m:sub>
                  </m:sSub>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Pr="00715962">
              <w:t xml:space="preserve"> are associated with TB</w:t>
            </w:r>
            <w:r w:rsidRPr="00715962">
              <w:rPr>
                <w:i/>
                <w:vertAlign w:val="subscript"/>
                <w:lang w:eastAsia="zh-CN"/>
              </w:rPr>
              <w:t>r+</w:t>
            </w:r>
            <w:r w:rsidRPr="00715962">
              <w:rPr>
                <w:vertAlign w:val="subscript"/>
                <w:lang w:eastAsia="zh-CN"/>
              </w:rPr>
              <w:t>1</w:t>
            </w:r>
            <w:r w:rsidRPr="00715962">
              <w:rPr>
                <w:rFonts w:eastAsia="宋体"/>
                <w:lang w:eastAsia="zh-CN"/>
              </w:rPr>
              <w:t xml:space="preserve"> ,</w:t>
            </w:r>
            <w:r w:rsidRPr="00A97CF9">
              <w:rPr>
                <w:rFonts w:eastAsia="宋体"/>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sidR="007C779B">
              <w:rPr>
                <w:rFonts w:eastAsia="宋体"/>
                <w:lang w:val="en-GB" w:eastAsia="en-GB"/>
              </w:rPr>
              <w:t>.</w:t>
            </w:r>
            <w:ins w:id="11" w:author="Huawei, HiSilicon" w:date="2025-08-12T16:35:00Z">
              <w:r w:rsidR="007C779B">
                <w:rPr>
                  <w:rFonts w:eastAsia="宋体"/>
                  <w:lang w:val="en-GB" w:eastAsia="en-GB"/>
                </w:rPr>
                <w:t xml:space="preserve"> </w:t>
              </w:r>
            </w:ins>
            <m:oMath>
              <m:sSub>
                <m:sSubPr>
                  <m:ctrlPr>
                    <w:ins w:id="12" w:author="Huawei, HiSilicon" w:date="2025-08-12T16:35:00Z">
                      <w:rPr>
                        <w:rFonts w:ascii="Cambria Math" w:hAnsi="Cambria Math"/>
                        <w:i/>
                      </w:rPr>
                    </w:ins>
                  </m:ctrlPr>
                </m:sSubPr>
                <m:e>
                  <m:r>
                    <w:ins w:id="13" w:author="Huawei, HiSilicon" w:date="2025-08-12T16:35:00Z">
                      <w:rPr>
                        <w:rFonts w:ascii="Cambria Math" w:hAnsi="Cambria Math"/>
                      </w:rPr>
                      <m:t>M</m:t>
                    </w:ins>
                  </m:r>
                </m:e>
                <m:sub>
                  <m:r>
                    <w:ins w:id="14" w:author="Huawei, HiSilicon" w:date="2025-08-12T16:35:00Z">
                      <w:rPr>
                        <w:rFonts w:ascii="Cambria Math" w:hAnsi="Cambria Math"/>
                      </w:rPr>
                      <m:t>OCC</m:t>
                    </w:ins>
                  </m:r>
                </m:sub>
              </m:sSub>
              <m:r>
                <w:ins w:id="15" w:author="Huawei, HiSilicon" w:date="2025-08-12T16:35:00Z">
                  <w:rPr>
                    <w:rFonts w:ascii="Cambria Math" w:eastAsia="宋体" w:hAnsi="Cambria Math"/>
                  </w:rPr>
                  <m:t>=2</m:t>
                </w:ins>
              </m:r>
            </m:oMath>
            <w:ins w:id="16" w:author="Huawei, HiSilicon" w:date="2025-08-12T16:35:00Z">
              <w:r w:rsidR="007C779B">
                <w:rPr>
                  <w:rFonts w:eastAsia="宋体" w:hint="eastAsia"/>
                  <w:i/>
                  <w:lang w:eastAsia="zh-CN"/>
                </w:rPr>
                <w:t xml:space="preserve"> </w:t>
              </w:r>
              <w:r w:rsidR="007C779B" w:rsidRPr="005E5368">
                <w:rPr>
                  <w:rFonts w:eastAsia="宋体"/>
                  <w:iCs/>
                  <w:lang w:eastAsia="zh-CN"/>
                </w:rPr>
                <w:t>i</w:t>
              </w:r>
              <w:r w:rsidR="007C779B" w:rsidRPr="00311071">
                <w:rPr>
                  <w:lang w:eastAsia="zh-CN"/>
                </w:rPr>
                <w:t xml:space="preserve">f the </w:t>
              </w:r>
              <w:r w:rsidR="007C779B">
                <w:rPr>
                  <w:rFonts w:eastAsia="宋体" w:hint="eastAsia"/>
                  <w:lang w:eastAsia="zh-CN"/>
                </w:rPr>
                <w:t xml:space="preserve">UE is configured with </w:t>
              </w:r>
              <w:r w:rsidR="007C779B" w:rsidRPr="00311071">
                <w:rPr>
                  <w:lang w:eastAsia="zh-CN"/>
                </w:rPr>
                <w:t xml:space="preserve">higher layer parameter </w:t>
              </w:r>
              <w:proofErr w:type="spellStart"/>
              <w:r w:rsidR="007C779B" w:rsidRPr="00311071">
                <w:rPr>
                  <w:i/>
                  <w:iCs/>
                  <w:lang w:eastAsia="zh-CN"/>
                </w:rPr>
                <w:t>npusch</w:t>
              </w:r>
              <w:proofErr w:type="spellEnd"/>
              <w:r w:rsidR="007C779B" w:rsidRPr="00311071">
                <w:rPr>
                  <w:i/>
                  <w:iCs/>
                  <w:lang w:eastAsia="zh-CN"/>
                </w:rPr>
                <w:t>-OCC-Enabled</w:t>
              </w:r>
              <w:r w:rsidR="007C779B">
                <w:rPr>
                  <w:rFonts w:eastAsia="宋体" w:hint="eastAsia"/>
                  <w:lang w:eastAsia="zh-CN"/>
                </w:rPr>
                <w:t xml:space="preserve">, </w:t>
              </w:r>
              <w:r w:rsidR="007C779B">
                <w:t xml:space="preserve">and </w:t>
              </w:r>
            </w:ins>
            <m:oMath>
              <m:sSub>
                <m:sSubPr>
                  <m:ctrlPr>
                    <w:ins w:id="17" w:author="Huawei, HiSilicon" w:date="2025-08-12T16:35:00Z">
                      <w:rPr>
                        <w:rFonts w:ascii="Cambria Math" w:hAnsi="Cambria Math"/>
                        <w:i/>
                      </w:rPr>
                    </w:ins>
                  </m:ctrlPr>
                </m:sSubPr>
                <m:e>
                  <m:r>
                    <w:ins w:id="18" w:author="Huawei, HiSilicon" w:date="2025-08-12T16:35:00Z">
                      <w:rPr>
                        <w:rFonts w:ascii="Cambria Math"/>
                      </w:rPr>
                      <m:t>N</m:t>
                    </w:ins>
                  </m:r>
                </m:e>
                <m:sub>
                  <m:r>
                    <w:ins w:id="19" w:author="Huawei, HiSilicon" w:date="2025-08-12T16:35:00Z">
                      <m:rPr>
                        <m:nor/>
                      </m:rPr>
                      <w:rPr>
                        <w:rFonts w:ascii="Cambria Math"/>
                      </w:rPr>
                      <m:t>Rep</m:t>
                    </w:ins>
                  </m:r>
                  <m:ctrlPr>
                    <w:ins w:id="20" w:author="Huawei, HiSilicon" w:date="2025-08-12T16:35:00Z">
                      <w:rPr>
                        <w:rFonts w:ascii="Cambria Math" w:hAnsi="Cambria Math"/>
                      </w:rPr>
                    </w:ins>
                  </m:ctrlPr>
                </m:sub>
              </m:sSub>
              <m:r>
                <w:ins w:id="21" w:author="Huawei, HiSilicon" w:date="2025-08-12T16:35:00Z">
                  <w:rPr>
                    <w:rFonts w:ascii="Cambria Math"/>
                  </w:rPr>
                  <m:t>&gt;1</m:t>
                </w:ins>
              </m:r>
            </m:oMath>
            <w:ins w:id="22" w:author="Huawei, HiSilicon" w:date="2025-08-12T16:35:00Z">
              <w:r w:rsidR="007C779B">
                <w:t xml:space="preserve"> and OCC enabled is indicated in corresponding DC</w:t>
              </w:r>
              <w:r w:rsidR="007C779B">
                <w:rPr>
                  <w:rFonts w:eastAsia="宋体" w:hint="eastAsia"/>
                  <w:lang w:eastAsia="zh-CN"/>
                </w:rPr>
                <w:t xml:space="preserve">I, </w:t>
              </w:r>
            </w:ins>
            <m:oMath>
              <m:sSub>
                <m:sSubPr>
                  <m:ctrlPr>
                    <w:ins w:id="23" w:author="Huawei, HiSilicon" w:date="2025-08-12T16:35:00Z">
                      <w:rPr>
                        <w:rFonts w:ascii="Cambria Math" w:hAnsi="Cambria Math"/>
                        <w:i/>
                      </w:rPr>
                    </w:ins>
                  </m:ctrlPr>
                </m:sSubPr>
                <m:e>
                  <m:r>
                    <w:ins w:id="24" w:author="Huawei, HiSilicon" w:date="2025-08-12T16:35:00Z">
                      <w:rPr>
                        <w:rFonts w:ascii="Cambria Math" w:hAnsi="Cambria Math"/>
                      </w:rPr>
                      <m:t>M</m:t>
                    </w:ins>
                  </m:r>
                </m:e>
                <m:sub>
                  <m:r>
                    <w:ins w:id="25" w:author="Huawei, HiSilicon" w:date="2025-08-12T16:35:00Z">
                      <w:rPr>
                        <w:rFonts w:ascii="Cambria Math" w:hAnsi="Cambria Math"/>
                      </w:rPr>
                      <m:t>OCC</m:t>
                    </w:ins>
                  </m:r>
                </m:sub>
              </m:sSub>
              <m:r>
                <w:ins w:id="26" w:author="Huawei, HiSilicon" w:date="2025-08-12T16:35:00Z">
                  <w:rPr>
                    <w:rFonts w:ascii="Cambria Math" w:eastAsia="宋体" w:hAnsi="Cambria Math"/>
                  </w:rPr>
                  <m:t>=1</m:t>
                </w:ins>
              </m:r>
            </m:oMath>
            <w:ins w:id="27" w:author="Huawei, HiSilicon" w:date="2025-08-12T16:35:00Z">
              <w:r w:rsidR="007C779B">
                <w:rPr>
                  <w:rFonts w:eastAsia="宋体" w:hint="eastAsia"/>
                  <w:lang w:eastAsia="zh-CN"/>
                </w:rPr>
                <w:t xml:space="preserve"> otherwise.</w:t>
              </w:r>
            </w:ins>
          </w:p>
          <w:p w14:paraId="5CAE7D45" w14:textId="3EBF03E4" w:rsidR="00520BFA" w:rsidRPr="005E5368" w:rsidRDefault="00520BFA" w:rsidP="00520BFA">
            <w:pPr>
              <w:pStyle w:val="B3"/>
              <w:rPr>
                <w:rFonts w:eastAsia="宋体"/>
                <w:iCs/>
                <w:lang w:eastAsia="zh-CN"/>
              </w:rPr>
            </w:pPr>
          </w:p>
          <w:p w14:paraId="59820FDC" w14:textId="77777777" w:rsidR="00520BFA" w:rsidRPr="00A97CF9" w:rsidRDefault="00520BFA" w:rsidP="00520BFA">
            <w:pPr>
              <w:pStyle w:val="B2"/>
            </w:pPr>
            <w:r w:rsidRPr="00A97CF9">
              <w:t>-</w:t>
            </w:r>
            <w:r w:rsidRPr="00A97CF9">
              <w:tab/>
              <w:t>otherwise,</w:t>
            </w:r>
          </w:p>
          <w:p w14:paraId="6DA75A56" w14:textId="77777777" w:rsidR="00520BFA" w:rsidRPr="00A97CF9" w:rsidRDefault="00520BFA" w:rsidP="00520BFA">
            <w:pPr>
              <w:pStyle w:val="B3"/>
              <w:rPr>
                <w:rFonts w:eastAsia="宋体"/>
                <w:lang w:eastAsia="zh-CN"/>
              </w:rPr>
            </w:pPr>
            <w:r w:rsidRPr="00A97CF9">
              <w:t>-</w:t>
            </w:r>
            <w:r w:rsidRPr="00A97CF9">
              <w:tab/>
            </w:r>
            <w:r w:rsidRPr="00A97CF9">
              <w:rPr>
                <w:rFonts w:eastAsia="宋体"/>
                <w:lang w:eastAsia="zh-CN"/>
              </w:rPr>
              <w:t xml:space="preserve">NB-IoT UL slots </w:t>
            </w:r>
            <m:oMath>
              <m:sSub>
                <m:sSubPr>
                  <m:ctrlPr>
                    <w:rPr>
                      <w:rFonts w:ascii="Cambria Math" w:eastAsia="Times New Roman" w:hAnsi="Cambria Math"/>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Rep</m:t>
                      </m:r>
                    </m:sub>
                  </m:sSub>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RU</m:t>
                      </m:r>
                    </m:sub>
                  </m:sSub>
                  <m:sSubSup>
                    <m:sSubSupPr>
                      <m:ctrlPr>
                        <w:rPr>
                          <w:rFonts w:ascii="Cambria Math" w:eastAsia="Times New Roman" w:hAnsi="Cambria Math"/>
                          <w:i/>
                          <w:lang w:val="en-GB" w:eastAsia="en-GB"/>
                        </w:rPr>
                      </m:ctrlPr>
                    </m:sSubSupPr>
                    <m:e>
                      <m:r>
                        <w:rPr>
                          <w:rFonts w:ascii="Cambria Math" w:eastAsia="Times New Roman" w:hAnsi="Cambria Math"/>
                          <w:lang w:val="en-GB" w:eastAsia="en-GB"/>
                        </w:rPr>
                        <m:t>N</m:t>
                      </m:r>
                    </m:e>
                    <m:sub>
                      <m:r>
                        <w:rPr>
                          <w:rFonts w:ascii="Cambria Math" w:eastAsia="Times New Roman" w:hAnsi="Cambria Math"/>
                          <w:lang w:val="en-GB" w:eastAsia="en-GB"/>
                        </w:rPr>
                        <m:t>slots</m:t>
                      </m:r>
                    </m:sub>
                    <m:sup>
                      <m:r>
                        <w:rPr>
                          <w:rFonts w:ascii="Cambria Math" w:eastAsia="Times New Roman" w:hAnsi="Cambria Math"/>
                          <w:lang w:val="en-GB" w:eastAsia="en-GB"/>
                        </w:rPr>
                        <m:t>UL</m:t>
                      </m:r>
                    </m:sup>
                  </m:sSubSup>
                  <m:r>
                    <w:rPr>
                      <w:rFonts w:ascii="Cambria Math" w:eastAsia="Times New Roman" w:hAnsi="Cambria Math"/>
                      <w:lang w:val="en-GB" w:eastAsia="en-GB"/>
                    </w:rPr>
                    <m:t>+l</m:t>
                  </m:r>
                </m:sub>
              </m:sSub>
            </m:oMath>
            <w:r w:rsidRPr="00A97CF9">
              <w:t xml:space="preserve"> with</w:t>
            </w:r>
            <w:r>
              <w:t xml:space="preserve"> </w:t>
            </w:r>
            <m:oMath>
              <m:r>
                <w:rPr>
                  <w:rFonts w:ascii="Cambria Math" w:hAnsi="Cambria Math"/>
                </w:rPr>
                <m:t xml:space="preserve">l=0, 1, …, </m:t>
              </m:r>
              <m:sSub>
                <m:sSubPr>
                  <m:ctrlPr>
                    <w:rPr>
                      <w:rFonts w:ascii="Cambria Math" w:hAnsi="Cambria Math"/>
                      <w:i/>
                    </w:rPr>
                  </m:ctrlPr>
                </m:sSubPr>
                <m:e>
                  <m:r>
                    <w:rPr>
                      <w:rFonts w:ascii="Cambria Math" w:hAnsi="Cambria Math"/>
                    </w:rPr>
                    <m:t>N</m:t>
                  </m:r>
                </m:e>
                <m:sub>
                  <m:r>
                    <w:rPr>
                      <w:rFonts w:ascii="Cambria Math" w:hAnsi="Cambria Math"/>
                    </w:rPr>
                    <m:t>Rep</m:t>
                  </m:r>
                </m:sub>
              </m:sSub>
              <m:sSub>
                <m:sSubPr>
                  <m:ctrlPr>
                    <w:rPr>
                      <w:rFonts w:ascii="Cambria Math" w:hAnsi="Cambria Math"/>
                      <w:i/>
                    </w:rPr>
                  </m:ctrlPr>
                </m:sSubPr>
                <m:e>
                  <m:r>
                    <w:rPr>
                      <w:rFonts w:ascii="Cambria Math" w:hAnsi="Cambria Math"/>
                    </w:rPr>
                    <m:t>N</m:t>
                  </m:r>
                </m:e>
                <m:sub>
                  <m:r>
                    <w:rPr>
                      <w:rFonts w:ascii="Cambria Math" w:hAnsi="Cambria Math"/>
                    </w:rPr>
                    <m:t>RU</m:t>
                  </m:r>
                </m:sub>
              </m:sSub>
              <m:sSubSup>
                <m:sSubSupPr>
                  <m:ctrlPr>
                    <w:rPr>
                      <w:rFonts w:ascii="Cambria Math" w:hAnsi="Cambria Math"/>
                      <w:i/>
                    </w:rPr>
                  </m:ctrlPr>
                </m:sSubSupPr>
                <m:e>
                  <m:r>
                    <w:rPr>
                      <w:rFonts w:ascii="Cambria Math" w:hAnsi="Cambria Math"/>
                    </w:rPr>
                    <m:t>N</m:t>
                  </m:r>
                </m:e>
                <m:sub>
                  <m:r>
                    <w:rPr>
                      <w:rFonts w:ascii="Cambria Math" w:hAnsi="Cambria Math"/>
                    </w:rPr>
                    <m:t>slots</m:t>
                  </m:r>
                </m:sub>
                <m:sup>
                  <m:r>
                    <w:rPr>
                      <w:rFonts w:ascii="Cambria Math" w:hAnsi="Cambria Math"/>
                    </w:rPr>
                    <m:t>UL</m:t>
                  </m:r>
                </m:sup>
              </m:sSubSup>
              <m:r>
                <w:rPr>
                  <w:rFonts w:ascii="Cambria Math" w:hAnsi="Cambria Math"/>
                </w:rPr>
                <m:t>-1</m:t>
              </m:r>
            </m:oMath>
            <w:r w:rsidRPr="00A97CF9">
              <w:t xml:space="preserve"> are associated with TB</w:t>
            </w:r>
            <w:r w:rsidRPr="00A97CF9">
              <w:rPr>
                <w:i/>
                <w:vertAlign w:val="subscript"/>
                <w:lang w:eastAsia="zh-CN"/>
              </w:rPr>
              <w:t>r+</w:t>
            </w:r>
            <w:r w:rsidRPr="00A97CF9">
              <w:rPr>
                <w:vertAlign w:val="subscript"/>
                <w:lang w:eastAsia="zh-CN"/>
              </w:rPr>
              <w:t>1</w:t>
            </w:r>
            <w:r w:rsidRPr="00A97CF9">
              <w:rPr>
                <w:rFonts w:eastAsia="宋体"/>
                <w:lang w:eastAsia="zh-CN"/>
              </w:rPr>
              <w:t xml:space="preserve"> ,</w:t>
            </w:r>
            <w:r w:rsidRPr="00A97CF9">
              <w:rPr>
                <w:rFonts w:eastAsia="宋体"/>
                <w:i/>
                <w:lang w:eastAsia="zh-CN"/>
              </w:rPr>
              <w:t xml:space="preserve"> </w:t>
            </w:r>
            <m:oMath>
              <m:r>
                <w:rPr>
                  <w:rFonts w:ascii="Cambria Math" w:eastAsia="Times New Roman" w:hAnsi="Cambria Math"/>
                  <w:lang w:val="en-GB" w:eastAsia="en-GB"/>
                </w:rPr>
                <m:t xml:space="preserve">r=0, 1, …, </m:t>
              </m:r>
              <m:sSub>
                <m:sSubPr>
                  <m:ctrlPr>
                    <w:rPr>
                      <w:rFonts w:ascii="Cambria Math" w:eastAsia="Times New Roman" w:hAnsi="Cambria Math"/>
                      <w:i/>
                      <w:lang w:val="en-GB" w:eastAsia="en-GB"/>
                    </w:rPr>
                  </m:ctrlPr>
                </m:sSubPr>
                <m:e>
                  <m:r>
                    <w:rPr>
                      <w:rFonts w:ascii="Cambria Math" w:eastAsia="Times New Roman" w:hAnsi="Cambria Math"/>
                      <w:lang w:val="en-GB" w:eastAsia="en-GB"/>
                    </w:rPr>
                    <m:t>N</m:t>
                  </m:r>
                </m:e>
                <m:sub>
                  <m:r>
                    <w:rPr>
                      <w:rFonts w:ascii="Cambria Math" w:eastAsia="Times New Roman" w:hAnsi="Cambria Math"/>
                      <w:lang w:val="en-GB" w:eastAsia="en-GB"/>
                    </w:rPr>
                    <m:t>TB</m:t>
                  </m:r>
                </m:sub>
              </m:sSub>
              <m:r>
                <w:rPr>
                  <w:rFonts w:ascii="Cambria Math" w:eastAsia="Times New Roman" w:hAnsi="Cambria Math"/>
                  <w:lang w:val="en-GB" w:eastAsia="en-GB"/>
                </w:rPr>
                <m:t>-1</m:t>
              </m:r>
            </m:oMath>
            <w:r>
              <w:rPr>
                <w:rFonts w:eastAsia="宋体" w:hint="eastAsia"/>
                <w:lang w:val="en-GB" w:eastAsia="zh-CN"/>
              </w:rPr>
              <w:t>.</w:t>
            </w:r>
          </w:p>
          <w:p w14:paraId="7D4A9B11" w14:textId="485E514E" w:rsidR="00EC312D" w:rsidRPr="00667F13" w:rsidRDefault="00EC312D" w:rsidP="00CA4C6C">
            <w:pPr>
              <w:spacing w:after="0"/>
              <w:rPr>
                <w:rFonts w:eastAsia="Batang"/>
                <w:b/>
                <w:sz w:val="22"/>
                <w:szCs w:val="22"/>
              </w:rPr>
            </w:pPr>
            <w:r w:rsidRPr="00667F13">
              <w:rPr>
                <w:color w:val="FF0000"/>
                <w:lang w:val="en-US"/>
              </w:rPr>
              <w:t>============================ Unchanged Text Omitted ===================================</w:t>
            </w:r>
          </w:p>
        </w:tc>
      </w:tr>
    </w:tbl>
    <w:p w14:paraId="7379FF6B" w14:textId="3A1F21EA" w:rsidR="00EC312D" w:rsidRPr="00EC0FB6" w:rsidRDefault="00435E3A" w:rsidP="005E7762">
      <w:pPr>
        <w:spacing w:beforeLines="100" w:before="240" w:after="120"/>
        <w:jc w:val="both"/>
        <w:rPr>
          <w:rFonts w:eastAsiaTheme="minorEastAsia"/>
          <w:b/>
          <w:i/>
          <w:sz w:val="22"/>
          <w:szCs w:val="22"/>
        </w:rPr>
      </w:pPr>
      <w:r w:rsidRPr="00EC0FB6">
        <w:rPr>
          <w:rFonts w:eastAsia="宋体"/>
          <w:b/>
          <w:i/>
          <w:sz w:val="22"/>
          <w:szCs w:val="22"/>
          <w:lang w:val="en-US" w:eastAsia="zh-CN"/>
        </w:rPr>
        <w:lastRenderedPageBreak/>
        <w:t xml:space="preserve">Proposal </w:t>
      </w:r>
      <w:r w:rsidR="00474969">
        <w:rPr>
          <w:rFonts w:eastAsia="宋体"/>
          <w:b/>
          <w:i/>
          <w:sz w:val="22"/>
          <w:szCs w:val="22"/>
          <w:lang w:val="en-US" w:eastAsia="zh-CN"/>
        </w:rPr>
        <w:t>2</w:t>
      </w:r>
      <w:r w:rsidRPr="00EC0FB6">
        <w:rPr>
          <w:rFonts w:eastAsia="宋体"/>
          <w:b/>
          <w:i/>
          <w:sz w:val="22"/>
          <w:szCs w:val="22"/>
          <w:lang w:val="en-US" w:eastAsia="zh-CN"/>
        </w:rPr>
        <w:t xml:space="preserve">: </w:t>
      </w:r>
      <w:r w:rsidR="000E7A8A" w:rsidRPr="00EC0FB6">
        <w:rPr>
          <w:rFonts w:eastAsiaTheme="minorEastAsia"/>
          <w:b/>
          <w:i/>
          <w:sz w:val="22"/>
          <w:szCs w:val="22"/>
        </w:rPr>
        <w:t xml:space="preserve">Adopt TP#1 </w:t>
      </w:r>
      <w:r w:rsidR="000E7A8A" w:rsidRPr="00EC0FB6">
        <w:rPr>
          <w:b/>
          <w:i/>
          <w:sz w:val="22"/>
          <w:szCs w:val="22"/>
        </w:rPr>
        <w:t>of</w:t>
      </w:r>
      <w:r w:rsidR="000E7A8A" w:rsidRPr="00EC0FB6">
        <w:rPr>
          <w:rFonts w:eastAsiaTheme="minorEastAsia"/>
          <w:b/>
          <w:i/>
          <w:sz w:val="22"/>
          <w:szCs w:val="22"/>
        </w:rPr>
        <w:t xml:space="preserve"> TS3</w:t>
      </w:r>
      <w:r w:rsidR="003D0544" w:rsidRPr="00EC0FB6">
        <w:rPr>
          <w:rFonts w:eastAsiaTheme="minorEastAsia"/>
          <w:b/>
          <w:i/>
          <w:sz w:val="22"/>
          <w:szCs w:val="22"/>
        </w:rPr>
        <w:t>6</w:t>
      </w:r>
      <w:r w:rsidR="000E7A8A" w:rsidRPr="00EC0FB6">
        <w:rPr>
          <w:rFonts w:eastAsiaTheme="minorEastAsia"/>
          <w:b/>
          <w:i/>
          <w:sz w:val="22"/>
          <w:szCs w:val="22"/>
        </w:rPr>
        <w:t>.213.</w:t>
      </w:r>
    </w:p>
    <w:p w14:paraId="08B2F240" w14:textId="10980660" w:rsidR="000E7A8A" w:rsidRDefault="000E7A8A" w:rsidP="00041076">
      <w:pPr>
        <w:jc w:val="both"/>
        <w:rPr>
          <w:sz w:val="22"/>
          <w:szCs w:val="22"/>
        </w:rPr>
      </w:pPr>
    </w:p>
    <w:p w14:paraId="5E3CDBB5" w14:textId="4BD96DFE" w:rsidR="003D0544" w:rsidRPr="00B12FA5" w:rsidRDefault="003D0544" w:rsidP="003D0544">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sz w:val="28"/>
          <w:szCs w:val="20"/>
          <w:lang w:val="en-US" w:eastAsia="zh-CN"/>
        </w:rPr>
      </w:pPr>
      <w:r w:rsidRPr="00B12FA5">
        <w:rPr>
          <w:rFonts w:ascii="Times New Roman" w:eastAsia="宋体" w:hAnsi="Times New Roman"/>
          <w:b/>
          <w:sz w:val="28"/>
          <w:szCs w:val="20"/>
          <w:lang w:val="en-US" w:eastAsia="zh-CN"/>
        </w:rPr>
        <w:t xml:space="preserve">Issues on OCC reference signal sequence for </w:t>
      </w:r>
      <m:oMath>
        <m:sSubSup>
          <m:sSubSupPr>
            <m:ctrlPr>
              <w:rPr>
                <w:rFonts w:ascii="Cambria Math" w:hAnsi="Cambria Math"/>
                <w:b/>
                <w:i/>
                <w:sz w:val="28"/>
              </w:rPr>
            </m:ctrlPr>
          </m:sSubSupPr>
          <m:e>
            <m:r>
              <m:rPr>
                <m:sty m:val="bi"/>
              </m:rPr>
              <w:rPr>
                <w:rFonts w:ascii="Cambria Math" w:hAnsi="Cambria Math"/>
                <w:sz w:val="28"/>
              </w:rPr>
              <m:t>N</m:t>
            </m:r>
          </m:e>
          <m:sub>
            <m:r>
              <m:rPr>
                <m:nor/>
              </m:rPr>
              <w:rPr>
                <w:rFonts w:ascii="Times New Roman" w:hAnsi="Times New Roman"/>
                <w:b/>
                <w:sz w:val="28"/>
              </w:rPr>
              <m:t>sc</m:t>
            </m:r>
          </m:sub>
          <m:sup>
            <m:r>
              <m:rPr>
                <m:nor/>
              </m:rPr>
              <w:rPr>
                <w:rFonts w:ascii="Times New Roman" w:hAnsi="Times New Roman"/>
                <w:b/>
                <w:sz w:val="28"/>
              </w:rPr>
              <m:t>RU</m:t>
            </m:r>
          </m:sup>
        </m:sSubSup>
        <m:r>
          <m:rPr>
            <m:sty m:val="bi"/>
          </m:rPr>
          <w:rPr>
            <w:rFonts w:ascii="Cambria Math" w:hAnsi="Cambria Math"/>
            <w:sz w:val="28"/>
          </w:rPr>
          <m:t>=1</m:t>
        </m:r>
      </m:oMath>
      <w:r w:rsidRPr="00B12FA5">
        <w:rPr>
          <w:rFonts w:ascii="Times New Roman" w:eastAsia="宋体" w:hAnsi="Times New Roman"/>
          <w:b/>
          <w:sz w:val="28"/>
          <w:szCs w:val="20"/>
          <w:lang w:val="en-US" w:eastAsia="zh-CN"/>
        </w:rPr>
        <w:t xml:space="preserve"> with </w:t>
      </w:r>
      <m:oMath>
        <m:r>
          <m:rPr>
            <m:sty m:val="b"/>
          </m:rPr>
          <w:rPr>
            <w:rFonts w:ascii="Cambria Math" w:hAnsi="Cambria Math"/>
            <w:sz w:val="28"/>
          </w:rPr>
          <m:t>Δ</m:t>
        </m:r>
        <m:r>
          <m:rPr>
            <m:sty m:val="bi"/>
          </m:rPr>
          <w:rPr>
            <w:rFonts w:ascii="Cambria Math" w:hAnsi="Cambria Math"/>
            <w:sz w:val="28"/>
          </w:rPr>
          <m:t xml:space="preserve">f=3.75 </m:t>
        </m:r>
        <m:r>
          <m:rPr>
            <m:nor/>
          </m:rPr>
          <w:rPr>
            <w:rFonts w:ascii="Times New Roman" w:hAnsi="Times New Roman"/>
            <w:b/>
            <w:sz w:val="28"/>
          </w:rPr>
          <m:t>kHz</m:t>
        </m:r>
      </m:oMath>
    </w:p>
    <w:p w14:paraId="1FF60EC0" w14:textId="4D7AA54E" w:rsidR="003D0544" w:rsidRPr="007D4135" w:rsidRDefault="007E15E7" w:rsidP="003D0544">
      <w:pPr>
        <w:spacing w:before="120" w:after="120"/>
        <w:jc w:val="both"/>
        <w:rPr>
          <w:rFonts w:eastAsia="宋体"/>
          <w:szCs w:val="22"/>
          <w:lang w:val="en-US" w:eastAsia="zh-CN"/>
        </w:rPr>
      </w:pPr>
      <w:r>
        <w:rPr>
          <w:rFonts w:eastAsia="宋体"/>
          <w:sz w:val="22"/>
          <w:szCs w:val="22"/>
          <w:lang w:val="en-US" w:eastAsia="zh-CN"/>
        </w:rPr>
        <w:t>D</w:t>
      </w:r>
      <w:r>
        <w:rPr>
          <w:rFonts w:eastAsia="宋体" w:hint="eastAsia"/>
          <w:sz w:val="22"/>
          <w:szCs w:val="22"/>
          <w:lang w:val="en-US" w:eastAsia="zh-CN"/>
        </w:rPr>
        <w:t>ue to the time limitation in the post meeting email discussion, some of the text can be further improved for easy understanding. For example, t</w:t>
      </w:r>
      <w:r w:rsidR="00CE0F03">
        <w:rPr>
          <w:rFonts w:eastAsia="宋体"/>
          <w:sz w:val="22"/>
          <w:szCs w:val="22"/>
          <w:lang w:val="en-US" w:eastAsia="zh-CN"/>
        </w:rPr>
        <w:t xml:space="preserve">he OCC sequence </w:t>
      </w:r>
      <m:oMath>
        <m:r>
          <w:rPr>
            <w:rFonts w:ascii="Cambria Math" w:hAnsi="Cambria Math"/>
          </w:rPr>
          <m:t>q(m)</m:t>
        </m:r>
      </m:oMath>
      <w:r w:rsidR="00CE0F03">
        <w:rPr>
          <w:rFonts w:eastAsia="宋体"/>
          <w:sz w:val="22"/>
          <w:szCs w:val="22"/>
          <w:lang w:val="en-US" w:eastAsia="zh-CN"/>
        </w:rPr>
        <w:t xml:space="preserve"> should not be part of the attribute of formula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d>
          <m:dPr>
            <m:ctrlPr>
              <w:rPr>
                <w:rFonts w:ascii="Cambria Math" w:hAnsi="Cambria Math"/>
                <w:i/>
              </w:rPr>
            </m:ctrlPr>
          </m:dPr>
          <m:e>
            <m:r>
              <w:rPr>
                <w:rFonts w:ascii="Cambria Math" w:hAnsi="Cambria Math"/>
              </w:rPr>
              <m:t>n</m:t>
            </m:r>
          </m:e>
        </m:d>
      </m:oMath>
      <w:r w:rsidR="00CE0F03">
        <w:rPr>
          <w:rFonts w:eastAsia="宋体"/>
        </w:rPr>
        <w:t xml:space="preserve">, as TDM DMRS is not spread by OCC sequence and </w:t>
      </w:r>
      <m:oMath>
        <m:r>
          <w:rPr>
            <w:rFonts w:ascii="Cambria Math" w:hAnsi="Cambria Math"/>
          </w:rPr>
          <m:t>q(m)</m:t>
        </m:r>
      </m:oMath>
      <w:r w:rsidR="00CE0F03">
        <w:rPr>
          <w:rFonts w:eastAsia="宋体" w:hint="eastAsia"/>
          <w:lang w:eastAsia="zh-CN"/>
        </w:rPr>
        <w:t xml:space="preserve"> </w:t>
      </w:r>
      <w:r w:rsidR="00CE0F03">
        <w:rPr>
          <w:rFonts w:eastAsia="宋体"/>
          <w:lang w:eastAsia="zh-CN"/>
        </w:rPr>
        <w:t>is not used in the formula.</w:t>
      </w:r>
      <w:r w:rsidR="00B84710" w:rsidRPr="00B84710">
        <w:rPr>
          <w:rFonts w:eastAsia="宋体"/>
          <w:lang w:eastAsia="zh-CN"/>
        </w:rPr>
        <w:t xml:space="preserve"> </w:t>
      </w:r>
      <w:r w:rsidR="00DB161D">
        <w:rPr>
          <w:rFonts w:eastAsia="宋体"/>
          <w:lang w:eastAsia="zh-CN"/>
        </w:rPr>
        <w:t>T</w:t>
      </w:r>
      <w:r w:rsidR="00B84710" w:rsidRPr="00B84710">
        <w:rPr>
          <w:rFonts w:eastAsia="宋体"/>
          <w:lang w:eastAsia="zh-CN"/>
        </w:rPr>
        <w:t xml:space="preserve">he indent of the text </w:t>
      </w:r>
      <w:r w:rsidR="00DB161D">
        <w:rPr>
          <w:rFonts w:eastAsia="宋体"/>
          <w:lang w:eastAsia="zh-CN"/>
        </w:rPr>
        <w:t xml:space="preserve">of </w:t>
      </w:r>
      <m:oMath>
        <m:r>
          <w:rPr>
            <w:rFonts w:ascii="Cambria Math" w:hAnsi="Cambria Math"/>
          </w:rPr>
          <m:t>q(m)</m:t>
        </m:r>
      </m:oMath>
      <w:r w:rsidR="00DB161D">
        <w:rPr>
          <w:rFonts w:eastAsia="宋体"/>
          <w:lang w:eastAsia="zh-CN"/>
        </w:rPr>
        <w:t xml:space="preserve"> can be changed </w:t>
      </w:r>
      <w:r w:rsidR="00B84710" w:rsidRPr="00B84710">
        <w:rPr>
          <w:rFonts w:eastAsia="宋体"/>
          <w:lang w:eastAsia="zh-CN"/>
        </w:rPr>
        <w:t>to the same level as the main paragraph. In such case, it can reflect the agreement that the</w:t>
      </w:r>
      <m:oMath>
        <m:r>
          <w:rPr>
            <w:rFonts w:ascii="Cambria Math" w:hAnsi="Cambria Math"/>
          </w:rPr>
          <m:t xml:space="preserve"> q(m)</m:t>
        </m:r>
      </m:oMath>
      <w:r w:rsidR="00B84710" w:rsidRPr="00B84710">
        <w:rPr>
          <w:rFonts w:eastAsia="宋体"/>
          <w:lang w:eastAsia="zh-CN"/>
        </w:rPr>
        <w:t xml:space="preserve"> for NPUSCH is associated with TDM pattern</w:t>
      </w:r>
      <w:r w:rsidR="00B84710" w:rsidRPr="007D4135">
        <w:rPr>
          <w:rFonts w:eastAsia="宋体"/>
          <w:sz w:val="18"/>
          <w:lang w:eastAsia="zh-CN"/>
        </w:rPr>
        <w:t>.</w:t>
      </w:r>
      <w:r w:rsidR="003D0544" w:rsidRPr="007D4135">
        <w:rPr>
          <w:rFonts w:eastAsia="宋体"/>
          <w:szCs w:val="22"/>
          <w:lang w:val="en-US" w:eastAsia="zh-CN"/>
        </w:rPr>
        <w:t xml:space="preserve"> </w:t>
      </w:r>
      <w:r w:rsidR="00DB161D" w:rsidRPr="007D4135">
        <w:rPr>
          <w:rFonts w:eastAsia="宋体"/>
          <w:szCs w:val="22"/>
          <w:lang w:val="en-US" w:eastAsia="zh-CN"/>
        </w:rPr>
        <w:t>T</w:t>
      </w:r>
      <w:r w:rsidR="003D0544" w:rsidRPr="007D4135">
        <w:rPr>
          <w:rFonts w:eastAsia="宋体"/>
          <w:szCs w:val="22"/>
          <w:lang w:val="en-US" w:eastAsia="zh-CN"/>
        </w:rPr>
        <w:t>he following refinements shall be adopted in 36.211:</w:t>
      </w:r>
    </w:p>
    <w:tbl>
      <w:tblPr>
        <w:tblStyle w:val="a9"/>
        <w:tblW w:w="0" w:type="auto"/>
        <w:tblLook w:val="04A0" w:firstRow="1" w:lastRow="0" w:firstColumn="1" w:lastColumn="0" w:noHBand="0" w:noVBand="1"/>
      </w:tblPr>
      <w:tblGrid>
        <w:gridCol w:w="9629"/>
      </w:tblGrid>
      <w:tr w:rsidR="003D0544" w:rsidRPr="00667F13" w14:paraId="0BD54A6C" w14:textId="77777777" w:rsidTr="00B84710">
        <w:tc>
          <w:tcPr>
            <w:tcW w:w="9629" w:type="dxa"/>
          </w:tcPr>
          <w:p w14:paraId="3DA0ACAC" w14:textId="77CBA404" w:rsidR="003D0544" w:rsidRPr="00667F13" w:rsidRDefault="003D0544" w:rsidP="00B84710">
            <w:pPr>
              <w:pStyle w:val="a5"/>
              <w:numPr>
                <w:ilvl w:val="0"/>
                <w:numId w:val="11"/>
              </w:numPr>
              <w:ind w:leftChars="0"/>
              <w:rPr>
                <w:rFonts w:eastAsia="宋体"/>
                <w:sz w:val="22"/>
                <w:szCs w:val="22"/>
              </w:rPr>
            </w:pPr>
            <w:r w:rsidRPr="00667F13">
              <w:rPr>
                <w:rFonts w:eastAsia="宋体"/>
                <w:b/>
                <w:sz w:val="22"/>
                <w:szCs w:val="22"/>
                <w:lang w:eastAsia="zh-CN"/>
              </w:rPr>
              <w:t>TP#</w:t>
            </w:r>
            <w:r w:rsidR="00730290">
              <w:rPr>
                <w:rFonts w:eastAsia="宋体"/>
                <w:b/>
                <w:sz w:val="22"/>
                <w:szCs w:val="22"/>
                <w:lang w:eastAsia="zh-CN"/>
              </w:rPr>
              <w:t>2</w:t>
            </w:r>
            <w:r w:rsidR="00730290" w:rsidRPr="00667F13">
              <w:rPr>
                <w:rFonts w:eastAsia="宋体"/>
                <w:b/>
                <w:sz w:val="22"/>
                <w:szCs w:val="22"/>
                <w:lang w:eastAsia="zh-CN"/>
              </w:rPr>
              <w:t xml:space="preserve"> </w:t>
            </w:r>
            <w:r w:rsidRPr="00667F13">
              <w:rPr>
                <w:rFonts w:eastAsia="宋体"/>
                <w:b/>
                <w:sz w:val="22"/>
                <w:szCs w:val="22"/>
                <w:lang w:eastAsia="zh-CN"/>
              </w:rPr>
              <w:t xml:space="preserve">for </w:t>
            </w:r>
            <w:r w:rsidRPr="00667F13">
              <w:rPr>
                <w:b/>
                <w:sz w:val="22"/>
                <w:szCs w:val="22"/>
              </w:rPr>
              <w:t xml:space="preserve">Clause </w:t>
            </w:r>
            <w:r>
              <w:rPr>
                <w:b/>
                <w:sz w:val="22"/>
                <w:szCs w:val="22"/>
              </w:rPr>
              <w:t>10.1.</w:t>
            </w:r>
            <w:r w:rsidR="00DB161D">
              <w:rPr>
                <w:b/>
                <w:sz w:val="22"/>
                <w:szCs w:val="22"/>
              </w:rPr>
              <w:t>4.1.1.2</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580D22EA" w14:textId="77777777" w:rsidR="003D0544" w:rsidRPr="00667F13" w:rsidRDefault="003D0544" w:rsidP="00B84710">
            <w:pPr>
              <w:spacing w:after="0"/>
              <w:rPr>
                <w:rFonts w:eastAsia="Batang"/>
                <w:b/>
                <w:sz w:val="22"/>
                <w:szCs w:val="22"/>
              </w:rPr>
            </w:pPr>
            <w:r w:rsidRPr="00667F13">
              <w:rPr>
                <w:color w:val="FF0000"/>
                <w:lang w:val="en-US"/>
              </w:rPr>
              <w:t>============================ Unchanged Text Omitted ===================================</w:t>
            </w:r>
          </w:p>
          <w:p w14:paraId="59AD4A47" w14:textId="77777777" w:rsidR="00DB161D" w:rsidRPr="00CE0F03" w:rsidRDefault="00DB161D" w:rsidP="00DB161D">
            <w:pPr>
              <w:pStyle w:val="6"/>
              <w:rPr>
                <w:rFonts w:ascii="Times" w:hAnsi="Times" w:cs="Times"/>
              </w:rPr>
            </w:pPr>
            <w:r w:rsidRPr="00CE0F03">
              <w:rPr>
                <w:rFonts w:ascii="Times" w:hAnsi="Times" w:cs="Times"/>
              </w:rPr>
              <w:t>10.1.4.1.1.2</w:t>
            </w:r>
            <w:r w:rsidRPr="00CE0F03">
              <w:rPr>
                <w:rFonts w:ascii="Times" w:hAnsi="Times" w:cs="Times"/>
              </w:rPr>
              <w:tab/>
              <w:t xml:space="preserve">OCC reference signal sequence for </w:t>
            </w:r>
            <m:oMath>
              <m:sSubSup>
                <m:sSubSupPr>
                  <m:ctrlPr>
                    <w:rPr>
                      <w:rFonts w:ascii="Cambria Math" w:hAnsi="Cambria Math" w:cs="Times"/>
                      <w:i/>
                    </w:rPr>
                  </m:ctrlPr>
                </m:sSubSupPr>
                <m:e>
                  <m:r>
                    <m:rPr>
                      <m:sty m:val="bi"/>
                    </m:rPr>
                    <w:rPr>
                      <w:rFonts w:ascii="Cambria Math" w:hAnsi="Cambria Math" w:cs="Times"/>
                    </w:rPr>
                    <m:t>N</m:t>
                  </m:r>
                </m:e>
                <m:sub>
                  <m:r>
                    <m:rPr>
                      <m:nor/>
                    </m:rPr>
                    <w:rPr>
                      <w:rFonts w:ascii="Times" w:hAnsi="Times" w:cs="Times"/>
                    </w:rPr>
                    <m:t>sc</m:t>
                  </m:r>
                </m:sub>
                <m:sup>
                  <m:r>
                    <m:rPr>
                      <m:nor/>
                    </m:rPr>
                    <w:rPr>
                      <w:rFonts w:ascii="Times" w:hAnsi="Times" w:cs="Times"/>
                    </w:rPr>
                    <m:t>RU</m:t>
                  </m:r>
                </m:sup>
              </m:sSubSup>
              <m:r>
                <m:rPr>
                  <m:sty m:val="bi"/>
                </m:rPr>
                <w:rPr>
                  <w:rFonts w:ascii="Cambria Math" w:hAnsi="Cambria Math" w:cs="Times"/>
                </w:rPr>
                <m:t>=1</m:t>
              </m:r>
            </m:oMath>
            <w:r w:rsidRPr="00CE0F03">
              <w:rPr>
                <w:rFonts w:ascii="Times" w:hAnsi="Times" w:cs="Times"/>
              </w:rPr>
              <w:t xml:space="preserve"> with </w:t>
            </w:r>
            <m:oMath>
              <m:r>
                <m:rPr>
                  <m:sty m:val="b"/>
                </m:rPr>
                <w:rPr>
                  <w:rFonts w:ascii="Cambria Math" w:hAnsi="Cambria Math" w:cs="Times"/>
                </w:rPr>
                <m:t>Δ</m:t>
              </m:r>
              <m:r>
                <m:rPr>
                  <m:sty m:val="bi"/>
                </m:rPr>
                <w:rPr>
                  <w:rFonts w:ascii="Cambria Math" w:hAnsi="Cambria Math" w:cs="Times"/>
                </w:rPr>
                <m:t xml:space="preserve">f=3.75 </m:t>
              </m:r>
              <m:r>
                <m:rPr>
                  <m:nor/>
                </m:rPr>
                <w:rPr>
                  <w:rFonts w:ascii="Times" w:hAnsi="Times" w:cs="Times"/>
                </w:rPr>
                <m:t>kHz</m:t>
              </m:r>
            </m:oMath>
          </w:p>
          <w:p w14:paraId="68077236" w14:textId="77777777" w:rsidR="00DB161D" w:rsidRDefault="00DB161D" w:rsidP="00DB161D">
            <w:r w:rsidRPr="00391F6A">
              <w:t>For a UE communicating over NTN, the OCC reference signal sequence</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r>
                <w:rPr>
                  <w:rFonts w:ascii="Cambria Math" w:hAnsi="Cambria Math"/>
                </w:rPr>
                <m:t>(n)</m:t>
              </m:r>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RU</m:t>
                  </m:r>
                </m:sup>
              </m:sSubSup>
              <m:r>
                <w:rPr>
                  <w:rFonts w:ascii="Cambria Math" w:hAnsi="Cambria Math"/>
                </w:rPr>
                <m:t>=1</m:t>
              </m:r>
            </m:oMath>
            <w:r>
              <w:t xml:space="preserve"> is defined by</w:t>
            </w:r>
          </w:p>
          <w:p w14:paraId="00B57B74" w14:textId="77777777" w:rsidR="00DB161D" w:rsidRPr="008A25EE" w:rsidRDefault="00000000" w:rsidP="00DB161D">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cGp m:val="8"/>
                        <m:mcs>
                          <m:mc>
                            <m:mcPr>
                              <m:count m:val="1"/>
                              <m:mcJc m:val="center"/>
                            </m:mcPr>
                          </m:mc>
                          <m:mc>
                            <m:mcPr>
                              <m:count m:val="1"/>
                              <m:mcJc m:val="left"/>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sub>
                          </m:sSub>
                          <m:d>
                            <m:dPr>
                              <m:ctrlPr>
                                <w:rPr>
                                  <w:rFonts w:ascii="Cambria Math" w:hAnsi="Cambria Math"/>
                                  <w:i/>
                                </w:rPr>
                              </m:ctrlPr>
                            </m:dPr>
                            <m:e>
                              <m:r>
                                <w:rPr>
                                  <w:rFonts w:ascii="Cambria Math" w:hAnsi="Cambria Math"/>
                                </w:rPr>
                                <m:t>n'</m:t>
                              </m:r>
                            </m:e>
                          </m:d>
                        </m:e>
                        <m:e>
                          <m:r>
                            <m:rPr>
                              <m:nor/>
                            </m:rPr>
                            <w:rPr>
                              <w:rFonts w:ascii="Cambria Math" w:hAnsi="Cambria Math"/>
                            </w:rPr>
                            <m:t>if</m:t>
                          </m:r>
                          <m:r>
                            <w:rPr>
                              <w:rFonts w:ascii="Cambria Math" w:hAnsi="Cambria Math"/>
                            </w:rPr>
                            <m:t xml:space="preserve"> </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sSub>
                                    <m:sSubPr>
                                      <m:ctrlPr>
                                        <w:rPr>
                                          <w:rFonts w:ascii="Cambria Math" w:hAnsi="Cambria Math"/>
                                          <w:i/>
                                        </w:rPr>
                                      </m:ctrlPr>
                                    </m:sSubPr>
                                    <m:e>
                                      <m:r>
                                        <w:rPr>
                                          <w:rFonts w:ascii="Cambria Math" w:hAnsi="Cambria Math"/>
                                        </w:rPr>
                                        <m:t>M</m:t>
                                      </m:r>
                                    </m:e>
                                    <m:sub>
                                      <m:r>
                                        <m:rPr>
                                          <m:nor/>
                                        </m:rPr>
                                        <w:rPr>
                                          <w:rFonts w:ascii="Cambria Math" w:hAnsi="Cambria Math"/>
                                        </w:rPr>
                                        <m:t>OCC</m:t>
                                      </m:r>
                                    </m:sub>
                                  </m:sSub>
                                </m:den>
                              </m:f>
                            </m:e>
                          </m:d>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M</m:t>
                              </m:r>
                            </m:e>
                            <m:sub>
                              <m:r>
                                <m:rPr>
                                  <m:nor/>
                                </m:rPr>
                                <w:rPr>
                                  <w:rFonts w:ascii="Cambria Math" w:hAnsi="Cambria Math"/>
                                </w:rPr>
                                <m:t>OCC</m:t>
                              </m:r>
                            </m:sub>
                          </m:sSub>
                          <m:r>
                            <w:rPr>
                              <w:rFonts w:ascii="Cambria Math" w:hAnsi="Cambria Math"/>
                            </w:rPr>
                            <m:t xml:space="preserve">=m </m:t>
                          </m:r>
                        </m:e>
                      </m:mr>
                      <m:mr>
                        <m:e>
                          <m:r>
                            <w:rPr>
                              <w:rFonts w:ascii="Cambria Math" w:hAnsi="Cambria Math"/>
                            </w:rPr>
                            <m:t>0</m:t>
                          </m:r>
                        </m:e>
                        <m:e>
                          <m:r>
                            <m:rPr>
                              <m:nor/>
                            </m:rPr>
                            <w:rPr>
                              <w:rFonts w:ascii="Cambria Math" w:hAnsi="Cambria Math"/>
                            </w:rPr>
                            <m:t>otherwise</m:t>
                          </m:r>
                        </m:e>
                      </m:mr>
                    </m:m>
                  </m:e>
                </m:d>
              </m:oMath>
            </m:oMathPara>
          </w:p>
          <w:p w14:paraId="4D4DD1F4" w14:textId="77777777" w:rsidR="00DB161D" w:rsidRPr="007C6980" w:rsidRDefault="00DB161D" w:rsidP="00DB161D">
            <w:pPr>
              <w:rPr>
                <w:lang w:val="sv-SE"/>
              </w:rPr>
            </w:pPr>
            <m:oMathPara>
              <m:oMath>
                <m:r>
                  <w:rPr>
                    <w:rFonts w:ascii="Cambria Math" w:hAnsi="Cambria Math"/>
                  </w:rPr>
                  <m:t>n</m:t>
                </m:r>
                <m:r>
                  <w:rPr>
                    <w:rFonts w:ascii="Cambria Math" w:hAnsi="Cambria Math"/>
                    <w:lang w:val="sv-SE"/>
                  </w:rPr>
                  <m:t>=0,1,…,</m:t>
                </m:r>
                <m:sSubSup>
                  <m:sSubSupPr>
                    <m:ctrlPr>
                      <w:rPr>
                        <w:rFonts w:ascii="Cambria Math" w:hAnsi="Cambria Math"/>
                        <w:i/>
                      </w:rPr>
                    </m:ctrlPr>
                  </m:sSubSupPr>
                  <m:e>
                    <m:r>
                      <w:rPr>
                        <w:rFonts w:ascii="Cambria Math" w:hAnsi="Cambria Math"/>
                      </w:rPr>
                      <m:t>M</m:t>
                    </m:r>
                  </m:e>
                  <m:sub>
                    <m:r>
                      <m:rPr>
                        <m:nor/>
                      </m:rPr>
                      <w:rPr>
                        <w:rFonts w:ascii="Cambria Math" w:hAnsi="Cambria Math"/>
                        <w:lang w:val="sv-SE"/>
                      </w:rPr>
                      <m:t>rep</m:t>
                    </m:r>
                  </m:sub>
                  <m:sup>
                    <m:r>
                      <m:rPr>
                        <m:nor/>
                      </m:rPr>
                      <w:rPr>
                        <w:rFonts w:ascii="Cambria Math" w:hAnsi="Cambria Math"/>
                        <w:lang w:val="sv-SE"/>
                      </w:rPr>
                      <m:t>NPUSCH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lang w:val="sv-SE"/>
                      </w:rPr>
                      <m:t>slots</m:t>
                    </m:r>
                  </m:sub>
                  <m:sup>
                    <m:r>
                      <m:rPr>
                        <m:nor/>
                      </m:rPr>
                      <w:rPr>
                        <w:rFonts w:ascii="Cambria Math" w:hAnsi="Cambria Math"/>
                        <w:lang w:val="sv-SE"/>
                      </w:rPr>
                      <m:t>UL</m:t>
                    </m:r>
                  </m:sup>
                </m:sSubSup>
                <m:sSub>
                  <m:sSubPr>
                    <m:ctrlPr>
                      <w:rPr>
                        <w:rFonts w:ascii="Cambria Math" w:hAnsi="Cambria Math"/>
                        <w:i/>
                        <w:lang w:val="sv-SE"/>
                      </w:rPr>
                    </m:ctrlPr>
                  </m:sSubPr>
                  <m:e>
                    <m:r>
                      <w:rPr>
                        <w:rFonts w:ascii="Cambria Math" w:hAnsi="Cambria Math"/>
                        <w:lang w:val="sv-SE"/>
                      </w:rPr>
                      <m:t>N</m:t>
                    </m:r>
                  </m:e>
                  <m:sub>
                    <m:r>
                      <m:rPr>
                        <m:nor/>
                      </m:rPr>
                      <w:rPr>
                        <w:rFonts w:ascii="Cambria Math" w:hAnsi="Cambria Math"/>
                        <w:lang w:val="sv-SE"/>
                      </w:rPr>
                      <m:t>RU</m:t>
                    </m:r>
                  </m:sub>
                </m:sSub>
                <m:r>
                  <w:rPr>
                    <w:rFonts w:ascii="Cambria Math" w:hAnsi="Cambria Math"/>
                    <w:lang w:val="sv-SE"/>
                  </w:rPr>
                  <m:t>-1</m:t>
                </m:r>
              </m:oMath>
            </m:oMathPara>
          </w:p>
          <w:p w14:paraId="3D7C5C0D" w14:textId="77777777" w:rsidR="00DB161D" w:rsidRPr="009A431D" w:rsidRDefault="00000000" w:rsidP="00DB161D">
            <w:pPr>
              <w:rPr>
                <w:lang w:val="en-US"/>
              </w:rPr>
            </w:pPr>
            <m:oMathPara>
              <m:oMath>
                <m:sSup>
                  <m:sSupPr>
                    <m:ctrlPr>
                      <w:rPr>
                        <w:rFonts w:ascii="Cambria Math" w:hAnsi="Cambria Math"/>
                        <w:i/>
                        <w:lang w:val="sv-SE"/>
                      </w:rPr>
                    </m:ctrlPr>
                  </m:sSupPr>
                  <m:e>
                    <m:r>
                      <w:rPr>
                        <w:rFonts w:ascii="Cambria Math" w:hAnsi="Cambria Math"/>
                        <w:lang w:val="sv-SE"/>
                      </w:rPr>
                      <m:t>n</m:t>
                    </m:r>
                  </m:e>
                  <m:sup>
                    <m:r>
                      <w:rPr>
                        <w:rFonts w:ascii="Cambria Math" w:hAnsi="Cambria Math"/>
                        <w:lang w:val="en-US"/>
                      </w:rPr>
                      <m:t>'</m:t>
                    </m:r>
                  </m:sup>
                </m:sSup>
                <m:r>
                  <w:rPr>
                    <w:rFonts w:ascii="Cambria Math" w:hAnsi="Cambria Math"/>
                    <w:lang w:val="en-US"/>
                  </w:rPr>
                  <m:t>=</m:t>
                </m:r>
                <m:r>
                  <w:rPr>
                    <w:rFonts w:ascii="Cambria Math" w:hAnsi="Cambria Math"/>
                    <w:lang w:val="sv-SE"/>
                  </w:rPr>
                  <m:t>n</m:t>
                </m:r>
                <m:r>
                  <w:rPr>
                    <w:rFonts w:ascii="Cambria Math" w:hAnsi="Cambria Math"/>
                    <w:lang w:val="en-US"/>
                  </w:rPr>
                  <m:t>-</m:t>
                </m:r>
                <m:d>
                  <m:dPr>
                    <m:begChr m:val="⌊"/>
                    <m:endChr m:val="⌋"/>
                    <m:ctrlPr>
                      <w:rPr>
                        <w:rFonts w:ascii="Cambria Math" w:hAnsi="Cambria Math"/>
                        <w:i/>
                        <w:lang w:val="sv-SE"/>
                        <w14:ligatures w14:val="standardContextual"/>
                      </w:rPr>
                    </m:ctrlPr>
                  </m:dPr>
                  <m:e>
                    <m:f>
                      <m:fPr>
                        <m:type m:val="lin"/>
                        <m:ctrlPr>
                          <w:rPr>
                            <w:rFonts w:ascii="Cambria Math" w:hAnsi="Cambria Math"/>
                            <w:i/>
                            <w:lang w:val="sv-SE"/>
                            <w14:ligatures w14:val="standardContextual"/>
                          </w:rPr>
                        </m:ctrlPr>
                      </m:fPr>
                      <m:num>
                        <m:r>
                          <w:rPr>
                            <w:rFonts w:ascii="Cambria Math" w:hAnsi="Cambria Math"/>
                            <w:lang w:val="sv-SE"/>
                          </w:rPr>
                          <m:t>n</m:t>
                        </m:r>
                      </m:num>
                      <m:den>
                        <m:sSub>
                          <m:sSubPr>
                            <m:ctrlPr>
                              <w:rPr>
                                <w:rFonts w:ascii="Cambria Math" w:hAnsi="Cambria Math"/>
                                <w:i/>
                                <w:lang w:val="sv-SE"/>
                                <w14:ligatures w14:val="standardContextual"/>
                              </w:rPr>
                            </m:ctrlPr>
                          </m:sSubPr>
                          <m:e>
                            <m:r>
                              <w:rPr>
                                <w:rFonts w:ascii="Cambria Math" w:hAnsi="Cambria Math"/>
                                <w:lang w:val="sv-SE"/>
                              </w:rPr>
                              <m:t>M</m:t>
                            </m:r>
                          </m:e>
                          <m:sub>
                            <m:r>
                              <m:rPr>
                                <m:nor/>
                              </m:rPr>
                              <w:rPr>
                                <w:rFonts w:ascii="Cambria Math" w:hAnsi="Cambria Math"/>
                                <w:lang w:val="en-US"/>
                              </w:rPr>
                              <m:t>OCC</m:t>
                            </m:r>
                          </m:sub>
                        </m:sSub>
                      </m:den>
                    </m:f>
                  </m:e>
                </m:d>
                <m:r>
                  <w:rPr>
                    <w:rFonts w:ascii="Cambria Math" w:hAnsi="Cambria Math"/>
                    <w:lang w:val="en-US"/>
                  </w:rPr>
                  <m:t>-</m:t>
                </m:r>
                <m:r>
                  <w:rPr>
                    <w:rFonts w:ascii="Cambria Math" w:hAnsi="Cambria Math"/>
                    <w:lang w:val="sv-SE"/>
                  </w:rPr>
                  <m:t>m</m:t>
                </m:r>
              </m:oMath>
            </m:oMathPara>
          </w:p>
          <w:p w14:paraId="66E43EEE" w14:textId="77777777" w:rsidR="00DB161D" w:rsidRPr="000B2AA7" w:rsidRDefault="00DB161D" w:rsidP="00DB161D">
            <w:pPr>
              <w:rPr>
                <w:lang w:val="en-US"/>
              </w:rPr>
            </w:pPr>
            <w:r w:rsidRPr="000B2AA7">
              <w:rPr>
                <w:lang w:val="en-US"/>
              </w:rPr>
              <w:t>where</w:t>
            </w:r>
          </w:p>
          <w:p w14:paraId="5D4F12FD" w14:textId="77777777" w:rsidR="00DB161D" w:rsidRPr="0056075E" w:rsidRDefault="00DB161D" w:rsidP="00DB161D">
            <w:pPr>
              <w:pStyle w:val="B1"/>
            </w:pPr>
            <w:r w:rsidRPr="000B2AA7">
              <w:rPr>
                <w:lang w:val="en-US"/>
              </w:rPr>
              <w:t>-</w:t>
            </w:r>
            <w:r w:rsidRPr="000B2AA7">
              <w:rPr>
                <w:lang w:val="en-US"/>
              </w:rPr>
              <w:tab/>
            </w:r>
            <m:oMath>
              <m:sSub>
                <m:sSubPr>
                  <m:ctrlPr>
                    <w:rPr>
                      <w:rFonts w:ascii="Cambria Math" w:hAnsi="Cambria Math"/>
                    </w:rPr>
                  </m:ctrlPr>
                </m:sSubPr>
                <m:e>
                  <m:r>
                    <w:rPr>
                      <w:rFonts w:ascii="Cambria Math" w:hAnsi="Cambria Math"/>
                    </w:rPr>
                    <m:t>M</m:t>
                  </m:r>
                </m:e>
                <m:sub>
                  <m:r>
                    <m:rPr>
                      <m:nor/>
                    </m:rPr>
                    <w:rPr>
                      <w:lang w:val="en-US"/>
                    </w:rPr>
                    <m:t>OCC</m:t>
                  </m:r>
                </m:sub>
              </m:sSub>
              <m:r>
                <m:rPr>
                  <m:sty m:val="p"/>
                </m:rPr>
                <w:rPr>
                  <w:rFonts w:ascii="Cambria Math" w:hAnsi="Cambria Math"/>
                </w:rPr>
                <m:t>=2</m:t>
              </m:r>
            </m:oMath>
          </w:p>
          <w:p w14:paraId="3D986EA5" w14:textId="77777777" w:rsidR="00DB161D" w:rsidRDefault="00DB161D" w:rsidP="00DB161D">
            <w:pPr>
              <w:pStyle w:val="B1"/>
            </w:pPr>
            <w:r>
              <w:t>-</w:t>
            </w:r>
            <w:r>
              <w:tab/>
            </w:r>
            <m:oMath>
              <m:sSubSup>
                <m:sSubSupPr>
                  <m:ctrlPr>
                    <w:rPr>
                      <w:rFonts w:ascii="Cambria Math" w:hAnsi="Cambria Math"/>
                      <w:i/>
                    </w:rPr>
                  </m:ctrlPr>
                </m:sSubSupPr>
                <m:e>
                  <m:r>
                    <w:rPr>
                      <w:rFonts w:ascii="Cambria Math" w:hAnsi="Cambria Math"/>
                    </w:rPr>
                    <m:t>M</m:t>
                  </m:r>
                </m:e>
                <m:sub>
                  <m:r>
                    <m:rPr>
                      <m:nor/>
                    </m:rPr>
                    <w:rPr>
                      <w:lang w:val="en-US"/>
                    </w:rPr>
                    <m:t>rep</m:t>
                  </m:r>
                </m:sub>
                <m:sup>
                  <m:r>
                    <m:rPr>
                      <m:nor/>
                    </m:rPr>
                    <w:rPr>
                      <w:lang w:val="en-US"/>
                    </w:rPr>
                    <m:t>NPUSCH</m:t>
                  </m:r>
                </m:sup>
              </m:sSubSup>
              <m:r>
                <w:rPr>
                  <w:rFonts w:ascii="Cambria Math" w:hAnsi="Cambria Math"/>
                </w:rPr>
                <m:t>≥2</m:t>
              </m:r>
            </m:oMath>
          </w:p>
          <w:p w14:paraId="1BD977A6" w14:textId="77777777" w:rsidR="00DB161D" w:rsidRPr="00C725DD" w:rsidRDefault="00DB161D" w:rsidP="00DB161D">
            <w:pPr>
              <w:pStyle w:val="B1"/>
            </w:pPr>
            <w:r>
              <w:t>-</w:t>
            </w:r>
            <w:r>
              <w:tab/>
            </w:r>
            <m:oMath>
              <m:r>
                <w:rPr>
                  <w:rFonts w:ascii="Cambria Math" w:hAnsi="Cambria Math"/>
                </w:rPr>
                <m:t>m=0, 1</m:t>
              </m:r>
            </m:oMath>
          </w:p>
          <w:p w14:paraId="00CFEEA1" w14:textId="3FDDF6C1" w:rsidR="00DB161D" w:rsidRDefault="00DB161D" w:rsidP="00377444">
            <w:pPr>
              <w:pStyle w:val="B1"/>
              <w:ind w:left="0" w:firstLine="0"/>
            </w:pPr>
            <w:del w:id="28" w:author="Huawei, HiSilicon" w:date="2025-08-12T16:36:00Z">
              <w:r w:rsidDel="007C779B">
                <w:delText>t</w:delText>
              </w:r>
            </w:del>
            <w:ins w:id="29" w:author="Huawei, HiSilicon" w:date="2025-08-12T16:36:00Z">
              <w:r w:rsidR="007C779B">
                <w:t>T</w:t>
              </w:r>
            </w:ins>
            <w:r>
              <w:t>he DCI selects one of</w:t>
            </w:r>
          </w:p>
          <w:p w14:paraId="4402495D" w14:textId="72D94884" w:rsidR="00DB161D" w:rsidRPr="007D4135" w:rsidRDefault="00DB161D" w:rsidP="00377444">
            <w:pPr>
              <w:pStyle w:val="B2"/>
              <w:ind w:left="568"/>
              <w:rPr>
                <w:rFonts w:eastAsia="宋体"/>
                <w:lang w:eastAsia="zh-CN"/>
              </w:rPr>
            </w:pPr>
            <w:r>
              <w:t>-</w:t>
            </w:r>
            <w:r>
              <w:tab/>
            </w:r>
            <m:oMath>
              <m:r>
                <w:rPr>
                  <w:rFonts w:ascii="Cambria Math" w:hAnsi="Cambria Math"/>
                </w:rPr>
                <m:t>q(m)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ins w:id="30" w:author="Huawei, HiSilicon" w:date="2025-08-12T16:37:00Z">
              <w:r w:rsidR="007C779B">
                <w:rPr>
                  <w:rFonts w:eastAsia="宋体" w:hint="eastAsia"/>
                  <w:lang w:eastAsia="zh-CN"/>
                </w:rPr>
                <w:t>,</w:t>
              </w:r>
              <w:r w:rsidR="007C779B">
                <w:rPr>
                  <w:rFonts w:eastAsia="宋体"/>
                  <w:lang w:eastAsia="zh-CN"/>
                </w:rPr>
                <w:t xml:space="preserve"> and m=0</w:t>
              </w:r>
            </w:ins>
          </w:p>
          <w:p w14:paraId="26C55B71" w14:textId="5BBBDA85" w:rsidR="00DB161D" w:rsidRPr="007D4135" w:rsidRDefault="00DB161D" w:rsidP="00377444">
            <w:pPr>
              <w:pStyle w:val="B2"/>
              <w:ind w:left="568"/>
              <w:rPr>
                <w:rFonts w:eastAsia="宋体"/>
                <w:lang w:eastAsia="zh-CN"/>
              </w:rPr>
            </w:pPr>
            <w:r>
              <w:t>-</w:t>
            </w:r>
            <w:r>
              <w:tab/>
            </w:r>
            <m:oMath>
              <m:r>
                <w:rPr>
                  <w:rFonts w:ascii="Cambria Math" w:hAnsi="Cambria Math"/>
                </w:rPr>
                <m:t>q(m)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ins w:id="31" w:author="Huawei, HiSilicon" w:date="2025-08-12T16:37:00Z">
              <w:r w:rsidR="007C779B">
                <w:rPr>
                  <w:rFonts w:eastAsia="宋体" w:hint="eastAsia"/>
                  <w:lang w:eastAsia="zh-CN"/>
                </w:rPr>
                <w:t>,</w:t>
              </w:r>
              <w:r w:rsidR="007C779B">
                <w:rPr>
                  <w:rFonts w:eastAsia="宋体"/>
                  <w:lang w:eastAsia="zh-CN"/>
                </w:rPr>
                <w:t xml:space="preserve"> and m=1</w:t>
              </w:r>
            </w:ins>
          </w:p>
          <w:p w14:paraId="7C51B725" w14:textId="7E57A0CA" w:rsidR="00DB161D" w:rsidRDefault="00DB161D" w:rsidP="00DB161D">
            <w:pPr>
              <w:pStyle w:val="B2"/>
              <w:ind w:left="0" w:firstLine="0"/>
            </w:pPr>
            <w:r w:rsidRPr="00CB1A58">
              <w:t>For NPUSCH Format 1 transmission with</w:t>
            </w:r>
            <w:r>
              <w:t xml:space="preserve"> </w:t>
            </w:r>
            <m:oMath>
              <m:r>
                <m:rPr>
                  <m:sty m:val="p"/>
                </m:rPr>
                <w:rPr>
                  <w:rFonts w:ascii="Cambria Math" w:hAnsi="Cambria Math"/>
                </w:rPr>
                <m:t>Δ</m:t>
              </m:r>
              <m:r>
                <w:rPr>
                  <w:rFonts w:ascii="Cambria Math" w:hAnsi="Cambria Math"/>
                </w:rPr>
                <m:t xml:space="preserve">f=3.75 </m:t>
              </m:r>
              <m:r>
                <m:rPr>
                  <m:nor/>
                </m:rPr>
                <w:rPr>
                  <w:rFonts w:ascii="Cambria Math" w:hAnsi="Cambria Math"/>
                </w:rPr>
                <m:t>kHz</m:t>
              </m:r>
            </m:oMath>
            <w:r>
              <w:t xml:space="preserve">, </w:t>
            </w:r>
            <w:r w:rsidRPr="00425278">
              <w:t>the start of the NPUSCH Format 1 transmission</w:t>
            </w:r>
            <w:del w:id="32" w:author="Huawei, HiSilicon" w:date="2025-08-12T16:37:00Z">
              <w:r w:rsidRPr="00425278" w:rsidDel="007C779B">
                <w:delText xml:space="preserve"> is</w:delText>
              </w:r>
            </w:del>
            <w:r w:rsidRPr="00425278">
              <w:t xml:space="preserve"> as described in clause 16.5.1 of [4]</w:t>
            </w:r>
            <w:del w:id="33" w:author="Huawei, HiSilicon" w:date="2025-08-12T16:37:00Z">
              <w:r w:rsidRPr="00425278" w:rsidDel="007C779B">
                <w:delText xml:space="preserve"> which when OCC is applied</w:delText>
              </w:r>
            </w:del>
            <w:r w:rsidRPr="00425278">
              <w:t xml:space="preserve"> is postponed to the next slot whose index satisfies</w:t>
            </w:r>
            <w:r>
              <w:t xml:space="preserve"> </w:t>
            </w:r>
            <m:oMath>
              <m:d>
                <m:dPr>
                  <m:ctrlPr>
                    <w:rPr>
                      <w:rFonts w:ascii="Cambria Math" w:hAnsi="Cambria Math"/>
                      <w:i/>
                    </w:rPr>
                  </m:ctrlPr>
                </m:dPr>
                <m:e>
                  <m:r>
                    <w:rPr>
                      <w:rFonts w:ascii="Cambria Math" w:hAnsi="Cambria Math"/>
                    </w:rPr>
                    <m:t>5</m:t>
                  </m:r>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e>
              </m:d>
              <m:r>
                <w:rPr>
                  <w:rFonts w:ascii="Cambria Math" w:hAnsi="Cambria Math"/>
                </w:rPr>
                <m:t xml:space="preserve"> </m:t>
              </m:r>
              <m:r>
                <m:rPr>
                  <m:nor/>
                </m:rPr>
                <w:rPr>
                  <w:rFonts w:ascii="Cambria Math" w:hAnsi="Cambria Math"/>
                </w:rPr>
                <m:t>mod</m:t>
              </m:r>
              <m:r>
                <w:rPr>
                  <w:rFonts w:ascii="Cambria Math" w:hAnsi="Cambria Math"/>
                </w:rPr>
                <m:t xml:space="preserve"> 4=0</m:t>
              </m:r>
            </m:oMath>
            <w:ins w:id="34" w:author="Huawei, HiSilicon" w:date="2025-08-12T16:38:00Z">
              <w:r w:rsidR="007C779B">
                <w:t xml:space="preserve"> </w:t>
              </w:r>
              <w:r w:rsidR="007C779B" w:rsidRPr="00425278">
                <w:t>when OCC is applied</w:t>
              </w:r>
            </w:ins>
            <w:r w:rsidRPr="00BC1037">
              <w:t>. After the start of the NPUSCH Format 1 transmission the DMRS symbols are transmitted according to</w:t>
            </w:r>
          </w:p>
          <w:p w14:paraId="65EBF003" w14:textId="2AAD243B" w:rsidR="00DB161D" w:rsidRDefault="00DB161D" w:rsidP="00DB161D">
            <w:pPr>
              <w:pStyle w:val="B1"/>
            </w:pPr>
            <w:r>
              <w:t>-</w:t>
            </w:r>
            <w:r>
              <w:tab/>
              <w:t xml:space="preserve">if </w:t>
            </w:r>
            <m:oMath>
              <m:r>
                <w:rPr>
                  <w:rFonts w:ascii="Cambria Math" w:hAnsi="Cambria Math"/>
                </w:rPr>
                <m:t xml:space="preserve">n </m:t>
              </m:r>
              <m:r>
                <m:rPr>
                  <m:nor/>
                </m:rPr>
                <w:rPr>
                  <w:rFonts w:ascii="Cambria Math" w:hAnsi="Cambria Math"/>
                </w:rPr>
                <m:t>mod</m:t>
              </m:r>
              <m:r>
                <w:rPr>
                  <w:rFonts w:ascii="Cambria Math" w:hAnsi="Cambria Math"/>
                </w:rPr>
                <m:t xml:space="preserve"> 4∈</m:t>
              </m:r>
              <m:d>
                <m:dPr>
                  <m:begChr m:val="{"/>
                  <m:endChr m:val="}"/>
                  <m:ctrlPr>
                    <w:rPr>
                      <w:rFonts w:ascii="Cambria Math" w:hAnsi="Cambria Math"/>
                      <w:i/>
                    </w:rPr>
                  </m:ctrlPr>
                </m:dPr>
                <m:e>
                  <m:r>
                    <w:rPr>
                      <w:rFonts w:ascii="Cambria Math" w:hAnsi="Cambria Math"/>
                    </w:rPr>
                    <m:t>0,1</m:t>
                  </m:r>
                </m:e>
              </m:d>
            </m:oMath>
          </w:p>
          <w:p w14:paraId="2763A0BF" w14:textId="090C8F84" w:rsidR="00DB161D" w:rsidRPr="00D2350E" w:rsidRDefault="00DB161D" w:rsidP="00DB161D">
            <w:pPr>
              <w:pStyle w:val="B2"/>
            </w:pPr>
            <w:r w:rsidRPr="00D2350E">
              <w:t>-</w:t>
            </w:r>
            <w:r w:rsidRPr="00D2350E">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d>
                <m:dPr>
                  <m:ctrlPr>
                    <w:rPr>
                      <w:rFonts w:ascii="Cambria Math" w:hAnsi="Cambria Math"/>
                    </w:rPr>
                  </m:ctrlPr>
                </m:dPr>
                <m:e>
                  <m:r>
                    <w:rPr>
                      <w:rFonts w:ascii="Cambria Math" w:hAnsi="Cambria Math"/>
                    </w:rPr>
                    <m:t>n</m:t>
                  </m:r>
                </m:e>
              </m:d>
            </m:oMath>
            <w:r w:rsidRPr="00D2350E">
              <w:t xml:space="preserve"> for </w:t>
            </w:r>
            <m:oMath>
              <m:r>
                <w:rPr>
                  <w:rFonts w:ascii="Cambria Math" w:hAnsi="Cambria Math"/>
                </w:rPr>
                <m:t>q</m:t>
              </m:r>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p>
          <w:p w14:paraId="341A8A51" w14:textId="6BC1D3B9" w:rsidR="00DB161D" w:rsidRPr="00D2350E" w:rsidRDefault="00DB161D" w:rsidP="00DB161D">
            <w:pPr>
              <w:pStyle w:val="B2"/>
            </w:pPr>
            <w:r w:rsidRPr="00D2350E">
              <w:lastRenderedPageBreak/>
              <w:t>-</w:t>
            </w:r>
            <w:r w:rsidRPr="00D2350E">
              <w:tab/>
              <w:t xml:space="preserve">0 for </w:t>
            </w:r>
            <m:oMath>
              <m:r>
                <w:rPr>
                  <w:rFonts w:ascii="Cambria Math" w:hAnsi="Cambria Math"/>
                </w:rPr>
                <m:t>q</m:t>
              </m:r>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p>
          <w:p w14:paraId="7939117A" w14:textId="69FCE35E" w:rsidR="00DB161D" w:rsidRDefault="00DB161D" w:rsidP="00DB161D">
            <w:pPr>
              <w:pStyle w:val="B1"/>
            </w:pPr>
            <w:r>
              <w:t>-</w:t>
            </w:r>
            <w:r>
              <w:tab/>
              <w:t xml:space="preserve">if </w:t>
            </w:r>
            <m:oMath>
              <m:r>
                <w:rPr>
                  <w:rFonts w:ascii="Cambria Math" w:hAnsi="Cambria Math"/>
                </w:rPr>
                <m:t xml:space="preserve">n </m:t>
              </m:r>
              <m:r>
                <m:rPr>
                  <m:nor/>
                </m:rPr>
                <w:rPr>
                  <w:rFonts w:ascii="Cambria Math" w:hAnsi="Cambria Math"/>
                </w:rPr>
                <m:t>mod</m:t>
              </m:r>
              <m:r>
                <w:rPr>
                  <w:rFonts w:ascii="Cambria Math" w:hAnsi="Cambria Math"/>
                </w:rPr>
                <m:t xml:space="preserve"> 4∈</m:t>
              </m:r>
              <m:d>
                <m:dPr>
                  <m:begChr m:val="{"/>
                  <m:endChr m:val="}"/>
                  <m:ctrlPr>
                    <w:rPr>
                      <w:rFonts w:ascii="Cambria Math" w:hAnsi="Cambria Math"/>
                      <w:i/>
                    </w:rPr>
                  </m:ctrlPr>
                </m:dPr>
                <m:e>
                  <m:r>
                    <w:rPr>
                      <w:rFonts w:ascii="Cambria Math" w:hAnsi="Cambria Math"/>
                    </w:rPr>
                    <m:t>2,3</m:t>
                  </m:r>
                </m:e>
              </m:d>
            </m:oMath>
          </w:p>
          <w:p w14:paraId="5FD1C20F" w14:textId="12D434D1" w:rsidR="00DB161D" w:rsidRPr="00DB161D" w:rsidRDefault="00DB161D" w:rsidP="00DB161D">
            <w:pPr>
              <w:pStyle w:val="B2"/>
            </w:pPr>
            <w:r w:rsidRPr="00D2350E">
              <w:t>-</w:t>
            </w:r>
            <w:r w:rsidRPr="00D2350E">
              <w:tab/>
            </w:r>
            <w:r>
              <w:t xml:space="preserve">0 </w:t>
            </w:r>
            <w:r w:rsidRPr="00D2350E">
              <w:t xml:space="preserve">for </w:t>
            </w:r>
            <m:oMath>
              <m:r>
                <w:rPr>
                  <w:rFonts w:ascii="Cambria Math" w:hAnsi="Cambria Math"/>
                </w:rPr>
                <m:t>q</m:t>
              </m:r>
              <m:d>
                <m:dPr>
                  <m:ctrlPr>
                    <w:rPr>
                      <w:rFonts w:ascii="Cambria Math" w:hAnsi="Cambria Math"/>
                    </w:rPr>
                  </m:ctrlPr>
                </m:dPr>
                <m:e>
                  <m:r>
                    <w:rPr>
                      <w:rFonts w:ascii="Cambria Math" w:hAnsi="Cambria Math"/>
                    </w:rPr>
                    <m:t>m</m:t>
                  </m:r>
                </m:e>
              </m:d>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p>
          <w:p w14:paraId="23F99AD6" w14:textId="4920CCB4" w:rsidR="003D0544" w:rsidRPr="00DB161D" w:rsidRDefault="00DB161D" w:rsidP="00DB161D">
            <w:pPr>
              <w:pStyle w:val="B2"/>
            </w:pPr>
            <w:r w:rsidRPr="00D2350E">
              <w:t>-</w:t>
            </w:r>
            <w:r w:rsidRPr="00D2350E">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m:t>
                  </m:r>
                  <m:r>
                    <m:rPr>
                      <m:nor/>
                    </m:rPr>
                    <w:rPr>
                      <w:rFonts w:ascii="Cambria Math" w:hAnsi="Cambria Math"/>
                    </w:rPr>
                    <m:t>OCC</m:t>
                  </m:r>
                </m:sub>
              </m:sSub>
              <m:d>
                <m:dPr>
                  <m:ctrlPr>
                    <w:rPr>
                      <w:rFonts w:ascii="Cambria Math" w:hAnsi="Cambria Math"/>
                    </w:rPr>
                  </m:ctrlPr>
                </m:dPr>
                <m:e>
                  <m:r>
                    <w:rPr>
                      <w:rFonts w:ascii="Cambria Math" w:hAnsi="Cambria Math"/>
                    </w:rPr>
                    <m:t>n</m:t>
                  </m:r>
                </m:e>
              </m:d>
            </m:oMath>
            <w:r w:rsidRPr="00D2350E">
              <w:t xml:space="preserve"> for </w:t>
            </w:r>
            <m:oMath>
              <m:r>
                <w:rPr>
                  <w:rFonts w:ascii="Cambria Math" w:hAnsi="Cambria Math"/>
                </w:rPr>
                <m:t>q</m:t>
              </m:r>
              <m:r>
                <m:rPr>
                  <m:sty m:val="p"/>
                </m:rPr>
                <w:rPr>
                  <w:rFonts w:ascii="Cambria Math" w:hAnsi="Cambria Math"/>
                </w:rPr>
                <m:t>(</m:t>
              </m:r>
              <m:r>
                <w:rPr>
                  <w:rFonts w:ascii="Cambria Math" w:hAnsi="Cambria Math"/>
                </w:rPr>
                <m:t>m</m:t>
              </m:r>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w:p>
          <w:p w14:paraId="39B5BB0A" w14:textId="77777777" w:rsidR="003D0544" w:rsidRPr="00667F13" w:rsidRDefault="003D0544" w:rsidP="00B84710">
            <w:pPr>
              <w:spacing w:after="0"/>
              <w:rPr>
                <w:rFonts w:eastAsia="Batang"/>
                <w:b/>
                <w:sz w:val="22"/>
                <w:szCs w:val="22"/>
              </w:rPr>
            </w:pPr>
            <w:r w:rsidRPr="00667F13">
              <w:rPr>
                <w:color w:val="FF0000"/>
                <w:lang w:val="en-US"/>
              </w:rPr>
              <w:t xml:space="preserve"> ============================ Unchanged Text Omitted ===================================</w:t>
            </w:r>
          </w:p>
        </w:tc>
      </w:tr>
    </w:tbl>
    <w:p w14:paraId="1094D845" w14:textId="77777777" w:rsidR="003D0544" w:rsidRPr="00667F13" w:rsidRDefault="003D0544" w:rsidP="003D0544">
      <w:pPr>
        <w:jc w:val="both"/>
        <w:rPr>
          <w:sz w:val="22"/>
          <w:szCs w:val="22"/>
          <w:lang w:val="en-US"/>
        </w:rPr>
      </w:pPr>
    </w:p>
    <w:p w14:paraId="39398A09" w14:textId="3C66EED5" w:rsidR="003D0544" w:rsidRPr="00EC0FB6" w:rsidRDefault="003D0544" w:rsidP="003D0544">
      <w:pPr>
        <w:spacing w:beforeLines="100" w:before="240"/>
        <w:jc w:val="both"/>
        <w:rPr>
          <w:rFonts w:eastAsiaTheme="minorEastAsia"/>
          <w:b/>
          <w:i/>
          <w:sz w:val="22"/>
          <w:szCs w:val="22"/>
        </w:rPr>
      </w:pPr>
      <w:r w:rsidRPr="00EC0FB6">
        <w:rPr>
          <w:rFonts w:eastAsia="宋体"/>
          <w:b/>
          <w:i/>
          <w:sz w:val="22"/>
          <w:szCs w:val="22"/>
          <w:lang w:val="en-US" w:eastAsia="zh-CN"/>
        </w:rPr>
        <w:t xml:space="preserve">Proposal </w:t>
      </w:r>
      <w:r w:rsidR="00730290">
        <w:rPr>
          <w:rFonts w:eastAsia="宋体"/>
          <w:b/>
          <w:i/>
          <w:sz w:val="22"/>
          <w:szCs w:val="22"/>
          <w:lang w:val="en-US" w:eastAsia="zh-CN"/>
        </w:rPr>
        <w:t>3</w:t>
      </w:r>
      <w:r w:rsidRPr="00EC0FB6">
        <w:rPr>
          <w:rFonts w:eastAsia="宋体"/>
          <w:b/>
          <w:i/>
          <w:sz w:val="22"/>
          <w:szCs w:val="22"/>
          <w:lang w:val="en-US" w:eastAsia="zh-CN"/>
        </w:rPr>
        <w:t xml:space="preserve">: </w:t>
      </w:r>
      <w:r w:rsidRPr="00EC0FB6">
        <w:rPr>
          <w:rFonts w:eastAsiaTheme="minorEastAsia"/>
          <w:b/>
          <w:i/>
          <w:sz w:val="22"/>
          <w:szCs w:val="22"/>
        </w:rPr>
        <w:t>Adopt TP#</w:t>
      </w:r>
      <w:r w:rsidR="00730290">
        <w:rPr>
          <w:rFonts w:eastAsiaTheme="minorEastAsia"/>
          <w:b/>
          <w:i/>
          <w:sz w:val="22"/>
          <w:szCs w:val="22"/>
        </w:rPr>
        <w:t>2</w:t>
      </w:r>
      <w:r w:rsidR="00730290"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TS36.211.</w:t>
      </w:r>
    </w:p>
    <w:p w14:paraId="333938BD" w14:textId="77777777" w:rsidR="003D0544" w:rsidRPr="00DB161D" w:rsidRDefault="003D0544" w:rsidP="00041076">
      <w:pPr>
        <w:jc w:val="both"/>
        <w:rPr>
          <w:sz w:val="22"/>
          <w:szCs w:val="22"/>
        </w:rPr>
      </w:pPr>
    </w:p>
    <w:p w14:paraId="0B329346" w14:textId="4FFB8767" w:rsidR="0039592D" w:rsidRPr="00667F13" w:rsidRDefault="0039592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667F13">
        <w:rPr>
          <w:rFonts w:ascii="Times New Roman" w:eastAsia="宋体" w:hAnsi="Times New Roman"/>
          <w:lang w:eastAsia="zh-CN"/>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7D4D0699" w14:textId="77777777" w:rsidR="00C54882" w:rsidRPr="00474969" w:rsidRDefault="00C54882" w:rsidP="00C54882">
      <w:pPr>
        <w:spacing w:before="120" w:after="120"/>
        <w:jc w:val="both"/>
        <w:rPr>
          <w:rFonts w:eastAsia="宋体"/>
          <w:sz w:val="22"/>
          <w:szCs w:val="22"/>
          <w:lang w:val="en-US" w:eastAsia="zh-CN"/>
        </w:rPr>
      </w:pPr>
      <w:r w:rsidRPr="00EC0FB6">
        <w:rPr>
          <w:rFonts w:eastAsia="宋体"/>
          <w:b/>
          <w:i/>
          <w:sz w:val="22"/>
          <w:szCs w:val="22"/>
          <w:lang w:val="en-US" w:eastAsia="zh-CN"/>
        </w:rPr>
        <w:t xml:space="preserve">Proposal 1: </w:t>
      </w:r>
      <w:r>
        <w:rPr>
          <w:rFonts w:eastAsia="宋体" w:hint="eastAsia"/>
          <w:b/>
          <w:i/>
          <w:sz w:val="22"/>
          <w:szCs w:val="22"/>
          <w:lang w:eastAsia="zh-CN"/>
        </w:rPr>
        <w:t xml:space="preserve">When </w:t>
      </w:r>
      <w:r>
        <w:rPr>
          <w:rFonts w:eastAsiaTheme="minorEastAsia"/>
          <w:b/>
          <w:i/>
          <w:sz w:val="22"/>
          <w:szCs w:val="22"/>
        </w:rPr>
        <w:t xml:space="preserve">multi-TB </w:t>
      </w:r>
      <w:r>
        <w:rPr>
          <w:rFonts w:eastAsia="宋体" w:hint="eastAsia"/>
          <w:b/>
          <w:i/>
          <w:sz w:val="22"/>
          <w:szCs w:val="22"/>
          <w:lang w:eastAsia="zh-CN"/>
        </w:rPr>
        <w:t xml:space="preserve">are </w:t>
      </w:r>
      <w:r>
        <w:rPr>
          <w:rFonts w:eastAsiaTheme="minorEastAsia"/>
          <w:b/>
          <w:i/>
          <w:sz w:val="22"/>
          <w:szCs w:val="22"/>
        </w:rPr>
        <w:t>schedul</w:t>
      </w:r>
      <w:r>
        <w:rPr>
          <w:rFonts w:eastAsia="宋体" w:hint="eastAsia"/>
          <w:b/>
          <w:i/>
          <w:sz w:val="22"/>
          <w:szCs w:val="22"/>
          <w:lang w:eastAsia="zh-CN"/>
        </w:rPr>
        <w:t xml:space="preserve">ed by a NPDCCH and inter slot or inter symbol </w:t>
      </w:r>
      <w:r>
        <w:rPr>
          <w:rFonts w:eastAsiaTheme="minorEastAsia"/>
          <w:b/>
          <w:i/>
          <w:sz w:val="22"/>
          <w:szCs w:val="22"/>
        </w:rPr>
        <w:t xml:space="preserve">OCC </w:t>
      </w:r>
      <w:r>
        <w:rPr>
          <w:rFonts w:eastAsia="宋体" w:hint="eastAsia"/>
          <w:b/>
          <w:i/>
          <w:sz w:val="22"/>
          <w:szCs w:val="22"/>
          <w:lang w:eastAsia="zh-CN"/>
        </w:rPr>
        <w:t>is applied</w:t>
      </w:r>
      <w:r>
        <w:rPr>
          <w:rFonts w:eastAsiaTheme="minorEastAsia"/>
          <w:b/>
          <w:i/>
          <w:sz w:val="22"/>
          <w:szCs w:val="22"/>
        </w:rPr>
        <w:t xml:space="preserve">, </w:t>
      </w:r>
      <w:r w:rsidRPr="00474969">
        <w:rPr>
          <w:rFonts w:eastAsiaTheme="minorEastAsia"/>
          <w:b/>
          <w:i/>
          <w:sz w:val="22"/>
          <w:szCs w:val="22"/>
        </w:rPr>
        <w:t>the unit of interleaving should be scaled by the OCC length</w:t>
      </w:r>
      <w:r>
        <w:rPr>
          <w:rFonts w:eastAsiaTheme="minorEastAsia"/>
          <w:b/>
          <w:i/>
          <w:sz w:val="22"/>
          <w:szCs w:val="22"/>
        </w:rPr>
        <w:t xml:space="preserve"> M</w:t>
      </w:r>
      <w:r w:rsidRPr="00255B83">
        <w:rPr>
          <w:rFonts w:eastAsiaTheme="minorEastAsia"/>
          <w:b/>
          <w:i/>
          <w:sz w:val="22"/>
          <w:szCs w:val="22"/>
          <w:vertAlign w:val="subscript"/>
        </w:rPr>
        <w:t>OCC</w:t>
      </w:r>
      <w:r w:rsidRPr="00255B83">
        <w:rPr>
          <w:rFonts w:eastAsiaTheme="minorEastAsia"/>
          <w:b/>
          <w:sz w:val="22"/>
          <w:szCs w:val="22"/>
        </w:rPr>
        <w:t>.</w:t>
      </w:r>
    </w:p>
    <w:p w14:paraId="0F032707" w14:textId="77777777" w:rsidR="00C54882" w:rsidRPr="00EC0FB6" w:rsidRDefault="00C54882" w:rsidP="00C54882">
      <w:pPr>
        <w:spacing w:beforeLines="100" w:before="240" w:after="120"/>
        <w:jc w:val="both"/>
        <w:rPr>
          <w:rFonts w:eastAsiaTheme="minorEastAsia"/>
          <w:b/>
          <w:i/>
          <w:sz w:val="22"/>
          <w:szCs w:val="22"/>
        </w:rPr>
      </w:pPr>
      <w:r w:rsidRPr="00EC0FB6">
        <w:rPr>
          <w:rFonts w:eastAsia="宋体"/>
          <w:b/>
          <w:i/>
          <w:sz w:val="22"/>
          <w:szCs w:val="22"/>
          <w:lang w:val="en-US" w:eastAsia="zh-CN"/>
        </w:rPr>
        <w:t xml:space="preserve">Proposal </w:t>
      </w:r>
      <w:r>
        <w:rPr>
          <w:rFonts w:eastAsia="宋体"/>
          <w:b/>
          <w:i/>
          <w:sz w:val="22"/>
          <w:szCs w:val="22"/>
          <w:lang w:val="en-US" w:eastAsia="zh-CN"/>
        </w:rPr>
        <w:t>2</w:t>
      </w:r>
      <w:r w:rsidRPr="00EC0FB6">
        <w:rPr>
          <w:rFonts w:eastAsia="宋体"/>
          <w:b/>
          <w:i/>
          <w:sz w:val="22"/>
          <w:szCs w:val="22"/>
          <w:lang w:val="en-US" w:eastAsia="zh-CN"/>
        </w:rPr>
        <w:t xml:space="preserve">: </w:t>
      </w:r>
      <w:r w:rsidRPr="00EC0FB6">
        <w:rPr>
          <w:rFonts w:eastAsiaTheme="minorEastAsia"/>
          <w:b/>
          <w:i/>
          <w:sz w:val="22"/>
          <w:szCs w:val="22"/>
        </w:rPr>
        <w:t xml:space="preserve">Adopt TP#1 </w:t>
      </w:r>
      <w:r w:rsidRPr="00EC0FB6">
        <w:rPr>
          <w:b/>
          <w:i/>
          <w:sz w:val="22"/>
          <w:szCs w:val="22"/>
        </w:rPr>
        <w:t>of</w:t>
      </w:r>
      <w:r w:rsidRPr="00EC0FB6">
        <w:rPr>
          <w:rFonts w:eastAsiaTheme="minorEastAsia"/>
          <w:b/>
          <w:i/>
          <w:sz w:val="22"/>
          <w:szCs w:val="22"/>
        </w:rPr>
        <w:t xml:space="preserve"> TS36.213.</w:t>
      </w:r>
    </w:p>
    <w:p w14:paraId="06FCEC5F" w14:textId="77777777" w:rsidR="00C54882" w:rsidRPr="00EC0FB6" w:rsidRDefault="00C54882" w:rsidP="00C54882">
      <w:pPr>
        <w:spacing w:beforeLines="100" w:before="240"/>
        <w:jc w:val="both"/>
        <w:rPr>
          <w:rFonts w:eastAsiaTheme="minorEastAsia"/>
          <w:b/>
          <w:i/>
          <w:sz w:val="22"/>
          <w:szCs w:val="22"/>
        </w:rPr>
      </w:pPr>
      <w:r w:rsidRPr="00EC0FB6">
        <w:rPr>
          <w:rFonts w:eastAsia="宋体"/>
          <w:b/>
          <w:i/>
          <w:sz w:val="22"/>
          <w:szCs w:val="22"/>
          <w:lang w:val="en-US" w:eastAsia="zh-CN"/>
        </w:rPr>
        <w:t xml:space="preserve">Proposal </w:t>
      </w:r>
      <w:r>
        <w:rPr>
          <w:rFonts w:eastAsia="宋体"/>
          <w:b/>
          <w:i/>
          <w:sz w:val="22"/>
          <w:szCs w:val="22"/>
          <w:lang w:val="en-US" w:eastAsia="zh-CN"/>
        </w:rPr>
        <w:t>3</w:t>
      </w:r>
      <w:r w:rsidRPr="00EC0FB6">
        <w:rPr>
          <w:rFonts w:eastAsia="宋体"/>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2</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TS36.211.</w:t>
      </w:r>
    </w:p>
    <w:p w14:paraId="6BDA13E7" w14:textId="6EB6FE77" w:rsidR="004F7427" w:rsidRPr="00C54882" w:rsidRDefault="004F7427" w:rsidP="004F7427">
      <w:pPr>
        <w:spacing w:beforeLines="100" w:before="240"/>
        <w:jc w:val="both"/>
        <w:rPr>
          <w:rFonts w:eastAsiaTheme="minorEastAsia"/>
          <w:b/>
          <w:i/>
          <w:sz w:val="22"/>
          <w:szCs w:val="22"/>
        </w:rPr>
      </w:pPr>
    </w:p>
    <w:p w14:paraId="1B17010E" w14:textId="77777777" w:rsidR="000E7A8A" w:rsidRPr="004F7427" w:rsidRDefault="000E7A8A" w:rsidP="000C0A4B">
      <w:pPr>
        <w:spacing w:beforeLines="100" w:before="240"/>
        <w:jc w:val="both"/>
        <w:rPr>
          <w:rFonts w:eastAsiaTheme="minorEastAsia"/>
          <w:i/>
          <w:sz w:val="22"/>
          <w:szCs w:val="22"/>
        </w:rPr>
      </w:pPr>
    </w:p>
    <w:p w14:paraId="6466CE92" w14:textId="77777777" w:rsidR="000C0A4B" w:rsidRPr="00667F13" w:rsidRDefault="000C0A4B" w:rsidP="000C0A4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570FB465" w14:textId="1CBEEFB7" w:rsidR="000C0A4B" w:rsidRDefault="000C0A4B" w:rsidP="005E7762">
      <w:pPr>
        <w:pStyle w:val="a5"/>
        <w:numPr>
          <w:ilvl w:val="0"/>
          <w:numId w:val="34"/>
        </w:numPr>
        <w:spacing w:after="0" w:line="252" w:lineRule="auto"/>
        <w:ind w:leftChars="0"/>
        <w:contextualSpacing/>
        <w:rPr>
          <w:sz w:val="22"/>
          <w:szCs w:val="22"/>
          <w:lang w:val="en-US"/>
        </w:rPr>
      </w:pPr>
      <w:r w:rsidRPr="005E7762">
        <w:rPr>
          <w:sz w:val="22"/>
          <w:szCs w:val="22"/>
        </w:rPr>
        <w:t>3GPP TS 3</w:t>
      </w:r>
      <w:r w:rsidR="00B12FA5">
        <w:rPr>
          <w:sz w:val="22"/>
          <w:szCs w:val="22"/>
        </w:rPr>
        <w:t>6</w:t>
      </w:r>
      <w:r w:rsidRPr="005E7762">
        <w:rPr>
          <w:sz w:val="22"/>
          <w:szCs w:val="22"/>
        </w:rPr>
        <w:t>.213: "</w:t>
      </w:r>
      <w:r w:rsidR="00B12FA5">
        <w:t>E-UTRA</w:t>
      </w:r>
      <w:r w:rsidRPr="005E7762">
        <w:rPr>
          <w:sz w:val="22"/>
          <w:szCs w:val="22"/>
        </w:rPr>
        <w:t>; Physical layer procedures for control</w:t>
      </w:r>
      <w:r w:rsidRPr="005E7762" w:rsidDel="00221F55">
        <w:rPr>
          <w:sz w:val="22"/>
          <w:szCs w:val="22"/>
        </w:rPr>
        <w:t xml:space="preserve"> </w:t>
      </w:r>
      <w:r w:rsidRPr="005E7762">
        <w:rPr>
          <w:sz w:val="22"/>
          <w:szCs w:val="22"/>
        </w:rPr>
        <w:t>"</w:t>
      </w:r>
      <w:r w:rsidRPr="005E7762">
        <w:rPr>
          <w:sz w:val="22"/>
          <w:szCs w:val="22"/>
          <w:lang w:val="en-US"/>
        </w:rPr>
        <w:t>.</w:t>
      </w:r>
    </w:p>
    <w:p w14:paraId="2246A31E" w14:textId="16338A60" w:rsidR="00305E0A" w:rsidRDefault="00305E0A" w:rsidP="005E7762">
      <w:pPr>
        <w:pStyle w:val="a5"/>
        <w:numPr>
          <w:ilvl w:val="0"/>
          <w:numId w:val="34"/>
        </w:numPr>
        <w:spacing w:after="0" w:line="252" w:lineRule="auto"/>
        <w:ind w:leftChars="0"/>
        <w:contextualSpacing/>
        <w:rPr>
          <w:sz w:val="22"/>
          <w:szCs w:val="22"/>
          <w:lang w:val="en-US"/>
        </w:rPr>
      </w:pPr>
      <w:r w:rsidRPr="00BD0375">
        <w:rPr>
          <w:sz w:val="22"/>
          <w:szCs w:val="22"/>
        </w:rPr>
        <w:t>3GPP TS 3</w:t>
      </w:r>
      <w:r w:rsidR="00B12FA5">
        <w:rPr>
          <w:sz w:val="22"/>
          <w:szCs w:val="22"/>
        </w:rPr>
        <w:t>6</w:t>
      </w:r>
      <w:r w:rsidRPr="00BD0375">
        <w:rPr>
          <w:sz w:val="22"/>
          <w:szCs w:val="22"/>
        </w:rPr>
        <w:t>.211: "</w:t>
      </w:r>
      <w:r w:rsidR="00B12FA5">
        <w:t>E-UTRA</w:t>
      </w:r>
      <w:r w:rsidRPr="00BD0375">
        <w:rPr>
          <w:sz w:val="22"/>
          <w:szCs w:val="22"/>
        </w:rPr>
        <w:t xml:space="preserve">; </w:t>
      </w:r>
      <w:r w:rsidRPr="00305E0A">
        <w:rPr>
          <w:sz w:val="22"/>
          <w:szCs w:val="22"/>
        </w:rPr>
        <w:t>Physical channels and modulation</w:t>
      </w:r>
      <w:r w:rsidRPr="00BD0375">
        <w:rPr>
          <w:sz w:val="22"/>
          <w:szCs w:val="22"/>
        </w:rPr>
        <w:t>"</w:t>
      </w:r>
      <w:r w:rsidRPr="00BD0375">
        <w:rPr>
          <w:sz w:val="22"/>
          <w:szCs w:val="22"/>
          <w:lang w:val="en-US"/>
        </w:rPr>
        <w:t>.</w:t>
      </w:r>
      <w:bookmarkStart w:id="35" w:name="_Ref94346197"/>
      <w:r>
        <w:rPr>
          <w:sz w:val="22"/>
          <w:szCs w:val="22"/>
          <w:lang w:val="en-US"/>
        </w:rPr>
        <w:t xml:space="preserve"> </w:t>
      </w:r>
      <w:bookmarkEnd w:id="35"/>
    </w:p>
    <w:p w14:paraId="431D78DF" w14:textId="1B9D1F73" w:rsidR="00F47720" w:rsidRPr="00667F13" w:rsidRDefault="00F47720" w:rsidP="000C0A4B">
      <w:pPr>
        <w:jc w:val="both"/>
        <w:rPr>
          <w:rFonts w:eastAsiaTheme="minorEastAsia"/>
          <w:b/>
          <w:sz w:val="22"/>
          <w:szCs w:val="22"/>
          <w:u w:val="single"/>
          <w:lang w:val="en-US"/>
        </w:rPr>
      </w:pPr>
    </w:p>
    <w:sectPr w:rsidR="00F47720" w:rsidRPr="00667F13"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44D2" w14:textId="77777777" w:rsidR="00845A41" w:rsidRDefault="00845A41" w:rsidP="00083046">
      <w:r>
        <w:separator/>
      </w:r>
    </w:p>
  </w:endnote>
  <w:endnote w:type="continuationSeparator" w:id="0">
    <w:p w14:paraId="189DC773" w14:textId="77777777" w:rsidR="00845A41" w:rsidRDefault="00845A4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B692" w14:textId="77777777" w:rsidR="00845A41" w:rsidRDefault="00845A41" w:rsidP="00083046">
      <w:r>
        <w:separator/>
      </w:r>
    </w:p>
  </w:footnote>
  <w:footnote w:type="continuationSeparator" w:id="0">
    <w:p w14:paraId="72707B9B" w14:textId="77777777" w:rsidR="00845A41" w:rsidRDefault="00845A4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8525B5" w:rsidRDefault="008525B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27405B"/>
    <w:multiLevelType w:val="hybridMultilevel"/>
    <w:tmpl w:val="5E624A28"/>
    <w:lvl w:ilvl="0" w:tplc="DFAECC4A">
      <w:start w:val="16"/>
      <w:numFmt w:val="bullet"/>
      <w:lvlText w:val="-"/>
      <w:lvlJc w:val="left"/>
      <w:pPr>
        <w:ind w:left="560" w:hanging="360"/>
      </w:pPr>
      <w:rPr>
        <w:rFonts w:ascii="Times New Roman" w:eastAsia="Batang" w:hAnsi="Times New Roman" w:cs="Times New Roman" w:hint="default"/>
      </w:rPr>
    </w:lvl>
    <w:lvl w:ilvl="1" w:tplc="B900EAFA">
      <w:start w:val="2"/>
      <w:numFmt w:val="bullet"/>
      <w:lvlText w:val="-"/>
      <w:lvlJc w:val="left"/>
      <w:pPr>
        <w:ind w:left="1040" w:hanging="42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536696544">
    <w:abstractNumId w:val="23"/>
  </w:num>
  <w:num w:numId="2" w16cid:durableId="743260087">
    <w:abstractNumId w:val="33"/>
  </w:num>
  <w:num w:numId="3" w16cid:durableId="539513164">
    <w:abstractNumId w:val="38"/>
  </w:num>
  <w:num w:numId="4" w16cid:durableId="1023478621">
    <w:abstractNumId w:val="29"/>
  </w:num>
  <w:num w:numId="5" w16cid:durableId="208299817">
    <w:abstractNumId w:val="39"/>
  </w:num>
  <w:num w:numId="6" w16cid:durableId="1189680273">
    <w:abstractNumId w:val="30"/>
  </w:num>
  <w:num w:numId="7" w16cid:durableId="674305326">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667632504">
    <w:abstractNumId w:val="37"/>
  </w:num>
  <w:num w:numId="9" w16cid:durableId="43722127">
    <w:abstractNumId w:val="26"/>
  </w:num>
  <w:num w:numId="10" w16cid:durableId="2040277860">
    <w:abstractNumId w:val="35"/>
  </w:num>
  <w:num w:numId="11" w16cid:durableId="766847107">
    <w:abstractNumId w:val="25"/>
  </w:num>
  <w:num w:numId="12" w16cid:durableId="776221179">
    <w:abstractNumId w:val="21"/>
  </w:num>
  <w:num w:numId="13" w16cid:durableId="1074815280">
    <w:abstractNumId w:val="17"/>
  </w:num>
  <w:num w:numId="14" w16cid:durableId="1747263127">
    <w:abstractNumId w:val="24"/>
  </w:num>
  <w:num w:numId="15" w16cid:durableId="684136903">
    <w:abstractNumId w:val="16"/>
  </w:num>
  <w:num w:numId="16" w16cid:durableId="1164082337">
    <w:abstractNumId w:val="13"/>
  </w:num>
  <w:num w:numId="17" w16cid:durableId="600340485">
    <w:abstractNumId w:val="7"/>
  </w:num>
  <w:num w:numId="18" w16cid:durableId="638725066">
    <w:abstractNumId w:val="4"/>
  </w:num>
  <w:num w:numId="19" w16cid:durableId="1202785864">
    <w:abstractNumId w:val="5"/>
  </w:num>
  <w:num w:numId="20" w16cid:durableId="1541936977">
    <w:abstractNumId w:val="6"/>
  </w:num>
  <w:num w:numId="21" w16cid:durableId="1456830716">
    <w:abstractNumId w:val="8"/>
  </w:num>
  <w:num w:numId="22" w16cid:durableId="1465927673">
    <w:abstractNumId w:val="0"/>
  </w:num>
  <w:num w:numId="23" w16cid:durableId="765228866">
    <w:abstractNumId w:val="1"/>
  </w:num>
  <w:num w:numId="24" w16cid:durableId="843786047">
    <w:abstractNumId w:val="2"/>
  </w:num>
  <w:num w:numId="25" w16cid:durableId="1437410570">
    <w:abstractNumId w:val="3"/>
  </w:num>
  <w:num w:numId="26" w16cid:durableId="1823083717">
    <w:abstractNumId w:val="18"/>
  </w:num>
  <w:num w:numId="27" w16cid:durableId="1593003635">
    <w:abstractNumId w:val="20"/>
  </w:num>
  <w:num w:numId="28" w16cid:durableId="1836070206">
    <w:abstractNumId w:val="34"/>
  </w:num>
  <w:num w:numId="29" w16cid:durableId="1158765491">
    <w:abstractNumId w:val="32"/>
  </w:num>
  <w:num w:numId="30" w16cid:durableId="1004820259">
    <w:abstractNumId w:val="12"/>
  </w:num>
  <w:num w:numId="31" w16cid:durableId="1187600364">
    <w:abstractNumId w:val="27"/>
  </w:num>
  <w:num w:numId="32" w16cid:durableId="1210536336">
    <w:abstractNumId w:val="11"/>
  </w:num>
  <w:num w:numId="33" w16cid:durableId="1510637262">
    <w:abstractNumId w:val="28"/>
  </w:num>
  <w:num w:numId="34" w16cid:durableId="1824273491">
    <w:abstractNumId w:val="36"/>
  </w:num>
  <w:num w:numId="35" w16cid:durableId="851457229">
    <w:abstractNumId w:val="22"/>
  </w:num>
  <w:num w:numId="36" w16cid:durableId="853416213">
    <w:abstractNumId w:val="15"/>
  </w:num>
  <w:num w:numId="37" w16cid:durableId="2132815995">
    <w:abstractNumId w:val="31"/>
  </w:num>
  <w:num w:numId="38" w16cid:durableId="1912347668">
    <w:abstractNumId w:val="14"/>
  </w:num>
  <w:num w:numId="39" w16cid:durableId="2123572398">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embedSystemFont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2F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57E"/>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4CA"/>
    <w:rsid w:val="002E2C90"/>
    <w:rsid w:val="002E2CB4"/>
    <w:rsid w:val="002E315D"/>
    <w:rsid w:val="002E333E"/>
    <w:rsid w:val="002E3495"/>
    <w:rsid w:val="002E3CBC"/>
    <w:rsid w:val="002E3EA2"/>
    <w:rsid w:val="002E4ECA"/>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D7B"/>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2E1"/>
    <w:rsid w:val="00687AD9"/>
    <w:rsid w:val="00690293"/>
    <w:rsid w:val="00690437"/>
    <w:rsid w:val="0069071A"/>
    <w:rsid w:val="00690764"/>
    <w:rsid w:val="006918CE"/>
    <w:rsid w:val="0069233F"/>
    <w:rsid w:val="00692348"/>
    <w:rsid w:val="00692566"/>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4D"/>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1E0"/>
    <w:rsid w:val="007B5A47"/>
    <w:rsid w:val="007B5CB4"/>
    <w:rsid w:val="007B601A"/>
    <w:rsid w:val="007B6146"/>
    <w:rsid w:val="007B6BC9"/>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FB0"/>
    <w:rsid w:val="007F084E"/>
    <w:rsid w:val="007F16A2"/>
    <w:rsid w:val="007F1FD4"/>
    <w:rsid w:val="007F2151"/>
    <w:rsid w:val="007F3BF4"/>
    <w:rsid w:val="007F400E"/>
    <w:rsid w:val="007F4244"/>
    <w:rsid w:val="007F4368"/>
    <w:rsid w:val="007F46EE"/>
    <w:rsid w:val="007F5564"/>
    <w:rsid w:val="007F59E2"/>
    <w:rsid w:val="007F5F6F"/>
    <w:rsid w:val="007F6681"/>
    <w:rsid w:val="007F68E6"/>
    <w:rsid w:val="007F6D3A"/>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685"/>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9C4"/>
    <w:rsid w:val="00902C87"/>
    <w:rsid w:val="00902F8A"/>
    <w:rsid w:val="009038A6"/>
    <w:rsid w:val="009038A9"/>
    <w:rsid w:val="009038D1"/>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3F8"/>
    <w:rsid w:val="00964A24"/>
    <w:rsid w:val="009651A6"/>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0B5"/>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B47"/>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1F6"/>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725"/>
    <w:rsid w:val="00C10A32"/>
    <w:rsid w:val="00C11598"/>
    <w:rsid w:val="00C11DAB"/>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B14"/>
    <w:rsid w:val="00C75CAA"/>
    <w:rsid w:val="00C7605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0C51"/>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9D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01A0"/>
    <w:pPr>
      <w:spacing w:after="180"/>
    </w:pPr>
    <w:rPr>
      <w:rFonts w:eastAsia="等线"/>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uiPriority w:val="99"/>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
    <w:link w:val="B3Char"/>
    <w:qFormat/>
    <w:rsid w:val="00920237"/>
    <w:pPr>
      <w:ind w:left="1135" w:hanging="284"/>
    </w:pPr>
    <w:rPr>
      <w:rFonts w:eastAsia="Batang"/>
      <w:lang w:val="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标题 6 字符"/>
    <w:basedOn w:val="a0"/>
    <w:link w:val="6"/>
    <w:uiPriority w:val="9"/>
    <w:rsid w:val="00E001B9"/>
    <w:rPr>
      <w:rFonts w:ascii="Calibri" w:eastAsia="Malgun Gothic" w:hAnsi="Calibri"/>
      <w:b/>
      <w:bCs/>
      <w:sz w:val="22"/>
      <w:szCs w:val="22"/>
      <w:lang w:val="x-none"/>
    </w:rPr>
  </w:style>
  <w:style w:type="character" w:customStyle="1" w:styleId="70">
    <w:name w:val="标题 7 字符"/>
    <w:basedOn w:val="a0"/>
    <w:link w:val="7"/>
    <w:uiPriority w:val="9"/>
    <w:rsid w:val="00E001B9"/>
    <w:rPr>
      <w:rFonts w:ascii="Calibri" w:eastAsia="Malgun Gothic" w:hAnsi="Calibri"/>
      <w:sz w:val="24"/>
      <w:szCs w:val="24"/>
      <w:lang w:val="x-none"/>
    </w:rPr>
  </w:style>
  <w:style w:type="character" w:customStyle="1" w:styleId="80">
    <w:name w:val="标题 8 字符"/>
    <w:basedOn w:val="a0"/>
    <w:link w:val="8"/>
    <w:uiPriority w:val="9"/>
    <w:rsid w:val="00E001B9"/>
    <w:rPr>
      <w:rFonts w:ascii="Calibri" w:eastAsia="Malgun Gothic" w:hAnsi="Calibri"/>
      <w:i/>
      <w:iCs/>
      <w:sz w:val="24"/>
      <w:szCs w:val="24"/>
      <w:lang w:val="x-none"/>
    </w:rPr>
  </w:style>
  <w:style w:type="character" w:customStyle="1" w:styleId="90">
    <w:name w:val="标题 9 字符"/>
    <w:basedOn w:val="a0"/>
    <w:link w:val="9"/>
    <w:uiPriority w:val="9"/>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0">
    <w:name w:val="Strong"/>
    <w:basedOn w:val="a0"/>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rPr>
  </w:style>
  <w:style w:type="paragraph" w:customStyle="1" w:styleId="B5">
    <w:name w:val="B5"/>
    <w:basedOn w:val="a"/>
    <w:link w:val="B5Char"/>
    <w:qFormat/>
    <w:rsid w:val="005E105A"/>
    <w:pPr>
      <w:ind w:left="1702" w:hanging="284"/>
    </w:pPr>
    <w:rPr>
      <w:rFonts w:eastAsia="宋体"/>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
    <w:rsid w:val="004A2447"/>
    <w:pPr>
      <w:numPr>
        <w:numId w:val="9"/>
      </w:numPr>
      <w:spacing w:after="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B0646-594D-4C9F-A52F-89F5BE8D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16</cp:revision>
  <dcterms:created xsi:type="dcterms:W3CDTF">2025-08-12T08:00:00Z</dcterms:created>
  <dcterms:modified xsi:type="dcterms:W3CDTF">2025-08-15T10:42:00Z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1755254540</vt:lpwstr>
  </property>
</Properties>
</file>