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7BD08B" w14:textId="040D90C8" w:rsidR="00D41363" w:rsidRPr="00A079D3" w:rsidRDefault="00D41363" w:rsidP="00D41363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#110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25</w:t>
      </w:r>
      <w:r>
        <w:rPr>
          <w:rFonts w:ascii="Arial" w:hAnsi="Arial" w:cs="Arial"/>
          <w:b/>
          <w:sz w:val="28"/>
          <w:szCs w:val="28"/>
        </w:rPr>
        <w:t>3000</w:t>
      </w:r>
    </w:p>
    <w:p w14:paraId="4DFC5ABB" w14:textId="77777777" w:rsidR="00D41363" w:rsidRPr="00A079D3" w:rsidRDefault="00D41363" w:rsidP="00D41363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Baltimore, USA, December 8-11,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25</w:t>
      </w:r>
    </w:p>
    <w:p w14:paraId="2A470525" w14:textId="77777777" w:rsidR="00D41363" w:rsidRDefault="00D41363">
      <w:pPr>
        <w:rPr>
          <w:rFonts w:eastAsia="Batang"/>
          <w:lang w:val="en-US"/>
        </w:rPr>
      </w:pPr>
    </w:p>
    <w:p w14:paraId="518BBC70" w14:textId="019D2F9E" w:rsidR="00D41363" w:rsidRPr="00D41363" w:rsidRDefault="00D41363">
      <w:pPr>
        <w:rPr>
          <w:i/>
          <w:iCs/>
        </w:rPr>
      </w:pPr>
      <w:r w:rsidRPr="00D41363">
        <w:rPr>
          <w:rFonts w:eastAsia="Batang"/>
          <w:i/>
          <w:iCs/>
          <w:lang w:val="en-US"/>
        </w:rPr>
        <w:t>3GPP TSG RAN ITU-R ad hoc</w:t>
      </w:r>
      <w:r w:rsidRPr="00D41363">
        <w:rPr>
          <w:rFonts w:eastAsia="Batang"/>
          <w:i/>
          <w:iCs/>
          <w:lang w:val="en-US"/>
        </w:rPr>
        <w:tab/>
      </w:r>
      <w:r w:rsidRPr="00D41363">
        <w:rPr>
          <w:rFonts w:eastAsia="Batang"/>
          <w:i/>
          <w:iCs/>
          <w:lang w:val="en-US"/>
        </w:rPr>
        <w:tab/>
      </w:r>
      <w:r w:rsidRPr="00D41363">
        <w:rPr>
          <w:rFonts w:eastAsia="Batang"/>
          <w:i/>
          <w:iCs/>
          <w:lang w:val="en-US"/>
        </w:rPr>
        <w:tab/>
      </w:r>
      <w:r w:rsidRPr="00D41363">
        <w:rPr>
          <w:rFonts w:eastAsia="Batang"/>
          <w:i/>
          <w:iCs/>
          <w:lang w:val="en-US"/>
        </w:rPr>
        <w:tab/>
      </w:r>
      <w:r w:rsidRPr="00D41363">
        <w:rPr>
          <w:rFonts w:eastAsia="Batang"/>
          <w:i/>
          <w:iCs/>
          <w:lang w:val="en-US"/>
        </w:rPr>
        <w:tab/>
      </w:r>
      <w:r w:rsidRPr="00D41363">
        <w:rPr>
          <w:rFonts w:eastAsia="Batang"/>
          <w:i/>
          <w:iCs/>
          <w:lang w:val="en-US"/>
        </w:rPr>
        <w:tab/>
      </w:r>
      <w:r w:rsidRPr="00D41363">
        <w:rPr>
          <w:rFonts w:eastAsia="Batang"/>
          <w:i/>
          <w:iCs/>
          <w:lang w:val="en-US"/>
        </w:rPr>
        <w:tab/>
      </w:r>
      <w:r w:rsidRPr="00D41363">
        <w:rPr>
          <w:rFonts w:eastAsia="Batang"/>
          <w:i/>
          <w:iCs/>
          <w:lang w:val="en-US"/>
        </w:rPr>
        <w:tab/>
      </w:r>
      <w:r w:rsidRPr="00D41363">
        <w:rPr>
          <w:rFonts w:eastAsia="Batang"/>
          <w:i/>
          <w:iCs/>
          <w:lang w:val="en-US"/>
        </w:rPr>
        <w:tab/>
      </w:r>
      <w:r w:rsidRPr="00D41363">
        <w:rPr>
          <w:rFonts w:eastAsia="Batang"/>
          <w:i/>
          <w:iCs/>
          <w:lang w:val="en-US"/>
        </w:rPr>
        <w:tab/>
      </w:r>
      <w:r w:rsidRPr="00D41363">
        <w:rPr>
          <w:rFonts w:eastAsia="Batang"/>
          <w:i/>
          <w:iCs/>
          <w:lang w:val="en-US"/>
        </w:rPr>
        <w:tab/>
      </w:r>
      <w:r w:rsidRPr="00D41363">
        <w:rPr>
          <w:rFonts w:eastAsia="Batang"/>
          <w:i/>
          <w:iCs/>
          <w:lang w:val="en-US"/>
        </w:rPr>
        <w:tab/>
      </w:r>
      <w:r w:rsidRPr="00D41363">
        <w:rPr>
          <w:rFonts w:eastAsia="Batang"/>
          <w:i/>
          <w:iCs/>
          <w:lang w:val="en-US"/>
        </w:rPr>
        <w:tab/>
      </w:r>
      <w:r w:rsidRPr="00D41363">
        <w:rPr>
          <w:rFonts w:eastAsia="Batang"/>
          <w:i/>
          <w:iCs/>
          <w:lang w:val="en-US"/>
        </w:rPr>
        <w:tab/>
      </w:r>
      <w:r w:rsidRPr="00D41363">
        <w:rPr>
          <w:rFonts w:eastAsia="Batang"/>
          <w:i/>
          <w:iCs/>
          <w:lang w:val="en-US"/>
        </w:rPr>
        <w:tab/>
      </w:r>
      <w:r w:rsidRPr="00D41363">
        <w:rPr>
          <w:rFonts w:eastAsia="Batang"/>
          <w:i/>
          <w:iCs/>
          <w:lang w:val="en-US"/>
        </w:rPr>
        <w:tab/>
      </w:r>
      <w:r w:rsidRPr="00D41363">
        <w:rPr>
          <w:rFonts w:eastAsia="Batang"/>
          <w:i/>
          <w:iCs/>
          <w:lang w:val="en-US"/>
        </w:rPr>
        <w:tab/>
      </w:r>
      <w:r w:rsidRPr="00D41363">
        <w:rPr>
          <w:rFonts w:eastAsia="Batang"/>
          <w:i/>
          <w:iCs/>
          <w:lang w:val="en-US"/>
        </w:rPr>
        <w:tab/>
      </w:r>
      <w:r w:rsidRPr="00D41363">
        <w:rPr>
          <w:rFonts w:eastAsia="Batang"/>
          <w:i/>
          <w:iCs/>
          <w:lang w:val="en-US"/>
        </w:rPr>
        <w:tab/>
      </w:r>
      <w:r w:rsidRPr="00D41363">
        <w:rPr>
          <w:rFonts w:eastAsia="Batang"/>
          <w:i/>
          <w:iCs/>
          <w:lang w:val="en-US"/>
        </w:rPr>
        <w:tab/>
      </w:r>
      <w:r w:rsidRPr="00D41363">
        <w:rPr>
          <w:rFonts w:eastAsia="Batang"/>
          <w:i/>
          <w:iCs/>
          <w:lang w:val="en-US"/>
        </w:rPr>
        <w:tab/>
      </w:r>
      <w:r w:rsidRPr="00D41363">
        <w:rPr>
          <w:rFonts w:eastAsia="Batang"/>
          <w:i/>
          <w:iCs/>
          <w:lang w:val="en-US"/>
        </w:rPr>
        <w:tab/>
      </w:r>
      <w:r w:rsidRPr="00D41363">
        <w:rPr>
          <w:rFonts w:eastAsia="Batang"/>
          <w:i/>
          <w:iCs/>
          <w:lang w:val="en-US"/>
        </w:rPr>
        <w:tab/>
      </w:r>
      <w:r w:rsidRPr="00D41363">
        <w:rPr>
          <w:rFonts w:eastAsia="Batang"/>
          <w:i/>
          <w:iCs/>
          <w:lang w:val="en-US"/>
        </w:rPr>
        <w:t>RT-250038</w:t>
      </w:r>
    </w:p>
    <w:p w14:paraId="29A5F1BE" w14:textId="77777777" w:rsidR="00053A9C" w:rsidRDefault="00053A9C">
      <w:pPr>
        <w:rPr>
          <w:rFonts w:ascii="Arial" w:hAnsi="Arial" w:cs="Arial"/>
        </w:rPr>
      </w:pPr>
    </w:p>
    <w:p w14:paraId="5E37E196" w14:textId="77777777" w:rsidR="000B62F8" w:rsidRPr="000B62F8" w:rsidRDefault="00053A9C">
      <w:pPr>
        <w:spacing w:after="60"/>
        <w:ind w:left="1985" w:hanging="1985"/>
        <w:rPr>
          <w:rFonts w:ascii="Arial" w:hAnsi="Arial" w:cs="Arial"/>
          <w:bCs/>
        </w:rPr>
      </w:pPr>
      <w:r w:rsidRPr="000B003C">
        <w:rPr>
          <w:rFonts w:ascii="Arial" w:hAnsi="Arial" w:cs="Arial"/>
          <w:b/>
          <w:color w:val="0000FF"/>
        </w:rPr>
        <w:t>Title</w:t>
      </w:r>
      <w:r>
        <w:rPr>
          <w:rFonts w:ascii="Arial" w:hAnsi="Arial" w:cs="Arial"/>
          <w:b/>
        </w:rPr>
        <w:t>:</w:t>
      </w:r>
      <w:r w:rsidR="009E4E2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6F46D3">
        <w:rPr>
          <w:rFonts w:ascii="Arial" w:hAnsi="Arial" w:cs="Arial"/>
          <w:bCs/>
        </w:rPr>
        <w:t xml:space="preserve">DRAFT LTI </w:t>
      </w:r>
      <w:r w:rsidR="00101360" w:rsidRPr="00101360">
        <w:rPr>
          <w:rFonts w:ascii="Arial" w:hAnsi="Arial" w:cs="Arial"/>
          <w:bCs/>
        </w:rPr>
        <w:t xml:space="preserve">on the schedule for updating Recommendation ITU-R M.2012 to revision </w:t>
      </w:r>
      <w:r w:rsidR="00F42121">
        <w:rPr>
          <w:rFonts w:ascii="Arial" w:hAnsi="Arial" w:cs="Arial"/>
          <w:bCs/>
        </w:rPr>
        <w:t>8</w:t>
      </w:r>
    </w:p>
    <w:p w14:paraId="20D60FFC" w14:textId="77777777" w:rsidR="00053A9C" w:rsidRDefault="00053A9C">
      <w:pPr>
        <w:spacing w:after="60"/>
        <w:ind w:left="1985" w:hanging="1985"/>
        <w:rPr>
          <w:rFonts w:ascii="Arial" w:hAnsi="Arial" w:cs="Arial"/>
          <w:bCs/>
        </w:rPr>
      </w:pPr>
    </w:p>
    <w:p w14:paraId="4F2FFDE1" w14:textId="6AC82B39" w:rsidR="00101360" w:rsidRPr="00101360" w:rsidRDefault="00053A9C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7D3EF7">
        <w:rPr>
          <w:rFonts w:ascii="Arial" w:hAnsi="Arial" w:cs="Arial"/>
          <w:bCs/>
        </w:rPr>
        <w:t>WP</w:t>
      </w:r>
      <w:r w:rsidR="007D3EF7" w:rsidRPr="00701F4C">
        <w:rPr>
          <w:rFonts w:ascii="Verdana" w:hAnsi="Verdana"/>
          <w:lang w:val="fr-FR"/>
        </w:rPr>
        <w:t>5D/TEMP/405(Re</w:t>
      </w:r>
      <w:r w:rsidR="007D3EF7">
        <w:rPr>
          <w:rFonts w:ascii="Verdana" w:hAnsi="Verdana"/>
          <w:lang w:val="fr-FR"/>
        </w:rPr>
        <w:t xml:space="preserve">v.1) </w:t>
      </w:r>
      <w:r w:rsidR="006F46D3" w:rsidRPr="006F46D3">
        <w:rPr>
          <w:rFonts w:ascii="Arial" w:hAnsi="Arial" w:cs="Arial"/>
          <w:bCs/>
        </w:rPr>
        <w:t xml:space="preserve">= </w:t>
      </w:r>
      <w:r w:rsidR="00101360" w:rsidRPr="00101360">
        <w:rPr>
          <w:rFonts w:ascii="Arial" w:hAnsi="Arial" w:cs="Arial"/>
          <w:bCs/>
        </w:rPr>
        <w:t>RP-</w:t>
      </w:r>
      <w:r w:rsidR="007D3EF7" w:rsidRPr="00101360">
        <w:rPr>
          <w:rFonts w:ascii="Arial" w:hAnsi="Arial" w:cs="Arial"/>
          <w:bCs/>
        </w:rPr>
        <w:t>2</w:t>
      </w:r>
      <w:r w:rsidR="007D3EF7">
        <w:rPr>
          <w:rFonts w:ascii="Arial" w:hAnsi="Arial" w:cs="Arial"/>
          <w:bCs/>
        </w:rPr>
        <w:t>5</w:t>
      </w:r>
      <w:r w:rsidR="00CA2128" w:rsidRPr="00CA2128">
        <w:rPr>
          <w:rFonts w:ascii="Arial" w:hAnsi="Arial" w:cs="Arial"/>
          <w:bCs/>
        </w:rPr>
        <w:t>3009</w:t>
      </w:r>
      <w:r w:rsidR="007D3EF7" w:rsidRPr="00101360">
        <w:rPr>
          <w:rFonts w:ascii="Arial" w:hAnsi="Arial" w:cs="Arial"/>
          <w:bCs/>
        </w:rPr>
        <w:t xml:space="preserve"> </w:t>
      </w:r>
      <w:r w:rsidR="007F274C" w:rsidRPr="007F274C">
        <w:rPr>
          <w:rFonts w:ascii="Arial" w:hAnsi="Arial" w:cs="Arial"/>
          <w:bCs/>
        </w:rPr>
        <w:t>Liaison statement to E</w:t>
      </w:r>
      <w:r w:rsidR="007F274C">
        <w:rPr>
          <w:rFonts w:ascii="Arial" w:hAnsi="Arial" w:cs="Arial"/>
          <w:bCs/>
        </w:rPr>
        <w:t>xternal</w:t>
      </w:r>
      <w:r w:rsidR="007F274C" w:rsidRPr="007F274C">
        <w:rPr>
          <w:rFonts w:ascii="Arial" w:hAnsi="Arial" w:cs="Arial"/>
          <w:bCs/>
        </w:rPr>
        <w:t xml:space="preserve"> O</w:t>
      </w:r>
      <w:r w:rsidR="007F274C">
        <w:rPr>
          <w:rFonts w:ascii="Arial" w:hAnsi="Arial" w:cs="Arial"/>
          <w:bCs/>
        </w:rPr>
        <w:t>rganizations</w:t>
      </w:r>
      <w:r w:rsidR="007F274C" w:rsidRPr="007F274C">
        <w:rPr>
          <w:rFonts w:ascii="Arial" w:hAnsi="Arial" w:cs="Arial"/>
          <w:bCs/>
        </w:rPr>
        <w:t xml:space="preserve"> </w:t>
      </w:r>
      <w:r w:rsidR="004F5F6E" w:rsidRPr="004F5F6E">
        <w:rPr>
          <w:rFonts w:ascii="Arial" w:hAnsi="Arial" w:cs="Arial"/>
          <w:bCs/>
        </w:rPr>
        <w:t>on the schedule for updating Recommendation ITU-R M.2012 to revision 8</w:t>
      </w:r>
    </w:p>
    <w:p w14:paraId="7F2B7794" w14:textId="77777777" w:rsidR="00AE1EAD" w:rsidRPr="00CA2128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EF0635" w:rsidRPr="00300761">
        <w:rPr>
          <w:rFonts w:ascii="Arial" w:hAnsi="Arial" w:cs="Arial"/>
          <w:bCs/>
        </w:rPr>
        <w:t>ITU-R WP5</w:t>
      </w:r>
      <w:r w:rsidR="00EF0635" w:rsidRPr="00CA2128">
        <w:rPr>
          <w:rFonts w:ascii="Arial" w:hAnsi="Arial" w:cs="Arial"/>
          <w:bCs/>
        </w:rPr>
        <w:t>D</w:t>
      </w:r>
    </w:p>
    <w:p w14:paraId="4197569C" w14:textId="77777777" w:rsidR="00AE1EAD" w:rsidRPr="00CA2128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</w:rPr>
      </w:pPr>
      <w:r w:rsidRPr="00CA2128">
        <w:rPr>
          <w:rFonts w:ascii="Arial" w:hAnsi="Arial" w:cs="Arial"/>
          <w:b/>
        </w:rPr>
        <w:t>Cc:</w:t>
      </w:r>
      <w:r w:rsidR="002454B0" w:rsidRPr="00CA2128">
        <w:rPr>
          <w:rFonts w:ascii="Arial" w:hAnsi="Arial" w:cs="Arial"/>
          <w:b/>
        </w:rPr>
        <w:t xml:space="preserve"> </w:t>
      </w:r>
      <w:r w:rsidRPr="00CA2128">
        <w:rPr>
          <w:rFonts w:ascii="Arial" w:hAnsi="Arial" w:cs="Arial"/>
          <w:bCs/>
        </w:rPr>
        <w:tab/>
      </w:r>
    </w:p>
    <w:p w14:paraId="65E28399" w14:textId="77777777" w:rsidR="00053A9C" w:rsidRDefault="00053A9C">
      <w:pPr>
        <w:spacing w:after="60"/>
        <w:ind w:left="1985" w:hanging="1985"/>
        <w:rPr>
          <w:rFonts w:ascii="Arial" w:hAnsi="Arial" w:cs="Arial"/>
          <w:b/>
        </w:rPr>
      </w:pPr>
    </w:p>
    <w:p w14:paraId="3DDF781F" w14:textId="4265B598" w:rsidR="00101360" w:rsidRDefault="00101360" w:rsidP="0010136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Pr="00CA212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3GPP RAN</w:t>
      </w:r>
      <w:r w:rsidRPr="007F274C">
        <w:rPr>
          <w:rFonts w:ascii="Arial" w:hAnsi="Arial" w:cs="Arial"/>
          <w:bCs/>
        </w:rPr>
        <w:t xml:space="preserve"> ITU-R Ad-Hoc</w:t>
      </w:r>
    </w:p>
    <w:p w14:paraId="41101A8C" w14:textId="77777777" w:rsidR="00101360" w:rsidRDefault="00101360" w:rsidP="00101360">
      <w:pPr>
        <w:spacing w:after="60"/>
        <w:ind w:left="1985" w:hanging="1985"/>
        <w:rPr>
          <w:rFonts w:ascii="Arial" w:hAnsi="Arial" w:cs="Arial"/>
          <w:bCs/>
        </w:rPr>
      </w:pPr>
    </w:p>
    <w:p w14:paraId="21D74C2C" w14:textId="77777777" w:rsidR="00101360" w:rsidRPr="00F42121" w:rsidRDefault="00101360" w:rsidP="00101360">
      <w:pPr>
        <w:tabs>
          <w:tab w:val="left" w:pos="2268"/>
        </w:tabs>
        <w:rPr>
          <w:rFonts w:ascii="Arial" w:hAnsi="Arial" w:cs="Arial"/>
          <w:bCs/>
          <w:lang w:val="it-IT"/>
        </w:rPr>
      </w:pPr>
      <w:r w:rsidRPr="00F42121">
        <w:rPr>
          <w:rFonts w:ascii="Arial" w:hAnsi="Arial" w:cs="Arial"/>
          <w:b/>
          <w:lang w:val="it-IT"/>
        </w:rPr>
        <w:t>Contact Person:</w:t>
      </w:r>
    </w:p>
    <w:p w14:paraId="5B91E942" w14:textId="77777777" w:rsidR="00101360" w:rsidRPr="00EF0635" w:rsidRDefault="00101360" w:rsidP="00101360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it-IT"/>
        </w:rPr>
      </w:pPr>
      <w:r w:rsidRPr="00EF0635">
        <w:rPr>
          <w:rFonts w:cs="Arial"/>
          <w:lang w:val="it-IT"/>
        </w:rPr>
        <w:t>Name:</w:t>
      </w:r>
      <w:r w:rsidRPr="00EF0635">
        <w:rPr>
          <w:rFonts w:cs="Arial"/>
          <w:b w:val="0"/>
          <w:bCs/>
          <w:lang w:val="it-IT"/>
        </w:rPr>
        <w:tab/>
      </w:r>
      <w:r>
        <w:rPr>
          <w:rFonts w:cs="Arial"/>
          <w:b w:val="0"/>
          <w:bCs/>
          <w:lang w:val="it-IT"/>
        </w:rPr>
        <w:t>Giovanni Romano</w:t>
      </w:r>
    </w:p>
    <w:p w14:paraId="07AE6870" w14:textId="77777777" w:rsidR="00101360" w:rsidRDefault="00101360" w:rsidP="00101360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 w:rsidRPr="00266D5D">
        <w:rPr>
          <w:rFonts w:cs="Arial"/>
          <w:color w:val="auto"/>
          <w:lang w:val="it-IT"/>
        </w:rPr>
        <w:t>E-mail Address:</w:t>
      </w:r>
      <w:r w:rsidRPr="00266D5D">
        <w:rPr>
          <w:rFonts w:cs="Arial"/>
          <w:b w:val="0"/>
          <w:bCs/>
          <w:color w:val="auto"/>
          <w:lang w:val="it-IT"/>
        </w:rPr>
        <w:tab/>
      </w:r>
      <w:hyperlink r:id="rId7" w:tgtFrame="_blank" w:history="1">
        <w:r w:rsidRPr="00F42121">
          <w:rPr>
            <w:rStyle w:val="Hyperlink"/>
            <w:rFonts w:cs="Arial"/>
            <w:b w:val="0"/>
            <w:bCs/>
            <w:color w:val="1155CC"/>
            <w:shd w:val="clear" w:color="auto" w:fill="FFFFFF"/>
            <w:lang w:val="it-IT"/>
          </w:rPr>
          <w:t>gromano@novamint.com</w:t>
        </w:r>
      </w:hyperlink>
    </w:p>
    <w:p w14:paraId="3A4475C6" w14:textId="77777777" w:rsidR="00101360" w:rsidRPr="00266D5D" w:rsidRDefault="00101360" w:rsidP="00101360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F66F0E3" w14:textId="77777777" w:rsidR="00101360" w:rsidRPr="00F21985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This ITU input will become part of ITU deliverable(s):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yes </w:t>
      </w:r>
    </w:p>
    <w:p w14:paraId="5B342B00" w14:textId="77777777" w:rsidR="00101360" w:rsidRPr="00F21985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Responsible 3GPP g</w:t>
      </w:r>
      <w:r>
        <w:rPr>
          <w:rFonts w:ascii="Arial" w:hAnsi="Arial" w:cs="Arial"/>
          <w:b/>
        </w:rPr>
        <w:t>roup for final output to ITU: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3GPP PCG </w:t>
      </w:r>
    </w:p>
    <w:p w14:paraId="7B62869F" w14:textId="77777777" w:rsidR="00101360" w:rsidRPr="00F21985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deadline for the final outp</w:t>
      </w:r>
      <w:r>
        <w:rPr>
          <w:rFonts w:ascii="Arial" w:hAnsi="Arial" w:cs="Arial"/>
          <w:b/>
        </w:rPr>
        <w:t>ut to ITU</w:t>
      </w:r>
      <w:r w:rsidRPr="00F21985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January 2</w:t>
      </w:r>
      <w:r w:rsidR="004F5F6E">
        <w:rPr>
          <w:rFonts w:ascii="Arial" w:hAnsi="Arial" w:cs="Arial"/>
          <w:b/>
        </w:rPr>
        <w:t>2nd</w:t>
      </w:r>
      <w:r w:rsidRPr="007700B1">
        <w:rPr>
          <w:rFonts w:ascii="Arial" w:hAnsi="Arial" w:cs="Arial"/>
          <w:b/>
        </w:rPr>
        <w:t>, 20</w:t>
      </w:r>
      <w:r>
        <w:rPr>
          <w:rFonts w:ascii="Arial" w:hAnsi="Arial" w:cs="Arial"/>
          <w:b/>
        </w:rPr>
        <w:t>2</w:t>
      </w:r>
      <w:r w:rsidR="004F5F6E">
        <w:rPr>
          <w:rFonts w:ascii="Arial" w:hAnsi="Arial" w:cs="Arial"/>
          <w:b/>
        </w:rPr>
        <w:t>6</w:t>
      </w:r>
      <w:r w:rsidRPr="00B61F41">
        <w:rPr>
          <w:rFonts w:ascii="Arial" w:hAnsi="Arial" w:cs="Arial"/>
          <w:b/>
        </w:rPr>
        <w:t xml:space="preserve"> (16:00 hours UTC)</w:t>
      </w:r>
    </w:p>
    <w:p w14:paraId="0DD389FC" w14:textId="77777777" w:rsidR="00101360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way to make this d</w:t>
      </w:r>
      <w:r>
        <w:rPr>
          <w:rFonts w:ascii="Arial" w:hAnsi="Arial" w:cs="Arial"/>
          <w:b/>
        </w:rPr>
        <w:t>ocument available for ITU (see Art.51 of 3GPP working procedures):</w:t>
      </w:r>
    </w:p>
    <w:p w14:paraId="076144B8" w14:textId="77777777" w:rsidR="00101360" w:rsidRPr="00F21985" w:rsidRDefault="00101360" w:rsidP="00101360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[√]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a.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OPs as a deliverable from their organizations</w:t>
      </w:r>
      <w:r>
        <w:rPr>
          <w:rFonts w:ascii="Arial" w:hAnsi="Arial" w:cs="Arial"/>
          <w:b/>
        </w:rPr>
        <w:t xml:space="preserve"> (for PCG review only)</w:t>
      </w:r>
    </w:p>
    <w:p w14:paraId="3995F4DA" w14:textId="77777777" w:rsidR="00101360" w:rsidRPr="00D34F12" w:rsidRDefault="00101360" w:rsidP="00101360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b.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Indivi</w:t>
      </w:r>
      <w:r>
        <w:rPr>
          <w:rFonts w:ascii="Arial" w:hAnsi="Arial" w:cs="Arial"/>
          <w:b/>
        </w:rPr>
        <w:t>d</w:t>
      </w:r>
      <w:r w:rsidRPr="00F21985">
        <w:rPr>
          <w:rFonts w:ascii="Arial" w:hAnsi="Arial" w:cs="Arial"/>
          <w:b/>
        </w:rPr>
        <w:t>ual M</w:t>
      </w:r>
      <w:r>
        <w:rPr>
          <w:rFonts w:ascii="Arial" w:hAnsi="Arial" w:cs="Arial"/>
          <w:b/>
        </w:rPr>
        <w:t xml:space="preserve">embers (for PCG or TSG review) coordinated by </w:t>
      </w:r>
      <w:r w:rsidRPr="00D34F12">
        <w:rPr>
          <w:rFonts w:ascii="Arial" w:hAnsi="Arial" w:cs="Arial"/>
          <w:b/>
        </w:rPr>
        <w:t>ITU sector convener</w:t>
      </w:r>
    </w:p>
    <w:p w14:paraId="48DF16E7" w14:textId="77777777" w:rsidR="00101360" w:rsidRPr="00F21985" w:rsidRDefault="00101360" w:rsidP="00101360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c.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3GPP LS coordinator</w:t>
      </w:r>
      <w:r>
        <w:rPr>
          <w:rFonts w:ascii="Arial" w:hAnsi="Arial" w:cs="Arial"/>
          <w:b/>
        </w:rPr>
        <w:t xml:space="preserve"> (for TSG or WG review)</w:t>
      </w:r>
    </w:p>
    <w:p w14:paraId="5A7E5066" w14:textId="77777777" w:rsidR="00123EF8" w:rsidRDefault="00123EF8">
      <w:pPr>
        <w:spacing w:after="60"/>
        <w:ind w:left="1985" w:hanging="1985"/>
        <w:rPr>
          <w:rFonts w:ascii="Arial" w:hAnsi="Arial" w:cs="Arial"/>
          <w:b/>
        </w:rPr>
      </w:pPr>
    </w:p>
    <w:p w14:paraId="3ADF3FB5" w14:textId="77777777" w:rsidR="00921140" w:rsidRPr="000B003C" w:rsidRDefault="00921140" w:rsidP="00921140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</w:t>
      </w:r>
      <w:r w:rsidRPr="000B003C">
        <w:rPr>
          <w:rFonts w:ascii="Arial" w:eastAsia="MS Mincho" w:hAnsi="Arial" w:cs="Arial"/>
          <w:i/>
          <w:lang w:eastAsia="ja-JP"/>
        </w:rPr>
        <w:t xml:space="preserve"> [remove upper part before submission to ITU in case a. and b.</w:t>
      </w:r>
      <w:r w:rsidR="007369F2" w:rsidRPr="000B003C">
        <w:rPr>
          <w:rFonts w:ascii="Arial" w:eastAsia="MS Mincho" w:hAnsi="Arial" w:cs="Arial"/>
          <w:i/>
          <w:lang w:eastAsia="ja-JP"/>
        </w:rPr>
        <w:t xml:space="preserve"> (Art.51)</w:t>
      </w:r>
      <w:r w:rsidRPr="000B003C">
        <w:rPr>
          <w:rFonts w:ascii="Arial" w:eastAsia="MS Mincho" w:hAnsi="Arial" w:cs="Arial"/>
          <w:i/>
          <w:lang w:eastAsia="ja-JP"/>
        </w:rPr>
        <w:t>] 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-----------</w:t>
      </w:r>
    </w:p>
    <w:p w14:paraId="219BD6C0" w14:textId="77777777" w:rsidR="004A7700" w:rsidRPr="004A7700" w:rsidRDefault="004A7700">
      <w:pPr>
        <w:spacing w:after="60"/>
        <w:ind w:left="1985" w:hanging="1985"/>
        <w:rPr>
          <w:rFonts w:ascii="Arial" w:hAnsi="Arial" w:cs="Arial"/>
          <w:b/>
        </w:rPr>
      </w:pPr>
    </w:p>
    <w:p w14:paraId="728A4EFA" w14:textId="77777777" w:rsidR="00EF6861" w:rsidRDefault="00EF6861" w:rsidP="00EF6861">
      <w:pPr>
        <w:spacing w:after="60"/>
        <w:ind w:left="1985" w:hanging="1985"/>
        <w:rPr>
          <w:rFonts w:ascii="Arial" w:hAnsi="Arial" w:cs="Arial"/>
          <w:b/>
        </w:rPr>
      </w:pPr>
      <w:r w:rsidRPr="009738C6">
        <w:rPr>
          <w:rFonts w:ascii="Arial" w:hAnsi="Arial" w:cs="Arial"/>
          <w:b/>
          <w:u w:val="single"/>
        </w:rPr>
        <w:t>For 3GPP review</w:t>
      </w:r>
      <w:r w:rsidRPr="004A7700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3F04B4BF" w14:textId="5AFC3464" w:rsidR="00101360" w:rsidRDefault="00101360" w:rsidP="00101360">
      <w:pPr>
        <w:rPr>
          <w:rFonts w:ascii="Arial" w:eastAsia="MS Mincho" w:hAnsi="Arial" w:cs="Arial"/>
          <w:lang w:eastAsia="ja-JP"/>
        </w:rPr>
      </w:pPr>
      <w:r w:rsidRPr="00366557">
        <w:rPr>
          <w:rFonts w:ascii="Arial" w:eastAsia="MS Mincho" w:hAnsi="Arial" w:cs="Arial"/>
          <w:b/>
          <w:bCs/>
          <w:color w:val="0000FF"/>
          <w:lang w:eastAsia="ja-JP"/>
        </w:rPr>
        <w:t>in: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749EE">
        <w:rPr>
          <w:rFonts w:ascii="Arial" w:eastAsia="MS Mincho" w:hAnsi="Arial" w:cs="Arial"/>
          <w:lang w:eastAsia="ja-JP"/>
        </w:rPr>
        <w:t xml:space="preserve">3GPP TSG </w:t>
      </w:r>
      <w:r>
        <w:rPr>
          <w:rFonts w:ascii="Arial" w:eastAsia="MS Mincho" w:hAnsi="Arial" w:cs="Arial"/>
          <w:lang w:eastAsia="ja-JP"/>
        </w:rPr>
        <w:t>RAN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feedback LS before: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="004F5F6E">
        <w:rPr>
          <w:rFonts w:ascii="Arial" w:eastAsia="MS Mincho" w:hAnsi="Arial" w:cs="Arial"/>
          <w:lang w:eastAsia="ja-JP"/>
        </w:rPr>
        <w:t xml:space="preserve">December 10, 2025 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to:</w:t>
      </w:r>
      <w:r w:rsidRPr="00470664">
        <w:rPr>
          <w:rFonts w:ascii="Arial" w:eastAsia="MS Mincho" w:hAnsi="Arial" w:cs="Arial"/>
          <w:color w:val="FF0000"/>
          <w:lang w:eastAsia="ja-JP"/>
        </w:rPr>
        <w:t xml:space="preserve"> </w:t>
      </w:r>
      <w:r w:rsidRPr="000749EE">
        <w:rPr>
          <w:rFonts w:ascii="Arial" w:eastAsia="MS Mincho" w:hAnsi="Arial" w:cs="Arial"/>
          <w:lang w:eastAsia="ja-JP"/>
        </w:rPr>
        <w:t xml:space="preserve">3GPP </w:t>
      </w:r>
      <w:r>
        <w:rPr>
          <w:rFonts w:ascii="Arial" w:eastAsia="MS Mincho" w:hAnsi="Arial" w:cs="Arial"/>
          <w:lang w:eastAsia="ja-JP"/>
        </w:rPr>
        <w:t>TSG SA</w:t>
      </w:r>
    </w:p>
    <w:p w14:paraId="3296DAD4" w14:textId="06CF791B" w:rsidR="00101360" w:rsidRDefault="00101360" w:rsidP="00101360">
      <w:pPr>
        <w:rPr>
          <w:rFonts w:ascii="Arial" w:eastAsia="MS Mincho" w:hAnsi="Arial" w:cs="Arial"/>
          <w:lang w:eastAsia="ja-JP"/>
        </w:rPr>
      </w:pPr>
      <w:r w:rsidRPr="00366557">
        <w:rPr>
          <w:rFonts w:ascii="Arial" w:eastAsia="MS Mincho" w:hAnsi="Arial" w:cs="Arial"/>
          <w:b/>
          <w:bCs/>
          <w:color w:val="0000FF"/>
          <w:lang w:eastAsia="ja-JP"/>
        </w:rPr>
        <w:t>in: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749EE">
        <w:rPr>
          <w:rFonts w:ascii="Arial" w:eastAsia="MS Mincho" w:hAnsi="Arial" w:cs="Arial"/>
          <w:lang w:eastAsia="ja-JP"/>
        </w:rPr>
        <w:t xml:space="preserve">3GPP TSG </w:t>
      </w:r>
      <w:r>
        <w:rPr>
          <w:rFonts w:ascii="Arial" w:eastAsia="MS Mincho" w:hAnsi="Arial" w:cs="Arial"/>
          <w:lang w:eastAsia="ja-JP"/>
        </w:rPr>
        <w:t>SA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="00CA2128"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feedback LS before: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="004F5F6E">
        <w:rPr>
          <w:rFonts w:ascii="Arial" w:eastAsia="MS Mincho" w:hAnsi="Arial" w:cs="Arial"/>
          <w:lang w:eastAsia="ja-JP"/>
        </w:rPr>
        <w:t>December 12, 2025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to:</w:t>
      </w:r>
      <w:r w:rsidRPr="00470664">
        <w:rPr>
          <w:rFonts w:ascii="Arial" w:eastAsia="MS Mincho" w:hAnsi="Arial" w:cs="Arial"/>
          <w:color w:val="FF0000"/>
          <w:lang w:eastAsia="ja-JP"/>
        </w:rPr>
        <w:t xml:space="preserve"> </w:t>
      </w:r>
      <w:r w:rsidRPr="000749EE">
        <w:rPr>
          <w:rFonts w:ascii="Arial" w:eastAsia="MS Mincho" w:hAnsi="Arial" w:cs="Arial"/>
          <w:lang w:eastAsia="ja-JP"/>
        </w:rPr>
        <w:t>3GPP PCG</w:t>
      </w:r>
    </w:p>
    <w:p w14:paraId="6055CFE1" w14:textId="77777777" w:rsidR="00EF6861" w:rsidRPr="00575C39" w:rsidRDefault="00EF6861" w:rsidP="00EF6861">
      <w:pPr>
        <w:rPr>
          <w:rFonts w:ascii="Arial" w:eastAsia="MS Mincho" w:hAnsi="Arial" w:cs="Arial"/>
          <w:lang w:eastAsia="ja-JP"/>
        </w:rPr>
      </w:pPr>
    </w:p>
    <w:p w14:paraId="5714D4E9" w14:textId="77777777" w:rsidR="009738C6" w:rsidRPr="009738C6" w:rsidRDefault="0076392C" w:rsidP="0076392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</w:t>
      </w:r>
      <w:r w:rsidR="009738C6" w:rsidRPr="009738C6">
        <w:rPr>
          <w:rFonts w:ascii="Arial" w:hAnsi="Arial" w:cs="Arial"/>
          <w:b/>
        </w:rPr>
        <w:t>:</w:t>
      </w:r>
    </w:p>
    <w:p w14:paraId="5538D73E" w14:textId="77777777" w:rsidR="006F46D3" w:rsidRDefault="000B62F8" w:rsidP="000B62F8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ITU-R </w:t>
      </w:r>
      <w:r w:rsidRPr="000B62F8">
        <w:rPr>
          <w:rFonts w:ascii="Arial" w:eastAsia="MS Mincho" w:hAnsi="Arial" w:cs="Arial"/>
          <w:lang w:eastAsia="ja-JP"/>
        </w:rPr>
        <w:t xml:space="preserve">Working Party 5D (WP 5D) </w:t>
      </w:r>
      <w:r w:rsidR="007700B1">
        <w:rPr>
          <w:rFonts w:ascii="Arial" w:eastAsia="MS Mincho" w:hAnsi="Arial" w:cs="Arial"/>
          <w:lang w:eastAsia="ja-JP"/>
        </w:rPr>
        <w:t xml:space="preserve">informed 3GPP on their schedule towards Revision </w:t>
      </w:r>
      <w:r w:rsidR="004F5F6E">
        <w:rPr>
          <w:rFonts w:ascii="Arial" w:eastAsia="MS Mincho" w:hAnsi="Arial" w:cs="Arial"/>
          <w:lang w:eastAsia="ja-JP"/>
        </w:rPr>
        <w:t>8</w:t>
      </w:r>
      <w:r w:rsidR="007700B1">
        <w:rPr>
          <w:rFonts w:ascii="Arial" w:eastAsia="MS Mincho" w:hAnsi="Arial" w:cs="Arial"/>
          <w:lang w:eastAsia="ja-JP"/>
        </w:rPr>
        <w:t xml:space="preserve"> of Recommendation M.2012</w:t>
      </w:r>
      <w:r w:rsidR="00AB358D">
        <w:rPr>
          <w:rFonts w:ascii="Arial" w:eastAsia="MS Mincho" w:hAnsi="Arial" w:cs="Arial"/>
          <w:lang w:eastAsia="ja-JP"/>
        </w:rPr>
        <w:t xml:space="preserve"> “</w:t>
      </w:r>
      <w:r w:rsidR="00AB358D" w:rsidRPr="00AB358D">
        <w:rPr>
          <w:rFonts w:ascii="Arial" w:eastAsia="MS Mincho" w:hAnsi="Arial" w:cs="Arial"/>
          <w:lang w:eastAsia="ja-JP"/>
        </w:rPr>
        <w:t>Detailed specifications of the terrestrial radio interfaces of International Mobile Telecommunications-Advanced (IMT-Advanced)</w:t>
      </w:r>
      <w:r w:rsidR="007700B1">
        <w:rPr>
          <w:rFonts w:ascii="Arial" w:eastAsia="MS Mincho" w:hAnsi="Arial" w:cs="Arial"/>
          <w:lang w:eastAsia="ja-JP"/>
        </w:rPr>
        <w:t>.</w:t>
      </w:r>
      <w:r w:rsidR="00AB358D">
        <w:rPr>
          <w:rFonts w:ascii="Arial" w:eastAsia="MS Mincho" w:hAnsi="Arial" w:cs="Arial"/>
          <w:lang w:eastAsia="ja-JP"/>
        </w:rPr>
        <w:t>”</w:t>
      </w:r>
      <w:r w:rsidR="007700B1">
        <w:rPr>
          <w:rFonts w:ascii="Arial" w:eastAsia="MS Mincho" w:hAnsi="Arial" w:cs="Arial"/>
          <w:lang w:eastAsia="ja-JP"/>
        </w:rPr>
        <w:t xml:space="preserve"> </w:t>
      </w:r>
    </w:p>
    <w:p w14:paraId="00A6553F" w14:textId="77777777" w:rsidR="00D21792" w:rsidRDefault="00D21792" w:rsidP="00D21792">
      <w:pPr>
        <w:rPr>
          <w:rFonts w:ascii="Arial" w:eastAsia="MS Mincho" w:hAnsi="Arial" w:cs="Arial"/>
          <w:lang w:eastAsia="ja-JP"/>
        </w:rPr>
      </w:pPr>
    </w:p>
    <w:p w14:paraId="0820FEB3" w14:textId="77777777" w:rsidR="00D21792" w:rsidRDefault="00D52FF0" w:rsidP="00D21792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following table summarizes the actions required by 3GPP</w:t>
      </w:r>
    </w:p>
    <w:p w14:paraId="74D7BDF7" w14:textId="77777777" w:rsidR="00D52FF0" w:rsidRDefault="00D52FF0" w:rsidP="00D52FF0">
      <w:pPr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1134"/>
        <w:gridCol w:w="3827"/>
        <w:gridCol w:w="1998"/>
      </w:tblGrid>
      <w:tr w:rsidR="00F42121" w:rsidRPr="004832AC" w14:paraId="219F5BA4" w14:textId="77777777">
        <w:tc>
          <w:tcPr>
            <w:tcW w:w="817" w:type="dxa"/>
          </w:tcPr>
          <w:p w14:paraId="139FA721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Step</w:t>
            </w:r>
          </w:p>
        </w:tc>
        <w:tc>
          <w:tcPr>
            <w:tcW w:w="1134" w:type="dxa"/>
          </w:tcPr>
          <w:p w14:paraId="6EDB588E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Action by</w:t>
            </w:r>
          </w:p>
        </w:tc>
        <w:tc>
          <w:tcPr>
            <w:tcW w:w="3827" w:type="dxa"/>
          </w:tcPr>
          <w:p w14:paraId="6FE128EF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Action</w:t>
            </w:r>
          </w:p>
        </w:tc>
        <w:tc>
          <w:tcPr>
            <w:tcW w:w="1998" w:type="dxa"/>
          </w:tcPr>
          <w:p w14:paraId="2BEC41A7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Deadline</w:t>
            </w:r>
          </w:p>
        </w:tc>
      </w:tr>
      <w:tr w:rsidR="00F42121" w:rsidRPr="004832AC" w14:paraId="0845C669" w14:textId="77777777">
        <w:tc>
          <w:tcPr>
            <w:tcW w:w="817" w:type="dxa"/>
          </w:tcPr>
          <w:p w14:paraId="798B705A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</w:tcPr>
          <w:p w14:paraId="75621B5D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</w:tcPr>
          <w:p w14:paraId="4FC0A390" w14:textId="77777777" w:rsidR="00F42121" w:rsidRPr="005770EC" w:rsidRDefault="00F42121">
            <w:pPr>
              <w:rPr>
                <w:rFonts w:ascii="Arial" w:hAnsi="Arial" w:cs="Arial"/>
              </w:rPr>
            </w:pPr>
            <w:r w:rsidRPr="005770EC">
              <w:rPr>
                <w:rFonts w:ascii="Arial" w:hAnsi="Arial" w:cs="Arial"/>
              </w:rPr>
              <w:t>Delivery to ITU-R of the initial announcement that a revision to a particular RIT or SRIT will be proposed</w:t>
            </w:r>
          </w:p>
        </w:tc>
        <w:tc>
          <w:tcPr>
            <w:tcW w:w="1998" w:type="dxa"/>
          </w:tcPr>
          <w:p w14:paraId="2C4FB0FE" w14:textId="77777777" w:rsidR="00F42121" w:rsidRPr="004832AC" w:rsidRDefault="00F4212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>22 January 2026</w:t>
            </w:r>
            <w:r w:rsidRPr="00101360">
              <w:rPr>
                <w:rFonts w:ascii="Arial" w:hAnsi="Arial" w:cs="Arial"/>
              </w:rPr>
              <w:t xml:space="preserve"> </w:t>
            </w:r>
          </w:p>
        </w:tc>
      </w:tr>
      <w:tr w:rsidR="00F42121" w:rsidRPr="004832AC" w14:paraId="6A68453D" w14:textId="77777777">
        <w:tc>
          <w:tcPr>
            <w:tcW w:w="817" w:type="dxa"/>
          </w:tcPr>
          <w:p w14:paraId="77D95E37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</w:tcPr>
          <w:p w14:paraId="69006D66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</w:tcPr>
          <w:p w14:paraId="5071C0FD" w14:textId="77777777" w:rsidR="00F42121" w:rsidRPr="005770EC" w:rsidRDefault="00F42121">
            <w:pPr>
              <w:rPr>
                <w:rFonts w:ascii="Arial" w:hAnsi="Arial" w:cs="Arial"/>
              </w:rPr>
            </w:pPr>
            <w:r w:rsidRPr="005770EC">
              <w:rPr>
                <w:rFonts w:ascii="Arial" w:hAnsi="Arial" w:cs="Arial"/>
              </w:rPr>
              <w:t xml:space="preserve">Delivery to ITU-R of further information, including a summary of the proposed update </w:t>
            </w:r>
          </w:p>
        </w:tc>
        <w:tc>
          <w:tcPr>
            <w:tcW w:w="1998" w:type="dxa"/>
          </w:tcPr>
          <w:p w14:paraId="37058912" w14:textId="56B37899" w:rsidR="00F42121" w:rsidRPr="004832AC" w:rsidRDefault="00F4212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del w:id="0" w:author="Giovanni Romano" w:date="2025-11-05T07:38:00Z">
              <w:r w:rsidRPr="005B13CD" w:rsidDel="007D3EF7">
                <w:rPr>
                  <w:rFonts w:ascii="Arial" w:hAnsi="Arial" w:cs="Arial"/>
                </w:rPr>
                <w:delText xml:space="preserve">7 </w:delText>
              </w:r>
            </w:del>
            <w:ins w:id="1" w:author="Giovanni Romano" w:date="2025-11-05T07:38:00Z">
              <w:r w:rsidR="007D3EF7">
                <w:rPr>
                  <w:rFonts w:ascii="Arial" w:hAnsi="Arial" w:cs="Arial"/>
                </w:rPr>
                <w:t>15</w:t>
              </w:r>
              <w:r w:rsidR="007D3EF7" w:rsidRPr="005B13CD">
                <w:rPr>
                  <w:rFonts w:ascii="Arial" w:hAnsi="Arial" w:cs="Arial"/>
                </w:rPr>
                <w:t xml:space="preserve"> </w:t>
              </w:r>
            </w:ins>
            <w:r w:rsidRPr="005B13CD">
              <w:rPr>
                <w:rFonts w:ascii="Arial" w:hAnsi="Arial" w:cs="Arial"/>
              </w:rPr>
              <w:t>May 2026</w:t>
            </w:r>
            <w:r>
              <w:rPr>
                <w:rFonts w:ascii="Arial" w:hAnsi="Arial" w:cs="Arial"/>
              </w:rPr>
              <w:t xml:space="preserve"> </w:t>
            </w:r>
          </w:p>
        </w:tc>
      </w:tr>
      <w:tr w:rsidR="00F42121" w:rsidRPr="005770EC" w14:paraId="6D76C5B5" w14:textId="77777777">
        <w:tc>
          <w:tcPr>
            <w:tcW w:w="817" w:type="dxa"/>
          </w:tcPr>
          <w:p w14:paraId="3D351CDD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</w:tcPr>
          <w:p w14:paraId="39A10CBF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</w:tcPr>
          <w:p w14:paraId="7272D9A5" w14:textId="77777777" w:rsidR="00F42121" w:rsidRPr="004832AC" w:rsidRDefault="00F42121">
            <w:pPr>
              <w:pStyle w:val="Default"/>
              <w:jc w:val="both"/>
              <w:rPr>
                <w:lang w:val="en-GB"/>
              </w:rPr>
            </w:pPr>
            <w:r w:rsidRPr="004832AC">
              <w:rPr>
                <w:rFonts w:ascii="Arial" w:eastAsia="Times New Roman" w:hAnsi="Arial" w:cs="Arial"/>
                <w:color w:val="auto"/>
                <w:sz w:val="20"/>
                <w:szCs w:val="20"/>
                <w:lang w:val="en-GB" w:eastAsia="en-US" w:bidi="ar-SA"/>
              </w:rPr>
              <w:t>Delivery to ITU-R of the detailed update</w:t>
            </w:r>
            <w:r w:rsidRPr="004832AC">
              <w:rPr>
                <w:lang w:val="en-GB"/>
              </w:rPr>
              <w:t xml:space="preserve"> </w:t>
            </w:r>
          </w:p>
        </w:tc>
        <w:tc>
          <w:tcPr>
            <w:tcW w:w="1998" w:type="dxa"/>
          </w:tcPr>
          <w:p w14:paraId="3B147C1D" w14:textId="77777777" w:rsidR="00F42121" w:rsidRPr="005B13CD" w:rsidRDefault="00F42121">
            <w:pPr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 xml:space="preserve">17 September 2026 </w:t>
            </w:r>
          </w:p>
          <w:p w14:paraId="1BEA310A" w14:textId="77777777" w:rsidR="00F42121" w:rsidRPr="005B13CD" w:rsidRDefault="00F42121">
            <w:pPr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>or</w:t>
            </w:r>
          </w:p>
          <w:p w14:paraId="02681192" w14:textId="77777777" w:rsidR="00F42121" w:rsidRPr="005770EC" w:rsidRDefault="00F42121">
            <w:pPr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>28 January 2027</w:t>
            </w:r>
            <w:r w:rsidRPr="005770EC">
              <w:rPr>
                <w:rFonts w:ascii="Arial" w:hAnsi="Arial" w:cs="Arial"/>
              </w:rPr>
              <w:t xml:space="preserve"> </w:t>
            </w:r>
          </w:p>
        </w:tc>
      </w:tr>
      <w:tr w:rsidR="00F42121" w:rsidRPr="004832AC" w14:paraId="460A6992" w14:textId="77777777">
        <w:tc>
          <w:tcPr>
            <w:tcW w:w="817" w:type="dxa"/>
          </w:tcPr>
          <w:p w14:paraId="008BAF64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</w:tcPr>
          <w:p w14:paraId="09D43279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OPs</w:t>
            </w:r>
          </w:p>
        </w:tc>
        <w:tc>
          <w:tcPr>
            <w:tcW w:w="3827" w:type="dxa"/>
          </w:tcPr>
          <w:p w14:paraId="2CA106B4" w14:textId="77777777" w:rsidR="00F42121" w:rsidRPr="004832AC" w:rsidRDefault="00F42121">
            <w:pPr>
              <w:pStyle w:val="Default"/>
              <w:rPr>
                <w:lang w:val="en-GB"/>
              </w:rPr>
            </w:pPr>
            <w:r w:rsidRPr="004832AC">
              <w:rPr>
                <w:rFonts w:ascii="Arial" w:eastAsia="Times New Roman" w:hAnsi="Arial" w:cs="Arial"/>
                <w:color w:val="auto"/>
                <w:sz w:val="20"/>
                <w:szCs w:val="20"/>
                <w:lang w:val="en-GB" w:eastAsia="en-US" w:bidi="ar-SA"/>
              </w:rPr>
              <w:t>Delivery to ITU-R of transposition references by each Transposing Organization</w:t>
            </w:r>
            <w:r w:rsidRPr="004832AC">
              <w:rPr>
                <w:b/>
                <w:bCs/>
                <w:i/>
                <w:iCs/>
                <w:lang w:val="en-GB"/>
              </w:rPr>
              <w:t xml:space="preserve"> </w:t>
            </w:r>
          </w:p>
        </w:tc>
        <w:tc>
          <w:tcPr>
            <w:tcW w:w="1998" w:type="dxa"/>
          </w:tcPr>
          <w:p w14:paraId="388AF5F4" w14:textId="77777777" w:rsidR="00F42121" w:rsidRPr="004832AC" w:rsidRDefault="00F4212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>8 May 2027</w:t>
            </w:r>
          </w:p>
        </w:tc>
      </w:tr>
    </w:tbl>
    <w:p w14:paraId="1880D29E" w14:textId="77777777" w:rsidR="00F42121" w:rsidRDefault="00F42121" w:rsidP="00F42121">
      <w:pPr>
        <w:jc w:val="both"/>
        <w:rPr>
          <w:rFonts w:ascii="Arial" w:hAnsi="Arial" w:cs="Arial"/>
        </w:rPr>
      </w:pPr>
    </w:p>
    <w:p w14:paraId="211CC34E" w14:textId="23DF412F" w:rsidR="00F42121" w:rsidRPr="005770EC" w:rsidRDefault="00F42121" w:rsidP="00F42121">
      <w:pPr>
        <w:rPr>
          <w:rFonts w:ascii="Arial" w:eastAsia="MS Mincho" w:hAnsi="Arial" w:cs="Arial"/>
          <w:lang w:eastAsia="ja-JP"/>
        </w:rPr>
      </w:pPr>
      <w:r w:rsidRPr="005770EC">
        <w:rPr>
          <w:rFonts w:ascii="Arial" w:eastAsia="MS Mincho" w:hAnsi="Arial" w:cs="Arial"/>
          <w:lang w:eastAsia="ja-JP"/>
        </w:rPr>
        <w:t xml:space="preserve">Note that </w:t>
      </w:r>
      <w:r>
        <w:rPr>
          <w:rFonts w:ascii="Arial" w:eastAsia="MS Mincho" w:hAnsi="Arial" w:cs="Arial"/>
          <w:lang w:eastAsia="ja-JP"/>
        </w:rPr>
        <w:t xml:space="preserve">Revision 7 of M.2012 </w:t>
      </w:r>
      <w:r w:rsidR="00E35D9E">
        <w:rPr>
          <w:rFonts w:ascii="Arial" w:eastAsia="MS Mincho" w:hAnsi="Arial" w:cs="Arial"/>
          <w:lang w:eastAsia="ja-JP"/>
        </w:rPr>
        <w:t>is</w:t>
      </w:r>
      <w:r w:rsidRPr="005770EC">
        <w:rPr>
          <w:rFonts w:ascii="Arial" w:eastAsia="MS Mincho" w:hAnsi="Arial" w:cs="Arial"/>
          <w:lang w:eastAsia="ja-JP"/>
        </w:rPr>
        <w:t xml:space="preserve"> based on 3GPP Release 1</w:t>
      </w:r>
      <w:r>
        <w:rPr>
          <w:rFonts w:ascii="Arial" w:eastAsia="MS Mincho" w:hAnsi="Arial" w:cs="Arial"/>
          <w:lang w:eastAsia="ja-JP"/>
        </w:rPr>
        <w:t>8</w:t>
      </w:r>
      <w:r w:rsidRPr="005770EC">
        <w:rPr>
          <w:rFonts w:ascii="Arial" w:eastAsia="MS Mincho" w:hAnsi="Arial" w:cs="Arial"/>
          <w:lang w:eastAsia="ja-JP"/>
        </w:rPr>
        <w:t>.</w:t>
      </w:r>
    </w:p>
    <w:p w14:paraId="677D3AE2" w14:textId="77777777" w:rsidR="007F274C" w:rsidRPr="007F274C" w:rsidRDefault="007F274C" w:rsidP="007F274C">
      <w:pPr>
        <w:rPr>
          <w:rFonts w:ascii="Arial" w:eastAsia="MS Mincho" w:hAnsi="Arial" w:cs="Arial"/>
          <w:lang w:eastAsia="ja-JP"/>
        </w:rPr>
      </w:pPr>
    </w:p>
    <w:p w14:paraId="4A48EF1B" w14:textId="77777777" w:rsidR="007F274C" w:rsidRPr="00C500C4" w:rsidRDefault="007F274C" w:rsidP="007F274C">
      <w:pPr>
        <w:rPr>
          <w:rFonts w:ascii="Arial" w:eastAsia="MS Mincho" w:hAnsi="Arial" w:cs="Arial"/>
          <w:lang w:eastAsia="ja-JP"/>
        </w:rPr>
      </w:pPr>
      <w:r w:rsidRPr="00C500C4">
        <w:rPr>
          <w:rFonts w:ascii="Arial" w:eastAsia="MS Mincho" w:hAnsi="Arial" w:cs="Arial"/>
          <w:lang w:eastAsia="ja-JP"/>
        </w:rPr>
        <w:t>3GPP RAN analysed the schedule and agreed the following way forwards</w:t>
      </w:r>
    </w:p>
    <w:p w14:paraId="6B09B413" w14:textId="77777777" w:rsidR="007F274C" w:rsidRPr="00C500C4" w:rsidRDefault="007F274C" w:rsidP="007F274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eastAsia="ja-JP"/>
        </w:rPr>
      </w:pPr>
      <w:r w:rsidRPr="00DC74C0">
        <w:rPr>
          <w:rFonts w:ascii="Arial" w:eastAsia="MS Mincho" w:hAnsi="Arial" w:cs="Arial"/>
          <w:b/>
          <w:bCs/>
          <w:lang w:eastAsia="ja-JP"/>
        </w:rPr>
        <w:lastRenderedPageBreak/>
        <w:t>Submit to ITU-R WP5D #</w:t>
      </w:r>
      <w:r w:rsidR="004F5F6E">
        <w:rPr>
          <w:rFonts w:ascii="Arial" w:eastAsia="MS Mincho" w:hAnsi="Arial" w:cs="Arial"/>
          <w:b/>
          <w:bCs/>
          <w:lang w:eastAsia="ja-JP"/>
        </w:rPr>
        <w:t>51</w:t>
      </w:r>
      <w:r w:rsidRPr="00DC74C0">
        <w:rPr>
          <w:rFonts w:ascii="Arial" w:eastAsia="MS Mincho" w:hAnsi="Arial" w:cs="Arial"/>
          <w:b/>
          <w:bCs/>
          <w:lang w:eastAsia="ja-JP"/>
        </w:rPr>
        <w:t xml:space="preserve"> (</w:t>
      </w:r>
      <w:r w:rsidR="004F5F6E">
        <w:rPr>
          <w:rFonts w:ascii="Arial" w:eastAsia="MS Mincho" w:hAnsi="Arial" w:cs="Arial"/>
          <w:b/>
          <w:bCs/>
          <w:lang w:eastAsia="ja-JP"/>
        </w:rPr>
        <w:t>February</w:t>
      </w:r>
      <w:r w:rsidR="00C500C4" w:rsidRPr="00DC74C0">
        <w:rPr>
          <w:rFonts w:ascii="Arial" w:eastAsia="MS Mincho" w:hAnsi="Arial" w:cs="Arial"/>
          <w:b/>
          <w:bCs/>
          <w:lang w:eastAsia="ja-JP"/>
        </w:rPr>
        <w:t xml:space="preserve"> 202</w:t>
      </w:r>
      <w:r w:rsidR="004F5F6E">
        <w:rPr>
          <w:rFonts w:ascii="Arial" w:eastAsia="MS Mincho" w:hAnsi="Arial" w:cs="Arial"/>
          <w:b/>
          <w:bCs/>
          <w:lang w:eastAsia="ja-JP"/>
        </w:rPr>
        <w:t>6</w:t>
      </w:r>
      <w:r w:rsidRPr="00DC74C0">
        <w:rPr>
          <w:rFonts w:ascii="Arial" w:eastAsia="MS Mincho" w:hAnsi="Arial" w:cs="Arial"/>
          <w:b/>
          <w:bCs/>
          <w:lang w:eastAsia="ja-JP"/>
        </w:rPr>
        <w:t>)</w:t>
      </w:r>
      <w:r w:rsidRPr="00C500C4">
        <w:rPr>
          <w:rFonts w:ascii="Arial" w:eastAsia="MS Mincho" w:hAnsi="Arial" w:cs="Arial"/>
          <w:lang w:eastAsia="ja-JP"/>
        </w:rPr>
        <w:t xml:space="preserve"> the initial statement 3GPP is willing to submit a contribution towards Revision </w:t>
      </w:r>
      <w:r w:rsidR="004F5F6E">
        <w:rPr>
          <w:rFonts w:ascii="Arial" w:eastAsia="MS Mincho" w:hAnsi="Arial" w:cs="Arial"/>
          <w:lang w:eastAsia="ja-JP"/>
        </w:rPr>
        <w:t>8</w:t>
      </w:r>
      <w:r w:rsidRPr="00C500C4">
        <w:rPr>
          <w:rFonts w:ascii="Arial" w:eastAsia="MS Mincho" w:hAnsi="Arial" w:cs="Arial"/>
          <w:lang w:eastAsia="ja-JP"/>
        </w:rPr>
        <w:t xml:space="preserve"> of M.2012 </w:t>
      </w:r>
      <w:r w:rsidR="00DC74C0">
        <w:rPr>
          <w:rFonts w:ascii="Arial" w:eastAsia="MS Mincho" w:hAnsi="Arial" w:cs="Arial"/>
          <w:lang w:eastAsia="ja-JP"/>
        </w:rPr>
        <w:t>(this document)</w:t>
      </w:r>
    </w:p>
    <w:p w14:paraId="6E4E31DD" w14:textId="3032EC1E" w:rsidR="007F274C" w:rsidRPr="00C500C4" w:rsidRDefault="007F274C" w:rsidP="00C500C4">
      <w:pPr>
        <w:numPr>
          <w:ilvl w:val="1"/>
          <w:numId w:val="27"/>
        </w:numPr>
        <w:rPr>
          <w:rFonts w:ascii="Arial" w:eastAsia="MS Mincho" w:hAnsi="Arial" w:cs="Arial"/>
          <w:lang w:eastAsia="ja-JP"/>
        </w:rPr>
      </w:pPr>
      <w:r w:rsidRPr="00C500C4">
        <w:rPr>
          <w:rFonts w:ascii="Arial" w:eastAsia="MS Mincho" w:hAnsi="Arial" w:cs="Arial"/>
          <w:lang w:eastAsia="ja-JP"/>
        </w:rPr>
        <w:t xml:space="preserve">The </w:t>
      </w:r>
      <w:r w:rsidR="00C500C4" w:rsidRPr="00C500C4">
        <w:rPr>
          <w:rFonts w:ascii="Arial" w:eastAsia="MS Mincho" w:hAnsi="Arial" w:cs="Arial"/>
          <w:lang w:eastAsia="ja-JP"/>
        </w:rPr>
        <w:t>submission will be based on the contents of</w:t>
      </w:r>
      <w:r w:rsidR="004F5F6E">
        <w:rPr>
          <w:rFonts w:ascii="Arial" w:eastAsia="MS Mincho" w:hAnsi="Arial" w:cs="Arial"/>
          <w:lang w:eastAsia="ja-JP"/>
        </w:rPr>
        <w:t xml:space="preserve"> 3GPP</w:t>
      </w:r>
      <w:r w:rsidR="00C500C4" w:rsidRPr="00C500C4">
        <w:rPr>
          <w:rFonts w:ascii="Arial" w:eastAsia="MS Mincho" w:hAnsi="Arial" w:cs="Arial"/>
          <w:lang w:eastAsia="ja-JP"/>
        </w:rPr>
        <w:t xml:space="preserve"> </w:t>
      </w:r>
      <w:r w:rsidRPr="00C500C4">
        <w:rPr>
          <w:rFonts w:ascii="Arial" w:eastAsia="MS Mincho" w:hAnsi="Arial" w:cs="Arial"/>
          <w:lang w:eastAsia="ja-JP"/>
        </w:rPr>
        <w:t>Release</w:t>
      </w:r>
      <w:r w:rsidR="004F5F6E">
        <w:rPr>
          <w:rFonts w:ascii="Arial" w:eastAsia="MS Mincho" w:hAnsi="Arial" w:cs="Arial"/>
          <w:lang w:eastAsia="ja-JP"/>
        </w:rPr>
        <w:t>s</w:t>
      </w:r>
      <w:r w:rsidRPr="00C500C4">
        <w:rPr>
          <w:rFonts w:ascii="Arial" w:eastAsia="MS Mincho" w:hAnsi="Arial" w:cs="Arial"/>
          <w:lang w:eastAsia="ja-JP"/>
        </w:rPr>
        <w:t xml:space="preserve"> </w:t>
      </w:r>
      <w:r w:rsidR="004F5F6E">
        <w:rPr>
          <w:rFonts w:ascii="Arial" w:eastAsia="MS Mincho" w:hAnsi="Arial" w:cs="Arial"/>
          <w:lang w:eastAsia="ja-JP"/>
        </w:rPr>
        <w:t xml:space="preserve">up to Release </w:t>
      </w:r>
      <w:r w:rsidR="00C500C4" w:rsidRPr="00C500C4">
        <w:rPr>
          <w:rFonts w:ascii="Arial" w:eastAsia="MS Mincho" w:hAnsi="Arial" w:cs="Arial"/>
          <w:lang w:eastAsia="ja-JP"/>
        </w:rPr>
        <w:t>1</w:t>
      </w:r>
      <w:r w:rsidR="004F5F6E">
        <w:rPr>
          <w:rFonts w:ascii="Arial" w:eastAsia="MS Mincho" w:hAnsi="Arial" w:cs="Arial"/>
          <w:lang w:eastAsia="ja-JP"/>
        </w:rPr>
        <w:t>9</w:t>
      </w:r>
      <w:r w:rsidR="00C500C4" w:rsidRPr="00C500C4">
        <w:rPr>
          <w:rFonts w:ascii="Arial" w:eastAsia="MS Mincho" w:hAnsi="Arial" w:cs="Arial"/>
          <w:lang w:eastAsia="ja-JP"/>
        </w:rPr>
        <w:t>, since the schedule announced by WP5D does not allow the submission of material based on Rel</w:t>
      </w:r>
      <w:r w:rsidR="00E470BC">
        <w:rPr>
          <w:rFonts w:ascii="Arial" w:eastAsia="MS Mincho" w:hAnsi="Arial" w:cs="Arial"/>
          <w:lang w:eastAsia="ja-JP"/>
        </w:rPr>
        <w:t xml:space="preserve"> </w:t>
      </w:r>
      <w:r w:rsidR="004F5F6E">
        <w:rPr>
          <w:rFonts w:ascii="Arial" w:eastAsia="MS Mincho" w:hAnsi="Arial" w:cs="Arial"/>
          <w:lang w:eastAsia="ja-JP"/>
        </w:rPr>
        <w:t>20</w:t>
      </w:r>
      <w:r w:rsidR="00C500C4" w:rsidRPr="00C500C4">
        <w:rPr>
          <w:rFonts w:ascii="Arial" w:eastAsia="MS Mincho" w:hAnsi="Arial" w:cs="Arial"/>
          <w:lang w:eastAsia="ja-JP"/>
        </w:rPr>
        <w:t>.</w:t>
      </w:r>
    </w:p>
    <w:p w14:paraId="48DBD9F4" w14:textId="77777777" w:rsidR="007F274C" w:rsidRPr="00C500C4" w:rsidRDefault="007F274C" w:rsidP="007F274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eastAsia="ja-JP"/>
        </w:rPr>
      </w:pPr>
      <w:r w:rsidRPr="00C500C4">
        <w:rPr>
          <w:rFonts w:ascii="Arial" w:eastAsia="MS Mincho" w:hAnsi="Arial" w:cs="Arial"/>
          <w:lang w:eastAsia="ja-JP"/>
        </w:rPr>
        <w:t>Submit to ITU-R WP5D #</w:t>
      </w:r>
      <w:r w:rsidR="004F5F6E">
        <w:rPr>
          <w:rFonts w:ascii="Arial" w:eastAsia="MS Mincho" w:hAnsi="Arial" w:cs="Arial"/>
          <w:lang w:eastAsia="ja-JP"/>
        </w:rPr>
        <w:t>52</w:t>
      </w:r>
      <w:r w:rsidRPr="00C500C4">
        <w:rPr>
          <w:rFonts w:ascii="Arial" w:eastAsia="MS Mincho" w:hAnsi="Arial" w:cs="Arial"/>
          <w:lang w:eastAsia="ja-JP"/>
        </w:rPr>
        <w:t xml:space="preserve"> (</w:t>
      </w:r>
      <w:r w:rsidR="004F5F6E">
        <w:rPr>
          <w:rFonts w:ascii="Arial" w:eastAsia="MS Mincho" w:hAnsi="Arial" w:cs="Arial"/>
          <w:lang w:eastAsia="ja-JP"/>
        </w:rPr>
        <w:t>May 2026</w:t>
      </w:r>
      <w:r w:rsidRPr="00C500C4">
        <w:rPr>
          <w:rFonts w:ascii="Arial" w:eastAsia="MS Mincho" w:hAnsi="Arial" w:cs="Arial"/>
          <w:lang w:eastAsia="ja-JP"/>
        </w:rPr>
        <w:t>) a high level overview of 3GPP update</w:t>
      </w:r>
    </w:p>
    <w:p w14:paraId="35454A6C" w14:textId="1D29D30C" w:rsidR="007F274C" w:rsidRPr="00C500C4" w:rsidRDefault="007F274C" w:rsidP="007F274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eastAsia="ja-JP"/>
        </w:rPr>
      </w:pPr>
      <w:r w:rsidRPr="00C500C4">
        <w:rPr>
          <w:rFonts w:ascii="Arial" w:eastAsia="MS Mincho" w:hAnsi="Arial" w:cs="Arial"/>
          <w:b/>
          <w:bCs/>
          <w:lang w:eastAsia="ja-JP"/>
        </w:rPr>
        <w:t>Submit to ITU-R WP5D #</w:t>
      </w:r>
      <w:r w:rsidR="00DA07A9">
        <w:rPr>
          <w:rFonts w:ascii="Arial" w:eastAsia="MS Mincho" w:hAnsi="Arial" w:cs="Arial"/>
          <w:b/>
          <w:bCs/>
          <w:lang w:eastAsia="ja-JP"/>
        </w:rPr>
        <w:t>54</w:t>
      </w:r>
      <w:r w:rsidR="00DA07A9" w:rsidRPr="00C500C4">
        <w:rPr>
          <w:rFonts w:ascii="Arial" w:eastAsia="MS Mincho" w:hAnsi="Arial" w:cs="Arial"/>
          <w:b/>
          <w:bCs/>
          <w:lang w:eastAsia="ja-JP"/>
        </w:rPr>
        <w:t xml:space="preserve"> </w:t>
      </w:r>
      <w:r w:rsidRPr="00C500C4">
        <w:rPr>
          <w:rFonts w:ascii="Arial" w:eastAsia="MS Mincho" w:hAnsi="Arial" w:cs="Arial"/>
          <w:b/>
          <w:bCs/>
          <w:lang w:eastAsia="ja-JP"/>
        </w:rPr>
        <w:t>(</w:t>
      </w:r>
      <w:r w:rsidR="00DA07A9">
        <w:rPr>
          <w:rFonts w:ascii="Arial" w:eastAsia="MS Mincho" w:hAnsi="Arial" w:cs="Arial"/>
          <w:b/>
          <w:bCs/>
          <w:lang w:eastAsia="ja-JP"/>
        </w:rPr>
        <w:t>February 202</w:t>
      </w:r>
      <w:r w:rsidR="0098707F">
        <w:rPr>
          <w:rFonts w:ascii="Arial" w:eastAsia="MS Mincho" w:hAnsi="Arial" w:cs="Arial"/>
          <w:b/>
          <w:bCs/>
          <w:lang w:eastAsia="ja-JP"/>
        </w:rPr>
        <w:t>7</w:t>
      </w:r>
      <w:r w:rsidR="00B75DC5">
        <w:rPr>
          <w:rFonts w:ascii="Arial" w:eastAsia="MS Mincho" w:hAnsi="Arial" w:cs="Arial"/>
          <w:b/>
          <w:bCs/>
          <w:lang w:eastAsia="ja-JP"/>
        </w:rPr>
        <w:t>, submission deadline 28 January 2027</w:t>
      </w:r>
      <w:r w:rsidRPr="00C500C4">
        <w:rPr>
          <w:rFonts w:ascii="Arial" w:eastAsia="MS Mincho" w:hAnsi="Arial" w:cs="Arial"/>
          <w:b/>
          <w:bCs/>
          <w:lang w:eastAsia="ja-JP"/>
        </w:rPr>
        <w:t>)</w:t>
      </w:r>
      <w:r w:rsidRPr="00C500C4">
        <w:rPr>
          <w:rFonts w:ascii="Arial" w:eastAsia="MS Mincho" w:hAnsi="Arial" w:cs="Arial"/>
          <w:lang w:eastAsia="ja-JP"/>
        </w:rPr>
        <w:t xml:space="preserve"> the complete material towards updating M.2012 to Revision </w:t>
      </w:r>
      <w:r w:rsidR="004F5F6E">
        <w:rPr>
          <w:rFonts w:ascii="Arial" w:eastAsia="MS Mincho" w:hAnsi="Arial" w:cs="Arial"/>
          <w:lang w:eastAsia="ja-JP"/>
        </w:rPr>
        <w:t>8</w:t>
      </w:r>
      <w:r w:rsidR="00382001" w:rsidRPr="00382001">
        <w:rPr>
          <w:rFonts w:ascii="Arial" w:eastAsia="MS Mincho" w:hAnsi="Arial" w:cs="Arial"/>
          <w:lang w:val="en-US" w:eastAsia="ja-JP"/>
        </w:rPr>
        <w:t>, on the basis of the Rel19 version of the 3GPP Specs as outcome of TSGs#113 in September 2026</w:t>
      </w:r>
      <w:r w:rsidR="00382001">
        <w:rPr>
          <w:rFonts w:ascii="Arial" w:eastAsia="MS Mincho" w:hAnsi="Arial" w:cs="Arial"/>
          <w:lang w:val="en-US" w:eastAsia="ja-JP"/>
        </w:rPr>
        <w:t>.</w:t>
      </w:r>
    </w:p>
    <w:p w14:paraId="3E44D079" w14:textId="77777777" w:rsidR="007F274C" w:rsidRDefault="007F274C" w:rsidP="00D52FF0">
      <w:pPr>
        <w:jc w:val="both"/>
        <w:rPr>
          <w:rFonts w:ascii="Arial" w:hAnsi="Arial" w:cs="Arial"/>
        </w:rPr>
      </w:pPr>
    </w:p>
    <w:p w14:paraId="70FE977B" w14:textId="77777777" w:rsidR="00F31983" w:rsidRPr="009738C6" w:rsidRDefault="00F31983" w:rsidP="00F3198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Actions</w:t>
      </w:r>
      <w:r w:rsidRPr="009738C6">
        <w:rPr>
          <w:rFonts w:ascii="Arial" w:hAnsi="Arial" w:cs="Arial"/>
          <w:b/>
        </w:rPr>
        <w:t>:</w:t>
      </w:r>
    </w:p>
    <w:p w14:paraId="72064E9B" w14:textId="77777777" w:rsidR="00C500C4" w:rsidRDefault="00C500C4" w:rsidP="00C500C4">
      <w:pPr>
        <w:spacing w:after="60"/>
        <w:rPr>
          <w:rFonts w:ascii="Arial" w:eastAsia="MS Mincho" w:hAnsi="Arial" w:cs="Arial"/>
          <w:lang w:eastAsia="ja-JP"/>
        </w:rPr>
      </w:pPr>
      <w:r w:rsidRPr="00F31983">
        <w:rPr>
          <w:rFonts w:ascii="Arial" w:eastAsia="MS Mincho" w:hAnsi="Arial" w:cs="Arial"/>
          <w:lang w:eastAsia="ja-JP"/>
        </w:rPr>
        <w:t>3GPP ITU-R Ad Hoc</w:t>
      </w:r>
      <w:r>
        <w:rPr>
          <w:rFonts w:ascii="Arial" w:eastAsia="MS Mincho" w:hAnsi="Arial" w:cs="Arial"/>
          <w:lang w:eastAsia="ja-JP"/>
        </w:rPr>
        <w:t xml:space="preserve"> asks 3GPP TSG RAN to review the attached draft answer back to ITU-R and submit the approved version to SA.</w:t>
      </w:r>
    </w:p>
    <w:p w14:paraId="77027323" w14:textId="77777777" w:rsidR="00C500C4" w:rsidRDefault="00C500C4" w:rsidP="00C500C4">
      <w:pPr>
        <w:spacing w:after="60"/>
        <w:rPr>
          <w:rFonts w:ascii="Arial" w:eastAsia="MS Mincho" w:hAnsi="Arial" w:cs="Arial"/>
          <w:lang w:eastAsia="ja-JP"/>
        </w:rPr>
      </w:pPr>
    </w:p>
    <w:p w14:paraId="3407F609" w14:textId="77777777" w:rsidR="00C500C4" w:rsidRDefault="00C500C4" w:rsidP="00C500C4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It is reminded that before final submission to ITU-R, in footnote 1 of this document, the source PCG doc number has to be updated as soon as it is available.</w:t>
      </w:r>
    </w:p>
    <w:p w14:paraId="30767589" w14:textId="77777777" w:rsidR="00C500C4" w:rsidRPr="00C7519C" w:rsidRDefault="00C500C4" w:rsidP="00C500C4">
      <w:pPr>
        <w:rPr>
          <w:rFonts w:ascii="Arial" w:eastAsia="MS Mincho" w:hAnsi="Arial" w:cs="Arial"/>
          <w:lang w:eastAsia="ja-JP"/>
        </w:rPr>
      </w:pPr>
    </w:p>
    <w:p w14:paraId="4B87E06F" w14:textId="77777777" w:rsidR="00C500C4" w:rsidRDefault="00C500C4" w:rsidP="00C500C4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The submission deadline for the submission of the material to ITU-R is </w:t>
      </w:r>
      <w:r w:rsidRPr="007A67D9">
        <w:rPr>
          <w:rFonts w:ascii="Arial" w:eastAsia="MS Mincho" w:hAnsi="Arial" w:cs="Arial"/>
          <w:lang w:eastAsia="ja-JP"/>
        </w:rPr>
        <w:t xml:space="preserve">January </w:t>
      </w:r>
      <w:r w:rsidR="004F5F6E">
        <w:rPr>
          <w:rFonts w:ascii="Arial" w:eastAsia="MS Mincho" w:hAnsi="Arial" w:cs="Arial"/>
          <w:lang w:eastAsia="ja-JP"/>
        </w:rPr>
        <w:t>22</w:t>
      </w:r>
      <w:r w:rsidR="004F5F6E" w:rsidRPr="004F5F6E">
        <w:rPr>
          <w:rFonts w:ascii="Arial" w:eastAsia="MS Mincho" w:hAnsi="Arial" w:cs="Arial"/>
          <w:vertAlign w:val="superscript"/>
          <w:lang w:eastAsia="ja-JP"/>
        </w:rPr>
        <w:t>nd</w:t>
      </w:r>
      <w:r w:rsidR="004F5F6E">
        <w:rPr>
          <w:rFonts w:ascii="Arial" w:eastAsia="MS Mincho" w:hAnsi="Arial" w:cs="Arial"/>
          <w:lang w:eastAsia="ja-JP"/>
        </w:rPr>
        <w:t>, 2026</w:t>
      </w:r>
      <w:r>
        <w:rPr>
          <w:rFonts w:ascii="Arial" w:eastAsia="MS Mincho" w:hAnsi="Arial" w:cs="Arial"/>
          <w:lang w:eastAsia="ja-JP"/>
        </w:rPr>
        <w:t xml:space="preserve">. </w:t>
      </w:r>
      <w:r w:rsidRPr="004F5F6E">
        <w:rPr>
          <w:rFonts w:ascii="Arial" w:eastAsia="MS Mincho" w:hAnsi="Arial" w:cs="Arial"/>
          <w:b/>
          <w:bCs/>
          <w:lang w:eastAsia="ja-JP"/>
        </w:rPr>
        <w:t xml:space="preserve">PCG is asked to approve </w:t>
      </w:r>
      <w:r w:rsidR="004F5F6E" w:rsidRPr="004F5F6E">
        <w:rPr>
          <w:rFonts w:ascii="Arial" w:eastAsia="MS Mincho" w:hAnsi="Arial" w:cs="Arial"/>
          <w:b/>
          <w:bCs/>
          <w:lang w:eastAsia="ja-JP"/>
        </w:rPr>
        <w:t xml:space="preserve">by correspondence </w:t>
      </w:r>
      <w:r w:rsidRPr="004F5F6E">
        <w:rPr>
          <w:rFonts w:ascii="Arial" w:eastAsia="MS Mincho" w:hAnsi="Arial" w:cs="Arial"/>
          <w:b/>
          <w:bCs/>
          <w:lang w:eastAsia="ja-JP"/>
        </w:rPr>
        <w:t>the final document to be submitted to ITU-R</w:t>
      </w:r>
      <w:r>
        <w:rPr>
          <w:rFonts w:ascii="Arial" w:eastAsia="MS Mincho" w:hAnsi="Arial" w:cs="Arial"/>
          <w:lang w:eastAsia="ja-JP"/>
        </w:rPr>
        <w:t>.</w:t>
      </w:r>
    </w:p>
    <w:p w14:paraId="36B9F018" w14:textId="77777777" w:rsidR="00C500C4" w:rsidRDefault="00C500C4" w:rsidP="00C500C4">
      <w:pPr>
        <w:rPr>
          <w:rFonts w:ascii="Arial" w:eastAsia="MS Mincho" w:hAnsi="Arial" w:cs="Arial"/>
          <w:lang w:eastAsia="ja-JP"/>
        </w:rPr>
      </w:pPr>
    </w:p>
    <w:p w14:paraId="163CA688" w14:textId="77777777" w:rsidR="00C500C4" w:rsidRPr="00C7519C" w:rsidRDefault="00C500C4" w:rsidP="00C500C4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final version of the document will be submitted to ITU-R WP5D by ATIS on behalf of 3GPP OPs.</w:t>
      </w:r>
    </w:p>
    <w:p w14:paraId="2FCD72C5" w14:textId="77777777" w:rsidR="00B61F41" w:rsidRPr="00F31983" w:rsidRDefault="00B61F41" w:rsidP="00F31983">
      <w:pPr>
        <w:spacing w:after="60"/>
        <w:rPr>
          <w:rFonts w:ascii="Arial" w:eastAsia="MS Mincho" w:hAnsi="Arial" w:cs="Arial"/>
          <w:lang w:eastAsia="ja-JP"/>
        </w:rPr>
      </w:pPr>
    </w:p>
    <w:p w14:paraId="77B8AE5A" w14:textId="77777777" w:rsidR="00AD371D" w:rsidRDefault="00921140" w:rsidP="00F21985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</w:t>
      </w:r>
      <w:r w:rsidR="007369F2" w:rsidRPr="000B003C">
        <w:rPr>
          <w:rFonts w:ascii="Arial" w:eastAsia="MS Mincho" w:hAnsi="Arial" w:cs="Arial"/>
          <w:i/>
          <w:lang w:eastAsia="ja-JP"/>
        </w:rPr>
        <w:t>--------</w:t>
      </w:r>
      <w:r w:rsidRPr="000B003C">
        <w:rPr>
          <w:rFonts w:ascii="Arial" w:eastAsia="MS Mincho" w:hAnsi="Arial" w:cs="Arial"/>
          <w:i/>
          <w:lang w:eastAsia="ja-JP"/>
        </w:rPr>
        <w:t>---</w:t>
      </w:r>
      <w:r w:rsidR="00F21985" w:rsidRPr="000B003C">
        <w:rPr>
          <w:rFonts w:ascii="Arial" w:eastAsia="MS Mincho" w:hAnsi="Arial" w:cs="Arial"/>
          <w:i/>
          <w:lang w:eastAsia="ja-JP"/>
        </w:rPr>
        <w:t xml:space="preserve"> [remove </w:t>
      </w:r>
      <w:r w:rsidRPr="000B003C">
        <w:rPr>
          <w:rFonts w:ascii="Arial" w:eastAsia="MS Mincho" w:hAnsi="Arial" w:cs="Arial"/>
          <w:i/>
          <w:lang w:eastAsia="ja-JP"/>
        </w:rPr>
        <w:t xml:space="preserve">3GPP review </w:t>
      </w:r>
      <w:r w:rsidR="00F21985" w:rsidRPr="000B003C">
        <w:rPr>
          <w:rFonts w:ascii="Arial" w:eastAsia="MS Mincho" w:hAnsi="Arial" w:cs="Arial"/>
          <w:i/>
          <w:lang w:eastAsia="ja-JP"/>
        </w:rPr>
        <w:t xml:space="preserve">part before submission to ITU] </w:t>
      </w:r>
      <w:r w:rsidRPr="000B003C">
        <w:rPr>
          <w:rFonts w:ascii="Arial" w:eastAsia="MS Mincho" w:hAnsi="Arial" w:cs="Arial"/>
          <w:i/>
          <w:lang w:eastAsia="ja-JP"/>
        </w:rPr>
        <w:t>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-----------</w:t>
      </w:r>
    </w:p>
    <w:p w14:paraId="0305BB25" w14:textId="77777777" w:rsidR="008A0B8C" w:rsidRPr="000855C2" w:rsidRDefault="008A0B8C" w:rsidP="008A0B8C">
      <w:pPr>
        <w:spacing w:before="480"/>
        <w:jc w:val="center"/>
        <w:rPr>
          <w:rFonts w:eastAsia="SimSun"/>
          <w:b/>
          <w:sz w:val="24"/>
        </w:rPr>
      </w:pPr>
      <w:r w:rsidRPr="000855C2">
        <w:rPr>
          <w:b/>
          <w:sz w:val="28"/>
        </w:rPr>
        <w:t>[</w:t>
      </w:r>
      <w:smartTag w:uri="urn:schemas-microsoft-com:office:smarttags" w:element="City">
        <w:smartTag w:uri="urn:schemas-microsoft-com:office:smarttags" w:element="place">
          <w:r w:rsidRPr="000855C2">
            <w:rPr>
              <w:b/>
              <w:sz w:val="28"/>
            </w:rPr>
            <w:t>Alliance</w:t>
          </w:r>
        </w:smartTag>
      </w:smartTag>
      <w:r w:rsidRPr="000855C2">
        <w:rPr>
          <w:b/>
          <w:sz w:val="28"/>
        </w:rPr>
        <w:t xml:space="preserve"> for Telecommunications Industry Solutions]</w:t>
      </w:r>
      <w:r w:rsidRPr="000855C2">
        <w:rPr>
          <w:rFonts w:eastAsia="SimSun"/>
          <w:b/>
          <w:position w:val="6"/>
          <w:sz w:val="18"/>
        </w:rPr>
        <w:footnoteReference w:id="1"/>
      </w:r>
    </w:p>
    <w:p w14:paraId="0DE92514" w14:textId="77777777" w:rsidR="00973276" w:rsidRDefault="00973276" w:rsidP="00973276">
      <w:pPr>
        <w:pStyle w:val="Rec"/>
      </w:pPr>
      <w:r>
        <w:t xml:space="preserve">initial submission of updated material on LTE-advanced toward rev. </w:t>
      </w:r>
      <w:r w:rsidR="004F5F6E">
        <w:t>8</w:t>
      </w:r>
      <w:r>
        <w:t xml:space="preserve"> of rec. itu-r m.2012</w:t>
      </w:r>
    </w:p>
    <w:p w14:paraId="4440314E" w14:textId="52E21CAF" w:rsidR="00973276" w:rsidRPr="007D2B3D" w:rsidRDefault="00973276" w:rsidP="00973276">
      <w:pPr>
        <w:spacing w:before="240"/>
        <w:rPr>
          <w:sz w:val="24"/>
          <w:szCs w:val="24"/>
        </w:rPr>
      </w:pPr>
      <w:r w:rsidRPr="007D2B3D">
        <w:rPr>
          <w:sz w:val="24"/>
          <w:szCs w:val="24"/>
        </w:rPr>
        <w:t xml:space="preserve">3GPP thanks ITU-R WP 5D for the </w:t>
      </w:r>
      <w:r w:rsidR="007D3EF7">
        <w:rPr>
          <w:sz w:val="24"/>
          <w:szCs w:val="24"/>
        </w:rPr>
        <w:t xml:space="preserve">updated </w:t>
      </w:r>
      <w:r w:rsidRPr="007D2B3D">
        <w:rPr>
          <w:sz w:val="24"/>
          <w:szCs w:val="24"/>
        </w:rPr>
        <w:t xml:space="preserve">information on the schedule for updating Recommendation ITU-R M.2012 to Revision </w:t>
      </w:r>
      <w:r w:rsidR="004F5F6E">
        <w:rPr>
          <w:sz w:val="24"/>
          <w:szCs w:val="24"/>
        </w:rPr>
        <w:t>8</w:t>
      </w:r>
      <w:r w:rsidRPr="007D2B3D">
        <w:rPr>
          <w:sz w:val="24"/>
          <w:szCs w:val="24"/>
        </w:rPr>
        <w:t>.</w:t>
      </w:r>
    </w:p>
    <w:p w14:paraId="6DB0614A" w14:textId="42C57E3B" w:rsidR="00973276" w:rsidRPr="007D2B3D" w:rsidRDefault="00973276" w:rsidP="00973276">
      <w:pPr>
        <w:spacing w:before="240"/>
        <w:rPr>
          <w:sz w:val="24"/>
          <w:szCs w:val="24"/>
        </w:rPr>
      </w:pPr>
      <w:r w:rsidRPr="007D2B3D">
        <w:rPr>
          <w:sz w:val="24"/>
          <w:szCs w:val="24"/>
        </w:rPr>
        <w:t xml:space="preserve">3GPP intends to submit updated material on LTE-Advanced toward Revision </w:t>
      </w:r>
      <w:r w:rsidR="004F5F6E">
        <w:rPr>
          <w:sz w:val="24"/>
          <w:szCs w:val="24"/>
        </w:rPr>
        <w:t>8</w:t>
      </w:r>
      <w:r w:rsidRPr="007D2B3D">
        <w:rPr>
          <w:sz w:val="24"/>
          <w:szCs w:val="24"/>
        </w:rPr>
        <w:t xml:space="preserve"> of Rec. ITU-R M.2012 according to the schedule communicated by ITU-R WP 5D</w:t>
      </w:r>
      <w:r w:rsidR="00900A17">
        <w:rPr>
          <w:sz w:val="24"/>
          <w:szCs w:val="24"/>
        </w:rPr>
        <w:t xml:space="preserve"> </w:t>
      </w:r>
      <w:bookmarkStart w:id="2" w:name="_Hlk213221354"/>
      <w:r w:rsidR="00900A17">
        <w:rPr>
          <w:sz w:val="24"/>
          <w:szCs w:val="24"/>
        </w:rPr>
        <w:t xml:space="preserve">in </w:t>
      </w:r>
      <w:r w:rsidR="00900A17" w:rsidRPr="003D7BB4">
        <w:rPr>
          <w:bCs/>
          <w:sz w:val="24"/>
          <w:szCs w:val="24"/>
        </w:rPr>
        <w:t>WP</w:t>
      </w:r>
      <w:r w:rsidR="00900A17" w:rsidRPr="003D7BB4">
        <w:rPr>
          <w:sz w:val="24"/>
          <w:szCs w:val="24"/>
          <w:lang w:val="fr-FR"/>
        </w:rPr>
        <w:t>5D/TEMP/405(Rev.1)</w:t>
      </w:r>
      <w:bookmarkEnd w:id="2"/>
      <w:r w:rsidRPr="007D2B3D">
        <w:rPr>
          <w:sz w:val="24"/>
          <w:szCs w:val="24"/>
        </w:rPr>
        <w:t>.</w:t>
      </w:r>
    </w:p>
    <w:sectPr w:rsidR="00973276" w:rsidRPr="007D2B3D">
      <w:footerReference w:type="first" r:id="rId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2C1F4F" w14:textId="77777777" w:rsidR="001C576C" w:rsidRDefault="001C576C">
      <w:r>
        <w:separator/>
      </w:r>
    </w:p>
  </w:endnote>
  <w:endnote w:type="continuationSeparator" w:id="0">
    <w:p w14:paraId="1BEBB96F" w14:textId="77777777" w:rsidR="001C576C" w:rsidRDefault="001C57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5DBD4" w14:textId="77777777" w:rsidR="00885146" w:rsidRPr="00122077" w:rsidRDefault="00885146" w:rsidP="0018307D">
    <w:pPr>
      <w:pStyle w:val="Footer"/>
      <w:rPr>
        <w:lang w:val="en-US"/>
      </w:rPr>
    </w:pPr>
    <w:r>
      <w:tab/>
    </w:r>
    <w:r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35A5E0" w14:textId="77777777" w:rsidR="001C576C" w:rsidRDefault="001C576C">
      <w:r>
        <w:separator/>
      </w:r>
    </w:p>
  </w:footnote>
  <w:footnote w:type="continuationSeparator" w:id="0">
    <w:p w14:paraId="59998E29" w14:textId="77777777" w:rsidR="001C576C" w:rsidRDefault="001C576C">
      <w:r>
        <w:continuationSeparator/>
      </w:r>
    </w:p>
  </w:footnote>
  <w:footnote w:id="1">
    <w:p w14:paraId="3BA389A9" w14:textId="12600F2D" w:rsidR="008A0B8C" w:rsidRDefault="008A0B8C" w:rsidP="008A0B8C">
      <w:pPr>
        <w:pStyle w:val="FootnoteText"/>
        <w:rPr>
          <w:sz w:val="28"/>
          <w:szCs w:val="24"/>
        </w:rPr>
      </w:pPr>
      <w:r>
        <w:rPr>
          <w:rStyle w:val="FootnoteReference"/>
        </w:rPr>
        <w:footnoteRef/>
      </w:r>
      <w:r>
        <w:t xml:space="preserve"> </w:t>
      </w:r>
      <w:r>
        <w:tab/>
      </w:r>
      <w:r>
        <w:rPr>
          <w:szCs w:val="24"/>
        </w:rPr>
        <w:t xml:space="preserve">Submitted on behalf of the LTE-Advanced GCS Proponent (The </w:t>
      </w:r>
      <w:r>
        <w:rPr>
          <w:i/>
          <w:iCs/>
          <w:szCs w:val="24"/>
        </w:rPr>
        <w:t>GCS Proponent</w:t>
      </w:r>
      <w:r>
        <w:rPr>
          <w:szCs w:val="24"/>
        </w:rPr>
        <w:t xml:space="preserve"> is collectively the 3GPP Organizational Partners (OPs). The Organizational Partners of 3GPP are ARIB, ATIS, CCSA, ETSI, </w:t>
      </w:r>
      <w:r w:rsidRPr="009E3451">
        <w:rPr>
          <w:szCs w:val="24"/>
        </w:rPr>
        <w:t xml:space="preserve">TSDSI, </w:t>
      </w:r>
      <w:r>
        <w:rPr>
          <w:szCs w:val="24"/>
        </w:rPr>
        <w:t>TTA and TTC (</w:t>
      </w:r>
      <w:hyperlink r:id="rId1" w:history="1">
        <w:r w:rsidRPr="00FD78B9">
          <w:rPr>
            <w:rStyle w:val="Hyperlink"/>
            <w:szCs w:val="24"/>
          </w:rPr>
          <w:t>http://www.3gpp.org/about-3gpp/partners</w:t>
        </w:r>
      </w:hyperlink>
      <w:r>
        <w:rPr>
          <w:szCs w:val="24"/>
        </w:rPr>
        <w:t xml:space="preserve">)). </w:t>
      </w:r>
      <w:r>
        <w:t>(Sourc</w:t>
      </w:r>
      <w:r w:rsidRPr="000C680D">
        <w:t xml:space="preserve">e: </w:t>
      </w:r>
      <w:r w:rsidR="00162EAF" w:rsidRPr="006240C3">
        <w:rPr>
          <w:highlight w:val="yellow"/>
          <w:lang w:eastAsia="ja-JP"/>
        </w:rPr>
        <w:t>PCG</w:t>
      </w:r>
      <w:r w:rsidR="00162EAF">
        <w:rPr>
          <w:highlight w:val="yellow"/>
          <w:lang w:eastAsia="ja-JP"/>
        </w:rPr>
        <w:t>56</w:t>
      </w:r>
      <w:r w:rsidRPr="006240C3">
        <w:rPr>
          <w:highlight w:val="yellow"/>
          <w:lang w:eastAsia="ja-JP"/>
        </w:rPr>
        <w:t>_xy</w:t>
      </w:r>
      <w:r>
        <w:rPr>
          <w:lang w:eastAsia="ja-JP"/>
        </w:rPr>
        <w:t>)</w:t>
      </w:r>
      <w:r>
        <w:t xml:space="preserve">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E7A7A"/>
    <w:multiLevelType w:val="hybridMultilevel"/>
    <w:tmpl w:val="D8607D4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3111DB"/>
    <w:multiLevelType w:val="hybridMultilevel"/>
    <w:tmpl w:val="485EA100"/>
    <w:lvl w:ilvl="0" w:tplc="95AECB0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E5FE1"/>
    <w:multiLevelType w:val="hybridMultilevel"/>
    <w:tmpl w:val="8D78C4BA"/>
    <w:lvl w:ilvl="0" w:tplc="662AE75C">
      <w:numFmt w:val="bullet"/>
      <w:lvlText w:val="–"/>
      <w:lvlJc w:val="left"/>
      <w:pPr>
        <w:tabs>
          <w:tab w:val="num" w:pos="1184"/>
        </w:tabs>
        <w:ind w:left="1184" w:hanging="390"/>
      </w:pPr>
      <w:rPr>
        <w:rFonts w:ascii="Times New Roman" w:eastAsia="MS Mincho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874"/>
        </w:tabs>
        <w:ind w:left="187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94"/>
        </w:tabs>
        <w:ind w:left="25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14"/>
        </w:tabs>
        <w:ind w:left="33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34"/>
        </w:tabs>
        <w:ind w:left="40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54"/>
        </w:tabs>
        <w:ind w:left="47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74"/>
        </w:tabs>
        <w:ind w:left="54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94"/>
        </w:tabs>
        <w:ind w:left="61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14"/>
        </w:tabs>
        <w:ind w:left="6914" w:hanging="360"/>
      </w:pPr>
      <w:rPr>
        <w:rFonts w:ascii="Wingdings" w:hAnsi="Wingdings" w:hint="default"/>
      </w:rPr>
    </w:lvl>
  </w:abstractNum>
  <w:abstractNum w:abstractNumId="3" w15:restartNumberingAfterBreak="0">
    <w:nsid w:val="0C4B4E77"/>
    <w:multiLevelType w:val="multilevel"/>
    <w:tmpl w:val="748A73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0653490"/>
    <w:multiLevelType w:val="multilevel"/>
    <w:tmpl w:val="F59E3A8E"/>
    <w:lvl w:ilvl="0">
      <w:start w:val="1"/>
      <w:numFmt w:val="decimal"/>
      <w:lvlText w:val="%1.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7515E1"/>
    <w:multiLevelType w:val="hybridMultilevel"/>
    <w:tmpl w:val="0C9C2BE0"/>
    <w:lvl w:ilvl="0" w:tplc="60ECC4A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6" w15:restartNumberingAfterBreak="0">
    <w:nsid w:val="17B3597B"/>
    <w:multiLevelType w:val="hybridMultilevel"/>
    <w:tmpl w:val="2DF8E958"/>
    <w:lvl w:ilvl="0" w:tplc="95AECB0E"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4C70FF5"/>
    <w:multiLevelType w:val="hybridMultilevel"/>
    <w:tmpl w:val="A5229A16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1B769C"/>
    <w:multiLevelType w:val="hybridMultilevel"/>
    <w:tmpl w:val="06C61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153DCE"/>
    <w:multiLevelType w:val="hybridMultilevel"/>
    <w:tmpl w:val="10000B30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462137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26A1E8A"/>
    <w:multiLevelType w:val="hybridMultilevel"/>
    <w:tmpl w:val="88324980"/>
    <w:lvl w:ilvl="0" w:tplc="0410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2010C7"/>
    <w:multiLevelType w:val="hybridMultilevel"/>
    <w:tmpl w:val="9B7A3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193869"/>
    <w:multiLevelType w:val="hybridMultilevel"/>
    <w:tmpl w:val="B5CCF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4D18A1"/>
    <w:multiLevelType w:val="hybridMultilevel"/>
    <w:tmpl w:val="03E005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F67D31"/>
    <w:multiLevelType w:val="hybridMultilevel"/>
    <w:tmpl w:val="055AAD42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F114EA7"/>
    <w:multiLevelType w:val="hybridMultilevel"/>
    <w:tmpl w:val="59A453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B968EE"/>
    <w:multiLevelType w:val="multilevel"/>
    <w:tmpl w:val="A8A0AB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624B161D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6350329A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76"/>
        </w:tabs>
        <w:ind w:left="1076" w:hanging="432"/>
      </w:pPr>
    </w:lvl>
    <w:lvl w:ilvl="2">
      <w:start w:val="1"/>
      <w:numFmt w:val="decimal"/>
      <w:lvlText w:val="%1.%2.%3."/>
      <w:lvlJc w:val="left"/>
      <w:pPr>
        <w:tabs>
          <w:tab w:val="num" w:pos="1724"/>
        </w:tabs>
        <w:ind w:left="1508" w:hanging="504"/>
      </w:pPr>
    </w:lvl>
    <w:lvl w:ilvl="3">
      <w:start w:val="1"/>
      <w:numFmt w:val="decimal"/>
      <w:lvlText w:val="%1.%2.%3.%4."/>
      <w:lvlJc w:val="left"/>
      <w:pPr>
        <w:tabs>
          <w:tab w:val="num" w:pos="2444"/>
        </w:tabs>
        <w:ind w:left="2012" w:hanging="648"/>
      </w:pPr>
    </w:lvl>
    <w:lvl w:ilvl="4">
      <w:start w:val="1"/>
      <w:numFmt w:val="decimal"/>
      <w:lvlText w:val="%1.%2.%3.%4.%5."/>
      <w:lvlJc w:val="left"/>
      <w:pPr>
        <w:tabs>
          <w:tab w:val="num" w:pos="2804"/>
        </w:tabs>
        <w:ind w:left="2516" w:hanging="792"/>
      </w:pPr>
    </w:lvl>
    <w:lvl w:ilvl="5">
      <w:start w:val="1"/>
      <w:numFmt w:val="decimal"/>
      <w:lvlText w:val="%1.%2.%3.%4.%5.%6."/>
      <w:lvlJc w:val="left"/>
      <w:pPr>
        <w:tabs>
          <w:tab w:val="num" w:pos="3524"/>
        </w:tabs>
        <w:ind w:left="3020" w:hanging="936"/>
      </w:pPr>
    </w:lvl>
    <w:lvl w:ilvl="6">
      <w:start w:val="1"/>
      <w:numFmt w:val="decimal"/>
      <w:lvlText w:val="%1.%2.%3.%4.%5.%6.%7."/>
      <w:lvlJc w:val="left"/>
      <w:pPr>
        <w:tabs>
          <w:tab w:val="num" w:pos="3884"/>
        </w:tabs>
        <w:ind w:left="3524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04"/>
        </w:tabs>
        <w:ind w:left="4028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964"/>
        </w:tabs>
        <w:ind w:left="4604" w:hanging="1440"/>
      </w:p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72FA3963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73210043"/>
    <w:multiLevelType w:val="multilevel"/>
    <w:tmpl w:val="0C9C2BE0"/>
    <w:lvl w:ilvl="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26" w15:restartNumberingAfterBreak="0">
    <w:nsid w:val="77D917BF"/>
    <w:multiLevelType w:val="hybridMultilevel"/>
    <w:tmpl w:val="5A06F05A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1912108">
    <w:abstractNumId w:val="23"/>
  </w:num>
  <w:num w:numId="2" w16cid:durableId="177281869">
    <w:abstractNumId w:val="18"/>
  </w:num>
  <w:num w:numId="3" w16cid:durableId="12154588">
    <w:abstractNumId w:val="12"/>
  </w:num>
  <w:num w:numId="4" w16cid:durableId="372342065">
    <w:abstractNumId w:val="7"/>
  </w:num>
  <w:num w:numId="5" w16cid:durableId="483862085">
    <w:abstractNumId w:val="13"/>
  </w:num>
  <w:num w:numId="6" w16cid:durableId="1618831102">
    <w:abstractNumId w:val="1"/>
  </w:num>
  <w:num w:numId="7" w16cid:durableId="1754006326">
    <w:abstractNumId w:val="8"/>
  </w:num>
  <w:num w:numId="8" w16cid:durableId="1398213346">
    <w:abstractNumId w:val="19"/>
  </w:num>
  <w:num w:numId="9" w16cid:durableId="988902232">
    <w:abstractNumId w:val="15"/>
  </w:num>
  <w:num w:numId="10" w16cid:durableId="1351181428">
    <w:abstractNumId w:val="9"/>
  </w:num>
  <w:num w:numId="11" w16cid:durableId="52000198">
    <w:abstractNumId w:val="14"/>
  </w:num>
  <w:num w:numId="12" w16cid:durableId="1827240457">
    <w:abstractNumId w:val="16"/>
  </w:num>
  <w:num w:numId="13" w16cid:durableId="1973517799">
    <w:abstractNumId w:val="21"/>
  </w:num>
  <w:num w:numId="14" w16cid:durableId="1788085502">
    <w:abstractNumId w:val="20"/>
  </w:num>
  <w:num w:numId="15" w16cid:durableId="1133521949">
    <w:abstractNumId w:val="5"/>
  </w:num>
  <w:num w:numId="16" w16cid:durableId="195000979">
    <w:abstractNumId w:val="25"/>
  </w:num>
  <w:num w:numId="17" w16cid:durableId="575476015">
    <w:abstractNumId w:val="11"/>
  </w:num>
  <w:num w:numId="18" w16cid:durableId="1499930582">
    <w:abstractNumId w:val="4"/>
  </w:num>
  <w:num w:numId="19" w16cid:durableId="479349379">
    <w:abstractNumId w:val="3"/>
  </w:num>
  <w:num w:numId="20" w16cid:durableId="1064178583">
    <w:abstractNumId w:val="6"/>
  </w:num>
  <w:num w:numId="21" w16cid:durableId="1282146375">
    <w:abstractNumId w:val="0"/>
  </w:num>
  <w:num w:numId="22" w16cid:durableId="1659311322">
    <w:abstractNumId w:val="22"/>
  </w:num>
  <w:num w:numId="23" w16cid:durableId="886768887">
    <w:abstractNumId w:val="24"/>
  </w:num>
  <w:num w:numId="24" w16cid:durableId="942735643">
    <w:abstractNumId w:val="2"/>
  </w:num>
  <w:num w:numId="25" w16cid:durableId="669522271">
    <w:abstractNumId w:val="17"/>
  </w:num>
  <w:num w:numId="26" w16cid:durableId="205724239">
    <w:abstractNumId w:val="10"/>
  </w:num>
  <w:num w:numId="27" w16cid:durableId="1980643235">
    <w:abstractNumId w:val="2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iovanni Romano">
    <w15:presenceInfo w15:providerId="AD" w15:userId="S::giovanni.romano@nextgcloud.com::bd6b41b2-b5a2-4e70-bad8-a172acbf8c3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D371D"/>
    <w:rsid w:val="000037EA"/>
    <w:rsid w:val="00053A9C"/>
    <w:rsid w:val="00062956"/>
    <w:rsid w:val="00073C54"/>
    <w:rsid w:val="000749EE"/>
    <w:rsid w:val="00074F4B"/>
    <w:rsid w:val="000855C2"/>
    <w:rsid w:val="000863AA"/>
    <w:rsid w:val="00087AD0"/>
    <w:rsid w:val="000B003C"/>
    <w:rsid w:val="000B070A"/>
    <w:rsid w:val="000B2C16"/>
    <w:rsid w:val="000B2CD5"/>
    <w:rsid w:val="000B62F8"/>
    <w:rsid w:val="000E0686"/>
    <w:rsid w:val="00101360"/>
    <w:rsid w:val="00115D0A"/>
    <w:rsid w:val="00123EF8"/>
    <w:rsid w:val="0012441E"/>
    <w:rsid w:val="001564FD"/>
    <w:rsid w:val="00162EAF"/>
    <w:rsid w:val="0017771F"/>
    <w:rsid w:val="0018307D"/>
    <w:rsid w:val="001A10E0"/>
    <w:rsid w:val="001A69C1"/>
    <w:rsid w:val="001C576C"/>
    <w:rsid w:val="001D300C"/>
    <w:rsid w:val="001D47E1"/>
    <w:rsid w:val="001E4519"/>
    <w:rsid w:val="0020328B"/>
    <w:rsid w:val="00213833"/>
    <w:rsid w:val="00217B37"/>
    <w:rsid w:val="002454B0"/>
    <w:rsid w:val="0025085D"/>
    <w:rsid w:val="00266D5D"/>
    <w:rsid w:val="0027029A"/>
    <w:rsid w:val="00282EA3"/>
    <w:rsid w:val="002834CC"/>
    <w:rsid w:val="002D0A3F"/>
    <w:rsid w:val="002E5BE2"/>
    <w:rsid w:val="002E79C3"/>
    <w:rsid w:val="002F7145"/>
    <w:rsid w:val="00300455"/>
    <w:rsid w:val="00300761"/>
    <w:rsid w:val="00312AFC"/>
    <w:rsid w:val="003207BE"/>
    <w:rsid w:val="003212E7"/>
    <w:rsid w:val="00331749"/>
    <w:rsid w:val="00331A85"/>
    <w:rsid w:val="00334E09"/>
    <w:rsid w:val="003507CF"/>
    <w:rsid w:val="00366557"/>
    <w:rsid w:val="00375F0F"/>
    <w:rsid w:val="00382001"/>
    <w:rsid w:val="003B0C03"/>
    <w:rsid w:val="003D60D4"/>
    <w:rsid w:val="003D7BB4"/>
    <w:rsid w:val="003E770F"/>
    <w:rsid w:val="003F1472"/>
    <w:rsid w:val="00417264"/>
    <w:rsid w:val="0044037A"/>
    <w:rsid w:val="00470664"/>
    <w:rsid w:val="00482205"/>
    <w:rsid w:val="004832AC"/>
    <w:rsid w:val="00484614"/>
    <w:rsid w:val="004A7700"/>
    <w:rsid w:val="004D347E"/>
    <w:rsid w:val="004F5F6E"/>
    <w:rsid w:val="005232A7"/>
    <w:rsid w:val="00575C39"/>
    <w:rsid w:val="00581FF6"/>
    <w:rsid w:val="005B3E49"/>
    <w:rsid w:val="005E2B25"/>
    <w:rsid w:val="005E7ECB"/>
    <w:rsid w:val="006157BD"/>
    <w:rsid w:val="00627131"/>
    <w:rsid w:val="00637523"/>
    <w:rsid w:val="00642024"/>
    <w:rsid w:val="0065004C"/>
    <w:rsid w:val="006604D5"/>
    <w:rsid w:val="006619B2"/>
    <w:rsid w:val="006779DF"/>
    <w:rsid w:val="00681F20"/>
    <w:rsid w:val="00685882"/>
    <w:rsid w:val="0069415F"/>
    <w:rsid w:val="006B0D4D"/>
    <w:rsid w:val="006E7223"/>
    <w:rsid w:val="006F46D3"/>
    <w:rsid w:val="00706FEB"/>
    <w:rsid w:val="007334C7"/>
    <w:rsid w:val="007369F2"/>
    <w:rsid w:val="007442C4"/>
    <w:rsid w:val="0076392C"/>
    <w:rsid w:val="007700B1"/>
    <w:rsid w:val="00787DDA"/>
    <w:rsid w:val="007A05C1"/>
    <w:rsid w:val="007A50BC"/>
    <w:rsid w:val="007B3705"/>
    <w:rsid w:val="007C6CEC"/>
    <w:rsid w:val="007D2B3D"/>
    <w:rsid w:val="007D3EF7"/>
    <w:rsid w:val="007D5C26"/>
    <w:rsid w:val="007E5D82"/>
    <w:rsid w:val="007F274C"/>
    <w:rsid w:val="007F318D"/>
    <w:rsid w:val="007F641A"/>
    <w:rsid w:val="00804043"/>
    <w:rsid w:val="00812494"/>
    <w:rsid w:val="00816CC8"/>
    <w:rsid w:val="008761A5"/>
    <w:rsid w:val="00885146"/>
    <w:rsid w:val="008854C6"/>
    <w:rsid w:val="008A0B8C"/>
    <w:rsid w:val="008A1554"/>
    <w:rsid w:val="008A28B5"/>
    <w:rsid w:val="00900434"/>
    <w:rsid w:val="00900A17"/>
    <w:rsid w:val="0090551A"/>
    <w:rsid w:val="009133B4"/>
    <w:rsid w:val="009162A9"/>
    <w:rsid w:val="00921140"/>
    <w:rsid w:val="00935463"/>
    <w:rsid w:val="0097076B"/>
    <w:rsid w:val="00971D9B"/>
    <w:rsid w:val="00973276"/>
    <w:rsid w:val="009738C6"/>
    <w:rsid w:val="0098707F"/>
    <w:rsid w:val="00991DBD"/>
    <w:rsid w:val="009E4E20"/>
    <w:rsid w:val="00A04B83"/>
    <w:rsid w:val="00A0792C"/>
    <w:rsid w:val="00A148AC"/>
    <w:rsid w:val="00A411AD"/>
    <w:rsid w:val="00A446CE"/>
    <w:rsid w:val="00A46E37"/>
    <w:rsid w:val="00A56F0F"/>
    <w:rsid w:val="00A752B7"/>
    <w:rsid w:val="00AA38A5"/>
    <w:rsid w:val="00AB358D"/>
    <w:rsid w:val="00AC2A31"/>
    <w:rsid w:val="00AD214A"/>
    <w:rsid w:val="00AD371D"/>
    <w:rsid w:val="00AD517C"/>
    <w:rsid w:val="00AD6A2F"/>
    <w:rsid w:val="00AE1EAD"/>
    <w:rsid w:val="00AF3A3B"/>
    <w:rsid w:val="00B35489"/>
    <w:rsid w:val="00B61F41"/>
    <w:rsid w:val="00B66A92"/>
    <w:rsid w:val="00B729F7"/>
    <w:rsid w:val="00B75DC5"/>
    <w:rsid w:val="00B80BAD"/>
    <w:rsid w:val="00BA0091"/>
    <w:rsid w:val="00BA0B34"/>
    <w:rsid w:val="00BD1ACB"/>
    <w:rsid w:val="00BF1107"/>
    <w:rsid w:val="00C10A67"/>
    <w:rsid w:val="00C13335"/>
    <w:rsid w:val="00C16AFB"/>
    <w:rsid w:val="00C500C4"/>
    <w:rsid w:val="00C60226"/>
    <w:rsid w:val="00CA2128"/>
    <w:rsid w:val="00CB18A9"/>
    <w:rsid w:val="00CB2EF4"/>
    <w:rsid w:val="00CF3D0D"/>
    <w:rsid w:val="00D000D9"/>
    <w:rsid w:val="00D21792"/>
    <w:rsid w:val="00D26CD7"/>
    <w:rsid w:val="00D34F12"/>
    <w:rsid w:val="00D41363"/>
    <w:rsid w:val="00D461C9"/>
    <w:rsid w:val="00D52FF0"/>
    <w:rsid w:val="00D628DE"/>
    <w:rsid w:val="00D63D83"/>
    <w:rsid w:val="00D92EB8"/>
    <w:rsid w:val="00DA07A9"/>
    <w:rsid w:val="00DB586F"/>
    <w:rsid w:val="00DC2134"/>
    <w:rsid w:val="00DC2332"/>
    <w:rsid w:val="00DC4D3B"/>
    <w:rsid w:val="00DC723F"/>
    <w:rsid w:val="00DC74C0"/>
    <w:rsid w:val="00DD20FD"/>
    <w:rsid w:val="00DE2303"/>
    <w:rsid w:val="00DF7BA4"/>
    <w:rsid w:val="00E0145F"/>
    <w:rsid w:val="00E0518F"/>
    <w:rsid w:val="00E07E66"/>
    <w:rsid w:val="00E16511"/>
    <w:rsid w:val="00E35D9E"/>
    <w:rsid w:val="00E470BC"/>
    <w:rsid w:val="00E52F4E"/>
    <w:rsid w:val="00E73A23"/>
    <w:rsid w:val="00E92626"/>
    <w:rsid w:val="00E97004"/>
    <w:rsid w:val="00EA18D8"/>
    <w:rsid w:val="00EF0635"/>
    <w:rsid w:val="00EF49EB"/>
    <w:rsid w:val="00EF5FDD"/>
    <w:rsid w:val="00EF6861"/>
    <w:rsid w:val="00F02CEC"/>
    <w:rsid w:val="00F21985"/>
    <w:rsid w:val="00F24913"/>
    <w:rsid w:val="00F31983"/>
    <w:rsid w:val="00F31CAF"/>
    <w:rsid w:val="00F42121"/>
    <w:rsid w:val="00FC155A"/>
    <w:rsid w:val="00FC4D4C"/>
    <w:rsid w:val="00FD651C"/>
    <w:rsid w:val="00FF1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,"/>
  <w:listSeparator w:val=";"/>
  <w14:docId w14:val="2DB2670D"/>
  <w15:chartTrackingRefBased/>
  <w15:docId w15:val="{03279DA5-18E0-4800-ACC5-8236C0D82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5D0A"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AD371D"/>
    <w:rPr>
      <w:rFonts w:ascii="Tahoma" w:hAnsi="Tahoma" w:cs="Tahoma"/>
      <w:sz w:val="16"/>
      <w:szCs w:val="16"/>
    </w:rPr>
  </w:style>
  <w:style w:type="character" w:styleId="Strong">
    <w:name w:val="Strong"/>
    <w:qFormat/>
    <w:rsid w:val="00AD371D"/>
    <w:rPr>
      <w:b/>
      <w:bCs/>
    </w:rPr>
  </w:style>
  <w:style w:type="paragraph" w:styleId="CommentSubject">
    <w:name w:val="annotation subject"/>
    <w:basedOn w:val="CommentText"/>
    <w:next w:val="CommentText"/>
    <w:semiHidden/>
    <w:rsid w:val="0081249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Hyperlink">
    <w:name w:val="Hyperlink"/>
    <w:rsid w:val="007F318D"/>
    <w:rPr>
      <w:color w:val="0000FF"/>
      <w:u w:val="single"/>
    </w:rPr>
  </w:style>
  <w:style w:type="character" w:styleId="FootnoteReference">
    <w:name w:val="footnote reference"/>
    <w:aliases w:val="Appel note de bas de p,Footnote Reference/,Footnote symbol,Style 12,(NECG) Footnote Reference,Style 124,o,fr,Style 13,FR,Style 17"/>
    <w:uiPriority w:val="99"/>
    <w:rsid w:val="0069415F"/>
    <w:rPr>
      <w:position w:val="6"/>
      <w:sz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"/>
    <w:basedOn w:val="Normal"/>
    <w:link w:val="FootnoteTextChar"/>
    <w:rsid w:val="0069415F"/>
    <w:pPr>
      <w:keepLines/>
      <w:tabs>
        <w:tab w:val="left" w:pos="256"/>
        <w:tab w:val="left" w:pos="794"/>
        <w:tab w:val="left" w:pos="1191"/>
        <w:tab w:val="left" w:pos="1588"/>
        <w:tab w:val="left" w:pos="1985"/>
      </w:tabs>
      <w:spacing w:before="120"/>
      <w:ind w:left="256" w:hanging="256"/>
    </w:pPr>
    <w:rPr>
      <w:rFonts w:eastAsia="MS Mincho"/>
      <w:sz w:val="24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"/>
    <w:link w:val="FootnoteText"/>
    <w:rsid w:val="0069415F"/>
    <w:rPr>
      <w:rFonts w:eastAsia="MS Mincho"/>
      <w:sz w:val="24"/>
      <w:lang w:val="en-GB" w:eastAsia="en-US" w:bidi="ar-SA"/>
    </w:rPr>
  </w:style>
  <w:style w:type="paragraph" w:customStyle="1" w:styleId="Rec">
    <w:name w:val="Rec_#"/>
    <w:basedOn w:val="Normal"/>
    <w:next w:val="Normal"/>
    <w:rsid w:val="0069415F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eastAsia="MS Mincho"/>
      <w:caps/>
      <w:sz w:val="24"/>
    </w:rPr>
  </w:style>
  <w:style w:type="paragraph" w:customStyle="1" w:styleId="Source">
    <w:name w:val="Source"/>
    <w:basedOn w:val="Normal"/>
    <w:next w:val="Rec"/>
    <w:rsid w:val="0069415F"/>
    <w:pPr>
      <w:spacing w:before="720"/>
      <w:jc w:val="center"/>
    </w:pPr>
    <w:rPr>
      <w:rFonts w:eastAsia="MS Mincho"/>
      <w:b/>
      <w:sz w:val="24"/>
    </w:rPr>
  </w:style>
  <w:style w:type="paragraph" w:customStyle="1" w:styleId="RefText">
    <w:name w:val="Ref_Text"/>
    <w:basedOn w:val="Normal"/>
    <w:rsid w:val="0069415F"/>
    <w:pPr>
      <w:tabs>
        <w:tab w:val="left" w:pos="794"/>
        <w:tab w:val="left" w:pos="1191"/>
        <w:tab w:val="left" w:pos="1588"/>
        <w:tab w:val="left" w:pos="1985"/>
      </w:tabs>
      <w:spacing w:before="120"/>
      <w:ind w:left="794" w:hanging="794"/>
    </w:pPr>
    <w:rPr>
      <w:sz w:val="24"/>
    </w:rPr>
  </w:style>
  <w:style w:type="paragraph" w:customStyle="1" w:styleId="enumlev1">
    <w:name w:val="enumlev1"/>
    <w:basedOn w:val="Normal"/>
    <w:link w:val="enumlev1Char"/>
    <w:rsid w:val="0069415F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  <w:textAlignment w:val="baseline"/>
    </w:pPr>
    <w:rPr>
      <w:sz w:val="24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link w:val="Header"/>
    <w:rsid w:val="0069415F"/>
    <w:rPr>
      <w:lang w:val="en-GB" w:eastAsia="en-US" w:bidi="ar-SA"/>
    </w:rPr>
  </w:style>
  <w:style w:type="character" w:customStyle="1" w:styleId="enumlev1Char">
    <w:name w:val="enumlev1 Char"/>
    <w:link w:val="enumlev1"/>
    <w:locked/>
    <w:rsid w:val="000B62F8"/>
    <w:rPr>
      <w:sz w:val="24"/>
      <w:lang w:val="en-GB" w:eastAsia="en-US" w:bidi="ar-SA"/>
    </w:rPr>
  </w:style>
  <w:style w:type="paragraph" w:customStyle="1" w:styleId="AppendixNo">
    <w:name w:val="Appendix_No"/>
    <w:basedOn w:val="Normal"/>
    <w:next w:val="Normal"/>
    <w:rsid w:val="004D347E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SimSun"/>
      <w:caps/>
      <w:sz w:val="28"/>
    </w:rPr>
  </w:style>
  <w:style w:type="paragraph" w:customStyle="1" w:styleId="para-ind">
    <w:name w:val="para-ind"/>
    <w:basedOn w:val="Normal"/>
    <w:next w:val="Normal"/>
    <w:autoRedefine/>
    <w:rsid w:val="001E4519"/>
    <w:pPr>
      <w:keepNext/>
      <w:ind w:firstLine="357"/>
    </w:pPr>
    <w:rPr>
      <w:sz w:val="24"/>
      <w:szCs w:val="24"/>
      <w:lang w:val="en-US"/>
    </w:rPr>
  </w:style>
  <w:style w:type="paragraph" w:customStyle="1" w:styleId="Tabletext">
    <w:name w:val="Table_text"/>
    <w:basedOn w:val="Normal"/>
    <w:rsid w:val="008761A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customStyle="1" w:styleId="Tablehead">
    <w:name w:val="Table_head"/>
    <w:basedOn w:val="Tabletext"/>
    <w:next w:val="Tabletext"/>
    <w:rsid w:val="008761A5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styleId="BodyText2">
    <w:name w:val="Body Text 2"/>
    <w:basedOn w:val="Normal"/>
    <w:rsid w:val="0097076B"/>
    <w:pPr>
      <w:spacing w:after="120" w:line="480" w:lineRule="auto"/>
    </w:pPr>
  </w:style>
  <w:style w:type="character" w:customStyle="1" w:styleId="FooterChar">
    <w:name w:val="Footer Char"/>
    <w:link w:val="Footer"/>
    <w:locked/>
    <w:rsid w:val="0097076B"/>
    <w:rPr>
      <w:lang w:val="en-GB"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ocked/>
    <w:rsid w:val="0097076B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TableNo">
    <w:name w:val="Table_No"/>
    <w:basedOn w:val="Normal"/>
    <w:next w:val="Tabletitle"/>
    <w:rsid w:val="0097076B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SimSun"/>
      <w:caps/>
    </w:rPr>
  </w:style>
  <w:style w:type="paragraph" w:customStyle="1" w:styleId="Tabletitle">
    <w:name w:val="Table_title"/>
    <w:basedOn w:val="Normal"/>
    <w:next w:val="TableText0"/>
    <w:rsid w:val="0097076B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SimSun" w:hAnsi="Times New Roman Bold"/>
      <w:b/>
    </w:rPr>
  </w:style>
  <w:style w:type="paragraph" w:customStyle="1" w:styleId="TableText0">
    <w:name w:val="Table_Text"/>
    <w:basedOn w:val="Normal"/>
    <w:link w:val="TableTextChar"/>
    <w:rsid w:val="0097076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MS Mincho"/>
    </w:rPr>
  </w:style>
  <w:style w:type="paragraph" w:customStyle="1" w:styleId="TableHead0">
    <w:name w:val="Table_Head"/>
    <w:basedOn w:val="TableText0"/>
    <w:rsid w:val="0097076B"/>
    <w:pPr>
      <w:keepNext/>
      <w:spacing w:after="0"/>
      <w:jc w:val="center"/>
    </w:pPr>
    <w:rPr>
      <w:b/>
      <w:sz w:val="24"/>
    </w:rPr>
  </w:style>
  <w:style w:type="character" w:customStyle="1" w:styleId="TableTextChar">
    <w:name w:val="Table_Text Char"/>
    <w:link w:val="TableText0"/>
    <w:locked/>
    <w:rsid w:val="0097076B"/>
    <w:rPr>
      <w:rFonts w:eastAsia="MS Mincho"/>
      <w:lang w:val="en-GB" w:eastAsia="en-US" w:bidi="ar-SA"/>
    </w:rPr>
  </w:style>
  <w:style w:type="paragraph" w:customStyle="1" w:styleId="CRCoverPage">
    <w:name w:val="CR Cover Page"/>
    <w:link w:val="CRCoverPageChar"/>
    <w:rsid w:val="006F46D3"/>
    <w:pPr>
      <w:spacing w:after="120"/>
    </w:pPr>
    <w:rPr>
      <w:rFonts w:ascii="Arial" w:eastAsia="SimSun" w:hAnsi="Arial"/>
      <w:lang w:eastAsia="en-US"/>
    </w:rPr>
  </w:style>
  <w:style w:type="character" w:customStyle="1" w:styleId="CRCoverPageChar">
    <w:name w:val="CR Cover Page Char"/>
    <w:link w:val="CRCoverPage"/>
    <w:locked/>
    <w:rsid w:val="006F46D3"/>
    <w:rPr>
      <w:rFonts w:ascii="Arial" w:eastAsia="SimSun" w:hAnsi="Arial"/>
      <w:lang w:val="en-GB" w:eastAsia="en-US"/>
    </w:rPr>
  </w:style>
  <w:style w:type="paragraph" w:customStyle="1" w:styleId="Default">
    <w:name w:val="Default"/>
    <w:rsid w:val="00D52FF0"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val="it-IT" w:eastAsia="ja-JP" w:bidi="hi-IN"/>
    </w:rPr>
  </w:style>
  <w:style w:type="table" w:styleId="TableGrid">
    <w:name w:val="Table Grid"/>
    <w:basedOn w:val="TableNormal"/>
    <w:rsid w:val="00D52F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rsid w:val="00D52FF0"/>
    <w:pPr>
      <w:keepNext/>
      <w:spacing w:before="12" w:after="12" w:line="240" w:lineRule="atLeast"/>
      <w:ind w:left="57" w:right="57"/>
    </w:pPr>
    <w:rPr>
      <w:rFonts w:ascii="Arial" w:eastAsia="MS Mincho" w:hAnsi="Arial"/>
      <w:lang w:val="it-IT" w:eastAsia="ja-JP" w:bidi="hi-IN"/>
    </w:rPr>
  </w:style>
  <w:style w:type="paragraph" w:styleId="Revision">
    <w:name w:val="Revision"/>
    <w:hidden/>
    <w:uiPriority w:val="99"/>
    <w:semiHidden/>
    <w:rsid w:val="007D3EF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7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gromano@novamint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3gpp.org/about-3gpp/partners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598</Words>
  <Characters>3411</Characters>
  <Application>Microsoft Office Word</Application>
  <DocSecurity>0</DocSecurity>
  <Lines>28</Lines>
  <Paragraphs>8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letter to ITU template v2</vt:lpstr>
      <vt:lpstr>letter to ITU template v2</vt:lpstr>
    </vt:vector>
  </TitlesOfParts>
  <Company/>
  <LinksUpToDate>false</LinksUpToDate>
  <CharactersWithSpaces>4001</CharactersWithSpaces>
  <SharedDoc>false</SharedDoc>
  <HLinks>
    <vt:vector size="12" baseType="variant">
      <vt:variant>
        <vt:i4>4063243</vt:i4>
      </vt:variant>
      <vt:variant>
        <vt:i4>0</vt:i4>
      </vt:variant>
      <vt:variant>
        <vt:i4>0</vt:i4>
      </vt:variant>
      <vt:variant>
        <vt:i4>5</vt:i4>
      </vt:variant>
      <vt:variant>
        <vt:lpwstr>mailto:gromano@novamint.com</vt:lpwstr>
      </vt:variant>
      <vt:variant>
        <vt:lpwstr/>
      </vt:variant>
      <vt:variant>
        <vt:i4>2621481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http://www.3gpp.org/about-3gpp/partners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to ITU template v2</dc:title>
  <dc:subject/>
  <dc:creator>Giovanni Romano</dc:creator>
  <cp:keywords/>
  <cp:lastModifiedBy>S5-253962</cp:lastModifiedBy>
  <cp:revision>21</cp:revision>
  <cp:lastPrinted>2012-04-19T13:09:00Z</cp:lastPrinted>
  <dcterms:created xsi:type="dcterms:W3CDTF">2025-10-07T05:42:00Z</dcterms:created>
  <dcterms:modified xsi:type="dcterms:W3CDTF">2025-11-29T02:28:00Z</dcterms:modified>
</cp:coreProperties>
</file>