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8B056" w14:textId="541A6F10" w:rsidR="004D79CC" w:rsidRPr="004D79CC" w:rsidRDefault="004D79CC" w:rsidP="005E359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4D79CC">
        <w:rPr>
          <w:b/>
          <w:noProof/>
          <w:sz w:val="24"/>
        </w:rPr>
        <w:t>3GPP TSG-RAN WG2 Meeting #132</w:t>
      </w:r>
      <w:r w:rsidRPr="004D79CC">
        <w:rPr>
          <w:b/>
          <w:noProof/>
          <w:sz w:val="24"/>
        </w:rPr>
        <w:tab/>
      </w:r>
      <w:r w:rsidR="005E359C">
        <w:rPr>
          <w:b/>
          <w:noProof/>
          <w:sz w:val="24"/>
        </w:rPr>
        <w:t>R2-2509</w:t>
      </w:r>
      <w:r w:rsidR="00186B7F">
        <w:rPr>
          <w:b/>
          <w:noProof/>
          <w:sz w:val="24"/>
        </w:rPr>
        <w:t>478</w:t>
      </w:r>
    </w:p>
    <w:p w14:paraId="4A3E6A15" w14:textId="45A83889" w:rsidR="00827B38" w:rsidRPr="00081AB1" w:rsidRDefault="004D79CC" w:rsidP="004D79CC">
      <w:pPr>
        <w:pStyle w:val="CRCoverPage"/>
        <w:outlineLvl w:val="0"/>
        <w:rPr>
          <w:b/>
          <w:noProof/>
          <w:sz w:val="24"/>
        </w:rPr>
      </w:pPr>
      <w:bookmarkStart w:id="10" w:name="_Hlk213318882"/>
      <w:r w:rsidRPr="004D79CC">
        <w:rPr>
          <w:b/>
          <w:noProof/>
          <w:sz w:val="24"/>
        </w:rPr>
        <w:t>Dallas, USA, Nov. 17th - 21</w:t>
      </w:r>
      <w:r w:rsidRPr="000A30A5">
        <w:rPr>
          <w:b/>
          <w:noProof/>
          <w:sz w:val="24"/>
          <w:vertAlign w:val="superscript"/>
        </w:rPr>
        <w:t>st</w:t>
      </w:r>
      <w:r w:rsidR="000A30A5">
        <w:rPr>
          <w:b/>
          <w:noProof/>
          <w:sz w:val="24"/>
        </w:rPr>
        <w:t>, 2025</w:t>
      </w:r>
      <w:bookmarkEnd w:id="1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946" w14:paraId="41C88065" w14:textId="77777777" w:rsidTr="00671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1A4C" w14:textId="77777777" w:rsidR="00384946" w:rsidRDefault="00384946" w:rsidP="006710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4946" w14:paraId="46FF71D5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71AA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946" w14:paraId="41127CDB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EC18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1B2630E6" w14:textId="77777777" w:rsidTr="006710CA">
        <w:tc>
          <w:tcPr>
            <w:tcW w:w="142" w:type="dxa"/>
            <w:tcBorders>
              <w:left w:val="single" w:sz="4" w:space="0" w:color="auto"/>
            </w:tcBorders>
          </w:tcPr>
          <w:p w14:paraId="7D4CB53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1397B" w14:textId="3914AF2D" w:rsidR="00384946" w:rsidRPr="00410371" w:rsidRDefault="00384946" w:rsidP="006710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 w:rsidR="00604C5D">
              <w:rPr>
                <w:b/>
                <w:noProof/>
                <w:sz w:val="28"/>
              </w:rPr>
              <w:t>6.3</w:t>
            </w:r>
            <w:r w:rsidR="00C02B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96DB35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44A96" w14:textId="42C91B0B" w:rsidR="00384946" w:rsidRPr="00410371" w:rsidRDefault="0058650F" w:rsidP="006710CA">
            <w:pPr>
              <w:pStyle w:val="CRCoverPage"/>
              <w:spacing w:after="0"/>
              <w:jc w:val="center"/>
              <w:rPr>
                <w:noProof/>
              </w:rPr>
            </w:pPr>
            <w:r w:rsidRPr="0058650F">
              <w:rPr>
                <w:b/>
                <w:sz w:val="28"/>
                <w:lang w:eastAsia="zh-CN"/>
              </w:rPr>
              <w:t>5186</w:t>
            </w:r>
          </w:p>
        </w:tc>
        <w:tc>
          <w:tcPr>
            <w:tcW w:w="709" w:type="dxa"/>
          </w:tcPr>
          <w:p w14:paraId="278E2E2A" w14:textId="77777777" w:rsidR="00384946" w:rsidRDefault="00384946" w:rsidP="006710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DDAA6" w14:textId="113C11E3" w:rsidR="00384946" w:rsidRPr="00410371" w:rsidRDefault="00186B7F" w:rsidP="00671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109E088" w14:textId="77777777" w:rsidR="00384946" w:rsidRDefault="00384946" w:rsidP="006710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78D29" w14:textId="216FFEE2" w:rsidR="00384946" w:rsidRPr="00410371" w:rsidRDefault="00384946" w:rsidP="006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081AB1">
              <w:rPr>
                <w:b/>
                <w:sz w:val="28"/>
              </w:rPr>
              <w:t>9.0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F29DF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4D323CC2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95B6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2CA2445D" w14:textId="77777777" w:rsidTr="00671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1CFEC" w14:textId="77777777" w:rsidR="00384946" w:rsidRPr="00F25D98" w:rsidRDefault="00384946" w:rsidP="00671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4946" w14:paraId="7C6ECD0D" w14:textId="77777777" w:rsidTr="006710CA">
        <w:tc>
          <w:tcPr>
            <w:tcW w:w="9641" w:type="dxa"/>
            <w:gridSpan w:val="9"/>
          </w:tcPr>
          <w:p w14:paraId="68255D07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D6110" w14:textId="77777777" w:rsidR="00384946" w:rsidRDefault="00384946" w:rsidP="003849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946" w14:paraId="2F357542" w14:textId="77777777" w:rsidTr="006710CA">
        <w:tc>
          <w:tcPr>
            <w:tcW w:w="2835" w:type="dxa"/>
          </w:tcPr>
          <w:p w14:paraId="194167AD" w14:textId="77777777" w:rsidR="00384946" w:rsidRDefault="00384946" w:rsidP="006710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3088C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BE59C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46A2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949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5763BB3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D098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2A502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0FCF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E0438A" w14:textId="77777777" w:rsidR="00384946" w:rsidRDefault="00384946" w:rsidP="003849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4946" w14:paraId="5A893B15" w14:textId="77777777" w:rsidTr="006710CA">
        <w:tc>
          <w:tcPr>
            <w:tcW w:w="9640" w:type="dxa"/>
            <w:gridSpan w:val="11"/>
          </w:tcPr>
          <w:p w14:paraId="268BC17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5F500F99" w14:textId="77777777" w:rsidTr="00671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C7A74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2AE93" w14:textId="107F6ED3" w:rsidR="00384946" w:rsidRDefault="004D79CC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4D79CC">
              <w:t>C</w:t>
            </w:r>
            <w:r w:rsidR="0041725E">
              <w:t>larification</w:t>
            </w:r>
            <w:r w:rsidRPr="004D79CC">
              <w:t xml:space="preserve"> on </w:t>
            </w:r>
            <w:r w:rsidR="0041725E">
              <w:t>Notification Configuration</w:t>
            </w:r>
          </w:p>
        </w:tc>
      </w:tr>
      <w:tr w:rsidR="00384946" w14:paraId="04982B22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1D734464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361B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7E791D8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CBB6AA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58F3" w14:textId="5578DAC4" w:rsidR="00384946" w:rsidRDefault="004D79CC" w:rsidP="00AE679C">
            <w:pPr>
              <w:pStyle w:val="CRCoverPage"/>
              <w:spacing w:after="0"/>
              <w:ind w:left="100"/>
              <w:rPr>
                <w:noProof/>
              </w:rPr>
            </w:pPr>
            <w:r w:rsidRPr="004D79CC">
              <w:rPr>
                <w:noProof/>
              </w:rPr>
              <w:t xml:space="preserve">Samsung, </w:t>
            </w:r>
            <w:r w:rsidR="001A7B40">
              <w:rPr>
                <w:noProof/>
              </w:rPr>
              <w:t>ZTE, Nokia, Ericsson</w:t>
            </w:r>
          </w:p>
        </w:tc>
      </w:tr>
      <w:tr w:rsidR="00384946" w14:paraId="38A2C533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076F5157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02330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384946" w14:paraId="0E47B6E6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7740A6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0A35C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E4D39F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70404B0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2615" w14:textId="7AD92D8A" w:rsidR="00384946" w:rsidRDefault="00264408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C01A68">
              <w:rPr>
                <w:noProof/>
              </w:rPr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9DF747" w14:textId="77777777" w:rsidR="00384946" w:rsidRDefault="00384946" w:rsidP="00671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43E2E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226F4" w14:textId="09A35CE2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2D2F25">
              <w:rPr>
                <w:noProof/>
              </w:rPr>
              <w:t>202</w:t>
            </w:r>
            <w:r w:rsidR="00755224" w:rsidRPr="002D2F25">
              <w:rPr>
                <w:noProof/>
              </w:rPr>
              <w:t>5</w:t>
            </w:r>
            <w:r w:rsidR="00AE679C">
              <w:rPr>
                <w:noProof/>
              </w:rPr>
              <w:t>-1</w:t>
            </w:r>
            <w:r w:rsidR="004D79CC">
              <w:rPr>
                <w:noProof/>
              </w:rPr>
              <w:t>1</w:t>
            </w:r>
            <w:r w:rsidR="00604C5D" w:rsidRPr="002D2F25">
              <w:rPr>
                <w:noProof/>
              </w:rPr>
              <w:t>-</w:t>
            </w:r>
            <w:r w:rsidR="001A7B40">
              <w:rPr>
                <w:noProof/>
              </w:rPr>
              <w:t>1</w:t>
            </w:r>
            <w:r w:rsidR="00FD20EF">
              <w:rPr>
                <w:noProof/>
              </w:rPr>
              <w:t>8</w:t>
            </w:r>
          </w:p>
        </w:tc>
      </w:tr>
      <w:tr w:rsidR="00384946" w14:paraId="78CA5F37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33B615C5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DFA4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6B20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9BB7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ACD15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250F3A" w14:textId="77777777" w:rsidTr="00671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3B0DA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45604" w14:textId="3D71A33F" w:rsidR="00384946" w:rsidRDefault="00AE679C" w:rsidP="006710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4A17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D734" w14:textId="77777777" w:rsidR="00384946" w:rsidRDefault="00384946" w:rsidP="00671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D8E7" w14:textId="2F2F5F1B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604C5D">
              <w:rPr>
                <w:noProof/>
              </w:rPr>
              <w:t>9</w:t>
            </w:r>
          </w:p>
        </w:tc>
      </w:tr>
      <w:tr w:rsidR="00384946" w14:paraId="15E5DF8E" w14:textId="77777777" w:rsidTr="00671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600E9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A024" w14:textId="77777777" w:rsidR="00384946" w:rsidRDefault="00384946" w:rsidP="00671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7971" w14:textId="77777777" w:rsidR="00384946" w:rsidRDefault="00384946" w:rsidP="00671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0C156" w14:textId="77777777" w:rsidR="00384946" w:rsidRPr="007C2097" w:rsidRDefault="00384946" w:rsidP="006710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4946" w14:paraId="021CC4D1" w14:textId="77777777" w:rsidTr="006710CA">
        <w:tc>
          <w:tcPr>
            <w:tcW w:w="1843" w:type="dxa"/>
          </w:tcPr>
          <w:p w14:paraId="2EBDFFDD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7A61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4871F1DE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36C8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A3C5F" w14:textId="73F9642E" w:rsidR="00D63D2D" w:rsidRPr="0041725E" w:rsidRDefault="0041725E" w:rsidP="00D63D2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1725E">
              <w:rPr>
                <w:bCs/>
                <w:color w:val="000000"/>
              </w:rPr>
              <w:t xml:space="preserve">Clarification on </w:t>
            </w:r>
            <w:r w:rsidR="00C02B83">
              <w:rPr>
                <w:bCs/>
                <w:color w:val="000000"/>
              </w:rPr>
              <w:t xml:space="preserve">MCCH change </w:t>
            </w:r>
            <w:r w:rsidRPr="0041725E">
              <w:rPr>
                <w:bCs/>
                <w:color w:val="000000"/>
              </w:rPr>
              <w:t xml:space="preserve">notification configuration </w:t>
            </w:r>
            <w:r w:rsidR="006E08DF">
              <w:rPr>
                <w:bCs/>
                <w:color w:val="000000"/>
              </w:rPr>
              <w:t xml:space="preserve">for MBMS-dedicated cell </w:t>
            </w:r>
            <w:r w:rsidRPr="0041725E">
              <w:rPr>
                <w:bCs/>
                <w:color w:val="000000"/>
              </w:rPr>
              <w:t xml:space="preserve">regarding usage of additional non-MBSFN subframes is useful for </w:t>
            </w:r>
            <w:r w:rsidR="006E08DF">
              <w:rPr>
                <w:bCs/>
                <w:color w:val="000000"/>
              </w:rPr>
              <w:t xml:space="preserve">LTE-based </w:t>
            </w:r>
            <w:r w:rsidRPr="0041725E">
              <w:rPr>
                <w:bCs/>
                <w:color w:val="000000"/>
              </w:rPr>
              <w:t xml:space="preserve">5G Broadcast implementations </w:t>
            </w:r>
            <w:r>
              <w:rPr>
                <w:bCs/>
                <w:color w:val="000000"/>
              </w:rPr>
              <w:t>for</w:t>
            </w:r>
            <w:r w:rsidRPr="0041725E">
              <w:rPr>
                <w:bCs/>
                <w:color w:val="000000"/>
              </w:rPr>
              <w:t xml:space="preserve"> preventing IODT issues.</w:t>
            </w:r>
          </w:p>
          <w:p w14:paraId="6F9480BD" w14:textId="77777777" w:rsidR="00D63D2D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79AC1" w14:textId="50A8BBAC" w:rsidR="00B4527C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RAN1#122bis, RAN1 agreed</w:t>
            </w:r>
            <w:r w:rsidR="00B4527C">
              <w:rPr>
                <w:noProof/>
              </w:rPr>
              <w:t>:</w:t>
            </w:r>
          </w:p>
          <w:p w14:paraId="7434A666" w14:textId="77777777" w:rsidR="00B4527C" w:rsidRDefault="00B4527C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30DDA" w14:textId="5BD149C3" w:rsidR="00B4527C" w:rsidRDefault="00D63D2D" w:rsidP="00D63D2D">
            <w:pPr>
              <w:pStyle w:val="CRCoverPage"/>
              <w:spacing w:after="0"/>
              <w:ind w:left="100"/>
              <w:rPr>
                <w:noProof/>
              </w:rPr>
            </w:pPr>
            <w:r w:rsidRPr="00D63D2D">
              <w:rPr>
                <w:noProof/>
              </w:rPr>
              <w:t>“for an MBMS-dedicated cell, if E-UTRAN configures a value other than "0" for additionalNonMBSFNSubframes within MasterInformationBlock-MBMS, notificationSF-Index-r9 configuration indicates the subframe pointed out by additionalNonMBSFNSubframes and MBMS-NotificationConfig-v1430 is not configured when one of the additional subframes is used to transmit MCCH change notifications on PDCCH.”</w:t>
            </w:r>
            <w:r>
              <w:rPr>
                <w:noProof/>
              </w:rPr>
              <w:t xml:space="preserve"> </w:t>
            </w:r>
          </w:p>
          <w:p w14:paraId="615A22F9" w14:textId="77777777" w:rsidR="00B4527C" w:rsidRDefault="00B4527C" w:rsidP="00D6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793D8" w14:textId="77777777" w:rsidR="00FD20EF" w:rsidRDefault="00C02B83" w:rsidP="00C02B83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 w:rsidRPr="00C02B83">
              <w:rPr>
                <w:bCs/>
                <w:color w:val="000000"/>
              </w:rPr>
              <w:t>T</w:t>
            </w:r>
            <w:r w:rsidR="00D63D2D" w:rsidRPr="00C02B83">
              <w:rPr>
                <w:bCs/>
                <w:color w:val="000000"/>
              </w:rPr>
              <w:t xml:space="preserve">his clarification </w:t>
            </w:r>
            <w:r w:rsidR="0041725E" w:rsidRPr="00C02B83">
              <w:rPr>
                <w:bCs/>
                <w:color w:val="000000"/>
              </w:rPr>
              <w:t xml:space="preserve">actually </w:t>
            </w:r>
            <w:r w:rsidR="00D63D2D" w:rsidRPr="00C02B83">
              <w:rPr>
                <w:bCs/>
                <w:color w:val="000000"/>
              </w:rPr>
              <w:t>belongs to RRC spec.</w:t>
            </w:r>
            <w:r w:rsidR="0041725E" w:rsidRPr="00C02B83">
              <w:rPr>
                <w:bCs/>
                <w:color w:val="000000"/>
              </w:rPr>
              <w:t xml:space="preserve"> Hence, </w:t>
            </w:r>
            <w:r w:rsidR="00B4527C" w:rsidRPr="00C02B83">
              <w:rPr>
                <w:bCs/>
                <w:color w:val="000000"/>
              </w:rPr>
              <w:t>it is proposed that</w:t>
            </w:r>
            <w:r w:rsidR="0041725E" w:rsidRPr="00C02B83">
              <w:rPr>
                <w:bCs/>
                <w:color w:val="000000"/>
              </w:rPr>
              <w:t xml:space="preserve"> clarification should be added to the </w:t>
            </w:r>
            <w:r>
              <w:rPr>
                <w:bCs/>
                <w:color w:val="000000"/>
              </w:rPr>
              <w:t xml:space="preserve">field </w:t>
            </w:r>
            <w:r w:rsidR="0041725E" w:rsidRPr="00C02B83">
              <w:rPr>
                <w:bCs/>
                <w:color w:val="000000"/>
              </w:rPr>
              <w:t>description</w:t>
            </w:r>
            <w:r w:rsidRPr="00C02B83">
              <w:rPr>
                <w:bCs/>
                <w:color w:val="000000"/>
              </w:rPr>
              <w:t xml:space="preserve"> of </w:t>
            </w:r>
            <w:proofErr w:type="spellStart"/>
            <w:r w:rsidRPr="00C02B83">
              <w:rPr>
                <w:bCs/>
                <w:i/>
                <w:iCs/>
                <w:color w:val="000000"/>
              </w:rPr>
              <w:t>notificationSF</w:t>
            </w:r>
            <w:proofErr w:type="spellEnd"/>
            <w:r w:rsidRPr="00C02B83">
              <w:rPr>
                <w:bCs/>
                <w:i/>
                <w:iCs/>
                <w:color w:val="000000"/>
              </w:rPr>
              <w:t>-Index</w:t>
            </w:r>
            <w:r w:rsidRPr="00C02B83">
              <w:rPr>
                <w:bCs/>
                <w:color w:val="000000"/>
              </w:rPr>
              <w:t xml:space="preserve"> </w:t>
            </w:r>
            <w:r w:rsidR="0041725E" w:rsidRPr="00C02B83">
              <w:rPr>
                <w:bCs/>
                <w:color w:val="000000"/>
              </w:rPr>
              <w:t>in RRC spec.</w:t>
            </w:r>
            <w:r w:rsidR="00B4527C" w:rsidRPr="00C02B83">
              <w:rPr>
                <w:bCs/>
                <w:color w:val="000000"/>
              </w:rPr>
              <w:t xml:space="preserve"> </w:t>
            </w:r>
          </w:p>
          <w:p w14:paraId="018DCABB" w14:textId="77777777" w:rsidR="00FD20EF" w:rsidRDefault="00FD20EF" w:rsidP="00C02B83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</w:p>
          <w:p w14:paraId="1AFA2A9B" w14:textId="77777777" w:rsidR="00FD20EF" w:rsidRDefault="00B4527C" w:rsidP="00FD20EF">
            <w:pPr>
              <w:pStyle w:val="CRCoverPage"/>
              <w:spacing w:after="0"/>
              <w:ind w:left="100"/>
              <w:rPr>
                <w:bCs/>
                <w:color w:val="000000"/>
              </w:rPr>
            </w:pPr>
            <w:r w:rsidRPr="00C02B83">
              <w:rPr>
                <w:bCs/>
                <w:color w:val="000000"/>
              </w:rPr>
              <w:t>It should be noted that</w:t>
            </w:r>
            <w:r w:rsidR="0041725E" w:rsidRPr="00C02B83">
              <w:rPr>
                <w:bCs/>
                <w:color w:val="000000"/>
              </w:rPr>
              <w:t xml:space="preserve"> this clarification does not </w:t>
            </w:r>
            <w:r w:rsidR="00FD20EF">
              <w:rPr>
                <w:bCs/>
                <w:color w:val="000000"/>
              </w:rPr>
              <w:t>change intended UE behaviour</w:t>
            </w:r>
            <w:r w:rsidR="0041725E" w:rsidRPr="00C02B83">
              <w:rPr>
                <w:bCs/>
                <w:color w:val="000000"/>
              </w:rPr>
              <w:t xml:space="preserve"> (i.e. pre-Rel-19 specs).</w:t>
            </w:r>
          </w:p>
          <w:p w14:paraId="3DA04488" w14:textId="1FC6716D" w:rsidR="00FD20EF" w:rsidRPr="001B50CA" w:rsidRDefault="00FD20EF" w:rsidP="00FD2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14:paraId="5BAC16E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B108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628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7037D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6C0B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3ED6" w14:textId="77777777" w:rsidR="001B50CA" w:rsidRDefault="00B4527C" w:rsidP="00B4527C">
            <w:pPr>
              <w:pStyle w:val="CRCoverPage"/>
              <w:spacing w:after="0"/>
              <w:ind w:left="100"/>
              <w:rPr>
                <w:noProof/>
              </w:rPr>
            </w:pPr>
            <w:r w:rsidRPr="00B4527C">
              <w:rPr>
                <w:noProof/>
              </w:rPr>
              <w:t>In clause 6.3.7, a</w:t>
            </w:r>
            <w:r w:rsidR="0041725E">
              <w:rPr>
                <w:noProof/>
              </w:rPr>
              <w:t>dd</w:t>
            </w:r>
            <w:r w:rsidR="00C02B83">
              <w:rPr>
                <w:noProof/>
              </w:rPr>
              <w:t>ed</w:t>
            </w:r>
            <w:r w:rsidR="0041725E">
              <w:rPr>
                <w:noProof/>
              </w:rPr>
              <w:t xml:space="preserve"> a clarification on notification configuration </w:t>
            </w:r>
            <w:r w:rsidR="006E08DF">
              <w:rPr>
                <w:noProof/>
              </w:rPr>
              <w:t xml:space="preserve">for MBMS-dedicated cell </w:t>
            </w:r>
            <w:r w:rsidR="0041725E">
              <w:rPr>
                <w:noProof/>
              </w:rPr>
              <w:t xml:space="preserve">regarding usage of additional </w:t>
            </w:r>
            <w:r w:rsidR="006E08DF">
              <w:rPr>
                <w:noProof/>
              </w:rPr>
              <w:t>non-</w:t>
            </w:r>
            <w:r w:rsidR="0041725E">
              <w:rPr>
                <w:noProof/>
              </w:rPr>
              <w:t>MBSFN subframes to the</w:t>
            </w:r>
            <w:r w:rsidR="00C02B83">
              <w:rPr>
                <w:noProof/>
              </w:rPr>
              <w:t xml:space="preserve"> field description of</w:t>
            </w:r>
            <w:r w:rsidR="0041725E">
              <w:rPr>
                <w:noProof/>
              </w:rPr>
              <w:t xml:space="preserve"> </w:t>
            </w:r>
            <w:r w:rsidRPr="00B4527C">
              <w:rPr>
                <w:i/>
                <w:iCs/>
                <w:noProof/>
              </w:rPr>
              <w:t>notificationSF-Index</w:t>
            </w:r>
            <w:r w:rsidRPr="00B4527C">
              <w:rPr>
                <w:noProof/>
              </w:rPr>
              <w:t>.</w:t>
            </w:r>
          </w:p>
          <w:p w14:paraId="6DC4C2C0" w14:textId="0A414524" w:rsidR="00FD20EF" w:rsidRPr="00B4527C" w:rsidRDefault="00FD20EF" w:rsidP="00B452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84946" w14:paraId="2A85AF5C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D35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1B2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28B94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52540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7C50" w14:textId="77777777" w:rsidR="00384946" w:rsidRDefault="00AE679C" w:rsidP="0067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41725E">
              <w:rPr>
                <w:noProof/>
              </w:rPr>
              <w:t>re may be</w:t>
            </w:r>
            <w:r>
              <w:rPr>
                <w:noProof/>
              </w:rPr>
              <w:t xml:space="preserve"> </w:t>
            </w:r>
            <w:r w:rsidR="00C02B83">
              <w:rPr>
                <w:noProof/>
              </w:rPr>
              <w:t xml:space="preserve">an </w:t>
            </w:r>
            <w:r w:rsidR="0041725E">
              <w:rPr>
                <w:noProof/>
              </w:rPr>
              <w:t xml:space="preserve">ambiguity for the notification configuration </w:t>
            </w:r>
            <w:r w:rsidR="00C02B83">
              <w:rPr>
                <w:noProof/>
              </w:rPr>
              <w:t xml:space="preserve">interpretation </w:t>
            </w:r>
            <w:r w:rsidR="0041725E">
              <w:rPr>
                <w:noProof/>
              </w:rPr>
              <w:t xml:space="preserve">to the implementers. </w:t>
            </w:r>
          </w:p>
          <w:p w14:paraId="0B92F75F" w14:textId="5BA55987" w:rsidR="00FD20EF" w:rsidRDefault="00FD20EF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14:paraId="7D051144" w14:textId="77777777" w:rsidTr="006710CA">
        <w:tc>
          <w:tcPr>
            <w:tcW w:w="2694" w:type="dxa"/>
            <w:gridSpan w:val="2"/>
          </w:tcPr>
          <w:p w14:paraId="555984E1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B97A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20AB6833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461BA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F881" w14:textId="1DD87D0D" w:rsidR="00384946" w:rsidRDefault="00F73E82" w:rsidP="00AE6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</w:t>
            </w:r>
          </w:p>
        </w:tc>
      </w:tr>
      <w:tr w:rsidR="00384946" w14:paraId="1DEB1BB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91F67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991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C240EFB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1E1BD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EF5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3DB1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8A5D9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F3AEB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946" w14:paraId="6B21AED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8335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61CB" w14:textId="4479D5DA" w:rsidR="00384946" w:rsidRPr="003259F0" w:rsidRDefault="00384946" w:rsidP="006710C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84E8" w14:textId="55C011DB" w:rsidR="00384946" w:rsidRPr="00AE679C" w:rsidRDefault="001A7B40" w:rsidP="006710C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CA227" w14:textId="77777777" w:rsidR="00384946" w:rsidRDefault="00384946" w:rsidP="00671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5A542" w14:textId="7413A9AA" w:rsidR="00384946" w:rsidRDefault="00AE679C" w:rsidP="003259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7B40">
              <w:rPr>
                <w:noProof/>
              </w:rPr>
              <w:t>/TR …</w:t>
            </w:r>
            <w:r>
              <w:rPr>
                <w:noProof/>
              </w:rPr>
              <w:t>CR</w:t>
            </w:r>
            <w:r w:rsidR="001A7B40">
              <w:rPr>
                <w:noProof/>
              </w:rPr>
              <w:t xml:space="preserve"> …</w:t>
            </w:r>
          </w:p>
        </w:tc>
      </w:tr>
      <w:tr w:rsidR="00384946" w14:paraId="6BFD9964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599A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1C1F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AD6D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F21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2E8E6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0240120E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895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C8E5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E264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5E0D0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DCD" w14:textId="77777777" w:rsidR="00384946" w:rsidRDefault="00384946" w:rsidP="00671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946" w14:paraId="2D516412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4ADF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382A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5C8A915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E4F3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41306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946" w:rsidRPr="008863B9" w14:paraId="2356DC1A" w14:textId="77777777" w:rsidTr="006710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781DD" w14:textId="77777777" w:rsidR="00384946" w:rsidRPr="008863B9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D667" w14:textId="77777777" w:rsidR="00384946" w:rsidRPr="008863B9" w:rsidRDefault="00384946" w:rsidP="006710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946" w14:paraId="2C3D7B19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68B24" w14:textId="77777777" w:rsidR="00384946" w:rsidRDefault="00384946" w:rsidP="00671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8AB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4BC72" w14:textId="1E8C0897" w:rsidR="00384946" w:rsidRDefault="00384946" w:rsidP="00770659">
      <w:pPr>
        <w:rPr>
          <w:noProof/>
        </w:rPr>
        <w:sectPr w:rsidR="003849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E32DE" w14:textId="60DD592F" w:rsidR="00770659" w:rsidRPr="002576B5" w:rsidRDefault="003576D0" w:rsidP="002576B5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3A1E9830" w14:textId="77777777" w:rsidR="00F73E82" w:rsidRPr="001E2B86" w:rsidRDefault="00F73E82" w:rsidP="00F73E82">
      <w:pPr>
        <w:pStyle w:val="Heading3"/>
      </w:pPr>
      <w:bookmarkStart w:id="12" w:name="_Hlk207993685"/>
      <w:bookmarkStart w:id="13" w:name="_Toc20487494"/>
      <w:bookmarkStart w:id="14" w:name="_Toc29342794"/>
      <w:bookmarkStart w:id="15" w:name="_Toc29343933"/>
      <w:bookmarkStart w:id="16" w:name="_Toc36567199"/>
      <w:bookmarkStart w:id="17" w:name="_Toc36810646"/>
      <w:bookmarkStart w:id="18" w:name="_Toc36847010"/>
      <w:bookmarkStart w:id="19" w:name="_Toc36939663"/>
      <w:bookmarkStart w:id="20" w:name="_Toc37082643"/>
      <w:bookmarkStart w:id="21" w:name="_Toc46481284"/>
      <w:bookmarkStart w:id="22" w:name="_Toc46482518"/>
      <w:bookmarkStart w:id="23" w:name="_Toc46483752"/>
      <w:bookmarkStart w:id="24" w:name="_Toc185640938"/>
      <w:bookmarkStart w:id="25" w:name="_Toc193474622"/>
      <w:bookmarkStart w:id="26" w:name="_Toc201562555"/>
      <w:bookmarkStart w:id="27" w:name="_Toc21024839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E2B86">
        <w:t>6.3.7</w:t>
      </w:r>
      <w:r w:rsidRPr="001E2B86">
        <w:tab/>
        <w:t>MBMS information elements</w:t>
      </w:r>
    </w:p>
    <w:p w14:paraId="080B9154" w14:textId="77777777" w:rsidR="00F73E82" w:rsidRPr="001E2B86" w:rsidRDefault="00F73E82" w:rsidP="00F73E82">
      <w:pPr>
        <w:pStyle w:val="Heading4"/>
        <w:rPr>
          <w:i/>
          <w:noProof/>
        </w:rPr>
      </w:pPr>
      <w:r w:rsidRPr="001E2B86">
        <w:t>–</w:t>
      </w:r>
      <w:r w:rsidRPr="001E2B86">
        <w:tab/>
      </w:r>
      <w:r w:rsidRPr="001E2B86">
        <w:rPr>
          <w:i/>
          <w:noProof/>
        </w:rPr>
        <w:t>MBMS-NotificationConfig</w:t>
      </w:r>
    </w:p>
    <w:p w14:paraId="3ED2E7C8" w14:textId="77777777" w:rsidR="00F73E82" w:rsidRPr="001E2B86" w:rsidRDefault="00F73E82" w:rsidP="00F73E82">
      <w:r w:rsidRPr="001E2B86">
        <w:t xml:space="preserve">The IE </w:t>
      </w:r>
      <w:r w:rsidRPr="001E2B86">
        <w:rPr>
          <w:i/>
          <w:noProof/>
        </w:rPr>
        <w:t>MBMS-NotificationConfig</w:t>
      </w:r>
      <w:r w:rsidRPr="001E2B86">
        <w:rPr>
          <w:iCs/>
        </w:rPr>
        <w:t xml:space="preserve"> specifies the MBMS notification related configuration parameters, that are applicable for all MBSFN areas</w:t>
      </w:r>
      <w:r w:rsidRPr="001E2B86">
        <w:t>.</w:t>
      </w:r>
    </w:p>
    <w:p w14:paraId="3C12BA33" w14:textId="77777777" w:rsidR="00F73E82" w:rsidRPr="001E2B86" w:rsidRDefault="00F73E82" w:rsidP="00F73E82">
      <w:pPr>
        <w:pStyle w:val="TH"/>
      </w:pPr>
      <w:r w:rsidRPr="001E2B86">
        <w:rPr>
          <w:bCs/>
          <w:i/>
          <w:iCs/>
        </w:rPr>
        <w:t>MBMS-</w:t>
      </w:r>
      <w:proofErr w:type="spellStart"/>
      <w:r w:rsidRPr="001E2B86">
        <w:rPr>
          <w:bCs/>
          <w:i/>
          <w:iCs/>
        </w:rPr>
        <w:t>NotificationConfig</w:t>
      </w:r>
      <w:proofErr w:type="spellEnd"/>
      <w:r w:rsidRPr="001E2B86">
        <w:t xml:space="preserve"> information element</w:t>
      </w:r>
    </w:p>
    <w:p w14:paraId="357E0880" w14:textId="77777777" w:rsidR="00F73E82" w:rsidRPr="001E2B86" w:rsidRDefault="00F73E82" w:rsidP="00F73E82">
      <w:pPr>
        <w:pStyle w:val="PL"/>
      </w:pPr>
      <w:r w:rsidRPr="001E2B86">
        <w:t>-- ASN1START</w:t>
      </w:r>
    </w:p>
    <w:p w14:paraId="3F18E566" w14:textId="77777777" w:rsidR="00F73E82" w:rsidRPr="001E2B86" w:rsidRDefault="00F73E82" w:rsidP="00F73E82">
      <w:pPr>
        <w:pStyle w:val="PL"/>
      </w:pPr>
    </w:p>
    <w:p w14:paraId="39255E29" w14:textId="77777777" w:rsidR="00F73E82" w:rsidRPr="001E2B86" w:rsidRDefault="00F73E82" w:rsidP="00F73E82">
      <w:pPr>
        <w:pStyle w:val="PL"/>
      </w:pPr>
      <w:r w:rsidRPr="001E2B86">
        <w:t>MBMS-NotificationConfig-r9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699A1825" w14:textId="77777777" w:rsidR="00F73E82" w:rsidRPr="001E2B86" w:rsidRDefault="00F73E82" w:rsidP="00F73E82">
      <w:pPr>
        <w:pStyle w:val="PL"/>
      </w:pPr>
      <w:r w:rsidRPr="001E2B86">
        <w:tab/>
        <w:t>notificationRepetitionCoeff-r9</w:t>
      </w:r>
      <w:r w:rsidRPr="001E2B86">
        <w:tab/>
      </w:r>
      <w:r w:rsidRPr="001E2B86">
        <w:tab/>
        <w:t>ENUMERATED {n2, n4},</w:t>
      </w:r>
    </w:p>
    <w:p w14:paraId="579D27B2" w14:textId="77777777" w:rsidR="00F73E82" w:rsidRPr="001E2B86" w:rsidRDefault="00F73E82" w:rsidP="00F73E82">
      <w:pPr>
        <w:pStyle w:val="PL"/>
      </w:pPr>
      <w:r w:rsidRPr="001E2B86">
        <w:tab/>
        <w:t>notificationOffset-r9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(0..10),</w:t>
      </w:r>
    </w:p>
    <w:p w14:paraId="4308B2DA" w14:textId="77777777" w:rsidR="00F73E82" w:rsidRPr="001E2B86" w:rsidRDefault="00F73E82" w:rsidP="00F73E82">
      <w:pPr>
        <w:pStyle w:val="PL"/>
      </w:pPr>
      <w:r w:rsidRPr="001E2B86">
        <w:tab/>
        <w:t>notificationSF-Index-r9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(1..6)</w:t>
      </w:r>
    </w:p>
    <w:p w14:paraId="3FC23135" w14:textId="77777777" w:rsidR="00F73E82" w:rsidRPr="001E2B86" w:rsidRDefault="00F73E82" w:rsidP="00F73E82">
      <w:pPr>
        <w:pStyle w:val="PL"/>
      </w:pPr>
      <w:r w:rsidRPr="001E2B86">
        <w:t>}</w:t>
      </w:r>
    </w:p>
    <w:p w14:paraId="17E69A32" w14:textId="77777777" w:rsidR="00F73E82" w:rsidRPr="001E2B86" w:rsidRDefault="00F73E82" w:rsidP="00F73E82">
      <w:pPr>
        <w:pStyle w:val="PL"/>
      </w:pPr>
    </w:p>
    <w:p w14:paraId="04B61EC6" w14:textId="77777777" w:rsidR="00F73E82" w:rsidRPr="001E2B86" w:rsidRDefault="00F73E82" w:rsidP="00F73E82">
      <w:pPr>
        <w:pStyle w:val="PL"/>
      </w:pPr>
      <w:r w:rsidRPr="001E2B86">
        <w:t>MBMS-NotificationConfig-v1430 ::=</w:t>
      </w:r>
      <w:r w:rsidRPr="001E2B86">
        <w:tab/>
      </w:r>
      <w:r w:rsidRPr="001E2B86">
        <w:tab/>
      </w:r>
      <w:r w:rsidRPr="001E2B86">
        <w:tab/>
      </w:r>
      <w:r w:rsidRPr="001E2B86">
        <w:tab/>
        <w:t>SEQUENCE {</w:t>
      </w:r>
    </w:p>
    <w:p w14:paraId="59C744A8" w14:textId="77777777" w:rsidR="00F73E82" w:rsidRPr="001E2B86" w:rsidRDefault="00F73E82" w:rsidP="00F73E82">
      <w:pPr>
        <w:pStyle w:val="PL"/>
      </w:pPr>
      <w:r w:rsidRPr="001E2B86">
        <w:tab/>
        <w:t>notificationSF-Index-v1430</w:t>
      </w:r>
      <w:r w:rsidRPr="001E2B86">
        <w:tab/>
      </w:r>
      <w:r w:rsidRPr="001E2B86">
        <w:tab/>
      </w:r>
      <w:r w:rsidRPr="001E2B86">
        <w:tab/>
      </w:r>
      <w:r w:rsidRPr="001E2B86">
        <w:tab/>
        <w:t>INTEGER (7..10)</w:t>
      </w:r>
    </w:p>
    <w:p w14:paraId="4CA1B9BF" w14:textId="77777777" w:rsidR="00F73E82" w:rsidRPr="001E2B86" w:rsidRDefault="00F73E82" w:rsidP="00F73E82">
      <w:pPr>
        <w:pStyle w:val="PL"/>
      </w:pPr>
      <w:r w:rsidRPr="001E2B86">
        <w:t>}</w:t>
      </w:r>
    </w:p>
    <w:p w14:paraId="735FB09F" w14:textId="77777777" w:rsidR="00F73E82" w:rsidRPr="001E2B86" w:rsidRDefault="00F73E82" w:rsidP="00F73E82">
      <w:pPr>
        <w:pStyle w:val="PL"/>
      </w:pPr>
    </w:p>
    <w:p w14:paraId="3907B49B" w14:textId="77777777" w:rsidR="00F73E82" w:rsidRPr="001E2B86" w:rsidRDefault="00F73E82" w:rsidP="00F73E82">
      <w:pPr>
        <w:pStyle w:val="PL"/>
      </w:pPr>
      <w:r w:rsidRPr="001E2B86">
        <w:t>-- ASN1STOP</w:t>
      </w:r>
    </w:p>
    <w:p w14:paraId="77A86710" w14:textId="77777777" w:rsidR="00F73E82" w:rsidRPr="001E2B86" w:rsidRDefault="00F73E82" w:rsidP="00F73E8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73E82" w:rsidRPr="001E2B86" w14:paraId="5572A1CA" w14:textId="77777777" w:rsidTr="009671EC">
        <w:trPr>
          <w:cantSplit/>
          <w:tblHeader/>
        </w:trPr>
        <w:tc>
          <w:tcPr>
            <w:tcW w:w="9639" w:type="dxa"/>
          </w:tcPr>
          <w:p w14:paraId="1286B8F7" w14:textId="77777777" w:rsidR="00F73E82" w:rsidRPr="001E2B86" w:rsidRDefault="00F73E82" w:rsidP="009671EC">
            <w:pPr>
              <w:pStyle w:val="TAH"/>
              <w:rPr>
                <w:lang w:eastAsia="en-GB"/>
              </w:rPr>
            </w:pPr>
            <w:r w:rsidRPr="001E2B86">
              <w:rPr>
                <w:i/>
                <w:noProof/>
                <w:lang w:eastAsia="en-GB"/>
              </w:rPr>
              <w:t>MBMS-NotificationConfig</w:t>
            </w:r>
            <w:r w:rsidRPr="001E2B8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73E82" w:rsidRPr="001E2B86" w14:paraId="37E821EC" w14:textId="77777777" w:rsidTr="009671E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B595DB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notificationOffset</w:t>
            </w:r>
          </w:p>
          <w:p w14:paraId="3642B35F" w14:textId="77777777" w:rsidR="00F73E82" w:rsidRPr="001E2B86" w:rsidRDefault="00F73E82" w:rsidP="009671EC">
            <w:pPr>
              <w:pStyle w:val="TAL"/>
              <w:rPr>
                <w:bCs/>
                <w:noProof/>
                <w:lang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Indicates, together with the </w:t>
            </w:r>
            <w:r w:rsidRPr="001E2B86">
              <w:rPr>
                <w:bCs/>
                <w:i/>
                <w:noProof/>
                <w:lang w:eastAsia="en-GB"/>
              </w:rPr>
              <w:t>notificationRepetitionCoeff</w:t>
            </w:r>
            <w:r w:rsidRPr="001E2B86">
              <w:rPr>
                <w:bCs/>
                <w:noProof/>
                <w:lang w:eastAsia="en-GB"/>
              </w:rPr>
              <w:t xml:space="preserve">, the radio frames in which the MCCH information change notification is scheduled i.e. the MCCH information change notification is scheduled in radio frames for which: SFN mod notification repetition period = </w:t>
            </w:r>
            <w:r w:rsidRPr="001E2B86">
              <w:rPr>
                <w:bCs/>
                <w:i/>
                <w:noProof/>
                <w:lang w:eastAsia="en-GB"/>
              </w:rPr>
              <w:t>notificationOffset</w:t>
            </w:r>
            <w:r w:rsidRPr="001E2B86">
              <w:rPr>
                <w:bCs/>
                <w:noProof/>
                <w:lang w:eastAsia="en-GB"/>
              </w:rPr>
              <w:t>.</w:t>
            </w:r>
          </w:p>
        </w:tc>
      </w:tr>
      <w:tr w:rsidR="00F73E82" w:rsidRPr="001E2B86" w14:paraId="77013AB9" w14:textId="77777777" w:rsidTr="009671EC">
        <w:trPr>
          <w:cantSplit/>
          <w:trHeight w:val="41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A2F7A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notificationRepetitionCoeff</w:t>
            </w:r>
          </w:p>
          <w:p w14:paraId="07AC45DF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Actual change notification repetition period common for all MCCHs that are configured= shortest modification period/ </w:t>
            </w:r>
            <w:r w:rsidRPr="001E2B86">
              <w:rPr>
                <w:bCs/>
                <w:i/>
                <w:noProof/>
                <w:lang w:eastAsia="en-GB"/>
              </w:rPr>
              <w:t>notificationRepetitionCoeff</w:t>
            </w:r>
            <w:r w:rsidRPr="001E2B86">
              <w:rPr>
                <w:bCs/>
                <w:noProof/>
                <w:lang w:eastAsia="en-GB"/>
              </w:rPr>
              <w:t xml:space="preserve">. The 'shortest modificaton period' corresponds with the lowest value of </w:t>
            </w:r>
            <w:r w:rsidRPr="001E2B86">
              <w:rPr>
                <w:bCs/>
                <w:i/>
                <w:noProof/>
                <w:lang w:eastAsia="en-GB"/>
              </w:rPr>
              <w:t>mcch-ModificationPeriod</w:t>
            </w:r>
            <w:r w:rsidRPr="001E2B86">
              <w:rPr>
                <w:bCs/>
                <w:noProof/>
                <w:lang w:eastAsia="en-GB"/>
              </w:rPr>
              <w:t xml:space="preserve"> of all MCCHs that are configured. Value n2 corresponds to coefficient 2, and so on.</w:t>
            </w:r>
          </w:p>
        </w:tc>
      </w:tr>
      <w:tr w:rsidR="00F73E82" w:rsidRPr="001E2B86" w14:paraId="050ACF76" w14:textId="77777777" w:rsidTr="009671E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6CCB0" w14:textId="77777777" w:rsidR="00F73E82" w:rsidRPr="001E2B86" w:rsidRDefault="00F73E82" w:rsidP="009671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E2B86">
              <w:rPr>
                <w:b/>
                <w:bCs/>
                <w:i/>
                <w:noProof/>
                <w:lang w:eastAsia="en-GB"/>
              </w:rPr>
              <w:t>notificationSF-Index</w:t>
            </w:r>
          </w:p>
          <w:p w14:paraId="22572A9F" w14:textId="59255348" w:rsidR="00F73E82" w:rsidRPr="009E30F7" w:rsidRDefault="00F73E82" w:rsidP="009671EC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1E2B86">
              <w:rPr>
                <w:bCs/>
                <w:noProof/>
                <w:lang w:eastAsia="en-GB"/>
              </w:rPr>
              <w:t xml:space="preserve">Indicates the subframe used to transmit MCCH change notifications on PDCCH. FDD: Value 1, 2, 3, 4, 5 and 6 correspond with subframe #1, #2, #3 #6, #7, and #8 respectively. Value 7, 8, 9 and 10 correspond with subframe #0, #4, #5 and #9 respectively. </w:t>
            </w:r>
            <w:r w:rsidRPr="001E2B86">
              <w:t xml:space="preserve">If </w:t>
            </w:r>
            <w:r w:rsidRPr="001E2B86">
              <w:rPr>
                <w:i/>
              </w:rPr>
              <w:t>notificationSF-Index-v1430</w:t>
            </w:r>
            <w:r w:rsidRPr="001E2B86">
              <w:t xml:space="preserve"> is included, UE ignores </w:t>
            </w:r>
            <w:r w:rsidRPr="001E2B86">
              <w:rPr>
                <w:i/>
              </w:rPr>
              <w:t>notificationSF-Index-r9</w:t>
            </w:r>
            <w:r w:rsidRPr="001E2B86">
              <w:t xml:space="preserve">. </w:t>
            </w:r>
            <w:r w:rsidRPr="001E2B86">
              <w:rPr>
                <w:bCs/>
                <w:noProof/>
                <w:lang w:eastAsia="en-GB"/>
              </w:rPr>
              <w:t>TDD: Value 1, 2, 3, 4, and 5 correspond with subframe #3, #4, #7, #8, and #9 respectively.</w:t>
            </w:r>
            <w:ins w:id="28" w:author="Samsung(Vinay)" w:date="2025-11-17T21:55:00Z">
              <w:r w:rsidR="009E30F7">
                <w:rPr>
                  <w:bCs/>
                  <w:noProof/>
                  <w:lang w:val="en-US" w:eastAsia="en-GB"/>
                </w:rPr>
                <w:t xml:space="preserve"> </w:t>
              </w:r>
              <w:r w:rsidR="009E30F7" w:rsidRPr="00FE3152">
                <w:rPr>
                  <w:color w:val="000000" w:themeColor="text1"/>
                </w:rPr>
                <w:t>F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or an MBMS-dedicated cell, if E-UTRAN configures a value other than "0" for </w:t>
              </w:r>
              <w:proofErr w:type="spellStart"/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additionalNonMBSFNSubframes</w:t>
              </w:r>
              <w:proofErr w:type="spellEnd"/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within </w:t>
              </w:r>
              <w:proofErr w:type="spellStart"/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MasterInformationBlock</w:t>
              </w:r>
              <w:proofErr w:type="spellEnd"/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-MBMS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,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notificationSF-Index-r9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configuration indicates the subframe pointed out by </w:t>
              </w:r>
              <w:proofErr w:type="spellStart"/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additionalNonMBSFNSubframes</w:t>
              </w:r>
              <w:proofErr w:type="spellEnd"/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and </w:t>
              </w:r>
              <w:r w:rsidR="009E30F7" w:rsidRPr="00FE3152">
                <w:rPr>
                  <w:rFonts w:eastAsia="DengXian"/>
                  <w:i/>
                  <w:color w:val="000000" w:themeColor="text1"/>
                  <w:lang w:eastAsia="zh-CN"/>
                </w:rPr>
                <w:t>MBMS-NotificationConfig-v1430</w:t>
              </w:r>
              <w:r w:rsidR="009E30F7" w:rsidRPr="00FE3152">
                <w:rPr>
                  <w:rFonts w:eastAsia="DengXian"/>
                  <w:color w:val="000000" w:themeColor="text1"/>
                  <w:lang w:eastAsia="zh-CN"/>
                </w:rPr>
                <w:t xml:space="preserve"> is not configured, when one of the additional subframes is used to transmit MCCH change notifications on PDCCH.</w:t>
              </w:r>
            </w:ins>
          </w:p>
        </w:tc>
      </w:tr>
    </w:tbl>
    <w:p w14:paraId="0AC5901A" w14:textId="77777777" w:rsidR="00F73E82" w:rsidRPr="001E2B86" w:rsidRDefault="00F73E82" w:rsidP="00F73E82">
      <w:pPr>
        <w:spacing w:after="120"/>
        <w:rPr>
          <w:iCs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3BCFB1C" w14:textId="26B35650" w:rsidR="005F4E99" w:rsidRPr="002576B5" w:rsidRDefault="005F4E99" w:rsidP="005F4E99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69635B93" w14:textId="77777777" w:rsidR="005F4E99" w:rsidRPr="005F4E99" w:rsidRDefault="005F4E99" w:rsidP="005F4E99">
      <w:pPr>
        <w:spacing w:after="120"/>
        <w:rPr>
          <w:rFonts w:eastAsia="Yu Mincho"/>
        </w:rPr>
      </w:pPr>
    </w:p>
    <w:sectPr w:rsidR="005F4E99" w:rsidRPr="005F4E99" w:rsidSect="00611FFC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BEFC7" w14:textId="77777777" w:rsidR="00547073" w:rsidRPr="00D04EF0" w:rsidRDefault="00547073">
      <w:pPr>
        <w:spacing w:after="0"/>
      </w:pPr>
      <w:r w:rsidRPr="00D04EF0">
        <w:separator/>
      </w:r>
    </w:p>
  </w:endnote>
  <w:endnote w:type="continuationSeparator" w:id="0">
    <w:p w14:paraId="1A45D0E8" w14:textId="77777777" w:rsidR="00547073" w:rsidRPr="00D04EF0" w:rsidRDefault="00547073">
      <w:pPr>
        <w:spacing w:after="0"/>
      </w:pPr>
      <w:r w:rsidRPr="00D04EF0">
        <w:continuationSeparator/>
      </w:r>
    </w:p>
  </w:endnote>
  <w:endnote w:type="continuationNotice" w:id="1">
    <w:p w14:paraId="63A8E12E" w14:textId="77777777" w:rsidR="00547073" w:rsidRPr="00D04EF0" w:rsidRDefault="00547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0201" w14:textId="77777777" w:rsidR="00547073" w:rsidRPr="00D04EF0" w:rsidRDefault="00547073">
      <w:pPr>
        <w:spacing w:after="0"/>
      </w:pPr>
      <w:r w:rsidRPr="00D04EF0">
        <w:separator/>
      </w:r>
    </w:p>
  </w:footnote>
  <w:footnote w:type="continuationSeparator" w:id="0">
    <w:p w14:paraId="3A57A9E8" w14:textId="77777777" w:rsidR="00547073" w:rsidRPr="00D04EF0" w:rsidRDefault="00547073">
      <w:pPr>
        <w:spacing w:after="0"/>
      </w:pPr>
      <w:r w:rsidRPr="00D04EF0">
        <w:continuationSeparator/>
      </w:r>
    </w:p>
  </w:footnote>
  <w:footnote w:type="continuationNotice" w:id="1">
    <w:p w14:paraId="2B1CC5EB" w14:textId="77777777" w:rsidR="00547073" w:rsidRPr="00D04EF0" w:rsidRDefault="00547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1846" w14:textId="77777777" w:rsidR="00A27286" w:rsidRDefault="00A27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A27286" w:rsidRPr="00D04EF0" w:rsidRDefault="00A27286">
    <w:pPr>
      <w:pStyle w:val="Header"/>
    </w:pPr>
  </w:p>
  <w:p w14:paraId="31BBBCD6" w14:textId="77777777" w:rsidR="00A27286" w:rsidRPr="00D04EF0" w:rsidRDefault="00A27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0414B0"/>
    <w:multiLevelType w:val="hybridMultilevel"/>
    <w:tmpl w:val="5A168E4C"/>
    <w:lvl w:ilvl="0" w:tplc="F45641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E000F"/>
    <w:multiLevelType w:val="hybridMultilevel"/>
    <w:tmpl w:val="801C2F36"/>
    <w:lvl w:ilvl="0" w:tplc="D99827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BDF72E7"/>
    <w:multiLevelType w:val="hybridMultilevel"/>
    <w:tmpl w:val="ED7421EC"/>
    <w:lvl w:ilvl="0" w:tplc="BB5EB6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BF7708"/>
    <w:multiLevelType w:val="multilevel"/>
    <w:tmpl w:val="657A7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8856474">
    <w:abstractNumId w:val="9"/>
  </w:num>
  <w:num w:numId="2" w16cid:durableId="1478254613">
    <w:abstractNumId w:val="4"/>
  </w:num>
  <w:num w:numId="3" w16cid:durableId="666443411">
    <w:abstractNumId w:val="2"/>
  </w:num>
  <w:num w:numId="4" w16cid:durableId="1269582122">
    <w:abstractNumId w:val="1"/>
  </w:num>
  <w:num w:numId="5" w16cid:durableId="541282698">
    <w:abstractNumId w:val="0"/>
  </w:num>
  <w:num w:numId="6" w16cid:durableId="855078284">
    <w:abstractNumId w:val="8"/>
  </w:num>
  <w:num w:numId="7" w16cid:durableId="1702514247">
    <w:abstractNumId w:val="7"/>
  </w:num>
  <w:num w:numId="8" w16cid:durableId="1271820692">
    <w:abstractNumId w:val="6"/>
  </w:num>
  <w:num w:numId="9" w16cid:durableId="285283657">
    <w:abstractNumId w:val="3"/>
  </w:num>
  <w:num w:numId="10" w16cid:durableId="97283343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58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09F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532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29B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5C"/>
    <w:rsid w:val="00080B9C"/>
    <w:rsid w:val="0008100A"/>
    <w:rsid w:val="00081258"/>
    <w:rsid w:val="00081493"/>
    <w:rsid w:val="000816B3"/>
    <w:rsid w:val="000817E3"/>
    <w:rsid w:val="00081AB1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B7F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A5"/>
    <w:rsid w:val="000A33FD"/>
    <w:rsid w:val="000A40B9"/>
    <w:rsid w:val="000A45FB"/>
    <w:rsid w:val="000A4958"/>
    <w:rsid w:val="000A51CA"/>
    <w:rsid w:val="000A595D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96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B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7FC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DC7"/>
    <w:rsid w:val="000D7F1B"/>
    <w:rsid w:val="000E066A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AE3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28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286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5F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BBB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1A2"/>
    <w:rsid w:val="001456D8"/>
    <w:rsid w:val="00145838"/>
    <w:rsid w:val="00145A6F"/>
    <w:rsid w:val="00145C8B"/>
    <w:rsid w:val="00145D43"/>
    <w:rsid w:val="00145E96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D6B"/>
    <w:rsid w:val="00173E6D"/>
    <w:rsid w:val="00173EA3"/>
    <w:rsid w:val="00174250"/>
    <w:rsid w:val="001744A2"/>
    <w:rsid w:val="00174658"/>
    <w:rsid w:val="00174857"/>
    <w:rsid w:val="0017493E"/>
    <w:rsid w:val="00174A4A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B7F"/>
    <w:rsid w:val="0018706C"/>
    <w:rsid w:val="00187715"/>
    <w:rsid w:val="0018776A"/>
    <w:rsid w:val="00187A42"/>
    <w:rsid w:val="00187DBE"/>
    <w:rsid w:val="00187ED9"/>
    <w:rsid w:val="0019030D"/>
    <w:rsid w:val="0019047C"/>
    <w:rsid w:val="0019057F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48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40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D"/>
    <w:rsid w:val="001B2E87"/>
    <w:rsid w:val="001B2F91"/>
    <w:rsid w:val="001B3029"/>
    <w:rsid w:val="001B31BF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0CA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23E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92E"/>
    <w:rsid w:val="001C7BCD"/>
    <w:rsid w:val="001C7BD8"/>
    <w:rsid w:val="001C7CAD"/>
    <w:rsid w:val="001D008E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C2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7D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7DA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12E"/>
    <w:rsid w:val="0022742E"/>
    <w:rsid w:val="00227613"/>
    <w:rsid w:val="002278E4"/>
    <w:rsid w:val="002279A0"/>
    <w:rsid w:val="002279DF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FA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EF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6A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408"/>
    <w:rsid w:val="0026474C"/>
    <w:rsid w:val="00264885"/>
    <w:rsid w:val="00265064"/>
    <w:rsid w:val="0026563B"/>
    <w:rsid w:val="00265837"/>
    <w:rsid w:val="002658BF"/>
    <w:rsid w:val="00265989"/>
    <w:rsid w:val="00265AE8"/>
    <w:rsid w:val="00265EC5"/>
    <w:rsid w:val="00266288"/>
    <w:rsid w:val="00266387"/>
    <w:rsid w:val="0026677E"/>
    <w:rsid w:val="00266975"/>
    <w:rsid w:val="00266C6E"/>
    <w:rsid w:val="00267154"/>
    <w:rsid w:val="00267BAF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5FB7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2F25"/>
    <w:rsid w:val="002D3111"/>
    <w:rsid w:val="002D3513"/>
    <w:rsid w:val="002D355E"/>
    <w:rsid w:val="002D3658"/>
    <w:rsid w:val="002D3C20"/>
    <w:rsid w:val="002D3D12"/>
    <w:rsid w:val="002D3E8F"/>
    <w:rsid w:val="002D40E6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271"/>
    <w:rsid w:val="002F330F"/>
    <w:rsid w:val="002F36EC"/>
    <w:rsid w:val="002F3778"/>
    <w:rsid w:val="002F38F4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58B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0FB2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34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F0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306"/>
    <w:rsid w:val="00334A36"/>
    <w:rsid w:val="003350EE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0B4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08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897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6E4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85C"/>
    <w:rsid w:val="00396A1F"/>
    <w:rsid w:val="00396A88"/>
    <w:rsid w:val="00396D5C"/>
    <w:rsid w:val="003974FD"/>
    <w:rsid w:val="00397A7A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A7FF1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6BD"/>
    <w:rsid w:val="003B68BB"/>
    <w:rsid w:val="003B6CBA"/>
    <w:rsid w:val="003B6D75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0E4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9"/>
    <w:rsid w:val="003F03BD"/>
    <w:rsid w:val="003F09C4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0F6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148"/>
    <w:rsid w:val="0040356B"/>
    <w:rsid w:val="0040374D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CD6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819"/>
    <w:rsid w:val="00413A89"/>
    <w:rsid w:val="00414713"/>
    <w:rsid w:val="004148CB"/>
    <w:rsid w:val="00414A36"/>
    <w:rsid w:val="00414A57"/>
    <w:rsid w:val="00414D7F"/>
    <w:rsid w:val="00414E95"/>
    <w:rsid w:val="0041530A"/>
    <w:rsid w:val="004155DB"/>
    <w:rsid w:val="0041614D"/>
    <w:rsid w:val="0041622E"/>
    <w:rsid w:val="004165FF"/>
    <w:rsid w:val="0041714A"/>
    <w:rsid w:val="0041725E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10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89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AF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8C3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08E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E62"/>
    <w:rsid w:val="004D1F1C"/>
    <w:rsid w:val="004D2085"/>
    <w:rsid w:val="004D20CC"/>
    <w:rsid w:val="004D2AEB"/>
    <w:rsid w:val="004D2B04"/>
    <w:rsid w:val="004D2F0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9CC"/>
    <w:rsid w:val="004D7F79"/>
    <w:rsid w:val="004E010F"/>
    <w:rsid w:val="004E025D"/>
    <w:rsid w:val="004E057B"/>
    <w:rsid w:val="004E11F9"/>
    <w:rsid w:val="004E1433"/>
    <w:rsid w:val="004E16B4"/>
    <w:rsid w:val="004E17FA"/>
    <w:rsid w:val="004E194E"/>
    <w:rsid w:val="004E1F01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A0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6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07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1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0393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770"/>
    <w:rsid w:val="00582D4A"/>
    <w:rsid w:val="00582DF5"/>
    <w:rsid w:val="005830C5"/>
    <w:rsid w:val="005830CD"/>
    <w:rsid w:val="0058310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50F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D2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59C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4E30"/>
    <w:rsid w:val="005F4E99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216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AF6"/>
    <w:rsid w:val="00603E80"/>
    <w:rsid w:val="0060408F"/>
    <w:rsid w:val="006046DE"/>
    <w:rsid w:val="00604C5D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FC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46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67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2B8"/>
    <w:rsid w:val="00657409"/>
    <w:rsid w:val="006574C0"/>
    <w:rsid w:val="00660249"/>
    <w:rsid w:val="006604E9"/>
    <w:rsid w:val="0066094D"/>
    <w:rsid w:val="00660B3B"/>
    <w:rsid w:val="00660EE4"/>
    <w:rsid w:val="00660F39"/>
    <w:rsid w:val="00661058"/>
    <w:rsid w:val="006616A0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6B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755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5A0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44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8DF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6DB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741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C7E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213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9AB"/>
    <w:rsid w:val="00741A91"/>
    <w:rsid w:val="00741E4D"/>
    <w:rsid w:val="007426BE"/>
    <w:rsid w:val="007426D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694"/>
    <w:rsid w:val="00753978"/>
    <w:rsid w:val="00753F82"/>
    <w:rsid w:val="00755060"/>
    <w:rsid w:val="0075522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8C9"/>
    <w:rsid w:val="00763CFE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492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8B5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3ACB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1BE"/>
    <w:rsid w:val="007A1323"/>
    <w:rsid w:val="007A1D08"/>
    <w:rsid w:val="007A209B"/>
    <w:rsid w:val="007A2117"/>
    <w:rsid w:val="007A22B6"/>
    <w:rsid w:val="007A26A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1C6B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330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0F4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D79"/>
    <w:rsid w:val="0080507E"/>
    <w:rsid w:val="00805BE1"/>
    <w:rsid w:val="0080631D"/>
    <w:rsid w:val="00806886"/>
    <w:rsid w:val="00806EBE"/>
    <w:rsid w:val="00807199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81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F51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D17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67"/>
    <w:rsid w:val="0089733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BF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15F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60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5E46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9AA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E16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60"/>
    <w:rsid w:val="00973A2D"/>
    <w:rsid w:val="00974BE5"/>
    <w:rsid w:val="0097507C"/>
    <w:rsid w:val="00975115"/>
    <w:rsid w:val="009751BD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B1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134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FB0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712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C4E"/>
    <w:rsid w:val="009D759A"/>
    <w:rsid w:val="009D7A8F"/>
    <w:rsid w:val="009D7BBB"/>
    <w:rsid w:val="009D7D3C"/>
    <w:rsid w:val="009D7E59"/>
    <w:rsid w:val="009D7EF7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0F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06"/>
    <w:rsid w:val="009E74B0"/>
    <w:rsid w:val="009E74FC"/>
    <w:rsid w:val="009E76B5"/>
    <w:rsid w:val="009E77F4"/>
    <w:rsid w:val="009E7B59"/>
    <w:rsid w:val="009F00DF"/>
    <w:rsid w:val="009F01A4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038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0A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D7A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1F72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86"/>
    <w:rsid w:val="00A278CD"/>
    <w:rsid w:val="00A27D3C"/>
    <w:rsid w:val="00A27D43"/>
    <w:rsid w:val="00A27E28"/>
    <w:rsid w:val="00A27E96"/>
    <w:rsid w:val="00A3063E"/>
    <w:rsid w:val="00A30961"/>
    <w:rsid w:val="00A309F6"/>
    <w:rsid w:val="00A3133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5695"/>
    <w:rsid w:val="00A3663A"/>
    <w:rsid w:val="00A367BA"/>
    <w:rsid w:val="00A36C6A"/>
    <w:rsid w:val="00A36D4C"/>
    <w:rsid w:val="00A37003"/>
    <w:rsid w:val="00A3761A"/>
    <w:rsid w:val="00A376E5"/>
    <w:rsid w:val="00A403A1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1AE"/>
    <w:rsid w:val="00A428DC"/>
    <w:rsid w:val="00A42A2B"/>
    <w:rsid w:val="00A430A3"/>
    <w:rsid w:val="00A43329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2A7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943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E60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9C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B90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3F5A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496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C8C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3F1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27C"/>
    <w:rsid w:val="00B45837"/>
    <w:rsid w:val="00B45AB3"/>
    <w:rsid w:val="00B45B80"/>
    <w:rsid w:val="00B46185"/>
    <w:rsid w:val="00B46819"/>
    <w:rsid w:val="00B46901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2AB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89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6B33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CB2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1A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48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09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246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1EE"/>
    <w:rsid w:val="00BB1335"/>
    <w:rsid w:val="00BB15BF"/>
    <w:rsid w:val="00BB1D7F"/>
    <w:rsid w:val="00BB1ED0"/>
    <w:rsid w:val="00BB20BF"/>
    <w:rsid w:val="00BB25EA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32C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6F9"/>
    <w:rsid w:val="00BC7B5D"/>
    <w:rsid w:val="00BC7E6C"/>
    <w:rsid w:val="00BC7FB1"/>
    <w:rsid w:val="00BD0695"/>
    <w:rsid w:val="00BD0859"/>
    <w:rsid w:val="00BD08B5"/>
    <w:rsid w:val="00BD093D"/>
    <w:rsid w:val="00BD0CCF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2DF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8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2DCB"/>
    <w:rsid w:val="00C33079"/>
    <w:rsid w:val="00C3312D"/>
    <w:rsid w:val="00C333D0"/>
    <w:rsid w:val="00C3365E"/>
    <w:rsid w:val="00C336FE"/>
    <w:rsid w:val="00C33C16"/>
    <w:rsid w:val="00C33D78"/>
    <w:rsid w:val="00C33E62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77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8B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279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CF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310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D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28"/>
    <w:rsid w:val="00CC7D69"/>
    <w:rsid w:val="00CD01FD"/>
    <w:rsid w:val="00CD0649"/>
    <w:rsid w:val="00CD0869"/>
    <w:rsid w:val="00CD0902"/>
    <w:rsid w:val="00CD0E94"/>
    <w:rsid w:val="00CD123D"/>
    <w:rsid w:val="00CD1A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155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35F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5C2"/>
    <w:rsid w:val="00CF49D8"/>
    <w:rsid w:val="00CF50F3"/>
    <w:rsid w:val="00CF51EB"/>
    <w:rsid w:val="00CF5308"/>
    <w:rsid w:val="00CF5897"/>
    <w:rsid w:val="00CF5BB3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EC0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3C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291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2E4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2D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818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2FB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3EF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CB9"/>
    <w:rsid w:val="00DE0DC2"/>
    <w:rsid w:val="00DE0F4E"/>
    <w:rsid w:val="00DE12ED"/>
    <w:rsid w:val="00DE1C5A"/>
    <w:rsid w:val="00DE1D16"/>
    <w:rsid w:val="00DE20E2"/>
    <w:rsid w:val="00DE2343"/>
    <w:rsid w:val="00DE269E"/>
    <w:rsid w:val="00DE29BD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947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17EE6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640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0ED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CFD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AEB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68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3EE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7F3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2E97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8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EE7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BAB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327"/>
    <w:rsid w:val="00EE6CA4"/>
    <w:rsid w:val="00EE73BE"/>
    <w:rsid w:val="00EE76EA"/>
    <w:rsid w:val="00EE7D7C"/>
    <w:rsid w:val="00EF01BF"/>
    <w:rsid w:val="00EF0706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5F3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18D7"/>
    <w:rsid w:val="00F12349"/>
    <w:rsid w:val="00F12481"/>
    <w:rsid w:val="00F12649"/>
    <w:rsid w:val="00F127F8"/>
    <w:rsid w:val="00F1282C"/>
    <w:rsid w:val="00F129AB"/>
    <w:rsid w:val="00F12ACB"/>
    <w:rsid w:val="00F12B41"/>
    <w:rsid w:val="00F12D19"/>
    <w:rsid w:val="00F13133"/>
    <w:rsid w:val="00F132C1"/>
    <w:rsid w:val="00F1391E"/>
    <w:rsid w:val="00F13C70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882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B22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33F"/>
    <w:rsid w:val="00F7258C"/>
    <w:rsid w:val="00F727E7"/>
    <w:rsid w:val="00F7316C"/>
    <w:rsid w:val="00F73345"/>
    <w:rsid w:val="00F73566"/>
    <w:rsid w:val="00F73D0E"/>
    <w:rsid w:val="00F73E82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3A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BBC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79"/>
    <w:rsid w:val="00FB1CB2"/>
    <w:rsid w:val="00FB2797"/>
    <w:rsid w:val="00FB2938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A1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4CE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17E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0EF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table of figure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C7C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qFormat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qFormat/>
    <w:rsid w:val="001764C3"/>
    <w:pPr>
      <w:ind w:left="1418" w:hanging="1418"/>
    </w:pPr>
  </w:style>
  <w:style w:type="paragraph" w:styleId="TOC8">
    <w:name w:val="toc 8"/>
    <w:basedOn w:val="TOC1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qFormat/>
    <w:rsid w:val="001764C3"/>
    <w:pPr>
      <w:ind w:left="1134" w:hanging="1134"/>
    </w:pPr>
  </w:style>
  <w:style w:type="paragraph" w:styleId="TOC2">
    <w:name w:val="toc 2"/>
    <w:basedOn w:val="TOC1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qFormat/>
    <w:rsid w:val="001764C3"/>
    <w:pPr>
      <w:ind w:left="1985" w:hanging="1985"/>
    </w:pPr>
  </w:style>
  <w:style w:type="paragraph" w:styleId="TOC7">
    <w:name w:val="toc 7"/>
    <w:basedOn w:val="TOC6"/>
    <w:next w:val="Normal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qFormat/>
    <w:rsid w:val="001764C3"/>
    <w:pPr>
      <w:ind w:left="284"/>
    </w:pPr>
  </w:style>
  <w:style w:type="paragraph" w:styleId="Index1">
    <w:name w:val="index 1"/>
    <w:basedOn w:val="Normal"/>
    <w:qFormat/>
    <w:rsid w:val="001764C3"/>
    <w:pPr>
      <w:keepLines/>
      <w:spacing w:after="0"/>
    </w:pPr>
  </w:style>
  <w:style w:type="paragraph" w:styleId="ListNumber2">
    <w:name w:val="List Number 2"/>
    <w:basedOn w:val="ListNumber"/>
    <w:qFormat/>
    <w:rsid w:val="001764C3"/>
    <w:pPr>
      <w:ind w:left="851"/>
    </w:pPr>
  </w:style>
  <w:style w:type="paragraph" w:styleId="ListNumber">
    <w:name w:val="List Number"/>
    <w:basedOn w:val="List"/>
    <w:qFormat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1764C3"/>
    <w:pPr>
      <w:ind w:left="851"/>
    </w:pPr>
  </w:style>
  <w:style w:type="paragraph" w:styleId="ListBullet">
    <w:name w:val="List Bullet"/>
    <w:basedOn w:val="List"/>
    <w:qFormat/>
    <w:rsid w:val="001764C3"/>
  </w:style>
  <w:style w:type="paragraph" w:styleId="ListBullet3">
    <w:name w:val="List Bullet 3"/>
    <w:basedOn w:val="ListBullet2"/>
    <w:qFormat/>
    <w:rsid w:val="001764C3"/>
    <w:pPr>
      <w:ind w:left="1135"/>
    </w:pPr>
  </w:style>
  <w:style w:type="paragraph" w:styleId="ListBullet4">
    <w:name w:val="List Bullet 4"/>
    <w:basedOn w:val="ListBullet3"/>
    <w:qFormat/>
    <w:rsid w:val="001764C3"/>
    <w:pPr>
      <w:ind w:left="1418"/>
    </w:pPr>
  </w:style>
  <w:style w:type="paragraph" w:styleId="ListBullet5">
    <w:name w:val="List Bullet 5"/>
    <w:basedOn w:val="ListBullet4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목록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4F9"/>
    <w:rPr>
      <w:rFonts w:eastAsia="Times New Roman"/>
      <w:b/>
      <w:bCs/>
      <w:lang w:val="en-GB" w:eastAsia="ja-JP"/>
    </w:rPr>
  </w:style>
  <w:style w:type="character" w:customStyle="1" w:styleId="a">
    <w:name w:val="首标题"/>
    <w:rsid w:val="002D3513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5E96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145E96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Normal"/>
    <w:uiPriority w:val="99"/>
    <w:qFormat/>
    <w:rsid w:val="00C33E6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ListBullet2Char">
    <w:name w:val="List Bullet 2 Char"/>
    <w:link w:val="ListBullet2"/>
    <w:qFormat/>
    <w:locked/>
    <w:rsid w:val="00C33E6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C33E62"/>
    <w:pPr>
      <w:spacing w:after="120"/>
      <w:textAlignment w:val="auto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33E62"/>
    <w:rPr>
      <w:rFonts w:eastAsia="Times New Roman"/>
      <w:lang w:val="en-GB" w:eastAsia="zh-CN"/>
    </w:rPr>
  </w:style>
  <w:style w:type="paragraph" w:styleId="BodyText3">
    <w:name w:val="Body Text 3"/>
    <w:basedOn w:val="Normal"/>
    <w:link w:val="BodyText3Char"/>
    <w:unhideWhenUsed/>
    <w:qFormat/>
    <w:locked/>
    <w:rsid w:val="00C33E62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33E62"/>
    <w:rPr>
      <w:rFonts w:eastAsia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nhideWhenUsed/>
    <w:qFormat/>
    <w:rsid w:val="00C33E62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C33E6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C33E62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C33E62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C33E62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Normal"/>
    <w:qFormat/>
    <w:rsid w:val="00C33E62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C33E62"/>
    <w:rPr>
      <w:rFonts w:eastAsia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33E62"/>
    <w:pPr>
      <w:textAlignment w:val="auto"/>
    </w:pPr>
    <w:rPr>
      <w:lang w:eastAsia="zh-CN"/>
    </w:rPr>
  </w:style>
  <w:style w:type="character" w:customStyle="1" w:styleId="normaltextrun">
    <w:name w:val="normaltextrun"/>
    <w:basedOn w:val="DefaultParagraphFont"/>
    <w:qFormat/>
    <w:rsid w:val="00C33E62"/>
  </w:style>
  <w:style w:type="character" w:customStyle="1" w:styleId="fontstyle01">
    <w:name w:val="fontstyle01"/>
    <w:basedOn w:val="DefaultParagraphFont"/>
    <w:rsid w:val="00C33E6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C33E62"/>
  </w:style>
  <w:style w:type="character" w:customStyle="1" w:styleId="CharChar3">
    <w:name w:val="Char Char3"/>
    <w:rsid w:val="00316534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316534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16534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rsid w:val="00316534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316534"/>
  </w:style>
  <w:style w:type="paragraph" w:styleId="TableofFigures">
    <w:name w:val="table of figures"/>
    <w:basedOn w:val="BodyText"/>
    <w:next w:val="Normal"/>
    <w:qFormat/>
    <w:locked/>
    <w:rsid w:val="00316534"/>
    <w:pPr>
      <w:spacing w:line="259" w:lineRule="auto"/>
      <w:ind w:left="1701" w:hanging="1701"/>
      <w:textAlignment w:val="baseline"/>
    </w:pPr>
    <w:rPr>
      <w:rFonts w:ascii="Arial" w:eastAsia="SimSun" w:hAnsi="Arial"/>
      <w:b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25213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25213"/>
    <w:rPr>
      <w:rFonts w:eastAsia="Times New Roman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9F3038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customStyle="1" w:styleId="LGTdoc1">
    <w:name w:val="LGTdoc_제목1"/>
    <w:basedOn w:val="Normal"/>
    <w:qFormat/>
    <w:rsid w:val="00A000A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A000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000AD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A572A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572A7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A572A7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A572A7"/>
  </w:style>
  <w:style w:type="paragraph" w:styleId="BlockText">
    <w:name w:val="Block Text"/>
    <w:basedOn w:val="Normal"/>
    <w:locked/>
    <w:rsid w:val="00A572A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A572A7"/>
    <w:pPr>
      <w:spacing w:after="180"/>
      <w:ind w:firstLine="360"/>
      <w:textAlignment w:val="baseline"/>
    </w:pPr>
    <w:rPr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A572A7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A572A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572A7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A572A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572A7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A572A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572A7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A572A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572A7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locked/>
    <w:rsid w:val="00A572A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572A7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A572A7"/>
  </w:style>
  <w:style w:type="character" w:customStyle="1" w:styleId="DateChar">
    <w:name w:val="Date Char"/>
    <w:basedOn w:val="DefaultParagraphFont"/>
    <w:link w:val="Date"/>
    <w:rsid w:val="00A572A7"/>
    <w:rPr>
      <w:rFonts w:eastAsia="Times New Roman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A572A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572A7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locked/>
    <w:rsid w:val="00A572A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572A7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A572A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A572A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A572A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572A7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locked/>
    <w:rsid w:val="00A572A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572A7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A572A7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A572A7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A572A7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A572A7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A572A7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A572A7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A572A7"/>
    <w:pPr>
      <w:spacing w:after="0"/>
      <w:ind w:left="1800" w:hanging="200"/>
    </w:pPr>
  </w:style>
  <w:style w:type="paragraph" w:styleId="IndexHeading">
    <w:name w:val="index heading"/>
    <w:basedOn w:val="Normal"/>
    <w:next w:val="Index1"/>
    <w:locked/>
    <w:rsid w:val="00A572A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A572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2A7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A572A7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A572A7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A572A7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A572A7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A572A7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A572A7"/>
    <w:pPr>
      <w:numPr>
        <w:numId w:val="3"/>
      </w:numPr>
      <w:contextualSpacing/>
    </w:pPr>
  </w:style>
  <w:style w:type="paragraph" w:styleId="ListNumber4">
    <w:name w:val="List Number 4"/>
    <w:basedOn w:val="Normal"/>
    <w:locked/>
    <w:rsid w:val="00A572A7"/>
    <w:pPr>
      <w:numPr>
        <w:numId w:val="4"/>
      </w:numPr>
      <w:contextualSpacing/>
    </w:pPr>
  </w:style>
  <w:style w:type="paragraph" w:styleId="ListNumber5">
    <w:name w:val="List Number 5"/>
    <w:basedOn w:val="Normal"/>
    <w:locked/>
    <w:rsid w:val="00A572A7"/>
    <w:pPr>
      <w:numPr>
        <w:numId w:val="5"/>
      </w:numPr>
      <w:contextualSpacing/>
    </w:pPr>
  </w:style>
  <w:style w:type="paragraph" w:styleId="MacroText">
    <w:name w:val="macro"/>
    <w:link w:val="MacroTextChar"/>
    <w:locked/>
    <w:rsid w:val="00A572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A572A7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A572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572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A572A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A572A7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A572A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572A7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A572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72A7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A572A7"/>
  </w:style>
  <w:style w:type="character" w:customStyle="1" w:styleId="SalutationChar">
    <w:name w:val="Salutation Char"/>
    <w:basedOn w:val="DefaultParagraphFont"/>
    <w:link w:val="Salutation"/>
    <w:rsid w:val="00A572A7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A572A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572A7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A572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72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A572A7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locked/>
    <w:rsid w:val="00A572A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572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A572A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A572A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B11">
    <w:name w:val="B1 (文字)"/>
    <w:uiPriority w:val="99"/>
    <w:qFormat/>
    <w:locked/>
    <w:rsid w:val="0097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E1834E9-6D6B-4620-B37F-443A13927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Draft v2</cp:lastModifiedBy>
  <cp:revision>2</cp:revision>
  <cp:lastPrinted>2017-05-08T10:55:00Z</cp:lastPrinted>
  <dcterms:created xsi:type="dcterms:W3CDTF">2025-12-03T22:46:00Z</dcterms:created>
  <dcterms:modified xsi:type="dcterms:W3CDTF">2025-12-03T22:46:00Z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0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1" name="_2015_ms_pID_7253432">
    <vt:lpwstr>Xg==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1742616491</vt:lpwstr>
  </property>
</Properties>
</file>