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99E06" w14:textId="3C78C316" w:rsidR="00BF4AEA" w:rsidRPr="000C08CE" w:rsidRDefault="00BF4AEA" w:rsidP="001C3BF0">
      <w:pPr>
        <w:pStyle w:val="CRCoverPage"/>
        <w:tabs>
          <w:tab w:val="right" w:pos="9639"/>
        </w:tabs>
        <w:spacing w:after="0"/>
        <w:rPr>
          <w:rFonts w:eastAsia="等线"/>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#1</w:t>
      </w:r>
      <w:r w:rsidR="00BA752B">
        <w:rPr>
          <w:rFonts w:hint="eastAsia"/>
          <w:b/>
          <w:noProof/>
          <w:sz w:val="24"/>
          <w:lang w:eastAsia="zh-CN"/>
        </w:rPr>
        <w:t>3</w:t>
      </w:r>
      <w:r w:rsidR="00397F99">
        <w:rPr>
          <w:rFonts w:hint="eastAsia"/>
          <w:b/>
          <w:noProof/>
          <w:sz w:val="24"/>
          <w:lang w:eastAsia="zh-CN"/>
        </w:rPr>
        <w:t>2</w:t>
      </w:r>
      <w:r w:rsidRPr="008029EA">
        <w:rPr>
          <w:b/>
          <w:i/>
          <w:noProof/>
          <w:sz w:val="28"/>
        </w:rPr>
        <w:tab/>
      </w:r>
      <w:r w:rsidRPr="008029EA">
        <w:rPr>
          <w:b/>
          <w:noProof/>
          <w:sz w:val="24"/>
        </w:rPr>
        <w:t>R2-</w:t>
      </w:r>
      <w:r w:rsidR="000C08CE" w:rsidRPr="008029EA">
        <w:rPr>
          <w:b/>
          <w:noProof/>
          <w:sz w:val="24"/>
        </w:rPr>
        <w:t>2</w:t>
      </w:r>
      <w:r w:rsidR="000C08CE">
        <w:rPr>
          <w:b/>
          <w:noProof/>
          <w:sz w:val="24"/>
        </w:rPr>
        <w:t>5</w:t>
      </w:r>
      <w:r w:rsidR="000C08CE">
        <w:rPr>
          <w:rFonts w:hint="eastAsia"/>
          <w:b/>
          <w:noProof/>
          <w:sz w:val="24"/>
          <w:lang w:eastAsia="zh-CN"/>
        </w:rPr>
        <w:t>0</w:t>
      </w:r>
      <w:r w:rsidR="00F2652A">
        <w:rPr>
          <w:rFonts w:hint="eastAsia"/>
          <w:b/>
          <w:noProof/>
          <w:sz w:val="24"/>
          <w:lang w:eastAsia="zh-CN"/>
        </w:rPr>
        <w:t>9179</w:t>
      </w:r>
    </w:p>
    <w:p w14:paraId="1E603F59" w14:textId="02D0E366" w:rsidR="00BF4AEA" w:rsidRPr="008029EA" w:rsidRDefault="00542ACF" w:rsidP="00BF4AEA">
      <w:pPr>
        <w:pStyle w:val="CRCoverPage"/>
        <w:outlineLvl w:val="0"/>
        <w:rPr>
          <w:b/>
          <w:noProof/>
          <w:sz w:val="24"/>
        </w:rPr>
      </w:pPr>
      <w:r w:rsidRPr="00542ACF">
        <w:rPr>
          <w:b/>
          <w:noProof/>
          <w:sz w:val="24"/>
          <w:lang w:eastAsia="zh-CN"/>
        </w:rPr>
        <w:t>Dallas, 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1C3BF0">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1C3BF0">
            <w:pPr>
              <w:pStyle w:val="CRCoverPage"/>
              <w:spacing w:after="0"/>
              <w:jc w:val="right"/>
              <w:rPr>
                <w:i/>
                <w:noProof/>
              </w:rPr>
            </w:pPr>
            <w:r>
              <w:rPr>
                <w:i/>
                <w:noProof/>
                <w:sz w:val="14"/>
              </w:rPr>
              <w:t>CR-Form-v12.3</w:t>
            </w:r>
          </w:p>
        </w:tc>
      </w:tr>
      <w:tr w:rsidR="00FF65E3" w14:paraId="03E9173A" w14:textId="77777777" w:rsidTr="001C3BF0">
        <w:tc>
          <w:tcPr>
            <w:tcW w:w="9641" w:type="dxa"/>
            <w:gridSpan w:val="9"/>
            <w:tcBorders>
              <w:left w:val="single" w:sz="4" w:space="0" w:color="auto"/>
              <w:right w:val="single" w:sz="4" w:space="0" w:color="auto"/>
            </w:tcBorders>
          </w:tcPr>
          <w:p w14:paraId="3E920C27" w14:textId="77777777" w:rsidR="00FF65E3" w:rsidRDefault="00FF65E3" w:rsidP="001C3BF0">
            <w:pPr>
              <w:pStyle w:val="CRCoverPage"/>
              <w:spacing w:after="0"/>
              <w:jc w:val="center"/>
              <w:rPr>
                <w:noProof/>
              </w:rPr>
            </w:pPr>
            <w:r>
              <w:rPr>
                <w:b/>
                <w:noProof/>
                <w:sz w:val="32"/>
              </w:rPr>
              <w:t>CHANGE REQUEST</w:t>
            </w:r>
          </w:p>
        </w:tc>
      </w:tr>
      <w:tr w:rsidR="00FF65E3" w14:paraId="7232B335" w14:textId="77777777" w:rsidTr="001C3BF0">
        <w:tc>
          <w:tcPr>
            <w:tcW w:w="9641" w:type="dxa"/>
            <w:gridSpan w:val="9"/>
            <w:tcBorders>
              <w:left w:val="single" w:sz="4" w:space="0" w:color="auto"/>
              <w:right w:val="single" w:sz="4" w:space="0" w:color="auto"/>
            </w:tcBorders>
          </w:tcPr>
          <w:p w14:paraId="202CCFF5" w14:textId="77777777" w:rsidR="00FF65E3" w:rsidRDefault="00FF65E3" w:rsidP="001C3BF0">
            <w:pPr>
              <w:pStyle w:val="CRCoverPage"/>
              <w:spacing w:after="0"/>
              <w:rPr>
                <w:noProof/>
                <w:sz w:val="8"/>
                <w:szCs w:val="8"/>
              </w:rPr>
            </w:pPr>
          </w:p>
        </w:tc>
      </w:tr>
      <w:tr w:rsidR="00FF65E3" w14:paraId="15147712" w14:textId="77777777" w:rsidTr="001C3BF0">
        <w:tc>
          <w:tcPr>
            <w:tcW w:w="142" w:type="dxa"/>
            <w:tcBorders>
              <w:left w:val="single" w:sz="4" w:space="0" w:color="auto"/>
            </w:tcBorders>
          </w:tcPr>
          <w:p w14:paraId="1E11E3DA" w14:textId="77777777" w:rsidR="00FF65E3" w:rsidRDefault="00FF65E3" w:rsidP="001C3BF0">
            <w:pPr>
              <w:pStyle w:val="CRCoverPage"/>
              <w:spacing w:after="0"/>
              <w:jc w:val="right"/>
              <w:rPr>
                <w:noProof/>
              </w:rPr>
            </w:pPr>
            <w:bookmarkStart w:id="0" w:name="OLE_LINK25"/>
          </w:p>
        </w:tc>
        <w:tc>
          <w:tcPr>
            <w:tcW w:w="1559" w:type="dxa"/>
            <w:shd w:val="pct30" w:color="FFFF00" w:fill="auto"/>
          </w:tcPr>
          <w:p w14:paraId="2F5EF5BE" w14:textId="525C97EF" w:rsidR="00FF65E3" w:rsidRPr="002D4AED" w:rsidRDefault="00FF65E3" w:rsidP="001C3BF0">
            <w:pPr>
              <w:pStyle w:val="CRCoverPage"/>
              <w:spacing w:after="0"/>
              <w:jc w:val="right"/>
              <w:rPr>
                <w:rFonts w:eastAsiaTheme="minorEastAsia"/>
                <w:b/>
                <w:noProof/>
                <w:sz w:val="28"/>
                <w:lang w:eastAsia="zh-CN"/>
              </w:rPr>
            </w:pPr>
            <w:r>
              <w:rPr>
                <w:rFonts w:hint="eastAsia"/>
                <w:b/>
                <w:noProof/>
                <w:sz w:val="28"/>
                <w:lang w:eastAsia="zh-CN"/>
              </w:rPr>
              <w:t>3</w:t>
            </w:r>
            <w:r>
              <w:rPr>
                <w:b/>
                <w:noProof/>
                <w:sz w:val="28"/>
                <w:lang w:eastAsia="zh-CN"/>
              </w:rPr>
              <w:t>8.3</w:t>
            </w:r>
            <w:r w:rsidR="002D4AED">
              <w:rPr>
                <w:rFonts w:hint="eastAsia"/>
                <w:b/>
                <w:noProof/>
                <w:sz w:val="28"/>
                <w:lang w:eastAsia="zh-CN"/>
              </w:rPr>
              <w:t>00</w:t>
            </w:r>
          </w:p>
        </w:tc>
        <w:tc>
          <w:tcPr>
            <w:tcW w:w="709" w:type="dxa"/>
          </w:tcPr>
          <w:p w14:paraId="690641CD" w14:textId="77777777" w:rsidR="00FF65E3" w:rsidRDefault="00FF65E3" w:rsidP="001C3BF0">
            <w:pPr>
              <w:pStyle w:val="CRCoverPage"/>
              <w:spacing w:after="0"/>
              <w:jc w:val="center"/>
              <w:rPr>
                <w:noProof/>
              </w:rPr>
            </w:pPr>
            <w:r>
              <w:rPr>
                <w:b/>
                <w:noProof/>
                <w:sz w:val="28"/>
              </w:rPr>
              <w:t>CR</w:t>
            </w:r>
          </w:p>
        </w:tc>
        <w:tc>
          <w:tcPr>
            <w:tcW w:w="1276" w:type="dxa"/>
            <w:shd w:val="pct30" w:color="FFFF00" w:fill="auto"/>
          </w:tcPr>
          <w:p w14:paraId="30175620" w14:textId="2C3EA607" w:rsidR="00FF65E3" w:rsidRPr="0041462F" w:rsidRDefault="003D232B" w:rsidP="00C8047B">
            <w:pPr>
              <w:pStyle w:val="CRCoverPage"/>
              <w:spacing w:after="0"/>
              <w:jc w:val="center"/>
              <w:rPr>
                <w:rFonts w:eastAsia="等线"/>
                <w:noProof/>
                <w:lang w:eastAsia="zh-CN"/>
              </w:rPr>
            </w:pPr>
            <w:bookmarkStart w:id="1" w:name="OLE_LINK60"/>
            <w:bookmarkStart w:id="2" w:name="OLE_LINK61"/>
            <w:r>
              <w:rPr>
                <w:rFonts w:hint="eastAsia"/>
                <w:b/>
                <w:noProof/>
                <w:sz w:val="28"/>
                <w:lang w:eastAsia="zh-CN"/>
              </w:rPr>
              <w:t>10</w:t>
            </w:r>
            <w:r w:rsidR="00C8047B">
              <w:rPr>
                <w:rFonts w:hint="eastAsia"/>
                <w:b/>
                <w:noProof/>
                <w:sz w:val="28"/>
                <w:lang w:eastAsia="zh-CN"/>
              </w:rPr>
              <w:t>56</w:t>
            </w:r>
            <w:bookmarkEnd w:id="1"/>
            <w:bookmarkEnd w:id="2"/>
          </w:p>
        </w:tc>
        <w:tc>
          <w:tcPr>
            <w:tcW w:w="709" w:type="dxa"/>
          </w:tcPr>
          <w:p w14:paraId="0A4FDEBF" w14:textId="77777777" w:rsidR="00FF65E3" w:rsidRDefault="00FF65E3" w:rsidP="001C3BF0">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581CF9B7" w:rsidR="00FF65E3" w:rsidRPr="004948E9" w:rsidRDefault="00F2652A" w:rsidP="004948E9">
            <w:pPr>
              <w:pStyle w:val="CRCoverPage"/>
              <w:spacing w:after="0"/>
              <w:jc w:val="center"/>
              <w:rPr>
                <w:b/>
                <w:noProof/>
                <w:sz w:val="28"/>
                <w:lang w:eastAsia="zh-CN"/>
              </w:rPr>
            </w:pPr>
            <w:r>
              <w:rPr>
                <w:rFonts w:hint="eastAsia"/>
                <w:b/>
                <w:noProof/>
                <w:sz w:val="28"/>
                <w:lang w:eastAsia="zh-CN"/>
              </w:rPr>
              <w:t>1</w:t>
            </w:r>
          </w:p>
        </w:tc>
        <w:tc>
          <w:tcPr>
            <w:tcW w:w="2410" w:type="dxa"/>
          </w:tcPr>
          <w:p w14:paraId="4EF1F132" w14:textId="77777777" w:rsidR="00FF65E3" w:rsidRDefault="00FF65E3" w:rsidP="001C3B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6091AAAF" w:rsidR="00FF65E3" w:rsidRPr="00410371" w:rsidRDefault="00FF65E3" w:rsidP="00AA55F7">
            <w:pPr>
              <w:pStyle w:val="CRCoverPage"/>
              <w:spacing w:after="0"/>
              <w:ind w:right="560"/>
              <w:jc w:val="right"/>
              <w:rPr>
                <w:noProof/>
                <w:sz w:val="28"/>
              </w:rPr>
            </w:pPr>
            <w:r w:rsidRPr="009C0852">
              <w:rPr>
                <w:b/>
                <w:noProof/>
                <w:sz w:val="28"/>
                <w:lang w:eastAsia="zh-CN"/>
              </w:rPr>
              <w:t>1</w:t>
            </w:r>
            <w:r w:rsidR="00AA55F7">
              <w:rPr>
                <w:rFonts w:hint="eastAsia"/>
                <w:b/>
                <w:noProof/>
                <w:sz w:val="28"/>
                <w:lang w:eastAsia="zh-CN"/>
              </w:rPr>
              <w:t>9</w:t>
            </w:r>
            <w:r w:rsidRPr="009C0852">
              <w:rPr>
                <w:b/>
                <w:noProof/>
                <w:sz w:val="28"/>
                <w:lang w:eastAsia="zh-CN"/>
              </w:rPr>
              <w:t>.</w:t>
            </w:r>
            <w:r w:rsidR="00AA55F7">
              <w:rPr>
                <w:rFonts w:hint="eastAsia"/>
                <w:b/>
                <w:noProof/>
                <w:sz w:val="28"/>
                <w:lang w:eastAsia="zh-CN"/>
              </w:rPr>
              <w:t>0</w:t>
            </w:r>
            <w:r w:rsidRPr="009C0852">
              <w:rPr>
                <w:b/>
                <w:noProof/>
                <w:sz w:val="28"/>
                <w:lang w:eastAsia="zh-CN"/>
              </w:rPr>
              <w:t>.0</w:t>
            </w:r>
          </w:p>
        </w:tc>
        <w:tc>
          <w:tcPr>
            <w:tcW w:w="143" w:type="dxa"/>
            <w:tcBorders>
              <w:right w:val="single" w:sz="4" w:space="0" w:color="auto"/>
            </w:tcBorders>
          </w:tcPr>
          <w:p w14:paraId="60DCE39A" w14:textId="77777777" w:rsidR="00FF65E3" w:rsidRDefault="00FF65E3" w:rsidP="001C3BF0">
            <w:pPr>
              <w:pStyle w:val="CRCoverPage"/>
              <w:spacing w:after="0"/>
              <w:rPr>
                <w:noProof/>
              </w:rPr>
            </w:pPr>
          </w:p>
        </w:tc>
      </w:tr>
      <w:bookmarkEnd w:id="0"/>
      <w:tr w:rsidR="00FF65E3" w14:paraId="2B540103" w14:textId="77777777" w:rsidTr="001C3BF0">
        <w:tc>
          <w:tcPr>
            <w:tcW w:w="9641" w:type="dxa"/>
            <w:gridSpan w:val="9"/>
            <w:tcBorders>
              <w:left w:val="single" w:sz="4" w:space="0" w:color="auto"/>
              <w:right w:val="single" w:sz="4" w:space="0" w:color="auto"/>
            </w:tcBorders>
          </w:tcPr>
          <w:p w14:paraId="4D28A523" w14:textId="77777777" w:rsidR="00FF65E3" w:rsidRDefault="00FF65E3" w:rsidP="001C3BF0">
            <w:pPr>
              <w:pStyle w:val="CRCoverPage"/>
              <w:spacing w:after="0"/>
              <w:rPr>
                <w:noProof/>
              </w:rPr>
            </w:pPr>
          </w:p>
        </w:tc>
      </w:tr>
      <w:tr w:rsidR="00FF65E3" w14:paraId="3174BBD5" w14:textId="77777777" w:rsidTr="001C3BF0">
        <w:tc>
          <w:tcPr>
            <w:tcW w:w="9641" w:type="dxa"/>
            <w:gridSpan w:val="9"/>
            <w:tcBorders>
              <w:top w:val="single" w:sz="4" w:space="0" w:color="auto"/>
            </w:tcBorders>
          </w:tcPr>
          <w:p w14:paraId="50B7AD00" w14:textId="77777777" w:rsidR="00FF65E3" w:rsidRPr="00F25D98" w:rsidRDefault="00FF65E3" w:rsidP="001C3BF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F65E3" w14:paraId="24E85590" w14:textId="77777777" w:rsidTr="001C3BF0">
        <w:tc>
          <w:tcPr>
            <w:tcW w:w="9641" w:type="dxa"/>
            <w:gridSpan w:val="9"/>
          </w:tcPr>
          <w:p w14:paraId="6656A442" w14:textId="77777777" w:rsidR="00FF65E3" w:rsidRDefault="00FF65E3" w:rsidP="001C3BF0">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1C3BF0">
        <w:tc>
          <w:tcPr>
            <w:tcW w:w="2835" w:type="dxa"/>
          </w:tcPr>
          <w:p w14:paraId="7E53C580" w14:textId="77777777" w:rsidR="00FF65E3" w:rsidRDefault="00FF65E3" w:rsidP="001C3BF0">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1C3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1C3BF0">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1C3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1C3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1C3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1C3BF0">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1C3BF0">
        <w:tc>
          <w:tcPr>
            <w:tcW w:w="9640" w:type="dxa"/>
            <w:gridSpan w:val="11"/>
          </w:tcPr>
          <w:p w14:paraId="30BA1053" w14:textId="77777777" w:rsidR="00FF65E3" w:rsidRDefault="00FF65E3" w:rsidP="001C3BF0">
            <w:pPr>
              <w:pStyle w:val="CRCoverPage"/>
              <w:spacing w:after="0"/>
              <w:rPr>
                <w:noProof/>
                <w:sz w:val="8"/>
                <w:szCs w:val="8"/>
              </w:rPr>
            </w:pPr>
          </w:p>
        </w:tc>
      </w:tr>
      <w:tr w:rsidR="00FF65E3" w14:paraId="0BBFAB6D" w14:textId="77777777" w:rsidTr="001C3BF0">
        <w:tc>
          <w:tcPr>
            <w:tcW w:w="1843" w:type="dxa"/>
            <w:tcBorders>
              <w:top w:val="single" w:sz="4" w:space="0" w:color="auto"/>
              <w:left w:val="single" w:sz="4" w:space="0" w:color="auto"/>
            </w:tcBorders>
          </w:tcPr>
          <w:p w14:paraId="44E54E06" w14:textId="77777777" w:rsidR="00FF65E3" w:rsidRDefault="00FF65E3" w:rsidP="001C3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1F18A9A4" w:rsidR="00FF65E3" w:rsidRPr="00F2652A" w:rsidRDefault="00765EF7" w:rsidP="001C3BF0">
            <w:pPr>
              <w:pStyle w:val="CRCoverPage"/>
              <w:spacing w:after="0"/>
              <w:ind w:left="100"/>
              <w:rPr>
                <w:rFonts w:eastAsiaTheme="minorEastAsia"/>
                <w:noProof/>
                <w:lang w:eastAsia="zh-CN"/>
              </w:rPr>
            </w:pPr>
            <w:r w:rsidRPr="00765EF7">
              <w:rPr>
                <w:lang w:eastAsia="zh-CN"/>
              </w:rPr>
              <w:t>Corrections on RO type selection for both CFRA and CBRA</w:t>
            </w:r>
          </w:p>
        </w:tc>
      </w:tr>
      <w:tr w:rsidR="00FF65E3" w14:paraId="53CB9413" w14:textId="77777777" w:rsidTr="001C3BF0">
        <w:tc>
          <w:tcPr>
            <w:tcW w:w="1843" w:type="dxa"/>
            <w:tcBorders>
              <w:left w:val="single" w:sz="4" w:space="0" w:color="auto"/>
            </w:tcBorders>
          </w:tcPr>
          <w:p w14:paraId="53202F6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1C3BF0">
            <w:pPr>
              <w:pStyle w:val="CRCoverPage"/>
              <w:spacing w:after="0"/>
              <w:rPr>
                <w:noProof/>
                <w:sz w:val="8"/>
                <w:szCs w:val="8"/>
              </w:rPr>
            </w:pPr>
          </w:p>
        </w:tc>
      </w:tr>
      <w:tr w:rsidR="00FF65E3" w14:paraId="369E9F6D" w14:textId="77777777" w:rsidTr="001C3BF0">
        <w:tc>
          <w:tcPr>
            <w:tcW w:w="1843" w:type="dxa"/>
            <w:tcBorders>
              <w:left w:val="single" w:sz="4" w:space="0" w:color="auto"/>
            </w:tcBorders>
          </w:tcPr>
          <w:p w14:paraId="43FC8FD8" w14:textId="77777777" w:rsidR="00FF65E3" w:rsidRDefault="00FF65E3" w:rsidP="001C3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5BC9E574" w:rsidR="00FF65E3" w:rsidRPr="001A4774" w:rsidRDefault="00610B4A" w:rsidP="001A4774">
            <w:pPr>
              <w:pStyle w:val="CRCoverPage"/>
              <w:spacing w:after="0"/>
              <w:ind w:left="100"/>
              <w:rPr>
                <w:rFonts w:eastAsiaTheme="minorEastAsia"/>
                <w:noProof/>
                <w:lang w:eastAsia="zh-CN"/>
              </w:rPr>
            </w:pPr>
            <w:r>
              <w:rPr>
                <w:rFonts w:hint="eastAsia"/>
                <w:lang w:eastAsia="zh-CN"/>
              </w:rPr>
              <w:t>CATT</w:t>
            </w:r>
            <w:r w:rsidR="009E3E03">
              <w:rPr>
                <w:rFonts w:hint="eastAsia"/>
                <w:lang w:eastAsia="zh-CN"/>
              </w:rPr>
              <w:t>, Ericsson</w:t>
            </w:r>
            <w:r w:rsidR="001A4774">
              <w:rPr>
                <w:rFonts w:hint="eastAsia"/>
                <w:lang w:eastAsia="zh-CN"/>
              </w:rPr>
              <w:t xml:space="preserve">, </w:t>
            </w:r>
            <w:r w:rsidR="001A4774" w:rsidRPr="001A4774">
              <w:rPr>
                <w:lang w:eastAsia="zh-CN"/>
              </w:rPr>
              <w:t xml:space="preserve">Huawei, </w:t>
            </w:r>
            <w:proofErr w:type="spellStart"/>
            <w:r w:rsidR="001A4774" w:rsidRPr="001A4774">
              <w:rPr>
                <w:lang w:eastAsia="zh-CN"/>
              </w:rPr>
              <w:t>HiSilicon</w:t>
            </w:r>
            <w:proofErr w:type="spellEnd"/>
          </w:p>
        </w:tc>
      </w:tr>
      <w:tr w:rsidR="00FF65E3" w14:paraId="663EF8B5" w14:textId="77777777" w:rsidTr="001C3BF0">
        <w:tc>
          <w:tcPr>
            <w:tcW w:w="1843" w:type="dxa"/>
            <w:tcBorders>
              <w:left w:val="single" w:sz="4" w:space="0" w:color="auto"/>
            </w:tcBorders>
          </w:tcPr>
          <w:p w14:paraId="7E56F13C" w14:textId="77777777" w:rsidR="00FF65E3" w:rsidRDefault="00FF65E3" w:rsidP="001C3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1C3BF0">
            <w:pPr>
              <w:pStyle w:val="CRCoverPage"/>
              <w:spacing w:after="0"/>
              <w:ind w:left="100"/>
              <w:rPr>
                <w:noProof/>
              </w:rPr>
            </w:pPr>
            <w:r>
              <w:t>R2</w:t>
            </w:r>
          </w:p>
        </w:tc>
      </w:tr>
      <w:tr w:rsidR="00FF65E3" w14:paraId="66391898" w14:textId="77777777" w:rsidTr="001C3BF0">
        <w:tc>
          <w:tcPr>
            <w:tcW w:w="1843" w:type="dxa"/>
            <w:tcBorders>
              <w:left w:val="single" w:sz="4" w:space="0" w:color="auto"/>
            </w:tcBorders>
          </w:tcPr>
          <w:p w14:paraId="18D8344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1C3BF0">
            <w:pPr>
              <w:pStyle w:val="CRCoverPage"/>
              <w:spacing w:after="0"/>
              <w:rPr>
                <w:noProof/>
                <w:sz w:val="8"/>
                <w:szCs w:val="8"/>
              </w:rPr>
            </w:pPr>
          </w:p>
        </w:tc>
      </w:tr>
      <w:tr w:rsidR="00FF65E3" w14:paraId="401FFC29" w14:textId="77777777" w:rsidTr="001C3BF0">
        <w:tc>
          <w:tcPr>
            <w:tcW w:w="1843" w:type="dxa"/>
            <w:tcBorders>
              <w:left w:val="single" w:sz="4" w:space="0" w:color="auto"/>
            </w:tcBorders>
          </w:tcPr>
          <w:p w14:paraId="37716173" w14:textId="77777777" w:rsidR="00FF65E3" w:rsidRDefault="00FF65E3" w:rsidP="001C3BF0">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2E93E228" w:rsidR="00FF65E3" w:rsidRPr="00610B4A" w:rsidRDefault="00610B4A" w:rsidP="00610B4A">
            <w:pPr>
              <w:pStyle w:val="CRCoverPage"/>
              <w:spacing w:after="0"/>
              <w:ind w:firstLineChars="50" w:firstLine="90"/>
              <w:rPr>
                <w:rFonts w:eastAsia="等线"/>
                <w:noProof/>
                <w:lang w:eastAsia="zh-CN"/>
              </w:rPr>
            </w:pPr>
            <w:r w:rsidRPr="00610B4A">
              <w:rPr>
                <w:rFonts w:eastAsia="Malgun Gothic" w:cs="Arial"/>
                <w:noProof/>
                <w:sz w:val="18"/>
              </w:rPr>
              <w:t>NR_duplex_evo-Core</w:t>
            </w:r>
          </w:p>
        </w:tc>
        <w:tc>
          <w:tcPr>
            <w:tcW w:w="567" w:type="dxa"/>
            <w:tcBorders>
              <w:left w:val="nil"/>
            </w:tcBorders>
          </w:tcPr>
          <w:p w14:paraId="05B7C79B" w14:textId="77777777" w:rsidR="00FF65E3" w:rsidRDefault="00FF65E3" w:rsidP="001C3BF0">
            <w:pPr>
              <w:pStyle w:val="CRCoverPage"/>
              <w:spacing w:after="0"/>
              <w:ind w:right="100"/>
              <w:rPr>
                <w:noProof/>
              </w:rPr>
            </w:pPr>
          </w:p>
        </w:tc>
        <w:tc>
          <w:tcPr>
            <w:tcW w:w="1417" w:type="dxa"/>
            <w:gridSpan w:val="3"/>
            <w:tcBorders>
              <w:left w:val="nil"/>
            </w:tcBorders>
          </w:tcPr>
          <w:p w14:paraId="76714645" w14:textId="77777777" w:rsidR="00FF65E3" w:rsidRDefault="00FF65E3" w:rsidP="001C3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2E0891D7" w:rsidR="00FF65E3" w:rsidRPr="001B0B3B" w:rsidRDefault="00FF65E3" w:rsidP="00F2652A">
            <w:pPr>
              <w:pStyle w:val="CRCoverPage"/>
              <w:spacing w:after="0"/>
              <w:ind w:left="100"/>
              <w:rPr>
                <w:rFonts w:eastAsiaTheme="minorEastAsia"/>
                <w:noProof/>
                <w:lang w:eastAsia="zh-CN"/>
              </w:rPr>
            </w:pPr>
            <w:r>
              <w:rPr>
                <w:rFonts w:hint="eastAsia"/>
                <w:noProof/>
                <w:lang w:eastAsia="zh-CN"/>
              </w:rPr>
              <w:t>2</w:t>
            </w:r>
            <w:r>
              <w:rPr>
                <w:noProof/>
                <w:lang w:eastAsia="zh-CN"/>
              </w:rPr>
              <w:t>02</w:t>
            </w:r>
            <w:r w:rsidR="001F7808">
              <w:rPr>
                <w:noProof/>
                <w:lang w:eastAsia="zh-CN"/>
              </w:rPr>
              <w:t>5-</w:t>
            </w:r>
            <w:r w:rsidR="001F7808">
              <w:rPr>
                <w:rFonts w:hint="eastAsia"/>
                <w:noProof/>
                <w:lang w:eastAsia="zh-CN"/>
              </w:rPr>
              <w:t>1</w:t>
            </w:r>
            <w:r w:rsidR="00AA55F7">
              <w:rPr>
                <w:rFonts w:hint="eastAsia"/>
                <w:noProof/>
                <w:lang w:eastAsia="zh-CN"/>
              </w:rPr>
              <w:t>1</w:t>
            </w:r>
            <w:r>
              <w:rPr>
                <w:noProof/>
                <w:lang w:eastAsia="zh-CN"/>
              </w:rPr>
              <w:t>-</w:t>
            </w:r>
            <w:r w:rsidR="001B0B3B">
              <w:rPr>
                <w:rFonts w:hint="eastAsia"/>
                <w:noProof/>
                <w:lang w:eastAsia="zh-CN"/>
              </w:rPr>
              <w:t>20</w:t>
            </w:r>
            <w:bookmarkStart w:id="4" w:name="_GoBack"/>
            <w:bookmarkEnd w:id="4"/>
          </w:p>
        </w:tc>
      </w:tr>
      <w:tr w:rsidR="00FF65E3" w14:paraId="67EB69A9" w14:textId="77777777" w:rsidTr="001C3BF0">
        <w:tc>
          <w:tcPr>
            <w:tcW w:w="1843" w:type="dxa"/>
            <w:tcBorders>
              <w:left w:val="single" w:sz="4" w:space="0" w:color="auto"/>
            </w:tcBorders>
          </w:tcPr>
          <w:p w14:paraId="261983D8" w14:textId="77777777" w:rsidR="00FF65E3" w:rsidRDefault="00FF65E3" w:rsidP="001C3BF0">
            <w:pPr>
              <w:pStyle w:val="CRCoverPage"/>
              <w:spacing w:after="0"/>
              <w:rPr>
                <w:b/>
                <w:i/>
                <w:noProof/>
                <w:sz w:val="8"/>
                <w:szCs w:val="8"/>
              </w:rPr>
            </w:pPr>
          </w:p>
        </w:tc>
        <w:tc>
          <w:tcPr>
            <w:tcW w:w="1986" w:type="dxa"/>
            <w:gridSpan w:val="4"/>
          </w:tcPr>
          <w:p w14:paraId="3BE3ABDE" w14:textId="77777777" w:rsidR="00FF65E3" w:rsidRDefault="00FF65E3" w:rsidP="001C3BF0">
            <w:pPr>
              <w:pStyle w:val="CRCoverPage"/>
              <w:spacing w:after="0"/>
              <w:rPr>
                <w:noProof/>
                <w:sz w:val="8"/>
                <w:szCs w:val="8"/>
              </w:rPr>
            </w:pPr>
          </w:p>
        </w:tc>
        <w:tc>
          <w:tcPr>
            <w:tcW w:w="2267" w:type="dxa"/>
            <w:gridSpan w:val="2"/>
          </w:tcPr>
          <w:p w14:paraId="2845388B" w14:textId="77777777" w:rsidR="00FF65E3" w:rsidRDefault="00FF65E3" w:rsidP="001C3BF0">
            <w:pPr>
              <w:pStyle w:val="CRCoverPage"/>
              <w:spacing w:after="0"/>
              <w:rPr>
                <w:noProof/>
                <w:sz w:val="8"/>
                <w:szCs w:val="8"/>
              </w:rPr>
            </w:pPr>
          </w:p>
        </w:tc>
        <w:tc>
          <w:tcPr>
            <w:tcW w:w="1417" w:type="dxa"/>
            <w:gridSpan w:val="3"/>
          </w:tcPr>
          <w:p w14:paraId="0296FE9F" w14:textId="77777777" w:rsidR="00FF65E3" w:rsidRDefault="00FF65E3" w:rsidP="001C3BF0">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1C3BF0">
            <w:pPr>
              <w:pStyle w:val="CRCoverPage"/>
              <w:spacing w:after="0"/>
              <w:rPr>
                <w:noProof/>
                <w:sz w:val="8"/>
                <w:szCs w:val="8"/>
              </w:rPr>
            </w:pPr>
          </w:p>
        </w:tc>
      </w:tr>
      <w:tr w:rsidR="00FF65E3" w14:paraId="67EC5A84" w14:textId="77777777" w:rsidTr="001C3BF0">
        <w:trPr>
          <w:cantSplit/>
        </w:trPr>
        <w:tc>
          <w:tcPr>
            <w:tcW w:w="1843" w:type="dxa"/>
            <w:tcBorders>
              <w:left w:val="single" w:sz="4" w:space="0" w:color="auto"/>
            </w:tcBorders>
          </w:tcPr>
          <w:p w14:paraId="4D415D79" w14:textId="77777777" w:rsidR="00FF65E3" w:rsidRDefault="00FF65E3" w:rsidP="001C3BF0">
            <w:pPr>
              <w:pStyle w:val="CRCoverPage"/>
              <w:tabs>
                <w:tab w:val="right" w:pos="1759"/>
              </w:tabs>
              <w:spacing w:after="0"/>
              <w:rPr>
                <w:b/>
                <w:i/>
                <w:noProof/>
              </w:rPr>
            </w:pPr>
            <w:r>
              <w:rPr>
                <w:b/>
                <w:i/>
                <w:noProof/>
              </w:rPr>
              <w:t>Category:</w:t>
            </w:r>
          </w:p>
        </w:tc>
        <w:tc>
          <w:tcPr>
            <w:tcW w:w="851" w:type="dxa"/>
            <w:shd w:val="pct30" w:color="FFFF00" w:fill="auto"/>
          </w:tcPr>
          <w:p w14:paraId="5FABC611" w14:textId="478618CA" w:rsidR="00FF65E3" w:rsidRDefault="00AA55F7" w:rsidP="001C3BF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BDA7595" w14:textId="77777777" w:rsidR="00FF65E3" w:rsidRDefault="00FF65E3" w:rsidP="001C3BF0">
            <w:pPr>
              <w:pStyle w:val="CRCoverPage"/>
              <w:spacing w:after="0"/>
              <w:rPr>
                <w:noProof/>
              </w:rPr>
            </w:pPr>
          </w:p>
        </w:tc>
        <w:tc>
          <w:tcPr>
            <w:tcW w:w="1417" w:type="dxa"/>
            <w:gridSpan w:val="3"/>
            <w:tcBorders>
              <w:left w:val="nil"/>
            </w:tcBorders>
          </w:tcPr>
          <w:p w14:paraId="66DDB52F" w14:textId="77777777" w:rsidR="00FF65E3" w:rsidRDefault="00FF65E3" w:rsidP="001C3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1C3BF0">
            <w:pPr>
              <w:pStyle w:val="CRCoverPage"/>
              <w:spacing w:after="0"/>
              <w:ind w:left="100"/>
              <w:rPr>
                <w:noProof/>
              </w:rPr>
            </w:pPr>
            <w:r>
              <w:t>Rel-1</w:t>
            </w:r>
            <w:r w:rsidR="00CF79B4">
              <w:t>9</w:t>
            </w:r>
          </w:p>
        </w:tc>
      </w:tr>
      <w:tr w:rsidR="00FF65E3" w14:paraId="19BFF427" w14:textId="77777777" w:rsidTr="001C3BF0">
        <w:tc>
          <w:tcPr>
            <w:tcW w:w="1843" w:type="dxa"/>
            <w:tcBorders>
              <w:left w:val="single" w:sz="4" w:space="0" w:color="auto"/>
              <w:bottom w:val="single" w:sz="4" w:space="0" w:color="auto"/>
            </w:tcBorders>
          </w:tcPr>
          <w:p w14:paraId="71596745" w14:textId="77777777" w:rsidR="00FF65E3" w:rsidRDefault="00FF65E3" w:rsidP="001C3BF0">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1C3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1C3BF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1C3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1C3BF0">
        <w:tc>
          <w:tcPr>
            <w:tcW w:w="1843" w:type="dxa"/>
          </w:tcPr>
          <w:p w14:paraId="74063004" w14:textId="77777777" w:rsidR="00FF65E3" w:rsidRDefault="00FF65E3" w:rsidP="001C3BF0">
            <w:pPr>
              <w:pStyle w:val="CRCoverPage"/>
              <w:spacing w:after="0"/>
              <w:rPr>
                <w:b/>
                <w:i/>
                <w:noProof/>
                <w:sz w:val="8"/>
                <w:szCs w:val="8"/>
              </w:rPr>
            </w:pPr>
          </w:p>
        </w:tc>
        <w:tc>
          <w:tcPr>
            <w:tcW w:w="7797" w:type="dxa"/>
            <w:gridSpan w:val="10"/>
          </w:tcPr>
          <w:p w14:paraId="2C6CFDF8" w14:textId="77777777" w:rsidR="00FF65E3" w:rsidRDefault="00FF65E3" w:rsidP="001C3BF0">
            <w:pPr>
              <w:pStyle w:val="CRCoverPage"/>
              <w:spacing w:after="0"/>
              <w:rPr>
                <w:noProof/>
                <w:sz w:val="8"/>
                <w:szCs w:val="8"/>
              </w:rPr>
            </w:pPr>
          </w:p>
        </w:tc>
      </w:tr>
      <w:tr w:rsidR="00FF65E3" w14:paraId="606BF530" w14:textId="77777777" w:rsidTr="001C3BF0">
        <w:tc>
          <w:tcPr>
            <w:tcW w:w="2694" w:type="dxa"/>
            <w:gridSpan w:val="2"/>
            <w:tcBorders>
              <w:top w:val="single" w:sz="4" w:space="0" w:color="auto"/>
              <w:left w:val="single" w:sz="4" w:space="0" w:color="auto"/>
            </w:tcBorders>
          </w:tcPr>
          <w:p w14:paraId="010482B6" w14:textId="77777777" w:rsidR="00FF65E3" w:rsidRDefault="00FF65E3" w:rsidP="001C3B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0F9A4" w14:textId="0879EE06" w:rsidR="00765EF7" w:rsidRDefault="009A77F1" w:rsidP="00765EF7">
            <w:pPr>
              <w:pStyle w:val="CRCoverPage"/>
              <w:spacing w:after="0"/>
              <w:rPr>
                <w:rFonts w:eastAsia="宋体"/>
                <w:lang w:eastAsia="zh-CN"/>
              </w:rPr>
            </w:pPr>
            <w:r>
              <w:rPr>
                <w:rFonts w:eastAsia="宋体" w:hint="eastAsia"/>
                <w:lang w:eastAsia="zh-CN"/>
              </w:rPr>
              <w:t xml:space="preserve">Since </w:t>
            </w:r>
            <w:r w:rsidR="00765EF7" w:rsidRPr="00344130">
              <w:rPr>
                <w:rFonts w:eastAsia="宋体"/>
                <w:lang w:eastAsia="zh-CN"/>
              </w:rPr>
              <w:t xml:space="preserve">RO type selection/indication via the </w:t>
            </w:r>
            <w:r w:rsidR="00765EF7">
              <w:rPr>
                <w:rFonts w:eastAsia="宋体"/>
                <w:lang w:eastAsia="zh-CN"/>
              </w:rPr>
              <w:t xml:space="preserve">PDCCH order has been </w:t>
            </w:r>
            <w:r w:rsidR="00765EF7">
              <w:rPr>
                <w:rFonts w:eastAsia="宋体" w:hint="eastAsia"/>
                <w:lang w:eastAsia="zh-CN"/>
              </w:rPr>
              <w:t xml:space="preserve">provided by RAN1 </w:t>
            </w:r>
            <w:r w:rsidR="00765EF7" w:rsidRPr="00344130">
              <w:rPr>
                <w:rFonts w:eastAsia="宋体"/>
                <w:lang w:eastAsia="zh-CN"/>
              </w:rPr>
              <w:t xml:space="preserve">in the </w:t>
            </w:r>
            <w:r w:rsidR="00765EF7">
              <w:rPr>
                <w:rFonts w:eastAsia="宋体" w:hint="eastAsia"/>
                <w:lang w:eastAsia="zh-CN"/>
              </w:rPr>
              <w:t xml:space="preserve">stage-2 </w:t>
            </w:r>
            <w:r w:rsidR="00765EF7" w:rsidRPr="00344130">
              <w:rPr>
                <w:rFonts w:eastAsia="宋体"/>
                <w:lang w:eastAsia="zh-CN"/>
              </w:rPr>
              <w:t>spec</w:t>
            </w:r>
            <w:r w:rsidR="00765EF7">
              <w:rPr>
                <w:rFonts w:eastAsia="宋体" w:hint="eastAsia"/>
                <w:lang w:eastAsia="zh-CN"/>
              </w:rPr>
              <w:t xml:space="preserve">, </w:t>
            </w:r>
            <w:r w:rsidR="00765EF7" w:rsidRPr="00344130">
              <w:rPr>
                <w:rFonts w:eastAsia="宋体"/>
                <w:lang w:eastAsia="zh-CN"/>
              </w:rPr>
              <w:t>more cases</w:t>
            </w:r>
            <w:r w:rsidR="00765EF7">
              <w:rPr>
                <w:rFonts w:eastAsia="宋体" w:hint="eastAsia"/>
                <w:lang w:eastAsia="zh-CN"/>
              </w:rPr>
              <w:t xml:space="preserve"> </w:t>
            </w:r>
            <w:r w:rsidR="00765EF7" w:rsidRPr="00344130">
              <w:rPr>
                <w:rFonts w:eastAsia="宋体"/>
                <w:lang w:eastAsia="zh-CN"/>
              </w:rPr>
              <w:t xml:space="preserve">for </w:t>
            </w:r>
            <w:r w:rsidR="00765EF7">
              <w:rPr>
                <w:rFonts w:eastAsia="宋体" w:hint="eastAsia"/>
                <w:lang w:eastAsia="zh-CN"/>
              </w:rPr>
              <w:t>both CFRA and CBRA shall be</w:t>
            </w:r>
            <w:r w:rsidR="003E562D">
              <w:rPr>
                <w:rFonts w:eastAsia="宋体" w:hint="eastAsia"/>
                <w:lang w:eastAsia="zh-CN"/>
              </w:rPr>
              <w:t xml:space="preserve"> also</w:t>
            </w:r>
            <w:r w:rsidR="00765EF7">
              <w:rPr>
                <w:rFonts w:eastAsia="宋体" w:hint="eastAsia"/>
                <w:lang w:eastAsia="zh-CN"/>
              </w:rPr>
              <w:t xml:space="preserve"> captured from RAN2</w:t>
            </w:r>
            <w:r w:rsidR="00765EF7">
              <w:rPr>
                <w:rFonts w:eastAsia="宋体"/>
                <w:lang w:eastAsia="zh-CN"/>
              </w:rPr>
              <w:t>’</w:t>
            </w:r>
            <w:r w:rsidR="00765EF7">
              <w:rPr>
                <w:rFonts w:eastAsia="宋体" w:hint="eastAsia"/>
                <w:lang w:eastAsia="zh-CN"/>
              </w:rPr>
              <w:t>s perspective:</w:t>
            </w:r>
          </w:p>
          <w:p w14:paraId="3E5C87AF" w14:textId="26F5A866" w:rsidR="00F26E45" w:rsidRDefault="00765EF7" w:rsidP="00765EF7">
            <w:pPr>
              <w:pStyle w:val="CRCoverPage"/>
              <w:spacing w:after="0"/>
              <w:rPr>
                <w:rFonts w:eastAsiaTheme="minorEastAsia"/>
                <w:lang w:eastAsia="zh-CN"/>
              </w:rPr>
            </w:pPr>
            <w:r>
              <w:rPr>
                <w:rFonts w:eastAsia="宋体" w:hint="eastAsia"/>
                <w:lang w:eastAsia="zh-CN"/>
              </w:rPr>
              <w:t xml:space="preserve">1) For CFRA, </w:t>
            </w:r>
            <w:r w:rsidRPr="00344130">
              <w:rPr>
                <w:rFonts w:eastAsia="宋体"/>
                <w:lang w:eastAsia="zh-CN"/>
              </w:rPr>
              <w:t xml:space="preserve">RO type selection/indication via </w:t>
            </w:r>
            <w:r w:rsidRPr="002871B1">
              <w:rPr>
                <w:lang w:eastAsia="zh-CN"/>
              </w:rPr>
              <w:t>dedicated RRC signalling</w:t>
            </w:r>
            <w:r>
              <w:rPr>
                <w:rFonts w:hint="eastAsia"/>
                <w:lang w:eastAsia="zh-CN"/>
              </w:rPr>
              <w:t xml:space="preserve"> or MAC CE.</w:t>
            </w:r>
          </w:p>
          <w:p w14:paraId="3474811C" w14:textId="380012C4" w:rsidR="00765EF7" w:rsidRPr="00765EF7" w:rsidRDefault="00765EF7" w:rsidP="00765EF7">
            <w:pPr>
              <w:pStyle w:val="CRCoverPage"/>
              <w:spacing w:after="0"/>
              <w:rPr>
                <w:rFonts w:eastAsiaTheme="minorEastAsia"/>
                <w:lang w:eastAsia="zh-CN"/>
              </w:rPr>
            </w:pPr>
            <w:r w:rsidRPr="00765EF7">
              <w:rPr>
                <w:rFonts w:eastAsiaTheme="minorEastAsia"/>
                <w:lang w:eastAsia="zh-CN"/>
              </w:rPr>
              <w:t>2</w:t>
            </w:r>
            <w:r>
              <w:rPr>
                <w:rFonts w:eastAsiaTheme="minorEastAsia" w:hint="eastAsia"/>
                <w:lang w:eastAsia="zh-CN"/>
              </w:rPr>
              <w:t xml:space="preserve">) For </w:t>
            </w:r>
            <w:r w:rsidRPr="00765EF7">
              <w:rPr>
                <w:rFonts w:eastAsiaTheme="minorEastAsia"/>
                <w:lang w:eastAsia="zh-CN"/>
              </w:rPr>
              <w:t>CBRA</w:t>
            </w:r>
            <w:r>
              <w:rPr>
                <w:rFonts w:eastAsiaTheme="minorEastAsia" w:hint="eastAsia"/>
                <w:lang w:eastAsia="zh-CN"/>
              </w:rPr>
              <w:t>,</w:t>
            </w:r>
            <w:r w:rsidRPr="00765EF7">
              <w:rPr>
                <w:rFonts w:eastAsiaTheme="minorEastAsia"/>
                <w:lang w:eastAsia="zh-CN"/>
              </w:rPr>
              <w:t xml:space="preserve"> RO </w:t>
            </w:r>
            <w:r>
              <w:rPr>
                <w:rFonts w:eastAsiaTheme="minorEastAsia" w:hint="eastAsia"/>
                <w:lang w:eastAsia="zh-CN"/>
              </w:rPr>
              <w:t xml:space="preserve">type </w:t>
            </w:r>
            <w:r w:rsidRPr="00765EF7">
              <w:rPr>
                <w:rFonts w:eastAsiaTheme="minorEastAsia"/>
                <w:lang w:eastAsia="zh-CN"/>
              </w:rPr>
              <w:t>selection for initial PRACH transmissions</w:t>
            </w:r>
            <w:r w:rsidR="003634E3">
              <w:rPr>
                <w:rFonts w:eastAsiaTheme="minorEastAsia" w:hint="eastAsia"/>
                <w:lang w:eastAsia="zh-CN"/>
              </w:rPr>
              <w:t>.</w:t>
            </w:r>
          </w:p>
          <w:p w14:paraId="5B582AB9" w14:textId="186E5CC7" w:rsidR="00765EF7" w:rsidRPr="00765EF7" w:rsidRDefault="003C6536" w:rsidP="003C6536">
            <w:pPr>
              <w:pStyle w:val="CRCoverPage"/>
              <w:spacing w:after="0"/>
              <w:rPr>
                <w:rFonts w:eastAsiaTheme="minorEastAsia"/>
                <w:iCs/>
                <w:noProof/>
                <w:lang w:eastAsia="zh-CN"/>
              </w:rPr>
            </w:pPr>
            <w:r w:rsidRPr="003C6536">
              <w:rPr>
                <w:rFonts w:eastAsia="宋体"/>
                <w:lang w:eastAsia="zh-CN"/>
              </w:rPr>
              <w:t>Additionally, the description of the two types of UE-to-UE CLI reporting in Clause 17.2 is not aligned with the TPs from RAN1 in R2-2505030. This misalignment should be corrected accordingly.</w:t>
            </w:r>
          </w:p>
        </w:tc>
      </w:tr>
      <w:tr w:rsidR="00FF65E3" w:rsidRPr="002965DD" w14:paraId="26802BD3" w14:textId="77777777" w:rsidTr="001C3BF0">
        <w:tc>
          <w:tcPr>
            <w:tcW w:w="2694" w:type="dxa"/>
            <w:gridSpan w:val="2"/>
            <w:tcBorders>
              <w:left w:val="single" w:sz="4" w:space="0" w:color="auto"/>
            </w:tcBorders>
          </w:tcPr>
          <w:p w14:paraId="28AA278D"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1C3BF0">
            <w:pPr>
              <w:pStyle w:val="CRCoverPage"/>
              <w:spacing w:after="0"/>
              <w:rPr>
                <w:noProof/>
                <w:sz w:val="8"/>
                <w:szCs w:val="8"/>
              </w:rPr>
            </w:pPr>
          </w:p>
        </w:tc>
      </w:tr>
      <w:tr w:rsidR="00FF65E3" w14:paraId="7EF415A4" w14:textId="77777777" w:rsidTr="001C3BF0">
        <w:tc>
          <w:tcPr>
            <w:tcW w:w="2694" w:type="dxa"/>
            <w:gridSpan w:val="2"/>
            <w:tcBorders>
              <w:left w:val="single" w:sz="4" w:space="0" w:color="auto"/>
            </w:tcBorders>
          </w:tcPr>
          <w:p w14:paraId="1E1DFACC" w14:textId="77777777" w:rsidR="00FF65E3" w:rsidRDefault="00FF65E3" w:rsidP="001C3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2CF9D" w14:textId="77777777" w:rsidR="00C143F9" w:rsidRPr="00C143F9" w:rsidRDefault="00C143F9" w:rsidP="009225A6">
            <w:pPr>
              <w:pStyle w:val="CRCoverPage"/>
              <w:numPr>
                <w:ilvl w:val="0"/>
                <w:numId w:val="14"/>
              </w:numPr>
              <w:spacing w:after="0"/>
              <w:rPr>
                <w:rFonts w:eastAsia="等线"/>
                <w:noProof/>
                <w:lang w:eastAsia="zh-CN"/>
              </w:rPr>
            </w:pPr>
            <w:r w:rsidRPr="00C143F9">
              <w:rPr>
                <w:rFonts w:eastAsia="宋体" w:hint="eastAsia"/>
                <w:lang w:eastAsia="zh-CN"/>
              </w:rPr>
              <w:t xml:space="preserve">For CFRA, </w:t>
            </w:r>
            <w:r w:rsidRPr="00C143F9">
              <w:rPr>
                <w:rFonts w:eastAsia="宋体"/>
                <w:lang w:eastAsia="zh-CN"/>
              </w:rPr>
              <w:t xml:space="preserve">RO type selection/indication via </w:t>
            </w:r>
            <w:r w:rsidRPr="002871B1">
              <w:rPr>
                <w:lang w:eastAsia="zh-CN"/>
              </w:rPr>
              <w:t>dedicated RRC signalling</w:t>
            </w:r>
            <w:r>
              <w:rPr>
                <w:rFonts w:hint="eastAsia"/>
                <w:lang w:eastAsia="zh-CN"/>
              </w:rPr>
              <w:t xml:space="preserve"> or MAC CE is added.</w:t>
            </w:r>
          </w:p>
          <w:p w14:paraId="1704BE81" w14:textId="452E447E" w:rsidR="00C143F9" w:rsidRDefault="00C143F9" w:rsidP="00E47A7C">
            <w:pPr>
              <w:pStyle w:val="CRCoverPage"/>
              <w:numPr>
                <w:ilvl w:val="0"/>
                <w:numId w:val="14"/>
              </w:numPr>
              <w:spacing w:after="0"/>
              <w:jc w:val="both"/>
              <w:rPr>
                <w:rFonts w:eastAsiaTheme="minorEastAsia"/>
                <w:noProof/>
                <w:lang w:eastAsia="zh-CN"/>
              </w:rPr>
            </w:pPr>
            <w:r w:rsidRPr="00C143F9">
              <w:rPr>
                <w:rFonts w:eastAsiaTheme="minorEastAsia" w:hint="eastAsia"/>
                <w:lang w:eastAsia="zh-CN"/>
              </w:rPr>
              <w:t xml:space="preserve">For </w:t>
            </w:r>
            <w:r w:rsidRPr="00C143F9">
              <w:rPr>
                <w:rFonts w:eastAsiaTheme="minorEastAsia"/>
                <w:lang w:eastAsia="zh-CN"/>
              </w:rPr>
              <w:t>CBRA</w:t>
            </w:r>
            <w:r w:rsidRPr="00C143F9">
              <w:rPr>
                <w:rFonts w:eastAsiaTheme="minorEastAsia" w:hint="eastAsia"/>
                <w:lang w:eastAsia="zh-CN"/>
              </w:rPr>
              <w:t>,</w:t>
            </w:r>
            <w:r w:rsidRPr="00C143F9">
              <w:rPr>
                <w:rFonts w:eastAsiaTheme="minorEastAsia"/>
                <w:lang w:eastAsia="zh-CN"/>
              </w:rPr>
              <w:t xml:space="preserve"> RO </w:t>
            </w:r>
            <w:r w:rsidRPr="00C143F9">
              <w:rPr>
                <w:rFonts w:eastAsiaTheme="minorEastAsia" w:hint="eastAsia"/>
                <w:lang w:eastAsia="zh-CN"/>
              </w:rPr>
              <w:t xml:space="preserve">type </w:t>
            </w:r>
            <w:r w:rsidRPr="00C143F9">
              <w:rPr>
                <w:rFonts w:eastAsiaTheme="minorEastAsia"/>
                <w:lang w:eastAsia="zh-CN"/>
              </w:rPr>
              <w:t>selection for initial PRACH transmissions</w:t>
            </w:r>
            <w:r>
              <w:rPr>
                <w:rFonts w:eastAsiaTheme="minorEastAsia" w:hint="eastAsia"/>
                <w:lang w:eastAsia="zh-CN"/>
              </w:rPr>
              <w:t xml:space="preserve"> is added</w:t>
            </w:r>
            <w:r w:rsidRPr="00C143F9">
              <w:rPr>
                <w:rFonts w:eastAsiaTheme="minorEastAsia" w:hint="eastAsia"/>
                <w:lang w:eastAsia="zh-CN"/>
              </w:rPr>
              <w:t>.</w:t>
            </w:r>
          </w:p>
          <w:p w14:paraId="05574CF6" w14:textId="77777777" w:rsidR="006F1DEA" w:rsidRDefault="005E0136" w:rsidP="005E0136">
            <w:pPr>
              <w:pStyle w:val="CRCoverPage"/>
              <w:numPr>
                <w:ilvl w:val="0"/>
                <w:numId w:val="14"/>
              </w:numPr>
              <w:spacing w:after="0"/>
              <w:jc w:val="both"/>
              <w:rPr>
                <w:rFonts w:eastAsiaTheme="minorEastAsia"/>
                <w:noProof/>
                <w:lang w:eastAsia="zh-CN"/>
              </w:rPr>
            </w:pPr>
            <w:r w:rsidRPr="005E0136">
              <w:rPr>
                <w:noProof/>
                <w:lang w:eastAsia="zh-CN"/>
              </w:rPr>
              <w:t>Miscellaneous</w:t>
            </w:r>
            <w:r>
              <w:rPr>
                <w:rFonts w:hint="eastAsia"/>
                <w:noProof/>
                <w:lang w:eastAsia="zh-CN"/>
              </w:rPr>
              <w:t xml:space="preserve"> </w:t>
            </w:r>
            <w:r w:rsidR="003378D7">
              <w:rPr>
                <w:rFonts w:hint="eastAsia"/>
                <w:noProof/>
                <w:lang w:eastAsia="zh-CN"/>
              </w:rPr>
              <w:t xml:space="preserve">corrections on SBFD </w:t>
            </w:r>
            <w:r w:rsidR="003378D7" w:rsidRPr="00DA6E71">
              <w:rPr>
                <w:rFonts w:eastAsiaTheme="minorEastAsia" w:hint="eastAsia"/>
              </w:rPr>
              <w:t>RACH configuration</w:t>
            </w:r>
            <w:r w:rsidR="00D65E07">
              <w:rPr>
                <w:rFonts w:eastAsiaTheme="minorEastAsia" w:hint="eastAsia"/>
                <w:lang w:eastAsia="zh-CN"/>
              </w:rPr>
              <w:t xml:space="preserve"> option</w:t>
            </w:r>
            <w:r w:rsidR="000A509F">
              <w:rPr>
                <w:rFonts w:eastAsiaTheme="minorEastAsia" w:hint="eastAsia"/>
                <w:noProof/>
                <w:lang w:eastAsia="zh-CN"/>
              </w:rPr>
              <w:t>.</w:t>
            </w:r>
          </w:p>
          <w:p w14:paraId="3C64B803" w14:textId="180F888F" w:rsidR="00166FF2" w:rsidRPr="005D7315" w:rsidRDefault="00166FF2" w:rsidP="0038755C">
            <w:pPr>
              <w:pStyle w:val="CRCoverPage"/>
              <w:numPr>
                <w:ilvl w:val="0"/>
                <w:numId w:val="14"/>
              </w:numPr>
              <w:spacing w:after="0"/>
              <w:jc w:val="both"/>
              <w:rPr>
                <w:rFonts w:eastAsiaTheme="minorEastAsia"/>
                <w:noProof/>
                <w:lang w:eastAsia="zh-CN"/>
              </w:rPr>
            </w:pPr>
            <w:r>
              <w:t>Remove “in case of SBFD operation” from the sentence “Two types of UE-to-UE CLI reporting are supported in case of SBFD operation: L1-based reporting and L3-based reporting.”</w:t>
            </w:r>
          </w:p>
        </w:tc>
      </w:tr>
      <w:tr w:rsidR="00FF65E3" w14:paraId="052BBAB4" w14:textId="77777777" w:rsidTr="001C3BF0">
        <w:tc>
          <w:tcPr>
            <w:tcW w:w="2694" w:type="dxa"/>
            <w:gridSpan w:val="2"/>
            <w:tcBorders>
              <w:left w:val="single" w:sz="4" w:space="0" w:color="auto"/>
            </w:tcBorders>
          </w:tcPr>
          <w:p w14:paraId="74EF2A83"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1C3BF0">
            <w:pPr>
              <w:pStyle w:val="CRCoverPage"/>
              <w:spacing w:after="0"/>
              <w:rPr>
                <w:noProof/>
                <w:sz w:val="8"/>
                <w:szCs w:val="8"/>
              </w:rPr>
            </w:pPr>
          </w:p>
        </w:tc>
      </w:tr>
      <w:tr w:rsidR="00FF65E3" w14:paraId="4356E2FF" w14:textId="77777777" w:rsidTr="001C3BF0">
        <w:tc>
          <w:tcPr>
            <w:tcW w:w="2694" w:type="dxa"/>
            <w:gridSpan w:val="2"/>
            <w:tcBorders>
              <w:left w:val="single" w:sz="4" w:space="0" w:color="auto"/>
              <w:bottom w:val="single" w:sz="4" w:space="0" w:color="auto"/>
            </w:tcBorders>
          </w:tcPr>
          <w:p w14:paraId="79A64B60" w14:textId="77777777" w:rsidR="00FF65E3" w:rsidRDefault="00FF65E3" w:rsidP="001C3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4A84370E" w:rsidR="00FF65E3" w:rsidRPr="0038755C" w:rsidRDefault="00166FF2" w:rsidP="0038755C">
            <w:pPr>
              <w:pStyle w:val="CRCoverPage"/>
              <w:spacing w:after="0"/>
              <w:rPr>
                <w:rFonts w:eastAsiaTheme="minorEastAsia"/>
                <w:noProof/>
                <w:lang w:eastAsia="zh-CN"/>
              </w:rPr>
            </w:pPr>
            <w:r w:rsidRPr="00166FF2">
              <w:rPr>
                <w:noProof/>
                <w:lang w:eastAsia="zh-CN"/>
              </w:rPr>
              <w:t>The cases for RO type selection/indication in CFRA and CBRA are not clearly specified in the stage-2 specification. In addition, the two types of UE-to-UE CLI reporting are not specified correctly.</w:t>
            </w:r>
          </w:p>
        </w:tc>
      </w:tr>
      <w:tr w:rsidR="00FF65E3" w14:paraId="579B8FFF" w14:textId="77777777" w:rsidTr="001C3BF0">
        <w:tc>
          <w:tcPr>
            <w:tcW w:w="2694" w:type="dxa"/>
            <w:gridSpan w:val="2"/>
          </w:tcPr>
          <w:p w14:paraId="774F17BE" w14:textId="77777777" w:rsidR="00FF65E3" w:rsidRDefault="00FF65E3" w:rsidP="001C3BF0">
            <w:pPr>
              <w:pStyle w:val="CRCoverPage"/>
              <w:spacing w:after="0"/>
              <w:rPr>
                <w:b/>
                <w:i/>
                <w:noProof/>
                <w:sz w:val="8"/>
                <w:szCs w:val="8"/>
              </w:rPr>
            </w:pPr>
          </w:p>
        </w:tc>
        <w:tc>
          <w:tcPr>
            <w:tcW w:w="6946" w:type="dxa"/>
            <w:gridSpan w:val="9"/>
          </w:tcPr>
          <w:p w14:paraId="304EBC53" w14:textId="77777777" w:rsidR="00FF65E3" w:rsidRDefault="00FF65E3" w:rsidP="001C3BF0">
            <w:pPr>
              <w:pStyle w:val="CRCoverPage"/>
              <w:spacing w:after="0"/>
              <w:rPr>
                <w:noProof/>
                <w:sz w:val="8"/>
                <w:szCs w:val="8"/>
              </w:rPr>
            </w:pPr>
          </w:p>
        </w:tc>
      </w:tr>
      <w:tr w:rsidR="00FF65E3" w14:paraId="19E68958" w14:textId="77777777" w:rsidTr="001C3BF0">
        <w:tc>
          <w:tcPr>
            <w:tcW w:w="2694" w:type="dxa"/>
            <w:gridSpan w:val="2"/>
            <w:tcBorders>
              <w:top w:val="single" w:sz="4" w:space="0" w:color="auto"/>
              <w:left w:val="single" w:sz="4" w:space="0" w:color="auto"/>
            </w:tcBorders>
          </w:tcPr>
          <w:p w14:paraId="05F00D4C" w14:textId="77777777" w:rsidR="00FF65E3" w:rsidRDefault="00FF65E3" w:rsidP="001C3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533D29F1" w:rsidR="00FF65E3" w:rsidRPr="00F944BC" w:rsidRDefault="0038755C" w:rsidP="009E4564">
            <w:pPr>
              <w:pStyle w:val="CRCoverPage"/>
              <w:spacing w:after="0"/>
              <w:rPr>
                <w:rFonts w:eastAsia="等线"/>
                <w:noProof/>
                <w:lang w:eastAsia="zh-CN"/>
              </w:rPr>
            </w:pPr>
            <w:r>
              <w:rPr>
                <w:rFonts w:eastAsia="等线" w:hint="eastAsia"/>
                <w:noProof/>
                <w:lang w:eastAsia="zh-CN"/>
              </w:rPr>
              <w:t xml:space="preserve">17.2, </w:t>
            </w:r>
            <w:r w:rsidR="00D6484C">
              <w:rPr>
                <w:rFonts w:eastAsia="等线" w:hint="eastAsia"/>
                <w:noProof/>
                <w:lang w:eastAsia="zh-CN"/>
              </w:rPr>
              <w:t>23.2</w:t>
            </w:r>
            <w:r w:rsidR="00EF051C">
              <w:rPr>
                <w:rFonts w:eastAsia="等线" w:hint="eastAsia"/>
                <w:noProof/>
                <w:lang w:eastAsia="zh-CN"/>
              </w:rPr>
              <w:t xml:space="preserve"> </w:t>
            </w:r>
          </w:p>
        </w:tc>
      </w:tr>
      <w:tr w:rsidR="00FF65E3" w14:paraId="025D01B3" w14:textId="77777777" w:rsidTr="001C3BF0">
        <w:tc>
          <w:tcPr>
            <w:tcW w:w="2694" w:type="dxa"/>
            <w:gridSpan w:val="2"/>
            <w:tcBorders>
              <w:left w:val="single" w:sz="4" w:space="0" w:color="auto"/>
            </w:tcBorders>
          </w:tcPr>
          <w:p w14:paraId="3C2FA78C"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1C3BF0">
            <w:pPr>
              <w:pStyle w:val="CRCoverPage"/>
              <w:spacing w:after="0"/>
              <w:rPr>
                <w:noProof/>
                <w:sz w:val="8"/>
                <w:szCs w:val="8"/>
              </w:rPr>
            </w:pPr>
          </w:p>
        </w:tc>
      </w:tr>
      <w:tr w:rsidR="00FF65E3" w14:paraId="2BEF4CCC" w14:textId="77777777" w:rsidTr="001C3BF0">
        <w:tc>
          <w:tcPr>
            <w:tcW w:w="2694" w:type="dxa"/>
            <w:gridSpan w:val="2"/>
            <w:tcBorders>
              <w:left w:val="single" w:sz="4" w:space="0" w:color="auto"/>
            </w:tcBorders>
          </w:tcPr>
          <w:p w14:paraId="4516D365" w14:textId="77777777" w:rsidR="00FF65E3" w:rsidRDefault="00FF65E3" w:rsidP="001C3B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1C3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1C3BF0">
            <w:pPr>
              <w:pStyle w:val="CRCoverPage"/>
              <w:spacing w:after="0"/>
              <w:jc w:val="center"/>
              <w:rPr>
                <w:b/>
                <w:caps/>
                <w:noProof/>
              </w:rPr>
            </w:pPr>
            <w:r>
              <w:rPr>
                <w:b/>
                <w:caps/>
                <w:noProof/>
              </w:rPr>
              <w:t>N</w:t>
            </w:r>
          </w:p>
        </w:tc>
        <w:tc>
          <w:tcPr>
            <w:tcW w:w="2977" w:type="dxa"/>
            <w:gridSpan w:val="4"/>
          </w:tcPr>
          <w:p w14:paraId="5F0A91D2" w14:textId="77777777" w:rsidR="00FF65E3" w:rsidRDefault="00FF65E3" w:rsidP="001C3B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1C3BF0">
            <w:pPr>
              <w:pStyle w:val="CRCoverPage"/>
              <w:spacing w:after="0"/>
              <w:ind w:left="99"/>
              <w:rPr>
                <w:noProof/>
              </w:rPr>
            </w:pPr>
          </w:p>
        </w:tc>
      </w:tr>
      <w:tr w:rsidR="00FF65E3" w14:paraId="58A762BB" w14:textId="77777777" w:rsidTr="001C3BF0">
        <w:tc>
          <w:tcPr>
            <w:tcW w:w="2694" w:type="dxa"/>
            <w:gridSpan w:val="2"/>
            <w:tcBorders>
              <w:left w:val="single" w:sz="4" w:space="0" w:color="auto"/>
            </w:tcBorders>
          </w:tcPr>
          <w:p w14:paraId="1661F4EB" w14:textId="77777777" w:rsidR="00FF65E3" w:rsidRDefault="00FF65E3" w:rsidP="001C3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1C3BF0">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1C3BF0">
            <w:pPr>
              <w:pStyle w:val="CRCoverPage"/>
              <w:spacing w:after="0"/>
              <w:jc w:val="center"/>
              <w:rPr>
                <w:rFonts w:eastAsia="等线"/>
                <w:b/>
                <w:caps/>
                <w:noProof/>
                <w:lang w:eastAsia="zh-CN"/>
              </w:rPr>
            </w:pPr>
          </w:p>
        </w:tc>
        <w:tc>
          <w:tcPr>
            <w:tcW w:w="2977" w:type="dxa"/>
            <w:gridSpan w:val="4"/>
          </w:tcPr>
          <w:p w14:paraId="07DEA7D9" w14:textId="77777777" w:rsidR="00FF65E3" w:rsidRDefault="00FF65E3" w:rsidP="001C3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9E15D" w14:textId="58F88539" w:rsidR="00DE3E93" w:rsidRPr="00DE3E93" w:rsidRDefault="004D793D" w:rsidP="00DE3E93">
            <w:pPr>
              <w:pStyle w:val="CRCoverPage"/>
              <w:spacing w:after="0"/>
              <w:ind w:left="99"/>
              <w:rPr>
                <w:rFonts w:eastAsiaTheme="minorEastAsia"/>
                <w:noProof/>
                <w:lang w:eastAsia="zh-CN"/>
              </w:rPr>
            </w:pPr>
            <w:r>
              <w:rPr>
                <w:noProof/>
              </w:rPr>
              <w:t>TS/TR ... CR ...</w:t>
            </w:r>
          </w:p>
        </w:tc>
      </w:tr>
      <w:tr w:rsidR="00FF65E3" w14:paraId="16DDA3E3" w14:textId="77777777" w:rsidTr="001C3BF0">
        <w:tc>
          <w:tcPr>
            <w:tcW w:w="2694" w:type="dxa"/>
            <w:gridSpan w:val="2"/>
            <w:tcBorders>
              <w:left w:val="single" w:sz="4" w:space="0" w:color="auto"/>
            </w:tcBorders>
          </w:tcPr>
          <w:p w14:paraId="288397BF" w14:textId="77777777" w:rsidR="00FF65E3" w:rsidRDefault="00FF65E3" w:rsidP="001C3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1C3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1C3BF0">
            <w:pPr>
              <w:pStyle w:val="CRCoverPage"/>
              <w:spacing w:after="0"/>
              <w:ind w:left="99"/>
              <w:rPr>
                <w:noProof/>
              </w:rPr>
            </w:pPr>
            <w:r>
              <w:rPr>
                <w:noProof/>
              </w:rPr>
              <w:t xml:space="preserve">TS/TR ... CR ... </w:t>
            </w:r>
          </w:p>
        </w:tc>
      </w:tr>
      <w:tr w:rsidR="00FF65E3" w14:paraId="0EC7CDE1" w14:textId="77777777" w:rsidTr="001C3BF0">
        <w:tc>
          <w:tcPr>
            <w:tcW w:w="2694" w:type="dxa"/>
            <w:gridSpan w:val="2"/>
            <w:tcBorders>
              <w:left w:val="single" w:sz="4" w:space="0" w:color="auto"/>
            </w:tcBorders>
          </w:tcPr>
          <w:p w14:paraId="4FE50A5D" w14:textId="77777777" w:rsidR="00FF65E3" w:rsidRDefault="00FF65E3" w:rsidP="001C3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1C3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1C3BF0">
            <w:pPr>
              <w:pStyle w:val="CRCoverPage"/>
              <w:spacing w:after="0"/>
              <w:ind w:left="99"/>
              <w:rPr>
                <w:noProof/>
              </w:rPr>
            </w:pPr>
            <w:r>
              <w:rPr>
                <w:noProof/>
              </w:rPr>
              <w:t xml:space="preserve">TS/TR ... CR ... </w:t>
            </w:r>
          </w:p>
        </w:tc>
      </w:tr>
      <w:tr w:rsidR="00FF65E3" w14:paraId="6C39EBFE" w14:textId="77777777" w:rsidTr="001C3BF0">
        <w:tc>
          <w:tcPr>
            <w:tcW w:w="2694" w:type="dxa"/>
            <w:gridSpan w:val="2"/>
            <w:tcBorders>
              <w:left w:val="single" w:sz="4" w:space="0" w:color="auto"/>
            </w:tcBorders>
          </w:tcPr>
          <w:p w14:paraId="2231E650" w14:textId="77777777" w:rsidR="00FF65E3" w:rsidRDefault="00FF65E3" w:rsidP="001C3BF0">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1C3BF0">
            <w:pPr>
              <w:pStyle w:val="CRCoverPage"/>
              <w:spacing w:after="0"/>
              <w:rPr>
                <w:noProof/>
              </w:rPr>
            </w:pPr>
          </w:p>
        </w:tc>
      </w:tr>
      <w:tr w:rsidR="00FF65E3" w14:paraId="16FF3B11" w14:textId="77777777" w:rsidTr="001C3BF0">
        <w:tc>
          <w:tcPr>
            <w:tcW w:w="2694" w:type="dxa"/>
            <w:gridSpan w:val="2"/>
            <w:tcBorders>
              <w:left w:val="single" w:sz="4" w:space="0" w:color="auto"/>
              <w:bottom w:val="single" w:sz="4" w:space="0" w:color="auto"/>
            </w:tcBorders>
          </w:tcPr>
          <w:p w14:paraId="051F6E6E" w14:textId="77777777" w:rsidR="00FF65E3" w:rsidRDefault="00FF65E3" w:rsidP="001C3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1C3BF0">
            <w:pPr>
              <w:pStyle w:val="CRCoverPage"/>
              <w:spacing w:after="0"/>
              <w:ind w:left="100"/>
              <w:rPr>
                <w:noProof/>
              </w:rPr>
            </w:pPr>
          </w:p>
        </w:tc>
      </w:tr>
      <w:tr w:rsidR="00FF65E3" w:rsidRPr="008863B9" w14:paraId="0148EFA2" w14:textId="77777777" w:rsidTr="001C3BF0">
        <w:tc>
          <w:tcPr>
            <w:tcW w:w="2694" w:type="dxa"/>
            <w:gridSpan w:val="2"/>
            <w:tcBorders>
              <w:top w:val="single" w:sz="4" w:space="0" w:color="auto"/>
              <w:bottom w:val="single" w:sz="4" w:space="0" w:color="auto"/>
            </w:tcBorders>
          </w:tcPr>
          <w:p w14:paraId="5889C009" w14:textId="77777777" w:rsidR="00FF65E3" w:rsidRPr="008863B9" w:rsidRDefault="00FF65E3" w:rsidP="001C3B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1C3BF0">
            <w:pPr>
              <w:pStyle w:val="CRCoverPage"/>
              <w:spacing w:after="0"/>
              <w:ind w:left="100"/>
              <w:rPr>
                <w:noProof/>
                <w:sz w:val="8"/>
                <w:szCs w:val="8"/>
              </w:rPr>
            </w:pPr>
          </w:p>
        </w:tc>
      </w:tr>
      <w:tr w:rsidR="00FF65E3" w14:paraId="2A43F75F" w14:textId="77777777" w:rsidTr="001C3BF0">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1C3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511BC907" w:rsidR="00FF65E3" w:rsidRPr="006766C7" w:rsidRDefault="00FF65E3" w:rsidP="008171A1">
            <w:pPr>
              <w:pStyle w:val="CRCoverPage"/>
              <w:spacing w:after="0"/>
              <w:rPr>
                <w:rFonts w:eastAsiaTheme="minorEastAsia"/>
                <w:noProof/>
                <w:lang w:eastAsia="zh-CN"/>
              </w:rPr>
            </w:pPr>
          </w:p>
        </w:tc>
      </w:tr>
    </w:tbl>
    <w:p w14:paraId="0C75B69B" w14:textId="77777777" w:rsidR="00FF65E3" w:rsidRDefault="00FF65E3" w:rsidP="00FF65E3">
      <w:pPr>
        <w:pStyle w:val="CRCoverPage"/>
        <w:spacing w:after="0"/>
        <w:rPr>
          <w:noProof/>
          <w:sz w:val="8"/>
          <w:szCs w:val="8"/>
        </w:rPr>
      </w:pPr>
    </w:p>
    <w:p w14:paraId="1AEB098A" w14:textId="77777777" w:rsidR="00FF65E3" w:rsidRPr="003C6E6F" w:rsidRDefault="00FF65E3" w:rsidP="00FF65E3">
      <w:pPr>
        <w:rPr>
          <w:rFonts w:eastAsiaTheme="minorEastAsia"/>
          <w:noProof/>
          <w:lang w:eastAsia="zh-CN"/>
        </w:rPr>
        <w:sectPr w:rsidR="00FF65E3" w:rsidRPr="003C6E6F">
          <w:headerReference w:type="even" r:id="rId12"/>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3C6E6F" w:rsidRPr="006C6C2E" w14:paraId="7F8DA6AF" w14:textId="77777777" w:rsidTr="003C6E6F">
        <w:trPr>
          <w:jc w:val="center"/>
        </w:trPr>
        <w:tc>
          <w:tcPr>
            <w:tcW w:w="5000" w:type="pct"/>
            <w:shd w:val="clear" w:color="auto" w:fill="FDE9D9"/>
            <w:vAlign w:val="center"/>
          </w:tcPr>
          <w:p w14:paraId="75D4CB71" w14:textId="77777777" w:rsidR="003C6E6F" w:rsidRPr="006C6C2E" w:rsidRDefault="003C6E6F" w:rsidP="00B95CDD">
            <w:pPr>
              <w:snapToGrid w:val="0"/>
              <w:spacing w:after="0"/>
              <w:jc w:val="center"/>
              <w:rPr>
                <w:color w:val="FF0000"/>
                <w:sz w:val="28"/>
                <w:szCs w:val="28"/>
                <w:lang w:eastAsia="zh-CN"/>
              </w:rPr>
            </w:pPr>
            <w:bookmarkStart w:id="5" w:name="_Toc437334462"/>
            <w:bookmarkStart w:id="6" w:name="_Toc193403898"/>
            <w:bookmarkStart w:id="7" w:name="OLE_LINK47"/>
            <w:bookmarkStart w:id="8" w:name="OLE_LINK48"/>
            <w:r w:rsidRPr="006C6C2E">
              <w:rPr>
                <w:rFonts w:hint="eastAsia"/>
                <w:color w:val="FF0000"/>
                <w:sz w:val="28"/>
                <w:szCs w:val="28"/>
                <w:lang w:eastAsia="zh-CN"/>
              </w:rPr>
              <w:lastRenderedPageBreak/>
              <w:t>CHANGE START</w:t>
            </w:r>
          </w:p>
        </w:tc>
      </w:tr>
    </w:tbl>
    <w:p w14:paraId="29B10B84" w14:textId="4971B89B" w:rsidR="00F2652A" w:rsidRDefault="00F2652A" w:rsidP="009A0038">
      <w:pPr>
        <w:pStyle w:val="1"/>
        <w:rPr>
          <w:rFonts w:eastAsia="等线"/>
          <w:lang w:eastAsia="zh-CN"/>
        </w:rPr>
      </w:pPr>
      <w:bookmarkStart w:id="9" w:name="_Toc210385670"/>
      <w:bookmarkEnd w:id="5"/>
      <w:bookmarkEnd w:id="6"/>
      <w:bookmarkEnd w:id="7"/>
      <w:bookmarkEnd w:id="8"/>
      <w:r w:rsidRPr="00F2652A">
        <w:rPr>
          <w:rFonts w:eastAsia="等线"/>
          <w:lang w:eastAsia="zh-CN"/>
        </w:rPr>
        <w:t>17</w:t>
      </w:r>
      <w:r w:rsidRPr="00F2652A">
        <w:rPr>
          <w:rFonts w:eastAsia="等线"/>
          <w:lang w:eastAsia="zh-CN"/>
        </w:rPr>
        <w:tab/>
        <w:t>Interference Management</w:t>
      </w:r>
    </w:p>
    <w:p w14:paraId="15AA93F0" w14:textId="77777777" w:rsidR="00F2652A" w:rsidRPr="00077E3E" w:rsidRDefault="00F2652A" w:rsidP="00F2652A">
      <w:pPr>
        <w:jc w:val="center"/>
        <w:rPr>
          <w:rFonts w:eastAsiaTheme="minorEastAsia"/>
          <w:color w:val="FF0000"/>
          <w:lang w:eastAsia="zh-CN"/>
        </w:rPr>
      </w:pPr>
      <w:r w:rsidRPr="00F128A1">
        <w:rPr>
          <w:color w:val="FF0000"/>
          <w:lang w:eastAsia="zh-CN"/>
        </w:rPr>
        <w:t>&lt;Unchanged parts omitted&gt;</w:t>
      </w:r>
    </w:p>
    <w:p w14:paraId="0D930C8E" w14:textId="77777777" w:rsidR="00F2652A" w:rsidRPr="00DA6E71" w:rsidRDefault="00F2652A" w:rsidP="00F2652A">
      <w:pPr>
        <w:pStyle w:val="2"/>
      </w:pPr>
      <w:bookmarkStart w:id="10" w:name="_Toc37232084"/>
      <w:bookmarkStart w:id="11" w:name="_Toc46502170"/>
      <w:bookmarkStart w:id="12" w:name="_Toc51971518"/>
      <w:bookmarkStart w:id="13" w:name="_Toc52551501"/>
      <w:bookmarkStart w:id="14" w:name="_Toc210385637"/>
      <w:r w:rsidRPr="00DA6E71">
        <w:t>17.2</w:t>
      </w:r>
      <w:r w:rsidRPr="00DA6E71">
        <w:tab/>
        <w:t>Cross-Link Interference Management</w:t>
      </w:r>
      <w:bookmarkEnd w:id="10"/>
      <w:bookmarkEnd w:id="11"/>
      <w:bookmarkEnd w:id="12"/>
      <w:bookmarkEnd w:id="13"/>
      <w:bookmarkEnd w:id="14"/>
    </w:p>
    <w:p w14:paraId="5D55569C" w14:textId="77777777" w:rsidR="00F2652A" w:rsidRPr="00DA6E71" w:rsidRDefault="00F2652A" w:rsidP="00F2652A">
      <w:r w:rsidRPr="00DA6E71">
        <w:t>When different TDD DL/UL patterns are used between neighbouring cells, UL transmission in one cell may interfere with DL reception in another cell: this is referred to as UE-to-UE Cross Link Interference (CLI). In case of Sub-</w:t>
      </w:r>
      <w:r w:rsidRPr="00DA6E71">
        <w:rPr>
          <w:rFonts w:hint="eastAsia"/>
        </w:rPr>
        <w:t>B</w:t>
      </w:r>
      <w:r w:rsidRPr="00DA6E71">
        <w:t>and Full Duplex (SBFD) operation, UE-to-UE CLI can be present either within the same cell or across different cells: UL transmission may interfere with simultaneous DL reception within one cell or in another cell.</w:t>
      </w:r>
    </w:p>
    <w:p w14:paraId="2DE89343" w14:textId="77777777" w:rsidR="00F2652A" w:rsidRPr="00DA6E71" w:rsidRDefault="00F2652A" w:rsidP="00F2652A">
      <w:r w:rsidRPr="00DA6E71">
        <w:t xml:space="preserve">To mitigate UE-to-UE CLI, </w:t>
      </w:r>
      <w:proofErr w:type="spellStart"/>
      <w:r w:rsidRPr="00DA6E71">
        <w:t>gNBs</w:t>
      </w:r>
      <w:proofErr w:type="spellEnd"/>
      <w:r w:rsidRPr="00DA6E71">
        <w:t xml:space="preserve"> can exchange and coordinate their intended TDD DL-UL configurations over </w:t>
      </w:r>
      <w:proofErr w:type="spellStart"/>
      <w:r w:rsidRPr="00DA6E71">
        <w:t>Xn</w:t>
      </w:r>
      <w:proofErr w:type="spellEnd"/>
      <w:r w:rsidRPr="00DA6E71">
        <w:t xml:space="preserve"> and F1 interfaces; and the victim UEs can be configured to perform UE-to-UE CLI measurements. There are two types of UE-to-UE CLI measurements:</w:t>
      </w:r>
    </w:p>
    <w:p w14:paraId="4E663D17" w14:textId="77777777" w:rsidR="00F2652A" w:rsidRPr="00DA6E71" w:rsidRDefault="00F2652A" w:rsidP="00F2652A">
      <w:pPr>
        <w:pStyle w:val="B10"/>
      </w:pPr>
      <w:r w:rsidRPr="00DA6E71">
        <w:t>-</w:t>
      </w:r>
      <w:r w:rsidRPr="00DA6E71">
        <w:tab/>
        <w:t>SRS-RSRP measurement in which the UE measures SRS-RSRP over SRS resources of aggressor UE(s);</w:t>
      </w:r>
    </w:p>
    <w:p w14:paraId="43428DB2" w14:textId="77777777" w:rsidR="00F2652A" w:rsidRPr="00DA6E71" w:rsidRDefault="00F2652A" w:rsidP="00F2652A">
      <w:pPr>
        <w:pStyle w:val="B10"/>
      </w:pPr>
      <w:r w:rsidRPr="00DA6E71">
        <w:t>-</w:t>
      </w:r>
      <w:r w:rsidRPr="00DA6E71">
        <w:tab/>
        <w:t>CLI-RSSI measurement in which the UE measures the total received power observed over RSSI resources.</w:t>
      </w:r>
    </w:p>
    <w:p w14:paraId="6B42C68B" w14:textId="77777777" w:rsidR="00F2652A" w:rsidRPr="00DA6E71" w:rsidRDefault="00F2652A" w:rsidP="00F2652A">
      <w:pPr>
        <w:widowControl w:val="0"/>
        <w:rPr>
          <w:rFonts w:eastAsiaTheme="minorEastAsia"/>
        </w:rPr>
      </w:pPr>
      <w:r w:rsidRPr="00DA6E71">
        <w:rPr>
          <w:rFonts w:hint="eastAsia"/>
        </w:rPr>
        <w:t>A</w:t>
      </w:r>
      <w:r w:rsidRPr="00DA6E71">
        <w:t xml:space="preserve"> </w:t>
      </w:r>
      <w:proofErr w:type="spellStart"/>
      <w:r w:rsidRPr="00DA6E71">
        <w:t>gNB</w:t>
      </w:r>
      <w:proofErr w:type="spellEnd"/>
      <w:r w:rsidRPr="00DA6E71">
        <w:t xml:space="preserve"> serving victim UEs may request neighbour </w:t>
      </w:r>
      <w:proofErr w:type="spellStart"/>
      <w:r w:rsidRPr="00DA6E71">
        <w:t>gNBs</w:t>
      </w:r>
      <w:proofErr w:type="spellEnd"/>
      <w:r w:rsidRPr="00DA6E71">
        <w:t xml:space="preserve"> to report SRS resources. The neighbour </w:t>
      </w:r>
      <w:proofErr w:type="spellStart"/>
      <w:r w:rsidRPr="00DA6E71">
        <w:t>gNB</w:t>
      </w:r>
      <w:proofErr w:type="spellEnd"/>
      <w:r w:rsidRPr="00DA6E71">
        <w:t xml:space="preserve"> may signal to neighbour </w:t>
      </w:r>
      <w:proofErr w:type="spellStart"/>
      <w:r w:rsidRPr="00DA6E71">
        <w:t>gNBs</w:t>
      </w:r>
      <w:proofErr w:type="spellEnd"/>
      <w:r w:rsidRPr="00DA6E71">
        <w:t xml:space="preserve"> information concerning SRS resources potentially causing UE-to-UE CLI.</w:t>
      </w:r>
    </w:p>
    <w:p w14:paraId="7BC7BD60" w14:textId="4B5372D5" w:rsidR="00F2652A" w:rsidRPr="00DA6E71" w:rsidRDefault="00F2652A" w:rsidP="00F2652A">
      <w:pPr>
        <w:snapToGrid w:val="0"/>
        <w:rPr>
          <w:rFonts w:eastAsiaTheme="minorEastAsia"/>
        </w:rPr>
      </w:pPr>
      <w:r w:rsidRPr="00DA6E71">
        <w:t>Two types of UE-to-UE CLI reporting are supported</w:t>
      </w:r>
      <w:del w:id="15" w:author="Jianxiang (CATT)" w:date="2025-11-20T06:25:00Z">
        <w:r w:rsidRPr="00DA6E71" w:rsidDel="00254C9F">
          <w:delText xml:space="preserve"> </w:delText>
        </w:r>
        <w:r w:rsidRPr="00DA6E71" w:rsidDel="00254C9F">
          <w:rPr>
            <w:rFonts w:hint="eastAsia"/>
          </w:rPr>
          <w:delText>i</w:delText>
        </w:r>
        <w:r w:rsidRPr="00DA6E71" w:rsidDel="00254C9F">
          <w:delText>n case of SBFD operation</w:delText>
        </w:r>
      </w:del>
      <w:r w:rsidRPr="00DA6E71">
        <w:t xml:space="preserve">: L1-based reporting and L3-based reporting. </w:t>
      </w:r>
      <w:bookmarkStart w:id="16" w:name="OLE_LINK30"/>
      <w:r w:rsidRPr="00DA6E71">
        <w:t>A UE is not expected to be configured with both L1 CLI measurement and reporting and L3 CLI measurement and reporting simultaneously.</w:t>
      </w:r>
      <w:bookmarkEnd w:id="16"/>
    </w:p>
    <w:p w14:paraId="38B907E2" w14:textId="77777777" w:rsidR="00F2652A" w:rsidRPr="00DA6E71" w:rsidRDefault="00F2652A" w:rsidP="00F2652A">
      <w:pPr>
        <w:snapToGrid w:val="0"/>
      </w:pPr>
      <w:r w:rsidRPr="00DA6E71">
        <w:t>For L3-based UE-to-UE CLI reporting, layer 3 filtering applies to CLI measurement results and both event triggered and periodic reporting are supported.</w:t>
      </w:r>
    </w:p>
    <w:p w14:paraId="2D703442" w14:textId="77777777" w:rsidR="00F2652A" w:rsidRPr="00DA6E71" w:rsidRDefault="00F2652A" w:rsidP="00F2652A">
      <w:pPr>
        <w:snapToGrid w:val="0"/>
      </w:pPr>
      <w:r w:rsidRPr="00DA6E71">
        <w:t>For L1-based UE-to-UE CLI reporting, the configuration is dependent on the reporting quantity:</w:t>
      </w:r>
    </w:p>
    <w:p w14:paraId="44918292" w14:textId="77777777" w:rsidR="00F2652A" w:rsidRPr="00DA6E71" w:rsidRDefault="00F2652A" w:rsidP="00F2652A">
      <w:pPr>
        <w:pStyle w:val="B10"/>
        <w:snapToGrid w:val="0"/>
      </w:pPr>
      <w:r w:rsidRPr="00DA6E71">
        <w:t>-</w:t>
      </w:r>
      <w:r w:rsidRPr="00DA6E71">
        <w:tab/>
        <w:t>For SRS-RSRP, only aperiodic CSI reporting is supported;</w:t>
      </w:r>
    </w:p>
    <w:p w14:paraId="1D4AF687" w14:textId="77777777" w:rsidR="00F2652A" w:rsidRPr="00DA6E71" w:rsidRDefault="00F2652A" w:rsidP="00F2652A">
      <w:pPr>
        <w:pStyle w:val="B10"/>
        <w:snapToGrid w:val="0"/>
      </w:pPr>
      <w:r w:rsidRPr="00DA6E71">
        <w:t>-</w:t>
      </w:r>
      <w:r w:rsidRPr="00DA6E71">
        <w:tab/>
        <w:t>For CLI-RSSI, the CSI reporting can be periodic or aperiodic.</w:t>
      </w:r>
    </w:p>
    <w:p w14:paraId="5FE06A90" w14:textId="77777777" w:rsidR="00F2652A" w:rsidRPr="00DA6E71" w:rsidRDefault="00F2652A" w:rsidP="00F2652A">
      <w:pPr>
        <w:widowControl w:val="0"/>
        <w:rPr>
          <w:rFonts w:eastAsia="等线"/>
        </w:rPr>
      </w:pPr>
      <w:r w:rsidRPr="00DA6E71">
        <w:t xml:space="preserve">In addition to UE-to-UE CLI, </w:t>
      </w:r>
      <w:proofErr w:type="spellStart"/>
      <w:r w:rsidRPr="00DA6E71">
        <w:t>gNB</w:t>
      </w:r>
      <w:proofErr w:type="spellEnd"/>
      <w:r w:rsidRPr="00DA6E71">
        <w:t>-to-</w:t>
      </w:r>
      <w:proofErr w:type="spellStart"/>
      <w:r w:rsidRPr="00DA6E71">
        <w:t>gNB</w:t>
      </w:r>
      <w:proofErr w:type="spellEnd"/>
      <w:r w:rsidRPr="00DA6E71">
        <w:t xml:space="preserve"> CLI may also be present when different TDD DL/UL patterns are used between neighbouring cells or when SBFD operation is configured</w:t>
      </w:r>
      <w:r w:rsidRPr="00DA6E71">
        <w:rPr>
          <w:rFonts w:hint="eastAsia"/>
        </w:rPr>
        <w:t xml:space="preserve">: </w:t>
      </w:r>
      <w:r w:rsidRPr="00DA6E71">
        <w:rPr>
          <w:rFonts w:eastAsia="等线"/>
        </w:rPr>
        <w:t>DL transmission in one cell may interfere with UL reception in another cell.</w:t>
      </w:r>
    </w:p>
    <w:p w14:paraId="7FB8FD6E" w14:textId="4CF9692E" w:rsidR="00F2652A" w:rsidRDefault="00F2652A" w:rsidP="009915ED">
      <w:pPr>
        <w:widowControl w:val="0"/>
        <w:rPr>
          <w:rFonts w:eastAsiaTheme="minorEastAsia"/>
          <w:lang w:eastAsia="zh-CN"/>
        </w:rPr>
      </w:pPr>
      <w:r w:rsidRPr="00DA6E71">
        <w:rPr>
          <w:rFonts w:hint="eastAsia"/>
        </w:rPr>
        <w:t>T</w:t>
      </w:r>
      <w:r w:rsidRPr="00DA6E71">
        <w:t xml:space="preserve">o mitigate </w:t>
      </w:r>
      <w:proofErr w:type="spellStart"/>
      <w:r w:rsidRPr="00DA6E71">
        <w:t>gNB</w:t>
      </w:r>
      <w:proofErr w:type="spellEnd"/>
      <w:r w:rsidRPr="00DA6E71">
        <w:t>-to-</w:t>
      </w:r>
      <w:proofErr w:type="spellStart"/>
      <w:r w:rsidRPr="00DA6E71">
        <w:t>gNB</w:t>
      </w:r>
      <w:proofErr w:type="spellEnd"/>
      <w:r w:rsidRPr="00DA6E71">
        <w:t xml:space="preserve"> </w:t>
      </w:r>
      <w:r w:rsidRPr="00DA6E71">
        <w:rPr>
          <w:rFonts w:hint="eastAsia"/>
        </w:rPr>
        <w:t>CLI</w:t>
      </w:r>
      <w:r w:rsidRPr="00DA6E71">
        <w:t xml:space="preserve">, a victim </w:t>
      </w:r>
      <w:proofErr w:type="spellStart"/>
      <w:r w:rsidRPr="00DA6E71">
        <w:t>gNB</w:t>
      </w:r>
      <w:proofErr w:type="spellEnd"/>
      <w:r w:rsidRPr="00DA6E71">
        <w:t xml:space="preserve"> can report </w:t>
      </w:r>
      <w:proofErr w:type="spellStart"/>
      <w:r w:rsidRPr="00DA6E71">
        <w:rPr>
          <w:rFonts w:eastAsia="等线"/>
        </w:rPr>
        <w:t>gNB</w:t>
      </w:r>
      <w:proofErr w:type="spellEnd"/>
      <w:r w:rsidRPr="00DA6E71">
        <w:rPr>
          <w:rFonts w:eastAsia="等线"/>
        </w:rPr>
        <w:t>-to-</w:t>
      </w:r>
      <w:proofErr w:type="spellStart"/>
      <w:r w:rsidRPr="00DA6E71">
        <w:rPr>
          <w:rFonts w:eastAsia="等线"/>
        </w:rPr>
        <w:t>gNB</w:t>
      </w:r>
      <w:proofErr w:type="spellEnd"/>
      <w:r w:rsidRPr="00DA6E71">
        <w:rPr>
          <w:rFonts w:eastAsia="等线"/>
        </w:rPr>
        <w:t xml:space="preserve"> </w:t>
      </w:r>
      <w:r w:rsidRPr="00DA6E71">
        <w:t xml:space="preserve">CLI related information of its serving cells to neighbour </w:t>
      </w:r>
      <w:proofErr w:type="spellStart"/>
      <w:r w:rsidRPr="00DA6E71">
        <w:t>gNBs</w:t>
      </w:r>
      <w:proofErr w:type="spellEnd"/>
      <w:r w:rsidRPr="00DA6E71">
        <w:t xml:space="preserve">. The neighbour </w:t>
      </w:r>
      <w:proofErr w:type="spellStart"/>
      <w:r w:rsidRPr="00DA6E71">
        <w:t>gNB</w:t>
      </w:r>
      <w:proofErr w:type="spellEnd"/>
      <w:r w:rsidRPr="00DA6E71">
        <w:t xml:space="preserve"> should evaluate the received information and it may take CLI mitigation actions when necessary. Additionally, a victim </w:t>
      </w:r>
      <w:proofErr w:type="spellStart"/>
      <w:r w:rsidRPr="00DA6E71">
        <w:t>gNB</w:t>
      </w:r>
      <w:proofErr w:type="spellEnd"/>
      <w:r w:rsidRPr="00DA6E71">
        <w:t xml:space="preserve"> can configure a UE with </w:t>
      </w:r>
      <w:r w:rsidRPr="00DA6E71">
        <w:rPr>
          <w:rFonts w:eastAsia="宋体"/>
        </w:rPr>
        <w:t xml:space="preserve">UL resource muting. When UL resource muting is applied in a symbol, either even or odd sub-carriers of the frequency resource of the PUSCH are </w:t>
      </w:r>
      <w:r w:rsidRPr="00DA6E71">
        <w:rPr>
          <w:rFonts w:eastAsia="Malgun Gothic"/>
        </w:rPr>
        <w:t>available</w:t>
      </w:r>
      <w:r w:rsidRPr="00DA6E71">
        <w:rPr>
          <w:rFonts w:eastAsia="宋体"/>
        </w:rPr>
        <w:t>, and the other sub-carriers are not used for the PUSCH transmission.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2652A" w:rsidRPr="006C6C2E" w14:paraId="26EC9F71" w14:textId="77777777" w:rsidTr="00587B6B">
        <w:trPr>
          <w:jc w:val="center"/>
        </w:trPr>
        <w:tc>
          <w:tcPr>
            <w:tcW w:w="5000" w:type="pct"/>
            <w:shd w:val="clear" w:color="auto" w:fill="FDE9D9"/>
            <w:vAlign w:val="center"/>
          </w:tcPr>
          <w:p w14:paraId="61C03CE2" w14:textId="03851704" w:rsidR="00F2652A" w:rsidRPr="006C6C2E" w:rsidRDefault="00F2652A" w:rsidP="00F2652A">
            <w:pPr>
              <w:snapToGrid w:val="0"/>
              <w:spacing w:after="0"/>
              <w:jc w:val="center"/>
              <w:rPr>
                <w:color w:val="FF0000"/>
                <w:sz w:val="28"/>
                <w:szCs w:val="28"/>
                <w:lang w:eastAsia="zh-CN"/>
              </w:rPr>
            </w:pPr>
            <w:r>
              <w:rPr>
                <w:rFonts w:hint="eastAsia"/>
                <w:color w:val="FF0000"/>
                <w:sz w:val="28"/>
                <w:szCs w:val="28"/>
                <w:lang w:eastAsia="zh-CN"/>
              </w:rPr>
              <w:t xml:space="preserve">NEXT OF </w:t>
            </w:r>
            <w:r w:rsidRPr="006C6C2E">
              <w:rPr>
                <w:rFonts w:hint="eastAsia"/>
                <w:color w:val="FF0000"/>
                <w:sz w:val="28"/>
                <w:szCs w:val="28"/>
                <w:lang w:eastAsia="zh-CN"/>
              </w:rPr>
              <w:t xml:space="preserve">CHANGE </w:t>
            </w:r>
          </w:p>
        </w:tc>
      </w:tr>
    </w:tbl>
    <w:p w14:paraId="4C101E70" w14:textId="77777777" w:rsidR="009A0038" w:rsidRDefault="009A0038" w:rsidP="009A0038">
      <w:pPr>
        <w:pStyle w:val="1"/>
        <w:rPr>
          <w:rFonts w:eastAsia="等线"/>
          <w:lang w:eastAsia="zh-CN"/>
        </w:rPr>
      </w:pPr>
      <w:r w:rsidRPr="00DA6E71">
        <w:rPr>
          <w:rFonts w:eastAsia="等线"/>
          <w:lang w:eastAsia="zh-CN"/>
        </w:rPr>
        <w:t>23</w:t>
      </w:r>
      <w:r w:rsidRPr="00DA6E71">
        <w:rPr>
          <w:rFonts w:eastAsia="等线"/>
          <w:lang w:eastAsia="zh-CN"/>
        </w:rPr>
        <w:tab/>
      </w:r>
      <w:r w:rsidRPr="00DA6E71">
        <w:rPr>
          <w:rFonts w:eastAsia="等线" w:hint="eastAsia"/>
          <w:lang w:eastAsia="zh-CN"/>
        </w:rPr>
        <w:t>SBFD</w:t>
      </w:r>
      <w:bookmarkEnd w:id="9"/>
    </w:p>
    <w:p w14:paraId="2128A762" w14:textId="2C3DEC2B" w:rsidR="00077E3E" w:rsidRPr="00077E3E" w:rsidRDefault="00077E3E" w:rsidP="00077E3E">
      <w:pPr>
        <w:jc w:val="center"/>
        <w:rPr>
          <w:rFonts w:eastAsiaTheme="minorEastAsia"/>
          <w:color w:val="FF0000"/>
          <w:lang w:eastAsia="zh-CN"/>
        </w:rPr>
      </w:pPr>
      <w:r w:rsidRPr="00F128A1">
        <w:rPr>
          <w:color w:val="FF0000"/>
          <w:lang w:eastAsia="zh-CN"/>
        </w:rPr>
        <w:t>&lt;Unchanged parts omitted&gt;</w:t>
      </w:r>
    </w:p>
    <w:p w14:paraId="5A855A68" w14:textId="77777777" w:rsidR="009A0038" w:rsidRPr="00DA6E71" w:rsidRDefault="009A0038" w:rsidP="009A0038">
      <w:pPr>
        <w:pStyle w:val="2"/>
        <w:rPr>
          <w:rFonts w:eastAsiaTheme="minorEastAsia"/>
        </w:rPr>
      </w:pPr>
      <w:bookmarkStart w:id="17" w:name="_Toc210385672"/>
      <w:r w:rsidRPr="00DA6E71">
        <w:rPr>
          <w:rFonts w:eastAsia="等线"/>
        </w:rPr>
        <w:t>23</w:t>
      </w:r>
      <w:r w:rsidRPr="00DA6E71">
        <w:t>.</w:t>
      </w:r>
      <w:r w:rsidRPr="00DA6E71">
        <w:rPr>
          <w:rFonts w:hint="eastAsia"/>
        </w:rPr>
        <w:t>2</w:t>
      </w:r>
      <w:r w:rsidRPr="00DA6E71">
        <w:tab/>
      </w:r>
      <w:r w:rsidRPr="00DA6E71">
        <w:rPr>
          <w:rFonts w:hint="eastAsia"/>
        </w:rPr>
        <w:t>SBFD Random Access</w:t>
      </w:r>
      <w:bookmarkEnd w:id="17"/>
    </w:p>
    <w:p w14:paraId="48EA345A" w14:textId="77777777" w:rsidR="009A0038" w:rsidRPr="00DA6E71" w:rsidRDefault="009A0038" w:rsidP="009A0038">
      <w:pPr>
        <w:rPr>
          <w:rFonts w:eastAsiaTheme="minorEastAsia"/>
        </w:rPr>
      </w:pPr>
      <w:r w:rsidRPr="00DA6E71">
        <w:t>Random access procedure</w:t>
      </w:r>
      <w:r w:rsidRPr="00DA6E71">
        <w:rPr>
          <w:rFonts w:hint="eastAsia"/>
        </w:rPr>
        <w:t xml:space="preserve"> </w:t>
      </w:r>
      <w:r w:rsidRPr="00DA6E71">
        <w:t xml:space="preserve">in SBFD symbols </w:t>
      </w:r>
      <w:r w:rsidRPr="00DA6E71">
        <w:rPr>
          <w:rFonts w:hint="eastAsia"/>
        </w:rPr>
        <w:t xml:space="preserve">is </w:t>
      </w:r>
      <w:r w:rsidRPr="00DA6E71">
        <w:t xml:space="preserve">supported for all existing RACH trigger events </w:t>
      </w:r>
      <w:r w:rsidRPr="00DA6E71">
        <w:rPr>
          <w:rFonts w:hint="eastAsia"/>
        </w:rPr>
        <w:t xml:space="preserve">as </w:t>
      </w:r>
      <w:r w:rsidRPr="00DA6E71">
        <w:t>described in clause 9.2</w:t>
      </w:r>
      <w:r w:rsidRPr="00DA6E71">
        <w:rPr>
          <w:rFonts w:hint="eastAsia"/>
        </w:rPr>
        <w:t xml:space="preserve">.6, </w:t>
      </w:r>
      <w:r w:rsidRPr="00DA6E71">
        <w:t xml:space="preserve">except for </w:t>
      </w:r>
      <w:r w:rsidRPr="00DA6E71">
        <w:rPr>
          <w:rFonts w:hint="eastAsia"/>
        </w:rPr>
        <w:t xml:space="preserve">the event of </w:t>
      </w:r>
      <w:r w:rsidRPr="00DA6E71">
        <w:t xml:space="preserve">Request for Other SI </w:t>
      </w:r>
      <w:r w:rsidRPr="00DA6E71">
        <w:rPr>
          <w:rFonts w:hint="eastAsia"/>
        </w:rPr>
        <w:t xml:space="preserve">and </w:t>
      </w:r>
      <w:r w:rsidRPr="00DA6E71">
        <w:t>Early UL synchronization with an LTM candidate cell</w:t>
      </w:r>
      <w:r w:rsidRPr="00DA6E71">
        <w:rPr>
          <w:rFonts w:hint="eastAsia"/>
        </w:rPr>
        <w:t xml:space="preserve">. For the event of </w:t>
      </w:r>
      <w:r w:rsidRPr="00DA6E71">
        <w:t>RACH-based LTM cell switch</w:t>
      </w:r>
      <w:r w:rsidRPr="00DA6E71">
        <w:rPr>
          <w:rFonts w:hint="eastAsia"/>
        </w:rPr>
        <w:t>, r</w:t>
      </w:r>
      <w:r w:rsidRPr="00DA6E71">
        <w:t>andom access procedure</w:t>
      </w:r>
      <w:r w:rsidRPr="00DA6E71">
        <w:rPr>
          <w:rFonts w:hint="eastAsia"/>
        </w:rPr>
        <w:t xml:space="preserve"> </w:t>
      </w:r>
      <w:r w:rsidRPr="00DA6E71">
        <w:t xml:space="preserve">in SBFD symbols </w:t>
      </w:r>
      <w:r w:rsidRPr="00DA6E71">
        <w:rPr>
          <w:rFonts w:hint="eastAsia"/>
        </w:rPr>
        <w:t xml:space="preserve">is only </w:t>
      </w:r>
      <w:r w:rsidRPr="00DA6E71">
        <w:t>supported for</w:t>
      </w:r>
      <w:r w:rsidRPr="00DA6E71">
        <w:rPr>
          <w:rFonts w:hint="eastAsia"/>
        </w:rPr>
        <w:t xml:space="preserve"> </w:t>
      </w:r>
      <w:r w:rsidRPr="00DA6E71">
        <w:t>intra-DU</w:t>
      </w:r>
      <w:r w:rsidRPr="00DA6E71">
        <w:rPr>
          <w:rFonts w:hint="eastAsia"/>
        </w:rPr>
        <w:t xml:space="preserve"> case.</w:t>
      </w:r>
    </w:p>
    <w:p w14:paraId="5BE7421A" w14:textId="77777777" w:rsidR="009A0038" w:rsidRPr="00DA6E71" w:rsidRDefault="009A0038" w:rsidP="009A0038">
      <w:pPr>
        <w:rPr>
          <w:rFonts w:eastAsiaTheme="minorEastAsia"/>
        </w:rPr>
      </w:pPr>
      <w:r w:rsidRPr="00DA6E71">
        <w:rPr>
          <w:rFonts w:eastAsiaTheme="minorEastAsia" w:hint="eastAsia"/>
        </w:rPr>
        <w:lastRenderedPageBreak/>
        <w:t xml:space="preserve">Both CBRA and CFRA can be supported on SBFD sub-bands. Only the 4-step RA type using SBFD RACH </w:t>
      </w:r>
      <w:r w:rsidRPr="00DA6E71">
        <w:t>resources</w:t>
      </w:r>
      <w:r w:rsidRPr="00DA6E71">
        <w:rPr>
          <w:rFonts w:eastAsiaTheme="minorEastAsia" w:hint="eastAsia"/>
        </w:rPr>
        <w:t xml:space="preserve"> can be supported.</w:t>
      </w:r>
    </w:p>
    <w:p w14:paraId="51DFBE61" w14:textId="3958B50A" w:rsidR="009A0038" w:rsidRPr="00DA6E71" w:rsidRDefault="009A0038" w:rsidP="009A0038">
      <w:pPr>
        <w:rPr>
          <w:rFonts w:eastAsiaTheme="minorEastAsia"/>
          <w:noProof/>
        </w:rPr>
      </w:pPr>
      <w:r w:rsidRPr="00DA6E71">
        <w:rPr>
          <w:rFonts w:eastAsiaTheme="minorEastAsia" w:hint="eastAsia"/>
        </w:rPr>
        <w:t>Two RACH configuration options are specified for SBFD RA operation in TS 38.331</w:t>
      </w:r>
      <w:r w:rsidRPr="00DA6E71">
        <w:rPr>
          <w:rFonts w:eastAsiaTheme="minorEastAsia"/>
        </w:rPr>
        <w:t xml:space="preserve"> [12]</w:t>
      </w:r>
      <w:r w:rsidRPr="00DA6E71">
        <w:rPr>
          <w:rFonts w:eastAsiaTheme="minorEastAsia" w:hint="eastAsia"/>
        </w:rPr>
        <w:t xml:space="preserve">. A cell can configure only </w:t>
      </w:r>
      <w:r w:rsidRPr="00DA6E71">
        <w:rPr>
          <w:rFonts w:eastAsiaTheme="minorEastAsia"/>
        </w:rPr>
        <w:t xml:space="preserve">one </w:t>
      </w:r>
      <w:ins w:id="18" w:author="CATT (Jianxiang)" w:date="2025-11-04T17:03:00Z">
        <w:r w:rsidR="00622112">
          <w:rPr>
            <w:rFonts w:eastAsiaTheme="minorEastAsia" w:hint="eastAsia"/>
            <w:lang w:eastAsia="zh-CN"/>
          </w:rPr>
          <w:t xml:space="preserve">SBFD </w:t>
        </w:r>
      </w:ins>
      <w:r w:rsidRPr="00DA6E71">
        <w:rPr>
          <w:rFonts w:eastAsiaTheme="minorEastAsia"/>
        </w:rPr>
        <w:t>RACH configuration</w:t>
      </w:r>
      <w:r w:rsidRPr="00DA6E71">
        <w:rPr>
          <w:rFonts w:eastAsiaTheme="minorEastAsia" w:hint="eastAsia"/>
        </w:rPr>
        <w:t xml:space="preserve"> option.</w:t>
      </w:r>
      <w:r w:rsidRPr="00DA6E71">
        <w:rPr>
          <w:rFonts w:eastAsiaTheme="minorEastAsia"/>
        </w:rPr>
        <w:t xml:space="preserve"> </w:t>
      </w:r>
      <w:r w:rsidRPr="00DA6E71">
        <w:rPr>
          <w:rFonts w:eastAsiaTheme="minorEastAsia" w:hint="eastAsia"/>
        </w:rPr>
        <w:t>This</w:t>
      </w:r>
      <w:r w:rsidRPr="00DA6E71">
        <w:rPr>
          <w:rFonts w:eastAsiaTheme="minorEastAsia"/>
        </w:rPr>
        <w:t xml:space="preserve"> can be </w:t>
      </w:r>
      <w:r w:rsidRPr="00DA6E71">
        <w:t>either: 1) A single</w:t>
      </w:r>
      <w:r w:rsidRPr="00DA6E71">
        <w:rPr>
          <w:rFonts w:eastAsiaTheme="minorEastAsia"/>
        </w:rPr>
        <w:t xml:space="preserve"> </w:t>
      </w:r>
      <w:r w:rsidRPr="00DA6E71">
        <w:rPr>
          <w:rFonts w:eastAsiaTheme="minorEastAsia" w:hint="eastAsia"/>
        </w:rPr>
        <w:t xml:space="preserve">RACH </w:t>
      </w:r>
      <w:r w:rsidRPr="00DA6E71">
        <w:t>configuration that support</w:t>
      </w:r>
      <w:r w:rsidRPr="00DA6E71">
        <w:rPr>
          <w:rFonts w:hint="eastAsia"/>
        </w:rPr>
        <w:t>s</w:t>
      </w:r>
      <w:r w:rsidRPr="00DA6E71">
        <w:t xml:space="preserve"> both </w:t>
      </w:r>
      <w:r w:rsidRPr="00DA6E71">
        <w:rPr>
          <w:rFonts w:hint="eastAsia"/>
        </w:rPr>
        <w:t>non-SBFD</w:t>
      </w:r>
      <w:r w:rsidRPr="00DA6E71">
        <w:t xml:space="preserve"> RA operation and SBFD RA operation</w:t>
      </w:r>
      <w:r w:rsidRPr="00DA6E71">
        <w:rPr>
          <w:rFonts w:hint="eastAsia"/>
        </w:rPr>
        <w:t>,</w:t>
      </w:r>
      <w:r w:rsidRPr="00DA6E71">
        <w:t xml:space="preserve"> or </w:t>
      </w:r>
      <w:r w:rsidRPr="00DA6E71">
        <w:rPr>
          <w:rFonts w:hint="eastAsia"/>
        </w:rPr>
        <w:t>2) A d</w:t>
      </w:r>
      <w:r w:rsidRPr="00DA6E71">
        <w:t>ual RACH configuration</w:t>
      </w:r>
      <w:r w:rsidRPr="00DA6E71">
        <w:rPr>
          <w:rFonts w:eastAsiaTheme="minorEastAsia" w:hint="eastAsia"/>
        </w:rPr>
        <w:t xml:space="preserve"> where </w:t>
      </w:r>
      <w:r w:rsidRPr="00DA6E71">
        <w:rPr>
          <w:rFonts w:eastAsiaTheme="minorEastAsia"/>
        </w:rPr>
        <w:t xml:space="preserve">a RACH configuration </w:t>
      </w:r>
      <w:r w:rsidRPr="00DA6E71">
        <w:rPr>
          <w:rFonts w:eastAsiaTheme="minorEastAsia" w:hint="eastAsia"/>
        </w:rPr>
        <w:t>is used for</w:t>
      </w:r>
      <w:r w:rsidRPr="00DA6E71">
        <w:rPr>
          <w:rFonts w:eastAsiaTheme="minorEastAsia"/>
        </w:rPr>
        <w:t xml:space="preserve"> </w:t>
      </w:r>
      <w:r w:rsidRPr="00DA6E71">
        <w:rPr>
          <w:rFonts w:eastAsiaTheme="minorEastAsia" w:hint="eastAsia"/>
        </w:rPr>
        <w:t>non-SBFD</w:t>
      </w:r>
      <w:r w:rsidRPr="00DA6E71">
        <w:rPr>
          <w:rFonts w:eastAsiaTheme="minorEastAsia"/>
        </w:rPr>
        <w:t xml:space="preserve"> RA operation and an additional RACH configuration </w:t>
      </w:r>
      <w:r w:rsidRPr="00DA6E71">
        <w:rPr>
          <w:rFonts w:eastAsiaTheme="minorEastAsia" w:hint="eastAsia"/>
        </w:rPr>
        <w:t xml:space="preserve">is designated </w:t>
      </w:r>
      <w:r w:rsidRPr="00DA6E71">
        <w:rPr>
          <w:rFonts w:eastAsiaTheme="minorEastAsia"/>
        </w:rPr>
        <w:t>for SBFD RA operation</w:t>
      </w:r>
      <w:r w:rsidRPr="00DA6E71">
        <w:rPr>
          <w:rFonts w:eastAsiaTheme="minorEastAsia" w:hint="eastAsia"/>
        </w:rPr>
        <w:t xml:space="preserve">, </w:t>
      </w:r>
      <w:r w:rsidRPr="00DA6E71">
        <w:rPr>
          <w:rFonts w:hint="eastAsia"/>
        </w:rPr>
        <w:t>as specified</w:t>
      </w:r>
      <w:r w:rsidRPr="00DA6E71">
        <w:rPr>
          <w:rFonts w:eastAsiaTheme="minorEastAsia" w:hint="eastAsia"/>
        </w:rPr>
        <w:t xml:space="preserve"> in TS 38.331 [12]. </w:t>
      </w:r>
      <w:r w:rsidRPr="00DA6E71">
        <w:rPr>
          <w:rFonts w:eastAsiaTheme="minorEastAsia"/>
          <w:noProof/>
        </w:rPr>
        <w:t>A</w:t>
      </w:r>
      <w:r w:rsidRPr="00DA6E71">
        <w:rPr>
          <w:rFonts w:eastAsiaTheme="minorEastAsia" w:hint="eastAsia"/>
          <w:noProof/>
        </w:rPr>
        <w:t>n</w:t>
      </w:r>
      <w:r w:rsidRPr="00DA6E71">
        <w:rPr>
          <w:rFonts w:eastAsiaTheme="minorEastAsia"/>
          <w:noProof/>
        </w:rPr>
        <w:t xml:space="preserve"> SBFD</w:t>
      </w:r>
      <w:r w:rsidRPr="00DA6E71">
        <w:rPr>
          <w:rFonts w:eastAsiaTheme="minorEastAsia" w:hint="eastAsia"/>
          <w:noProof/>
        </w:rPr>
        <w:t xml:space="preserve"> aware</w:t>
      </w:r>
      <w:r w:rsidRPr="00DA6E71" w:rsidDel="00897E77">
        <w:rPr>
          <w:rStyle w:val="af1"/>
        </w:rPr>
        <w:t xml:space="preserve"> </w:t>
      </w:r>
      <w:r w:rsidRPr="00DA6E71">
        <w:rPr>
          <w:rFonts w:eastAsiaTheme="minorEastAsia"/>
          <w:noProof/>
        </w:rPr>
        <w:t xml:space="preserve">UE </w:t>
      </w:r>
      <w:r w:rsidRPr="00DA6E71">
        <w:rPr>
          <w:rFonts w:eastAsiaTheme="minorEastAsia" w:hint="eastAsia"/>
          <w:noProof/>
        </w:rPr>
        <w:t>that</w:t>
      </w:r>
      <w:r w:rsidRPr="00DA6E71">
        <w:rPr>
          <w:rFonts w:eastAsiaTheme="minorEastAsia"/>
          <w:noProof/>
        </w:rPr>
        <w:t xml:space="preserve"> supports the </w:t>
      </w:r>
      <w:ins w:id="19" w:author="CATT (Jianxiang)" w:date="2025-11-04T17:04:00Z">
        <w:r w:rsidR="00622112">
          <w:rPr>
            <w:rFonts w:eastAsiaTheme="minorEastAsia" w:hint="eastAsia"/>
            <w:noProof/>
            <w:lang w:eastAsia="zh-CN"/>
          </w:rPr>
          <w:t xml:space="preserve">SBFD </w:t>
        </w:r>
      </w:ins>
      <w:r w:rsidRPr="00DA6E71">
        <w:rPr>
          <w:rFonts w:eastAsiaTheme="minorEastAsia"/>
          <w:noProof/>
        </w:rPr>
        <w:t xml:space="preserve">RACH configuration option configured in the cell applies </w:t>
      </w:r>
      <w:r w:rsidRPr="00DA6E71">
        <w:rPr>
          <w:rFonts w:eastAsiaTheme="minorEastAsia" w:hint="eastAsia"/>
          <w:noProof/>
        </w:rPr>
        <w:t xml:space="preserve">the </w:t>
      </w:r>
      <w:r w:rsidRPr="00DA6E71">
        <w:rPr>
          <w:rFonts w:eastAsiaTheme="minorEastAsia"/>
        </w:rPr>
        <w:t xml:space="preserve">corresponding </w:t>
      </w:r>
      <w:r w:rsidRPr="00DA6E71">
        <w:rPr>
          <w:rFonts w:eastAsiaTheme="minorEastAsia"/>
          <w:noProof/>
        </w:rPr>
        <w:t>RACH configuration</w:t>
      </w:r>
      <w:r w:rsidRPr="00DA6E71">
        <w:rPr>
          <w:rFonts w:eastAsiaTheme="minorEastAsia" w:hint="eastAsia"/>
          <w:noProof/>
        </w:rPr>
        <w:t>.</w:t>
      </w:r>
      <w:r w:rsidRPr="00DA6E71">
        <w:rPr>
          <w:rFonts w:eastAsiaTheme="minorEastAsia"/>
          <w:noProof/>
        </w:rPr>
        <w:t xml:space="preserve"> </w:t>
      </w:r>
      <w:r w:rsidRPr="00DA6E71">
        <w:rPr>
          <w:rFonts w:eastAsiaTheme="minorEastAsia" w:hint="eastAsia"/>
          <w:noProof/>
        </w:rPr>
        <w:t>O</w:t>
      </w:r>
      <w:r w:rsidRPr="00DA6E71">
        <w:rPr>
          <w:rFonts w:eastAsiaTheme="minorEastAsia"/>
          <w:noProof/>
        </w:rPr>
        <w:t>therwise</w:t>
      </w:r>
      <w:r w:rsidRPr="00DA6E71">
        <w:rPr>
          <w:rFonts w:eastAsiaTheme="minorEastAsia" w:hint="eastAsia"/>
          <w:noProof/>
        </w:rPr>
        <w:t>,</w:t>
      </w:r>
      <w:r w:rsidRPr="00DA6E71">
        <w:rPr>
          <w:rFonts w:eastAsiaTheme="minorEastAsia"/>
          <w:noProof/>
        </w:rPr>
        <w:t xml:space="preserve"> the SBFD</w:t>
      </w:r>
      <w:r w:rsidRPr="00DA6E71">
        <w:rPr>
          <w:rFonts w:eastAsiaTheme="minorEastAsia" w:hint="eastAsia"/>
          <w:noProof/>
        </w:rPr>
        <w:t xml:space="preserve"> aware</w:t>
      </w:r>
      <w:r w:rsidRPr="00DA6E71">
        <w:rPr>
          <w:rFonts w:eastAsiaTheme="minorEastAsia"/>
          <w:noProof/>
        </w:rPr>
        <w:t xml:space="preserve"> UE applies the </w:t>
      </w:r>
      <w:r w:rsidRPr="00DA6E71">
        <w:rPr>
          <w:rFonts w:eastAsiaTheme="minorEastAsia" w:hint="eastAsia"/>
        </w:rPr>
        <w:t>non-SBFD</w:t>
      </w:r>
      <w:r w:rsidRPr="00DA6E71">
        <w:rPr>
          <w:rFonts w:eastAsiaTheme="minorEastAsia"/>
        </w:rPr>
        <w:t xml:space="preserve"> </w:t>
      </w:r>
      <w:r w:rsidRPr="00DA6E71">
        <w:rPr>
          <w:rFonts w:eastAsiaTheme="minorEastAsia"/>
          <w:noProof/>
        </w:rPr>
        <w:t>RA operation.</w:t>
      </w:r>
    </w:p>
    <w:p w14:paraId="0F976E67" w14:textId="4DB16995" w:rsidR="009A0038" w:rsidRPr="00DA6E71" w:rsidRDefault="009A0038" w:rsidP="009A0038">
      <w:pPr>
        <w:snapToGrid w:val="0"/>
        <w:rPr>
          <w:rFonts w:eastAsiaTheme="minorEastAsia"/>
          <w:noProof/>
        </w:rPr>
      </w:pPr>
      <w:r w:rsidRPr="00DA6E71">
        <w:t>For CFRA</w:t>
      </w:r>
      <w:del w:id="20" w:author="CATT (Jianxiang)" w:date="2025-11-04T13:25:00Z">
        <w:r w:rsidRPr="00DA6E71" w:rsidDel="00A55602">
          <w:delText xml:space="preserve"> triggered by PDCCH order</w:delText>
        </w:r>
      </w:del>
      <w:r w:rsidRPr="00DA6E71">
        <w:t>, an SBFD aware UE can be explicitly indicated in the PDCCH order</w:t>
      </w:r>
      <w:ins w:id="21" w:author="CATT (Jianxiang)" w:date="2025-11-04T13:25:00Z">
        <w:r w:rsidR="00A55602">
          <w:rPr>
            <w:rFonts w:hint="eastAsia"/>
            <w:lang w:eastAsia="zh-CN"/>
          </w:rPr>
          <w:t>,</w:t>
        </w:r>
      </w:ins>
      <w:r w:rsidRPr="00DA6E71">
        <w:t xml:space="preserve"> </w:t>
      </w:r>
      <w:ins w:id="22" w:author="CATT (Jianxiang)" w:date="2025-11-04T13:25:00Z">
        <w:r w:rsidR="00A55602" w:rsidRPr="00CF2F4F">
          <w:rPr>
            <w:lang w:eastAsia="zh-CN"/>
          </w:rPr>
          <w:t>the</w:t>
        </w:r>
      </w:ins>
      <w:ins w:id="23" w:author="CATT (Jianxiang)" w:date="2025-11-04T13:26:00Z">
        <w:r w:rsidR="002B5AD8">
          <w:rPr>
            <w:rFonts w:hint="eastAsia"/>
            <w:lang w:eastAsia="zh-CN"/>
          </w:rPr>
          <w:t xml:space="preserve"> (E</w:t>
        </w:r>
      </w:ins>
      <w:ins w:id="24" w:author="CATT (Jianxiang)" w:date="2025-11-04T13:25:00Z">
        <w:r w:rsidR="002B5AD8">
          <w:rPr>
            <w:lang w:eastAsia="zh-CN"/>
          </w:rPr>
          <w:t>nhanced</w:t>
        </w:r>
      </w:ins>
      <w:ins w:id="25" w:author="CATT (Jianxiang)" w:date="2025-11-04T13:26:00Z">
        <w:r w:rsidR="002B5AD8">
          <w:rPr>
            <w:rFonts w:hint="eastAsia"/>
            <w:lang w:eastAsia="zh-CN"/>
          </w:rPr>
          <w:t>)</w:t>
        </w:r>
      </w:ins>
      <w:ins w:id="26" w:author="CATT (Jianxiang)" w:date="2025-11-04T13:25:00Z">
        <w:r w:rsidR="00A55602" w:rsidRPr="00CF2F4F">
          <w:rPr>
            <w:lang w:eastAsia="zh-CN"/>
          </w:rPr>
          <w:t xml:space="preserve"> LTM Cell Switch Command MAC CE </w:t>
        </w:r>
        <w:r w:rsidR="00A55602">
          <w:rPr>
            <w:lang w:eastAsia="zh-CN"/>
          </w:rPr>
          <w:t>or dedicated RRC signalling</w:t>
        </w:r>
        <w:r w:rsidR="00A55602" w:rsidRPr="00CF2F4F">
          <w:rPr>
            <w:lang w:eastAsia="zh-CN"/>
          </w:rPr>
          <w:t xml:space="preserve"> </w:t>
        </w:r>
      </w:ins>
      <w:r w:rsidRPr="00DA6E71">
        <w:rPr>
          <w:rFonts w:hint="eastAsia"/>
        </w:rPr>
        <w:t>whether</w:t>
      </w:r>
      <w:r w:rsidRPr="00DA6E71">
        <w:t xml:space="preserve"> </w:t>
      </w:r>
      <w:r w:rsidRPr="00DA6E71">
        <w:rPr>
          <w:rFonts w:hint="eastAsia"/>
        </w:rPr>
        <w:t>to</w:t>
      </w:r>
      <w:r w:rsidRPr="00DA6E71">
        <w:t xml:space="preserve"> use either</w:t>
      </w:r>
      <w:r w:rsidRPr="00DA6E71">
        <w:rPr>
          <w:i/>
        </w:rPr>
        <w:t xml:space="preserve"> </w:t>
      </w:r>
      <w:r w:rsidRPr="00DA6E71">
        <w:t>the first PRACH occasions or the second PRACH occasions</w:t>
      </w:r>
      <w:r w:rsidRPr="00DA6E71">
        <w:rPr>
          <w:rFonts w:hint="eastAsia"/>
        </w:rPr>
        <w:t xml:space="preserve"> as specified in TS 38.213 [38]</w:t>
      </w:r>
      <w:r w:rsidRPr="00DA6E71">
        <w:t>, for the PRACH transmission.</w:t>
      </w:r>
      <w:ins w:id="27" w:author="CATT (Jianxiang)" w:date="2025-11-04T13:36:00Z">
        <w:r w:rsidR="00474F95" w:rsidRPr="00474F95">
          <w:t xml:space="preserve"> For CBRA, the network can configure a cell specific indication in SI whether to use either the first PRACH occasions or the second PRACH occasions. If there is no cell specific indication, </w:t>
        </w:r>
      </w:ins>
      <w:ins w:id="28" w:author="CATT (Jianxiang)" w:date="2025-11-04T17:51:00Z">
        <w:r w:rsidR="005B255D">
          <w:rPr>
            <w:rFonts w:hint="eastAsia"/>
            <w:lang w:eastAsia="zh-CN"/>
          </w:rPr>
          <w:t>an</w:t>
        </w:r>
      </w:ins>
      <w:ins w:id="29" w:author="CATT (Jianxiang)" w:date="2025-11-04T13:36:00Z">
        <w:r w:rsidR="00474F95" w:rsidRPr="00474F95">
          <w:t xml:space="preserve"> </w:t>
        </w:r>
      </w:ins>
      <w:ins w:id="30" w:author="CATT (Jianxiang)" w:date="2025-11-04T17:50:00Z">
        <w:r w:rsidR="0071160C" w:rsidRPr="00DA6E71">
          <w:t xml:space="preserve">SBFD aware </w:t>
        </w:r>
      </w:ins>
      <w:ins w:id="31" w:author="CATT (Jianxiang)" w:date="2025-11-04T13:36:00Z">
        <w:r w:rsidR="00474F95" w:rsidRPr="00474F95">
          <w:t xml:space="preserve">UE selects the PRACH occasions based on an SSB RSRP threshold provided in SI. If none of cell specification indication </w:t>
        </w:r>
        <w:proofErr w:type="gramStart"/>
        <w:r w:rsidR="00474F95" w:rsidRPr="00474F95">
          <w:t>nor</w:t>
        </w:r>
        <w:proofErr w:type="gramEnd"/>
        <w:r w:rsidR="00474F95" w:rsidRPr="00474F95">
          <w:t xml:space="preserve"> SSB RSRP threshold is provided, </w:t>
        </w:r>
      </w:ins>
      <w:ins w:id="32" w:author="CATT (Jianxiang)" w:date="2025-11-04T17:50:00Z">
        <w:r w:rsidR="0071160C">
          <w:rPr>
            <w:rFonts w:hint="eastAsia"/>
            <w:lang w:eastAsia="zh-CN"/>
          </w:rPr>
          <w:t xml:space="preserve">the </w:t>
        </w:r>
        <w:r w:rsidR="0071160C" w:rsidRPr="00DA6E71">
          <w:t xml:space="preserve">SBFD aware </w:t>
        </w:r>
      </w:ins>
      <w:ins w:id="33" w:author="CATT (Jianxiang)" w:date="2025-11-04T13:36:00Z">
        <w:r w:rsidR="00474F95" w:rsidRPr="00474F95">
          <w:t>UE selects the PRACH occasions based on its implementation.</w:t>
        </w:r>
      </w:ins>
    </w:p>
    <w:p w14:paraId="3F730CC1" w14:textId="77777777" w:rsidR="009A0038" w:rsidRPr="00DA6E71" w:rsidRDefault="009A0038" w:rsidP="009A0038">
      <w:pPr>
        <w:rPr>
          <w:rFonts w:eastAsiaTheme="minorEastAsia"/>
        </w:rPr>
      </w:pPr>
      <w:r w:rsidRPr="00DA6E71">
        <w:rPr>
          <w:rFonts w:eastAsiaTheme="minorEastAsia"/>
        </w:rPr>
        <w:t>For CBRA, an SBFD aware UE is permitted to switch from the first PRACH occasions to the second PRACH occasions</w:t>
      </w:r>
      <w:r w:rsidRPr="00DA6E71">
        <w:rPr>
          <w:rFonts w:hint="eastAsia"/>
        </w:rPr>
        <w:t xml:space="preserve"> </w:t>
      </w:r>
      <w:r w:rsidRPr="00DA6E71">
        <w:rPr>
          <w:rFonts w:eastAsiaTheme="minorEastAsia"/>
        </w:rPr>
        <w:t>and vice versa</w:t>
      </w:r>
      <w:r w:rsidRPr="00DA6E71">
        <w:rPr>
          <w:rFonts w:hint="eastAsia"/>
        </w:rPr>
        <w:t xml:space="preserve"> as specified in TS 38.213 [38]</w:t>
      </w:r>
      <w:r w:rsidRPr="00DA6E71">
        <w:t xml:space="preserve"> </w:t>
      </w:r>
      <w:r w:rsidRPr="00DA6E71">
        <w:rPr>
          <w:rFonts w:eastAsiaTheme="minorEastAsia"/>
        </w:rPr>
        <w:t xml:space="preserve">during a random access procedure. However, no </w:t>
      </w:r>
      <w:r w:rsidRPr="00DA6E71">
        <w:rPr>
          <w:rFonts w:eastAsiaTheme="minorEastAsia" w:hint="eastAsia"/>
        </w:rPr>
        <w:t>further</w:t>
      </w:r>
      <w:r w:rsidRPr="00DA6E71">
        <w:rPr>
          <w:rFonts w:eastAsiaTheme="minorEastAsia"/>
        </w:rPr>
        <w:t xml:space="preserve"> switch of PRACH occasions type (</w:t>
      </w:r>
      <w:r w:rsidRPr="00DA6E71">
        <w:rPr>
          <w:rFonts w:eastAsiaTheme="minorEastAsia" w:hint="eastAsia"/>
        </w:rPr>
        <w:t xml:space="preserve">the </w:t>
      </w:r>
      <w:r w:rsidRPr="00DA6E71">
        <w:rPr>
          <w:rFonts w:eastAsiaTheme="minorEastAsia"/>
        </w:rPr>
        <w:t xml:space="preserve">first </w:t>
      </w:r>
      <w:r w:rsidRPr="00DA6E71">
        <w:rPr>
          <w:rFonts w:eastAsiaTheme="minorEastAsia" w:hint="eastAsia"/>
        </w:rPr>
        <w:t>or</w:t>
      </w:r>
      <w:r w:rsidRPr="00DA6E71">
        <w:rPr>
          <w:rFonts w:eastAsiaTheme="minorEastAsia"/>
        </w:rPr>
        <w:t xml:space="preserve"> second PRACH occasions</w:t>
      </w:r>
      <w:r w:rsidRPr="00DA6E71">
        <w:rPr>
          <w:rFonts w:eastAsiaTheme="minorEastAsia" w:hint="eastAsia"/>
        </w:rPr>
        <w:t>)</w:t>
      </w:r>
      <w:r w:rsidRPr="00DA6E71">
        <w:rPr>
          <w:rFonts w:eastAsiaTheme="minorEastAsia"/>
        </w:rPr>
        <w:t xml:space="preserve"> is allowed in the same random access procedure.</w:t>
      </w:r>
    </w:p>
    <w:p w14:paraId="6AD0118E" w14:textId="540149BE" w:rsidR="009A0038" w:rsidRDefault="009A0038" w:rsidP="00B967CA">
      <w:pPr>
        <w:rPr>
          <w:rFonts w:eastAsiaTheme="minorEastAsia"/>
          <w:lang w:eastAsia="zh-CN"/>
        </w:rPr>
      </w:pPr>
      <w:r w:rsidRPr="00DA6E71">
        <w:rPr>
          <w:rFonts w:eastAsiaTheme="minorEastAsia"/>
        </w:rPr>
        <w:t>If a fall</w:t>
      </w:r>
      <w:r w:rsidRPr="00DA6E71">
        <w:rPr>
          <w:rFonts w:eastAsiaTheme="minorEastAsia" w:hint="eastAsia"/>
        </w:rPr>
        <w:t>-</w:t>
      </w:r>
      <w:r w:rsidRPr="00DA6E71">
        <w:rPr>
          <w:rFonts w:eastAsiaTheme="minorEastAsia"/>
        </w:rPr>
        <w:t>back from CFRA to CBRA occurs, an SBFD aware UE uses the CBRA resource associated with the same PRACH occasions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BE736F" w:rsidRPr="006C6C2E" w14:paraId="29DB194B" w14:textId="77777777" w:rsidTr="00BE736F">
        <w:trPr>
          <w:jc w:val="center"/>
        </w:trPr>
        <w:tc>
          <w:tcPr>
            <w:tcW w:w="5000" w:type="pct"/>
            <w:shd w:val="clear" w:color="auto" w:fill="FDE9D9"/>
            <w:vAlign w:val="center"/>
          </w:tcPr>
          <w:p w14:paraId="2E450B9C" w14:textId="77777777" w:rsidR="00BE736F" w:rsidRPr="006C6C2E" w:rsidRDefault="00BE736F" w:rsidP="00B95CDD">
            <w:pPr>
              <w:snapToGrid w:val="0"/>
              <w:spacing w:after="0"/>
              <w:jc w:val="center"/>
              <w:rPr>
                <w:color w:val="FF0000"/>
                <w:sz w:val="28"/>
                <w:szCs w:val="28"/>
                <w:lang w:eastAsia="zh-CN"/>
              </w:rPr>
            </w:pPr>
            <w:bookmarkStart w:id="34" w:name="_Toc60777379"/>
            <w:bookmarkStart w:id="35" w:name="_Toc146781465"/>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34"/>
      <w:bookmarkEnd w:id="35"/>
    </w:tbl>
    <w:p w14:paraId="4313A638" w14:textId="77777777" w:rsidR="00325CEF" w:rsidRDefault="00325CEF" w:rsidP="0069791A">
      <w:pPr>
        <w:rPr>
          <w:rFonts w:eastAsiaTheme="minorEastAsia"/>
          <w:lang w:eastAsia="zh-CN"/>
        </w:rPr>
      </w:pPr>
    </w:p>
    <w:sectPr w:rsidR="00325CEF" w:rsidSect="00ED449C">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7FED6B" w15:done="0"/>
  <w15:commentEx w15:paraId="4379F714" w15:done="0"/>
  <w15:commentEx w15:paraId="2F2E7F4C" w15:done="0"/>
  <w15:commentEx w15:paraId="438E3812" w15:done="0"/>
  <w15:commentEx w15:paraId="6F312091" w15:done="0"/>
  <w15:commentEx w15:paraId="2038D8D3" w15:done="0"/>
  <w15:commentEx w15:paraId="6E832C9F" w15:done="0"/>
  <w15:commentEx w15:paraId="187170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3D150B" w16cex:dateUtc="2025-07-23T07:56:00Z"/>
  <w16cex:commentExtensible w16cex:durableId="2C0FE8A9" w16cex:dateUtc="2025-07-02T15:19:00Z"/>
  <w16cex:commentExtensible w16cex:durableId="2C31111C" w16cex:dateUtc="2025-07-30T10:06:00Z"/>
  <w16cex:commentExtensible w16cex:durableId="2C1F5D6D" w16cex:dateUtc="2025-07-14T02:41:00Z"/>
  <w16cex:commentExtensible w16cex:durableId="2C20A07D" w16cex:dateUtc="2025-07-15T01:40:00Z"/>
  <w16cex:commentExtensible w16cex:durableId="6EDCF10D" w16cex:dateUtc="2025-07-23T12:05:00Z"/>
  <w16cex:commentExtensible w16cex:durableId="13DBF2A8" w16cex:dateUtc="2025-07-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7FED6B" w16cid:durableId="2C6947E8"/>
  <w16cid:commentId w16cid:paraId="4379F714" w16cid:durableId="2C694821"/>
  <w16cid:commentId w16cid:paraId="2F2E7F4C" w16cid:durableId="2C6949DB"/>
  <w16cid:commentId w16cid:paraId="438E3812" w16cid:durableId="2C694967"/>
  <w16cid:commentId w16cid:paraId="6F312091" w16cid:durableId="2C697626"/>
  <w16cid:commentId w16cid:paraId="2038D8D3" w16cid:durableId="2C694ACD"/>
  <w16cid:commentId w16cid:paraId="6E832C9F" w16cid:durableId="2C697417"/>
  <w16cid:commentId w16cid:paraId="187170D4" w16cid:durableId="2C6974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A1EC80" w14:textId="77777777" w:rsidR="00A70589" w:rsidRDefault="00A70589">
      <w:r>
        <w:separator/>
      </w:r>
    </w:p>
  </w:endnote>
  <w:endnote w:type="continuationSeparator" w:id="0">
    <w:p w14:paraId="139F3093" w14:textId="77777777" w:rsidR="00A70589" w:rsidRDefault="00A70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charset w:val="00"/>
    <w:family w:val="swiss"/>
    <w:pitch w:val="variable"/>
    <w:sig w:usb0="E1000AEF" w:usb1="5000A1FF" w:usb2="00000000" w:usb3="00000000" w:csb0="000001B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t">
    <w:altName w:val="Segoe Print"/>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E825B9" w14:textId="77777777" w:rsidR="00A70589" w:rsidRDefault="00A70589">
      <w:r>
        <w:separator/>
      </w:r>
    </w:p>
  </w:footnote>
  <w:footnote w:type="continuationSeparator" w:id="0">
    <w:p w14:paraId="6496A72F" w14:textId="77777777" w:rsidR="00A70589" w:rsidRDefault="00A70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FA3E" w14:textId="77777777" w:rsidR="00726DAC" w:rsidRDefault="00726DA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nsid w:val="3B1B36B8"/>
    <w:multiLevelType w:val="hybridMultilevel"/>
    <w:tmpl w:val="2214CC2A"/>
    <w:lvl w:ilvl="0" w:tplc="08E80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C8D1E5C"/>
    <w:multiLevelType w:val="hybridMultilevel"/>
    <w:tmpl w:val="BA1C5086"/>
    <w:lvl w:ilvl="0" w:tplc="769E0480">
      <w:start w:val="1"/>
      <w:numFmt w:val="decimal"/>
      <w:lvlText w:val="%1."/>
      <w:lvlJc w:val="left"/>
      <w:pPr>
        <w:ind w:left="1020" w:hanging="360"/>
      </w:pPr>
    </w:lvl>
    <w:lvl w:ilvl="1" w:tplc="F61401C0">
      <w:start w:val="1"/>
      <w:numFmt w:val="decimal"/>
      <w:lvlText w:val="%2."/>
      <w:lvlJc w:val="left"/>
      <w:pPr>
        <w:ind w:left="1020" w:hanging="360"/>
      </w:pPr>
    </w:lvl>
    <w:lvl w:ilvl="2" w:tplc="8E805D0C">
      <w:start w:val="1"/>
      <w:numFmt w:val="decimal"/>
      <w:lvlText w:val="%3."/>
      <w:lvlJc w:val="left"/>
      <w:pPr>
        <w:ind w:left="1020" w:hanging="360"/>
      </w:pPr>
    </w:lvl>
    <w:lvl w:ilvl="3" w:tplc="174ABFC0">
      <w:start w:val="1"/>
      <w:numFmt w:val="decimal"/>
      <w:lvlText w:val="%4."/>
      <w:lvlJc w:val="left"/>
      <w:pPr>
        <w:ind w:left="1020" w:hanging="360"/>
      </w:pPr>
    </w:lvl>
    <w:lvl w:ilvl="4" w:tplc="BA583782">
      <w:start w:val="1"/>
      <w:numFmt w:val="decimal"/>
      <w:lvlText w:val="%5."/>
      <w:lvlJc w:val="left"/>
      <w:pPr>
        <w:ind w:left="1020" w:hanging="360"/>
      </w:pPr>
    </w:lvl>
    <w:lvl w:ilvl="5" w:tplc="CD48DC2E">
      <w:start w:val="1"/>
      <w:numFmt w:val="decimal"/>
      <w:lvlText w:val="%6."/>
      <w:lvlJc w:val="left"/>
      <w:pPr>
        <w:ind w:left="1020" w:hanging="360"/>
      </w:pPr>
    </w:lvl>
    <w:lvl w:ilvl="6" w:tplc="67CC89C6">
      <w:start w:val="1"/>
      <w:numFmt w:val="decimal"/>
      <w:lvlText w:val="%7."/>
      <w:lvlJc w:val="left"/>
      <w:pPr>
        <w:ind w:left="1020" w:hanging="360"/>
      </w:pPr>
    </w:lvl>
    <w:lvl w:ilvl="7" w:tplc="F6666730">
      <w:start w:val="1"/>
      <w:numFmt w:val="decimal"/>
      <w:lvlText w:val="%8."/>
      <w:lvlJc w:val="left"/>
      <w:pPr>
        <w:ind w:left="1020" w:hanging="360"/>
      </w:pPr>
    </w:lvl>
    <w:lvl w:ilvl="8" w:tplc="0BCCD5C4">
      <w:start w:val="1"/>
      <w:numFmt w:val="decimal"/>
      <w:lvlText w:val="%9."/>
      <w:lvlJc w:val="left"/>
      <w:pPr>
        <w:ind w:left="1020" w:hanging="36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5186382D"/>
    <w:multiLevelType w:val="multilevel"/>
    <w:tmpl w:val="BE1602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4">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E8C396B"/>
    <w:multiLevelType w:val="hybridMultilevel"/>
    <w:tmpl w:val="E0442E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8"/>
  </w:num>
  <w:num w:numId="11">
    <w:abstractNumId w:val="14"/>
  </w:num>
  <w:num w:numId="12">
    <w:abstractNumId w:val="10"/>
  </w:num>
  <w:num w:numId="13">
    <w:abstractNumId w:val="2"/>
  </w:num>
  <w:num w:numId="14">
    <w:abstractNumId w:val="15"/>
  </w:num>
  <w:num w:numId="15">
    <w:abstractNumId w:val="17"/>
  </w:num>
  <w:num w:numId="16">
    <w:abstractNumId w:val="17"/>
  </w:num>
  <w:num w:numId="17">
    <w:abstractNumId w:val="13"/>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Xubin">
    <w15:presenceInfo w15:providerId="None" w15:userId="Huawei-Xubin"/>
  </w15:person>
  <w15:person w15:author="RAN2#129bis">
    <w15:presenceInfo w15:providerId="None" w15:userId="RAN2#129bis"/>
  </w15:person>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468"/>
    <w:rsid w:val="00001855"/>
    <w:rsid w:val="0000194E"/>
    <w:rsid w:val="00001D0F"/>
    <w:rsid w:val="00001E20"/>
    <w:rsid w:val="00002139"/>
    <w:rsid w:val="000027EA"/>
    <w:rsid w:val="00002957"/>
    <w:rsid w:val="00002A1F"/>
    <w:rsid w:val="00002B80"/>
    <w:rsid w:val="00002F5A"/>
    <w:rsid w:val="000036FF"/>
    <w:rsid w:val="00003C7D"/>
    <w:rsid w:val="00004180"/>
    <w:rsid w:val="000044AF"/>
    <w:rsid w:val="00004892"/>
    <w:rsid w:val="0000499D"/>
    <w:rsid w:val="00004F81"/>
    <w:rsid w:val="00005965"/>
    <w:rsid w:val="00005EBD"/>
    <w:rsid w:val="000066AF"/>
    <w:rsid w:val="000068D9"/>
    <w:rsid w:val="00006B8C"/>
    <w:rsid w:val="00006DBA"/>
    <w:rsid w:val="00006DF5"/>
    <w:rsid w:val="0000718A"/>
    <w:rsid w:val="000079E3"/>
    <w:rsid w:val="00007AE1"/>
    <w:rsid w:val="000100D5"/>
    <w:rsid w:val="00010F8D"/>
    <w:rsid w:val="000111A4"/>
    <w:rsid w:val="000128FB"/>
    <w:rsid w:val="00013067"/>
    <w:rsid w:val="0001322F"/>
    <w:rsid w:val="00013B07"/>
    <w:rsid w:val="00013E01"/>
    <w:rsid w:val="00014420"/>
    <w:rsid w:val="000145CA"/>
    <w:rsid w:val="0001462F"/>
    <w:rsid w:val="00014F61"/>
    <w:rsid w:val="00015187"/>
    <w:rsid w:val="00015714"/>
    <w:rsid w:val="000158CE"/>
    <w:rsid w:val="00015B64"/>
    <w:rsid w:val="00015C0D"/>
    <w:rsid w:val="00015E41"/>
    <w:rsid w:val="0001636A"/>
    <w:rsid w:val="00016B99"/>
    <w:rsid w:val="00016F84"/>
    <w:rsid w:val="0001730C"/>
    <w:rsid w:val="00020525"/>
    <w:rsid w:val="00020AE3"/>
    <w:rsid w:val="00020DF9"/>
    <w:rsid w:val="000220CF"/>
    <w:rsid w:val="00022845"/>
    <w:rsid w:val="00022FD5"/>
    <w:rsid w:val="00023014"/>
    <w:rsid w:val="00023635"/>
    <w:rsid w:val="00023862"/>
    <w:rsid w:val="000239BC"/>
    <w:rsid w:val="00023B73"/>
    <w:rsid w:val="000241EF"/>
    <w:rsid w:val="00024DCA"/>
    <w:rsid w:val="00024FBC"/>
    <w:rsid w:val="00025141"/>
    <w:rsid w:val="00025F6B"/>
    <w:rsid w:val="00026364"/>
    <w:rsid w:val="000267F6"/>
    <w:rsid w:val="00030396"/>
    <w:rsid w:val="000303FD"/>
    <w:rsid w:val="000304A7"/>
    <w:rsid w:val="000305BB"/>
    <w:rsid w:val="00030DAB"/>
    <w:rsid w:val="00031627"/>
    <w:rsid w:val="000317D6"/>
    <w:rsid w:val="00032919"/>
    <w:rsid w:val="00032928"/>
    <w:rsid w:val="00032A04"/>
    <w:rsid w:val="00032CE2"/>
    <w:rsid w:val="00032FD5"/>
    <w:rsid w:val="0003314F"/>
    <w:rsid w:val="000339AF"/>
    <w:rsid w:val="00033AFF"/>
    <w:rsid w:val="00035E77"/>
    <w:rsid w:val="00036CE1"/>
    <w:rsid w:val="00036D33"/>
    <w:rsid w:val="000370DC"/>
    <w:rsid w:val="000373F8"/>
    <w:rsid w:val="00040509"/>
    <w:rsid w:val="000408F4"/>
    <w:rsid w:val="00040986"/>
    <w:rsid w:val="00040D1C"/>
    <w:rsid w:val="00041AE0"/>
    <w:rsid w:val="00041BB5"/>
    <w:rsid w:val="0004215D"/>
    <w:rsid w:val="0004273F"/>
    <w:rsid w:val="000427E1"/>
    <w:rsid w:val="00042993"/>
    <w:rsid w:val="00043787"/>
    <w:rsid w:val="00044CC4"/>
    <w:rsid w:val="00044D1E"/>
    <w:rsid w:val="00044FFB"/>
    <w:rsid w:val="00045031"/>
    <w:rsid w:val="000450D5"/>
    <w:rsid w:val="00045229"/>
    <w:rsid w:val="0004546E"/>
    <w:rsid w:val="00045EFF"/>
    <w:rsid w:val="000463B2"/>
    <w:rsid w:val="00046BEA"/>
    <w:rsid w:val="00047B15"/>
    <w:rsid w:val="00050BED"/>
    <w:rsid w:val="0005129C"/>
    <w:rsid w:val="00051ADD"/>
    <w:rsid w:val="00051B7F"/>
    <w:rsid w:val="00052C55"/>
    <w:rsid w:val="00053222"/>
    <w:rsid w:val="000537DF"/>
    <w:rsid w:val="000542C2"/>
    <w:rsid w:val="000544E4"/>
    <w:rsid w:val="000548C4"/>
    <w:rsid w:val="00055385"/>
    <w:rsid w:val="00055704"/>
    <w:rsid w:val="0005585D"/>
    <w:rsid w:val="000559A3"/>
    <w:rsid w:val="00055D2E"/>
    <w:rsid w:val="000565A3"/>
    <w:rsid w:val="00057555"/>
    <w:rsid w:val="00057E56"/>
    <w:rsid w:val="000608C6"/>
    <w:rsid w:val="00060F83"/>
    <w:rsid w:val="000619FF"/>
    <w:rsid w:val="00061E12"/>
    <w:rsid w:val="0006207B"/>
    <w:rsid w:val="0006216E"/>
    <w:rsid w:val="00062D46"/>
    <w:rsid w:val="00062E2E"/>
    <w:rsid w:val="000632F4"/>
    <w:rsid w:val="00063403"/>
    <w:rsid w:val="0006364A"/>
    <w:rsid w:val="00063674"/>
    <w:rsid w:val="000636D5"/>
    <w:rsid w:val="0006396D"/>
    <w:rsid w:val="000642FB"/>
    <w:rsid w:val="0006434E"/>
    <w:rsid w:val="0006502D"/>
    <w:rsid w:val="00065C29"/>
    <w:rsid w:val="00065E7B"/>
    <w:rsid w:val="0006600D"/>
    <w:rsid w:val="000661C6"/>
    <w:rsid w:val="00066DD4"/>
    <w:rsid w:val="0006727C"/>
    <w:rsid w:val="00067636"/>
    <w:rsid w:val="00067CF3"/>
    <w:rsid w:val="0007035E"/>
    <w:rsid w:val="00070934"/>
    <w:rsid w:val="00070B68"/>
    <w:rsid w:val="00070E8B"/>
    <w:rsid w:val="00071E0B"/>
    <w:rsid w:val="000723F7"/>
    <w:rsid w:val="000726B3"/>
    <w:rsid w:val="000728E4"/>
    <w:rsid w:val="0007309F"/>
    <w:rsid w:val="00073478"/>
    <w:rsid w:val="00073C73"/>
    <w:rsid w:val="00073FB5"/>
    <w:rsid w:val="00074016"/>
    <w:rsid w:val="0007448C"/>
    <w:rsid w:val="0007581B"/>
    <w:rsid w:val="00075A80"/>
    <w:rsid w:val="000761AE"/>
    <w:rsid w:val="00076AC0"/>
    <w:rsid w:val="00076C17"/>
    <w:rsid w:val="00077B70"/>
    <w:rsid w:val="00077E3E"/>
    <w:rsid w:val="0008010C"/>
    <w:rsid w:val="000803FD"/>
    <w:rsid w:val="000804C1"/>
    <w:rsid w:val="000804D1"/>
    <w:rsid w:val="000809BC"/>
    <w:rsid w:val="000811F1"/>
    <w:rsid w:val="00082229"/>
    <w:rsid w:val="00082973"/>
    <w:rsid w:val="00082C40"/>
    <w:rsid w:val="00083366"/>
    <w:rsid w:val="00083550"/>
    <w:rsid w:val="00084113"/>
    <w:rsid w:val="000841D7"/>
    <w:rsid w:val="00084319"/>
    <w:rsid w:val="00084A65"/>
    <w:rsid w:val="00084A82"/>
    <w:rsid w:val="00084D59"/>
    <w:rsid w:val="00084DFC"/>
    <w:rsid w:val="0008500D"/>
    <w:rsid w:val="000852A3"/>
    <w:rsid w:val="0008546E"/>
    <w:rsid w:val="000858CB"/>
    <w:rsid w:val="00085A62"/>
    <w:rsid w:val="00085DE6"/>
    <w:rsid w:val="00086029"/>
    <w:rsid w:val="0008625B"/>
    <w:rsid w:val="000868E7"/>
    <w:rsid w:val="00090539"/>
    <w:rsid w:val="000913EE"/>
    <w:rsid w:val="000916C1"/>
    <w:rsid w:val="00091817"/>
    <w:rsid w:val="000924BE"/>
    <w:rsid w:val="0009279D"/>
    <w:rsid w:val="000929A4"/>
    <w:rsid w:val="00092D87"/>
    <w:rsid w:val="00093488"/>
    <w:rsid w:val="000936B7"/>
    <w:rsid w:val="00093BF1"/>
    <w:rsid w:val="00093D8A"/>
    <w:rsid w:val="000942EE"/>
    <w:rsid w:val="00094CA8"/>
    <w:rsid w:val="0009670E"/>
    <w:rsid w:val="0009677F"/>
    <w:rsid w:val="00096E37"/>
    <w:rsid w:val="000970ED"/>
    <w:rsid w:val="00097798"/>
    <w:rsid w:val="00097AE9"/>
    <w:rsid w:val="000A09EE"/>
    <w:rsid w:val="000A275C"/>
    <w:rsid w:val="000A2816"/>
    <w:rsid w:val="000A2D7A"/>
    <w:rsid w:val="000A30BF"/>
    <w:rsid w:val="000A37D3"/>
    <w:rsid w:val="000A39F8"/>
    <w:rsid w:val="000A3F41"/>
    <w:rsid w:val="000A3FF7"/>
    <w:rsid w:val="000A43B8"/>
    <w:rsid w:val="000A479E"/>
    <w:rsid w:val="000A4AC1"/>
    <w:rsid w:val="000A509F"/>
    <w:rsid w:val="000A55E8"/>
    <w:rsid w:val="000A5BCF"/>
    <w:rsid w:val="000A5BF1"/>
    <w:rsid w:val="000A65A9"/>
    <w:rsid w:val="000A6953"/>
    <w:rsid w:val="000A6ACD"/>
    <w:rsid w:val="000A6B0F"/>
    <w:rsid w:val="000A6DD0"/>
    <w:rsid w:val="000A6E12"/>
    <w:rsid w:val="000A74B1"/>
    <w:rsid w:val="000B030D"/>
    <w:rsid w:val="000B091E"/>
    <w:rsid w:val="000B1022"/>
    <w:rsid w:val="000B1110"/>
    <w:rsid w:val="000B1677"/>
    <w:rsid w:val="000B1842"/>
    <w:rsid w:val="000B18A9"/>
    <w:rsid w:val="000B1AFA"/>
    <w:rsid w:val="000B1B8C"/>
    <w:rsid w:val="000B1BC3"/>
    <w:rsid w:val="000B30B7"/>
    <w:rsid w:val="000B3104"/>
    <w:rsid w:val="000B3A52"/>
    <w:rsid w:val="000B3B01"/>
    <w:rsid w:val="000B3BE5"/>
    <w:rsid w:val="000B404C"/>
    <w:rsid w:val="000B4402"/>
    <w:rsid w:val="000B452A"/>
    <w:rsid w:val="000B46A8"/>
    <w:rsid w:val="000B4F66"/>
    <w:rsid w:val="000B50FA"/>
    <w:rsid w:val="000B52EC"/>
    <w:rsid w:val="000B5B48"/>
    <w:rsid w:val="000B6980"/>
    <w:rsid w:val="000B76B4"/>
    <w:rsid w:val="000C02AD"/>
    <w:rsid w:val="000C02EC"/>
    <w:rsid w:val="000C032E"/>
    <w:rsid w:val="000C074A"/>
    <w:rsid w:val="000C08CE"/>
    <w:rsid w:val="000C0A96"/>
    <w:rsid w:val="000C17EF"/>
    <w:rsid w:val="000C1CB9"/>
    <w:rsid w:val="000C1D18"/>
    <w:rsid w:val="000C1E90"/>
    <w:rsid w:val="000C20FB"/>
    <w:rsid w:val="000C28EB"/>
    <w:rsid w:val="000C37AD"/>
    <w:rsid w:val="000C381C"/>
    <w:rsid w:val="000C3DA0"/>
    <w:rsid w:val="000C4478"/>
    <w:rsid w:val="000C4653"/>
    <w:rsid w:val="000C485F"/>
    <w:rsid w:val="000C5738"/>
    <w:rsid w:val="000C585C"/>
    <w:rsid w:val="000C5DAD"/>
    <w:rsid w:val="000C6450"/>
    <w:rsid w:val="000C74C8"/>
    <w:rsid w:val="000C7C16"/>
    <w:rsid w:val="000D01CB"/>
    <w:rsid w:val="000D08D1"/>
    <w:rsid w:val="000D1B0F"/>
    <w:rsid w:val="000D1B7E"/>
    <w:rsid w:val="000D24A7"/>
    <w:rsid w:val="000D2AB4"/>
    <w:rsid w:val="000D3C7C"/>
    <w:rsid w:val="000D4590"/>
    <w:rsid w:val="000D469A"/>
    <w:rsid w:val="000D470B"/>
    <w:rsid w:val="000D4948"/>
    <w:rsid w:val="000D4A78"/>
    <w:rsid w:val="000D4CBB"/>
    <w:rsid w:val="000D5442"/>
    <w:rsid w:val="000D63F0"/>
    <w:rsid w:val="000D67EE"/>
    <w:rsid w:val="000D6CAD"/>
    <w:rsid w:val="000D6D71"/>
    <w:rsid w:val="000D6F27"/>
    <w:rsid w:val="000D753D"/>
    <w:rsid w:val="000D77B1"/>
    <w:rsid w:val="000E0236"/>
    <w:rsid w:val="000E02BF"/>
    <w:rsid w:val="000E056E"/>
    <w:rsid w:val="000E0A2C"/>
    <w:rsid w:val="000E1336"/>
    <w:rsid w:val="000E1395"/>
    <w:rsid w:val="000E1F46"/>
    <w:rsid w:val="000E23FC"/>
    <w:rsid w:val="000E255C"/>
    <w:rsid w:val="000E2B36"/>
    <w:rsid w:val="000E2E39"/>
    <w:rsid w:val="000E3807"/>
    <w:rsid w:val="000E3851"/>
    <w:rsid w:val="000E3F21"/>
    <w:rsid w:val="000E4E24"/>
    <w:rsid w:val="000E507F"/>
    <w:rsid w:val="000E6735"/>
    <w:rsid w:val="000E6B30"/>
    <w:rsid w:val="000F0014"/>
    <w:rsid w:val="000F0161"/>
    <w:rsid w:val="000F0A9E"/>
    <w:rsid w:val="000F1AF7"/>
    <w:rsid w:val="000F2367"/>
    <w:rsid w:val="000F28B7"/>
    <w:rsid w:val="000F2C9A"/>
    <w:rsid w:val="000F3491"/>
    <w:rsid w:val="000F3CBD"/>
    <w:rsid w:val="000F50C1"/>
    <w:rsid w:val="000F53B4"/>
    <w:rsid w:val="000F5508"/>
    <w:rsid w:val="000F596C"/>
    <w:rsid w:val="000F5A19"/>
    <w:rsid w:val="000F643B"/>
    <w:rsid w:val="000F69AE"/>
    <w:rsid w:val="000F718B"/>
    <w:rsid w:val="000F7402"/>
    <w:rsid w:val="000F75D5"/>
    <w:rsid w:val="001000C2"/>
    <w:rsid w:val="0010051E"/>
    <w:rsid w:val="0010087A"/>
    <w:rsid w:val="00100E4A"/>
    <w:rsid w:val="00101BF7"/>
    <w:rsid w:val="00102247"/>
    <w:rsid w:val="00102A91"/>
    <w:rsid w:val="00102CC0"/>
    <w:rsid w:val="00102D2C"/>
    <w:rsid w:val="00102D63"/>
    <w:rsid w:val="001031FC"/>
    <w:rsid w:val="001047A5"/>
    <w:rsid w:val="00104F55"/>
    <w:rsid w:val="00104FB2"/>
    <w:rsid w:val="0010503D"/>
    <w:rsid w:val="0010509D"/>
    <w:rsid w:val="0010509E"/>
    <w:rsid w:val="0010524D"/>
    <w:rsid w:val="00105726"/>
    <w:rsid w:val="00105920"/>
    <w:rsid w:val="001067F7"/>
    <w:rsid w:val="00106F99"/>
    <w:rsid w:val="001079BC"/>
    <w:rsid w:val="00107BA1"/>
    <w:rsid w:val="00107BAD"/>
    <w:rsid w:val="00107D09"/>
    <w:rsid w:val="00110B1C"/>
    <w:rsid w:val="00110B84"/>
    <w:rsid w:val="00111214"/>
    <w:rsid w:val="00111C80"/>
    <w:rsid w:val="001121F7"/>
    <w:rsid w:val="00112455"/>
    <w:rsid w:val="00112496"/>
    <w:rsid w:val="001139D7"/>
    <w:rsid w:val="001141B5"/>
    <w:rsid w:val="0011457C"/>
    <w:rsid w:val="001152E1"/>
    <w:rsid w:val="001152E8"/>
    <w:rsid w:val="001159C1"/>
    <w:rsid w:val="00115BC1"/>
    <w:rsid w:val="00115D06"/>
    <w:rsid w:val="00115E3D"/>
    <w:rsid w:val="00115E72"/>
    <w:rsid w:val="00116160"/>
    <w:rsid w:val="00116486"/>
    <w:rsid w:val="00116FA6"/>
    <w:rsid w:val="001177F5"/>
    <w:rsid w:val="00117F47"/>
    <w:rsid w:val="0012050C"/>
    <w:rsid w:val="00120880"/>
    <w:rsid w:val="00120B5D"/>
    <w:rsid w:val="00120C09"/>
    <w:rsid w:val="00120E41"/>
    <w:rsid w:val="001214D8"/>
    <w:rsid w:val="001215E2"/>
    <w:rsid w:val="00121DAF"/>
    <w:rsid w:val="00121E55"/>
    <w:rsid w:val="0012223E"/>
    <w:rsid w:val="001226BC"/>
    <w:rsid w:val="00122DDC"/>
    <w:rsid w:val="00122F40"/>
    <w:rsid w:val="001239B0"/>
    <w:rsid w:val="00124711"/>
    <w:rsid w:val="001248C1"/>
    <w:rsid w:val="0012495C"/>
    <w:rsid w:val="00124B75"/>
    <w:rsid w:val="00125187"/>
    <w:rsid w:val="00125BC9"/>
    <w:rsid w:val="00125F4B"/>
    <w:rsid w:val="00126248"/>
    <w:rsid w:val="0012728D"/>
    <w:rsid w:val="0012786F"/>
    <w:rsid w:val="001300A6"/>
    <w:rsid w:val="0013029A"/>
    <w:rsid w:val="00130F7D"/>
    <w:rsid w:val="001311F4"/>
    <w:rsid w:val="00131219"/>
    <w:rsid w:val="001312FC"/>
    <w:rsid w:val="0013162E"/>
    <w:rsid w:val="00131FC3"/>
    <w:rsid w:val="00132168"/>
    <w:rsid w:val="00132913"/>
    <w:rsid w:val="00132C2E"/>
    <w:rsid w:val="00132CF6"/>
    <w:rsid w:val="0013308E"/>
    <w:rsid w:val="001343BF"/>
    <w:rsid w:val="00134694"/>
    <w:rsid w:val="00134949"/>
    <w:rsid w:val="0013529B"/>
    <w:rsid w:val="00136B38"/>
    <w:rsid w:val="0013738E"/>
    <w:rsid w:val="001376E3"/>
    <w:rsid w:val="00137752"/>
    <w:rsid w:val="001377DA"/>
    <w:rsid w:val="00137848"/>
    <w:rsid w:val="00137ED4"/>
    <w:rsid w:val="00137FB1"/>
    <w:rsid w:val="0014003C"/>
    <w:rsid w:val="001401AD"/>
    <w:rsid w:val="001402E1"/>
    <w:rsid w:val="0014093A"/>
    <w:rsid w:val="00141165"/>
    <w:rsid w:val="00141CCC"/>
    <w:rsid w:val="00141D73"/>
    <w:rsid w:val="001423F0"/>
    <w:rsid w:val="00142D30"/>
    <w:rsid w:val="00142EF5"/>
    <w:rsid w:val="001433F8"/>
    <w:rsid w:val="00143966"/>
    <w:rsid w:val="0014426B"/>
    <w:rsid w:val="00144771"/>
    <w:rsid w:val="00144F41"/>
    <w:rsid w:val="0014512F"/>
    <w:rsid w:val="001451D8"/>
    <w:rsid w:val="0014543C"/>
    <w:rsid w:val="001458C5"/>
    <w:rsid w:val="00146114"/>
    <w:rsid w:val="001465A6"/>
    <w:rsid w:val="001470D5"/>
    <w:rsid w:val="001472BA"/>
    <w:rsid w:val="00147304"/>
    <w:rsid w:val="0014755A"/>
    <w:rsid w:val="00147808"/>
    <w:rsid w:val="00150674"/>
    <w:rsid w:val="00150AAD"/>
    <w:rsid w:val="00150E3F"/>
    <w:rsid w:val="00150F55"/>
    <w:rsid w:val="001514B1"/>
    <w:rsid w:val="001518EE"/>
    <w:rsid w:val="00152296"/>
    <w:rsid w:val="00152757"/>
    <w:rsid w:val="00152A4E"/>
    <w:rsid w:val="00152CE6"/>
    <w:rsid w:val="00153094"/>
    <w:rsid w:val="00153653"/>
    <w:rsid w:val="00153A7D"/>
    <w:rsid w:val="00154218"/>
    <w:rsid w:val="001542B0"/>
    <w:rsid w:val="00155186"/>
    <w:rsid w:val="001551AE"/>
    <w:rsid w:val="001559D1"/>
    <w:rsid w:val="001559E2"/>
    <w:rsid w:val="00155AF6"/>
    <w:rsid w:val="001563A3"/>
    <w:rsid w:val="00156C51"/>
    <w:rsid w:val="0015719E"/>
    <w:rsid w:val="001575EF"/>
    <w:rsid w:val="0015778F"/>
    <w:rsid w:val="00160218"/>
    <w:rsid w:val="00160370"/>
    <w:rsid w:val="0016048B"/>
    <w:rsid w:val="001606D7"/>
    <w:rsid w:val="0016117F"/>
    <w:rsid w:val="001615DB"/>
    <w:rsid w:val="001622F2"/>
    <w:rsid w:val="00162F76"/>
    <w:rsid w:val="00163192"/>
    <w:rsid w:val="0016411A"/>
    <w:rsid w:val="00164920"/>
    <w:rsid w:val="00164B3D"/>
    <w:rsid w:val="00165442"/>
    <w:rsid w:val="00165496"/>
    <w:rsid w:val="00165554"/>
    <w:rsid w:val="0016557B"/>
    <w:rsid w:val="00165CB0"/>
    <w:rsid w:val="00165FBD"/>
    <w:rsid w:val="0016640F"/>
    <w:rsid w:val="001667C7"/>
    <w:rsid w:val="00166FF2"/>
    <w:rsid w:val="00167628"/>
    <w:rsid w:val="00167A7F"/>
    <w:rsid w:val="00167DBB"/>
    <w:rsid w:val="001701A5"/>
    <w:rsid w:val="0017044F"/>
    <w:rsid w:val="001706B7"/>
    <w:rsid w:val="001707C5"/>
    <w:rsid w:val="00170A1C"/>
    <w:rsid w:val="00170D13"/>
    <w:rsid w:val="00171119"/>
    <w:rsid w:val="001711E5"/>
    <w:rsid w:val="001713EE"/>
    <w:rsid w:val="001722E7"/>
    <w:rsid w:val="001724BE"/>
    <w:rsid w:val="00173380"/>
    <w:rsid w:val="00173514"/>
    <w:rsid w:val="001735A9"/>
    <w:rsid w:val="00173AEC"/>
    <w:rsid w:val="00173D61"/>
    <w:rsid w:val="00174469"/>
    <w:rsid w:val="001744F7"/>
    <w:rsid w:val="001750C7"/>
    <w:rsid w:val="00175445"/>
    <w:rsid w:val="0017571D"/>
    <w:rsid w:val="001757B9"/>
    <w:rsid w:val="0017679A"/>
    <w:rsid w:val="001768AE"/>
    <w:rsid w:val="00176931"/>
    <w:rsid w:val="00176A2C"/>
    <w:rsid w:val="00176D53"/>
    <w:rsid w:val="00176FEF"/>
    <w:rsid w:val="001779C9"/>
    <w:rsid w:val="00180706"/>
    <w:rsid w:val="00180783"/>
    <w:rsid w:val="001808D6"/>
    <w:rsid w:val="001814BB"/>
    <w:rsid w:val="00181564"/>
    <w:rsid w:val="0018192A"/>
    <w:rsid w:val="00181CE9"/>
    <w:rsid w:val="00181F19"/>
    <w:rsid w:val="00182165"/>
    <w:rsid w:val="00182427"/>
    <w:rsid w:val="00182C11"/>
    <w:rsid w:val="00182E12"/>
    <w:rsid w:val="00182EA1"/>
    <w:rsid w:val="00182ED1"/>
    <w:rsid w:val="001832D1"/>
    <w:rsid w:val="0018369E"/>
    <w:rsid w:val="00183A66"/>
    <w:rsid w:val="00184582"/>
    <w:rsid w:val="0018522D"/>
    <w:rsid w:val="00185C75"/>
    <w:rsid w:val="00186AEA"/>
    <w:rsid w:val="00186E72"/>
    <w:rsid w:val="00187D40"/>
    <w:rsid w:val="001901F1"/>
    <w:rsid w:val="00190B7A"/>
    <w:rsid w:val="00190ED9"/>
    <w:rsid w:val="0019104D"/>
    <w:rsid w:val="00192648"/>
    <w:rsid w:val="001932CE"/>
    <w:rsid w:val="00194B6E"/>
    <w:rsid w:val="001960BD"/>
    <w:rsid w:val="00197B06"/>
    <w:rsid w:val="00197C41"/>
    <w:rsid w:val="00197E38"/>
    <w:rsid w:val="00197FAE"/>
    <w:rsid w:val="001A04B3"/>
    <w:rsid w:val="001A0C26"/>
    <w:rsid w:val="001A0D0D"/>
    <w:rsid w:val="001A0D29"/>
    <w:rsid w:val="001A1E07"/>
    <w:rsid w:val="001A1F4D"/>
    <w:rsid w:val="001A203D"/>
    <w:rsid w:val="001A2668"/>
    <w:rsid w:val="001A2833"/>
    <w:rsid w:val="001A2CEC"/>
    <w:rsid w:val="001A2EA5"/>
    <w:rsid w:val="001A2EEE"/>
    <w:rsid w:val="001A3137"/>
    <w:rsid w:val="001A4774"/>
    <w:rsid w:val="001A4AE7"/>
    <w:rsid w:val="001A4F78"/>
    <w:rsid w:val="001A510E"/>
    <w:rsid w:val="001A5154"/>
    <w:rsid w:val="001A5244"/>
    <w:rsid w:val="001A55DB"/>
    <w:rsid w:val="001A5688"/>
    <w:rsid w:val="001A58AB"/>
    <w:rsid w:val="001A6374"/>
    <w:rsid w:val="001A6466"/>
    <w:rsid w:val="001A677D"/>
    <w:rsid w:val="001A758F"/>
    <w:rsid w:val="001A7A6B"/>
    <w:rsid w:val="001A7B44"/>
    <w:rsid w:val="001A7D53"/>
    <w:rsid w:val="001B0303"/>
    <w:rsid w:val="001B04C3"/>
    <w:rsid w:val="001B06E9"/>
    <w:rsid w:val="001B0B3B"/>
    <w:rsid w:val="001B0BEF"/>
    <w:rsid w:val="001B136B"/>
    <w:rsid w:val="001B1CEA"/>
    <w:rsid w:val="001B1FF6"/>
    <w:rsid w:val="001B2033"/>
    <w:rsid w:val="001B2219"/>
    <w:rsid w:val="001B2712"/>
    <w:rsid w:val="001B2DD0"/>
    <w:rsid w:val="001B363A"/>
    <w:rsid w:val="001B3867"/>
    <w:rsid w:val="001B3EF6"/>
    <w:rsid w:val="001B44A2"/>
    <w:rsid w:val="001B49EC"/>
    <w:rsid w:val="001B5742"/>
    <w:rsid w:val="001B5F55"/>
    <w:rsid w:val="001B6414"/>
    <w:rsid w:val="001B719F"/>
    <w:rsid w:val="001B7E86"/>
    <w:rsid w:val="001C04D2"/>
    <w:rsid w:val="001C052B"/>
    <w:rsid w:val="001C082E"/>
    <w:rsid w:val="001C0BF4"/>
    <w:rsid w:val="001C0C53"/>
    <w:rsid w:val="001C18CB"/>
    <w:rsid w:val="001C27CD"/>
    <w:rsid w:val="001C3931"/>
    <w:rsid w:val="001C3A8D"/>
    <w:rsid w:val="001C3B41"/>
    <w:rsid w:val="001C3BF0"/>
    <w:rsid w:val="001C3D9A"/>
    <w:rsid w:val="001C4103"/>
    <w:rsid w:val="001C4113"/>
    <w:rsid w:val="001C41DE"/>
    <w:rsid w:val="001C48ED"/>
    <w:rsid w:val="001C5596"/>
    <w:rsid w:val="001C5D0D"/>
    <w:rsid w:val="001C5E66"/>
    <w:rsid w:val="001C64EF"/>
    <w:rsid w:val="001C74DC"/>
    <w:rsid w:val="001C75A0"/>
    <w:rsid w:val="001D02E2"/>
    <w:rsid w:val="001D0596"/>
    <w:rsid w:val="001D066E"/>
    <w:rsid w:val="001D1332"/>
    <w:rsid w:val="001D137C"/>
    <w:rsid w:val="001D13DB"/>
    <w:rsid w:val="001D1DA5"/>
    <w:rsid w:val="001D2067"/>
    <w:rsid w:val="001D2673"/>
    <w:rsid w:val="001D29A6"/>
    <w:rsid w:val="001D2C3D"/>
    <w:rsid w:val="001D31FA"/>
    <w:rsid w:val="001D32E4"/>
    <w:rsid w:val="001D33D6"/>
    <w:rsid w:val="001D343A"/>
    <w:rsid w:val="001D36E8"/>
    <w:rsid w:val="001D3CC7"/>
    <w:rsid w:val="001D4339"/>
    <w:rsid w:val="001D4645"/>
    <w:rsid w:val="001D49C8"/>
    <w:rsid w:val="001D54DC"/>
    <w:rsid w:val="001D56CD"/>
    <w:rsid w:val="001D5914"/>
    <w:rsid w:val="001D62B4"/>
    <w:rsid w:val="001D64B3"/>
    <w:rsid w:val="001D71D2"/>
    <w:rsid w:val="001D78E6"/>
    <w:rsid w:val="001E0884"/>
    <w:rsid w:val="001E1533"/>
    <w:rsid w:val="001E18F5"/>
    <w:rsid w:val="001E1E23"/>
    <w:rsid w:val="001E1E41"/>
    <w:rsid w:val="001E2598"/>
    <w:rsid w:val="001E25A3"/>
    <w:rsid w:val="001E2A94"/>
    <w:rsid w:val="001E3472"/>
    <w:rsid w:val="001E3680"/>
    <w:rsid w:val="001E403E"/>
    <w:rsid w:val="001E4074"/>
    <w:rsid w:val="001E4BDF"/>
    <w:rsid w:val="001E4FE6"/>
    <w:rsid w:val="001E547A"/>
    <w:rsid w:val="001E576F"/>
    <w:rsid w:val="001E5EFC"/>
    <w:rsid w:val="001E62EC"/>
    <w:rsid w:val="001E6499"/>
    <w:rsid w:val="001E6902"/>
    <w:rsid w:val="001E6E23"/>
    <w:rsid w:val="001E7209"/>
    <w:rsid w:val="001F002E"/>
    <w:rsid w:val="001F0595"/>
    <w:rsid w:val="001F05A1"/>
    <w:rsid w:val="001F0821"/>
    <w:rsid w:val="001F0EB9"/>
    <w:rsid w:val="001F1AAD"/>
    <w:rsid w:val="001F1E12"/>
    <w:rsid w:val="001F1F5D"/>
    <w:rsid w:val="001F29F3"/>
    <w:rsid w:val="001F2DD3"/>
    <w:rsid w:val="001F3318"/>
    <w:rsid w:val="001F346D"/>
    <w:rsid w:val="001F3738"/>
    <w:rsid w:val="001F37C4"/>
    <w:rsid w:val="001F3FF0"/>
    <w:rsid w:val="001F408C"/>
    <w:rsid w:val="001F4285"/>
    <w:rsid w:val="001F43D7"/>
    <w:rsid w:val="001F4400"/>
    <w:rsid w:val="001F4703"/>
    <w:rsid w:val="001F518B"/>
    <w:rsid w:val="001F5421"/>
    <w:rsid w:val="001F5AFE"/>
    <w:rsid w:val="001F605A"/>
    <w:rsid w:val="001F60C9"/>
    <w:rsid w:val="001F6655"/>
    <w:rsid w:val="001F69DF"/>
    <w:rsid w:val="001F71B8"/>
    <w:rsid w:val="001F7808"/>
    <w:rsid w:val="001F791D"/>
    <w:rsid w:val="001F7C0E"/>
    <w:rsid w:val="001F7F6A"/>
    <w:rsid w:val="001F7FED"/>
    <w:rsid w:val="002000CB"/>
    <w:rsid w:val="002000F9"/>
    <w:rsid w:val="00200B64"/>
    <w:rsid w:val="00201179"/>
    <w:rsid w:val="00201957"/>
    <w:rsid w:val="00201A82"/>
    <w:rsid w:val="00201B42"/>
    <w:rsid w:val="00201C89"/>
    <w:rsid w:val="002020A4"/>
    <w:rsid w:val="00203015"/>
    <w:rsid w:val="00203301"/>
    <w:rsid w:val="002037D4"/>
    <w:rsid w:val="00204646"/>
    <w:rsid w:val="00204C2F"/>
    <w:rsid w:val="00205C3C"/>
    <w:rsid w:val="002074BD"/>
    <w:rsid w:val="00207697"/>
    <w:rsid w:val="00207813"/>
    <w:rsid w:val="00207C7D"/>
    <w:rsid w:val="00207D4D"/>
    <w:rsid w:val="00210735"/>
    <w:rsid w:val="002109D5"/>
    <w:rsid w:val="00210BA1"/>
    <w:rsid w:val="00210E73"/>
    <w:rsid w:val="00210F0D"/>
    <w:rsid w:val="002111BD"/>
    <w:rsid w:val="0021121A"/>
    <w:rsid w:val="00211D10"/>
    <w:rsid w:val="00212A50"/>
    <w:rsid w:val="002138AA"/>
    <w:rsid w:val="00213AA7"/>
    <w:rsid w:val="00214519"/>
    <w:rsid w:val="00215340"/>
    <w:rsid w:val="00215914"/>
    <w:rsid w:val="00215C78"/>
    <w:rsid w:val="00215DB3"/>
    <w:rsid w:val="0021658B"/>
    <w:rsid w:val="00217946"/>
    <w:rsid w:val="00217D58"/>
    <w:rsid w:val="00217F42"/>
    <w:rsid w:val="00217F5F"/>
    <w:rsid w:val="00220580"/>
    <w:rsid w:val="0022085E"/>
    <w:rsid w:val="00221679"/>
    <w:rsid w:val="00221775"/>
    <w:rsid w:val="0022364F"/>
    <w:rsid w:val="00223F48"/>
    <w:rsid w:val="00224A05"/>
    <w:rsid w:val="002252E3"/>
    <w:rsid w:val="002259E7"/>
    <w:rsid w:val="0022776F"/>
    <w:rsid w:val="00227E6C"/>
    <w:rsid w:val="00227EB6"/>
    <w:rsid w:val="00230553"/>
    <w:rsid w:val="00230558"/>
    <w:rsid w:val="00230C4A"/>
    <w:rsid w:val="00230D29"/>
    <w:rsid w:val="00231950"/>
    <w:rsid w:val="00231C9D"/>
    <w:rsid w:val="00231D15"/>
    <w:rsid w:val="002320AF"/>
    <w:rsid w:val="00232AFC"/>
    <w:rsid w:val="00234867"/>
    <w:rsid w:val="0023492A"/>
    <w:rsid w:val="00235913"/>
    <w:rsid w:val="00235AA3"/>
    <w:rsid w:val="00236410"/>
    <w:rsid w:val="002365F7"/>
    <w:rsid w:val="0023693B"/>
    <w:rsid w:val="00236B13"/>
    <w:rsid w:val="00237363"/>
    <w:rsid w:val="00237997"/>
    <w:rsid w:val="00240183"/>
    <w:rsid w:val="00240383"/>
    <w:rsid w:val="0024059B"/>
    <w:rsid w:val="002405C1"/>
    <w:rsid w:val="002411CA"/>
    <w:rsid w:val="002416E0"/>
    <w:rsid w:val="002424AA"/>
    <w:rsid w:val="00242D02"/>
    <w:rsid w:val="00242D8C"/>
    <w:rsid w:val="00243334"/>
    <w:rsid w:val="002455BC"/>
    <w:rsid w:val="0024571E"/>
    <w:rsid w:val="0024692A"/>
    <w:rsid w:val="00246CAC"/>
    <w:rsid w:val="00247918"/>
    <w:rsid w:val="00247C9B"/>
    <w:rsid w:val="002505AE"/>
    <w:rsid w:val="00250701"/>
    <w:rsid w:val="002508A4"/>
    <w:rsid w:val="00250C9C"/>
    <w:rsid w:val="002511CB"/>
    <w:rsid w:val="00251ACF"/>
    <w:rsid w:val="00252412"/>
    <w:rsid w:val="00252505"/>
    <w:rsid w:val="002530FC"/>
    <w:rsid w:val="002530FD"/>
    <w:rsid w:val="00253A19"/>
    <w:rsid w:val="00253FB6"/>
    <w:rsid w:val="00254140"/>
    <w:rsid w:val="00254795"/>
    <w:rsid w:val="0025492C"/>
    <w:rsid w:val="00254C3D"/>
    <w:rsid w:val="00254C9F"/>
    <w:rsid w:val="00254DF1"/>
    <w:rsid w:val="00254E3A"/>
    <w:rsid w:val="00255795"/>
    <w:rsid w:val="0025639E"/>
    <w:rsid w:val="00256727"/>
    <w:rsid w:val="00256D15"/>
    <w:rsid w:val="002572B7"/>
    <w:rsid w:val="0025790A"/>
    <w:rsid w:val="002579D3"/>
    <w:rsid w:val="00260637"/>
    <w:rsid w:val="00260A04"/>
    <w:rsid w:val="00260D91"/>
    <w:rsid w:val="00260E51"/>
    <w:rsid w:val="00261450"/>
    <w:rsid w:val="00261C73"/>
    <w:rsid w:val="00262558"/>
    <w:rsid w:val="002625A7"/>
    <w:rsid w:val="00262A33"/>
    <w:rsid w:val="00262F2A"/>
    <w:rsid w:val="0026303C"/>
    <w:rsid w:val="0026325E"/>
    <w:rsid w:val="00263BBC"/>
    <w:rsid w:val="00263F05"/>
    <w:rsid w:val="00265273"/>
    <w:rsid w:val="0026553F"/>
    <w:rsid w:val="00265727"/>
    <w:rsid w:val="002657F1"/>
    <w:rsid w:val="002658C1"/>
    <w:rsid w:val="00265A14"/>
    <w:rsid w:val="00265DFF"/>
    <w:rsid w:val="0026601E"/>
    <w:rsid w:val="002660D5"/>
    <w:rsid w:val="002667E4"/>
    <w:rsid w:val="00266AE3"/>
    <w:rsid w:val="00266F2A"/>
    <w:rsid w:val="00267258"/>
    <w:rsid w:val="002675E6"/>
    <w:rsid w:val="002710CB"/>
    <w:rsid w:val="00271AAC"/>
    <w:rsid w:val="00271AF4"/>
    <w:rsid w:val="00271F46"/>
    <w:rsid w:val="00271F47"/>
    <w:rsid w:val="0027222A"/>
    <w:rsid w:val="0027264C"/>
    <w:rsid w:val="002727D8"/>
    <w:rsid w:val="002729DA"/>
    <w:rsid w:val="00273271"/>
    <w:rsid w:val="00273B16"/>
    <w:rsid w:val="002743DF"/>
    <w:rsid w:val="00274D5F"/>
    <w:rsid w:val="00274DCA"/>
    <w:rsid w:val="00275184"/>
    <w:rsid w:val="00275229"/>
    <w:rsid w:val="00275A05"/>
    <w:rsid w:val="00275B2C"/>
    <w:rsid w:val="00275D8E"/>
    <w:rsid w:val="0027641F"/>
    <w:rsid w:val="00276E8F"/>
    <w:rsid w:val="00276FF7"/>
    <w:rsid w:val="002773D8"/>
    <w:rsid w:val="00277590"/>
    <w:rsid w:val="00277D35"/>
    <w:rsid w:val="00277E87"/>
    <w:rsid w:val="002804BB"/>
    <w:rsid w:val="00280617"/>
    <w:rsid w:val="00281732"/>
    <w:rsid w:val="0028189F"/>
    <w:rsid w:val="002818F5"/>
    <w:rsid w:val="00282441"/>
    <w:rsid w:val="00282889"/>
    <w:rsid w:val="0028305D"/>
    <w:rsid w:val="00283348"/>
    <w:rsid w:val="002838DE"/>
    <w:rsid w:val="00284495"/>
    <w:rsid w:val="00284708"/>
    <w:rsid w:val="0028514F"/>
    <w:rsid w:val="00285988"/>
    <w:rsid w:val="00286045"/>
    <w:rsid w:val="002864B4"/>
    <w:rsid w:val="002865FC"/>
    <w:rsid w:val="00286A08"/>
    <w:rsid w:val="00286C2D"/>
    <w:rsid w:val="00286DE6"/>
    <w:rsid w:val="00287656"/>
    <w:rsid w:val="00287B18"/>
    <w:rsid w:val="00287BF2"/>
    <w:rsid w:val="002901C0"/>
    <w:rsid w:val="002903A8"/>
    <w:rsid w:val="0029054A"/>
    <w:rsid w:val="00290DC5"/>
    <w:rsid w:val="00290FF8"/>
    <w:rsid w:val="002913C8"/>
    <w:rsid w:val="00291CDF"/>
    <w:rsid w:val="0029241D"/>
    <w:rsid w:val="002925E2"/>
    <w:rsid w:val="00293114"/>
    <w:rsid w:val="0029322B"/>
    <w:rsid w:val="002939D1"/>
    <w:rsid w:val="002956C1"/>
    <w:rsid w:val="00295CEF"/>
    <w:rsid w:val="00295EB6"/>
    <w:rsid w:val="00296235"/>
    <w:rsid w:val="002965DD"/>
    <w:rsid w:val="0029698C"/>
    <w:rsid w:val="00296A59"/>
    <w:rsid w:val="00296B8F"/>
    <w:rsid w:val="00297109"/>
    <w:rsid w:val="00297886"/>
    <w:rsid w:val="002979B1"/>
    <w:rsid w:val="00297C5E"/>
    <w:rsid w:val="00297EF9"/>
    <w:rsid w:val="002A0AE6"/>
    <w:rsid w:val="002A0C0C"/>
    <w:rsid w:val="002A1135"/>
    <w:rsid w:val="002A172A"/>
    <w:rsid w:val="002A1983"/>
    <w:rsid w:val="002A2354"/>
    <w:rsid w:val="002A23F5"/>
    <w:rsid w:val="002A2445"/>
    <w:rsid w:val="002A2B6D"/>
    <w:rsid w:val="002A3251"/>
    <w:rsid w:val="002A3584"/>
    <w:rsid w:val="002A3A30"/>
    <w:rsid w:val="002A4C27"/>
    <w:rsid w:val="002A511C"/>
    <w:rsid w:val="002A5B2E"/>
    <w:rsid w:val="002A60C1"/>
    <w:rsid w:val="002A64BE"/>
    <w:rsid w:val="002A6C9D"/>
    <w:rsid w:val="002A7095"/>
    <w:rsid w:val="002A7626"/>
    <w:rsid w:val="002A77BD"/>
    <w:rsid w:val="002A79CF"/>
    <w:rsid w:val="002A7BCC"/>
    <w:rsid w:val="002A7E41"/>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BDE"/>
    <w:rsid w:val="002B4DA4"/>
    <w:rsid w:val="002B5AD8"/>
    <w:rsid w:val="002B5B19"/>
    <w:rsid w:val="002B5D96"/>
    <w:rsid w:val="002B5DC3"/>
    <w:rsid w:val="002B633D"/>
    <w:rsid w:val="002B68F6"/>
    <w:rsid w:val="002B6C7C"/>
    <w:rsid w:val="002B73BE"/>
    <w:rsid w:val="002B7A4A"/>
    <w:rsid w:val="002C0B19"/>
    <w:rsid w:val="002C11D1"/>
    <w:rsid w:val="002C1C41"/>
    <w:rsid w:val="002C1EA2"/>
    <w:rsid w:val="002C20B9"/>
    <w:rsid w:val="002C23B4"/>
    <w:rsid w:val="002C3384"/>
    <w:rsid w:val="002C33FD"/>
    <w:rsid w:val="002C38C3"/>
    <w:rsid w:val="002C3F71"/>
    <w:rsid w:val="002C3F8D"/>
    <w:rsid w:val="002C4ADD"/>
    <w:rsid w:val="002C4DBA"/>
    <w:rsid w:val="002C5A68"/>
    <w:rsid w:val="002C6A54"/>
    <w:rsid w:val="002D0BD0"/>
    <w:rsid w:val="002D1430"/>
    <w:rsid w:val="002D2153"/>
    <w:rsid w:val="002D22B8"/>
    <w:rsid w:val="002D261D"/>
    <w:rsid w:val="002D3796"/>
    <w:rsid w:val="002D45AB"/>
    <w:rsid w:val="002D4926"/>
    <w:rsid w:val="002D4AED"/>
    <w:rsid w:val="002D4D40"/>
    <w:rsid w:val="002D4DA7"/>
    <w:rsid w:val="002D57A2"/>
    <w:rsid w:val="002D584F"/>
    <w:rsid w:val="002D5E0D"/>
    <w:rsid w:val="002D5E58"/>
    <w:rsid w:val="002D60CB"/>
    <w:rsid w:val="002D6682"/>
    <w:rsid w:val="002D66E7"/>
    <w:rsid w:val="002D7245"/>
    <w:rsid w:val="002D72A0"/>
    <w:rsid w:val="002D731F"/>
    <w:rsid w:val="002E008C"/>
    <w:rsid w:val="002E0423"/>
    <w:rsid w:val="002E0595"/>
    <w:rsid w:val="002E06BD"/>
    <w:rsid w:val="002E0995"/>
    <w:rsid w:val="002E1C47"/>
    <w:rsid w:val="002E1D8F"/>
    <w:rsid w:val="002E29A3"/>
    <w:rsid w:val="002E3068"/>
    <w:rsid w:val="002E35DA"/>
    <w:rsid w:val="002E3A39"/>
    <w:rsid w:val="002E42C7"/>
    <w:rsid w:val="002E464B"/>
    <w:rsid w:val="002E4B9D"/>
    <w:rsid w:val="002E520E"/>
    <w:rsid w:val="002E53B7"/>
    <w:rsid w:val="002E61CF"/>
    <w:rsid w:val="002E6BA8"/>
    <w:rsid w:val="002E6EF9"/>
    <w:rsid w:val="002E7381"/>
    <w:rsid w:val="002F07B7"/>
    <w:rsid w:val="002F0E80"/>
    <w:rsid w:val="002F0FB6"/>
    <w:rsid w:val="002F1846"/>
    <w:rsid w:val="002F1CD5"/>
    <w:rsid w:val="002F3EF0"/>
    <w:rsid w:val="002F5070"/>
    <w:rsid w:val="002F557A"/>
    <w:rsid w:val="002F5BAD"/>
    <w:rsid w:val="002F5D15"/>
    <w:rsid w:val="002F5E9D"/>
    <w:rsid w:val="002F64FF"/>
    <w:rsid w:val="002F765E"/>
    <w:rsid w:val="0030001D"/>
    <w:rsid w:val="0030045A"/>
    <w:rsid w:val="00301054"/>
    <w:rsid w:val="00301062"/>
    <w:rsid w:val="0030112E"/>
    <w:rsid w:val="00301566"/>
    <w:rsid w:val="00301AAF"/>
    <w:rsid w:val="00301EBA"/>
    <w:rsid w:val="00301FB9"/>
    <w:rsid w:val="00302C5A"/>
    <w:rsid w:val="00303AC5"/>
    <w:rsid w:val="00303B93"/>
    <w:rsid w:val="00304639"/>
    <w:rsid w:val="00304972"/>
    <w:rsid w:val="00304C8B"/>
    <w:rsid w:val="003056B3"/>
    <w:rsid w:val="0030573B"/>
    <w:rsid w:val="00306283"/>
    <w:rsid w:val="00307A60"/>
    <w:rsid w:val="0031030A"/>
    <w:rsid w:val="0031031A"/>
    <w:rsid w:val="00310525"/>
    <w:rsid w:val="0031124F"/>
    <w:rsid w:val="00312351"/>
    <w:rsid w:val="00312544"/>
    <w:rsid w:val="003128B6"/>
    <w:rsid w:val="00314888"/>
    <w:rsid w:val="00314DA3"/>
    <w:rsid w:val="00315636"/>
    <w:rsid w:val="0031584E"/>
    <w:rsid w:val="00315A3D"/>
    <w:rsid w:val="00315D89"/>
    <w:rsid w:val="00316587"/>
    <w:rsid w:val="00316632"/>
    <w:rsid w:val="00316BED"/>
    <w:rsid w:val="00316E97"/>
    <w:rsid w:val="00317192"/>
    <w:rsid w:val="003177A8"/>
    <w:rsid w:val="003179CC"/>
    <w:rsid w:val="00317E8C"/>
    <w:rsid w:val="003202FD"/>
    <w:rsid w:val="003209DB"/>
    <w:rsid w:val="00320FEB"/>
    <w:rsid w:val="00321269"/>
    <w:rsid w:val="00321574"/>
    <w:rsid w:val="00322716"/>
    <w:rsid w:val="00322A3D"/>
    <w:rsid w:val="00323142"/>
    <w:rsid w:val="00323240"/>
    <w:rsid w:val="003232F4"/>
    <w:rsid w:val="0032330B"/>
    <w:rsid w:val="00323389"/>
    <w:rsid w:val="003235FB"/>
    <w:rsid w:val="00323A03"/>
    <w:rsid w:val="003249E4"/>
    <w:rsid w:val="00324DA1"/>
    <w:rsid w:val="00325043"/>
    <w:rsid w:val="00325BDD"/>
    <w:rsid w:val="00325CEF"/>
    <w:rsid w:val="00325F4A"/>
    <w:rsid w:val="003265F4"/>
    <w:rsid w:val="00326D46"/>
    <w:rsid w:val="0032701B"/>
    <w:rsid w:val="003270EA"/>
    <w:rsid w:val="003275AA"/>
    <w:rsid w:val="003275BE"/>
    <w:rsid w:val="00327D71"/>
    <w:rsid w:val="00327E1D"/>
    <w:rsid w:val="00330EC3"/>
    <w:rsid w:val="00330F5F"/>
    <w:rsid w:val="00331CC4"/>
    <w:rsid w:val="003320B6"/>
    <w:rsid w:val="003324B8"/>
    <w:rsid w:val="00332781"/>
    <w:rsid w:val="003328DB"/>
    <w:rsid w:val="00333B67"/>
    <w:rsid w:val="00333F6C"/>
    <w:rsid w:val="00334186"/>
    <w:rsid w:val="003344E8"/>
    <w:rsid w:val="0033549C"/>
    <w:rsid w:val="003359BC"/>
    <w:rsid w:val="00335B04"/>
    <w:rsid w:val="00335C17"/>
    <w:rsid w:val="00335E70"/>
    <w:rsid w:val="00335EFA"/>
    <w:rsid w:val="0033607E"/>
    <w:rsid w:val="0033624E"/>
    <w:rsid w:val="00336395"/>
    <w:rsid w:val="003369D4"/>
    <w:rsid w:val="00337194"/>
    <w:rsid w:val="003378D7"/>
    <w:rsid w:val="0033793D"/>
    <w:rsid w:val="00337BCE"/>
    <w:rsid w:val="00337D88"/>
    <w:rsid w:val="003404F1"/>
    <w:rsid w:val="0034098B"/>
    <w:rsid w:val="003410BC"/>
    <w:rsid w:val="00341105"/>
    <w:rsid w:val="003418CB"/>
    <w:rsid w:val="00341B32"/>
    <w:rsid w:val="00341EDB"/>
    <w:rsid w:val="0034203F"/>
    <w:rsid w:val="0034226B"/>
    <w:rsid w:val="003425AD"/>
    <w:rsid w:val="00342C73"/>
    <w:rsid w:val="0034309E"/>
    <w:rsid w:val="003433F1"/>
    <w:rsid w:val="00343B5D"/>
    <w:rsid w:val="00344126"/>
    <w:rsid w:val="003443C1"/>
    <w:rsid w:val="0034539C"/>
    <w:rsid w:val="00345BF4"/>
    <w:rsid w:val="00346A66"/>
    <w:rsid w:val="00346C4B"/>
    <w:rsid w:val="003471FD"/>
    <w:rsid w:val="003473C4"/>
    <w:rsid w:val="0034757D"/>
    <w:rsid w:val="003478D6"/>
    <w:rsid w:val="00347CF0"/>
    <w:rsid w:val="00350183"/>
    <w:rsid w:val="003502B7"/>
    <w:rsid w:val="00350313"/>
    <w:rsid w:val="0035041A"/>
    <w:rsid w:val="003507B5"/>
    <w:rsid w:val="00351749"/>
    <w:rsid w:val="003526B9"/>
    <w:rsid w:val="003527E2"/>
    <w:rsid w:val="00352EAF"/>
    <w:rsid w:val="0035316A"/>
    <w:rsid w:val="00353991"/>
    <w:rsid w:val="003540D1"/>
    <w:rsid w:val="0035426D"/>
    <w:rsid w:val="00354BEE"/>
    <w:rsid w:val="00354C05"/>
    <w:rsid w:val="00354EAB"/>
    <w:rsid w:val="00355502"/>
    <w:rsid w:val="00355ED9"/>
    <w:rsid w:val="00355FE5"/>
    <w:rsid w:val="003567FE"/>
    <w:rsid w:val="0035697E"/>
    <w:rsid w:val="003571FE"/>
    <w:rsid w:val="003573C9"/>
    <w:rsid w:val="00357D31"/>
    <w:rsid w:val="00360FB5"/>
    <w:rsid w:val="003614A5"/>
    <w:rsid w:val="003615B8"/>
    <w:rsid w:val="00361C57"/>
    <w:rsid w:val="00361CBF"/>
    <w:rsid w:val="00362D43"/>
    <w:rsid w:val="00363042"/>
    <w:rsid w:val="003634E3"/>
    <w:rsid w:val="00363A79"/>
    <w:rsid w:val="003640A6"/>
    <w:rsid w:val="0036457C"/>
    <w:rsid w:val="00364D3E"/>
    <w:rsid w:val="00364F40"/>
    <w:rsid w:val="003658C5"/>
    <w:rsid w:val="00365B4E"/>
    <w:rsid w:val="00365F06"/>
    <w:rsid w:val="003660A7"/>
    <w:rsid w:val="003662DF"/>
    <w:rsid w:val="0036659F"/>
    <w:rsid w:val="003667D5"/>
    <w:rsid w:val="00366A0A"/>
    <w:rsid w:val="00366B9E"/>
    <w:rsid w:val="003677DE"/>
    <w:rsid w:val="00370B7A"/>
    <w:rsid w:val="003711D3"/>
    <w:rsid w:val="00371EBF"/>
    <w:rsid w:val="00371FD2"/>
    <w:rsid w:val="00372609"/>
    <w:rsid w:val="00372B38"/>
    <w:rsid w:val="00372E73"/>
    <w:rsid w:val="00373724"/>
    <w:rsid w:val="00373C2B"/>
    <w:rsid w:val="00374182"/>
    <w:rsid w:val="003747B8"/>
    <w:rsid w:val="00374937"/>
    <w:rsid w:val="0037552F"/>
    <w:rsid w:val="00375A5E"/>
    <w:rsid w:val="00375F72"/>
    <w:rsid w:val="0037716F"/>
    <w:rsid w:val="003774EE"/>
    <w:rsid w:val="00377A0A"/>
    <w:rsid w:val="0038062B"/>
    <w:rsid w:val="00380680"/>
    <w:rsid w:val="00380FE4"/>
    <w:rsid w:val="0038115F"/>
    <w:rsid w:val="00381A12"/>
    <w:rsid w:val="00381B9C"/>
    <w:rsid w:val="00382001"/>
    <w:rsid w:val="00382160"/>
    <w:rsid w:val="00382493"/>
    <w:rsid w:val="00382CE5"/>
    <w:rsid w:val="003838B0"/>
    <w:rsid w:val="00383A93"/>
    <w:rsid w:val="00383AAD"/>
    <w:rsid w:val="00384657"/>
    <w:rsid w:val="0038490B"/>
    <w:rsid w:val="00385A6A"/>
    <w:rsid w:val="00385EEA"/>
    <w:rsid w:val="00385F1D"/>
    <w:rsid w:val="00386419"/>
    <w:rsid w:val="0038670F"/>
    <w:rsid w:val="00386D5B"/>
    <w:rsid w:val="003870C6"/>
    <w:rsid w:val="0038755C"/>
    <w:rsid w:val="0038798D"/>
    <w:rsid w:val="003918B8"/>
    <w:rsid w:val="00391915"/>
    <w:rsid w:val="003924DC"/>
    <w:rsid w:val="003927A6"/>
    <w:rsid w:val="003936BA"/>
    <w:rsid w:val="00393F87"/>
    <w:rsid w:val="003942B6"/>
    <w:rsid w:val="00394353"/>
    <w:rsid w:val="0039436E"/>
    <w:rsid w:val="00394CC5"/>
    <w:rsid w:val="00394F9F"/>
    <w:rsid w:val="00395FEB"/>
    <w:rsid w:val="003964C3"/>
    <w:rsid w:val="003965E1"/>
    <w:rsid w:val="00396D54"/>
    <w:rsid w:val="0039744B"/>
    <w:rsid w:val="00397F99"/>
    <w:rsid w:val="003A0206"/>
    <w:rsid w:val="003A0A90"/>
    <w:rsid w:val="003A11A5"/>
    <w:rsid w:val="003A1262"/>
    <w:rsid w:val="003A1CE5"/>
    <w:rsid w:val="003A270B"/>
    <w:rsid w:val="003A2891"/>
    <w:rsid w:val="003A33E5"/>
    <w:rsid w:val="003A41C8"/>
    <w:rsid w:val="003A4321"/>
    <w:rsid w:val="003A435C"/>
    <w:rsid w:val="003A438A"/>
    <w:rsid w:val="003A5D8B"/>
    <w:rsid w:val="003A68F0"/>
    <w:rsid w:val="003A735D"/>
    <w:rsid w:val="003A7F13"/>
    <w:rsid w:val="003B0302"/>
    <w:rsid w:val="003B038E"/>
    <w:rsid w:val="003B0D3C"/>
    <w:rsid w:val="003B0F8E"/>
    <w:rsid w:val="003B1630"/>
    <w:rsid w:val="003B2302"/>
    <w:rsid w:val="003B2557"/>
    <w:rsid w:val="003B456B"/>
    <w:rsid w:val="003B4FED"/>
    <w:rsid w:val="003B5430"/>
    <w:rsid w:val="003B6283"/>
    <w:rsid w:val="003B64FD"/>
    <w:rsid w:val="003B6563"/>
    <w:rsid w:val="003B749A"/>
    <w:rsid w:val="003B7C18"/>
    <w:rsid w:val="003B7D45"/>
    <w:rsid w:val="003B7EC4"/>
    <w:rsid w:val="003C0357"/>
    <w:rsid w:val="003C0E35"/>
    <w:rsid w:val="003C0EA0"/>
    <w:rsid w:val="003C0FC0"/>
    <w:rsid w:val="003C150A"/>
    <w:rsid w:val="003C1E99"/>
    <w:rsid w:val="003C2BED"/>
    <w:rsid w:val="003C2E5A"/>
    <w:rsid w:val="003C2FC9"/>
    <w:rsid w:val="003C3EED"/>
    <w:rsid w:val="003C4554"/>
    <w:rsid w:val="003C4BEF"/>
    <w:rsid w:val="003C5226"/>
    <w:rsid w:val="003C59F5"/>
    <w:rsid w:val="003C6536"/>
    <w:rsid w:val="003C6818"/>
    <w:rsid w:val="003C6E6F"/>
    <w:rsid w:val="003C7150"/>
    <w:rsid w:val="003C767F"/>
    <w:rsid w:val="003C77F9"/>
    <w:rsid w:val="003C7A51"/>
    <w:rsid w:val="003D03E7"/>
    <w:rsid w:val="003D072D"/>
    <w:rsid w:val="003D0895"/>
    <w:rsid w:val="003D0D85"/>
    <w:rsid w:val="003D16C8"/>
    <w:rsid w:val="003D17A9"/>
    <w:rsid w:val="003D1B23"/>
    <w:rsid w:val="003D2150"/>
    <w:rsid w:val="003D232B"/>
    <w:rsid w:val="003D29A3"/>
    <w:rsid w:val="003D2E73"/>
    <w:rsid w:val="003D38B0"/>
    <w:rsid w:val="003D4227"/>
    <w:rsid w:val="003D4FFB"/>
    <w:rsid w:val="003D5487"/>
    <w:rsid w:val="003D5BD9"/>
    <w:rsid w:val="003D5FA6"/>
    <w:rsid w:val="003D6680"/>
    <w:rsid w:val="003D67CA"/>
    <w:rsid w:val="003D6956"/>
    <w:rsid w:val="003D72CD"/>
    <w:rsid w:val="003D7844"/>
    <w:rsid w:val="003E0052"/>
    <w:rsid w:val="003E04AD"/>
    <w:rsid w:val="003E064A"/>
    <w:rsid w:val="003E09BE"/>
    <w:rsid w:val="003E185D"/>
    <w:rsid w:val="003E1B3A"/>
    <w:rsid w:val="003E1B3B"/>
    <w:rsid w:val="003E2208"/>
    <w:rsid w:val="003E2485"/>
    <w:rsid w:val="003E34D3"/>
    <w:rsid w:val="003E34E2"/>
    <w:rsid w:val="003E393C"/>
    <w:rsid w:val="003E3CD3"/>
    <w:rsid w:val="003E43EE"/>
    <w:rsid w:val="003E4CD2"/>
    <w:rsid w:val="003E4DE1"/>
    <w:rsid w:val="003E562D"/>
    <w:rsid w:val="003E5E9C"/>
    <w:rsid w:val="003E79E3"/>
    <w:rsid w:val="003E7FA1"/>
    <w:rsid w:val="003F0160"/>
    <w:rsid w:val="003F02BC"/>
    <w:rsid w:val="003F08D1"/>
    <w:rsid w:val="003F092E"/>
    <w:rsid w:val="003F0A59"/>
    <w:rsid w:val="003F0D54"/>
    <w:rsid w:val="003F1821"/>
    <w:rsid w:val="003F1B4E"/>
    <w:rsid w:val="003F1C1B"/>
    <w:rsid w:val="003F1CE7"/>
    <w:rsid w:val="003F1FFC"/>
    <w:rsid w:val="003F2247"/>
    <w:rsid w:val="003F34E4"/>
    <w:rsid w:val="003F4166"/>
    <w:rsid w:val="003F4412"/>
    <w:rsid w:val="003F47CB"/>
    <w:rsid w:val="003F4C4E"/>
    <w:rsid w:val="003F4DCA"/>
    <w:rsid w:val="003F50FE"/>
    <w:rsid w:val="003F52B1"/>
    <w:rsid w:val="003F5689"/>
    <w:rsid w:val="003F5AB8"/>
    <w:rsid w:val="003F67C3"/>
    <w:rsid w:val="003F6CD9"/>
    <w:rsid w:val="003F6D1E"/>
    <w:rsid w:val="003F72C0"/>
    <w:rsid w:val="003F7D1F"/>
    <w:rsid w:val="0040018D"/>
    <w:rsid w:val="00400246"/>
    <w:rsid w:val="0040091D"/>
    <w:rsid w:val="00400BED"/>
    <w:rsid w:val="00400C5D"/>
    <w:rsid w:val="00400CD9"/>
    <w:rsid w:val="0040114B"/>
    <w:rsid w:val="00401505"/>
    <w:rsid w:val="0040166D"/>
    <w:rsid w:val="00401B93"/>
    <w:rsid w:val="004022E3"/>
    <w:rsid w:val="0040233D"/>
    <w:rsid w:val="004028EB"/>
    <w:rsid w:val="00402924"/>
    <w:rsid w:val="00403A1D"/>
    <w:rsid w:val="00404DB3"/>
    <w:rsid w:val="00404F62"/>
    <w:rsid w:val="0040526D"/>
    <w:rsid w:val="00406107"/>
    <w:rsid w:val="0040686B"/>
    <w:rsid w:val="00406F60"/>
    <w:rsid w:val="0040731C"/>
    <w:rsid w:val="004073AA"/>
    <w:rsid w:val="00407EA8"/>
    <w:rsid w:val="004102C3"/>
    <w:rsid w:val="004103CF"/>
    <w:rsid w:val="00410C62"/>
    <w:rsid w:val="00410F49"/>
    <w:rsid w:val="00411A20"/>
    <w:rsid w:val="00411F60"/>
    <w:rsid w:val="0041253D"/>
    <w:rsid w:val="0041269C"/>
    <w:rsid w:val="00412B57"/>
    <w:rsid w:val="00413056"/>
    <w:rsid w:val="004131B8"/>
    <w:rsid w:val="00413AA7"/>
    <w:rsid w:val="00413E9C"/>
    <w:rsid w:val="0041462F"/>
    <w:rsid w:val="004148B3"/>
    <w:rsid w:val="00415843"/>
    <w:rsid w:val="0041609A"/>
    <w:rsid w:val="004163B8"/>
    <w:rsid w:val="00416BCF"/>
    <w:rsid w:val="004170C3"/>
    <w:rsid w:val="00417206"/>
    <w:rsid w:val="004176A7"/>
    <w:rsid w:val="00420109"/>
    <w:rsid w:val="00420C15"/>
    <w:rsid w:val="00421D10"/>
    <w:rsid w:val="00422143"/>
    <w:rsid w:val="0042405E"/>
    <w:rsid w:val="004240CF"/>
    <w:rsid w:val="004243CB"/>
    <w:rsid w:val="004244F5"/>
    <w:rsid w:val="0042587B"/>
    <w:rsid w:val="00425CC5"/>
    <w:rsid w:val="00426B39"/>
    <w:rsid w:val="004274F5"/>
    <w:rsid w:val="00427799"/>
    <w:rsid w:val="00427DC1"/>
    <w:rsid w:val="004301B5"/>
    <w:rsid w:val="00430B62"/>
    <w:rsid w:val="00430CF0"/>
    <w:rsid w:val="00431395"/>
    <w:rsid w:val="00431440"/>
    <w:rsid w:val="004317E4"/>
    <w:rsid w:val="0043208D"/>
    <w:rsid w:val="004321FD"/>
    <w:rsid w:val="00432F21"/>
    <w:rsid w:val="004346B7"/>
    <w:rsid w:val="0043477F"/>
    <w:rsid w:val="00434B12"/>
    <w:rsid w:val="00435325"/>
    <w:rsid w:val="004356A3"/>
    <w:rsid w:val="00435E4F"/>
    <w:rsid w:val="00436133"/>
    <w:rsid w:val="00436A29"/>
    <w:rsid w:val="00436BF6"/>
    <w:rsid w:val="00436EF2"/>
    <w:rsid w:val="00437029"/>
    <w:rsid w:val="004377D5"/>
    <w:rsid w:val="00437CA2"/>
    <w:rsid w:val="00437F72"/>
    <w:rsid w:val="0044068B"/>
    <w:rsid w:val="00441154"/>
    <w:rsid w:val="00441B81"/>
    <w:rsid w:val="004427D4"/>
    <w:rsid w:val="004430E7"/>
    <w:rsid w:val="0044335E"/>
    <w:rsid w:val="00443B9B"/>
    <w:rsid w:val="004445BC"/>
    <w:rsid w:val="0044472A"/>
    <w:rsid w:val="00444BBD"/>
    <w:rsid w:val="00444D2C"/>
    <w:rsid w:val="00445136"/>
    <w:rsid w:val="00445D96"/>
    <w:rsid w:val="00445E93"/>
    <w:rsid w:val="00445EB3"/>
    <w:rsid w:val="0044641C"/>
    <w:rsid w:val="0044683F"/>
    <w:rsid w:val="00446BC9"/>
    <w:rsid w:val="004475AE"/>
    <w:rsid w:val="00447C5C"/>
    <w:rsid w:val="00447F70"/>
    <w:rsid w:val="00450167"/>
    <w:rsid w:val="00450286"/>
    <w:rsid w:val="0045030F"/>
    <w:rsid w:val="00450655"/>
    <w:rsid w:val="00450B0A"/>
    <w:rsid w:val="00450DC4"/>
    <w:rsid w:val="0045108C"/>
    <w:rsid w:val="0045213C"/>
    <w:rsid w:val="004526BC"/>
    <w:rsid w:val="004528F0"/>
    <w:rsid w:val="00452D70"/>
    <w:rsid w:val="004530C0"/>
    <w:rsid w:val="004539F1"/>
    <w:rsid w:val="00453CDB"/>
    <w:rsid w:val="00453E8D"/>
    <w:rsid w:val="00454B89"/>
    <w:rsid w:val="00454BF2"/>
    <w:rsid w:val="00456D64"/>
    <w:rsid w:val="00456F00"/>
    <w:rsid w:val="004572B4"/>
    <w:rsid w:val="0045754F"/>
    <w:rsid w:val="00457984"/>
    <w:rsid w:val="00457F27"/>
    <w:rsid w:val="00460025"/>
    <w:rsid w:val="004606F2"/>
    <w:rsid w:val="00460804"/>
    <w:rsid w:val="00461351"/>
    <w:rsid w:val="004614D4"/>
    <w:rsid w:val="00461530"/>
    <w:rsid w:val="00461815"/>
    <w:rsid w:val="0046244C"/>
    <w:rsid w:val="0046283C"/>
    <w:rsid w:val="00463432"/>
    <w:rsid w:val="00463469"/>
    <w:rsid w:val="00463984"/>
    <w:rsid w:val="0046421C"/>
    <w:rsid w:val="00465303"/>
    <w:rsid w:val="004658F7"/>
    <w:rsid w:val="00466DC5"/>
    <w:rsid w:val="00466E23"/>
    <w:rsid w:val="00467B8D"/>
    <w:rsid w:val="00467C5B"/>
    <w:rsid w:val="00467CF7"/>
    <w:rsid w:val="00470B97"/>
    <w:rsid w:val="00470EDE"/>
    <w:rsid w:val="00471BBE"/>
    <w:rsid w:val="00471C8F"/>
    <w:rsid w:val="00471CE6"/>
    <w:rsid w:val="00471F43"/>
    <w:rsid w:val="004729C4"/>
    <w:rsid w:val="00472D98"/>
    <w:rsid w:val="00473765"/>
    <w:rsid w:val="00473A1D"/>
    <w:rsid w:val="00473C1C"/>
    <w:rsid w:val="004743A4"/>
    <w:rsid w:val="00474F95"/>
    <w:rsid w:val="00475802"/>
    <w:rsid w:val="00476B40"/>
    <w:rsid w:val="00476FAD"/>
    <w:rsid w:val="004770FC"/>
    <w:rsid w:val="004776F2"/>
    <w:rsid w:val="00477B7C"/>
    <w:rsid w:val="00477C46"/>
    <w:rsid w:val="00477EF4"/>
    <w:rsid w:val="004804FA"/>
    <w:rsid w:val="00480994"/>
    <w:rsid w:val="0048168E"/>
    <w:rsid w:val="00481F33"/>
    <w:rsid w:val="00481FCE"/>
    <w:rsid w:val="00482427"/>
    <w:rsid w:val="004827B5"/>
    <w:rsid w:val="00482E7C"/>
    <w:rsid w:val="0048335E"/>
    <w:rsid w:val="004838AC"/>
    <w:rsid w:val="004839F4"/>
    <w:rsid w:val="00484488"/>
    <w:rsid w:val="00484D72"/>
    <w:rsid w:val="0048569C"/>
    <w:rsid w:val="00485A91"/>
    <w:rsid w:val="00485AD8"/>
    <w:rsid w:val="00485FF3"/>
    <w:rsid w:val="0048648D"/>
    <w:rsid w:val="004865F2"/>
    <w:rsid w:val="004866E7"/>
    <w:rsid w:val="00487238"/>
    <w:rsid w:val="004876C7"/>
    <w:rsid w:val="004879C3"/>
    <w:rsid w:val="00487DA1"/>
    <w:rsid w:val="0049069B"/>
    <w:rsid w:val="004909AC"/>
    <w:rsid w:val="004913D3"/>
    <w:rsid w:val="004918B7"/>
    <w:rsid w:val="00491FAC"/>
    <w:rsid w:val="00492879"/>
    <w:rsid w:val="00492B41"/>
    <w:rsid w:val="00492DF1"/>
    <w:rsid w:val="0049302F"/>
    <w:rsid w:val="00493143"/>
    <w:rsid w:val="004948AF"/>
    <w:rsid w:val="004948B7"/>
    <w:rsid w:val="004948E9"/>
    <w:rsid w:val="00494D35"/>
    <w:rsid w:val="00495338"/>
    <w:rsid w:val="0049564B"/>
    <w:rsid w:val="00496239"/>
    <w:rsid w:val="00496851"/>
    <w:rsid w:val="00497A35"/>
    <w:rsid w:val="004A02F8"/>
    <w:rsid w:val="004A095B"/>
    <w:rsid w:val="004A11CF"/>
    <w:rsid w:val="004A14BF"/>
    <w:rsid w:val="004A1750"/>
    <w:rsid w:val="004A1826"/>
    <w:rsid w:val="004A1978"/>
    <w:rsid w:val="004A1D9A"/>
    <w:rsid w:val="004A215A"/>
    <w:rsid w:val="004A2A7E"/>
    <w:rsid w:val="004A2D29"/>
    <w:rsid w:val="004A32D8"/>
    <w:rsid w:val="004A3394"/>
    <w:rsid w:val="004A3794"/>
    <w:rsid w:val="004A4613"/>
    <w:rsid w:val="004A4B6D"/>
    <w:rsid w:val="004A4E47"/>
    <w:rsid w:val="004A535C"/>
    <w:rsid w:val="004A55F7"/>
    <w:rsid w:val="004A599E"/>
    <w:rsid w:val="004A61CD"/>
    <w:rsid w:val="004A65B1"/>
    <w:rsid w:val="004A65ED"/>
    <w:rsid w:val="004A760A"/>
    <w:rsid w:val="004A774A"/>
    <w:rsid w:val="004A7898"/>
    <w:rsid w:val="004B00DB"/>
    <w:rsid w:val="004B03F9"/>
    <w:rsid w:val="004B140E"/>
    <w:rsid w:val="004B1805"/>
    <w:rsid w:val="004B1A15"/>
    <w:rsid w:val="004B1D56"/>
    <w:rsid w:val="004B278B"/>
    <w:rsid w:val="004B2F4D"/>
    <w:rsid w:val="004B3ACE"/>
    <w:rsid w:val="004B3DC1"/>
    <w:rsid w:val="004B49E1"/>
    <w:rsid w:val="004B4CA0"/>
    <w:rsid w:val="004B4E85"/>
    <w:rsid w:val="004B505D"/>
    <w:rsid w:val="004B50F0"/>
    <w:rsid w:val="004B591A"/>
    <w:rsid w:val="004B5E82"/>
    <w:rsid w:val="004B645C"/>
    <w:rsid w:val="004B676F"/>
    <w:rsid w:val="004B6936"/>
    <w:rsid w:val="004B6971"/>
    <w:rsid w:val="004B6BC1"/>
    <w:rsid w:val="004B73CF"/>
    <w:rsid w:val="004B77F8"/>
    <w:rsid w:val="004B79C7"/>
    <w:rsid w:val="004C0486"/>
    <w:rsid w:val="004C0E23"/>
    <w:rsid w:val="004C1459"/>
    <w:rsid w:val="004C15CB"/>
    <w:rsid w:val="004C1BAE"/>
    <w:rsid w:val="004C1FA6"/>
    <w:rsid w:val="004C2383"/>
    <w:rsid w:val="004C2404"/>
    <w:rsid w:val="004C28F8"/>
    <w:rsid w:val="004C292C"/>
    <w:rsid w:val="004C38E2"/>
    <w:rsid w:val="004C3D80"/>
    <w:rsid w:val="004C4801"/>
    <w:rsid w:val="004C508D"/>
    <w:rsid w:val="004C509B"/>
    <w:rsid w:val="004C596E"/>
    <w:rsid w:val="004C6251"/>
    <w:rsid w:val="004C6CA5"/>
    <w:rsid w:val="004D0602"/>
    <w:rsid w:val="004D0F0E"/>
    <w:rsid w:val="004D15C2"/>
    <w:rsid w:val="004D1E5B"/>
    <w:rsid w:val="004D2196"/>
    <w:rsid w:val="004D2285"/>
    <w:rsid w:val="004D2C7A"/>
    <w:rsid w:val="004D2F3A"/>
    <w:rsid w:val="004D36EA"/>
    <w:rsid w:val="004D3A18"/>
    <w:rsid w:val="004D3ADE"/>
    <w:rsid w:val="004D4187"/>
    <w:rsid w:val="004D442A"/>
    <w:rsid w:val="004D45A7"/>
    <w:rsid w:val="004D4695"/>
    <w:rsid w:val="004D6477"/>
    <w:rsid w:val="004D6748"/>
    <w:rsid w:val="004D6DC5"/>
    <w:rsid w:val="004D766A"/>
    <w:rsid w:val="004D793D"/>
    <w:rsid w:val="004D7FBD"/>
    <w:rsid w:val="004E065F"/>
    <w:rsid w:val="004E0905"/>
    <w:rsid w:val="004E1B0B"/>
    <w:rsid w:val="004E2558"/>
    <w:rsid w:val="004E277F"/>
    <w:rsid w:val="004E2D36"/>
    <w:rsid w:val="004E3CDB"/>
    <w:rsid w:val="004E418F"/>
    <w:rsid w:val="004E4B8E"/>
    <w:rsid w:val="004E4D8E"/>
    <w:rsid w:val="004E4F12"/>
    <w:rsid w:val="004E558B"/>
    <w:rsid w:val="004E581A"/>
    <w:rsid w:val="004E5882"/>
    <w:rsid w:val="004E5F97"/>
    <w:rsid w:val="004E60B5"/>
    <w:rsid w:val="004E60DC"/>
    <w:rsid w:val="004E6D00"/>
    <w:rsid w:val="004E7184"/>
    <w:rsid w:val="004E7510"/>
    <w:rsid w:val="004E7BDD"/>
    <w:rsid w:val="004E7F73"/>
    <w:rsid w:val="004F0CBC"/>
    <w:rsid w:val="004F0D0E"/>
    <w:rsid w:val="004F10A2"/>
    <w:rsid w:val="004F10AF"/>
    <w:rsid w:val="004F1230"/>
    <w:rsid w:val="004F1553"/>
    <w:rsid w:val="004F159A"/>
    <w:rsid w:val="004F1BE2"/>
    <w:rsid w:val="004F1C9F"/>
    <w:rsid w:val="004F227B"/>
    <w:rsid w:val="004F24D2"/>
    <w:rsid w:val="004F24FA"/>
    <w:rsid w:val="004F2EEB"/>
    <w:rsid w:val="004F2F9E"/>
    <w:rsid w:val="004F3154"/>
    <w:rsid w:val="004F32FB"/>
    <w:rsid w:val="004F35FF"/>
    <w:rsid w:val="004F369A"/>
    <w:rsid w:val="004F4D3F"/>
    <w:rsid w:val="004F5740"/>
    <w:rsid w:val="004F575E"/>
    <w:rsid w:val="004F59D9"/>
    <w:rsid w:val="004F5BA3"/>
    <w:rsid w:val="004F6001"/>
    <w:rsid w:val="004F623E"/>
    <w:rsid w:val="004F68C3"/>
    <w:rsid w:val="004F74DA"/>
    <w:rsid w:val="004F7FD9"/>
    <w:rsid w:val="005005EB"/>
    <w:rsid w:val="0050095D"/>
    <w:rsid w:val="00500CCE"/>
    <w:rsid w:val="005010F2"/>
    <w:rsid w:val="00501435"/>
    <w:rsid w:val="005018EA"/>
    <w:rsid w:val="00501D39"/>
    <w:rsid w:val="00502457"/>
    <w:rsid w:val="005029C1"/>
    <w:rsid w:val="00502A63"/>
    <w:rsid w:val="00503054"/>
    <w:rsid w:val="005036A5"/>
    <w:rsid w:val="0050370B"/>
    <w:rsid w:val="00503CCB"/>
    <w:rsid w:val="00503E76"/>
    <w:rsid w:val="005055DA"/>
    <w:rsid w:val="00505E39"/>
    <w:rsid w:val="005062B8"/>
    <w:rsid w:val="00506938"/>
    <w:rsid w:val="0050695B"/>
    <w:rsid w:val="00507EDE"/>
    <w:rsid w:val="00507F55"/>
    <w:rsid w:val="00507FB3"/>
    <w:rsid w:val="005100E4"/>
    <w:rsid w:val="005102B7"/>
    <w:rsid w:val="00510E40"/>
    <w:rsid w:val="0051176D"/>
    <w:rsid w:val="00511E75"/>
    <w:rsid w:val="00512643"/>
    <w:rsid w:val="005127E2"/>
    <w:rsid w:val="00512D25"/>
    <w:rsid w:val="00513555"/>
    <w:rsid w:val="00513AEA"/>
    <w:rsid w:val="00514101"/>
    <w:rsid w:val="0051411C"/>
    <w:rsid w:val="00515475"/>
    <w:rsid w:val="0051550D"/>
    <w:rsid w:val="005160FB"/>
    <w:rsid w:val="00516D51"/>
    <w:rsid w:val="00517A42"/>
    <w:rsid w:val="00517BC3"/>
    <w:rsid w:val="00517C49"/>
    <w:rsid w:val="00517D2D"/>
    <w:rsid w:val="005201BD"/>
    <w:rsid w:val="0052095B"/>
    <w:rsid w:val="00520BF7"/>
    <w:rsid w:val="00520C62"/>
    <w:rsid w:val="00520F5B"/>
    <w:rsid w:val="005213D1"/>
    <w:rsid w:val="0052141D"/>
    <w:rsid w:val="00521729"/>
    <w:rsid w:val="0052280E"/>
    <w:rsid w:val="00522A34"/>
    <w:rsid w:val="00522B8D"/>
    <w:rsid w:val="005243D1"/>
    <w:rsid w:val="005245BE"/>
    <w:rsid w:val="00524691"/>
    <w:rsid w:val="00524883"/>
    <w:rsid w:val="00524930"/>
    <w:rsid w:val="00525092"/>
    <w:rsid w:val="00525459"/>
    <w:rsid w:val="00525A66"/>
    <w:rsid w:val="00526625"/>
    <w:rsid w:val="005305BB"/>
    <w:rsid w:val="00530607"/>
    <w:rsid w:val="005309ED"/>
    <w:rsid w:val="00530D64"/>
    <w:rsid w:val="005314F9"/>
    <w:rsid w:val="0053181E"/>
    <w:rsid w:val="00531F91"/>
    <w:rsid w:val="005326FD"/>
    <w:rsid w:val="00533408"/>
    <w:rsid w:val="00533A92"/>
    <w:rsid w:val="00533DB1"/>
    <w:rsid w:val="005344A1"/>
    <w:rsid w:val="00534549"/>
    <w:rsid w:val="0053473A"/>
    <w:rsid w:val="00534CEA"/>
    <w:rsid w:val="00534F9D"/>
    <w:rsid w:val="00536348"/>
    <w:rsid w:val="005363BD"/>
    <w:rsid w:val="0053661A"/>
    <w:rsid w:val="005369AD"/>
    <w:rsid w:val="00536C2A"/>
    <w:rsid w:val="00536FC4"/>
    <w:rsid w:val="00537ACE"/>
    <w:rsid w:val="00537EEA"/>
    <w:rsid w:val="00540ABA"/>
    <w:rsid w:val="00541518"/>
    <w:rsid w:val="00541B08"/>
    <w:rsid w:val="00541E61"/>
    <w:rsid w:val="0054223E"/>
    <w:rsid w:val="005424C8"/>
    <w:rsid w:val="0054291F"/>
    <w:rsid w:val="00542ACF"/>
    <w:rsid w:val="00542DA8"/>
    <w:rsid w:val="0054324C"/>
    <w:rsid w:val="00543425"/>
    <w:rsid w:val="00543EFF"/>
    <w:rsid w:val="00543FA6"/>
    <w:rsid w:val="005443B7"/>
    <w:rsid w:val="005449BD"/>
    <w:rsid w:val="00544E71"/>
    <w:rsid w:val="00546529"/>
    <w:rsid w:val="005466F3"/>
    <w:rsid w:val="00546904"/>
    <w:rsid w:val="005469D0"/>
    <w:rsid w:val="00546D4F"/>
    <w:rsid w:val="00546D99"/>
    <w:rsid w:val="00547172"/>
    <w:rsid w:val="00547841"/>
    <w:rsid w:val="00547950"/>
    <w:rsid w:val="005479FE"/>
    <w:rsid w:val="005508B4"/>
    <w:rsid w:val="0055114D"/>
    <w:rsid w:val="00551277"/>
    <w:rsid w:val="00551422"/>
    <w:rsid w:val="005520DB"/>
    <w:rsid w:val="00552815"/>
    <w:rsid w:val="005529E2"/>
    <w:rsid w:val="005537E2"/>
    <w:rsid w:val="00553844"/>
    <w:rsid w:val="00553C4B"/>
    <w:rsid w:val="00554513"/>
    <w:rsid w:val="0055459F"/>
    <w:rsid w:val="00554D9C"/>
    <w:rsid w:val="00555221"/>
    <w:rsid w:val="0055568D"/>
    <w:rsid w:val="00555A83"/>
    <w:rsid w:val="00555BA2"/>
    <w:rsid w:val="00556005"/>
    <w:rsid w:val="005568E6"/>
    <w:rsid w:val="00556F4C"/>
    <w:rsid w:val="0055749E"/>
    <w:rsid w:val="00557856"/>
    <w:rsid w:val="005579F9"/>
    <w:rsid w:val="00557BF2"/>
    <w:rsid w:val="00557C3C"/>
    <w:rsid w:val="00557CF8"/>
    <w:rsid w:val="005603A0"/>
    <w:rsid w:val="00560807"/>
    <w:rsid w:val="00560A48"/>
    <w:rsid w:val="00560AB7"/>
    <w:rsid w:val="00560C41"/>
    <w:rsid w:val="005611D0"/>
    <w:rsid w:val="00561260"/>
    <w:rsid w:val="00561F3A"/>
    <w:rsid w:val="0056246A"/>
    <w:rsid w:val="00562857"/>
    <w:rsid w:val="005632ED"/>
    <w:rsid w:val="005639F8"/>
    <w:rsid w:val="00564EC1"/>
    <w:rsid w:val="00565482"/>
    <w:rsid w:val="00565600"/>
    <w:rsid w:val="005662A5"/>
    <w:rsid w:val="00566653"/>
    <w:rsid w:val="0056684A"/>
    <w:rsid w:val="00566DFF"/>
    <w:rsid w:val="005674B2"/>
    <w:rsid w:val="00567690"/>
    <w:rsid w:val="0056788C"/>
    <w:rsid w:val="00567EFE"/>
    <w:rsid w:val="00571836"/>
    <w:rsid w:val="00571A9B"/>
    <w:rsid w:val="00571B3E"/>
    <w:rsid w:val="00571C09"/>
    <w:rsid w:val="0057226A"/>
    <w:rsid w:val="00572471"/>
    <w:rsid w:val="005724FA"/>
    <w:rsid w:val="00573717"/>
    <w:rsid w:val="0057393C"/>
    <w:rsid w:val="0057418F"/>
    <w:rsid w:val="0057422C"/>
    <w:rsid w:val="00574253"/>
    <w:rsid w:val="0057447B"/>
    <w:rsid w:val="005746EF"/>
    <w:rsid w:val="00574864"/>
    <w:rsid w:val="005749D5"/>
    <w:rsid w:val="00574A1C"/>
    <w:rsid w:val="00575698"/>
    <w:rsid w:val="00575876"/>
    <w:rsid w:val="0057672B"/>
    <w:rsid w:val="005779A6"/>
    <w:rsid w:val="00580673"/>
    <w:rsid w:val="00581D99"/>
    <w:rsid w:val="00581F37"/>
    <w:rsid w:val="005825C2"/>
    <w:rsid w:val="00583286"/>
    <w:rsid w:val="00583651"/>
    <w:rsid w:val="00584122"/>
    <w:rsid w:val="005845C5"/>
    <w:rsid w:val="00584631"/>
    <w:rsid w:val="005849F9"/>
    <w:rsid w:val="00584AEC"/>
    <w:rsid w:val="00584D5D"/>
    <w:rsid w:val="00585956"/>
    <w:rsid w:val="005867F2"/>
    <w:rsid w:val="00586DFD"/>
    <w:rsid w:val="00586F28"/>
    <w:rsid w:val="00587072"/>
    <w:rsid w:val="0059018D"/>
    <w:rsid w:val="00590210"/>
    <w:rsid w:val="005903F8"/>
    <w:rsid w:val="00591033"/>
    <w:rsid w:val="00592310"/>
    <w:rsid w:val="00592523"/>
    <w:rsid w:val="00592714"/>
    <w:rsid w:val="00593A02"/>
    <w:rsid w:val="00593C00"/>
    <w:rsid w:val="00593F98"/>
    <w:rsid w:val="00594498"/>
    <w:rsid w:val="005945F0"/>
    <w:rsid w:val="005956ED"/>
    <w:rsid w:val="0059646D"/>
    <w:rsid w:val="005A02C8"/>
    <w:rsid w:val="005A02D8"/>
    <w:rsid w:val="005A03FF"/>
    <w:rsid w:val="005A08D0"/>
    <w:rsid w:val="005A0953"/>
    <w:rsid w:val="005A12F4"/>
    <w:rsid w:val="005A1461"/>
    <w:rsid w:val="005A1510"/>
    <w:rsid w:val="005A1A97"/>
    <w:rsid w:val="005A2135"/>
    <w:rsid w:val="005A273F"/>
    <w:rsid w:val="005A27F6"/>
    <w:rsid w:val="005A2BF4"/>
    <w:rsid w:val="005A3069"/>
    <w:rsid w:val="005A3121"/>
    <w:rsid w:val="005A378C"/>
    <w:rsid w:val="005A432C"/>
    <w:rsid w:val="005A4795"/>
    <w:rsid w:val="005A5092"/>
    <w:rsid w:val="005A59AF"/>
    <w:rsid w:val="005A59ED"/>
    <w:rsid w:val="005A5B71"/>
    <w:rsid w:val="005A658A"/>
    <w:rsid w:val="005A75A0"/>
    <w:rsid w:val="005A7DF7"/>
    <w:rsid w:val="005B0401"/>
    <w:rsid w:val="005B04F8"/>
    <w:rsid w:val="005B0BD5"/>
    <w:rsid w:val="005B0BE7"/>
    <w:rsid w:val="005B0D4C"/>
    <w:rsid w:val="005B12C6"/>
    <w:rsid w:val="005B1450"/>
    <w:rsid w:val="005B1E4B"/>
    <w:rsid w:val="005B255D"/>
    <w:rsid w:val="005B2EA1"/>
    <w:rsid w:val="005B31B0"/>
    <w:rsid w:val="005B44C1"/>
    <w:rsid w:val="005B4DE0"/>
    <w:rsid w:val="005B5138"/>
    <w:rsid w:val="005B5229"/>
    <w:rsid w:val="005B5290"/>
    <w:rsid w:val="005B55DB"/>
    <w:rsid w:val="005B5930"/>
    <w:rsid w:val="005B5983"/>
    <w:rsid w:val="005B6174"/>
    <w:rsid w:val="005B6522"/>
    <w:rsid w:val="005B6748"/>
    <w:rsid w:val="005B681B"/>
    <w:rsid w:val="005B7556"/>
    <w:rsid w:val="005B7601"/>
    <w:rsid w:val="005B7764"/>
    <w:rsid w:val="005B7D54"/>
    <w:rsid w:val="005C0347"/>
    <w:rsid w:val="005C0569"/>
    <w:rsid w:val="005C05ED"/>
    <w:rsid w:val="005C0A31"/>
    <w:rsid w:val="005C0D34"/>
    <w:rsid w:val="005C1C6F"/>
    <w:rsid w:val="005C2256"/>
    <w:rsid w:val="005C22CF"/>
    <w:rsid w:val="005C2560"/>
    <w:rsid w:val="005C302A"/>
    <w:rsid w:val="005C3FA4"/>
    <w:rsid w:val="005C4026"/>
    <w:rsid w:val="005C4524"/>
    <w:rsid w:val="005C4D50"/>
    <w:rsid w:val="005C5E00"/>
    <w:rsid w:val="005C5E17"/>
    <w:rsid w:val="005C6250"/>
    <w:rsid w:val="005C660C"/>
    <w:rsid w:val="005C66A1"/>
    <w:rsid w:val="005C74AE"/>
    <w:rsid w:val="005D04EE"/>
    <w:rsid w:val="005D0575"/>
    <w:rsid w:val="005D0CBF"/>
    <w:rsid w:val="005D0FC1"/>
    <w:rsid w:val="005D1217"/>
    <w:rsid w:val="005D226E"/>
    <w:rsid w:val="005D2518"/>
    <w:rsid w:val="005D253C"/>
    <w:rsid w:val="005D27F4"/>
    <w:rsid w:val="005D28A6"/>
    <w:rsid w:val="005D2BD4"/>
    <w:rsid w:val="005D2CF9"/>
    <w:rsid w:val="005D306A"/>
    <w:rsid w:val="005D3597"/>
    <w:rsid w:val="005D3988"/>
    <w:rsid w:val="005D3A55"/>
    <w:rsid w:val="005D3BE3"/>
    <w:rsid w:val="005D47CD"/>
    <w:rsid w:val="005D4A4E"/>
    <w:rsid w:val="005D4B38"/>
    <w:rsid w:val="005D4FB4"/>
    <w:rsid w:val="005D5288"/>
    <w:rsid w:val="005D5713"/>
    <w:rsid w:val="005D5888"/>
    <w:rsid w:val="005D60A3"/>
    <w:rsid w:val="005D62BF"/>
    <w:rsid w:val="005D6509"/>
    <w:rsid w:val="005D6CDC"/>
    <w:rsid w:val="005D71B2"/>
    <w:rsid w:val="005D72E8"/>
    <w:rsid w:val="005D7315"/>
    <w:rsid w:val="005D73D7"/>
    <w:rsid w:val="005D7E68"/>
    <w:rsid w:val="005E0065"/>
    <w:rsid w:val="005E0136"/>
    <w:rsid w:val="005E0A91"/>
    <w:rsid w:val="005E10B0"/>
    <w:rsid w:val="005E110F"/>
    <w:rsid w:val="005E1180"/>
    <w:rsid w:val="005E11F3"/>
    <w:rsid w:val="005E1260"/>
    <w:rsid w:val="005E12FE"/>
    <w:rsid w:val="005E1518"/>
    <w:rsid w:val="005E21B0"/>
    <w:rsid w:val="005E27E3"/>
    <w:rsid w:val="005E3002"/>
    <w:rsid w:val="005E312E"/>
    <w:rsid w:val="005E35AD"/>
    <w:rsid w:val="005E36B2"/>
    <w:rsid w:val="005E3BFF"/>
    <w:rsid w:val="005E3E1E"/>
    <w:rsid w:val="005E485D"/>
    <w:rsid w:val="005E48B3"/>
    <w:rsid w:val="005E4BAD"/>
    <w:rsid w:val="005E4F97"/>
    <w:rsid w:val="005E584B"/>
    <w:rsid w:val="005E5989"/>
    <w:rsid w:val="005E5C5E"/>
    <w:rsid w:val="005E5F07"/>
    <w:rsid w:val="005E6031"/>
    <w:rsid w:val="005E77B6"/>
    <w:rsid w:val="005E78E8"/>
    <w:rsid w:val="005E7C8C"/>
    <w:rsid w:val="005E7FD6"/>
    <w:rsid w:val="005F02B5"/>
    <w:rsid w:val="005F1770"/>
    <w:rsid w:val="005F1B3C"/>
    <w:rsid w:val="005F1BEC"/>
    <w:rsid w:val="005F21E3"/>
    <w:rsid w:val="005F351C"/>
    <w:rsid w:val="005F356C"/>
    <w:rsid w:val="005F360F"/>
    <w:rsid w:val="005F3976"/>
    <w:rsid w:val="005F3B4E"/>
    <w:rsid w:val="005F47BE"/>
    <w:rsid w:val="005F5213"/>
    <w:rsid w:val="005F5239"/>
    <w:rsid w:val="005F5662"/>
    <w:rsid w:val="005F5F28"/>
    <w:rsid w:val="005F5FBE"/>
    <w:rsid w:val="005F71E9"/>
    <w:rsid w:val="005F78DC"/>
    <w:rsid w:val="005F7AE7"/>
    <w:rsid w:val="00600FAE"/>
    <w:rsid w:val="00601CB2"/>
    <w:rsid w:val="006023E0"/>
    <w:rsid w:val="00602424"/>
    <w:rsid w:val="00602E77"/>
    <w:rsid w:val="00602FBE"/>
    <w:rsid w:val="0060317C"/>
    <w:rsid w:val="00603925"/>
    <w:rsid w:val="00603CA3"/>
    <w:rsid w:val="00604491"/>
    <w:rsid w:val="006045FB"/>
    <w:rsid w:val="00604FA3"/>
    <w:rsid w:val="0060500D"/>
    <w:rsid w:val="00606405"/>
    <w:rsid w:val="0060641D"/>
    <w:rsid w:val="00606746"/>
    <w:rsid w:val="00606752"/>
    <w:rsid w:val="00606CDB"/>
    <w:rsid w:val="006070EE"/>
    <w:rsid w:val="00607628"/>
    <w:rsid w:val="006076E8"/>
    <w:rsid w:val="006079DB"/>
    <w:rsid w:val="00607C13"/>
    <w:rsid w:val="00610B4A"/>
    <w:rsid w:val="00610CDA"/>
    <w:rsid w:val="006110BF"/>
    <w:rsid w:val="0061134D"/>
    <w:rsid w:val="00611707"/>
    <w:rsid w:val="0061194F"/>
    <w:rsid w:val="00611A17"/>
    <w:rsid w:val="00611B7B"/>
    <w:rsid w:val="0061203B"/>
    <w:rsid w:val="006123DB"/>
    <w:rsid w:val="006123DD"/>
    <w:rsid w:val="006123F6"/>
    <w:rsid w:val="0061250D"/>
    <w:rsid w:val="00612E28"/>
    <w:rsid w:val="00613323"/>
    <w:rsid w:val="00613A82"/>
    <w:rsid w:val="00613BBA"/>
    <w:rsid w:val="006143CB"/>
    <w:rsid w:val="00614ED0"/>
    <w:rsid w:val="00614FD6"/>
    <w:rsid w:val="00615C3C"/>
    <w:rsid w:val="00615FEC"/>
    <w:rsid w:val="006166E9"/>
    <w:rsid w:val="00616A87"/>
    <w:rsid w:val="0061775F"/>
    <w:rsid w:val="0062084C"/>
    <w:rsid w:val="00620976"/>
    <w:rsid w:val="0062170F"/>
    <w:rsid w:val="00621A94"/>
    <w:rsid w:val="00621C23"/>
    <w:rsid w:val="00622112"/>
    <w:rsid w:val="00622498"/>
    <w:rsid w:val="00622A39"/>
    <w:rsid w:val="0062314F"/>
    <w:rsid w:val="0062319D"/>
    <w:rsid w:val="00623F31"/>
    <w:rsid w:val="00623FCC"/>
    <w:rsid w:val="00624560"/>
    <w:rsid w:val="00624F13"/>
    <w:rsid w:val="00624F53"/>
    <w:rsid w:val="006250A2"/>
    <w:rsid w:val="00625677"/>
    <w:rsid w:val="006256D7"/>
    <w:rsid w:val="006258CD"/>
    <w:rsid w:val="00627429"/>
    <w:rsid w:val="00627AF8"/>
    <w:rsid w:val="00630264"/>
    <w:rsid w:val="00630706"/>
    <w:rsid w:val="00630812"/>
    <w:rsid w:val="0063084E"/>
    <w:rsid w:val="00630AE1"/>
    <w:rsid w:val="006318C5"/>
    <w:rsid w:val="00631989"/>
    <w:rsid w:val="00631D0A"/>
    <w:rsid w:val="00631D36"/>
    <w:rsid w:val="00631EB8"/>
    <w:rsid w:val="0063217F"/>
    <w:rsid w:val="00633288"/>
    <w:rsid w:val="00633C77"/>
    <w:rsid w:val="00634285"/>
    <w:rsid w:val="00635035"/>
    <w:rsid w:val="00635037"/>
    <w:rsid w:val="00636C05"/>
    <w:rsid w:val="00636D04"/>
    <w:rsid w:val="006375E7"/>
    <w:rsid w:val="00640017"/>
    <w:rsid w:val="00640119"/>
    <w:rsid w:val="0064058C"/>
    <w:rsid w:val="00640673"/>
    <w:rsid w:val="00641980"/>
    <w:rsid w:val="0064205A"/>
    <w:rsid w:val="006423AD"/>
    <w:rsid w:val="0064265B"/>
    <w:rsid w:val="00642780"/>
    <w:rsid w:val="00642DB3"/>
    <w:rsid w:val="00643270"/>
    <w:rsid w:val="00643330"/>
    <w:rsid w:val="00643D07"/>
    <w:rsid w:val="00644198"/>
    <w:rsid w:val="006443B5"/>
    <w:rsid w:val="00644AE0"/>
    <w:rsid w:val="006453D5"/>
    <w:rsid w:val="0064547D"/>
    <w:rsid w:val="006454CC"/>
    <w:rsid w:val="00646059"/>
    <w:rsid w:val="00646859"/>
    <w:rsid w:val="00646BD1"/>
    <w:rsid w:val="006472FD"/>
    <w:rsid w:val="00647BF3"/>
    <w:rsid w:val="00647BFC"/>
    <w:rsid w:val="00647CDE"/>
    <w:rsid w:val="00647D20"/>
    <w:rsid w:val="00647E56"/>
    <w:rsid w:val="00650662"/>
    <w:rsid w:val="00651367"/>
    <w:rsid w:val="00651CF3"/>
    <w:rsid w:val="0065247B"/>
    <w:rsid w:val="00652BB3"/>
    <w:rsid w:val="00652DD5"/>
    <w:rsid w:val="00653D5A"/>
    <w:rsid w:val="00653ECE"/>
    <w:rsid w:val="00654E82"/>
    <w:rsid w:val="00654FBB"/>
    <w:rsid w:val="00655000"/>
    <w:rsid w:val="00655252"/>
    <w:rsid w:val="0065553F"/>
    <w:rsid w:val="00655EBE"/>
    <w:rsid w:val="0065667D"/>
    <w:rsid w:val="006569AA"/>
    <w:rsid w:val="00656AAD"/>
    <w:rsid w:val="00657117"/>
    <w:rsid w:val="006575DA"/>
    <w:rsid w:val="00657FBD"/>
    <w:rsid w:val="00660A93"/>
    <w:rsid w:val="00660AC7"/>
    <w:rsid w:val="00660DE6"/>
    <w:rsid w:val="00661337"/>
    <w:rsid w:val="00661462"/>
    <w:rsid w:val="00661693"/>
    <w:rsid w:val="006623B7"/>
    <w:rsid w:val="00662BC4"/>
    <w:rsid w:val="00662E3A"/>
    <w:rsid w:val="00662E65"/>
    <w:rsid w:val="00662FEC"/>
    <w:rsid w:val="00663004"/>
    <w:rsid w:val="0066369D"/>
    <w:rsid w:val="00664582"/>
    <w:rsid w:val="006647C5"/>
    <w:rsid w:val="00664B92"/>
    <w:rsid w:val="006662D0"/>
    <w:rsid w:val="00667018"/>
    <w:rsid w:val="0067040D"/>
    <w:rsid w:val="00670648"/>
    <w:rsid w:val="00670931"/>
    <w:rsid w:val="00670F85"/>
    <w:rsid w:val="006714B7"/>
    <w:rsid w:val="0067156C"/>
    <w:rsid w:val="006719E7"/>
    <w:rsid w:val="00674017"/>
    <w:rsid w:val="0067401C"/>
    <w:rsid w:val="0067402E"/>
    <w:rsid w:val="00674506"/>
    <w:rsid w:val="00674690"/>
    <w:rsid w:val="00674F71"/>
    <w:rsid w:val="0067504A"/>
    <w:rsid w:val="006751C4"/>
    <w:rsid w:val="0067653D"/>
    <w:rsid w:val="006766C7"/>
    <w:rsid w:val="00676B25"/>
    <w:rsid w:val="00677DA4"/>
    <w:rsid w:val="00677EBF"/>
    <w:rsid w:val="006801A2"/>
    <w:rsid w:val="00680251"/>
    <w:rsid w:val="00680651"/>
    <w:rsid w:val="00680801"/>
    <w:rsid w:val="00680B78"/>
    <w:rsid w:val="0068122D"/>
    <w:rsid w:val="006828C4"/>
    <w:rsid w:val="00682D29"/>
    <w:rsid w:val="006832D1"/>
    <w:rsid w:val="006833C3"/>
    <w:rsid w:val="00684330"/>
    <w:rsid w:val="006844DB"/>
    <w:rsid w:val="00684631"/>
    <w:rsid w:val="00684706"/>
    <w:rsid w:val="00684AD6"/>
    <w:rsid w:val="00684E0F"/>
    <w:rsid w:val="0068515C"/>
    <w:rsid w:val="00685180"/>
    <w:rsid w:val="00685373"/>
    <w:rsid w:val="0068636A"/>
    <w:rsid w:val="00686818"/>
    <w:rsid w:val="00686B8C"/>
    <w:rsid w:val="006879D7"/>
    <w:rsid w:val="00687A62"/>
    <w:rsid w:val="00687AC9"/>
    <w:rsid w:val="00687CC7"/>
    <w:rsid w:val="00687E9B"/>
    <w:rsid w:val="00690198"/>
    <w:rsid w:val="006901CC"/>
    <w:rsid w:val="00690365"/>
    <w:rsid w:val="006903A5"/>
    <w:rsid w:val="00691750"/>
    <w:rsid w:val="00691F4C"/>
    <w:rsid w:val="006924BB"/>
    <w:rsid w:val="00692A70"/>
    <w:rsid w:val="00693328"/>
    <w:rsid w:val="00694140"/>
    <w:rsid w:val="00694615"/>
    <w:rsid w:val="00694BA8"/>
    <w:rsid w:val="006951D7"/>
    <w:rsid w:val="006954F2"/>
    <w:rsid w:val="00695A13"/>
    <w:rsid w:val="00696373"/>
    <w:rsid w:val="006969A5"/>
    <w:rsid w:val="00696AE3"/>
    <w:rsid w:val="0069767E"/>
    <w:rsid w:val="0069791A"/>
    <w:rsid w:val="00697A49"/>
    <w:rsid w:val="006A0154"/>
    <w:rsid w:val="006A0299"/>
    <w:rsid w:val="006A079F"/>
    <w:rsid w:val="006A15C3"/>
    <w:rsid w:val="006A1F66"/>
    <w:rsid w:val="006A30B5"/>
    <w:rsid w:val="006A3837"/>
    <w:rsid w:val="006A4300"/>
    <w:rsid w:val="006A4324"/>
    <w:rsid w:val="006A46A8"/>
    <w:rsid w:val="006A4DDA"/>
    <w:rsid w:val="006A5B9F"/>
    <w:rsid w:val="006A6225"/>
    <w:rsid w:val="006A6604"/>
    <w:rsid w:val="006A66F5"/>
    <w:rsid w:val="006A6719"/>
    <w:rsid w:val="006A6E76"/>
    <w:rsid w:val="006A7833"/>
    <w:rsid w:val="006B00DD"/>
    <w:rsid w:val="006B03A3"/>
    <w:rsid w:val="006B03E3"/>
    <w:rsid w:val="006B0941"/>
    <w:rsid w:val="006B1563"/>
    <w:rsid w:val="006B1980"/>
    <w:rsid w:val="006B1B4C"/>
    <w:rsid w:val="006B1D05"/>
    <w:rsid w:val="006B1F2A"/>
    <w:rsid w:val="006B2966"/>
    <w:rsid w:val="006B332E"/>
    <w:rsid w:val="006B3916"/>
    <w:rsid w:val="006B40ED"/>
    <w:rsid w:val="006B4A4C"/>
    <w:rsid w:val="006B5F80"/>
    <w:rsid w:val="006B66CB"/>
    <w:rsid w:val="006B7039"/>
    <w:rsid w:val="006B70A0"/>
    <w:rsid w:val="006B77D5"/>
    <w:rsid w:val="006B7C14"/>
    <w:rsid w:val="006B7F00"/>
    <w:rsid w:val="006B7F3E"/>
    <w:rsid w:val="006C02EA"/>
    <w:rsid w:val="006C0824"/>
    <w:rsid w:val="006C0D35"/>
    <w:rsid w:val="006C129B"/>
    <w:rsid w:val="006C1834"/>
    <w:rsid w:val="006C1E24"/>
    <w:rsid w:val="006C2086"/>
    <w:rsid w:val="006C2091"/>
    <w:rsid w:val="006C2A79"/>
    <w:rsid w:val="006C2A80"/>
    <w:rsid w:val="006C2C72"/>
    <w:rsid w:val="006C336E"/>
    <w:rsid w:val="006C354D"/>
    <w:rsid w:val="006C3A0E"/>
    <w:rsid w:val="006C4500"/>
    <w:rsid w:val="006C4F7A"/>
    <w:rsid w:val="006C4FE7"/>
    <w:rsid w:val="006C507E"/>
    <w:rsid w:val="006C51B4"/>
    <w:rsid w:val="006C5422"/>
    <w:rsid w:val="006C581A"/>
    <w:rsid w:val="006C67E9"/>
    <w:rsid w:val="006C6846"/>
    <w:rsid w:val="006C686B"/>
    <w:rsid w:val="006C68F7"/>
    <w:rsid w:val="006C6BFB"/>
    <w:rsid w:val="006C6BFE"/>
    <w:rsid w:val="006C6D0E"/>
    <w:rsid w:val="006C71F1"/>
    <w:rsid w:val="006C73FD"/>
    <w:rsid w:val="006C7779"/>
    <w:rsid w:val="006D084F"/>
    <w:rsid w:val="006D0ACE"/>
    <w:rsid w:val="006D0D5B"/>
    <w:rsid w:val="006D1510"/>
    <w:rsid w:val="006D21E4"/>
    <w:rsid w:val="006D28F5"/>
    <w:rsid w:val="006D402D"/>
    <w:rsid w:val="006D4A80"/>
    <w:rsid w:val="006D4B1D"/>
    <w:rsid w:val="006D6035"/>
    <w:rsid w:val="006D68D9"/>
    <w:rsid w:val="006D71E5"/>
    <w:rsid w:val="006D74F9"/>
    <w:rsid w:val="006D7E03"/>
    <w:rsid w:val="006E0294"/>
    <w:rsid w:val="006E0A57"/>
    <w:rsid w:val="006E136B"/>
    <w:rsid w:val="006E152B"/>
    <w:rsid w:val="006E155C"/>
    <w:rsid w:val="006E17FF"/>
    <w:rsid w:val="006E18D8"/>
    <w:rsid w:val="006E1CAF"/>
    <w:rsid w:val="006E258E"/>
    <w:rsid w:val="006E2A26"/>
    <w:rsid w:val="006E3571"/>
    <w:rsid w:val="006E48C9"/>
    <w:rsid w:val="006E4CA5"/>
    <w:rsid w:val="006E5E92"/>
    <w:rsid w:val="006E63C9"/>
    <w:rsid w:val="006E6973"/>
    <w:rsid w:val="006E6C2C"/>
    <w:rsid w:val="006E70EF"/>
    <w:rsid w:val="006E7BD4"/>
    <w:rsid w:val="006E7DC0"/>
    <w:rsid w:val="006E7F1B"/>
    <w:rsid w:val="006F0173"/>
    <w:rsid w:val="006F0590"/>
    <w:rsid w:val="006F0735"/>
    <w:rsid w:val="006F0A74"/>
    <w:rsid w:val="006F106C"/>
    <w:rsid w:val="006F13B4"/>
    <w:rsid w:val="006F1DEA"/>
    <w:rsid w:val="006F285F"/>
    <w:rsid w:val="006F2DF6"/>
    <w:rsid w:val="006F2E33"/>
    <w:rsid w:val="006F30D8"/>
    <w:rsid w:val="006F33AC"/>
    <w:rsid w:val="006F3533"/>
    <w:rsid w:val="006F35D5"/>
    <w:rsid w:val="006F3DF3"/>
    <w:rsid w:val="006F44D8"/>
    <w:rsid w:val="006F5AFB"/>
    <w:rsid w:val="006F5E88"/>
    <w:rsid w:val="006F608F"/>
    <w:rsid w:val="006F67EA"/>
    <w:rsid w:val="006F6ACF"/>
    <w:rsid w:val="006F6F25"/>
    <w:rsid w:val="006F797B"/>
    <w:rsid w:val="007000E0"/>
    <w:rsid w:val="0070095F"/>
    <w:rsid w:val="0070106B"/>
    <w:rsid w:val="00702894"/>
    <w:rsid w:val="0070372A"/>
    <w:rsid w:val="0070374F"/>
    <w:rsid w:val="0070407E"/>
    <w:rsid w:val="0070411E"/>
    <w:rsid w:val="007041B1"/>
    <w:rsid w:val="007048FA"/>
    <w:rsid w:val="00705CE2"/>
    <w:rsid w:val="007060DE"/>
    <w:rsid w:val="00706D12"/>
    <w:rsid w:val="00706D47"/>
    <w:rsid w:val="00706F78"/>
    <w:rsid w:val="00707B1F"/>
    <w:rsid w:val="00707E05"/>
    <w:rsid w:val="00710782"/>
    <w:rsid w:val="0071090F"/>
    <w:rsid w:val="007110F2"/>
    <w:rsid w:val="0071160C"/>
    <w:rsid w:val="007116B1"/>
    <w:rsid w:val="0071183E"/>
    <w:rsid w:val="007126E7"/>
    <w:rsid w:val="0071304E"/>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5DA"/>
    <w:rsid w:val="00716755"/>
    <w:rsid w:val="00716C57"/>
    <w:rsid w:val="00716D9E"/>
    <w:rsid w:val="00716F36"/>
    <w:rsid w:val="0071700A"/>
    <w:rsid w:val="007174F3"/>
    <w:rsid w:val="00717F19"/>
    <w:rsid w:val="007204E0"/>
    <w:rsid w:val="007207AA"/>
    <w:rsid w:val="007207CD"/>
    <w:rsid w:val="00721A94"/>
    <w:rsid w:val="00721C29"/>
    <w:rsid w:val="00722023"/>
    <w:rsid w:val="007227B1"/>
    <w:rsid w:val="00722942"/>
    <w:rsid w:val="00722A59"/>
    <w:rsid w:val="0072336E"/>
    <w:rsid w:val="00723D76"/>
    <w:rsid w:val="007241A2"/>
    <w:rsid w:val="007241F5"/>
    <w:rsid w:val="00724296"/>
    <w:rsid w:val="00725353"/>
    <w:rsid w:val="007258F3"/>
    <w:rsid w:val="0072594E"/>
    <w:rsid w:val="00726057"/>
    <w:rsid w:val="00726DAC"/>
    <w:rsid w:val="00727BD6"/>
    <w:rsid w:val="0073046F"/>
    <w:rsid w:val="00730E46"/>
    <w:rsid w:val="00731106"/>
    <w:rsid w:val="0073152F"/>
    <w:rsid w:val="00731CE3"/>
    <w:rsid w:val="007324A7"/>
    <w:rsid w:val="007324D9"/>
    <w:rsid w:val="00732729"/>
    <w:rsid w:val="00732D53"/>
    <w:rsid w:val="00733007"/>
    <w:rsid w:val="00733B2B"/>
    <w:rsid w:val="00733D55"/>
    <w:rsid w:val="00734A1E"/>
    <w:rsid w:val="0073588D"/>
    <w:rsid w:val="00735B15"/>
    <w:rsid w:val="007364DA"/>
    <w:rsid w:val="00736BB4"/>
    <w:rsid w:val="00736D09"/>
    <w:rsid w:val="0073708C"/>
    <w:rsid w:val="007372C7"/>
    <w:rsid w:val="00737429"/>
    <w:rsid w:val="00737BF8"/>
    <w:rsid w:val="00740CBE"/>
    <w:rsid w:val="00740EF1"/>
    <w:rsid w:val="00740F1C"/>
    <w:rsid w:val="0074179C"/>
    <w:rsid w:val="007419A7"/>
    <w:rsid w:val="00742111"/>
    <w:rsid w:val="00742182"/>
    <w:rsid w:val="007423FB"/>
    <w:rsid w:val="00742952"/>
    <w:rsid w:val="00742CD8"/>
    <w:rsid w:val="007431D4"/>
    <w:rsid w:val="00743300"/>
    <w:rsid w:val="00743C0D"/>
    <w:rsid w:val="00743EB1"/>
    <w:rsid w:val="00744474"/>
    <w:rsid w:val="007445C2"/>
    <w:rsid w:val="0074465C"/>
    <w:rsid w:val="0074520D"/>
    <w:rsid w:val="00745421"/>
    <w:rsid w:val="007457F3"/>
    <w:rsid w:val="007463FA"/>
    <w:rsid w:val="00746492"/>
    <w:rsid w:val="00746A1E"/>
    <w:rsid w:val="00746D02"/>
    <w:rsid w:val="00746F7A"/>
    <w:rsid w:val="00746F98"/>
    <w:rsid w:val="00747651"/>
    <w:rsid w:val="00750181"/>
    <w:rsid w:val="007501E2"/>
    <w:rsid w:val="00750BE8"/>
    <w:rsid w:val="00751187"/>
    <w:rsid w:val="00751263"/>
    <w:rsid w:val="00751465"/>
    <w:rsid w:val="00751CEF"/>
    <w:rsid w:val="00751FC5"/>
    <w:rsid w:val="00752048"/>
    <w:rsid w:val="00752309"/>
    <w:rsid w:val="00753878"/>
    <w:rsid w:val="00754807"/>
    <w:rsid w:val="0075541B"/>
    <w:rsid w:val="00755CFA"/>
    <w:rsid w:val="007560FD"/>
    <w:rsid w:val="00756194"/>
    <w:rsid w:val="007569E5"/>
    <w:rsid w:val="00756DB9"/>
    <w:rsid w:val="00757773"/>
    <w:rsid w:val="00757D72"/>
    <w:rsid w:val="0076024A"/>
    <w:rsid w:val="0076026E"/>
    <w:rsid w:val="00760A33"/>
    <w:rsid w:val="00761163"/>
    <w:rsid w:val="007616EE"/>
    <w:rsid w:val="00762F8E"/>
    <w:rsid w:val="00763618"/>
    <w:rsid w:val="00763695"/>
    <w:rsid w:val="00763B76"/>
    <w:rsid w:val="00764021"/>
    <w:rsid w:val="0076420A"/>
    <w:rsid w:val="00764614"/>
    <w:rsid w:val="00764DB9"/>
    <w:rsid w:val="00764F38"/>
    <w:rsid w:val="00765425"/>
    <w:rsid w:val="0076577B"/>
    <w:rsid w:val="00765EF7"/>
    <w:rsid w:val="00766C0C"/>
    <w:rsid w:val="007673A2"/>
    <w:rsid w:val="00770B43"/>
    <w:rsid w:val="00771599"/>
    <w:rsid w:val="007716D0"/>
    <w:rsid w:val="00771AEE"/>
    <w:rsid w:val="00772289"/>
    <w:rsid w:val="007722E9"/>
    <w:rsid w:val="007725E5"/>
    <w:rsid w:val="00773F47"/>
    <w:rsid w:val="00774032"/>
    <w:rsid w:val="007746A2"/>
    <w:rsid w:val="00775731"/>
    <w:rsid w:val="00775D80"/>
    <w:rsid w:val="007766B2"/>
    <w:rsid w:val="007771FD"/>
    <w:rsid w:val="00780A83"/>
    <w:rsid w:val="00780EA9"/>
    <w:rsid w:val="00781106"/>
    <w:rsid w:val="0078160D"/>
    <w:rsid w:val="007816B2"/>
    <w:rsid w:val="00781CD8"/>
    <w:rsid w:val="00781CDC"/>
    <w:rsid w:val="007830F4"/>
    <w:rsid w:val="007835E6"/>
    <w:rsid w:val="0078365B"/>
    <w:rsid w:val="00783895"/>
    <w:rsid w:val="0078396D"/>
    <w:rsid w:val="00783B6C"/>
    <w:rsid w:val="00783C7F"/>
    <w:rsid w:val="00784122"/>
    <w:rsid w:val="0078480B"/>
    <w:rsid w:val="00784B4E"/>
    <w:rsid w:val="00784F4B"/>
    <w:rsid w:val="00784F92"/>
    <w:rsid w:val="00785761"/>
    <w:rsid w:val="00786134"/>
    <w:rsid w:val="00786885"/>
    <w:rsid w:val="00786C5F"/>
    <w:rsid w:val="00787897"/>
    <w:rsid w:val="00787B06"/>
    <w:rsid w:val="00787DB1"/>
    <w:rsid w:val="007906ED"/>
    <w:rsid w:val="007908BD"/>
    <w:rsid w:val="00790F5E"/>
    <w:rsid w:val="00791588"/>
    <w:rsid w:val="00791D8B"/>
    <w:rsid w:val="00791E30"/>
    <w:rsid w:val="007925F9"/>
    <w:rsid w:val="007928D2"/>
    <w:rsid w:val="00792EE9"/>
    <w:rsid w:val="007932DA"/>
    <w:rsid w:val="007932F6"/>
    <w:rsid w:val="007935A8"/>
    <w:rsid w:val="007935A9"/>
    <w:rsid w:val="00793D08"/>
    <w:rsid w:val="00793EAF"/>
    <w:rsid w:val="0079458B"/>
    <w:rsid w:val="00795854"/>
    <w:rsid w:val="00795988"/>
    <w:rsid w:val="007959C4"/>
    <w:rsid w:val="00795FA6"/>
    <w:rsid w:val="00796489"/>
    <w:rsid w:val="007968BC"/>
    <w:rsid w:val="00796944"/>
    <w:rsid w:val="00796B0E"/>
    <w:rsid w:val="00796CFA"/>
    <w:rsid w:val="00796FA0"/>
    <w:rsid w:val="00797337"/>
    <w:rsid w:val="007974FB"/>
    <w:rsid w:val="007A00BF"/>
    <w:rsid w:val="007A0A9D"/>
    <w:rsid w:val="007A0B79"/>
    <w:rsid w:val="007A1230"/>
    <w:rsid w:val="007A14A7"/>
    <w:rsid w:val="007A1F68"/>
    <w:rsid w:val="007A2FF0"/>
    <w:rsid w:val="007A300D"/>
    <w:rsid w:val="007A32D8"/>
    <w:rsid w:val="007A3B05"/>
    <w:rsid w:val="007A4349"/>
    <w:rsid w:val="007A4687"/>
    <w:rsid w:val="007A4A45"/>
    <w:rsid w:val="007A4B16"/>
    <w:rsid w:val="007A4CA7"/>
    <w:rsid w:val="007A50DC"/>
    <w:rsid w:val="007A5773"/>
    <w:rsid w:val="007A57C2"/>
    <w:rsid w:val="007A59DC"/>
    <w:rsid w:val="007A5C3E"/>
    <w:rsid w:val="007A5F07"/>
    <w:rsid w:val="007A60F6"/>
    <w:rsid w:val="007A6E64"/>
    <w:rsid w:val="007A6EE0"/>
    <w:rsid w:val="007A7CE5"/>
    <w:rsid w:val="007B0363"/>
    <w:rsid w:val="007B0DFF"/>
    <w:rsid w:val="007B11DF"/>
    <w:rsid w:val="007B131A"/>
    <w:rsid w:val="007B1D3D"/>
    <w:rsid w:val="007B2152"/>
    <w:rsid w:val="007B237C"/>
    <w:rsid w:val="007B2397"/>
    <w:rsid w:val="007B2731"/>
    <w:rsid w:val="007B2809"/>
    <w:rsid w:val="007B2D4C"/>
    <w:rsid w:val="007B2E20"/>
    <w:rsid w:val="007B30D4"/>
    <w:rsid w:val="007B34F4"/>
    <w:rsid w:val="007B3E1D"/>
    <w:rsid w:val="007B401C"/>
    <w:rsid w:val="007B40A5"/>
    <w:rsid w:val="007B4FFF"/>
    <w:rsid w:val="007B5B04"/>
    <w:rsid w:val="007B622C"/>
    <w:rsid w:val="007B6693"/>
    <w:rsid w:val="007B6C4A"/>
    <w:rsid w:val="007B6CA2"/>
    <w:rsid w:val="007B6F5F"/>
    <w:rsid w:val="007B709C"/>
    <w:rsid w:val="007C1D0F"/>
    <w:rsid w:val="007C1D1C"/>
    <w:rsid w:val="007C216E"/>
    <w:rsid w:val="007C226F"/>
    <w:rsid w:val="007C24E1"/>
    <w:rsid w:val="007C2986"/>
    <w:rsid w:val="007C29B5"/>
    <w:rsid w:val="007C453E"/>
    <w:rsid w:val="007C4CDD"/>
    <w:rsid w:val="007C5A12"/>
    <w:rsid w:val="007C6082"/>
    <w:rsid w:val="007C67D4"/>
    <w:rsid w:val="007C6EE2"/>
    <w:rsid w:val="007C7465"/>
    <w:rsid w:val="007D003E"/>
    <w:rsid w:val="007D0214"/>
    <w:rsid w:val="007D054C"/>
    <w:rsid w:val="007D0759"/>
    <w:rsid w:val="007D0A24"/>
    <w:rsid w:val="007D0FD7"/>
    <w:rsid w:val="007D2278"/>
    <w:rsid w:val="007D2614"/>
    <w:rsid w:val="007D2840"/>
    <w:rsid w:val="007D2E1A"/>
    <w:rsid w:val="007D35FF"/>
    <w:rsid w:val="007D3BC7"/>
    <w:rsid w:val="007D4120"/>
    <w:rsid w:val="007D453D"/>
    <w:rsid w:val="007D45BD"/>
    <w:rsid w:val="007D464F"/>
    <w:rsid w:val="007D4CA4"/>
    <w:rsid w:val="007D4D9A"/>
    <w:rsid w:val="007D4DC6"/>
    <w:rsid w:val="007D542A"/>
    <w:rsid w:val="007D5C3F"/>
    <w:rsid w:val="007D5CDD"/>
    <w:rsid w:val="007D6592"/>
    <w:rsid w:val="007E04C8"/>
    <w:rsid w:val="007E0A30"/>
    <w:rsid w:val="007E0AD4"/>
    <w:rsid w:val="007E154A"/>
    <w:rsid w:val="007E1D5C"/>
    <w:rsid w:val="007E288F"/>
    <w:rsid w:val="007E3FDF"/>
    <w:rsid w:val="007E44F6"/>
    <w:rsid w:val="007E53B7"/>
    <w:rsid w:val="007E5410"/>
    <w:rsid w:val="007E562E"/>
    <w:rsid w:val="007E578C"/>
    <w:rsid w:val="007E579E"/>
    <w:rsid w:val="007E60C2"/>
    <w:rsid w:val="007E6271"/>
    <w:rsid w:val="007E6921"/>
    <w:rsid w:val="007E69A4"/>
    <w:rsid w:val="007E69C3"/>
    <w:rsid w:val="007E6D69"/>
    <w:rsid w:val="007E6E89"/>
    <w:rsid w:val="007E7317"/>
    <w:rsid w:val="007E7466"/>
    <w:rsid w:val="007F04A1"/>
    <w:rsid w:val="007F05DA"/>
    <w:rsid w:val="007F0628"/>
    <w:rsid w:val="007F086D"/>
    <w:rsid w:val="007F1636"/>
    <w:rsid w:val="007F1E10"/>
    <w:rsid w:val="007F27C0"/>
    <w:rsid w:val="007F2E01"/>
    <w:rsid w:val="007F35C2"/>
    <w:rsid w:val="007F3CD1"/>
    <w:rsid w:val="007F4DF2"/>
    <w:rsid w:val="007F5340"/>
    <w:rsid w:val="007F5719"/>
    <w:rsid w:val="007F5920"/>
    <w:rsid w:val="007F6BB7"/>
    <w:rsid w:val="007F705F"/>
    <w:rsid w:val="00800224"/>
    <w:rsid w:val="00800277"/>
    <w:rsid w:val="00800921"/>
    <w:rsid w:val="00800DC6"/>
    <w:rsid w:val="008020B9"/>
    <w:rsid w:val="00802142"/>
    <w:rsid w:val="0080253D"/>
    <w:rsid w:val="00802B25"/>
    <w:rsid w:val="00802EF7"/>
    <w:rsid w:val="008031B7"/>
    <w:rsid w:val="00803712"/>
    <w:rsid w:val="00803829"/>
    <w:rsid w:val="008038B8"/>
    <w:rsid w:val="00804497"/>
    <w:rsid w:val="00804BC9"/>
    <w:rsid w:val="00804BD7"/>
    <w:rsid w:val="00804EC1"/>
    <w:rsid w:val="00805240"/>
    <w:rsid w:val="00806934"/>
    <w:rsid w:val="0080705D"/>
    <w:rsid w:val="00807336"/>
    <w:rsid w:val="00807369"/>
    <w:rsid w:val="00807AC4"/>
    <w:rsid w:val="0081056A"/>
    <w:rsid w:val="0081077D"/>
    <w:rsid w:val="0081096E"/>
    <w:rsid w:val="00810E02"/>
    <w:rsid w:val="00812AE4"/>
    <w:rsid w:val="00812BA9"/>
    <w:rsid w:val="00812DA8"/>
    <w:rsid w:val="00813425"/>
    <w:rsid w:val="00813978"/>
    <w:rsid w:val="008140DF"/>
    <w:rsid w:val="008144B8"/>
    <w:rsid w:val="00815053"/>
    <w:rsid w:val="0081565F"/>
    <w:rsid w:val="00816307"/>
    <w:rsid w:val="00816A8A"/>
    <w:rsid w:val="008171A1"/>
    <w:rsid w:val="00817D18"/>
    <w:rsid w:val="00817EA0"/>
    <w:rsid w:val="00817F0A"/>
    <w:rsid w:val="00820CE6"/>
    <w:rsid w:val="00820F03"/>
    <w:rsid w:val="0082196A"/>
    <w:rsid w:val="0082374F"/>
    <w:rsid w:val="00823878"/>
    <w:rsid w:val="0082397D"/>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656"/>
    <w:rsid w:val="00831A0B"/>
    <w:rsid w:val="00832A41"/>
    <w:rsid w:val="0083318D"/>
    <w:rsid w:val="00834318"/>
    <w:rsid w:val="00835690"/>
    <w:rsid w:val="008360C7"/>
    <w:rsid w:val="00836530"/>
    <w:rsid w:val="008367A6"/>
    <w:rsid w:val="00836838"/>
    <w:rsid w:val="00836B05"/>
    <w:rsid w:val="00836D6E"/>
    <w:rsid w:val="00836E08"/>
    <w:rsid w:val="00836F93"/>
    <w:rsid w:val="0084067C"/>
    <w:rsid w:val="00840890"/>
    <w:rsid w:val="00840A01"/>
    <w:rsid w:val="008434AC"/>
    <w:rsid w:val="0084367B"/>
    <w:rsid w:val="0084379E"/>
    <w:rsid w:val="0084447E"/>
    <w:rsid w:val="0084537D"/>
    <w:rsid w:val="00845823"/>
    <w:rsid w:val="00845D6D"/>
    <w:rsid w:val="00845E4F"/>
    <w:rsid w:val="00846181"/>
    <w:rsid w:val="00846B63"/>
    <w:rsid w:val="00846D53"/>
    <w:rsid w:val="0084775C"/>
    <w:rsid w:val="008515B9"/>
    <w:rsid w:val="00851FB5"/>
    <w:rsid w:val="008528F6"/>
    <w:rsid w:val="00852C54"/>
    <w:rsid w:val="0085305D"/>
    <w:rsid w:val="008537ED"/>
    <w:rsid w:val="0085396E"/>
    <w:rsid w:val="00853E30"/>
    <w:rsid w:val="008542AC"/>
    <w:rsid w:val="008561AE"/>
    <w:rsid w:val="00856420"/>
    <w:rsid w:val="00856E87"/>
    <w:rsid w:val="00860C2A"/>
    <w:rsid w:val="00860ED7"/>
    <w:rsid w:val="0086113F"/>
    <w:rsid w:val="00861C1E"/>
    <w:rsid w:val="00861C64"/>
    <w:rsid w:val="0086231F"/>
    <w:rsid w:val="0086235D"/>
    <w:rsid w:val="00862476"/>
    <w:rsid w:val="008624F0"/>
    <w:rsid w:val="008626CA"/>
    <w:rsid w:val="00862C4C"/>
    <w:rsid w:val="00863193"/>
    <w:rsid w:val="00863792"/>
    <w:rsid w:val="00864C36"/>
    <w:rsid w:val="00864C58"/>
    <w:rsid w:val="0086622C"/>
    <w:rsid w:val="0086633A"/>
    <w:rsid w:val="008663F7"/>
    <w:rsid w:val="008667F8"/>
    <w:rsid w:val="008672A1"/>
    <w:rsid w:val="0086794F"/>
    <w:rsid w:val="00867A2B"/>
    <w:rsid w:val="0087199E"/>
    <w:rsid w:val="00871A92"/>
    <w:rsid w:val="00871B66"/>
    <w:rsid w:val="00871BD6"/>
    <w:rsid w:val="008720F0"/>
    <w:rsid w:val="00872125"/>
    <w:rsid w:val="008723C4"/>
    <w:rsid w:val="00872615"/>
    <w:rsid w:val="00873356"/>
    <w:rsid w:val="008733C2"/>
    <w:rsid w:val="008737CB"/>
    <w:rsid w:val="008738E8"/>
    <w:rsid w:val="00873B2B"/>
    <w:rsid w:val="008741E0"/>
    <w:rsid w:val="00874C95"/>
    <w:rsid w:val="0087522B"/>
    <w:rsid w:val="0087600C"/>
    <w:rsid w:val="00876093"/>
    <w:rsid w:val="0087693B"/>
    <w:rsid w:val="00877690"/>
    <w:rsid w:val="00880AA1"/>
    <w:rsid w:val="00880D00"/>
    <w:rsid w:val="00880FDB"/>
    <w:rsid w:val="0088100D"/>
    <w:rsid w:val="0088130D"/>
    <w:rsid w:val="00881371"/>
    <w:rsid w:val="0088196C"/>
    <w:rsid w:val="008822AD"/>
    <w:rsid w:val="00882896"/>
    <w:rsid w:val="00882ACD"/>
    <w:rsid w:val="00883378"/>
    <w:rsid w:val="008834B7"/>
    <w:rsid w:val="0088405F"/>
    <w:rsid w:val="0088426C"/>
    <w:rsid w:val="008849C1"/>
    <w:rsid w:val="00884D12"/>
    <w:rsid w:val="00885BA1"/>
    <w:rsid w:val="00886982"/>
    <w:rsid w:val="00886E1C"/>
    <w:rsid w:val="00886F13"/>
    <w:rsid w:val="00887106"/>
    <w:rsid w:val="0089040C"/>
    <w:rsid w:val="00890D7F"/>
    <w:rsid w:val="00891115"/>
    <w:rsid w:val="008916A2"/>
    <w:rsid w:val="00891709"/>
    <w:rsid w:val="00891C01"/>
    <w:rsid w:val="00891D70"/>
    <w:rsid w:val="008924C6"/>
    <w:rsid w:val="00892A35"/>
    <w:rsid w:val="00893014"/>
    <w:rsid w:val="008932ED"/>
    <w:rsid w:val="008935E8"/>
    <w:rsid w:val="00894A75"/>
    <w:rsid w:val="00894D30"/>
    <w:rsid w:val="00895B16"/>
    <w:rsid w:val="008964E2"/>
    <w:rsid w:val="00896D6C"/>
    <w:rsid w:val="00897986"/>
    <w:rsid w:val="00897E77"/>
    <w:rsid w:val="008A0263"/>
    <w:rsid w:val="008A1253"/>
    <w:rsid w:val="008A1474"/>
    <w:rsid w:val="008A1A2F"/>
    <w:rsid w:val="008A1AA1"/>
    <w:rsid w:val="008A1B2F"/>
    <w:rsid w:val="008A2B16"/>
    <w:rsid w:val="008A2CFD"/>
    <w:rsid w:val="008A2FF3"/>
    <w:rsid w:val="008A3542"/>
    <w:rsid w:val="008A3AF4"/>
    <w:rsid w:val="008A3BBD"/>
    <w:rsid w:val="008A3EB7"/>
    <w:rsid w:val="008A3FFE"/>
    <w:rsid w:val="008A4044"/>
    <w:rsid w:val="008A47E9"/>
    <w:rsid w:val="008A510C"/>
    <w:rsid w:val="008A52F8"/>
    <w:rsid w:val="008A5401"/>
    <w:rsid w:val="008A5A7B"/>
    <w:rsid w:val="008A5D33"/>
    <w:rsid w:val="008A6052"/>
    <w:rsid w:val="008A610A"/>
    <w:rsid w:val="008A69DF"/>
    <w:rsid w:val="008A6D60"/>
    <w:rsid w:val="008A75BE"/>
    <w:rsid w:val="008B0809"/>
    <w:rsid w:val="008B08D3"/>
    <w:rsid w:val="008B1210"/>
    <w:rsid w:val="008B177E"/>
    <w:rsid w:val="008B1ECA"/>
    <w:rsid w:val="008B22EE"/>
    <w:rsid w:val="008B2FD6"/>
    <w:rsid w:val="008B3225"/>
    <w:rsid w:val="008B3411"/>
    <w:rsid w:val="008B35D4"/>
    <w:rsid w:val="008B3725"/>
    <w:rsid w:val="008B3B33"/>
    <w:rsid w:val="008B3C85"/>
    <w:rsid w:val="008B476F"/>
    <w:rsid w:val="008B4A14"/>
    <w:rsid w:val="008B5136"/>
    <w:rsid w:val="008B558D"/>
    <w:rsid w:val="008B5627"/>
    <w:rsid w:val="008B58A1"/>
    <w:rsid w:val="008B5FB2"/>
    <w:rsid w:val="008B63EC"/>
    <w:rsid w:val="008B6C6F"/>
    <w:rsid w:val="008B71A8"/>
    <w:rsid w:val="008B7610"/>
    <w:rsid w:val="008B781C"/>
    <w:rsid w:val="008B79CF"/>
    <w:rsid w:val="008C04DE"/>
    <w:rsid w:val="008C0EF7"/>
    <w:rsid w:val="008C1B22"/>
    <w:rsid w:val="008C1B7E"/>
    <w:rsid w:val="008C2DC1"/>
    <w:rsid w:val="008C2FA0"/>
    <w:rsid w:val="008C3395"/>
    <w:rsid w:val="008C3955"/>
    <w:rsid w:val="008C4551"/>
    <w:rsid w:val="008C45A2"/>
    <w:rsid w:val="008C45AF"/>
    <w:rsid w:val="008C4683"/>
    <w:rsid w:val="008C47EB"/>
    <w:rsid w:val="008C4A94"/>
    <w:rsid w:val="008C4EDD"/>
    <w:rsid w:val="008C54B2"/>
    <w:rsid w:val="008C5925"/>
    <w:rsid w:val="008C5B12"/>
    <w:rsid w:val="008C5C8A"/>
    <w:rsid w:val="008C5DFC"/>
    <w:rsid w:val="008C6746"/>
    <w:rsid w:val="008C6D69"/>
    <w:rsid w:val="008C7AD0"/>
    <w:rsid w:val="008D0FE3"/>
    <w:rsid w:val="008D17F7"/>
    <w:rsid w:val="008D3254"/>
    <w:rsid w:val="008D33FD"/>
    <w:rsid w:val="008D367A"/>
    <w:rsid w:val="008D389C"/>
    <w:rsid w:val="008D38F9"/>
    <w:rsid w:val="008D39BE"/>
    <w:rsid w:val="008D3D69"/>
    <w:rsid w:val="008D3EA0"/>
    <w:rsid w:val="008D3F54"/>
    <w:rsid w:val="008D409F"/>
    <w:rsid w:val="008D41E7"/>
    <w:rsid w:val="008D4CDA"/>
    <w:rsid w:val="008D4EBA"/>
    <w:rsid w:val="008D50DF"/>
    <w:rsid w:val="008D5256"/>
    <w:rsid w:val="008D55C0"/>
    <w:rsid w:val="008D57D4"/>
    <w:rsid w:val="008D5969"/>
    <w:rsid w:val="008D62A9"/>
    <w:rsid w:val="008D67BF"/>
    <w:rsid w:val="008D6896"/>
    <w:rsid w:val="008D7344"/>
    <w:rsid w:val="008D7B30"/>
    <w:rsid w:val="008D7EF2"/>
    <w:rsid w:val="008E074B"/>
    <w:rsid w:val="008E0974"/>
    <w:rsid w:val="008E11CB"/>
    <w:rsid w:val="008E1379"/>
    <w:rsid w:val="008E19E2"/>
    <w:rsid w:val="008E2087"/>
    <w:rsid w:val="008E2A90"/>
    <w:rsid w:val="008E2B1C"/>
    <w:rsid w:val="008E37A0"/>
    <w:rsid w:val="008E435E"/>
    <w:rsid w:val="008E4528"/>
    <w:rsid w:val="008E4587"/>
    <w:rsid w:val="008E4990"/>
    <w:rsid w:val="008E569A"/>
    <w:rsid w:val="008E585D"/>
    <w:rsid w:val="008E5F30"/>
    <w:rsid w:val="008E671B"/>
    <w:rsid w:val="008E694E"/>
    <w:rsid w:val="008E723B"/>
    <w:rsid w:val="008E73CB"/>
    <w:rsid w:val="008E7795"/>
    <w:rsid w:val="008E7E04"/>
    <w:rsid w:val="008F0013"/>
    <w:rsid w:val="008F050E"/>
    <w:rsid w:val="008F0906"/>
    <w:rsid w:val="008F0B3F"/>
    <w:rsid w:val="008F18A1"/>
    <w:rsid w:val="008F1A7F"/>
    <w:rsid w:val="008F1D9A"/>
    <w:rsid w:val="008F1E74"/>
    <w:rsid w:val="008F1E97"/>
    <w:rsid w:val="008F23DC"/>
    <w:rsid w:val="008F29C6"/>
    <w:rsid w:val="008F2A7D"/>
    <w:rsid w:val="008F2B79"/>
    <w:rsid w:val="008F33E6"/>
    <w:rsid w:val="008F3E7E"/>
    <w:rsid w:val="008F4B33"/>
    <w:rsid w:val="008F58F2"/>
    <w:rsid w:val="008F595C"/>
    <w:rsid w:val="008F5E01"/>
    <w:rsid w:val="008F5E22"/>
    <w:rsid w:val="008F6A7C"/>
    <w:rsid w:val="008F74E0"/>
    <w:rsid w:val="00900033"/>
    <w:rsid w:val="009001BF"/>
    <w:rsid w:val="00900415"/>
    <w:rsid w:val="00900B58"/>
    <w:rsid w:val="00900D4C"/>
    <w:rsid w:val="00901FD8"/>
    <w:rsid w:val="00902C9F"/>
    <w:rsid w:val="00902CCD"/>
    <w:rsid w:val="00903E41"/>
    <w:rsid w:val="00904162"/>
    <w:rsid w:val="00904917"/>
    <w:rsid w:val="00904970"/>
    <w:rsid w:val="00905585"/>
    <w:rsid w:val="0090634C"/>
    <w:rsid w:val="00906889"/>
    <w:rsid w:val="00906B8B"/>
    <w:rsid w:val="00906FDE"/>
    <w:rsid w:val="00907623"/>
    <w:rsid w:val="00907AB3"/>
    <w:rsid w:val="00907C14"/>
    <w:rsid w:val="00907F3B"/>
    <w:rsid w:val="00910E05"/>
    <w:rsid w:val="0091116F"/>
    <w:rsid w:val="009111E6"/>
    <w:rsid w:val="009111FC"/>
    <w:rsid w:val="009117A3"/>
    <w:rsid w:val="009118ED"/>
    <w:rsid w:val="00911EA7"/>
    <w:rsid w:val="00912FE8"/>
    <w:rsid w:val="0091303A"/>
    <w:rsid w:val="009133E7"/>
    <w:rsid w:val="00913534"/>
    <w:rsid w:val="0091459F"/>
    <w:rsid w:val="00916225"/>
    <w:rsid w:val="009164AE"/>
    <w:rsid w:val="00916A8C"/>
    <w:rsid w:val="00916A9D"/>
    <w:rsid w:val="00916CC9"/>
    <w:rsid w:val="00917BB2"/>
    <w:rsid w:val="00917CAD"/>
    <w:rsid w:val="009201A2"/>
    <w:rsid w:val="009202F5"/>
    <w:rsid w:val="00920399"/>
    <w:rsid w:val="00920E37"/>
    <w:rsid w:val="00921348"/>
    <w:rsid w:val="00922395"/>
    <w:rsid w:val="009225A6"/>
    <w:rsid w:val="00922FB3"/>
    <w:rsid w:val="00923A7E"/>
    <w:rsid w:val="00923DD1"/>
    <w:rsid w:val="00923ED3"/>
    <w:rsid w:val="00924129"/>
    <w:rsid w:val="00925575"/>
    <w:rsid w:val="009255F1"/>
    <w:rsid w:val="009255FF"/>
    <w:rsid w:val="0092580D"/>
    <w:rsid w:val="00925A67"/>
    <w:rsid w:val="00925A7F"/>
    <w:rsid w:val="00925F59"/>
    <w:rsid w:val="00926534"/>
    <w:rsid w:val="00926B05"/>
    <w:rsid w:val="009271C4"/>
    <w:rsid w:val="00927509"/>
    <w:rsid w:val="00927E21"/>
    <w:rsid w:val="00927EDC"/>
    <w:rsid w:val="009302F9"/>
    <w:rsid w:val="009305AC"/>
    <w:rsid w:val="0093066B"/>
    <w:rsid w:val="00930FC7"/>
    <w:rsid w:val="009312CF"/>
    <w:rsid w:val="00931437"/>
    <w:rsid w:val="009319EE"/>
    <w:rsid w:val="00931BB4"/>
    <w:rsid w:val="00931DB5"/>
    <w:rsid w:val="00934163"/>
    <w:rsid w:val="00934429"/>
    <w:rsid w:val="0093450A"/>
    <w:rsid w:val="009347BB"/>
    <w:rsid w:val="009357A9"/>
    <w:rsid w:val="009361AB"/>
    <w:rsid w:val="00936A73"/>
    <w:rsid w:val="00936C68"/>
    <w:rsid w:val="00937091"/>
    <w:rsid w:val="00937CEA"/>
    <w:rsid w:val="00937E80"/>
    <w:rsid w:val="0094005E"/>
    <w:rsid w:val="00940757"/>
    <w:rsid w:val="009408BC"/>
    <w:rsid w:val="00941171"/>
    <w:rsid w:val="0094157B"/>
    <w:rsid w:val="009415B7"/>
    <w:rsid w:val="00941C90"/>
    <w:rsid w:val="00942803"/>
    <w:rsid w:val="0094324D"/>
    <w:rsid w:val="0094326D"/>
    <w:rsid w:val="00944D56"/>
    <w:rsid w:val="0094566C"/>
    <w:rsid w:val="00946D8C"/>
    <w:rsid w:val="00946DBB"/>
    <w:rsid w:val="00947B53"/>
    <w:rsid w:val="009504AC"/>
    <w:rsid w:val="00950CF9"/>
    <w:rsid w:val="00950E0A"/>
    <w:rsid w:val="0095178C"/>
    <w:rsid w:val="009526EF"/>
    <w:rsid w:val="00952C6D"/>
    <w:rsid w:val="00953147"/>
    <w:rsid w:val="009537C3"/>
    <w:rsid w:val="00953DB1"/>
    <w:rsid w:val="00953E75"/>
    <w:rsid w:val="0095490C"/>
    <w:rsid w:val="00955275"/>
    <w:rsid w:val="009554DA"/>
    <w:rsid w:val="009557BF"/>
    <w:rsid w:val="009557E2"/>
    <w:rsid w:val="009559CB"/>
    <w:rsid w:val="009561D4"/>
    <w:rsid w:val="009563C0"/>
    <w:rsid w:val="00957306"/>
    <w:rsid w:val="00957419"/>
    <w:rsid w:val="009575C1"/>
    <w:rsid w:val="00957E76"/>
    <w:rsid w:val="00957FD3"/>
    <w:rsid w:val="009606A7"/>
    <w:rsid w:val="00960F22"/>
    <w:rsid w:val="00961E87"/>
    <w:rsid w:val="00962591"/>
    <w:rsid w:val="0096277A"/>
    <w:rsid w:val="00962C19"/>
    <w:rsid w:val="00962CFD"/>
    <w:rsid w:val="009637FA"/>
    <w:rsid w:val="00963F64"/>
    <w:rsid w:val="00963F9E"/>
    <w:rsid w:val="00964284"/>
    <w:rsid w:val="0096499E"/>
    <w:rsid w:val="00964B7E"/>
    <w:rsid w:val="00965780"/>
    <w:rsid w:val="009665B1"/>
    <w:rsid w:val="00966CD7"/>
    <w:rsid w:val="00967C1B"/>
    <w:rsid w:val="00970531"/>
    <w:rsid w:val="009711C5"/>
    <w:rsid w:val="00971586"/>
    <w:rsid w:val="00971CCB"/>
    <w:rsid w:val="00971EAB"/>
    <w:rsid w:val="00972DE9"/>
    <w:rsid w:val="009731B5"/>
    <w:rsid w:val="0097322E"/>
    <w:rsid w:val="009745EF"/>
    <w:rsid w:val="00974674"/>
    <w:rsid w:val="009747B7"/>
    <w:rsid w:val="009752B6"/>
    <w:rsid w:val="009756F6"/>
    <w:rsid w:val="00975777"/>
    <w:rsid w:val="00975911"/>
    <w:rsid w:val="009769D7"/>
    <w:rsid w:val="00977A29"/>
    <w:rsid w:val="0098044E"/>
    <w:rsid w:val="009807C2"/>
    <w:rsid w:val="00980F68"/>
    <w:rsid w:val="00981A97"/>
    <w:rsid w:val="00981C5F"/>
    <w:rsid w:val="00981E5F"/>
    <w:rsid w:val="00982926"/>
    <w:rsid w:val="00982A10"/>
    <w:rsid w:val="00983146"/>
    <w:rsid w:val="0098356C"/>
    <w:rsid w:val="00983D0C"/>
    <w:rsid w:val="009840A8"/>
    <w:rsid w:val="0098439F"/>
    <w:rsid w:val="00984678"/>
    <w:rsid w:val="009849A9"/>
    <w:rsid w:val="0098503E"/>
    <w:rsid w:val="00985662"/>
    <w:rsid w:val="00986388"/>
    <w:rsid w:val="00987ABB"/>
    <w:rsid w:val="00987B45"/>
    <w:rsid w:val="00987B4F"/>
    <w:rsid w:val="00987C2A"/>
    <w:rsid w:val="00990A1C"/>
    <w:rsid w:val="00990F9A"/>
    <w:rsid w:val="009915ED"/>
    <w:rsid w:val="00991711"/>
    <w:rsid w:val="00991D8E"/>
    <w:rsid w:val="009920DD"/>
    <w:rsid w:val="00992327"/>
    <w:rsid w:val="00992578"/>
    <w:rsid w:val="00992BBB"/>
    <w:rsid w:val="00992EF9"/>
    <w:rsid w:val="00992F25"/>
    <w:rsid w:val="009948D2"/>
    <w:rsid w:val="00994A9D"/>
    <w:rsid w:val="00995754"/>
    <w:rsid w:val="00995DFC"/>
    <w:rsid w:val="0099663F"/>
    <w:rsid w:val="009967D9"/>
    <w:rsid w:val="009969E6"/>
    <w:rsid w:val="00996C45"/>
    <w:rsid w:val="00996CAF"/>
    <w:rsid w:val="00996E33"/>
    <w:rsid w:val="00997205"/>
    <w:rsid w:val="00997372"/>
    <w:rsid w:val="0099795D"/>
    <w:rsid w:val="009A0038"/>
    <w:rsid w:val="009A04AD"/>
    <w:rsid w:val="009A12F9"/>
    <w:rsid w:val="009A1B23"/>
    <w:rsid w:val="009A26F9"/>
    <w:rsid w:val="009A2DC8"/>
    <w:rsid w:val="009A3116"/>
    <w:rsid w:val="009A3241"/>
    <w:rsid w:val="009A426C"/>
    <w:rsid w:val="009A4368"/>
    <w:rsid w:val="009A45DA"/>
    <w:rsid w:val="009A4FA2"/>
    <w:rsid w:val="009A50A6"/>
    <w:rsid w:val="009A5C79"/>
    <w:rsid w:val="009A6795"/>
    <w:rsid w:val="009A695C"/>
    <w:rsid w:val="009A6A97"/>
    <w:rsid w:val="009A706F"/>
    <w:rsid w:val="009A749B"/>
    <w:rsid w:val="009A76EA"/>
    <w:rsid w:val="009A77F1"/>
    <w:rsid w:val="009A7893"/>
    <w:rsid w:val="009A7A55"/>
    <w:rsid w:val="009A7C72"/>
    <w:rsid w:val="009B07E3"/>
    <w:rsid w:val="009B0F21"/>
    <w:rsid w:val="009B21C7"/>
    <w:rsid w:val="009B2CA5"/>
    <w:rsid w:val="009B302D"/>
    <w:rsid w:val="009B30E5"/>
    <w:rsid w:val="009B3391"/>
    <w:rsid w:val="009B3BAE"/>
    <w:rsid w:val="009B4713"/>
    <w:rsid w:val="009B4EF6"/>
    <w:rsid w:val="009B5063"/>
    <w:rsid w:val="009B568F"/>
    <w:rsid w:val="009B57C9"/>
    <w:rsid w:val="009B63E0"/>
    <w:rsid w:val="009B6E24"/>
    <w:rsid w:val="009B7357"/>
    <w:rsid w:val="009C0067"/>
    <w:rsid w:val="009C081C"/>
    <w:rsid w:val="009C0852"/>
    <w:rsid w:val="009C0CA5"/>
    <w:rsid w:val="009C11EA"/>
    <w:rsid w:val="009C1AB1"/>
    <w:rsid w:val="009C1FBD"/>
    <w:rsid w:val="009C201C"/>
    <w:rsid w:val="009C204D"/>
    <w:rsid w:val="009C26CC"/>
    <w:rsid w:val="009C2B9B"/>
    <w:rsid w:val="009C2E64"/>
    <w:rsid w:val="009C3060"/>
    <w:rsid w:val="009C37BB"/>
    <w:rsid w:val="009C4134"/>
    <w:rsid w:val="009C4899"/>
    <w:rsid w:val="009C4923"/>
    <w:rsid w:val="009C4ADA"/>
    <w:rsid w:val="009C4D31"/>
    <w:rsid w:val="009C4D41"/>
    <w:rsid w:val="009C5578"/>
    <w:rsid w:val="009C594A"/>
    <w:rsid w:val="009C5F7A"/>
    <w:rsid w:val="009C60B6"/>
    <w:rsid w:val="009C60C9"/>
    <w:rsid w:val="009C637E"/>
    <w:rsid w:val="009C6605"/>
    <w:rsid w:val="009C69CD"/>
    <w:rsid w:val="009C7D03"/>
    <w:rsid w:val="009D0048"/>
    <w:rsid w:val="009D09BF"/>
    <w:rsid w:val="009D1424"/>
    <w:rsid w:val="009D14FB"/>
    <w:rsid w:val="009D1518"/>
    <w:rsid w:val="009D1B14"/>
    <w:rsid w:val="009D1E9B"/>
    <w:rsid w:val="009D1E9E"/>
    <w:rsid w:val="009D2B52"/>
    <w:rsid w:val="009D3862"/>
    <w:rsid w:val="009D4786"/>
    <w:rsid w:val="009D4BC4"/>
    <w:rsid w:val="009D52B2"/>
    <w:rsid w:val="009D5E08"/>
    <w:rsid w:val="009D5E53"/>
    <w:rsid w:val="009D5E95"/>
    <w:rsid w:val="009D5F4B"/>
    <w:rsid w:val="009D6596"/>
    <w:rsid w:val="009D67A3"/>
    <w:rsid w:val="009D67C2"/>
    <w:rsid w:val="009D694D"/>
    <w:rsid w:val="009D7D38"/>
    <w:rsid w:val="009E01E0"/>
    <w:rsid w:val="009E06B1"/>
    <w:rsid w:val="009E0D62"/>
    <w:rsid w:val="009E138E"/>
    <w:rsid w:val="009E13E7"/>
    <w:rsid w:val="009E1AAC"/>
    <w:rsid w:val="009E1D5E"/>
    <w:rsid w:val="009E2D20"/>
    <w:rsid w:val="009E30DD"/>
    <w:rsid w:val="009E3724"/>
    <w:rsid w:val="009E374D"/>
    <w:rsid w:val="009E37ED"/>
    <w:rsid w:val="009E395E"/>
    <w:rsid w:val="009E3DD4"/>
    <w:rsid w:val="009E3E03"/>
    <w:rsid w:val="009E4564"/>
    <w:rsid w:val="009E4961"/>
    <w:rsid w:val="009E4998"/>
    <w:rsid w:val="009E61AC"/>
    <w:rsid w:val="009E6573"/>
    <w:rsid w:val="009E6F2B"/>
    <w:rsid w:val="009E725D"/>
    <w:rsid w:val="009E738A"/>
    <w:rsid w:val="009E7A53"/>
    <w:rsid w:val="009E7F09"/>
    <w:rsid w:val="009E7F29"/>
    <w:rsid w:val="009F0413"/>
    <w:rsid w:val="009F072E"/>
    <w:rsid w:val="009F08DC"/>
    <w:rsid w:val="009F12A8"/>
    <w:rsid w:val="009F1C80"/>
    <w:rsid w:val="009F1F0C"/>
    <w:rsid w:val="009F27A6"/>
    <w:rsid w:val="009F2BDF"/>
    <w:rsid w:val="009F2F39"/>
    <w:rsid w:val="009F32B5"/>
    <w:rsid w:val="009F32C9"/>
    <w:rsid w:val="009F343B"/>
    <w:rsid w:val="009F39C4"/>
    <w:rsid w:val="009F3C68"/>
    <w:rsid w:val="009F3FF4"/>
    <w:rsid w:val="009F44A9"/>
    <w:rsid w:val="009F44D7"/>
    <w:rsid w:val="009F4711"/>
    <w:rsid w:val="009F4A88"/>
    <w:rsid w:val="009F4E1F"/>
    <w:rsid w:val="009F5824"/>
    <w:rsid w:val="009F58EE"/>
    <w:rsid w:val="009F6D71"/>
    <w:rsid w:val="009F70F4"/>
    <w:rsid w:val="009F7827"/>
    <w:rsid w:val="00A00A5D"/>
    <w:rsid w:val="00A011CC"/>
    <w:rsid w:val="00A01737"/>
    <w:rsid w:val="00A01D6B"/>
    <w:rsid w:val="00A01EDE"/>
    <w:rsid w:val="00A01FDF"/>
    <w:rsid w:val="00A02268"/>
    <w:rsid w:val="00A03364"/>
    <w:rsid w:val="00A033AE"/>
    <w:rsid w:val="00A03442"/>
    <w:rsid w:val="00A03C38"/>
    <w:rsid w:val="00A03FC0"/>
    <w:rsid w:val="00A04A37"/>
    <w:rsid w:val="00A05812"/>
    <w:rsid w:val="00A06184"/>
    <w:rsid w:val="00A064CA"/>
    <w:rsid w:val="00A06BFE"/>
    <w:rsid w:val="00A070DB"/>
    <w:rsid w:val="00A0755E"/>
    <w:rsid w:val="00A076FF"/>
    <w:rsid w:val="00A07D99"/>
    <w:rsid w:val="00A103F0"/>
    <w:rsid w:val="00A1080F"/>
    <w:rsid w:val="00A10CCC"/>
    <w:rsid w:val="00A1176F"/>
    <w:rsid w:val="00A1231A"/>
    <w:rsid w:val="00A127F0"/>
    <w:rsid w:val="00A12C96"/>
    <w:rsid w:val="00A1302B"/>
    <w:rsid w:val="00A13290"/>
    <w:rsid w:val="00A13B8D"/>
    <w:rsid w:val="00A13BEB"/>
    <w:rsid w:val="00A141C4"/>
    <w:rsid w:val="00A1448F"/>
    <w:rsid w:val="00A14660"/>
    <w:rsid w:val="00A1678A"/>
    <w:rsid w:val="00A168EA"/>
    <w:rsid w:val="00A16E65"/>
    <w:rsid w:val="00A179E3"/>
    <w:rsid w:val="00A17BA8"/>
    <w:rsid w:val="00A20646"/>
    <w:rsid w:val="00A2092D"/>
    <w:rsid w:val="00A212A5"/>
    <w:rsid w:val="00A21E30"/>
    <w:rsid w:val="00A22120"/>
    <w:rsid w:val="00A221F0"/>
    <w:rsid w:val="00A2243F"/>
    <w:rsid w:val="00A227C7"/>
    <w:rsid w:val="00A2331A"/>
    <w:rsid w:val="00A234CD"/>
    <w:rsid w:val="00A239CD"/>
    <w:rsid w:val="00A2419D"/>
    <w:rsid w:val="00A241FF"/>
    <w:rsid w:val="00A2450E"/>
    <w:rsid w:val="00A24AA1"/>
    <w:rsid w:val="00A24B2D"/>
    <w:rsid w:val="00A24CE8"/>
    <w:rsid w:val="00A24D66"/>
    <w:rsid w:val="00A24EBD"/>
    <w:rsid w:val="00A251CC"/>
    <w:rsid w:val="00A251F1"/>
    <w:rsid w:val="00A25337"/>
    <w:rsid w:val="00A2533E"/>
    <w:rsid w:val="00A25420"/>
    <w:rsid w:val="00A259AF"/>
    <w:rsid w:val="00A25DEA"/>
    <w:rsid w:val="00A26976"/>
    <w:rsid w:val="00A26A9E"/>
    <w:rsid w:val="00A26B63"/>
    <w:rsid w:val="00A26FEB"/>
    <w:rsid w:val="00A27B23"/>
    <w:rsid w:val="00A303EF"/>
    <w:rsid w:val="00A30AC6"/>
    <w:rsid w:val="00A30E40"/>
    <w:rsid w:val="00A31147"/>
    <w:rsid w:val="00A319BB"/>
    <w:rsid w:val="00A31DFA"/>
    <w:rsid w:val="00A337B1"/>
    <w:rsid w:val="00A33CC3"/>
    <w:rsid w:val="00A3408A"/>
    <w:rsid w:val="00A3539D"/>
    <w:rsid w:val="00A35416"/>
    <w:rsid w:val="00A358B8"/>
    <w:rsid w:val="00A35D99"/>
    <w:rsid w:val="00A35E52"/>
    <w:rsid w:val="00A365A6"/>
    <w:rsid w:val="00A366E1"/>
    <w:rsid w:val="00A372F4"/>
    <w:rsid w:val="00A379CE"/>
    <w:rsid w:val="00A40997"/>
    <w:rsid w:val="00A40D75"/>
    <w:rsid w:val="00A42225"/>
    <w:rsid w:val="00A4228E"/>
    <w:rsid w:val="00A4357A"/>
    <w:rsid w:val="00A43D28"/>
    <w:rsid w:val="00A4442E"/>
    <w:rsid w:val="00A44CCE"/>
    <w:rsid w:val="00A45666"/>
    <w:rsid w:val="00A45927"/>
    <w:rsid w:val="00A464A9"/>
    <w:rsid w:val="00A467D9"/>
    <w:rsid w:val="00A46F9B"/>
    <w:rsid w:val="00A4717C"/>
    <w:rsid w:val="00A501E0"/>
    <w:rsid w:val="00A50426"/>
    <w:rsid w:val="00A5090B"/>
    <w:rsid w:val="00A50C4E"/>
    <w:rsid w:val="00A50D81"/>
    <w:rsid w:val="00A514F3"/>
    <w:rsid w:val="00A518CD"/>
    <w:rsid w:val="00A5247B"/>
    <w:rsid w:val="00A5247F"/>
    <w:rsid w:val="00A52D39"/>
    <w:rsid w:val="00A52DB3"/>
    <w:rsid w:val="00A52E5D"/>
    <w:rsid w:val="00A533DE"/>
    <w:rsid w:val="00A5349F"/>
    <w:rsid w:val="00A53C81"/>
    <w:rsid w:val="00A53EFA"/>
    <w:rsid w:val="00A53F2C"/>
    <w:rsid w:val="00A548C6"/>
    <w:rsid w:val="00A55602"/>
    <w:rsid w:val="00A55F7E"/>
    <w:rsid w:val="00A56E37"/>
    <w:rsid w:val="00A57206"/>
    <w:rsid w:val="00A5728D"/>
    <w:rsid w:val="00A57524"/>
    <w:rsid w:val="00A575DD"/>
    <w:rsid w:val="00A57ADF"/>
    <w:rsid w:val="00A60413"/>
    <w:rsid w:val="00A60506"/>
    <w:rsid w:val="00A61011"/>
    <w:rsid w:val="00A61037"/>
    <w:rsid w:val="00A613C4"/>
    <w:rsid w:val="00A613F5"/>
    <w:rsid w:val="00A617B5"/>
    <w:rsid w:val="00A62132"/>
    <w:rsid w:val="00A621DD"/>
    <w:rsid w:val="00A631FB"/>
    <w:rsid w:val="00A636E3"/>
    <w:rsid w:val="00A63C8D"/>
    <w:rsid w:val="00A64820"/>
    <w:rsid w:val="00A648CB"/>
    <w:rsid w:val="00A64983"/>
    <w:rsid w:val="00A649EA"/>
    <w:rsid w:val="00A64B09"/>
    <w:rsid w:val="00A64C90"/>
    <w:rsid w:val="00A64E4C"/>
    <w:rsid w:val="00A64EE8"/>
    <w:rsid w:val="00A65E8B"/>
    <w:rsid w:val="00A662DA"/>
    <w:rsid w:val="00A66866"/>
    <w:rsid w:val="00A6692D"/>
    <w:rsid w:val="00A67590"/>
    <w:rsid w:val="00A70589"/>
    <w:rsid w:val="00A705BA"/>
    <w:rsid w:val="00A70A05"/>
    <w:rsid w:val="00A70C59"/>
    <w:rsid w:val="00A70F00"/>
    <w:rsid w:val="00A720E3"/>
    <w:rsid w:val="00A72F4A"/>
    <w:rsid w:val="00A730CC"/>
    <w:rsid w:val="00A73328"/>
    <w:rsid w:val="00A74348"/>
    <w:rsid w:val="00A74628"/>
    <w:rsid w:val="00A747EC"/>
    <w:rsid w:val="00A74C4E"/>
    <w:rsid w:val="00A74CF7"/>
    <w:rsid w:val="00A75272"/>
    <w:rsid w:val="00A756ED"/>
    <w:rsid w:val="00A769A0"/>
    <w:rsid w:val="00A76EC3"/>
    <w:rsid w:val="00A776EA"/>
    <w:rsid w:val="00A77B98"/>
    <w:rsid w:val="00A77F90"/>
    <w:rsid w:val="00A804A3"/>
    <w:rsid w:val="00A81222"/>
    <w:rsid w:val="00A81533"/>
    <w:rsid w:val="00A8258B"/>
    <w:rsid w:val="00A84037"/>
    <w:rsid w:val="00A85201"/>
    <w:rsid w:val="00A85E9E"/>
    <w:rsid w:val="00A85FA8"/>
    <w:rsid w:val="00A86B2B"/>
    <w:rsid w:val="00A86B36"/>
    <w:rsid w:val="00A86BE3"/>
    <w:rsid w:val="00A86DAE"/>
    <w:rsid w:val="00A876E0"/>
    <w:rsid w:val="00A87E02"/>
    <w:rsid w:val="00A91B89"/>
    <w:rsid w:val="00A925BD"/>
    <w:rsid w:val="00A92810"/>
    <w:rsid w:val="00A93064"/>
    <w:rsid w:val="00A934C7"/>
    <w:rsid w:val="00A93661"/>
    <w:rsid w:val="00A9370E"/>
    <w:rsid w:val="00A93840"/>
    <w:rsid w:val="00A938A7"/>
    <w:rsid w:val="00A93FB6"/>
    <w:rsid w:val="00A94721"/>
    <w:rsid w:val="00A9495D"/>
    <w:rsid w:val="00A95AC5"/>
    <w:rsid w:val="00A96DA2"/>
    <w:rsid w:val="00A96F5C"/>
    <w:rsid w:val="00A9714F"/>
    <w:rsid w:val="00A9729B"/>
    <w:rsid w:val="00AA0191"/>
    <w:rsid w:val="00AA02B6"/>
    <w:rsid w:val="00AA058D"/>
    <w:rsid w:val="00AA0D3D"/>
    <w:rsid w:val="00AA11F2"/>
    <w:rsid w:val="00AA122C"/>
    <w:rsid w:val="00AA1FC6"/>
    <w:rsid w:val="00AA267C"/>
    <w:rsid w:val="00AA26C9"/>
    <w:rsid w:val="00AA2FDB"/>
    <w:rsid w:val="00AA3277"/>
    <w:rsid w:val="00AA38E0"/>
    <w:rsid w:val="00AA4178"/>
    <w:rsid w:val="00AA471A"/>
    <w:rsid w:val="00AA4779"/>
    <w:rsid w:val="00AA47E4"/>
    <w:rsid w:val="00AA4887"/>
    <w:rsid w:val="00AA55F7"/>
    <w:rsid w:val="00AA5800"/>
    <w:rsid w:val="00AA6539"/>
    <w:rsid w:val="00AA6815"/>
    <w:rsid w:val="00AA684A"/>
    <w:rsid w:val="00AA6F1B"/>
    <w:rsid w:val="00AA7E29"/>
    <w:rsid w:val="00AA7EEC"/>
    <w:rsid w:val="00AB002B"/>
    <w:rsid w:val="00AB0C9A"/>
    <w:rsid w:val="00AB1E27"/>
    <w:rsid w:val="00AB2466"/>
    <w:rsid w:val="00AB26D2"/>
    <w:rsid w:val="00AB3DB7"/>
    <w:rsid w:val="00AB40AF"/>
    <w:rsid w:val="00AB4952"/>
    <w:rsid w:val="00AB4AC9"/>
    <w:rsid w:val="00AB4C2A"/>
    <w:rsid w:val="00AB5EC6"/>
    <w:rsid w:val="00AB71FA"/>
    <w:rsid w:val="00AB72E9"/>
    <w:rsid w:val="00AB7434"/>
    <w:rsid w:val="00AC03FA"/>
    <w:rsid w:val="00AC0678"/>
    <w:rsid w:val="00AC113F"/>
    <w:rsid w:val="00AC1D7C"/>
    <w:rsid w:val="00AC4520"/>
    <w:rsid w:val="00AC5BAB"/>
    <w:rsid w:val="00AC5BEA"/>
    <w:rsid w:val="00AC5C3C"/>
    <w:rsid w:val="00AC5EF9"/>
    <w:rsid w:val="00AC62AD"/>
    <w:rsid w:val="00AC68ED"/>
    <w:rsid w:val="00AC6B46"/>
    <w:rsid w:val="00AC7B10"/>
    <w:rsid w:val="00AC7B93"/>
    <w:rsid w:val="00AC7F11"/>
    <w:rsid w:val="00AD0114"/>
    <w:rsid w:val="00AD0136"/>
    <w:rsid w:val="00AD07A8"/>
    <w:rsid w:val="00AD0A5B"/>
    <w:rsid w:val="00AD0CAE"/>
    <w:rsid w:val="00AD106E"/>
    <w:rsid w:val="00AD113B"/>
    <w:rsid w:val="00AD1BCE"/>
    <w:rsid w:val="00AD1BE9"/>
    <w:rsid w:val="00AD1CE5"/>
    <w:rsid w:val="00AD2AE3"/>
    <w:rsid w:val="00AD2B44"/>
    <w:rsid w:val="00AD2BA3"/>
    <w:rsid w:val="00AD3B4E"/>
    <w:rsid w:val="00AD3B5C"/>
    <w:rsid w:val="00AD3CCC"/>
    <w:rsid w:val="00AD3E12"/>
    <w:rsid w:val="00AD421B"/>
    <w:rsid w:val="00AD4588"/>
    <w:rsid w:val="00AD4855"/>
    <w:rsid w:val="00AD4862"/>
    <w:rsid w:val="00AD7124"/>
    <w:rsid w:val="00AD7357"/>
    <w:rsid w:val="00AD7BE4"/>
    <w:rsid w:val="00AE0261"/>
    <w:rsid w:val="00AE04AE"/>
    <w:rsid w:val="00AE0AE4"/>
    <w:rsid w:val="00AE0B39"/>
    <w:rsid w:val="00AE10DD"/>
    <w:rsid w:val="00AE112C"/>
    <w:rsid w:val="00AE16FB"/>
    <w:rsid w:val="00AE1B40"/>
    <w:rsid w:val="00AE1EA7"/>
    <w:rsid w:val="00AE3633"/>
    <w:rsid w:val="00AE3F87"/>
    <w:rsid w:val="00AE4650"/>
    <w:rsid w:val="00AE4EBB"/>
    <w:rsid w:val="00AE586B"/>
    <w:rsid w:val="00AE5FD1"/>
    <w:rsid w:val="00AE64E9"/>
    <w:rsid w:val="00AE660F"/>
    <w:rsid w:val="00AE7307"/>
    <w:rsid w:val="00AE7781"/>
    <w:rsid w:val="00AE7A7B"/>
    <w:rsid w:val="00AE7BE3"/>
    <w:rsid w:val="00AF03C2"/>
    <w:rsid w:val="00AF1119"/>
    <w:rsid w:val="00AF1778"/>
    <w:rsid w:val="00AF1CFB"/>
    <w:rsid w:val="00AF1EBC"/>
    <w:rsid w:val="00AF2271"/>
    <w:rsid w:val="00AF2D85"/>
    <w:rsid w:val="00AF3433"/>
    <w:rsid w:val="00AF385B"/>
    <w:rsid w:val="00AF494A"/>
    <w:rsid w:val="00AF49B0"/>
    <w:rsid w:val="00AF4AAA"/>
    <w:rsid w:val="00AF4BF7"/>
    <w:rsid w:val="00AF54A8"/>
    <w:rsid w:val="00AF567F"/>
    <w:rsid w:val="00AF59DD"/>
    <w:rsid w:val="00AF5D0B"/>
    <w:rsid w:val="00AF6380"/>
    <w:rsid w:val="00AF69D2"/>
    <w:rsid w:val="00AF78A0"/>
    <w:rsid w:val="00AF7A51"/>
    <w:rsid w:val="00B0006C"/>
    <w:rsid w:val="00B001F8"/>
    <w:rsid w:val="00B0152E"/>
    <w:rsid w:val="00B02453"/>
    <w:rsid w:val="00B02B74"/>
    <w:rsid w:val="00B035A2"/>
    <w:rsid w:val="00B03E96"/>
    <w:rsid w:val="00B042C9"/>
    <w:rsid w:val="00B04922"/>
    <w:rsid w:val="00B04DC3"/>
    <w:rsid w:val="00B0503B"/>
    <w:rsid w:val="00B0507B"/>
    <w:rsid w:val="00B0570F"/>
    <w:rsid w:val="00B059BB"/>
    <w:rsid w:val="00B05B7E"/>
    <w:rsid w:val="00B05F48"/>
    <w:rsid w:val="00B06D45"/>
    <w:rsid w:val="00B06D4B"/>
    <w:rsid w:val="00B07636"/>
    <w:rsid w:val="00B07A9D"/>
    <w:rsid w:val="00B10514"/>
    <w:rsid w:val="00B11694"/>
    <w:rsid w:val="00B122B3"/>
    <w:rsid w:val="00B12452"/>
    <w:rsid w:val="00B126A3"/>
    <w:rsid w:val="00B1270A"/>
    <w:rsid w:val="00B12F50"/>
    <w:rsid w:val="00B1337D"/>
    <w:rsid w:val="00B13833"/>
    <w:rsid w:val="00B13BAA"/>
    <w:rsid w:val="00B14E3F"/>
    <w:rsid w:val="00B15DCB"/>
    <w:rsid w:val="00B15F04"/>
    <w:rsid w:val="00B163E5"/>
    <w:rsid w:val="00B163EC"/>
    <w:rsid w:val="00B16A7E"/>
    <w:rsid w:val="00B16C0C"/>
    <w:rsid w:val="00B16E3D"/>
    <w:rsid w:val="00B16F52"/>
    <w:rsid w:val="00B20778"/>
    <w:rsid w:val="00B208CA"/>
    <w:rsid w:val="00B21703"/>
    <w:rsid w:val="00B2189B"/>
    <w:rsid w:val="00B21A52"/>
    <w:rsid w:val="00B21B3F"/>
    <w:rsid w:val="00B21C12"/>
    <w:rsid w:val="00B23A2D"/>
    <w:rsid w:val="00B23D89"/>
    <w:rsid w:val="00B240B9"/>
    <w:rsid w:val="00B24821"/>
    <w:rsid w:val="00B24DD1"/>
    <w:rsid w:val="00B25643"/>
    <w:rsid w:val="00B263C0"/>
    <w:rsid w:val="00B26618"/>
    <w:rsid w:val="00B267EF"/>
    <w:rsid w:val="00B26D08"/>
    <w:rsid w:val="00B27C56"/>
    <w:rsid w:val="00B30C0B"/>
    <w:rsid w:val="00B30F80"/>
    <w:rsid w:val="00B31296"/>
    <w:rsid w:val="00B312DF"/>
    <w:rsid w:val="00B319F2"/>
    <w:rsid w:val="00B31A1F"/>
    <w:rsid w:val="00B31FE0"/>
    <w:rsid w:val="00B3271C"/>
    <w:rsid w:val="00B327AB"/>
    <w:rsid w:val="00B32F79"/>
    <w:rsid w:val="00B334B2"/>
    <w:rsid w:val="00B33872"/>
    <w:rsid w:val="00B33E25"/>
    <w:rsid w:val="00B340BE"/>
    <w:rsid w:val="00B345EE"/>
    <w:rsid w:val="00B347C9"/>
    <w:rsid w:val="00B35527"/>
    <w:rsid w:val="00B3552D"/>
    <w:rsid w:val="00B355C7"/>
    <w:rsid w:val="00B3585F"/>
    <w:rsid w:val="00B35F0B"/>
    <w:rsid w:val="00B35FD5"/>
    <w:rsid w:val="00B36057"/>
    <w:rsid w:val="00B3659E"/>
    <w:rsid w:val="00B367A8"/>
    <w:rsid w:val="00B369DE"/>
    <w:rsid w:val="00B36ADF"/>
    <w:rsid w:val="00B36C32"/>
    <w:rsid w:val="00B36FB6"/>
    <w:rsid w:val="00B37178"/>
    <w:rsid w:val="00B37924"/>
    <w:rsid w:val="00B37FB2"/>
    <w:rsid w:val="00B40987"/>
    <w:rsid w:val="00B40A94"/>
    <w:rsid w:val="00B40DEE"/>
    <w:rsid w:val="00B411A4"/>
    <w:rsid w:val="00B416C5"/>
    <w:rsid w:val="00B41BFB"/>
    <w:rsid w:val="00B42140"/>
    <w:rsid w:val="00B42507"/>
    <w:rsid w:val="00B4282A"/>
    <w:rsid w:val="00B42843"/>
    <w:rsid w:val="00B42E49"/>
    <w:rsid w:val="00B4309D"/>
    <w:rsid w:val="00B43457"/>
    <w:rsid w:val="00B43D6A"/>
    <w:rsid w:val="00B448C8"/>
    <w:rsid w:val="00B44A6A"/>
    <w:rsid w:val="00B44C60"/>
    <w:rsid w:val="00B45228"/>
    <w:rsid w:val="00B45F8F"/>
    <w:rsid w:val="00B46D7C"/>
    <w:rsid w:val="00B4756F"/>
    <w:rsid w:val="00B47992"/>
    <w:rsid w:val="00B47DF6"/>
    <w:rsid w:val="00B508B4"/>
    <w:rsid w:val="00B50C0F"/>
    <w:rsid w:val="00B510FE"/>
    <w:rsid w:val="00B512D4"/>
    <w:rsid w:val="00B52410"/>
    <w:rsid w:val="00B52692"/>
    <w:rsid w:val="00B52F5D"/>
    <w:rsid w:val="00B52FA8"/>
    <w:rsid w:val="00B5366A"/>
    <w:rsid w:val="00B536B9"/>
    <w:rsid w:val="00B53813"/>
    <w:rsid w:val="00B538CB"/>
    <w:rsid w:val="00B53C0D"/>
    <w:rsid w:val="00B53D25"/>
    <w:rsid w:val="00B540BC"/>
    <w:rsid w:val="00B54244"/>
    <w:rsid w:val="00B548F0"/>
    <w:rsid w:val="00B54D91"/>
    <w:rsid w:val="00B5517D"/>
    <w:rsid w:val="00B5557D"/>
    <w:rsid w:val="00B55719"/>
    <w:rsid w:val="00B5583D"/>
    <w:rsid w:val="00B560C0"/>
    <w:rsid w:val="00B56301"/>
    <w:rsid w:val="00B564CC"/>
    <w:rsid w:val="00B567E4"/>
    <w:rsid w:val="00B57295"/>
    <w:rsid w:val="00B60366"/>
    <w:rsid w:val="00B60900"/>
    <w:rsid w:val="00B609B1"/>
    <w:rsid w:val="00B611E1"/>
    <w:rsid w:val="00B61832"/>
    <w:rsid w:val="00B62399"/>
    <w:rsid w:val="00B6299E"/>
    <w:rsid w:val="00B62A74"/>
    <w:rsid w:val="00B62DBB"/>
    <w:rsid w:val="00B62E75"/>
    <w:rsid w:val="00B6313D"/>
    <w:rsid w:val="00B63937"/>
    <w:rsid w:val="00B63AB8"/>
    <w:rsid w:val="00B64137"/>
    <w:rsid w:val="00B64176"/>
    <w:rsid w:val="00B64DAB"/>
    <w:rsid w:val="00B64FA2"/>
    <w:rsid w:val="00B65367"/>
    <w:rsid w:val="00B655FB"/>
    <w:rsid w:val="00B65814"/>
    <w:rsid w:val="00B6646E"/>
    <w:rsid w:val="00B66C1F"/>
    <w:rsid w:val="00B66DFC"/>
    <w:rsid w:val="00B67180"/>
    <w:rsid w:val="00B70921"/>
    <w:rsid w:val="00B70A68"/>
    <w:rsid w:val="00B70BAC"/>
    <w:rsid w:val="00B70BC5"/>
    <w:rsid w:val="00B71058"/>
    <w:rsid w:val="00B710B8"/>
    <w:rsid w:val="00B710CE"/>
    <w:rsid w:val="00B714F9"/>
    <w:rsid w:val="00B71DE5"/>
    <w:rsid w:val="00B71DF7"/>
    <w:rsid w:val="00B72343"/>
    <w:rsid w:val="00B72982"/>
    <w:rsid w:val="00B72B87"/>
    <w:rsid w:val="00B7338B"/>
    <w:rsid w:val="00B734B7"/>
    <w:rsid w:val="00B736C4"/>
    <w:rsid w:val="00B74D1F"/>
    <w:rsid w:val="00B751C5"/>
    <w:rsid w:val="00B75B7D"/>
    <w:rsid w:val="00B76625"/>
    <w:rsid w:val="00B76F82"/>
    <w:rsid w:val="00B77079"/>
    <w:rsid w:val="00B77607"/>
    <w:rsid w:val="00B77A52"/>
    <w:rsid w:val="00B77D73"/>
    <w:rsid w:val="00B77EC6"/>
    <w:rsid w:val="00B80206"/>
    <w:rsid w:val="00B80FF6"/>
    <w:rsid w:val="00B81881"/>
    <w:rsid w:val="00B82058"/>
    <w:rsid w:val="00B83077"/>
    <w:rsid w:val="00B838A8"/>
    <w:rsid w:val="00B8406D"/>
    <w:rsid w:val="00B84B87"/>
    <w:rsid w:val="00B84C12"/>
    <w:rsid w:val="00B84EF2"/>
    <w:rsid w:val="00B85158"/>
    <w:rsid w:val="00B853BD"/>
    <w:rsid w:val="00B85874"/>
    <w:rsid w:val="00B85D54"/>
    <w:rsid w:val="00B864EB"/>
    <w:rsid w:val="00B86616"/>
    <w:rsid w:val="00B871B0"/>
    <w:rsid w:val="00B8765F"/>
    <w:rsid w:val="00B87A0A"/>
    <w:rsid w:val="00B87C76"/>
    <w:rsid w:val="00B902D8"/>
    <w:rsid w:val="00B90343"/>
    <w:rsid w:val="00B90754"/>
    <w:rsid w:val="00B9110C"/>
    <w:rsid w:val="00B91B9A"/>
    <w:rsid w:val="00B9278C"/>
    <w:rsid w:val="00B92A03"/>
    <w:rsid w:val="00B92DBA"/>
    <w:rsid w:val="00B933CD"/>
    <w:rsid w:val="00B937F9"/>
    <w:rsid w:val="00B93856"/>
    <w:rsid w:val="00B94A6D"/>
    <w:rsid w:val="00B94B9E"/>
    <w:rsid w:val="00B94FDE"/>
    <w:rsid w:val="00B951F5"/>
    <w:rsid w:val="00B962E1"/>
    <w:rsid w:val="00B96423"/>
    <w:rsid w:val="00B967CA"/>
    <w:rsid w:val="00B96949"/>
    <w:rsid w:val="00B9710E"/>
    <w:rsid w:val="00B9712B"/>
    <w:rsid w:val="00B97576"/>
    <w:rsid w:val="00B97C7C"/>
    <w:rsid w:val="00B97EAA"/>
    <w:rsid w:val="00BA131B"/>
    <w:rsid w:val="00BA15C1"/>
    <w:rsid w:val="00BA165B"/>
    <w:rsid w:val="00BA1A88"/>
    <w:rsid w:val="00BA1AB2"/>
    <w:rsid w:val="00BA1ED1"/>
    <w:rsid w:val="00BA2686"/>
    <w:rsid w:val="00BA2B3C"/>
    <w:rsid w:val="00BA31B4"/>
    <w:rsid w:val="00BA3424"/>
    <w:rsid w:val="00BA3567"/>
    <w:rsid w:val="00BA39ED"/>
    <w:rsid w:val="00BA3AC7"/>
    <w:rsid w:val="00BA3D80"/>
    <w:rsid w:val="00BA478C"/>
    <w:rsid w:val="00BA489B"/>
    <w:rsid w:val="00BA4C1F"/>
    <w:rsid w:val="00BA552E"/>
    <w:rsid w:val="00BA60F3"/>
    <w:rsid w:val="00BA62B9"/>
    <w:rsid w:val="00BA6A3E"/>
    <w:rsid w:val="00BA73A3"/>
    <w:rsid w:val="00BA752B"/>
    <w:rsid w:val="00BA78D6"/>
    <w:rsid w:val="00BA7C03"/>
    <w:rsid w:val="00BB0453"/>
    <w:rsid w:val="00BB0989"/>
    <w:rsid w:val="00BB0B23"/>
    <w:rsid w:val="00BB0C7A"/>
    <w:rsid w:val="00BB20AC"/>
    <w:rsid w:val="00BB2505"/>
    <w:rsid w:val="00BB2836"/>
    <w:rsid w:val="00BB2B36"/>
    <w:rsid w:val="00BB32BA"/>
    <w:rsid w:val="00BB3ACD"/>
    <w:rsid w:val="00BB3BB6"/>
    <w:rsid w:val="00BB3BDA"/>
    <w:rsid w:val="00BB3F93"/>
    <w:rsid w:val="00BB4512"/>
    <w:rsid w:val="00BB498B"/>
    <w:rsid w:val="00BB4A14"/>
    <w:rsid w:val="00BB54DE"/>
    <w:rsid w:val="00BB5765"/>
    <w:rsid w:val="00BB76FA"/>
    <w:rsid w:val="00BB78C0"/>
    <w:rsid w:val="00BB7D09"/>
    <w:rsid w:val="00BC072E"/>
    <w:rsid w:val="00BC0903"/>
    <w:rsid w:val="00BC0A77"/>
    <w:rsid w:val="00BC188A"/>
    <w:rsid w:val="00BC1AAC"/>
    <w:rsid w:val="00BC2251"/>
    <w:rsid w:val="00BC2FA1"/>
    <w:rsid w:val="00BC32A4"/>
    <w:rsid w:val="00BC33B4"/>
    <w:rsid w:val="00BC3A4F"/>
    <w:rsid w:val="00BC416A"/>
    <w:rsid w:val="00BC45CB"/>
    <w:rsid w:val="00BC4AF6"/>
    <w:rsid w:val="00BC4DFE"/>
    <w:rsid w:val="00BC5A41"/>
    <w:rsid w:val="00BC68B3"/>
    <w:rsid w:val="00BC6ED7"/>
    <w:rsid w:val="00BC75F9"/>
    <w:rsid w:val="00BC7B21"/>
    <w:rsid w:val="00BD01D1"/>
    <w:rsid w:val="00BD02E4"/>
    <w:rsid w:val="00BD05B5"/>
    <w:rsid w:val="00BD06E6"/>
    <w:rsid w:val="00BD0D1F"/>
    <w:rsid w:val="00BD1A6D"/>
    <w:rsid w:val="00BD2DA9"/>
    <w:rsid w:val="00BD3DE4"/>
    <w:rsid w:val="00BD45AE"/>
    <w:rsid w:val="00BD47D2"/>
    <w:rsid w:val="00BD4A9C"/>
    <w:rsid w:val="00BD4C18"/>
    <w:rsid w:val="00BD5089"/>
    <w:rsid w:val="00BD58ED"/>
    <w:rsid w:val="00BD640C"/>
    <w:rsid w:val="00BD6921"/>
    <w:rsid w:val="00BD75B3"/>
    <w:rsid w:val="00BE088E"/>
    <w:rsid w:val="00BE0C19"/>
    <w:rsid w:val="00BE0DC4"/>
    <w:rsid w:val="00BE1FC4"/>
    <w:rsid w:val="00BE2375"/>
    <w:rsid w:val="00BE329C"/>
    <w:rsid w:val="00BE32E8"/>
    <w:rsid w:val="00BE3613"/>
    <w:rsid w:val="00BE37D6"/>
    <w:rsid w:val="00BE3EF6"/>
    <w:rsid w:val="00BE40CB"/>
    <w:rsid w:val="00BE43B1"/>
    <w:rsid w:val="00BE46F3"/>
    <w:rsid w:val="00BE5385"/>
    <w:rsid w:val="00BE57DE"/>
    <w:rsid w:val="00BE58CE"/>
    <w:rsid w:val="00BE5C59"/>
    <w:rsid w:val="00BE60BD"/>
    <w:rsid w:val="00BE6346"/>
    <w:rsid w:val="00BE6D0F"/>
    <w:rsid w:val="00BE6F13"/>
    <w:rsid w:val="00BE702F"/>
    <w:rsid w:val="00BE70A8"/>
    <w:rsid w:val="00BE7103"/>
    <w:rsid w:val="00BE736F"/>
    <w:rsid w:val="00BF01CC"/>
    <w:rsid w:val="00BF05FF"/>
    <w:rsid w:val="00BF080D"/>
    <w:rsid w:val="00BF145A"/>
    <w:rsid w:val="00BF1528"/>
    <w:rsid w:val="00BF1711"/>
    <w:rsid w:val="00BF1B8A"/>
    <w:rsid w:val="00BF1BAB"/>
    <w:rsid w:val="00BF2313"/>
    <w:rsid w:val="00BF24D4"/>
    <w:rsid w:val="00BF292F"/>
    <w:rsid w:val="00BF31E9"/>
    <w:rsid w:val="00BF3B9D"/>
    <w:rsid w:val="00BF41F8"/>
    <w:rsid w:val="00BF4AEA"/>
    <w:rsid w:val="00BF660B"/>
    <w:rsid w:val="00BF66D1"/>
    <w:rsid w:val="00BF790D"/>
    <w:rsid w:val="00BF7E12"/>
    <w:rsid w:val="00C0019E"/>
    <w:rsid w:val="00C005CC"/>
    <w:rsid w:val="00C006CD"/>
    <w:rsid w:val="00C00BD1"/>
    <w:rsid w:val="00C00E2C"/>
    <w:rsid w:val="00C01BCE"/>
    <w:rsid w:val="00C022DA"/>
    <w:rsid w:val="00C02919"/>
    <w:rsid w:val="00C02B28"/>
    <w:rsid w:val="00C02E7B"/>
    <w:rsid w:val="00C041D0"/>
    <w:rsid w:val="00C04B05"/>
    <w:rsid w:val="00C051B6"/>
    <w:rsid w:val="00C05B14"/>
    <w:rsid w:val="00C05FF6"/>
    <w:rsid w:val="00C063A3"/>
    <w:rsid w:val="00C06579"/>
    <w:rsid w:val="00C06D0B"/>
    <w:rsid w:val="00C07119"/>
    <w:rsid w:val="00C0719C"/>
    <w:rsid w:val="00C07CAB"/>
    <w:rsid w:val="00C10085"/>
    <w:rsid w:val="00C123FB"/>
    <w:rsid w:val="00C12496"/>
    <w:rsid w:val="00C12BEB"/>
    <w:rsid w:val="00C1306C"/>
    <w:rsid w:val="00C133EE"/>
    <w:rsid w:val="00C13C9E"/>
    <w:rsid w:val="00C143F9"/>
    <w:rsid w:val="00C146C8"/>
    <w:rsid w:val="00C146F6"/>
    <w:rsid w:val="00C14889"/>
    <w:rsid w:val="00C149F6"/>
    <w:rsid w:val="00C14C26"/>
    <w:rsid w:val="00C16313"/>
    <w:rsid w:val="00C16D06"/>
    <w:rsid w:val="00C1712F"/>
    <w:rsid w:val="00C17534"/>
    <w:rsid w:val="00C17CA3"/>
    <w:rsid w:val="00C20042"/>
    <w:rsid w:val="00C202B1"/>
    <w:rsid w:val="00C20BD8"/>
    <w:rsid w:val="00C21A78"/>
    <w:rsid w:val="00C21B5D"/>
    <w:rsid w:val="00C21E75"/>
    <w:rsid w:val="00C236A4"/>
    <w:rsid w:val="00C23886"/>
    <w:rsid w:val="00C23A43"/>
    <w:rsid w:val="00C24156"/>
    <w:rsid w:val="00C241E6"/>
    <w:rsid w:val="00C24AF7"/>
    <w:rsid w:val="00C25657"/>
    <w:rsid w:val="00C259A1"/>
    <w:rsid w:val="00C2671C"/>
    <w:rsid w:val="00C26803"/>
    <w:rsid w:val="00C27680"/>
    <w:rsid w:val="00C27C1E"/>
    <w:rsid w:val="00C27EC0"/>
    <w:rsid w:val="00C30DC1"/>
    <w:rsid w:val="00C30E4A"/>
    <w:rsid w:val="00C31D67"/>
    <w:rsid w:val="00C32A4B"/>
    <w:rsid w:val="00C3455E"/>
    <w:rsid w:val="00C34952"/>
    <w:rsid w:val="00C349AA"/>
    <w:rsid w:val="00C358D3"/>
    <w:rsid w:val="00C35DE4"/>
    <w:rsid w:val="00C35F33"/>
    <w:rsid w:val="00C35FD1"/>
    <w:rsid w:val="00C36511"/>
    <w:rsid w:val="00C36538"/>
    <w:rsid w:val="00C36559"/>
    <w:rsid w:val="00C368F0"/>
    <w:rsid w:val="00C36943"/>
    <w:rsid w:val="00C40013"/>
    <w:rsid w:val="00C40F41"/>
    <w:rsid w:val="00C410BE"/>
    <w:rsid w:val="00C413FD"/>
    <w:rsid w:val="00C429BF"/>
    <w:rsid w:val="00C42F64"/>
    <w:rsid w:val="00C43333"/>
    <w:rsid w:val="00C4382E"/>
    <w:rsid w:val="00C43B9D"/>
    <w:rsid w:val="00C446D0"/>
    <w:rsid w:val="00C446FE"/>
    <w:rsid w:val="00C44792"/>
    <w:rsid w:val="00C4489D"/>
    <w:rsid w:val="00C44B6A"/>
    <w:rsid w:val="00C44EB8"/>
    <w:rsid w:val="00C4501B"/>
    <w:rsid w:val="00C4542B"/>
    <w:rsid w:val="00C4552A"/>
    <w:rsid w:val="00C45578"/>
    <w:rsid w:val="00C45B7A"/>
    <w:rsid w:val="00C45C91"/>
    <w:rsid w:val="00C46793"/>
    <w:rsid w:val="00C46A15"/>
    <w:rsid w:val="00C4722D"/>
    <w:rsid w:val="00C474EF"/>
    <w:rsid w:val="00C475CB"/>
    <w:rsid w:val="00C4788D"/>
    <w:rsid w:val="00C478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6E13"/>
    <w:rsid w:val="00C57145"/>
    <w:rsid w:val="00C575A7"/>
    <w:rsid w:val="00C57B56"/>
    <w:rsid w:val="00C60158"/>
    <w:rsid w:val="00C60937"/>
    <w:rsid w:val="00C60BCF"/>
    <w:rsid w:val="00C60D2F"/>
    <w:rsid w:val="00C60F75"/>
    <w:rsid w:val="00C614E7"/>
    <w:rsid w:val="00C61531"/>
    <w:rsid w:val="00C618C6"/>
    <w:rsid w:val="00C62576"/>
    <w:rsid w:val="00C625B8"/>
    <w:rsid w:val="00C62C0F"/>
    <w:rsid w:val="00C63225"/>
    <w:rsid w:val="00C63B30"/>
    <w:rsid w:val="00C63D4E"/>
    <w:rsid w:val="00C64E40"/>
    <w:rsid w:val="00C651CE"/>
    <w:rsid w:val="00C65360"/>
    <w:rsid w:val="00C653C3"/>
    <w:rsid w:val="00C654C4"/>
    <w:rsid w:val="00C65CEE"/>
    <w:rsid w:val="00C65EBB"/>
    <w:rsid w:val="00C662FD"/>
    <w:rsid w:val="00C66F8F"/>
    <w:rsid w:val="00C67314"/>
    <w:rsid w:val="00C67B37"/>
    <w:rsid w:val="00C67CBE"/>
    <w:rsid w:val="00C7069F"/>
    <w:rsid w:val="00C70BB8"/>
    <w:rsid w:val="00C70DCC"/>
    <w:rsid w:val="00C70EFF"/>
    <w:rsid w:val="00C70F00"/>
    <w:rsid w:val="00C71620"/>
    <w:rsid w:val="00C717A7"/>
    <w:rsid w:val="00C71AEE"/>
    <w:rsid w:val="00C72475"/>
    <w:rsid w:val="00C7329D"/>
    <w:rsid w:val="00C7347F"/>
    <w:rsid w:val="00C73C0F"/>
    <w:rsid w:val="00C7473F"/>
    <w:rsid w:val="00C74C9C"/>
    <w:rsid w:val="00C74E1E"/>
    <w:rsid w:val="00C7573F"/>
    <w:rsid w:val="00C75777"/>
    <w:rsid w:val="00C7627B"/>
    <w:rsid w:val="00C7691F"/>
    <w:rsid w:val="00C7718D"/>
    <w:rsid w:val="00C77AFC"/>
    <w:rsid w:val="00C77BB8"/>
    <w:rsid w:val="00C77BE9"/>
    <w:rsid w:val="00C80409"/>
    <w:rsid w:val="00C8047B"/>
    <w:rsid w:val="00C8129E"/>
    <w:rsid w:val="00C813CD"/>
    <w:rsid w:val="00C819DD"/>
    <w:rsid w:val="00C82A08"/>
    <w:rsid w:val="00C82E53"/>
    <w:rsid w:val="00C83521"/>
    <w:rsid w:val="00C8371E"/>
    <w:rsid w:val="00C83A50"/>
    <w:rsid w:val="00C83AD6"/>
    <w:rsid w:val="00C83E96"/>
    <w:rsid w:val="00C84523"/>
    <w:rsid w:val="00C84653"/>
    <w:rsid w:val="00C84865"/>
    <w:rsid w:val="00C84B56"/>
    <w:rsid w:val="00C852BE"/>
    <w:rsid w:val="00C860D2"/>
    <w:rsid w:val="00C861F7"/>
    <w:rsid w:val="00C867B6"/>
    <w:rsid w:val="00C86CB4"/>
    <w:rsid w:val="00C87327"/>
    <w:rsid w:val="00C87529"/>
    <w:rsid w:val="00C8792C"/>
    <w:rsid w:val="00C9018B"/>
    <w:rsid w:val="00C90C2F"/>
    <w:rsid w:val="00C90C31"/>
    <w:rsid w:val="00C90FC0"/>
    <w:rsid w:val="00C91812"/>
    <w:rsid w:val="00C91AFE"/>
    <w:rsid w:val="00C924CB"/>
    <w:rsid w:val="00C92507"/>
    <w:rsid w:val="00C93413"/>
    <w:rsid w:val="00C9393D"/>
    <w:rsid w:val="00C93AEE"/>
    <w:rsid w:val="00C93E69"/>
    <w:rsid w:val="00C943F0"/>
    <w:rsid w:val="00C944B4"/>
    <w:rsid w:val="00C94A61"/>
    <w:rsid w:val="00C95C72"/>
    <w:rsid w:val="00C95C8C"/>
    <w:rsid w:val="00C96356"/>
    <w:rsid w:val="00C9664E"/>
    <w:rsid w:val="00C97414"/>
    <w:rsid w:val="00CA00A3"/>
    <w:rsid w:val="00CA06D7"/>
    <w:rsid w:val="00CA08CB"/>
    <w:rsid w:val="00CA1C0C"/>
    <w:rsid w:val="00CA1D56"/>
    <w:rsid w:val="00CA2D4C"/>
    <w:rsid w:val="00CA4F3A"/>
    <w:rsid w:val="00CA52BD"/>
    <w:rsid w:val="00CA560E"/>
    <w:rsid w:val="00CA564C"/>
    <w:rsid w:val="00CA5863"/>
    <w:rsid w:val="00CA58F3"/>
    <w:rsid w:val="00CA58FC"/>
    <w:rsid w:val="00CA5B8E"/>
    <w:rsid w:val="00CA5E22"/>
    <w:rsid w:val="00CA6040"/>
    <w:rsid w:val="00CA6338"/>
    <w:rsid w:val="00CA68A7"/>
    <w:rsid w:val="00CA6B23"/>
    <w:rsid w:val="00CA73A6"/>
    <w:rsid w:val="00CA7715"/>
    <w:rsid w:val="00CA78E8"/>
    <w:rsid w:val="00CB03FF"/>
    <w:rsid w:val="00CB1005"/>
    <w:rsid w:val="00CB1B80"/>
    <w:rsid w:val="00CB1EB0"/>
    <w:rsid w:val="00CB219A"/>
    <w:rsid w:val="00CB22B0"/>
    <w:rsid w:val="00CB241F"/>
    <w:rsid w:val="00CB2B40"/>
    <w:rsid w:val="00CB3401"/>
    <w:rsid w:val="00CB3721"/>
    <w:rsid w:val="00CB4053"/>
    <w:rsid w:val="00CB45F2"/>
    <w:rsid w:val="00CB47FE"/>
    <w:rsid w:val="00CB4FB6"/>
    <w:rsid w:val="00CB56A9"/>
    <w:rsid w:val="00CB5AA6"/>
    <w:rsid w:val="00CB5C8B"/>
    <w:rsid w:val="00CB5CA4"/>
    <w:rsid w:val="00CB7240"/>
    <w:rsid w:val="00CC0441"/>
    <w:rsid w:val="00CC0A38"/>
    <w:rsid w:val="00CC1447"/>
    <w:rsid w:val="00CC162D"/>
    <w:rsid w:val="00CC21BB"/>
    <w:rsid w:val="00CC277E"/>
    <w:rsid w:val="00CC2A80"/>
    <w:rsid w:val="00CC345C"/>
    <w:rsid w:val="00CC353F"/>
    <w:rsid w:val="00CC36A3"/>
    <w:rsid w:val="00CC42B8"/>
    <w:rsid w:val="00CC440A"/>
    <w:rsid w:val="00CC4711"/>
    <w:rsid w:val="00CC4AC6"/>
    <w:rsid w:val="00CC50FB"/>
    <w:rsid w:val="00CC51FC"/>
    <w:rsid w:val="00CC528A"/>
    <w:rsid w:val="00CC55D7"/>
    <w:rsid w:val="00CC5F81"/>
    <w:rsid w:val="00CC630D"/>
    <w:rsid w:val="00CC7621"/>
    <w:rsid w:val="00CC781D"/>
    <w:rsid w:val="00CC7D34"/>
    <w:rsid w:val="00CD0683"/>
    <w:rsid w:val="00CD0C7C"/>
    <w:rsid w:val="00CD2108"/>
    <w:rsid w:val="00CD2165"/>
    <w:rsid w:val="00CD217A"/>
    <w:rsid w:val="00CD2281"/>
    <w:rsid w:val="00CD296D"/>
    <w:rsid w:val="00CD2DC8"/>
    <w:rsid w:val="00CD2DDC"/>
    <w:rsid w:val="00CD313D"/>
    <w:rsid w:val="00CD3547"/>
    <w:rsid w:val="00CD3DB4"/>
    <w:rsid w:val="00CD4D64"/>
    <w:rsid w:val="00CD5084"/>
    <w:rsid w:val="00CD5CD1"/>
    <w:rsid w:val="00CD5F93"/>
    <w:rsid w:val="00CD717B"/>
    <w:rsid w:val="00CD7E20"/>
    <w:rsid w:val="00CE016A"/>
    <w:rsid w:val="00CE1209"/>
    <w:rsid w:val="00CE15C7"/>
    <w:rsid w:val="00CE1E4D"/>
    <w:rsid w:val="00CE266E"/>
    <w:rsid w:val="00CE2E2B"/>
    <w:rsid w:val="00CE37F7"/>
    <w:rsid w:val="00CE39DD"/>
    <w:rsid w:val="00CE3A33"/>
    <w:rsid w:val="00CE3D17"/>
    <w:rsid w:val="00CE3E88"/>
    <w:rsid w:val="00CE433D"/>
    <w:rsid w:val="00CE471C"/>
    <w:rsid w:val="00CE4AEC"/>
    <w:rsid w:val="00CE50E7"/>
    <w:rsid w:val="00CE5737"/>
    <w:rsid w:val="00CE5FDB"/>
    <w:rsid w:val="00CE6A68"/>
    <w:rsid w:val="00CE75F7"/>
    <w:rsid w:val="00CE7889"/>
    <w:rsid w:val="00CF01C4"/>
    <w:rsid w:val="00CF063A"/>
    <w:rsid w:val="00CF071B"/>
    <w:rsid w:val="00CF0C4E"/>
    <w:rsid w:val="00CF0C4F"/>
    <w:rsid w:val="00CF115C"/>
    <w:rsid w:val="00CF14AB"/>
    <w:rsid w:val="00CF1A45"/>
    <w:rsid w:val="00CF30C4"/>
    <w:rsid w:val="00CF383A"/>
    <w:rsid w:val="00CF3C98"/>
    <w:rsid w:val="00CF4B90"/>
    <w:rsid w:val="00CF4E0B"/>
    <w:rsid w:val="00CF51D9"/>
    <w:rsid w:val="00CF54EE"/>
    <w:rsid w:val="00CF5FA2"/>
    <w:rsid w:val="00CF6A54"/>
    <w:rsid w:val="00CF6B1B"/>
    <w:rsid w:val="00CF6B28"/>
    <w:rsid w:val="00CF79B4"/>
    <w:rsid w:val="00CF79FE"/>
    <w:rsid w:val="00D002B7"/>
    <w:rsid w:val="00D00BD9"/>
    <w:rsid w:val="00D0100C"/>
    <w:rsid w:val="00D010EB"/>
    <w:rsid w:val="00D013AF"/>
    <w:rsid w:val="00D016AE"/>
    <w:rsid w:val="00D016D3"/>
    <w:rsid w:val="00D01DE0"/>
    <w:rsid w:val="00D02448"/>
    <w:rsid w:val="00D0274A"/>
    <w:rsid w:val="00D02AB0"/>
    <w:rsid w:val="00D04285"/>
    <w:rsid w:val="00D047F1"/>
    <w:rsid w:val="00D04D07"/>
    <w:rsid w:val="00D04D0A"/>
    <w:rsid w:val="00D0559A"/>
    <w:rsid w:val="00D05D28"/>
    <w:rsid w:val="00D05DFB"/>
    <w:rsid w:val="00D05E71"/>
    <w:rsid w:val="00D06F2F"/>
    <w:rsid w:val="00D07370"/>
    <w:rsid w:val="00D07727"/>
    <w:rsid w:val="00D129A9"/>
    <w:rsid w:val="00D12D53"/>
    <w:rsid w:val="00D13E73"/>
    <w:rsid w:val="00D142F0"/>
    <w:rsid w:val="00D14D16"/>
    <w:rsid w:val="00D14D8B"/>
    <w:rsid w:val="00D159F8"/>
    <w:rsid w:val="00D15AFD"/>
    <w:rsid w:val="00D167F4"/>
    <w:rsid w:val="00D16A06"/>
    <w:rsid w:val="00D16A1B"/>
    <w:rsid w:val="00D16D84"/>
    <w:rsid w:val="00D16E72"/>
    <w:rsid w:val="00D171EE"/>
    <w:rsid w:val="00D178E9"/>
    <w:rsid w:val="00D17D14"/>
    <w:rsid w:val="00D2043A"/>
    <w:rsid w:val="00D207E9"/>
    <w:rsid w:val="00D20F93"/>
    <w:rsid w:val="00D216A1"/>
    <w:rsid w:val="00D21E4B"/>
    <w:rsid w:val="00D2295D"/>
    <w:rsid w:val="00D22E43"/>
    <w:rsid w:val="00D23404"/>
    <w:rsid w:val="00D235A3"/>
    <w:rsid w:val="00D2373F"/>
    <w:rsid w:val="00D23870"/>
    <w:rsid w:val="00D238DE"/>
    <w:rsid w:val="00D23D27"/>
    <w:rsid w:val="00D23E16"/>
    <w:rsid w:val="00D24E49"/>
    <w:rsid w:val="00D25C66"/>
    <w:rsid w:val="00D260A6"/>
    <w:rsid w:val="00D26921"/>
    <w:rsid w:val="00D26ADC"/>
    <w:rsid w:val="00D273A6"/>
    <w:rsid w:val="00D2799A"/>
    <w:rsid w:val="00D30966"/>
    <w:rsid w:val="00D30C97"/>
    <w:rsid w:val="00D31750"/>
    <w:rsid w:val="00D323A2"/>
    <w:rsid w:val="00D32FB0"/>
    <w:rsid w:val="00D332D5"/>
    <w:rsid w:val="00D3340A"/>
    <w:rsid w:val="00D338F7"/>
    <w:rsid w:val="00D34064"/>
    <w:rsid w:val="00D340CD"/>
    <w:rsid w:val="00D343BE"/>
    <w:rsid w:val="00D34A15"/>
    <w:rsid w:val="00D3546A"/>
    <w:rsid w:val="00D35497"/>
    <w:rsid w:val="00D360D6"/>
    <w:rsid w:val="00D37679"/>
    <w:rsid w:val="00D4003D"/>
    <w:rsid w:val="00D403CC"/>
    <w:rsid w:val="00D410B6"/>
    <w:rsid w:val="00D4122D"/>
    <w:rsid w:val="00D4126E"/>
    <w:rsid w:val="00D417DC"/>
    <w:rsid w:val="00D4182E"/>
    <w:rsid w:val="00D41835"/>
    <w:rsid w:val="00D422E6"/>
    <w:rsid w:val="00D42AB0"/>
    <w:rsid w:val="00D42B38"/>
    <w:rsid w:val="00D42B65"/>
    <w:rsid w:val="00D42DC8"/>
    <w:rsid w:val="00D4338F"/>
    <w:rsid w:val="00D434FE"/>
    <w:rsid w:val="00D4356A"/>
    <w:rsid w:val="00D44530"/>
    <w:rsid w:val="00D447AA"/>
    <w:rsid w:val="00D44E0E"/>
    <w:rsid w:val="00D45A0B"/>
    <w:rsid w:val="00D45AA7"/>
    <w:rsid w:val="00D46570"/>
    <w:rsid w:val="00D47E02"/>
    <w:rsid w:val="00D5034D"/>
    <w:rsid w:val="00D50708"/>
    <w:rsid w:val="00D50897"/>
    <w:rsid w:val="00D508E7"/>
    <w:rsid w:val="00D50C62"/>
    <w:rsid w:val="00D51019"/>
    <w:rsid w:val="00D512F7"/>
    <w:rsid w:val="00D51386"/>
    <w:rsid w:val="00D51C31"/>
    <w:rsid w:val="00D51DB9"/>
    <w:rsid w:val="00D52B1F"/>
    <w:rsid w:val="00D53311"/>
    <w:rsid w:val="00D53CBD"/>
    <w:rsid w:val="00D53EE9"/>
    <w:rsid w:val="00D545BB"/>
    <w:rsid w:val="00D54D36"/>
    <w:rsid w:val="00D54DD2"/>
    <w:rsid w:val="00D54E93"/>
    <w:rsid w:val="00D5546B"/>
    <w:rsid w:val="00D558D9"/>
    <w:rsid w:val="00D55A86"/>
    <w:rsid w:val="00D55DC8"/>
    <w:rsid w:val="00D5614D"/>
    <w:rsid w:val="00D566AA"/>
    <w:rsid w:val="00D56704"/>
    <w:rsid w:val="00D56979"/>
    <w:rsid w:val="00D56A61"/>
    <w:rsid w:val="00D56B97"/>
    <w:rsid w:val="00D5701B"/>
    <w:rsid w:val="00D5710A"/>
    <w:rsid w:val="00D57DD2"/>
    <w:rsid w:val="00D60230"/>
    <w:rsid w:val="00D602C7"/>
    <w:rsid w:val="00D609C7"/>
    <w:rsid w:val="00D60A17"/>
    <w:rsid w:val="00D6131A"/>
    <w:rsid w:val="00D61D96"/>
    <w:rsid w:val="00D626B4"/>
    <w:rsid w:val="00D62C67"/>
    <w:rsid w:val="00D6341E"/>
    <w:rsid w:val="00D63512"/>
    <w:rsid w:val="00D637B9"/>
    <w:rsid w:val="00D63943"/>
    <w:rsid w:val="00D64217"/>
    <w:rsid w:val="00D644E1"/>
    <w:rsid w:val="00D6484C"/>
    <w:rsid w:val="00D64C44"/>
    <w:rsid w:val="00D65815"/>
    <w:rsid w:val="00D6585F"/>
    <w:rsid w:val="00D65904"/>
    <w:rsid w:val="00D65C58"/>
    <w:rsid w:val="00D65DA6"/>
    <w:rsid w:val="00D65E07"/>
    <w:rsid w:val="00D661E3"/>
    <w:rsid w:val="00D663B4"/>
    <w:rsid w:val="00D6795C"/>
    <w:rsid w:val="00D67D01"/>
    <w:rsid w:val="00D70C09"/>
    <w:rsid w:val="00D7211E"/>
    <w:rsid w:val="00D7215D"/>
    <w:rsid w:val="00D722FD"/>
    <w:rsid w:val="00D72BA0"/>
    <w:rsid w:val="00D72D67"/>
    <w:rsid w:val="00D73493"/>
    <w:rsid w:val="00D73D2C"/>
    <w:rsid w:val="00D74B8D"/>
    <w:rsid w:val="00D74BFD"/>
    <w:rsid w:val="00D74CA4"/>
    <w:rsid w:val="00D75419"/>
    <w:rsid w:val="00D75592"/>
    <w:rsid w:val="00D762EB"/>
    <w:rsid w:val="00D76470"/>
    <w:rsid w:val="00D766B7"/>
    <w:rsid w:val="00D76A64"/>
    <w:rsid w:val="00D7701D"/>
    <w:rsid w:val="00D772F8"/>
    <w:rsid w:val="00D77BA5"/>
    <w:rsid w:val="00D77FB0"/>
    <w:rsid w:val="00D80078"/>
    <w:rsid w:val="00D80830"/>
    <w:rsid w:val="00D81777"/>
    <w:rsid w:val="00D81781"/>
    <w:rsid w:val="00D81FE7"/>
    <w:rsid w:val="00D820C1"/>
    <w:rsid w:val="00D82208"/>
    <w:rsid w:val="00D8222C"/>
    <w:rsid w:val="00D8282A"/>
    <w:rsid w:val="00D82930"/>
    <w:rsid w:val="00D82E75"/>
    <w:rsid w:val="00D82F2C"/>
    <w:rsid w:val="00D83130"/>
    <w:rsid w:val="00D83765"/>
    <w:rsid w:val="00D83A7D"/>
    <w:rsid w:val="00D84249"/>
    <w:rsid w:val="00D84342"/>
    <w:rsid w:val="00D84982"/>
    <w:rsid w:val="00D84B50"/>
    <w:rsid w:val="00D854C5"/>
    <w:rsid w:val="00D85A42"/>
    <w:rsid w:val="00D85E39"/>
    <w:rsid w:val="00D85E41"/>
    <w:rsid w:val="00D868E9"/>
    <w:rsid w:val="00D869D9"/>
    <w:rsid w:val="00D86BDE"/>
    <w:rsid w:val="00D86E20"/>
    <w:rsid w:val="00D8735D"/>
    <w:rsid w:val="00D873B7"/>
    <w:rsid w:val="00D873BA"/>
    <w:rsid w:val="00D87439"/>
    <w:rsid w:val="00D87BCA"/>
    <w:rsid w:val="00D9048C"/>
    <w:rsid w:val="00D904EE"/>
    <w:rsid w:val="00D910BE"/>
    <w:rsid w:val="00D91587"/>
    <w:rsid w:val="00D919F8"/>
    <w:rsid w:val="00D91C4A"/>
    <w:rsid w:val="00D9255C"/>
    <w:rsid w:val="00D926A3"/>
    <w:rsid w:val="00D928AC"/>
    <w:rsid w:val="00D92ACA"/>
    <w:rsid w:val="00D934BD"/>
    <w:rsid w:val="00D93693"/>
    <w:rsid w:val="00D93A19"/>
    <w:rsid w:val="00D93C7D"/>
    <w:rsid w:val="00D940D3"/>
    <w:rsid w:val="00D943ED"/>
    <w:rsid w:val="00D95010"/>
    <w:rsid w:val="00D950B0"/>
    <w:rsid w:val="00D9529B"/>
    <w:rsid w:val="00D953A3"/>
    <w:rsid w:val="00D954CA"/>
    <w:rsid w:val="00D9572A"/>
    <w:rsid w:val="00D95958"/>
    <w:rsid w:val="00D95AAB"/>
    <w:rsid w:val="00D95DEC"/>
    <w:rsid w:val="00D963F2"/>
    <w:rsid w:val="00D9654C"/>
    <w:rsid w:val="00D96E50"/>
    <w:rsid w:val="00D97721"/>
    <w:rsid w:val="00D97FD5"/>
    <w:rsid w:val="00DA02FE"/>
    <w:rsid w:val="00DA03D6"/>
    <w:rsid w:val="00DA0EE1"/>
    <w:rsid w:val="00DA1BF2"/>
    <w:rsid w:val="00DA1C0A"/>
    <w:rsid w:val="00DA1C4D"/>
    <w:rsid w:val="00DA203E"/>
    <w:rsid w:val="00DA2178"/>
    <w:rsid w:val="00DA2693"/>
    <w:rsid w:val="00DA26E5"/>
    <w:rsid w:val="00DA27AD"/>
    <w:rsid w:val="00DA2A70"/>
    <w:rsid w:val="00DA2ABE"/>
    <w:rsid w:val="00DA3078"/>
    <w:rsid w:val="00DA32B6"/>
    <w:rsid w:val="00DA352B"/>
    <w:rsid w:val="00DA361D"/>
    <w:rsid w:val="00DA3B6F"/>
    <w:rsid w:val="00DA3E08"/>
    <w:rsid w:val="00DA49E4"/>
    <w:rsid w:val="00DA512C"/>
    <w:rsid w:val="00DA5D69"/>
    <w:rsid w:val="00DA6B21"/>
    <w:rsid w:val="00DA7C28"/>
    <w:rsid w:val="00DA7F2A"/>
    <w:rsid w:val="00DB06A9"/>
    <w:rsid w:val="00DB0DFC"/>
    <w:rsid w:val="00DB123F"/>
    <w:rsid w:val="00DB1591"/>
    <w:rsid w:val="00DB1692"/>
    <w:rsid w:val="00DB22A9"/>
    <w:rsid w:val="00DB3BEF"/>
    <w:rsid w:val="00DB3CB7"/>
    <w:rsid w:val="00DB3ECC"/>
    <w:rsid w:val="00DB4542"/>
    <w:rsid w:val="00DB46E5"/>
    <w:rsid w:val="00DB4FB3"/>
    <w:rsid w:val="00DB555F"/>
    <w:rsid w:val="00DB59FA"/>
    <w:rsid w:val="00DB5AAA"/>
    <w:rsid w:val="00DB6583"/>
    <w:rsid w:val="00DB6637"/>
    <w:rsid w:val="00DB6A2F"/>
    <w:rsid w:val="00DB6CC0"/>
    <w:rsid w:val="00DB731B"/>
    <w:rsid w:val="00DB779A"/>
    <w:rsid w:val="00DC06DA"/>
    <w:rsid w:val="00DC0832"/>
    <w:rsid w:val="00DC0BBC"/>
    <w:rsid w:val="00DC0EE1"/>
    <w:rsid w:val="00DC1048"/>
    <w:rsid w:val="00DC1AE0"/>
    <w:rsid w:val="00DC20CE"/>
    <w:rsid w:val="00DC2548"/>
    <w:rsid w:val="00DC2590"/>
    <w:rsid w:val="00DC26A8"/>
    <w:rsid w:val="00DC2FE7"/>
    <w:rsid w:val="00DC33F6"/>
    <w:rsid w:val="00DC4DE2"/>
    <w:rsid w:val="00DC5747"/>
    <w:rsid w:val="00DC579D"/>
    <w:rsid w:val="00DC58F2"/>
    <w:rsid w:val="00DC68AA"/>
    <w:rsid w:val="00DC6C97"/>
    <w:rsid w:val="00DC70B7"/>
    <w:rsid w:val="00DC7BD7"/>
    <w:rsid w:val="00DC7C10"/>
    <w:rsid w:val="00DD020F"/>
    <w:rsid w:val="00DD022F"/>
    <w:rsid w:val="00DD100B"/>
    <w:rsid w:val="00DD10FB"/>
    <w:rsid w:val="00DD1AE0"/>
    <w:rsid w:val="00DD2A0F"/>
    <w:rsid w:val="00DD2E66"/>
    <w:rsid w:val="00DD2F09"/>
    <w:rsid w:val="00DD4D69"/>
    <w:rsid w:val="00DD4E10"/>
    <w:rsid w:val="00DD4FFC"/>
    <w:rsid w:val="00DD578C"/>
    <w:rsid w:val="00DD6009"/>
    <w:rsid w:val="00DD63CE"/>
    <w:rsid w:val="00DD661D"/>
    <w:rsid w:val="00DD6AAD"/>
    <w:rsid w:val="00DD6DDB"/>
    <w:rsid w:val="00DD7339"/>
    <w:rsid w:val="00DD740B"/>
    <w:rsid w:val="00DD7DAB"/>
    <w:rsid w:val="00DE00F4"/>
    <w:rsid w:val="00DE031D"/>
    <w:rsid w:val="00DE053C"/>
    <w:rsid w:val="00DE089F"/>
    <w:rsid w:val="00DE119B"/>
    <w:rsid w:val="00DE160C"/>
    <w:rsid w:val="00DE17D8"/>
    <w:rsid w:val="00DE1D42"/>
    <w:rsid w:val="00DE2537"/>
    <w:rsid w:val="00DE2915"/>
    <w:rsid w:val="00DE296B"/>
    <w:rsid w:val="00DE39E2"/>
    <w:rsid w:val="00DE3E93"/>
    <w:rsid w:val="00DE48F5"/>
    <w:rsid w:val="00DE4F17"/>
    <w:rsid w:val="00DE51D9"/>
    <w:rsid w:val="00DE57C3"/>
    <w:rsid w:val="00DE65D1"/>
    <w:rsid w:val="00DE7000"/>
    <w:rsid w:val="00DE765D"/>
    <w:rsid w:val="00DE78C9"/>
    <w:rsid w:val="00DF0D91"/>
    <w:rsid w:val="00DF210F"/>
    <w:rsid w:val="00DF2E7F"/>
    <w:rsid w:val="00DF320B"/>
    <w:rsid w:val="00DF340F"/>
    <w:rsid w:val="00DF3763"/>
    <w:rsid w:val="00DF400D"/>
    <w:rsid w:val="00DF42C7"/>
    <w:rsid w:val="00DF42F8"/>
    <w:rsid w:val="00DF471D"/>
    <w:rsid w:val="00DF4943"/>
    <w:rsid w:val="00DF49B1"/>
    <w:rsid w:val="00DF4A37"/>
    <w:rsid w:val="00DF4E33"/>
    <w:rsid w:val="00DF52EB"/>
    <w:rsid w:val="00DF587C"/>
    <w:rsid w:val="00DF60BE"/>
    <w:rsid w:val="00DF677D"/>
    <w:rsid w:val="00DF67C2"/>
    <w:rsid w:val="00DF6BA2"/>
    <w:rsid w:val="00DF7542"/>
    <w:rsid w:val="00DF7E00"/>
    <w:rsid w:val="00E007A3"/>
    <w:rsid w:val="00E0082E"/>
    <w:rsid w:val="00E00B08"/>
    <w:rsid w:val="00E0131F"/>
    <w:rsid w:val="00E017F1"/>
    <w:rsid w:val="00E02075"/>
    <w:rsid w:val="00E02149"/>
    <w:rsid w:val="00E0265F"/>
    <w:rsid w:val="00E028B7"/>
    <w:rsid w:val="00E0290D"/>
    <w:rsid w:val="00E035E7"/>
    <w:rsid w:val="00E03A59"/>
    <w:rsid w:val="00E03A72"/>
    <w:rsid w:val="00E03F70"/>
    <w:rsid w:val="00E04812"/>
    <w:rsid w:val="00E04FDC"/>
    <w:rsid w:val="00E05107"/>
    <w:rsid w:val="00E05654"/>
    <w:rsid w:val="00E05EF2"/>
    <w:rsid w:val="00E100D8"/>
    <w:rsid w:val="00E1068F"/>
    <w:rsid w:val="00E10804"/>
    <w:rsid w:val="00E10C17"/>
    <w:rsid w:val="00E1155C"/>
    <w:rsid w:val="00E12006"/>
    <w:rsid w:val="00E12097"/>
    <w:rsid w:val="00E12536"/>
    <w:rsid w:val="00E13389"/>
    <w:rsid w:val="00E139A4"/>
    <w:rsid w:val="00E15144"/>
    <w:rsid w:val="00E154F7"/>
    <w:rsid w:val="00E155BD"/>
    <w:rsid w:val="00E15F85"/>
    <w:rsid w:val="00E1603C"/>
    <w:rsid w:val="00E16F8F"/>
    <w:rsid w:val="00E176D6"/>
    <w:rsid w:val="00E17B03"/>
    <w:rsid w:val="00E17FC5"/>
    <w:rsid w:val="00E209D2"/>
    <w:rsid w:val="00E21CE5"/>
    <w:rsid w:val="00E22485"/>
    <w:rsid w:val="00E2255E"/>
    <w:rsid w:val="00E23633"/>
    <w:rsid w:val="00E23F18"/>
    <w:rsid w:val="00E24853"/>
    <w:rsid w:val="00E2485E"/>
    <w:rsid w:val="00E24CD4"/>
    <w:rsid w:val="00E25811"/>
    <w:rsid w:val="00E25ABD"/>
    <w:rsid w:val="00E2606E"/>
    <w:rsid w:val="00E26168"/>
    <w:rsid w:val="00E269D4"/>
    <w:rsid w:val="00E26E2E"/>
    <w:rsid w:val="00E270FE"/>
    <w:rsid w:val="00E272C5"/>
    <w:rsid w:val="00E274FB"/>
    <w:rsid w:val="00E276BB"/>
    <w:rsid w:val="00E27BAE"/>
    <w:rsid w:val="00E27C53"/>
    <w:rsid w:val="00E27C89"/>
    <w:rsid w:val="00E3034D"/>
    <w:rsid w:val="00E30BFE"/>
    <w:rsid w:val="00E31499"/>
    <w:rsid w:val="00E31EBF"/>
    <w:rsid w:val="00E32A02"/>
    <w:rsid w:val="00E33290"/>
    <w:rsid w:val="00E33786"/>
    <w:rsid w:val="00E33FB9"/>
    <w:rsid w:val="00E34506"/>
    <w:rsid w:val="00E34805"/>
    <w:rsid w:val="00E34EEF"/>
    <w:rsid w:val="00E3500A"/>
    <w:rsid w:val="00E3620E"/>
    <w:rsid w:val="00E364B0"/>
    <w:rsid w:val="00E3743D"/>
    <w:rsid w:val="00E378DE"/>
    <w:rsid w:val="00E3797F"/>
    <w:rsid w:val="00E37D74"/>
    <w:rsid w:val="00E40069"/>
    <w:rsid w:val="00E40074"/>
    <w:rsid w:val="00E40123"/>
    <w:rsid w:val="00E40738"/>
    <w:rsid w:val="00E40A1D"/>
    <w:rsid w:val="00E412F3"/>
    <w:rsid w:val="00E41E2E"/>
    <w:rsid w:val="00E42777"/>
    <w:rsid w:val="00E429E9"/>
    <w:rsid w:val="00E42A33"/>
    <w:rsid w:val="00E42D37"/>
    <w:rsid w:val="00E43084"/>
    <w:rsid w:val="00E433F8"/>
    <w:rsid w:val="00E43530"/>
    <w:rsid w:val="00E43B26"/>
    <w:rsid w:val="00E43E5A"/>
    <w:rsid w:val="00E43FDC"/>
    <w:rsid w:val="00E44198"/>
    <w:rsid w:val="00E445DC"/>
    <w:rsid w:val="00E44809"/>
    <w:rsid w:val="00E448AC"/>
    <w:rsid w:val="00E44ED7"/>
    <w:rsid w:val="00E458DE"/>
    <w:rsid w:val="00E45B7C"/>
    <w:rsid w:val="00E45C2B"/>
    <w:rsid w:val="00E45F3B"/>
    <w:rsid w:val="00E45FDC"/>
    <w:rsid w:val="00E46664"/>
    <w:rsid w:val="00E474EE"/>
    <w:rsid w:val="00E4786B"/>
    <w:rsid w:val="00E47A7C"/>
    <w:rsid w:val="00E47BC6"/>
    <w:rsid w:val="00E47D00"/>
    <w:rsid w:val="00E5018D"/>
    <w:rsid w:val="00E507C0"/>
    <w:rsid w:val="00E51428"/>
    <w:rsid w:val="00E515BF"/>
    <w:rsid w:val="00E515E5"/>
    <w:rsid w:val="00E516DD"/>
    <w:rsid w:val="00E51A36"/>
    <w:rsid w:val="00E51E5B"/>
    <w:rsid w:val="00E524DE"/>
    <w:rsid w:val="00E52979"/>
    <w:rsid w:val="00E53404"/>
    <w:rsid w:val="00E53CB4"/>
    <w:rsid w:val="00E53F82"/>
    <w:rsid w:val="00E54350"/>
    <w:rsid w:val="00E551E8"/>
    <w:rsid w:val="00E55317"/>
    <w:rsid w:val="00E560D7"/>
    <w:rsid w:val="00E562A7"/>
    <w:rsid w:val="00E56985"/>
    <w:rsid w:val="00E56EFA"/>
    <w:rsid w:val="00E57907"/>
    <w:rsid w:val="00E57C28"/>
    <w:rsid w:val="00E60618"/>
    <w:rsid w:val="00E606F1"/>
    <w:rsid w:val="00E6098C"/>
    <w:rsid w:val="00E61BA1"/>
    <w:rsid w:val="00E61EFA"/>
    <w:rsid w:val="00E61F63"/>
    <w:rsid w:val="00E62270"/>
    <w:rsid w:val="00E628E3"/>
    <w:rsid w:val="00E62923"/>
    <w:rsid w:val="00E629ED"/>
    <w:rsid w:val="00E62E11"/>
    <w:rsid w:val="00E62E74"/>
    <w:rsid w:val="00E63832"/>
    <w:rsid w:val="00E6391D"/>
    <w:rsid w:val="00E63FB5"/>
    <w:rsid w:val="00E6403C"/>
    <w:rsid w:val="00E646B1"/>
    <w:rsid w:val="00E648A0"/>
    <w:rsid w:val="00E64B60"/>
    <w:rsid w:val="00E64ED8"/>
    <w:rsid w:val="00E65277"/>
    <w:rsid w:val="00E659D5"/>
    <w:rsid w:val="00E6616D"/>
    <w:rsid w:val="00E664F8"/>
    <w:rsid w:val="00E66C3F"/>
    <w:rsid w:val="00E66FC5"/>
    <w:rsid w:val="00E66FEF"/>
    <w:rsid w:val="00E677FB"/>
    <w:rsid w:val="00E701D8"/>
    <w:rsid w:val="00E704BE"/>
    <w:rsid w:val="00E70B41"/>
    <w:rsid w:val="00E70FB7"/>
    <w:rsid w:val="00E710B4"/>
    <w:rsid w:val="00E71C72"/>
    <w:rsid w:val="00E71CFC"/>
    <w:rsid w:val="00E7223E"/>
    <w:rsid w:val="00E728ED"/>
    <w:rsid w:val="00E72A7C"/>
    <w:rsid w:val="00E72ECB"/>
    <w:rsid w:val="00E731CC"/>
    <w:rsid w:val="00E7332D"/>
    <w:rsid w:val="00E73550"/>
    <w:rsid w:val="00E736C4"/>
    <w:rsid w:val="00E7388E"/>
    <w:rsid w:val="00E73902"/>
    <w:rsid w:val="00E743AF"/>
    <w:rsid w:val="00E745B2"/>
    <w:rsid w:val="00E74968"/>
    <w:rsid w:val="00E74A6B"/>
    <w:rsid w:val="00E754F4"/>
    <w:rsid w:val="00E76166"/>
    <w:rsid w:val="00E762AA"/>
    <w:rsid w:val="00E76817"/>
    <w:rsid w:val="00E76DC7"/>
    <w:rsid w:val="00E76E94"/>
    <w:rsid w:val="00E76FA0"/>
    <w:rsid w:val="00E773E9"/>
    <w:rsid w:val="00E779AA"/>
    <w:rsid w:val="00E77E9C"/>
    <w:rsid w:val="00E80385"/>
    <w:rsid w:val="00E80720"/>
    <w:rsid w:val="00E807D0"/>
    <w:rsid w:val="00E80F8B"/>
    <w:rsid w:val="00E813AF"/>
    <w:rsid w:val="00E814C2"/>
    <w:rsid w:val="00E81563"/>
    <w:rsid w:val="00E82099"/>
    <w:rsid w:val="00E823E2"/>
    <w:rsid w:val="00E832DE"/>
    <w:rsid w:val="00E83A09"/>
    <w:rsid w:val="00E84349"/>
    <w:rsid w:val="00E8437A"/>
    <w:rsid w:val="00E84C80"/>
    <w:rsid w:val="00E85798"/>
    <w:rsid w:val="00E85BC5"/>
    <w:rsid w:val="00E85C8C"/>
    <w:rsid w:val="00E85DC7"/>
    <w:rsid w:val="00E85E4E"/>
    <w:rsid w:val="00E861D0"/>
    <w:rsid w:val="00E8623B"/>
    <w:rsid w:val="00E864B4"/>
    <w:rsid w:val="00E86E8E"/>
    <w:rsid w:val="00E86F61"/>
    <w:rsid w:val="00E87004"/>
    <w:rsid w:val="00E87503"/>
    <w:rsid w:val="00E87799"/>
    <w:rsid w:val="00E87927"/>
    <w:rsid w:val="00E87AB2"/>
    <w:rsid w:val="00E87D07"/>
    <w:rsid w:val="00E87ED5"/>
    <w:rsid w:val="00E90237"/>
    <w:rsid w:val="00E90406"/>
    <w:rsid w:val="00E906A3"/>
    <w:rsid w:val="00E90DD2"/>
    <w:rsid w:val="00E90F00"/>
    <w:rsid w:val="00E914B2"/>
    <w:rsid w:val="00E9178B"/>
    <w:rsid w:val="00E93438"/>
    <w:rsid w:val="00E93977"/>
    <w:rsid w:val="00E93ACC"/>
    <w:rsid w:val="00E94466"/>
    <w:rsid w:val="00E945FF"/>
    <w:rsid w:val="00E94702"/>
    <w:rsid w:val="00E94D6C"/>
    <w:rsid w:val="00E94FBD"/>
    <w:rsid w:val="00E95365"/>
    <w:rsid w:val="00E95708"/>
    <w:rsid w:val="00E961A8"/>
    <w:rsid w:val="00E96D1A"/>
    <w:rsid w:val="00E97441"/>
    <w:rsid w:val="00E9768D"/>
    <w:rsid w:val="00E97890"/>
    <w:rsid w:val="00E97B8D"/>
    <w:rsid w:val="00E97FC5"/>
    <w:rsid w:val="00EA00E3"/>
    <w:rsid w:val="00EA04C5"/>
    <w:rsid w:val="00EA0B93"/>
    <w:rsid w:val="00EA0CB7"/>
    <w:rsid w:val="00EA224F"/>
    <w:rsid w:val="00EA2994"/>
    <w:rsid w:val="00EA31AA"/>
    <w:rsid w:val="00EA3855"/>
    <w:rsid w:val="00EA3E1C"/>
    <w:rsid w:val="00EA4606"/>
    <w:rsid w:val="00EA5B55"/>
    <w:rsid w:val="00EA6A7B"/>
    <w:rsid w:val="00EA6EF0"/>
    <w:rsid w:val="00EA73B4"/>
    <w:rsid w:val="00EB0390"/>
    <w:rsid w:val="00EB04C1"/>
    <w:rsid w:val="00EB09C9"/>
    <w:rsid w:val="00EB0BCD"/>
    <w:rsid w:val="00EB10A0"/>
    <w:rsid w:val="00EB1BB2"/>
    <w:rsid w:val="00EB1DAE"/>
    <w:rsid w:val="00EB3628"/>
    <w:rsid w:val="00EB3B99"/>
    <w:rsid w:val="00EB4E4A"/>
    <w:rsid w:val="00EB5294"/>
    <w:rsid w:val="00EB5E1E"/>
    <w:rsid w:val="00EB65A9"/>
    <w:rsid w:val="00EB66F4"/>
    <w:rsid w:val="00EB676E"/>
    <w:rsid w:val="00EB6B31"/>
    <w:rsid w:val="00EB6C5B"/>
    <w:rsid w:val="00EB6D5D"/>
    <w:rsid w:val="00EB7098"/>
    <w:rsid w:val="00EB70DF"/>
    <w:rsid w:val="00EB749D"/>
    <w:rsid w:val="00EB7576"/>
    <w:rsid w:val="00EB7F45"/>
    <w:rsid w:val="00EC0324"/>
    <w:rsid w:val="00EC048B"/>
    <w:rsid w:val="00EC10D6"/>
    <w:rsid w:val="00EC162C"/>
    <w:rsid w:val="00EC1D72"/>
    <w:rsid w:val="00EC1F19"/>
    <w:rsid w:val="00EC3092"/>
    <w:rsid w:val="00EC318D"/>
    <w:rsid w:val="00EC3A6F"/>
    <w:rsid w:val="00EC3A8B"/>
    <w:rsid w:val="00EC48EE"/>
    <w:rsid w:val="00EC4D7F"/>
    <w:rsid w:val="00EC4F19"/>
    <w:rsid w:val="00EC643A"/>
    <w:rsid w:val="00EC6F66"/>
    <w:rsid w:val="00EC741E"/>
    <w:rsid w:val="00EC7E80"/>
    <w:rsid w:val="00ED04AD"/>
    <w:rsid w:val="00ED09C3"/>
    <w:rsid w:val="00ED0D37"/>
    <w:rsid w:val="00ED1B66"/>
    <w:rsid w:val="00ED239C"/>
    <w:rsid w:val="00ED2573"/>
    <w:rsid w:val="00ED2BC6"/>
    <w:rsid w:val="00ED3497"/>
    <w:rsid w:val="00ED3744"/>
    <w:rsid w:val="00ED440A"/>
    <w:rsid w:val="00ED449C"/>
    <w:rsid w:val="00ED499A"/>
    <w:rsid w:val="00ED58DA"/>
    <w:rsid w:val="00ED5DD3"/>
    <w:rsid w:val="00ED630E"/>
    <w:rsid w:val="00ED63AD"/>
    <w:rsid w:val="00ED6936"/>
    <w:rsid w:val="00ED6F30"/>
    <w:rsid w:val="00ED70D5"/>
    <w:rsid w:val="00ED72CC"/>
    <w:rsid w:val="00ED74B7"/>
    <w:rsid w:val="00ED7E76"/>
    <w:rsid w:val="00EE001E"/>
    <w:rsid w:val="00EE06AF"/>
    <w:rsid w:val="00EE06D3"/>
    <w:rsid w:val="00EE07DD"/>
    <w:rsid w:val="00EE0B2B"/>
    <w:rsid w:val="00EE0F4A"/>
    <w:rsid w:val="00EE177D"/>
    <w:rsid w:val="00EE1C49"/>
    <w:rsid w:val="00EE3A55"/>
    <w:rsid w:val="00EE3BE5"/>
    <w:rsid w:val="00EE40F0"/>
    <w:rsid w:val="00EE5A12"/>
    <w:rsid w:val="00EE60F1"/>
    <w:rsid w:val="00EE6883"/>
    <w:rsid w:val="00EE6BAA"/>
    <w:rsid w:val="00EE6E44"/>
    <w:rsid w:val="00EE6F3B"/>
    <w:rsid w:val="00EE73BA"/>
    <w:rsid w:val="00EE7440"/>
    <w:rsid w:val="00EF039D"/>
    <w:rsid w:val="00EF051C"/>
    <w:rsid w:val="00EF0BA0"/>
    <w:rsid w:val="00EF10DB"/>
    <w:rsid w:val="00EF190C"/>
    <w:rsid w:val="00EF1C7B"/>
    <w:rsid w:val="00EF1D63"/>
    <w:rsid w:val="00EF202C"/>
    <w:rsid w:val="00EF26CD"/>
    <w:rsid w:val="00EF28FA"/>
    <w:rsid w:val="00EF29B0"/>
    <w:rsid w:val="00EF389B"/>
    <w:rsid w:val="00EF3BB3"/>
    <w:rsid w:val="00EF4600"/>
    <w:rsid w:val="00EF4707"/>
    <w:rsid w:val="00EF4E29"/>
    <w:rsid w:val="00EF5B5B"/>
    <w:rsid w:val="00EF5EBD"/>
    <w:rsid w:val="00EF64D1"/>
    <w:rsid w:val="00EF65D2"/>
    <w:rsid w:val="00EF6B3E"/>
    <w:rsid w:val="00EF6FFC"/>
    <w:rsid w:val="00EF7ED1"/>
    <w:rsid w:val="00F01518"/>
    <w:rsid w:val="00F01613"/>
    <w:rsid w:val="00F0194B"/>
    <w:rsid w:val="00F019CB"/>
    <w:rsid w:val="00F022DB"/>
    <w:rsid w:val="00F02EC4"/>
    <w:rsid w:val="00F030EA"/>
    <w:rsid w:val="00F03608"/>
    <w:rsid w:val="00F04286"/>
    <w:rsid w:val="00F048F0"/>
    <w:rsid w:val="00F05612"/>
    <w:rsid w:val="00F0675B"/>
    <w:rsid w:val="00F06C7F"/>
    <w:rsid w:val="00F0710E"/>
    <w:rsid w:val="00F07E84"/>
    <w:rsid w:val="00F103AF"/>
    <w:rsid w:val="00F10553"/>
    <w:rsid w:val="00F105B0"/>
    <w:rsid w:val="00F10A3C"/>
    <w:rsid w:val="00F10D3B"/>
    <w:rsid w:val="00F10F56"/>
    <w:rsid w:val="00F115CF"/>
    <w:rsid w:val="00F11689"/>
    <w:rsid w:val="00F12321"/>
    <w:rsid w:val="00F132E1"/>
    <w:rsid w:val="00F1336A"/>
    <w:rsid w:val="00F13766"/>
    <w:rsid w:val="00F153E0"/>
    <w:rsid w:val="00F15413"/>
    <w:rsid w:val="00F1553C"/>
    <w:rsid w:val="00F15E46"/>
    <w:rsid w:val="00F15E64"/>
    <w:rsid w:val="00F163E6"/>
    <w:rsid w:val="00F17146"/>
    <w:rsid w:val="00F177EF"/>
    <w:rsid w:val="00F1786E"/>
    <w:rsid w:val="00F17DF2"/>
    <w:rsid w:val="00F2138E"/>
    <w:rsid w:val="00F21630"/>
    <w:rsid w:val="00F21881"/>
    <w:rsid w:val="00F21C44"/>
    <w:rsid w:val="00F21C73"/>
    <w:rsid w:val="00F21ED7"/>
    <w:rsid w:val="00F22810"/>
    <w:rsid w:val="00F22B0F"/>
    <w:rsid w:val="00F2303D"/>
    <w:rsid w:val="00F23248"/>
    <w:rsid w:val="00F23561"/>
    <w:rsid w:val="00F23C92"/>
    <w:rsid w:val="00F24488"/>
    <w:rsid w:val="00F2471E"/>
    <w:rsid w:val="00F24AFE"/>
    <w:rsid w:val="00F24B08"/>
    <w:rsid w:val="00F24BAB"/>
    <w:rsid w:val="00F25170"/>
    <w:rsid w:val="00F258DA"/>
    <w:rsid w:val="00F25D41"/>
    <w:rsid w:val="00F264D2"/>
    <w:rsid w:val="00F2652A"/>
    <w:rsid w:val="00F26E45"/>
    <w:rsid w:val="00F2787B"/>
    <w:rsid w:val="00F27C0E"/>
    <w:rsid w:val="00F27FFA"/>
    <w:rsid w:val="00F307F7"/>
    <w:rsid w:val="00F30E7C"/>
    <w:rsid w:val="00F31783"/>
    <w:rsid w:val="00F32634"/>
    <w:rsid w:val="00F32ADA"/>
    <w:rsid w:val="00F32D2F"/>
    <w:rsid w:val="00F33C97"/>
    <w:rsid w:val="00F33D34"/>
    <w:rsid w:val="00F34A83"/>
    <w:rsid w:val="00F34A9B"/>
    <w:rsid w:val="00F35499"/>
    <w:rsid w:val="00F35590"/>
    <w:rsid w:val="00F35805"/>
    <w:rsid w:val="00F35B8B"/>
    <w:rsid w:val="00F37246"/>
    <w:rsid w:val="00F373CB"/>
    <w:rsid w:val="00F40973"/>
    <w:rsid w:val="00F40DED"/>
    <w:rsid w:val="00F40FD7"/>
    <w:rsid w:val="00F4116B"/>
    <w:rsid w:val="00F41F18"/>
    <w:rsid w:val="00F42A07"/>
    <w:rsid w:val="00F42A9B"/>
    <w:rsid w:val="00F42ABF"/>
    <w:rsid w:val="00F42BA5"/>
    <w:rsid w:val="00F42D1B"/>
    <w:rsid w:val="00F42D9D"/>
    <w:rsid w:val="00F43729"/>
    <w:rsid w:val="00F43F09"/>
    <w:rsid w:val="00F442B9"/>
    <w:rsid w:val="00F444B4"/>
    <w:rsid w:val="00F4471A"/>
    <w:rsid w:val="00F45D14"/>
    <w:rsid w:val="00F46079"/>
    <w:rsid w:val="00F46380"/>
    <w:rsid w:val="00F46532"/>
    <w:rsid w:val="00F46D94"/>
    <w:rsid w:val="00F46DA9"/>
    <w:rsid w:val="00F46E9A"/>
    <w:rsid w:val="00F46EB9"/>
    <w:rsid w:val="00F47179"/>
    <w:rsid w:val="00F47C5B"/>
    <w:rsid w:val="00F50497"/>
    <w:rsid w:val="00F5069E"/>
    <w:rsid w:val="00F522CE"/>
    <w:rsid w:val="00F525D7"/>
    <w:rsid w:val="00F52E9C"/>
    <w:rsid w:val="00F53482"/>
    <w:rsid w:val="00F536BB"/>
    <w:rsid w:val="00F537A6"/>
    <w:rsid w:val="00F53851"/>
    <w:rsid w:val="00F53BB2"/>
    <w:rsid w:val="00F540E9"/>
    <w:rsid w:val="00F544E5"/>
    <w:rsid w:val="00F54572"/>
    <w:rsid w:val="00F551F7"/>
    <w:rsid w:val="00F56266"/>
    <w:rsid w:val="00F566F6"/>
    <w:rsid w:val="00F5704C"/>
    <w:rsid w:val="00F57468"/>
    <w:rsid w:val="00F57D76"/>
    <w:rsid w:val="00F601BE"/>
    <w:rsid w:val="00F60501"/>
    <w:rsid w:val="00F60EE7"/>
    <w:rsid w:val="00F611E8"/>
    <w:rsid w:val="00F61661"/>
    <w:rsid w:val="00F61CF5"/>
    <w:rsid w:val="00F6206F"/>
    <w:rsid w:val="00F62645"/>
    <w:rsid w:val="00F627C1"/>
    <w:rsid w:val="00F6339F"/>
    <w:rsid w:val="00F637CB"/>
    <w:rsid w:val="00F63B7E"/>
    <w:rsid w:val="00F6417D"/>
    <w:rsid w:val="00F64404"/>
    <w:rsid w:val="00F66D73"/>
    <w:rsid w:val="00F70C70"/>
    <w:rsid w:val="00F70C73"/>
    <w:rsid w:val="00F71362"/>
    <w:rsid w:val="00F71F77"/>
    <w:rsid w:val="00F72099"/>
    <w:rsid w:val="00F7261C"/>
    <w:rsid w:val="00F7297B"/>
    <w:rsid w:val="00F72D91"/>
    <w:rsid w:val="00F72DED"/>
    <w:rsid w:val="00F7306C"/>
    <w:rsid w:val="00F7313A"/>
    <w:rsid w:val="00F7369D"/>
    <w:rsid w:val="00F73712"/>
    <w:rsid w:val="00F7471B"/>
    <w:rsid w:val="00F7476D"/>
    <w:rsid w:val="00F74982"/>
    <w:rsid w:val="00F75421"/>
    <w:rsid w:val="00F76FDD"/>
    <w:rsid w:val="00F77152"/>
    <w:rsid w:val="00F775BC"/>
    <w:rsid w:val="00F8010C"/>
    <w:rsid w:val="00F8043C"/>
    <w:rsid w:val="00F80898"/>
    <w:rsid w:val="00F80B5B"/>
    <w:rsid w:val="00F80BCA"/>
    <w:rsid w:val="00F822CD"/>
    <w:rsid w:val="00F82B8E"/>
    <w:rsid w:val="00F83B02"/>
    <w:rsid w:val="00F84B5E"/>
    <w:rsid w:val="00F84B85"/>
    <w:rsid w:val="00F86021"/>
    <w:rsid w:val="00F86183"/>
    <w:rsid w:val="00F8697F"/>
    <w:rsid w:val="00F86DCB"/>
    <w:rsid w:val="00F872E5"/>
    <w:rsid w:val="00F87BD5"/>
    <w:rsid w:val="00F87BE1"/>
    <w:rsid w:val="00F87D0D"/>
    <w:rsid w:val="00F906C5"/>
    <w:rsid w:val="00F906F0"/>
    <w:rsid w:val="00F91671"/>
    <w:rsid w:val="00F919C1"/>
    <w:rsid w:val="00F91A8D"/>
    <w:rsid w:val="00F91D20"/>
    <w:rsid w:val="00F92B97"/>
    <w:rsid w:val="00F92FEF"/>
    <w:rsid w:val="00F935AF"/>
    <w:rsid w:val="00F939B8"/>
    <w:rsid w:val="00F93D1B"/>
    <w:rsid w:val="00F9423F"/>
    <w:rsid w:val="00F9447B"/>
    <w:rsid w:val="00F944A4"/>
    <w:rsid w:val="00F944BC"/>
    <w:rsid w:val="00F94800"/>
    <w:rsid w:val="00F94E05"/>
    <w:rsid w:val="00F95012"/>
    <w:rsid w:val="00F969D2"/>
    <w:rsid w:val="00F97388"/>
    <w:rsid w:val="00F97891"/>
    <w:rsid w:val="00F97A69"/>
    <w:rsid w:val="00F97C18"/>
    <w:rsid w:val="00FA00CC"/>
    <w:rsid w:val="00FA03DF"/>
    <w:rsid w:val="00FA0937"/>
    <w:rsid w:val="00FA0959"/>
    <w:rsid w:val="00FA0E0E"/>
    <w:rsid w:val="00FA0EA2"/>
    <w:rsid w:val="00FA14BA"/>
    <w:rsid w:val="00FA1B52"/>
    <w:rsid w:val="00FA2EA0"/>
    <w:rsid w:val="00FA3626"/>
    <w:rsid w:val="00FA367A"/>
    <w:rsid w:val="00FA3906"/>
    <w:rsid w:val="00FA3CCD"/>
    <w:rsid w:val="00FA4776"/>
    <w:rsid w:val="00FA4C54"/>
    <w:rsid w:val="00FA5639"/>
    <w:rsid w:val="00FA5A69"/>
    <w:rsid w:val="00FA62BF"/>
    <w:rsid w:val="00FA6A06"/>
    <w:rsid w:val="00FA6A7A"/>
    <w:rsid w:val="00FA7045"/>
    <w:rsid w:val="00FA794D"/>
    <w:rsid w:val="00FB07F8"/>
    <w:rsid w:val="00FB0F86"/>
    <w:rsid w:val="00FB2DE8"/>
    <w:rsid w:val="00FB3081"/>
    <w:rsid w:val="00FB310B"/>
    <w:rsid w:val="00FB35AD"/>
    <w:rsid w:val="00FB3894"/>
    <w:rsid w:val="00FB3B0C"/>
    <w:rsid w:val="00FB3DD4"/>
    <w:rsid w:val="00FB4B91"/>
    <w:rsid w:val="00FB4E0D"/>
    <w:rsid w:val="00FB50BB"/>
    <w:rsid w:val="00FB5108"/>
    <w:rsid w:val="00FB5347"/>
    <w:rsid w:val="00FB5D8D"/>
    <w:rsid w:val="00FB5EA1"/>
    <w:rsid w:val="00FB6010"/>
    <w:rsid w:val="00FB6D45"/>
    <w:rsid w:val="00FB6DAA"/>
    <w:rsid w:val="00FB727C"/>
    <w:rsid w:val="00FB7659"/>
    <w:rsid w:val="00FB7B70"/>
    <w:rsid w:val="00FC0696"/>
    <w:rsid w:val="00FC099E"/>
    <w:rsid w:val="00FC150E"/>
    <w:rsid w:val="00FC15DA"/>
    <w:rsid w:val="00FC18CE"/>
    <w:rsid w:val="00FC2154"/>
    <w:rsid w:val="00FC356E"/>
    <w:rsid w:val="00FC36C6"/>
    <w:rsid w:val="00FC432B"/>
    <w:rsid w:val="00FC4AD0"/>
    <w:rsid w:val="00FC50EE"/>
    <w:rsid w:val="00FC56A8"/>
    <w:rsid w:val="00FC582B"/>
    <w:rsid w:val="00FC62C0"/>
    <w:rsid w:val="00FC638F"/>
    <w:rsid w:val="00FC67F8"/>
    <w:rsid w:val="00FC687C"/>
    <w:rsid w:val="00FC6AD3"/>
    <w:rsid w:val="00FC735D"/>
    <w:rsid w:val="00FC784E"/>
    <w:rsid w:val="00FC7F19"/>
    <w:rsid w:val="00FD080C"/>
    <w:rsid w:val="00FD08AD"/>
    <w:rsid w:val="00FD1885"/>
    <w:rsid w:val="00FD1DF0"/>
    <w:rsid w:val="00FD1F52"/>
    <w:rsid w:val="00FD206F"/>
    <w:rsid w:val="00FD2280"/>
    <w:rsid w:val="00FD255C"/>
    <w:rsid w:val="00FD3178"/>
    <w:rsid w:val="00FD33CA"/>
    <w:rsid w:val="00FD348D"/>
    <w:rsid w:val="00FD36EB"/>
    <w:rsid w:val="00FD3C15"/>
    <w:rsid w:val="00FD3D3E"/>
    <w:rsid w:val="00FD49E3"/>
    <w:rsid w:val="00FD4F9B"/>
    <w:rsid w:val="00FD53CE"/>
    <w:rsid w:val="00FD5BCC"/>
    <w:rsid w:val="00FD65B6"/>
    <w:rsid w:val="00FD6827"/>
    <w:rsid w:val="00FD6F5F"/>
    <w:rsid w:val="00FD70DA"/>
    <w:rsid w:val="00FD7369"/>
    <w:rsid w:val="00FD7809"/>
    <w:rsid w:val="00FE03FD"/>
    <w:rsid w:val="00FE052A"/>
    <w:rsid w:val="00FE09E3"/>
    <w:rsid w:val="00FE1ED1"/>
    <w:rsid w:val="00FE2060"/>
    <w:rsid w:val="00FE22A7"/>
    <w:rsid w:val="00FE243A"/>
    <w:rsid w:val="00FE2A8D"/>
    <w:rsid w:val="00FE2FB4"/>
    <w:rsid w:val="00FE2FCE"/>
    <w:rsid w:val="00FE3067"/>
    <w:rsid w:val="00FE3559"/>
    <w:rsid w:val="00FE46A1"/>
    <w:rsid w:val="00FE519C"/>
    <w:rsid w:val="00FE56F1"/>
    <w:rsid w:val="00FE6456"/>
    <w:rsid w:val="00FE6B29"/>
    <w:rsid w:val="00FE7251"/>
    <w:rsid w:val="00FE743A"/>
    <w:rsid w:val="00FE74CA"/>
    <w:rsid w:val="00FE7B17"/>
    <w:rsid w:val="00FF0093"/>
    <w:rsid w:val="00FF0F78"/>
    <w:rsid w:val="00FF1093"/>
    <w:rsid w:val="00FF12EB"/>
    <w:rsid w:val="00FF1886"/>
    <w:rsid w:val="00FF1D51"/>
    <w:rsid w:val="00FF26DF"/>
    <w:rsid w:val="00FF2E0C"/>
    <w:rsid w:val="00FF3185"/>
    <w:rsid w:val="00FF381C"/>
    <w:rsid w:val="00FF3902"/>
    <w:rsid w:val="00FF3C43"/>
    <w:rsid w:val="00FF3D40"/>
    <w:rsid w:val="00FF3F50"/>
    <w:rsid w:val="00FF44C1"/>
    <w:rsid w:val="00FF4891"/>
    <w:rsid w:val="00FF48E8"/>
    <w:rsid w:val="00FF49B9"/>
    <w:rsid w:val="00FF56BD"/>
    <w:rsid w:val="00FF65E3"/>
    <w:rsid w:val="00FF6AD4"/>
    <w:rsid w:val="00FF6C7E"/>
    <w:rsid w:val="00FF6CD5"/>
    <w:rsid w:val="00FF6F65"/>
    <w:rsid w:val="00FF766B"/>
    <w:rsid w:val="00FF76C0"/>
    <w:rsid w:val="00FF77F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0B5"/>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d"/>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d"/>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1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0B5"/>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d"/>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d"/>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1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5306">
      <w:bodyDiv w:val="1"/>
      <w:marLeft w:val="0"/>
      <w:marRight w:val="0"/>
      <w:marTop w:val="0"/>
      <w:marBottom w:val="0"/>
      <w:divBdr>
        <w:top w:val="none" w:sz="0" w:space="0" w:color="auto"/>
        <w:left w:val="none" w:sz="0" w:space="0" w:color="auto"/>
        <w:bottom w:val="none" w:sz="0" w:space="0" w:color="auto"/>
        <w:right w:val="none" w:sz="0" w:space="0" w:color="auto"/>
      </w:divBdr>
    </w:div>
    <w:div w:id="91824021">
      <w:bodyDiv w:val="1"/>
      <w:marLeft w:val="0"/>
      <w:marRight w:val="0"/>
      <w:marTop w:val="0"/>
      <w:marBottom w:val="0"/>
      <w:divBdr>
        <w:top w:val="none" w:sz="0" w:space="0" w:color="auto"/>
        <w:left w:val="none" w:sz="0" w:space="0" w:color="auto"/>
        <w:bottom w:val="none" w:sz="0" w:space="0" w:color="auto"/>
        <w:right w:val="none" w:sz="0" w:space="0" w:color="auto"/>
      </w:divBdr>
    </w:div>
    <w:div w:id="12126517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1641039">
      <w:bodyDiv w:val="1"/>
      <w:marLeft w:val="0"/>
      <w:marRight w:val="0"/>
      <w:marTop w:val="0"/>
      <w:marBottom w:val="0"/>
      <w:divBdr>
        <w:top w:val="none" w:sz="0" w:space="0" w:color="auto"/>
        <w:left w:val="none" w:sz="0" w:space="0" w:color="auto"/>
        <w:bottom w:val="none" w:sz="0" w:space="0" w:color="auto"/>
        <w:right w:val="none" w:sz="0" w:space="0" w:color="auto"/>
      </w:divBdr>
    </w:div>
    <w:div w:id="320741043">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3095757">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405810469">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28840629">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19989975">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4255">
      <w:bodyDiv w:val="1"/>
      <w:marLeft w:val="0"/>
      <w:marRight w:val="0"/>
      <w:marTop w:val="0"/>
      <w:marBottom w:val="0"/>
      <w:divBdr>
        <w:top w:val="none" w:sz="0" w:space="0" w:color="auto"/>
        <w:left w:val="none" w:sz="0" w:space="0" w:color="auto"/>
        <w:bottom w:val="none" w:sz="0" w:space="0" w:color="auto"/>
        <w:right w:val="none" w:sz="0" w:space="0" w:color="auto"/>
      </w:divBdr>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55218439">
      <w:bodyDiv w:val="1"/>
      <w:marLeft w:val="0"/>
      <w:marRight w:val="0"/>
      <w:marTop w:val="0"/>
      <w:marBottom w:val="0"/>
      <w:divBdr>
        <w:top w:val="none" w:sz="0" w:space="0" w:color="auto"/>
        <w:left w:val="none" w:sz="0" w:space="0" w:color="auto"/>
        <w:bottom w:val="none" w:sz="0" w:space="0" w:color="auto"/>
        <w:right w:val="none" w:sz="0" w:space="0" w:color="auto"/>
      </w:divBdr>
    </w:div>
    <w:div w:id="964190644">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6379">
      <w:bodyDiv w:val="1"/>
      <w:marLeft w:val="0"/>
      <w:marRight w:val="0"/>
      <w:marTop w:val="0"/>
      <w:marBottom w:val="0"/>
      <w:divBdr>
        <w:top w:val="none" w:sz="0" w:space="0" w:color="auto"/>
        <w:left w:val="none" w:sz="0" w:space="0" w:color="auto"/>
        <w:bottom w:val="none" w:sz="0" w:space="0" w:color="auto"/>
        <w:right w:val="none" w:sz="0" w:space="0" w:color="auto"/>
      </w:divBdr>
    </w:div>
    <w:div w:id="1037243806">
      <w:bodyDiv w:val="1"/>
      <w:marLeft w:val="0"/>
      <w:marRight w:val="0"/>
      <w:marTop w:val="0"/>
      <w:marBottom w:val="0"/>
      <w:divBdr>
        <w:top w:val="none" w:sz="0" w:space="0" w:color="auto"/>
        <w:left w:val="none" w:sz="0" w:space="0" w:color="auto"/>
        <w:bottom w:val="none" w:sz="0" w:space="0" w:color="auto"/>
        <w:right w:val="none" w:sz="0" w:space="0" w:color="auto"/>
      </w:divBdr>
    </w:div>
    <w:div w:id="1131050467">
      <w:bodyDiv w:val="1"/>
      <w:marLeft w:val="0"/>
      <w:marRight w:val="0"/>
      <w:marTop w:val="0"/>
      <w:marBottom w:val="0"/>
      <w:divBdr>
        <w:top w:val="none" w:sz="0" w:space="0" w:color="auto"/>
        <w:left w:val="none" w:sz="0" w:space="0" w:color="auto"/>
        <w:bottom w:val="none" w:sz="0" w:space="0" w:color="auto"/>
        <w:right w:val="none" w:sz="0" w:space="0" w:color="auto"/>
      </w:divBdr>
    </w:div>
    <w:div w:id="1151289115">
      <w:bodyDiv w:val="1"/>
      <w:marLeft w:val="0"/>
      <w:marRight w:val="0"/>
      <w:marTop w:val="0"/>
      <w:marBottom w:val="0"/>
      <w:divBdr>
        <w:top w:val="none" w:sz="0" w:space="0" w:color="auto"/>
        <w:left w:val="none" w:sz="0" w:space="0" w:color="auto"/>
        <w:bottom w:val="none" w:sz="0" w:space="0" w:color="auto"/>
        <w:right w:val="none" w:sz="0" w:space="0" w:color="auto"/>
      </w:divBdr>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180466954">
      <w:bodyDiv w:val="1"/>
      <w:marLeft w:val="0"/>
      <w:marRight w:val="0"/>
      <w:marTop w:val="0"/>
      <w:marBottom w:val="0"/>
      <w:divBdr>
        <w:top w:val="none" w:sz="0" w:space="0" w:color="auto"/>
        <w:left w:val="none" w:sz="0" w:space="0" w:color="auto"/>
        <w:bottom w:val="none" w:sz="0" w:space="0" w:color="auto"/>
        <w:right w:val="none" w:sz="0" w:space="0" w:color="auto"/>
      </w:divBdr>
    </w:div>
    <w:div w:id="1330863535">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355693779">
      <w:bodyDiv w:val="1"/>
      <w:marLeft w:val="0"/>
      <w:marRight w:val="0"/>
      <w:marTop w:val="0"/>
      <w:marBottom w:val="0"/>
      <w:divBdr>
        <w:top w:val="none" w:sz="0" w:space="0" w:color="auto"/>
        <w:left w:val="none" w:sz="0" w:space="0" w:color="auto"/>
        <w:bottom w:val="none" w:sz="0" w:space="0" w:color="auto"/>
        <w:right w:val="none" w:sz="0" w:space="0" w:color="auto"/>
      </w:divBdr>
    </w:div>
    <w:div w:id="1410083380">
      <w:bodyDiv w:val="1"/>
      <w:marLeft w:val="0"/>
      <w:marRight w:val="0"/>
      <w:marTop w:val="0"/>
      <w:marBottom w:val="0"/>
      <w:divBdr>
        <w:top w:val="none" w:sz="0" w:space="0" w:color="auto"/>
        <w:left w:val="none" w:sz="0" w:space="0" w:color="auto"/>
        <w:bottom w:val="none" w:sz="0" w:space="0" w:color="auto"/>
        <w:right w:val="none" w:sz="0" w:space="0" w:color="auto"/>
      </w:divBdr>
    </w:div>
    <w:div w:id="1444348385">
      <w:bodyDiv w:val="1"/>
      <w:marLeft w:val="0"/>
      <w:marRight w:val="0"/>
      <w:marTop w:val="0"/>
      <w:marBottom w:val="0"/>
      <w:divBdr>
        <w:top w:val="none" w:sz="0" w:space="0" w:color="auto"/>
        <w:left w:val="none" w:sz="0" w:space="0" w:color="auto"/>
        <w:bottom w:val="none" w:sz="0" w:space="0" w:color="auto"/>
        <w:right w:val="none" w:sz="0" w:space="0" w:color="auto"/>
      </w:divBdr>
    </w:div>
    <w:div w:id="1471288790">
      <w:bodyDiv w:val="1"/>
      <w:marLeft w:val="0"/>
      <w:marRight w:val="0"/>
      <w:marTop w:val="0"/>
      <w:marBottom w:val="0"/>
      <w:divBdr>
        <w:top w:val="none" w:sz="0" w:space="0" w:color="auto"/>
        <w:left w:val="none" w:sz="0" w:space="0" w:color="auto"/>
        <w:bottom w:val="none" w:sz="0" w:space="0" w:color="auto"/>
        <w:right w:val="none" w:sz="0" w:space="0" w:color="auto"/>
      </w:divBdr>
    </w:div>
    <w:div w:id="1486972117">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1788724">
      <w:bodyDiv w:val="1"/>
      <w:marLeft w:val="0"/>
      <w:marRight w:val="0"/>
      <w:marTop w:val="0"/>
      <w:marBottom w:val="0"/>
      <w:divBdr>
        <w:top w:val="none" w:sz="0" w:space="0" w:color="auto"/>
        <w:left w:val="none" w:sz="0" w:space="0" w:color="auto"/>
        <w:bottom w:val="none" w:sz="0" w:space="0" w:color="auto"/>
        <w:right w:val="none" w:sz="0" w:space="0" w:color="auto"/>
      </w:divBdr>
    </w:div>
    <w:div w:id="1614360520">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54024896">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26564905">
      <w:bodyDiv w:val="1"/>
      <w:marLeft w:val="0"/>
      <w:marRight w:val="0"/>
      <w:marTop w:val="0"/>
      <w:marBottom w:val="0"/>
      <w:divBdr>
        <w:top w:val="none" w:sz="0" w:space="0" w:color="auto"/>
        <w:left w:val="none" w:sz="0" w:space="0" w:color="auto"/>
        <w:bottom w:val="none" w:sz="0" w:space="0" w:color="auto"/>
        <w:right w:val="none" w:sz="0" w:space="0" w:color="auto"/>
      </w:divBdr>
    </w:div>
    <w:div w:id="1751193417">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28574">
      <w:bodyDiv w:val="1"/>
      <w:marLeft w:val="0"/>
      <w:marRight w:val="0"/>
      <w:marTop w:val="0"/>
      <w:marBottom w:val="0"/>
      <w:divBdr>
        <w:top w:val="none" w:sz="0" w:space="0" w:color="auto"/>
        <w:left w:val="none" w:sz="0" w:space="0" w:color="auto"/>
        <w:bottom w:val="none" w:sz="0" w:space="0" w:color="auto"/>
        <w:right w:val="none" w:sz="0" w:space="0" w:color="auto"/>
      </w:divBdr>
    </w:div>
    <w:div w:id="1849831032">
      <w:bodyDiv w:val="1"/>
      <w:marLeft w:val="0"/>
      <w:marRight w:val="0"/>
      <w:marTop w:val="0"/>
      <w:marBottom w:val="0"/>
      <w:divBdr>
        <w:top w:val="none" w:sz="0" w:space="0" w:color="auto"/>
        <w:left w:val="none" w:sz="0" w:space="0" w:color="auto"/>
        <w:bottom w:val="none" w:sz="0" w:space="0" w:color="auto"/>
        <w:right w:val="none" w:sz="0" w:space="0" w:color="auto"/>
      </w:divBdr>
    </w:div>
    <w:div w:id="1854176178">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14605">
      <w:bodyDiv w:val="1"/>
      <w:marLeft w:val="0"/>
      <w:marRight w:val="0"/>
      <w:marTop w:val="0"/>
      <w:marBottom w:val="0"/>
      <w:divBdr>
        <w:top w:val="none" w:sz="0" w:space="0" w:color="auto"/>
        <w:left w:val="none" w:sz="0" w:space="0" w:color="auto"/>
        <w:bottom w:val="none" w:sz="0" w:space="0" w:color="auto"/>
        <w:right w:val="none" w:sz="0" w:space="0" w:color="auto"/>
      </w:divBdr>
    </w:div>
    <w:div w:id="1887177500">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1967858237">
      <w:bodyDiv w:val="1"/>
      <w:marLeft w:val="0"/>
      <w:marRight w:val="0"/>
      <w:marTop w:val="0"/>
      <w:marBottom w:val="0"/>
      <w:divBdr>
        <w:top w:val="none" w:sz="0" w:space="0" w:color="auto"/>
        <w:left w:val="none" w:sz="0" w:space="0" w:color="auto"/>
        <w:bottom w:val="none" w:sz="0" w:space="0" w:color="auto"/>
        <w:right w:val="none" w:sz="0" w:space="0" w:color="auto"/>
      </w:divBdr>
    </w:div>
    <w:div w:id="1997222303">
      <w:bodyDiv w:val="1"/>
      <w:marLeft w:val="0"/>
      <w:marRight w:val="0"/>
      <w:marTop w:val="0"/>
      <w:marBottom w:val="0"/>
      <w:divBdr>
        <w:top w:val="none" w:sz="0" w:space="0" w:color="auto"/>
        <w:left w:val="none" w:sz="0" w:space="0" w:color="auto"/>
        <w:bottom w:val="none" w:sz="0" w:space="0" w:color="auto"/>
        <w:right w:val="none" w:sz="0" w:space="0" w:color="auto"/>
      </w:divBdr>
    </w:div>
    <w:div w:id="201530178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070640707">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1465893">
      <w:bodyDiv w:val="1"/>
      <w:marLeft w:val="0"/>
      <w:marRight w:val="0"/>
      <w:marTop w:val="0"/>
      <w:marBottom w:val="0"/>
      <w:divBdr>
        <w:top w:val="none" w:sz="0" w:space="0" w:color="auto"/>
        <w:left w:val="none" w:sz="0" w:space="0" w:color="auto"/>
        <w:bottom w:val="none" w:sz="0" w:space="0" w:color="auto"/>
        <w:right w:val="none" w:sz="0" w:space="0" w:color="auto"/>
      </w:divBdr>
    </w:div>
    <w:div w:id="2112045849">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commentsExtended" Target="commentsExtended.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7F4AFF-E453-4109-8A8F-C44CFC16CC7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1153</Words>
  <Characters>6575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7713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Jianxiang (CATT)</cp:lastModifiedBy>
  <cp:revision>6</cp:revision>
  <cp:lastPrinted>2010-09-20T12:59:00Z</cp:lastPrinted>
  <dcterms:created xsi:type="dcterms:W3CDTF">2025-11-19T22:31:00Z</dcterms:created>
  <dcterms:modified xsi:type="dcterms:W3CDTF">2025-11-21T00:24:00Z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00c13e30fb2911ef80001df300001df3">
    <vt:lpwstr>CWMyHXQtzAspU8cAEKgCDNIMW2jj3BFiIzvCsASqiPjJ3SqrqT/Qxd5lTNAeHx5wfIjQcdJaH43D0pPirhTEKfJSg==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1742242256</vt:lpwstr>
  </property>
  <property fmtid="{D5CDD505-2E9C-101B-9397-08002B2CF9AE}" pid="8" name="fileWhereFroms">
    <vt:lpwstr>PpjeLB1gRN0lwrPqMaCTknYu+f04WCXNWpPfiF0wJ0WpMhY2t8KT2j4ZjfnhpjSvagLvZ/w5hzo3ywso9iUZBzXW46w2+04G/oNOaE07QNaL1Kex5PfDuKQOg5o6epURZ2KBi09qQiSQcz2TKFVmrF2Y+vQNpOMtmfshW46KkSBNTEHGWp/R0BBVtYLtLqy0E/sQ1s7iTDSji4xvGKtY/PsZC76jnR0tVKnx4rSaC99ra8CgdMLYCfLnGjMXoWR</vt:lpwstr>
  </property>
</Properties>
</file>