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9466C" w14:textId="10713FBD" w:rsidR="003F0B66" w:rsidRPr="00116100" w:rsidRDefault="003F0B66" w:rsidP="0008472B">
      <w:pPr>
        <w:tabs>
          <w:tab w:val="right" w:pos="9639"/>
        </w:tabs>
        <w:spacing w:after="0"/>
        <w:rPr>
          <w:rFonts w:ascii="Arial" w:eastAsia="Yu Mincho" w:hAnsi="Arial"/>
          <w:b/>
          <w:noProof/>
          <w:sz w:val="24"/>
          <w:lang w:eastAsia="ja-JP"/>
        </w:rPr>
      </w:pPr>
      <w:bookmarkStart w:id="0" w:name="_Hlk54275161"/>
      <w:bookmarkStart w:id="1" w:name="_Hlk142299101"/>
      <w:bookmarkStart w:id="2" w:name="DocumentFor"/>
      <w:bookmarkStart w:id="3" w:name="Title"/>
      <w:bookmarkStart w:id="4" w:name="_Hlk160525530"/>
      <w:bookmarkStart w:id="5" w:name="_Hlk170899893"/>
      <w:bookmarkEnd w:id="0"/>
      <w:bookmarkEnd w:id="1"/>
      <w:bookmarkEnd w:id="2"/>
      <w:bookmarkEnd w:id="3"/>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2</w:t>
      </w:r>
      <w:r>
        <w:rPr>
          <w:rFonts w:ascii="Arial" w:eastAsia="Yu Mincho" w:hAnsi="Arial" w:hint="eastAsia"/>
          <w:b/>
          <w:noProof/>
          <w:sz w:val="24"/>
          <w:lang w:eastAsia="ja-JP"/>
        </w:rPr>
        <w:t>9</w:t>
      </w:r>
    </w:p>
    <w:p w14:paraId="388F72A7" w14:textId="54E43F3D" w:rsidR="003F0B66" w:rsidRPr="00116100" w:rsidRDefault="003F0B66" w:rsidP="0008472B">
      <w:pPr>
        <w:tabs>
          <w:tab w:val="right" w:pos="9639"/>
        </w:tabs>
        <w:spacing w:after="0"/>
        <w:rPr>
          <w:rFonts w:ascii="Arial"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rPr>
        <w:t xml:space="preserve">was </w:t>
      </w:r>
      <w:r w:rsidRPr="00116100">
        <w:rPr>
          <w:rFonts w:ascii="Arial" w:hAnsi="Arial" w:cs="Arial"/>
          <w:b/>
          <w:i/>
          <w:iCs/>
          <w:lang w:val="en-US" w:eastAsia="zh-CN"/>
        </w:rPr>
        <w:t>R3-258</w:t>
      </w:r>
      <w:r>
        <w:rPr>
          <w:rFonts w:ascii="Arial" w:hAnsi="Arial" w:cs="Arial"/>
          <w:b/>
          <w:i/>
          <w:iCs/>
          <w:lang w:val="en-US" w:eastAsia="zh-CN"/>
        </w:rPr>
        <w:t>7</w:t>
      </w:r>
      <w:r>
        <w:rPr>
          <w:rFonts w:ascii="Arial" w:hAnsi="Arial" w:cs="Arial" w:hint="eastAsia"/>
          <w:b/>
          <w:i/>
          <w:iCs/>
          <w:lang w:val="en-US" w:eastAsia="ja-JP"/>
        </w:rPr>
        <w:t>95</w:t>
      </w:r>
    </w:p>
    <w:p w14:paraId="722E4D34" w14:textId="77777777" w:rsidR="003F0B66" w:rsidRPr="00116100" w:rsidRDefault="003F0B66" w:rsidP="003F0B66">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87B" w:rsidRPr="008466BD" w14:paraId="7F19C909" w14:textId="77777777" w:rsidTr="002F3134">
        <w:tc>
          <w:tcPr>
            <w:tcW w:w="9641" w:type="dxa"/>
            <w:gridSpan w:val="9"/>
            <w:tcBorders>
              <w:top w:val="single" w:sz="4" w:space="0" w:color="auto"/>
              <w:left w:val="single" w:sz="4" w:space="0" w:color="auto"/>
              <w:right w:val="single" w:sz="4" w:space="0" w:color="auto"/>
            </w:tcBorders>
          </w:tcPr>
          <w:bookmarkEnd w:id="4"/>
          <w:bookmarkEnd w:id="5"/>
          <w:p w14:paraId="24377896" w14:textId="77777777" w:rsidR="00F8687B" w:rsidRPr="008466BD" w:rsidRDefault="00F8687B" w:rsidP="002F3134">
            <w:pPr>
              <w:pStyle w:val="CRCoverPage"/>
              <w:spacing w:after="0"/>
              <w:jc w:val="right"/>
              <w:rPr>
                <w:i/>
                <w:noProof/>
              </w:rPr>
            </w:pPr>
            <w:r w:rsidRPr="008466BD">
              <w:rPr>
                <w:i/>
                <w:noProof/>
                <w:sz w:val="14"/>
              </w:rPr>
              <w:t>CR-Form-v12.3</w:t>
            </w:r>
          </w:p>
        </w:tc>
      </w:tr>
      <w:tr w:rsidR="00F8687B" w:rsidRPr="008466BD" w14:paraId="5D880A2F" w14:textId="77777777" w:rsidTr="002F3134">
        <w:tc>
          <w:tcPr>
            <w:tcW w:w="9641" w:type="dxa"/>
            <w:gridSpan w:val="9"/>
            <w:tcBorders>
              <w:left w:val="single" w:sz="4" w:space="0" w:color="auto"/>
              <w:right w:val="single" w:sz="4" w:space="0" w:color="auto"/>
            </w:tcBorders>
          </w:tcPr>
          <w:p w14:paraId="1B426777" w14:textId="77777777" w:rsidR="00F8687B" w:rsidRPr="008466BD" w:rsidRDefault="00F8687B" w:rsidP="002F3134">
            <w:pPr>
              <w:pStyle w:val="CRCoverPage"/>
              <w:spacing w:after="0"/>
              <w:jc w:val="center"/>
              <w:rPr>
                <w:noProof/>
              </w:rPr>
            </w:pPr>
            <w:r w:rsidRPr="008466BD">
              <w:rPr>
                <w:b/>
                <w:noProof/>
                <w:sz w:val="32"/>
              </w:rPr>
              <w:t>CHANGE REQUEST</w:t>
            </w:r>
          </w:p>
        </w:tc>
      </w:tr>
      <w:tr w:rsidR="00F8687B" w:rsidRPr="008466BD" w14:paraId="3C0E9E30" w14:textId="77777777" w:rsidTr="002F3134">
        <w:tc>
          <w:tcPr>
            <w:tcW w:w="9641" w:type="dxa"/>
            <w:gridSpan w:val="9"/>
            <w:tcBorders>
              <w:left w:val="single" w:sz="4" w:space="0" w:color="auto"/>
              <w:right w:val="single" w:sz="4" w:space="0" w:color="auto"/>
            </w:tcBorders>
          </w:tcPr>
          <w:p w14:paraId="46FB91A1" w14:textId="77777777" w:rsidR="00F8687B" w:rsidRPr="008466BD" w:rsidRDefault="00F8687B" w:rsidP="002F3134">
            <w:pPr>
              <w:pStyle w:val="CRCoverPage"/>
              <w:spacing w:after="0"/>
              <w:rPr>
                <w:noProof/>
                <w:sz w:val="8"/>
                <w:szCs w:val="8"/>
              </w:rPr>
            </w:pPr>
          </w:p>
        </w:tc>
      </w:tr>
      <w:tr w:rsidR="00F8687B" w:rsidRPr="008466BD" w14:paraId="1EE23D8B" w14:textId="77777777" w:rsidTr="002F3134">
        <w:tc>
          <w:tcPr>
            <w:tcW w:w="142" w:type="dxa"/>
            <w:tcBorders>
              <w:left w:val="single" w:sz="4" w:space="0" w:color="auto"/>
            </w:tcBorders>
          </w:tcPr>
          <w:p w14:paraId="17D762F8" w14:textId="77777777" w:rsidR="00F8687B" w:rsidRPr="008466BD" w:rsidRDefault="00F8687B" w:rsidP="002F3134">
            <w:pPr>
              <w:pStyle w:val="CRCoverPage"/>
              <w:spacing w:after="0"/>
              <w:jc w:val="right"/>
              <w:rPr>
                <w:noProof/>
              </w:rPr>
            </w:pPr>
          </w:p>
        </w:tc>
        <w:tc>
          <w:tcPr>
            <w:tcW w:w="1559" w:type="dxa"/>
            <w:shd w:val="pct30" w:color="FFFF00" w:fill="auto"/>
          </w:tcPr>
          <w:p w14:paraId="3CFC7B2B" w14:textId="13F23F1D" w:rsidR="00F8687B" w:rsidRPr="008466BD" w:rsidRDefault="00F8687B" w:rsidP="002F3134">
            <w:pPr>
              <w:pStyle w:val="CRCoverPage"/>
              <w:spacing w:after="0"/>
              <w:jc w:val="right"/>
              <w:rPr>
                <w:b/>
                <w:noProof/>
                <w:sz w:val="28"/>
                <w:lang w:eastAsia="zh-CN"/>
              </w:rPr>
            </w:pPr>
            <w:r w:rsidRPr="008466BD">
              <w:rPr>
                <w:b/>
                <w:noProof/>
                <w:sz w:val="28"/>
                <w:lang w:eastAsia="zh-CN"/>
              </w:rPr>
              <w:t>3</w:t>
            </w:r>
            <w:r>
              <w:rPr>
                <w:rFonts w:hint="eastAsia"/>
                <w:b/>
                <w:noProof/>
                <w:sz w:val="28"/>
                <w:lang w:eastAsia="zh-CN"/>
              </w:rPr>
              <w:t>8</w:t>
            </w:r>
            <w:r w:rsidRPr="008466BD">
              <w:rPr>
                <w:b/>
                <w:noProof/>
                <w:sz w:val="28"/>
                <w:lang w:eastAsia="zh-CN"/>
              </w:rPr>
              <w:t>.</w:t>
            </w:r>
            <w:r>
              <w:rPr>
                <w:b/>
                <w:noProof/>
                <w:sz w:val="28"/>
                <w:lang w:eastAsia="zh-CN"/>
              </w:rPr>
              <w:t>305</w:t>
            </w:r>
          </w:p>
        </w:tc>
        <w:tc>
          <w:tcPr>
            <w:tcW w:w="709" w:type="dxa"/>
          </w:tcPr>
          <w:p w14:paraId="3D0DE781" w14:textId="77777777" w:rsidR="00F8687B" w:rsidRPr="008466BD" w:rsidRDefault="00F8687B" w:rsidP="002F3134">
            <w:pPr>
              <w:pStyle w:val="CRCoverPage"/>
              <w:spacing w:after="0"/>
              <w:jc w:val="center"/>
              <w:rPr>
                <w:noProof/>
              </w:rPr>
            </w:pPr>
            <w:r w:rsidRPr="008466BD">
              <w:rPr>
                <w:b/>
                <w:noProof/>
                <w:sz w:val="28"/>
              </w:rPr>
              <w:t>CR</w:t>
            </w:r>
          </w:p>
        </w:tc>
        <w:tc>
          <w:tcPr>
            <w:tcW w:w="1276" w:type="dxa"/>
            <w:shd w:val="pct30" w:color="FFFF00" w:fill="auto"/>
          </w:tcPr>
          <w:p w14:paraId="59771342" w14:textId="0F6F5FFC" w:rsidR="00F8687B" w:rsidRPr="003F0B66" w:rsidRDefault="003F0B66" w:rsidP="002F3134">
            <w:pPr>
              <w:pStyle w:val="CRCoverPage"/>
              <w:spacing w:after="0"/>
              <w:rPr>
                <w:rFonts w:eastAsia="Yu Gothic" w:hint="eastAsia"/>
                <w:noProof/>
                <w:lang w:eastAsia="ja-JP"/>
              </w:rPr>
            </w:pPr>
            <w:r>
              <w:rPr>
                <w:rFonts w:eastAsia="Yu Gothic" w:hint="eastAsia"/>
                <w:b/>
                <w:noProof/>
                <w:sz w:val="28"/>
                <w:lang w:eastAsia="ja-JP"/>
              </w:rPr>
              <w:t>0201</w:t>
            </w:r>
          </w:p>
        </w:tc>
        <w:tc>
          <w:tcPr>
            <w:tcW w:w="709" w:type="dxa"/>
          </w:tcPr>
          <w:p w14:paraId="482AAB2F" w14:textId="77777777" w:rsidR="00F8687B" w:rsidRPr="008466BD" w:rsidRDefault="00F8687B" w:rsidP="002F3134">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27F60C9B" w14:textId="77777777" w:rsidR="00F8687B" w:rsidRPr="008466BD" w:rsidRDefault="00F8687B" w:rsidP="002F3134">
            <w:pPr>
              <w:pStyle w:val="CRCoverPage"/>
              <w:spacing w:after="0"/>
              <w:jc w:val="center"/>
              <w:rPr>
                <w:b/>
                <w:noProof/>
                <w:lang w:eastAsia="zh-CN"/>
              </w:rPr>
            </w:pPr>
            <w:r>
              <w:rPr>
                <w:rFonts w:hint="eastAsia"/>
                <w:b/>
                <w:noProof/>
                <w:sz w:val="28"/>
                <w:lang w:eastAsia="zh-CN"/>
              </w:rPr>
              <w:t>-</w:t>
            </w:r>
          </w:p>
        </w:tc>
        <w:tc>
          <w:tcPr>
            <w:tcW w:w="2410" w:type="dxa"/>
          </w:tcPr>
          <w:p w14:paraId="254E6AAE" w14:textId="77777777" w:rsidR="00F8687B" w:rsidRPr="008466BD" w:rsidRDefault="00F8687B" w:rsidP="002F3134">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4C5F5CEB" w14:textId="77777777" w:rsidR="00F8687B" w:rsidRPr="008466BD" w:rsidRDefault="00F8687B" w:rsidP="002F3134">
            <w:pPr>
              <w:pStyle w:val="CRCoverPage"/>
              <w:spacing w:after="0"/>
              <w:jc w:val="center"/>
              <w:rPr>
                <w:noProof/>
                <w:sz w:val="28"/>
                <w:lang w:eastAsia="zh-CN"/>
              </w:rPr>
            </w:pPr>
            <w:r w:rsidRPr="008466BD">
              <w:rPr>
                <w:b/>
                <w:noProof/>
                <w:sz w:val="28"/>
                <w:lang w:eastAsia="zh-CN"/>
              </w:rPr>
              <w:t>1</w:t>
            </w:r>
            <w:r>
              <w:rPr>
                <w:b/>
                <w:noProof/>
                <w:sz w:val="28"/>
                <w:lang w:eastAsia="zh-CN"/>
              </w:rPr>
              <w:t>9</w:t>
            </w:r>
            <w:r w:rsidRPr="008466BD">
              <w:rPr>
                <w:b/>
                <w:noProof/>
                <w:sz w:val="28"/>
                <w:lang w:eastAsia="zh-CN"/>
              </w:rPr>
              <w:t>.</w:t>
            </w:r>
            <w:r>
              <w:rPr>
                <w:b/>
                <w:noProof/>
                <w:sz w:val="28"/>
                <w:lang w:eastAsia="zh-CN"/>
              </w:rPr>
              <w:t>0</w:t>
            </w:r>
            <w:r w:rsidRPr="008466BD">
              <w:rPr>
                <w:b/>
                <w:noProof/>
                <w:sz w:val="28"/>
                <w:lang w:eastAsia="zh-CN"/>
              </w:rPr>
              <w:t>.0</w:t>
            </w:r>
          </w:p>
        </w:tc>
        <w:tc>
          <w:tcPr>
            <w:tcW w:w="143" w:type="dxa"/>
            <w:tcBorders>
              <w:right w:val="single" w:sz="4" w:space="0" w:color="auto"/>
            </w:tcBorders>
          </w:tcPr>
          <w:p w14:paraId="017C76B2" w14:textId="77777777" w:rsidR="00F8687B" w:rsidRPr="008466BD" w:rsidRDefault="00F8687B" w:rsidP="002F3134">
            <w:pPr>
              <w:pStyle w:val="CRCoverPage"/>
              <w:spacing w:after="0"/>
              <w:rPr>
                <w:noProof/>
              </w:rPr>
            </w:pPr>
          </w:p>
        </w:tc>
      </w:tr>
      <w:tr w:rsidR="00F8687B" w:rsidRPr="008466BD" w14:paraId="3C00A784" w14:textId="77777777" w:rsidTr="002F3134">
        <w:tc>
          <w:tcPr>
            <w:tcW w:w="9641" w:type="dxa"/>
            <w:gridSpan w:val="9"/>
            <w:tcBorders>
              <w:left w:val="single" w:sz="4" w:space="0" w:color="auto"/>
              <w:right w:val="single" w:sz="4" w:space="0" w:color="auto"/>
            </w:tcBorders>
          </w:tcPr>
          <w:p w14:paraId="685FBDC9" w14:textId="77777777" w:rsidR="00F8687B" w:rsidRPr="008466BD" w:rsidRDefault="00F8687B" w:rsidP="002F3134">
            <w:pPr>
              <w:pStyle w:val="CRCoverPage"/>
              <w:spacing w:after="0"/>
              <w:rPr>
                <w:noProof/>
              </w:rPr>
            </w:pPr>
          </w:p>
        </w:tc>
      </w:tr>
      <w:tr w:rsidR="00F8687B" w:rsidRPr="008466BD" w14:paraId="7EBCB949" w14:textId="77777777" w:rsidTr="002F3134">
        <w:tc>
          <w:tcPr>
            <w:tcW w:w="9641" w:type="dxa"/>
            <w:gridSpan w:val="9"/>
            <w:tcBorders>
              <w:top w:val="single" w:sz="4" w:space="0" w:color="auto"/>
            </w:tcBorders>
          </w:tcPr>
          <w:p w14:paraId="00274CDF" w14:textId="77777777" w:rsidR="00F8687B" w:rsidRPr="008466BD" w:rsidRDefault="00F8687B" w:rsidP="002F3134">
            <w:pPr>
              <w:pStyle w:val="CRCoverPage"/>
              <w:spacing w:after="0"/>
              <w:jc w:val="center"/>
              <w:rPr>
                <w:rFonts w:cs="Arial"/>
                <w:i/>
                <w:noProof/>
              </w:rPr>
            </w:pPr>
            <w:r w:rsidRPr="008466BD">
              <w:rPr>
                <w:rFonts w:cs="Arial"/>
                <w:i/>
                <w:noProof/>
              </w:rPr>
              <w:t xml:space="preserve">For </w:t>
            </w:r>
            <w:hyperlink r:id="rId5" w:anchor="_blank" w:history="1">
              <w:r w:rsidRPr="008466BD">
                <w:rPr>
                  <w:rStyle w:val="Hyperlink"/>
                  <w:rFonts w:cs="Arial"/>
                  <w:b/>
                  <w:i/>
                  <w:noProof/>
                  <w:color w:val="FF0000"/>
                </w:rPr>
                <w:t>HE</w:t>
              </w:r>
              <w:bookmarkStart w:id="6" w:name="_Hlt497126619"/>
              <w:r w:rsidRPr="008466BD">
                <w:rPr>
                  <w:rStyle w:val="Hyperlink"/>
                  <w:rFonts w:cs="Arial"/>
                  <w:b/>
                  <w:i/>
                  <w:noProof/>
                  <w:color w:val="FF0000"/>
                </w:rPr>
                <w:t>L</w:t>
              </w:r>
              <w:bookmarkEnd w:id="6"/>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 xml:space="preserve">on using this form: comprehensive instructions can be found at </w:t>
            </w:r>
            <w:r w:rsidRPr="008466BD">
              <w:rPr>
                <w:rFonts w:cs="Arial"/>
                <w:i/>
                <w:noProof/>
              </w:rPr>
              <w:br/>
            </w:r>
            <w:hyperlink r:id="rId6" w:history="1">
              <w:r w:rsidRPr="008466BD">
                <w:rPr>
                  <w:rStyle w:val="Hyperlink"/>
                  <w:rFonts w:cs="Arial"/>
                  <w:i/>
                  <w:noProof/>
                </w:rPr>
                <w:t>http://www.3gpp.org/Change-Requests</w:t>
              </w:r>
            </w:hyperlink>
            <w:r w:rsidRPr="008466BD">
              <w:rPr>
                <w:rFonts w:cs="Arial"/>
                <w:i/>
                <w:noProof/>
              </w:rPr>
              <w:t>.</w:t>
            </w:r>
          </w:p>
        </w:tc>
      </w:tr>
      <w:tr w:rsidR="00F8687B" w:rsidRPr="008466BD" w14:paraId="5D8DB227" w14:textId="77777777" w:rsidTr="002F3134">
        <w:tc>
          <w:tcPr>
            <w:tcW w:w="9641" w:type="dxa"/>
            <w:gridSpan w:val="9"/>
          </w:tcPr>
          <w:p w14:paraId="291D2128" w14:textId="77777777" w:rsidR="00F8687B" w:rsidRPr="008466BD" w:rsidRDefault="00F8687B" w:rsidP="002F3134">
            <w:pPr>
              <w:pStyle w:val="CRCoverPage"/>
              <w:spacing w:after="0"/>
              <w:rPr>
                <w:noProof/>
                <w:sz w:val="8"/>
                <w:szCs w:val="8"/>
              </w:rPr>
            </w:pPr>
          </w:p>
        </w:tc>
      </w:tr>
    </w:tbl>
    <w:p w14:paraId="1FF86BF8" w14:textId="77777777" w:rsidR="00F8687B" w:rsidRPr="008466BD" w:rsidRDefault="00F8687B" w:rsidP="00F86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87B" w:rsidRPr="008466BD" w14:paraId="65BFFBF7" w14:textId="77777777" w:rsidTr="002F3134">
        <w:tc>
          <w:tcPr>
            <w:tcW w:w="2835" w:type="dxa"/>
          </w:tcPr>
          <w:p w14:paraId="1852CEDB" w14:textId="77777777" w:rsidR="00F8687B" w:rsidRPr="008466BD" w:rsidRDefault="00F8687B" w:rsidP="002F3134">
            <w:pPr>
              <w:pStyle w:val="CRCoverPage"/>
              <w:tabs>
                <w:tab w:val="right" w:pos="2751"/>
              </w:tabs>
              <w:spacing w:after="0"/>
              <w:rPr>
                <w:b/>
                <w:i/>
                <w:noProof/>
              </w:rPr>
            </w:pPr>
            <w:r w:rsidRPr="008466BD">
              <w:rPr>
                <w:b/>
                <w:i/>
                <w:noProof/>
              </w:rPr>
              <w:t>Proposed change affects:</w:t>
            </w:r>
          </w:p>
        </w:tc>
        <w:tc>
          <w:tcPr>
            <w:tcW w:w="1418" w:type="dxa"/>
          </w:tcPr>
          <w:p w14:paraId="3BD65F28" w14:textId="77777777" w:rsidR="00F8687B" w:rsidRPr="008466BD" w:rsidRDefault="00F8687B" w:rsidP="002F3134">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D52D5" w14:textId="77777777" w:rsidR="00F8687B" w:rsidRPr="008466BD" w:rsidRDefault="00F8687B" w:rsidP="002F3134">
            <w:pPr>
              <w:pStyle w:val="CRCoverPage"/>
              <w:spacing w:after="0"/>
              <w:jc w:val="center"/>
              <w:rPr>
                <w:b/>
                <w:caps/>
                <w:noProof/>
              </w:rPr>
            </w:pPr>
          </w:p>
        </w:tc>
        <w:tc>
          <w:tcPr>
            <w:tcW w:w="709" w:type="dxa"/>
            <w:tcBorders>
              <w:left w:val="single" w:sz="4" w:space="0" w:color="auto"/>
            </w:tcBorders>
          </w:tcPr>
          <w:p w14:paraId="5C2F6BED" w14:textId="77777777" w:rsidR="00F8687B" w:rsidRPr="008466BD" w:rsidRDefault="00F8687B" w:rsidP="002F3134">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C45EE" w14:textId="77777777" w:rsidR="00F8687B" w:rsidRPr="008466BD" w:rsidRDefault="00F8687B" w:rsidP="002F3134">
            <w:pPr>
              <w:pStyle w:val="CRCoverPage"/>
              <w:spacing w:after="0"/>
              <w:jc w:val="center"/>
              <w:rPr>
                <w:b/>
                <w:caps/>
                <w:noProof/>
              </w:rPr>
            </w:pPr>
          </w:p>
        </w:tc>
        <w:tc>
          <w:tcPr>
            <w:tcW w:w="2126" w:type="dxa"/>
          </w:tcPr>
          <w:p w14:paraId="63238557" w14:textId="77777777" w:rsidR="00F8687B" w:rsidRPr="008466BD" w:rsidRDefault="00F8687B" w:rsidP="002F3134">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F3830"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16DB849F" w14:textId="77777777" w:rsidR="00F8687B" w:rsidRPr="008466BD" w:rsidRDefault="00F8687B" w:rsidP="002F3134">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92E9" w14:textId="77777777" w:rsidR="00F8687B" w:rsidRPr="008466BD" w:rsidRDefault="00F8687B" w:rsidP="002F3134">
            <w:pPr>
              <w:pStyle w:val="CRCoverPage"/>
              <w:spacing w:after="0"/>
              <w:jc w:val="center"/>
              <w:rPr>
                <w:b/>
                <w:bCs/>
                <w:caps/>
                <w:noProof/>
              </w:rPr>
            </w:pPr>
            <w:r w:rsidRPr="008466BD">
              <w:rPr>
                <w:b/>
                <w:caps/>
                <w:noProof/>
                <w:lang w:eastAsia="zh-CN"/>
              </w:rPr>
              <w:t>X</w:t>
            </w:r>
          </w:p>
        </w:tc>
      </w:tr>
    </w:tbl>
    <w:p w14:paraId="11320E5F" w14:textId="77777777" w:rsidR="00F8687B" w:rsidRPr="008466BD" w:rsidRDefault="00F8687B" w:rsidP="00F86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87B" w:rsidRPr="008466BD" w14:paraId="5AF022E2" w14:textId="77777777" w:rsidTr="00842F58">
        <w:tc>
          <w:tcPr>
            <w:tcW w:w="9640" w:type="dxa"/>
            <w:gridSpan w:val="11"/>
          </w:tcPr>
          <w:p w14:paraId="485E0B9B" w14:textId="77777777" w:rsidR="00F8687B" w:rsidRPr="008466BD" w:rsidRDefault="00F8687B" w:rsidP="002F3134">
            <w:pPr>
              <w:pStyle w:val="CRCoverPage"/>
              <w:spacing w:after="0"/>
              <w:rPr>
                <w:noProof/>
                <w:sz w:val="8"/>
                <w:szCs w:val="8"/>
              </w:rPr>
            </w:pPr>
          </w:p>
        </w:tc>
      </w:tr>
      <w:tr w:rsidR="00F8687B" w:rsidRPr="008466BD" w14:paraId="70BF15EC" w14:textId="77777777" w:rsidTr="002F3134">
        <w:tc>
          <w:tcPr>
            <w:tcW w:w="1843" w:type="dxa"/>
            <w:tcBorders>
              <w:top w:val="single" w:sz="4" w:space="0" w:color="auto"/>
              <w:left w:val="single" w:sz="4" w:space="0" w:color="auto"/>
            </w:tcBorders>
          </w:tcPr>
          <w:p w14:paraId="49770F51" w14:textId="77777777" w:rsidR="00F8687B" w:rsidRPr="008466BD" w:rsidRDefault="00F8687B" w:rsidP="002F3134">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779380BF" w14:textId="14D47F15" w:rsidR="00F8687B" w:rsidRPr="008466BD" w:rsidRDefault="00791701" w:rsidP="002F3134">
            <w:pPr>
              <w:pStyle w:val="CRCoverPage"/>
              <w:spacing w:after="0"/>
              <w:ind w:left="100"/>
              <w:rPr>
                <w:noProof/>
                <w:lang w:eastAsia="zh-CN"/>
              </w:rPr>
            </w:pPr>
            <w:r>
              <w:rPr>
                <w:lang w:eastAsia="zh-CN"/>
              </w:rPr>
              <w:t>Correction of</w:t>
            </w:r>
            <w:r w:rsidR="00F8687B">
              <w:rPr>
                <w:lang w:eastAsia="zh-CN"/>
              </w:rPr>
              <w:t xml:space="preserve"> Data C</w:t>
            </w:r>
            <w:r>
              <w:rPr>
                <w:lang w:eastAsia="zh-CN"/>
              </w:rPr>
              <w:t xml:space="preserve">ollection </w:t>
            </w:r>
            <w:r w:rsidR="006D5AAD">
              <w:rPr>
                <w:lang w:eastAsia="zh-CN"/>
              </w:rPr>
              <w:t xml:space="preserve">Report </w:t>
            </w:r>
            <w:r>
              <w:rPr>
                <w:lang w:eastAsia="zh-CN"/>
              </w:rPr>
              <w:t>procedure</w:t>
            </w:r>
            <w:r w:rsidR="006D5AAD">
              <w:rPr>
                <w:lang w:eastAsia="zh-CN"/>
              </w:rPr>
              <w:t xml:space="preserve"> and others</w:t>
            </w:r>
          </w:p>
        </w:tc>
      </w:tr>
      <w:tr w:rsidR="00F8687B" w:rsidRPr="008466BD" w14:paraId="2B271B1F" w14:textId="77777777" w:rsidTr="002F3134">
        <w:tc>
          <w:tcPr>
            <w:tcW w:w="1843" w:type="dxa"/>
            <w:tcBorders>
              <w:left w:val="single" w:sz="4" w:space="0" w:color="auto"/>
            </w:tcBorders>
          </w:tcPr>
          <w:p w14:paraId="6DB8E65C" w14:textId="77777777" w:rsidR="00F8687B" w:rsidRPr="008466BD" w:rsidRDefault="00F8687B" w:rsidP="002F3134">
            <w:pPr>
              <w:pStyle w:val="CRCoverPage"/>
              <w:spacing w:after="0"/>
              <w:rPr>
                <w:b/>
                <w:i/>
                <w:noProof/>
                <w:sz w:val="8"/>
                <w:szCs w:val="8"/>
              </w:rPr>
            </w:pPr>
          </w:p>
        </w:tc>
        <w:tc>
          <w:tcPr>
            <w:tcW w:w="7797" w:type="dxa"/>
            <w:gridSpan w:val="10"/>
            <w:tcBorders>
              <w:right w:val="single" w:sz="4" w:space="0" w:color="auto"/>
            </w:tcBorders>
          </w:tcPr>
          <w:p w14:paraId="696A395A" w14:textId="77777777" w:rsidR="00F8687B" w:rsidRPr="008466BD" w:rsidRDefault="00F8687B" w:rsidP="002F3134">
            <w:pPr>
              <w:pStyle w:val="CRCoverPage"/>
              <w:spacing w:after="0"/>
              <w:rPr>
                <w:noProof/>
                <w:sz w:val="8"/>
                <w:szCs w:val="8"/>
              </w:rPr>
            </w:pPr>
          </w:p>
        </w:tc>
      </w:tr>
      <w:tr w:rsidR="00F8687B" w:rsidRPr="008466BD" w14:paraId="4ADFA773" w14:textId="77777777" w:rsidTr="002F3134">
        <w:tc>
          <w:tcPr>
            <w:tcW w:w="1843" w:type="dxa"/>
            <w:tcBorders>
              <w:left w:val="single" w:sz="4" w:space="0" w:color="auto"/>
            </w:tcBorders>
          </w:tcPr>
          <w:p w14:paraId="16483D8B" w14:textId="77777777" w:rsidR="00F8687B" w:rsidRPr="008466BD" w:rsidRDefault="00F8687B" w:rsidP="002F3134">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6C6DC9B2" w14:textId="4098076E" w:rsidR="00F8687B" w:rsidRPr="003F0B66" w:rsidRDefault="003F0B66" w:rsidP="002F3134">
            <w:pPr>
              <w:pStyle w:val="CRCoverPage"/>
              <w:spacing w:after="0"/>
              <w:ind w:left="100"/>
              <w:rPr>
                <w:rFonts w:eastAsia="Yu Gothic" w:hint="eastAsia"/>
                <w:noProof/>
                <w:lang w:eastAsia="ja-JP"/>
              </w:rPr>
            </w:pPr>
            <w:r>
              <w:rPr>
                <w:rFonts w:eastAsia="Yu Gothic" w:hint="eastAsia"/>
                <w:noProof/>
                <w:lang w:eastAsia="ja-JP"/>
              </w:rPr>
              <w:t>R3 (</w:t>
            </w:r>
            <w:r w:rsidR="00F8687B">
              <w:rPr>
                <w:noProof/>
                <w:lang w:eastAsia="zh-CN"/>
              </w:rPr>
              <w:t>Ericsson</w:t>
            </w:r>
            <w:r w:rsidR="003713FF">
              <w:rPr>
                <w:noProof/>
                <w:lang w:eastAsia="zh-CN"/>
              </w:rPr>
              <w:t>, Huawei, Nokia</w:t>
            </w:r>
            <w:r w:rsidR="00500187">
              <w:rPr>
                <w:noProof/>
                <w:lang w:eastAsia="zh-CN"/>
              </w:rPr>
              <w:t>,</w:t>
            </w:r>
            <w:r w:rsidR="00347C00">
              <w:rPr>
                <w:noProof/>
                <w:lang w:eastAsia="zh-CN"/>
              </w:rPr>
              <w:t xml:space="preserve"> Xiaomi</w:t>
            </w:r>
            <w:r w:rsidR="00500187">
              <w:rPr>
                <w:noProof/>
                <w:lang w:eastAsia="zh-CN"/>
              </w:rPr>
              <w:t>,</w:t>
            </w:r>
            <w:r w:rsidR="00347C00">
              <w:rPr>
                <w:noProof/>
                <w:lang w:eastAsia="zh-CN"/>
              </w:rPr>
              <w:t xml:space="preserve"> ZTE</w:t>
            </w:r>
            <w:r w:rsidR="00500187">
              <w:rPr>
                <w:noProof/>
                <w:lang w:eastAsia="zh-CN"/>
              </w:rPr>
              <w:t>, CATT, NEC,</w:t>
            </w:r>
            <w:r w:rsidR="001C5C7A">
              <w:rPr>
                <w:noProof/>
                <w:lang w:eastAsia="zh-CN"/>
              </w:rPr>
              <w:t xml:space="preserve"> </w:t>
            </w:r>
            <w:r w:rsidR="00500187">
              <w:rPr>
                <w:noProof/>
                <w:lang w:eastAsia="zh-CN"/>
              </w:rPr>
              <w:t>Samsung</w:t>
            </w:r>
            <w:r w:rsidR="00842F58">
              <w:rPr>
                <w:noProof/>
                <w:lang w:eastAsia="zh-CN"/>
              </w:rPr>
              <w:t>, Qualcom</w:t>
            </w:r>
            <w:r w:rsidR="00F665C1">
              <w:rPr>
                <w:noProof/>
                <w:lang w:eastAsia="zh-CN"/>
              </w:rPr>
              <w:t>m</w:t>
            </w:r>
            <w:r w:rsidR="00842F58">
              <w:rPr>
                <w:noProof/>
                <w:lang w:eastAsia="zh-CN"/>
              </w:rPr>
              <w:t xml:space="preserve"> Inc.</w:t>
            </w:r>
            <w:r w:rsidR="002B596C">
              <w:rPr>
                <w:noProof/>
                <w:lang w:eastAsia="zh-CN"/>
              </w:rPr>
              <w:t>, CEWiT</w:t>
            </w:r>
            <w:r>
              <w:rPr>
                <w:rFonts w:eastAsia="Yu Gothic" w:hint="eastAsia"/>
                <w:noProof/>
                <w:lang w:eastAsia="ja-JP"/>
              </w:rPr>
              <w:t>)</w:t>
            </w:r>
          </w:p>
        </w:tc>
      </w:tr>
      <w:tr w:rsidR="00F8687B" w:rsidRPr="008466BD" w14:paraId="470B98C1" w14:textId="77777777" w:rsidTr="002F3134">
        <w:tc>
          <w:tcPr>
            <w:tcW w:w="1843" w:type="dxa"/>
            <w:tcBorders>
              <w:left w:val="single" w:sz="4" w:space="0" w:color="auto"/>
            </w:tcBorders>
          </w:tcPr>
          <w:p w14:paraId="0127D54D" w14:textId="77777777" w:rsidR="00F8687B" w:rsidRPr="008466BD" w:rsidRDefault="00F8687B" w:rsidP="002F3134">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702E9B60" w14:textId="7C5331A4" w:rsidR="00F8687B" w:rsidRPr="003F0B66" w:rsidRDefault="00F8687B" w:rsidP="002F3134">
            <w:pPr>
              <w:pStyle w:val="CRCoverPage"/>
              <w:spacing w:after="0"/>
              <w:ind w:left="100"/>
              <w:rPr>
                <w:rFonts w:eastAsia="Yu Gothic" w:hint="eastAsia"/>
                <w:noProof/>
                <w:lang w:eastAsia="ja-JP"/>
              </w:rPr>
            </w:pPr>
            <w:r w:rsidRPr="008466BD">
              <w:rPr>
                <w:noProof/>
                <w:lang w:eastAsia="zh-CN"/>
              </w:rPr>
              <w:t>R</w:t>
            </w:r>
            <w:r w:rsidR="003F0B66">
              <w:rPr>
                <w:rFonts w:eastAsia="Yu Gothic" w:hint="eastAsia"/>
                <w:noProof/>
                <w:lang w:eastAsia="ja-JP"/>
              </w:rPr>
              <w:t>2</w:t>
            </w:r>
          </w:p>
        </w:tc>
      </w:tr>
      <w:tr w:rsidR="00F8687B" w:rsidRPr="008466BD" w14:paraId="7CE38E81" w14:textId="77777777" w:rsidTr="002F3134">
        <w:tc>
          <w:tcPr>
            <w:tcW w:w="1843" w:type="dxa"/>
            <w:tcBorders>
              <w:left w:val="single" w:sz="4" w:space="0" w:color="auto"/>
            </w:tcBorders>
          </w:tcPr>
          <w:p w14:paraId="22EFF244" w14:textId="77777777" w:rsidR="00F8687B" w:rsidRPr="008466BD" w:rsidRDefault="00F8687B" w:rsidP="002F3134">
            <w:pPr>
              <w:pStyle w:val="CRCoverPage"/>
              <w:spacing w:after="0"/>
              <w:rPr>
                <w:b/>
                <w:i/>
                <w:noProof/>
                <w:sz w:val="8"/>
                <w:szCs w:val="8"/>
              </w:rPr>
            </w:pPr>
          </w:p>
        </w:tc>
        <w:tc>
          <w:tcPr>
            <w:tcW w:w="7797" w:type="dxa"/>
            <w:gridSpan w:val="10"/>
            <w:tcBorders>
              <w:right w:val="single" w:sz="4" w:space="0" w:color="auto"/>
            </w:tcBorders>
          </w:tcPr>
          <w:p w14:paraId="6A2DDF7C" w14:textId="77777777" w:rsidR="00F8687B" w:rsidRPr="008466BD" w:rsidRDefault="00F8687B" w:rsidP="002F3134">
            <w:pPr>
              <w:pStyle w:val="CRCoverPage"/>
              <w:spacing w:after="0"/>
              <w:rPr>
                <w:noProof/>
                <w:sz w:val="8"/>
                <w:szCs w:val="8"/>
              </w:rPr>
            </w:pPr>
          </w:p>
        </w:tc>
      </w:tr>
      <w:tr w:rsidR="00F8687B" w:rsidRPr="008466BD" w14:paraId="6277526A" w14:textId="77777777" w:rsidTr="002F3134">
        <w:tc>
          <w:tcPr>
            <w:tcW w:w="1843" w:type="dxa"/>
            <w:tcBorders>
              <w:left w:val="single" w:sz="4" w:space="0" w:color="auto"/>
            </w:tcBorders>
          </w:tcPr>
          <w:p w14:paraId="40DEF1BC" w14:textId="77777777" w:rsidR="00F8687B" w:rsidRPr="008466BD" w:rsidRDefault="00F8687B" w:rsidP="002F3134">
            <w:pPr>
              <w:pStyle w:val="CRCoverPage"/>
              <w:tabs>
                <w:tab w:val="right" w:pos="1759"/>
              </w:tabs>
              <w:spacing w:after="0"/>
              <w:rPr>
                <w:b/>
                <w:i/>
                <w:noProof/>
              </w:rPr>
            </w:pPr>
            <w:r w:rsidRPr="008466BD">
              <w:rPr>
                <w:b/>
                <w:i/>
                <w:noProof/>
              </w:rPr>
              <w:t>Work item code:</w:t>
            </w:r>
          </w:p>
        </w:tc>
        <w:tc>
          <w:tcPr>
            <w:tcW w:w="3686" w:type="dxa"/>
            <w:gridSpan w:val="5"/>
            <w:shd w:val="pct30" w:color="FFFF00" w:fill="auto"/>
          </w:tcPr>
          <w:p w14:paraId="43EC9156" w14:textId="4DEC103A" w:rsidR="00F8687B" w:rsidRPr="008466BD" w:rsidRDefault="004C7C55" w:rsidP="002F3134">
            <w:pPr>
              <w:pStyle w:val="CRCoverPage"/>
              <w:spacing w:after="0"/>
              <w:ind w:left="100"/>
              <w:rPr>
                <w:noProof/>
              </w:rPr>
            </w:pPr>
            <w:r w:rsidRPr="008F22A4">
              <w:t>NR_AIML_air-Core</w:t>
            </w:r>
          </w:p>
        </w:tc>
        <w:tc>
          <w:tcPr>
            <w:tcW w:w="567" w:type="dxa"/>
            <w:tcBorders>
              <w:left w:val="nil"/>
            </w:tcBorders>
          </w:tcPr>
          <w:p w14:paraId="65907A7D" w14:textId="77777777" w:rsidR="00F8687B" w:rsidRPr="008466BD" w:rsidRDefault="00F8687B" w:rsidP="002F3134">
            <w:pPr>
              <w:pStyle w:val="CRCoverPage"/>
              <w:spacing w:after="0"/>
              <w:ind w:right="100"/>
              <w:rPr>
                <w:noProof/>
              </w:rPr>
            </w:pPr>
          </w:p>
        </w:tc>
        <w:tc>
          <w:tcPr>
            <w:tcW w:w="1417" w:type="dxa"/>
            <w:gridSpan w:val="3"/>
            <w:tcBorders>
              <w:left w:val="nil"/>
            </w:tcBorders>
          </w:tcPr>
          <w:p w14:paraId="72B7FCFA" w14:textId="77777777" w:rsidR="00F8687B" w:rsidRPr="008466BD" w:rsidRDefault="00F8687B" w:rsidP="002F3134">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1770EE6C" w14:textId="602C083E" w:rsidR="00F8687B" w:rsidRPr="008466BD" w:rsidRDefault="00F8687B" w:rsidP="002F3134">
            <w:pPr>
              <w:pStyle w:val="CRCoverPage"/>
              <w:spacing w:after="0"/>
              <w:ind w:left="100"/>
              <w:rPr>
                <w:noProof/>
                <w:lang w:eastAsia="zh-CN"/>
              </w:rPr>
            </w:pPr>
            <w:r w:rsidRPr="008466BD">
              <w:rPr>
                <w:noProof/>
                <w:lang w:eastAsia="zh-CN"/>
              </w:rPr>
              <w:t>202</w:t>
            </w:r>
            <w:r>
              <w:rPr>
                <w:rFonts w:hint="eastAsia"/>
                <w:noProof/>
                <w:lang w:eastAsia="zh-CN"/>
              </w:rPr>
              <w:t>5</w:t>
            </w:r>
            <w:r w:rsidRPr="008466BD">
              <w:rPr>
                <w:noProof/>
                <w:lang w:eastAsia="zh-CN"/>
              </w:rPr>
              <w:t>-</w:t>
            </w:r>
            <w:r>
              <w:rPr>
                <w:noProof/>
                <w:lang w:eastAsia="zh-CN"/>
              </w:rPr>
              <w:t>1</w:t>
            </w:r>
            <w:r w:rsidR="004C7C55">
              <w:rPr>
                <w:noProof/>
                <w:lang w:eastAsia="zh-CN"/>
              </w:rPr>
              <w:t>1</w:t>
            </w:r>
            <w:r w:rsidRPr="008466BD">
              <w:rPr>
                <w:noProof/>
                <w:lang w:eastAsia="zh-CN"/>
              </w:rPr>
              <w:t>-</w:t>
            </w:r>
            <w:r>
              <w:rPr>
                <w:noProof/>
                <w:lang w:eastAsia="zh-CN"/>
              </w:rPr>
              <w:t>0</w:t>
            </w:r>
            <w:r w:rsidR="004C7C55">
              <w:rPr>
                <w:noProof/>
                <w:lang w:eastAsia="zh-CN"/>
              </w:rPr>
              <w:t>7</w:t>
            </w:r>
          </w:p>
        </w:tc>
      </w:tr>
      <w:tr w:rsidR="00F8687B" w:rsidRPr="008466BD" w14:paraId="7D4D850B" w14:textId="77777777" w:rsidTr="002F3134">
        <w:tc>
          <w:tcPr>
            <w:tcW w:w="1843" w:type="dxa"/>
            <w:tcBorders>
              <w:left w:val="single" w:sz="4" w:space="0" w:color="auto"/>
            </w:tcBorders>
          </w:tcPr>
          <w:p w14:paraId="16A19AA8" w14:textId="77777777" w:rsidR="00F8687B" w:rsidRPr="008466BD" w:rsidRDefault="00F8687B" w:rsidP="002F3134">
            <w:pPr>
              <w:pStyle w:val="CRCoverPage"/>
              <w:spacing w:after="0"/>
              <w:rPr>
                <w:b/>
                <w:i/>
                <w:noProof/>
                <w:sz w:val="8"/>
                <w:szCs w:val="8"/>
              </w:rPr>
            </w:pPr>
          </w:p>
        </w:tc>
        <w:tc>
          <w:tcPr>
            <w:tcW w:w="1986" w:type="dxa"/>
            <w:gridSpan w:val="4"/>
          </w:tcPr>
          <w:p w14:paraId="50B6D2F5" w14:textId="77777777" w:rsidR="00F8687B" w:rsidRPr="008466BD" w:rsidRDefault="00F8687B" w:rsidP="002F3134">
            <w:pPr>
              <w:pStyle w:val="CRCoverPage"/>
              <w:spacing w:after="0"/>
              <w:rPr>
                <w:noProof/>
                <w:sz w:val="8"/>
                <w:szCs w:val="8"/>
              </w:rPr>
            </w:pPr>
          </w:p>
        </w:tc>
        <w:tc>
          <w:tcPr>
            <w:tcW w:w="2267" w:type="dxa"/>
            <w:gridSpan w:val="2"/>
          </w:tcPr>
          <w:p w14:paraId="10C7D620" w14:textId="77777777" w:rsidR="00F8687B" w:rsidRPr="008466BD" w:rsidRDefault="00F8687B" w:rsidP="002F3134">
            <w:pPr>
              <w:pStyle w:val="CRCoverPage"/>
              <w:spacing w:after="0"/>
              <w:rPr>
                <w:noProof/>
                <w:sz w:val="8"/>
                <w:szCs w:val="8"/>
              </w:rPr>
            </w:pPr>
          </w:p>
        </w:tc>
        <w:tc>
          <w:tcPr>
            <w:tcW w:w="1417" w:type="dxa"/>
            <w:gridSpan w:val="3"/>
          </w:tcPr>
          <w:p w14:paraId="5D6E4A49" w14:textId="77777777" w:rsidR="00F8687B" w:rsidRPr="008466BD" w:rsidRDefault="00F8687B" w:rsidP="002F3134">
            <w:pPr>
              <w:pStyle w:val="CRCoverPage"/>
              <w:spacing w:after="0"/>
              <w:rPr>
                <w:noProof/>
                <w:sz w:val="8"/>
                <w:szCs w:val="8"/>
              </w:rPr>
            </w:pPr>
          </w:p>
        </w:tc>
        <w:tc>
          <w:tcPr>
            <w:tcW w:w="2127" w:type="dxa"/>
            <w:tcBorders>
              <w:right w:val="single" w:sz="4" w:space="0" w:color="auto"/>
            </w:tcBorders>
          </w:tcPr>
          <w:p w14:paraId="6B24C95A" w14:textId="77777777" w:rsidR="00F8687B" w:rsidRPr="008466BD" w:rsidRDefault="00F8687B" w:rsidP="002F3134">
            <w:pPr>
              <w:pStyle w:val="CRCoverPage"/>
              <w:spacing w:after="0"/>
              <w:rPr>
                <w:noProof/>
                <w:sz w:val="8"/>
                <w:szCs w:val="8"/>
              </w:rPr>
            </w:pPr>
          </w:p>
        </w:tc>
      </w:tr>
      <w:tr w:rsidR="00F8687B" w:rsidRPr="008466BD" w14:paraId="26DC3879" w14:textId="77777777" w:rsidTr="002F3134">
        <w:trPr>
          <w:cantSplit/>
        </w:trPr>
        <w:tc>
          <w:tcPr>
            <w:tcW w:w="1843" w:type="dxa"/>
            <w:tcBorders>
              <w:left w:val="single" w:sz="4" w:space="0" w:color="auto"/>
            </w:tcBorders>
          </w:tcPr>
          <w:p w14:paraId="21F5E0DF" w14:textId="77777777" w:rsidR="00F8687B" w:rsidRPr="008466BD" w:rsidRDefault="00F8687B" w:rsidP="002F3134">
            <w:pPr>
              <w:pStyle w:val="CRCoverPage"/>
              <w:tabs>
                <w:tab w:val="right" w:pos="1759"/>
              </w:tabs>
              <w:spacing w:after="0"/>
              <w:rPr>
                <w:b/>
                <w:i/>
                <w:noProof/>
              </w:rPr>
            </w:pPr>
            <w:r w:rsidRPr="008466BD">
              <w:rPr>
                <w:b/>
                <w:i/>
                <w:noProof/>
              </w:rPr>
              <w:t>Category:</w:t>
            </w:r>
          </w:p>
        </w:tc>
        <w:tc>
          <w:tcPr>
            <w:tcW w:w="851" w:type="dxa"/>
            <w:shd w:val="pct30" w:color="FFFF00" w:fill="auto"/>
          </w:tcPr>
          <w:p w14:paraId="70C097D0" w14:textId="77777777" w:rsidR="00F8687B" w:rsidRPr="008466BD" w:rsidRDefault="00F8687B" w:rsidP="002F313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78CE75F" w14:textId="77777777" w:rsidR="00F8687B" w:rsidRPr="008466BD" w:rsidRDefault="00F8687B" w:rsidP="002F3134">
            <w:pPr>
              <w:pStyle w:val="CRCoverPage"/>
              <w:spacing w:after="0"/>
              <w:rPr>
                <w:noProof/>
              </w:rPr>
            </w:pPr>
          </w:p>
        </w:tc>
        <w:tc>
          <w:tcPr>
            <w:tcW w:w="1417" w:type="dxa"/>
            <w:gridSpan w:val="3"/>
            <w:tcBorders>
              <w:left w:val="nil"/>
            </w:tcBorders>
          </w:tcPr>
          <w:p w14:paraId="6394F510" w14:textId="77777777" w:rsidR="00F8687B" w:rsidRPr="008466BD" w:rsidRDefault="00F8687B" w:rsidP="002F3134">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48A4093" w14:textId="77777777" w:rsidR="00F8687B" w:rsidRPr="008466BD" w:rsidRDefault="00F8687B" w:rsidP="002F3134">
            <w:pPr>
              <w:pStyle w:val="CRCoverPage"/>
              <w:spacing w:after="0"/>
              <w:ind w:left="100"/>
              <w:rPr>
                <w:noProof/>
                <w:lang w:eastAsia="zh-CN"/>
              </w:rPr>
            </w:pPr>
            <w:r w:rsidRPr="008466BD">
              <w:rPr>
                <w:noProof/>
                <w:lang w:eastAsia="zh-CN"/>
              </w:rPr>
              <w:t>Rel-1</w:t>
            </w:r>
            <w:r>
              <w:rPr>
                <w:noProof/>
                <w:lang w:eastAsia="zh-CN"/>
              </w:rPr>
              <w:t>9</w:t>
            </w:r>
          </w:p>
        </w:tc>
      </w:tr>
      <w:tr w:rsidR="00F8687B" w:rsidRPr="008466BD" w14:paraId="01894867" w14:textId="77777777" w:rsidTr="002F3134">
        <w:tc>
          <w:tcPr>
            <w:tcW w:w="1843" w:type="dxa"/>
            <w:tcBorders>
              <w:left w:val="single" w:sz="4" w:space="0" w:color="auto"/>
              <w:bottom w:val="single" w:sz="4" w:space="0" w:color="auto"/>
            </w:tcBorders>
          </w:tcPr>
          <w:p w14:paraId="696F311A" w14:textId="77777777" w:rsidR="00F8687B" w:rsidRPr="008466BD" w:rsidRDefault="00F8687B" w:rsidP="002F3134">
            <w:pPr>
              <w:pStyle w:val="CRCoverPage"/>
              <w:spacing w:after="0"/>
              <w:rPr>
                <w:b/>
                <w:i/>
                <w:noProof/>
              </w:rPr>
            </w:pPr>
          </w:p>
        </w:tc>
        <w:tc>
          <w:tcPr>
            <w:tcW w:w="4677" w:type="dxa"/>
            <w:gridSpan w:val="8"/>
            <w:tcBorders>
              <w:bottom w:val="single" w:sz="4" w:space="0" w:color="auto"/>
            </w:tcBorders>
          </w:tcPr>
          <w:p w14:paraId="69BBA6A8" w14:textId="77777777" w:rsidR="00F8687B" w:rsidRPr="008466BD" w:rsidRDefault="00F8687B" w:rsidP="002F3134">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(mirror corresponding to a change in an earlier </w:t>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5EF570AB" w14:textId="77777777" w:rsidR="00F8687B" w:rsidRPr="008466BD" w:rsidRDefault="00F8687B" w:rsidP="002F3134">
            <w:pPr>
              <w:pStyle w:val="CRCoverPage"/>
              <w:rPr>
                <w:noProof/>
              </w:rPr>
            </w:pPr>
            <w:r w:rsidRPr="008466BD">
              <w:rPr>
                <w:noProof/>
                <w:sz w:val="18"/>
              </w:rPr>
              <w:t>Detailed explanations of the above categories can</w:t>
            </w:r>
            <w:r w:rsidRPr="008466BD">
              <w:rPr>
                <w:noProof/>
                <w:sz w:val="18"/>
              </w:rPr>
              <w:br/>
              <w:t xml:space="preserve">be found in 3GPP </w:t>
            </w:r>
            <w:hyperlink r:id="rId7"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08F030B5" w14:textId="77777777" w:rsidR="00F8687B" w:rsidRPr="008466BD" w:rsidRDefault="00F8687B" w:rsidP="002F3134">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Pr="008466BD">
              <w:rPr>
                <w:i/>
                <w:noProof/>
                <w:sz w:val="18"/>
              </w:rPr>
              <w:br/>
              <w:t>Rel-9</w:t>
            </w:r>
            <w:r w:rsidRPr="008466BD">
              <w:rPr>
                <w:i/>
                <w:noProof/>
                <w:sz w:val="18"/>
              </w:rPr>
              <w:tab/>
              <w:t>(Release 9)</w:t>
            </w:r>
            <w:r w:rsidRPr="008466BD">
              <w:rPr>
                <w:i/>
                <w:noProof/>
                <w:sz w:val="18"/>
              </w:rPr>
              <w:br/>
              <w:t>Rel-10</w:t>
            </w:r>
            <w:r w:rsidRPr="008466BD">
              <w:rPr>
                <w:i/>
                <w:noProof/>
                <w:sz w:val="18"/>
              </w:rPr>
              <w:tab/>
              <w:t>(Release 10)</w:t>
            </w:r>
            <w:r w:rsidRPr="008466BD">
              <w:rPr>
                <w:i/>
                <w:noProof/>
                <w:sz w:val="18"/>
              </w:rPr>
              <w:br/>
              <w:t>Rel-11</w:t>
            </w:r>
            <w:r w:rsidRPr="008466BD">
              <w:rPr>
                <w:i/>
                <w:noProof/>
                <w:sz w:val="18"/>
              </w:rPr>
              <w:tab/>
              <w:t>(Release 11)</w:t>
            </w:r>
            <w:r w:rsidRPr="008466BD">
              <w:rPr>
                <w:i/>
                <w:noProof/>
                <w:sz w:val="18"/>
              </w:rPr>
              <w:br/>
              <w:t>…</w:t>
            </w:r>
            <w:r w:rsidRPr="008466BD">
              <w:rPr>
                <w:i/>
                <w:noProof/>
                <w:sz w:val="18"/>
              </w:rPr>
              <w:br/>
              <w:t>Rel-17</w:t>
            </w:r>
            <w:r w:rsidRPr="008466BD">
              <w:rPr>
                <w:i/>
                <w:noProof/>
                <w:sz w:val="18"/>
              </w:rPr>
              <w:tab/>
              <w:t>(Release 17)</w:t>
            </w:r>
            <w:r w:rsidRPr="008466BD">
              <w:rPr>
                <w:i/>
                <w:noProof/>
                <w:sz w:val="18"/>
              </w:rPr>
              <w:br/>
              <w:t>Rel-18</w:t>
            </w:r>
            <w:r w:rsidRPr="008466BD">
              <w:rPr>
                <w:i/>
                <w:noProof/>
                <w:sz w:val="18"/>
              </w:rPr>
              <w:tab/>
              <w:t>(Release 18)</w:t>
            </w:r>
            <w:r w:rsidRPr="008466BD">
              <w:rPr>
                <w:i/>
                <w:noProof/>
                <w:sz w:val="18"/>
              </w:rPr>
              <w:br/>
              <w:t>Rel-19</w:t>
            </w:r>
            <w:r w:rsidRPr="008466BD">
              <w:rPr>
                <w:i/>
                <w:noProof/>
                <w:sz w:val="18"/>
              </w:rPr>
              <w:tab/>
              <w:t xml:space="preserve">(Release 19) </w:t>
            </w:r>
            <w:r w:rsidRPr="008466BD">
              <w:rPr>
                <w:i/>
                <w:noProof/>
                <w:sz w:val="18"/>
              </w:rPr>
              <w:br/>
              <w:t>Rel-20</w:t>
            </w:r>
            <w:r w:rsidRPr="008466BD">
              <w:rPr>
                <w:i/>
                <w:noProof/>
                <w:sz w:val="18"/>
              </w:rPr>
              <w:tab/>
              <w:t>(Release 20)</w:t>
            </w:r>
          </w:p>
        </w:tc>
      </w:tr>
      <w:tr w:rsidR="00F8687B" w:rsidRPr="008466BD" w14:paraId="2B944D3F" w14:textId="77777777" w:rsidTr="002F3134">
        <w:tc>
          <w:tcPr>
            <w:tcW w:w="1843" w:type="dxa"/>
          </w:tcPr>
          <w:p w14:paraId="0AAB572F" w14:textId="77777777" w:rsidR="00F8687B" w:rsidRPr="008466BD" w:rsidRDefault="00F8687B" w:rsidP="002F3134">
            <w:pPr>
              <w:pStyle w:val="CRCoverPage"/>
              <w:spacing w:after="0"/>
              <w:rPr>
                <w:b/>
                <w:i/>
                <w:noProof/>
                <w:sz w:val="8"/>
                <w:szCs w:val="8"/>
              </w:rPr>
            </w:pPr>
          </w:p>
        </w:tc>
        <w:tc>
          <w:tcPr>
            <w:tcW w:w="7797" w:type="dxa"/>
            <w:gridSpan w:val="10"/>
          </w:tcPr>
          <w:p w14:paraId="6A3C6FA7" w14:textId="77777777" w:rsidR="00F8687B" w:rsidRPr="008466BD" w:rsidRDefault="00F8687B" w:rsidP="002F3134">
            <w:pPr>
              <w:pStyle w:val="CRCoverPage"/>
              <w:spacing w:after="0"/>
              <w:rPr>
                <w:noProof/>
                <w:sz w:val="8"/>
                <w:szCs w:val="8"/>
              </w:rPr>
            </w:pPr>
          </w:p>
        </w:tc>
      </w:tr>
      <w:tr w:rsidR="00F8687B" w:rsidRPr="008466BD" w14:paraId="5CC5AD0D" w14:textId="77777777" w:rsidTr="002F3134">
        <w:tc>
          <w:tcPr>
            <w:tcW w:w="2694" w:type="dxa"/>
            <w:gridSpan w:val="2"/>
            <w:tcBorders>
              <w:top w:val="single" w:sz="4" w:space="0" w:color="auto"/>
              <w:left w:val="single" w:sz="4" w:space="0" w:color="auto"/>
            </w:tcBorders>
          </w:tcPr>
          <w:p w14:paraId="73643782" w14:textId="77777777" w:rsidR="00F8687B" w:rsidRPr="008466BD" w:rsidRDefault="00F8687B" w:rsidP="002F3134">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6C450156" w14:textId="77F9287D" w:rsidR="00080854" w:rsidRPr="00584EFC" w:rsidRDefault="00080854" w:rsidP="00080854">
            <w:pPr>
              <w:pStyle w:val="CRCoverPage"/>
              <w:numPr>
                <w:ilvl w:val="0"/>
                <w:numId w:val="3"/>
              </w:numPr>
              <w:spacing w:after="0"/>
              <w:rPr>
                <w:noProof/>
                <w:lang w:eastAsia="zh-CN"/>
              </w:rPr>
            </w:pPr>
            <w:r>
              <w:rPr>
                <w:noProof/>
                <w:lang w:eastAsia="zh-CN"/>
              </w:rPr>
              <w:t xml:space="preserve">A gNB that hosts AI/ML model for inference does </w:t>
            </w:r>
            <w:r w:rsidR="00F6615F">
              <w:rPr>
                <w:noProof/>
                <w:lang w:eastAsia="zh-CN"/>
              </w:rPr>
              <w:t>the inference</w:t>
            </w:r>
            <w:r>
              <w:rPr>
                <w:noProof/>
                <w:lang w:eastAsia="zh-CN"/>
              </w:rPr>
              <w:t xml:space="preserve"> according to the principles in TS 38.300 for </w:t>
            </w:r>
            <w:r w:rsidRPr="00584EFC">
              <w:rPr>
                <w:noProof/>
                <w:lang w:eastAsia="zh-CN"/>
              </w:rPr>
              <w:t>AI/ML-assisted positioning with a gNB-side AI/ML model</w:t>
            </w:r>
            <w:r>
              <w:rPr>
                <w:noProof/>
                <w:lang w:eastAsia="zh-CN"/>
              </w:rPr>
              <w:t>. References to TS 38.300 are missing.</w:t>
            </w:r>
          </w:p>
          <w:p w14:paraId="2E512A7E" w14:textId="77777777" w:rsidR="00080854" w:rsidRDefault="00080854" w:rsidP="00080854">
            <w:pPr>
              <w:pStyle w:val="CRCoverPage"/>
              <w:numPr>
                <w:ilvl w:val="0"/>
                <w:numId w:val="3"/>
              </w:numPr>
              <w:spacing w:after="0"/>
              <w:rPr>
                <w:noProof/>
                <w:lang w:eastAsia="zh-CN"/>
              </w:rPr>
            </w:pPr>
            <w:r>
              <w:rPr>
                <w:noProof/>
                <w:lang w:eastAsia="zh-CN"/>
              </w:rPr>
              <w:t xml:space="preserve">It has been agreed in </w:t>
            </w:r>
            <w:r w:rsidRPr="00E22CD9">
              <w:rPr>
                <w:noProof/>
                <w:lang w:eastAsia="zh-CN"/>
              </w:rPr>
              <w:t>R3-257237</w:t>
            </w:r>
            <w:r>
              <w:rPr>
                <w:noProof/>
                <w:lang w:eastAsia="zh-CN"/>
              </w:rPr>
              <w:t xml:space="preserve"> that the </w:t>
            </w:r>
            <w:r w:rsidRPr="006D5AAD">
              <w:rPr>
                <w:i/>
                <w:iCs/>
                <w:noProof/>
                <w:lang w:eastAsia="zh-CN"/>
              </w:rPr>
              <w:t>Positioning Data Collected Needed</w:t>
            </w:r>
            <w:r>
              <w:rPr>
                <w:noProof/>
                <w:lang w:eastAsia="zh-CN"/>
              </w:rPr>
              <w:t xml:space="preserve"> IE is per measuring TRP. It is proposed to reflect this agreement in stage 2 specification.</w:t>
            </w:r>
          </w:p>
          <w:p w14:paraId="7AD7ED20" w14:textId="4DF21033" w:rsidR="00080854" w:rsidRDefault="00080854" w:rsidP="00080854">
            <w:pPr>
              <w:pStyle w:val="CRCoverPage"/>
              <w:numPr>
                <w:ilvl w:val="0"/>
                <w:numId w:val="3"/>
              </w:numPr>
              <w:spacing w:after="0"/>
              <w:rPr>
                <w:noProof/>
                <w:lang w:eastAsia="zh-CN"/>
              </w:rPr>
            </w:pPr>
            <w:r>
              <w:rPr>
                <w:noProof/>
                <w:lang w:eastAsia="zh-CN"/>
              </w:rPr>
              <w:t xml:space="preserve">The term ground truth label is not defined anywhere. It is proposed to </w:t>
            </w:r>
            <w:r w:rsidR="000438D9">
              <w:rPr>
                <w:noProof/>
                <w:lang w:eastAsia="zh-CN"/>
              </w:rPr>
              <w:t>add</w:t>
            </w:r>
            <w:r w:rsidR="00A3223B">
              <w:rPr>
                <w:noProof/>
                <w:lang w:eastAsia="zh-CN"/>
              </w:rPr>
              <w:t xml:space="preserve"> it</w:t>
            </w:r>
            <w:r w:rsidR="00CB551C">
              <w:rPr>
                <w:noProof/>
                <w:lang w:eastAsia="zh-CN"/>
              </w:rPr>
              <w:t xml:space="preserve"> in Definition section.</w:t>
            </w:r>
          </w:p>
          <w:p w14:paraId="66B27D52" w14:textId="24D8DCA8" w:rsidR="00F8687B" w:rsidRDefault="00F8687B" w:rsidP="00B536A0">
            <w:pPr>
              <w:pStyle w:val="CRCoverPage"/>
              <w:spacing w:after="0"/>
              <w:rPr>
                <w:noProof/>
                <w:lang w:eastAsia="zh-CN"/>
              </w:rPr>
            </w:pPr>
          </w:p>
          <w:p w14:paraId="687E9FCF" w14:textId="6C0A063B" w:rsidR="00F8687B" w:rsidRPr="008466BD" w:rsidRDefault="00F8687B" w:rsidP="002F3134">
            <w:pPr>
              <w:pStyle w:val="CRCoverPage"/>
              <w:spacing w:after="0"/>
              <w:rPr>
                <w:noProof/>
                <w:lang w:eastAsia="zh-CN"/>
              </w:rPr>
            </w:pPr>
          </w:p>
        </w:tc>
      </w:tr>
      <w:tr w:rsidR="00F8687B" w:rsidRPr="008466BD" w14:paraId="77B14399" w14:textId="77777777" w:rsidTr="002F3134">
        <w:tc>
          <w:tcPr>
            <w:tcW w:w="2694" w:type="dxa"/>
            <w:gridSpan w:val="2"/>
            <w:tcBorders>
              <w:left w:val="single" w:sz="4" w:space="0" w:color="auto"/>
            </w:tcBorders>
          </w:tcPr>
          <w:p w14:paraId="268CB84C"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7F86F6A6" w14:textId="77777777" w:rsidR="00F8687B" w:rsidRPr="008466BD" w:rsidRDefault="00F8687B" w:rsidP="002F3134">
            <w:pPr>
              <w:pStyle w:val="CRCoverPage"/>
              <w:spacing w:after="0"/>
              <w:rPr>
                <w:noProof/>
                <w:sz w:val="8"/>
                <w:szCs w:val="8"/>
              </w:rPr>
            </w:pPr>
          </w:p>
        </w:tc>
      </w:tr>
      <w:tr w:rsidR="00F8687B" w:rsidRPr="008466BD" w14:paraId="79443BA9" w14:textId="77777777" w:rsidTr="002F3134">
        <w:tc>
          <w:tcPr>
            <w:tcW w:w="2694" w:type="dxa"/>
            <w:gridSpan w:val="2"/>
            <w:tcBorders>
              <w:left w:val="single" w:sz="4" w:space="0" w:color="auto"/>
            </w:tcBorders>
          </w:tcPr>
          <w:p w14:paraId="667B4A2D" w14:textId="77777777" w:rsidR="00F8687B" w:rsidRPr="008466BD" w:rsidRDefault="00F8687B" w:rsidP="002F3134">
            <w:pPr>
              <w:pStyle w:val="CRCoverPage"/>
              <w:tabs>
                <w:tab w:val="right" w:pos="2184"/>
              </w:tabs>
              <w:spacing w:after="0"/>
              <w:rPr>
                <w:b/>
                <w:i/>
                <w:noProof/>
              </w:rPr>
            </w:pPr>
            <w:r w:rsidRPr="008466BD">
              <w:rPr>
                <w:b/>
                <w:i/>
                <w:noProof/>
              </w:rPr>
              <w:t>Summary of change:</w:t>
            </w:r>
          </w:p>
        </w:tc>
        <w:tc>
          <w:tcPr>
            <w:tcW w:w="6946" w:type="dxa"/>
            <w:gridSpan w:val="9"/>
            <w:tcBorders>
              <w:right w:val="single" w:sz="4" w:space="0" w:color="auto"/>
            </w:tcBorders>
            <w:shd w:val="pct30" w:color="FFFF00" w:fill="auto"/>
          </w:tcPr>
          <w:p w14:paraId="24656E2A" w14:textId="745A34FC" w:rsidR="00080854" w:rsidRPr="00E07871" w:rsidRDefault="00080854" w:rsidP="00080854">
            <w:pPr>
              <w:pStyle w:val="CRCoverPage"/>
              <w:numPr>
                <w:ilvl w:val="0"/>
                <w:numId w:val="5"/>
              </w:numPr>
              <w:spacing w:after="0"/>
              <w:rPr>
                <w:noProof/>
                <w:lang w:eastAsia="zh-CN"/>
              </w:rPr>
            </w:pPr>
            <w:r w:rsidRPr="00E07871">
              <w:rPr>
                <w:noProof/>
                <w:lang w:eastAsia="zh-CN"/>
              </w:rPr>
              <w:t>Add references to TS 38.300 on principles for AI/ML-assisted positioning with a gNB-side AI/ML model</w:t>
            </w:r>
          </w:p>
          <w:p w14:paraId="624003DE" w14:textId="269092AE" w:rsidR="00080854" w:rsidRDefault="00080854" w:rsidP="00080854">
            <w:pPr>
              <w:pStyle w:val="CRCoverPage"/>
              <w:numPr>
                <w:ilvl w:val="0"/>
                <w:numId w:val="5"/>
              </w:numPr>
              <w:spacing w:after="0"/>
              <w:rPr>
                <w:noProof/>
                <w:lang w:eastAsia="zh-CN"/>
              </w:rPr>
            </w:pPr>
            <w:r>
              <w:rPr>
                <w:noProof/>
                <w:lang w:eastAsia="zh-CN"/>
              </w:rPr>
              <w:t xml:space="preserve">Reflect that the </w:t>
            </w:r>
            <w:r w:rsidRPr="00B11F95">
              <w:rPr>
                <w:i/>
                <w:iCs/>
                <w:noProof/>
                <w:lang w:eastAsia="zh-CN"/>
              </w:rPr>
              <w:t>Positioning Data Collected Needed</w:t>
            </w:r>
            <w:r>
              <w:rPr>
                <w:noProof/>
                <w:lang w:eastAsia="zh-CN"/>
              </w:rPr>
              <w:t xml:space="preserve"> IE is requested per measuring TRP in the UE positioning session.</w:t>
            </w:r>
          </w:p>
          <w:p w14:paraId="24695DE7" w14:textId="42F36428" w:rsidR="00F8687B" w:rsidRPr="008466BD" w:rsidRDefault="00080854" w:rsidP="00897342">
            <w:pPr>
              <w:pStyle w:val="CRCoverPage"/>
              <w:numPr>
                <w:ilvl w:val="0"/>
                <w:numId w:val="5"/>
              </w:numPr>
              <w:spacing w:after="0"/>
              <w:rPr>
                <w:noProof/>
                <w:lang w:eastAsia="zh-CN"/>
              </w:rPr>
            </w:pPr>
            <w:r>
              <w:rPr>
                <w:noProof/>
                <w:lang w:eastAsia="zh-CN"/>
              </w:rPr>
              <w:t>De</w:t>
            </w:r>
            <w:r w:rsidR="00897342">
              <w:rPr>
                <w:noProof/>
                <w:lang w:eastAsia="zh-CN"/>
              </w:rPr>
              <w:t>fine meaning</w:t>
            </w:r>
            <w:r>
              <w:rPr>
                <w:noProof/>
                <w:lang w:eastAsia="zh-CN"/>
              </w:rPr>
              <w:t xml:space="preserve"> of “ground</w:t>
            </w:r>
            <w:r w:rsidR="00F20DCA">
              <w:rPr>
                <w:noProof/>
                <w:lang w:eastAsia="zh-CN"/>
              </w:rPr>
              <w:t xml:space="preserve"> </w:t>
            </w:r>
            <w:r>
              <w:rPr>
                <w:noProof/>
                <w:lang w:eastAsia="zh-CN"/>
              </w:rPr>
              <w:t xml:space="preserve">truth label” </w:t>
            </w:r>
          </w:p>
        </w:tc>
      </w:tr>
      <w:tr w:rsidR="00F8687B" w:rsidRPr="008466BD" w14:paraId="1EC08158" w14:textId="77777777" w:rsidTr="002F3134">
        <w:tc>
          <w:tcPr>
            <w:tcW w:w="2694" w:type="dxa"/>
            <w:gridSpan w:val="2"/>
            <w:tcBorders>
              <w:left w:val="single" w:sz="4" w:space="0" w:color="auto"/>
            </w:tcBorders>
          </w:tcPr>
          <w:p w14:paraId="49B1ACF1"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40447EC7" w14:textId="77777777" w:rsidR="00F8687B" w:rsidRPr="008466BD" w:rsidRDefault="00F8687B" w:rsidP="002F3134">
            <w:pPr>
              <w:pStyle w:val="CRCoverPage"/>
              <w:spacing w:after="0"/>
              <w:rPr>
                <w:noProof/>
                <w:sz w:val="8"/>
                <w:szCs w:val="8"/>
              </w:rPr>
            </w:pPr>
          </w:p>
        </w:tc>
      </w:tr>
      <w:tr w:rsidR="00F8687B" w:rsidRPr="008466BD" w14:paraId="10A39F6E" w14:textId="77777777" w:rsidTr="002F3134">
        <w:tc>
          <w:tcPr>
            <w:tcW w:w="2694" w:type="dxa"/>
            <w:gridSpan w:val="2"/>
            <w:tcBorders>
              <w:left w:val="single" w:sz="4" w:space="0" w:color="auto"/>
              <w:bottom w:val="single" w:sz="4" w:space="0" w:color="auto"/>
            </w:tcBorders>
          </w:tcPr>
          <w:p w14:paraId="5A2ED9C5" w14:textId="77777777" w:rsidR="00F8687B" w:rsidRPr="008466BD" w:rsidRDefault="00F8687B" w:rsidP="002F3134">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53B5F" w14:textId="6150D0BB" w:rsidR="00F8687B" w:rsidRPr="008466BD" w:rsidRDefault="003D649E" w:rsidP="002F3134">
            <w:pPr>
              <w:pStyle w:val="CRCoverPage"/>
              <w:spacing w:after="0"/>
              <w:ind w:left="100"/>
              <w:rPr>
                <w:noProof/>
              </w:rPr>
            </w:pPr>
            <w:r>
              <w:rPr>
                <w:noProof/>
              </w:rPr>
              <w:t>Errors remain in TS 38.305</w:t>
            </w:r>
            <w:r w:rsidR="006D5AAD">
              <w:rPr>
                <w:noProof/>
              </w:rPr>
              <w:t>, misalignment with NRPPa spec</w:t>
            </w:r>
          </w:p>
        </w:tc>
      </w:tr>
      <w:tr w:rsidR="00F8687B" w:rsidRPr="008466BD" w14:paraId="06782D00" w14:textId="77777777" w:rsidTr="002F3134">
        <w:tc>
          <w:tcPr>
            <w:tcW w:w="2694" w:type="dxa"/>
            <w:gridSpan w:val="2"/>
          </w:tcPr>
          <w:p w14:paraId="7027F25C" w14:textId="77777777" w:rsidR="00F8687B" w:rsidRPr="008466BD" w:rsidRDefault="00F8687B" w:rsidP="002F3134">
            <w:pPr>
              <w:pStyle w:val="CRCoverPage"/>
              <w:spacing w:after="0"/>
              <w:rPr>
                <w:b/>
                <w:i/>
                <w:noProof/>
                <w:sz w:val="8"/>
                <w:szCs w:val="8"/>
              </w:rPr>
            </w:pPr>
          </w:p>
        </w:tc>
        <w:tc>
          <w:tcPr>
            <w:tcW w:w="6946" w:type="dxa"/>
            <w:gridSpan w:val="9"/>
          </w:tcPr>
          <w:p w14:paraId="4789A47D" w14:textId="77777777" w:rsidR="00F8687B" w:rsidRPr="008466BD" w:rsidRDefault="00F8687B" w:rsidP="002F3134">
            <w:pPr>
              <w:pStyle w:val="CRCoverPage"/>
              <w:spacing w:after="0"/>
              <w:rPr>
                <w:noProof/>
                <w:sz w:val="8"/>
                <w:szCs w:val="8"/>
              </w:rPr>
            </w:pPr>
          </w:p>
        </w:tc>
      </w:tr>
      <w:tr w:rsidR="00F8687B" w:rsidRPr="008466BD" w14:paraId="7B67B3FC" w14:textId="77777777" w:rsidTr="002F3134">
        <w:tc>
          <w:tcPr>
            <w:tcW w:w="2694" w:type="dxa"/>
            <w:gridSpan w:val="2"/>
            <w:tcBorders>
              <w:top w:val="single" w:sz="4" w:space="0" w:color="auto"/>
              <w:left w:val="single" w:sz="4" w:space="0" w:color="auto"/>
            </w:tcBorders>
          </w:tcPr>
          <w:p w14:paraId="4B630775" w14:textId="77777777" w:rsidR="00F8687B" w:rsidRPr="008466BD" w:rsidRDefault="00F8687B" w:rsidP="002F3134">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3121DEA9" w14:textId="47D7D2BD" w:rsidR="00F8687B" w:rsidRPr="008466BD" w:rsidRDefault="00DF6C1A" w:rsidP="002F3134">
            <w:pPr>
              <w:pStyle w:val="CRCoverPage"/>
              <w:spacing w:after="0"/>
              <w:ind w:left="100"/>
              <w:rPr>
                <w:noProof/>
                <w:lang w:eastAsia="zh-CN"/>
              </w:rPr>
            </w:pPr>
            <w:r>
              <w:rPr>
                <w:noProof/>
                <w:lang w:eastAsia="zh-CN"/>
              </w:rPr>
              <w:t xml:space="preserve">3.1, </w:t>
            </w:r>
            <w:r w:rsidR="003D649E">
              <w:rPr>
                <w:noProof/>
                <w:lang w:eastAsia="zh-CN"/>
              </w:rPr>
              <w:t>5.4.2, 5.4.4, 7.15, 8.10.2.</w:t>
            </w:r>
            <w:r w:rsidR="0057324C">
              <w:rPr>
                <w:noProof/>
                <w:lang w:eastAsia="zh-CN"/>
              </w:rPr>
              <w:t xml:space="preserve">4, </w:t>
            </w:r>
            <w:r w:rsidR="00AE7DFB">
              <w:rPr>
                <w:noProof/>
                <w:lang w:eastAsia="zh-CN"/>
              </w:rPr>
              <w:t xml:space="preserve">8.10.3.2.4, </w:t>
            </w:r>
            <w:r w:rsidR="0057324C">
              <w:rPr>
                <w:noProof/>
                <w:lang w:eastAsia="zh-CN"/>
              </w:rPr>
              <w:t>8.13.2.3</w:t>
            </w:r>
            <w:r w:rsidR="00AE7DFB">
              <w:rPr>
                <w:noProof/>
                <w:lang w:eastAsia="zh-CN"/>
              </w:rPr>
              <w:t>, 8.13.3.3b</w:t>
            </w:r>
          </w:p>
        </w:tc>
      </w:tr>
      <w:tr w:rsidR="00F8687B" w:rsidRPr="008466BD" w14:paraId="67637716" w14:textId="77777777" w:rsidTr="002F3134">
        <w:tc>
          <w:tcPr>
            <w:tcW w:w="2694" w:type="dxa"/>
            <w:gridSpan w:val="2"/>
            <w:tcBorders>
              <w:left w:val="single" w:sz="4" w:space="0" w:color="auto"/>
            </w:tcBorders>
          </w:tcPr>
          <w:p w14:paraId="5470CC66"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065E36A8" w14:textId="77777777" w:rsidR="00F8687B" w:rsidRPr="008466BD" w:rsidRDefault="00F8687B" w:rsidP="002F3134">
            <w:pPr>
              <w:pStyle w:val="CRCoverPage"/>
              <w:spacing w:after="0"/>
              <w:rPr>
                <w:noProof/>
                <w:sz w:val="8"/>
                <w:szCs w:val="8"/>
              </w:rPr>
            </w:pPr>
          </w:p>
        </w:tc>
      </w:tr>
      <w:tr w:rsidR="00F8687B" w:rsidRPr="008466BD" w14:paraId="5A70540E" w14:textId="77777777" w:rsidTr="002F3134">
        <w:tc>
          <w:tcPr>
            <w:tcW w:w="2694" w:type="dxa"/>
            <w:gridSpan w:val="2"/>
            <w:tcBorders>
              <w:left w:val="single" w:sz="4" w:space="0" w:color="auto"/>
            </w:tcBorders>
          </w:tcPr>
          <w:p w14:paraId="6DDC7FB3" w14:textId="77777777" w:rsidR="00F8687B" w:rsidRPr="008466BD" w:rsidRDefault="00F8687B" w:rsidP="002F31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1BE7C5" w14:textId="77777777" w:rsidR="00F8687B" w:rsidRPr="008466BD" w:rsidRDefault="00F8687B" w:rsidP="002F3134">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74037" w14:textId="77777777" w:rsidR="00F8687B" w:rsidRPr="008466BD" w:rsidRDefault="00F8687B" w:rsidP="002F3134">
            <w:pPr>
              <w:pStyle w:val="CRCoverPage"/>
              <w:spacing w:after="0"/>
              <w:jc w:val="center"/>
              <w:rPr>
                <w:b/>
                <w:caps/>
                <w:noProof/>
              </w:rPr>
            </w:pPr>
            <w:r w:rsidRPr="008466BD">
              <w:rPr>
                <w:b/>
                <w:caps/>
                <w:noProof/>
              </w:rPr>
              <w:t>N</w:t>
            </w:r>
          </w:p>
        </w:tc>
        <w:tc>
          <w:tcPr>
            <w:tcW w:w="2977" w:type="dxa"/>
            <w:gridSpan w:val="4"/>
          </w:tcPr>
          <w:p w14:paraId="41875B0B" w14:textId="77777777" w:rsidR="00F8687B" w:rsidRPr="008466BD" w:rsidRDefault="00F8687B" w:rsidP="002F31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C7F67" w14:textId="77777777" w:rsidR="00F8687B" w:rsidRPr="008466BD" w:rsidRDefault="00F8687B" w:rsidP="002F3134">
            <w:pPr>
              <w:pStyle w:val="CRCoverPage"/>
              <w:spacing w:after="0"/>
              <w:ind w:left="99"/>
              <w:rPr>
                <w:noProof/>
              </w:rPr>
            </w:pPr>
          </w:p>
        </w:tc>
      </w:tr>
      <w:tr w:rsidR="00F8687B" w:rsidRPr="008466BD" w14:paraId="59FF8042" w14:textId="77777777" w:rsidTr="002F3134">
        <w:tc>
          <w:tcPr>
            <w:tcW w:w="2694" w:type="dxa"/>
            <w:gridSpan w:val="2"/>
            <w:tcBorders>
              <w:left w:val="single" w:sz="4" w:space="0" w:color="auto"/>
            </w:tcBorders>
          </w:tcPr>
          <w:p w14:paraId="22557B6D" w14:textId="77777777" w:rsidR="00F8687B" w:rsidRPr="008466BD" w:rsidRDefault="00F8687B" w:rsidP="002F3134">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CB779" w14:textId="77777777" w:rsidR="00F8687B" w:rsidRPr="008466BD" w:rsidRDefault="00F8687B" w:rsidP="002F313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7839D" w14:textId="77777777" w:rsidR="00F8687B" w:rsidRPr="008466BD" w:rsidRDefault="00F8687B" w:rsidP="002F3134">
            <w:pPr>
              <w:pStyle w:val="CRCoverPage"/>
              <w:spacing w:after="0"/>
              <w:jc w:val="center"/>
              <w:rPr>
                <w:b/>
                <w:caps/>
                <w:noProof/>
                <w:lang w:eastAsia="zh-CN"/>
              </w:rPr>
            </w:pPr>
            <w:r>
              <w:rPr>
                <w:b/>
                <w:caps/>
                <w:noProof/>
                <w:lang w:eastAsia="zh-CN"/>
              </w:rPr>
              <w:t>X</w:t>
            </w:r>
          </w:p>
        </w:tc>
        <w:tc>
          <w:tcPr>
            <w:tcW w:w="2977" w:type="dxa"/>
            <w:gridSpan w:val="4"/>
          </w:tcPr>
          <w:p w14:paraId="1610CBAB" w14:textId="77777777" w:rsidR="00F8687B" w:rsidRPr="008466BD" w:rsidRDefault="00F8687B" w:rsidP="002F3134">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1D622A5A"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46A20B95" w14:textId="77777777" w:rsidTr="002F3134">
        <w:tc>
          <w:tcPr>
            <w:tcW w:w="2694" w:type="dxa"/>
            <w:gridSpan w:val="2"/>
            <w:tcBorders>
              <w:left w:val="single" w:sz="4" w:space="0" w:color="auto"/>
            </w:tcBorders>
          </w:tcPr>
          <w:p w14:paraId="39E83B58" w14:textId="77777777" w:rsidR="00F8687B" w:rsidRPr="008466BD" w:rsidRDefault="00F8687B" w:rsidP="002F3134">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970DE" w14:textId="77777777" w:rsidR="00F8687B" w:rsidRPr="008466BD" w:rsidRDefault="00F8687B" w:rsidP="002F3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BC94"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2977" w:type="dxa"/>
            <w:gridSpan w:val="4"/>
          </w:tcPr>
          <w:p w14:paraId="3A6E61FE" w14:textId="77777777" w:rsidR="00F8687B" w:rsidRPr="008466BD" w:rsidRDefault="00F8687B" w:rsidP="002F3134">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37B21A27"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3C172DBE" w14:textId="77777777" w:rsidTr="002F3134">
        <w:tc>
          <w:tcPr>
            <w:tcW w:w="2694" w:type="dxa"/>
            <w:gridSpan w:val="2"/>
            <w:tcBorders>
              <w:left w:val="single" w:sz="4" w:space="0" w:color="auto"/>
            </w:tcBorders>
          </w:tcPr>
          <w:p w14:paraId="51A31C8F" w14:textId="77777777" w:rsidR="00F8687B" w:rsidRPr="008466BD" w:rsidRDefault="00F8687B" w:rsidP="002F3134">
            <w:pPr>
              <w:pStyle w:val="CRCoverPage"/>
              <w:spacing w:after="0"/>
              <w:rPr>
                <w:b/>
                <w:i/>
                <w:noProof/>
              </w:rPr>
            </w:pPr>
            <w:r w:rsidRPr="008466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B7416" w14:textId="77777777" w:rsidR="00F8687B" w:rsidRPr="008466BD" w:rsidRDefault="00F8687B" w:rsidP="002F3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15D89"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2977" w:type="dxa"/>
            <w:gridSpan w:val="4"/>
          </w:tcPr>
          <w:p w14:paraId="479E4030" w14:textId="77777777" w:rsidR="00F8687B" w:rsidRPr="008466BD" w:rsidRDefault="00F8687B" w:rsidP="002F3134">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1D114F2D"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5DC813D9" w14:textId="77777777" w:rsidTr="002F3134">
        <w:tc>
          <w:tcPr>
            <w:tcW w:w="2694" w:type="dxa"/>
            <w:gridSpan w:val="2"/>
            <w:tcBorders>
              <w:left w:val="single" w:sz="4" w:space="0" w:color="auto"/>
            </w:tcBorders>
          </w:tcPr>
          <w:p w14:paraId="604294EF" w14:textId="77777777" w:rsidR="00F8687B" w:rsidRPr="008466BD" w:rsidRDefault="00F8687B" w:rsidP="002F3134">
            <w:pPr>
              <w:pStyle w:val="CRCoverPage"/>
              <w:spacing w:after="0"/>
              <w:rPr>
                <w:b/>
                <w:i/>
                <w:noProof/>
              </w:rPr>
            </w:pPr>
          </w:p>
        </w:tc>
        <w:tc>
          <w:tcPr>
            <w:tcW w:w="6946" w:type="dxa"/>
            <w:gridSpan w:val="9"/>
            <w:tcBorders>
              <w:right w:val="single" w:sz="4" w:space="0" w:color="auto"/>
            </w:tcBorders>
          </w:tcPr>
          <w:p w14:paraId="75587687" w14:textId="77777777" w:rsidR="00F8687B" w:rsidRPr="008466BD" w:rsidRDefault="00F8687B" w:rsidP="002F3134">
            <w:pPr>
              <w:pStyle w:val="CRCoverPage"/>
              <w:spacing w:after="0"/>
              <w:rPr>
                <w:noProof/>
              </w:rPr>
            </w:pPr>
          </w:p>
        </w:tc>
      </w:tr>
      <w:tr w:rsidR="00F8687B" w:rsidRPr="008466BD" w14:paraId="428BCD1F" w14:textId="77777777" w:rsidTr="002F3134">
        <w:tc>
          <w:tcPr>
            <w:tcW w:w="2694" w:type="dxa"/>
            <w:gridSpan w:val="2"/>
            <w:tcBorders>
              <w:left w:val="single" w:sz="4" w:space="0" w:color="auto"/>
              <w:bottom w:val="single" w:sz="4" w:space="0" w:color="auto"/>
            </w:tcBorders>
          </w:tcPr>
          <w:p w14:paraId="5FAE60F1" w14:textId="77777777" w:rsidR="00F8687B" w:rsidRPr="008466BD" w:rsidRDefault="00F8687B" w:rsidP="002F3134">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3FC9FA15" w14:textId="77777777" w:rsidR="00F8687B" w:rsidRPr="008466BD" w:rsidRDefault="00F8687B" w:rsidP="002F3134">
            <w:pPr>
              <w:pStyle w:val="CRCoverPage"/>
              <w:spacing w:after="0"/>
              <w:ind w:left="100"/>
              <w:rPr>
                <w:noProof/>
              </w:rPr>
            </w:pPr>
          </w:p>
        </w:tc>
      </w:tr>
      <w:tr w:rsidR="00F8687B" w:rsidRPr="008466BD" w14:paraId="652BE72E" w14:textId="77777777" w:rsidTr="002F3134">
        <w:tc>
          <w:tcPr>
            <w:tcW w:w="2694" w:type="dxa"/>
            <w:gridSpan w:val="2"/>
            <w:tcBorders>
              <w:top w:val="single" w:sz="4" w:space="0" w:color="auto"/>
              <w:bottom w:val="single" w:sz="4" w:space="0" w:color="auto"/>
            </w:tcBorders>
          </w:tcPr>
          <w:p w14:paraId="084901C5" w14:textId="77777777" w:rsidR="00F8687B" w:rsidRPr="008466BD" w:rsidRDefault="00F8687B" w:rsidP="002F31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D59E6E" w14:textId="77777777" w:rsidR="00F8687B" w:rsidRPr="008466BD" w:rsidRDefault="00F8687B" w:rsidP="002F3134">
            <w:pPr>
              <w:pStyle w:val="CRCoverPage"/>
              <w:spacing w:after="0"/>
              <w:ind w:left="100"/>
              <w:rPr>
                <w:noProof/>
                <w:sz w:val="8"/>
                <w:szCs w:val="8"/>
              </w:rPr>
            </w:pPr>
          </w:p>
        </w:tc>
      </w:tr>
      <w:tr w:rsidR="00F8687B" w:rsidRPr="008466BD" w14:paraId="32DD47CA" w14:textId="77777777" w:rsidTr="002F3134">
        <w:tc>
          <w:tcPr>
            <w:tcW w:w="2694" w:type="dxa"/>
            <w:gridSpan w:val="2"/>
            <w:tcBorders>
              <w:top w:val="single" w:sz="4" w:space="0" w:color="auto"/>
              <w:left w:val="single" w:sz="4" w:space="0" w:color="auto"/>
              <w:bottom w:val="single" w:sz="4" w:space="0" w:color="auto"/>
            </w:tcBorders>
          </w:tcPr>
          <w:p w14:paraId="6050CE6A" w14:textId="77777777" w:rsidR="00F8687B" w:rsidRPr="008466BD" w:rsidRDefault="00F8687B" w:rsidP="002F3134">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B9845" w14:textId="2C99881F" w:rsidR="00F8687B" w:rsidRPr="008466BD" w:rsidRDefault="003F0B66" w:rsidP="002F3134">
            <w:pPr>
              <w:pStyle w:val="CRCoverPage"/>
              <w:spacing w:after="0"/>
              <w:ind w:left="100"/>
              <w:rPr>
                <w:noProof/>
                <w:lang w:eastAsia="zh-CN"/>
              </w:rPr>
            </w:pPr>
            <w:r w:rsidRPr="00E12B3C">
              <w:rPr>
                <w:rFonts w:cs="Arial"/>
                <w:lang w:val="en-US" w:eastAsia="zh-CN"/>
              </w:rPr>
              <w:t>This CR was endorsed by RAN3 in R3-2587</w:t>
            </w:r>
            <w:r>
              <w:rPr>
                <w:rFonts w:eastAsia="MS Mincho" w:cs="Arial" w:hint="eastAsia"/>
                <w:lang w:val="en-US" w:eastAsia="ja-JP"/>
              </w:rPr>
              <w:t>95</w:t>
            </w:r>
            <w:r w:rsidRPr="00E12B3C">
              <w:rPr>
                <w:rFonts w:eastAsia="MS Mincho" w:cs="Arial"/>
                <w:lang w:val="en-US" w:eastAsia="ja-JP"/>
              </w:rPr>
              <w:t>.</w:t>
            </w:r>
          </w:p>
        </w:tc>
      </w:tr>
    </w:tbl>
    <w:p w14:paraId="1B9B52E2" w14:textId="77777777" w:rsidR="00F8687B" w:rsidRDefault="00F8687B" w:rsidP="0057324C">
      <w:pPr>
        <w:spacing w:after="180" w:line="240" w:lineRule="auto"/>
        <w:rPr>
          <w:rFonts w:ascii="Times New Roman" w:eastAsia="DengXian" w:hAnsi="Times New Roman" w:cs="Times New Roman"/>
          <w:b/>
          <w:i/>
          <w:color w:val="FF0000"/>
          <w:kern w:val="0"/>
          <w:sz w:val="21"/>
          <w:szCs w:val="20"/>
          <w:highlight w:val="yellow"/>
          <w:lang w:eastAsia="zh-CN"/>
          <w14:ligatures w14:val="none"/>
        </w:rPr>
      </w:pPr>
    </w:p>
    <w:p w14:paraId="1E657739" w14:textId="6B3D0B7F" w:rsidR="00104456" w:rsidRDefault="00F8687B" w:rsidP="006C5583">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----------------Start of the Changes-------------------</w:t>
      </w:r>
    </w:p>
    <w:p w14:paraId="1908A22E" w14:textId="77777777" w:rsidR="004E0B6C" w:rsidRPr="004E0B6C" w:rsidRDefault="004E0B6C" w:rsidP="004E0B6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eastAsia="zh-CN"/>
          <w14:ligatures w14:val="none"/>
        </w:rPr>
      </w:pPr>
      <w:bookmarkStart w:id="7" w:name="_Toc12632587"/>
      <w:bookmarkStart w:id="8" w:name="_Toc29305281"/>
      <w:bookmarkStart w:id="9" w:name="_Toc37338086"/>
      <w:bookmarkStart w:id="10" w:name="_Toc46488927"/>
      <w:bookmarkStart w:id="11" w:name="_Toc52567280"/>
      <w:bookmarkStart w:id="12" w:name="_Toc193477134"/>
      <w:bookmarkStart w:id="13" w:name="_Toc193477722"/>
      <w:bookmarkStart w:id="14" w:name="_Toc210661708"/>
      <w:r w:rsidRPr="004E0B6C">
        <w:rPr>
          <w:rFonts w:ascii="Arial" w:eastAsia="Times New Roman" w:hAnsi="Arial" w:cs="Times New Roman"/>
          <w:kern w:val="0"/>
          <w:sz w:val="32"/>
          <w:szCs w:val="20"/>
          <w:lang w:eastAsia="zh-CN"/>
          <w14:ligatures w14:val="none"/>
        </w:rPr>
        <w:t>3.1</w:t>
      </w:r>
      <w:r w:rsidRPr="004E0B6C">
        <w:rPr>
          <w:rFonts w:ascii="Arial" w:eastAsia="Times New Roman" w:hAnsi="Arial" w:cs="Times New Roman"/>
          <w:kern w:val="0"/>
          <w:sz w:val="32"/>
          <w:szCs w:val="20"/>
          <w:lang w:eastAsia="zh-CN"/>
          <w14:ligatures w14:val="none"/>
        </w:rPr>
        <w:tab/>
        <w:t>Definitions</w:t>
      </w:r>
      <w:bookmarkEnd w:id="7"/>
      <w:bookmarkEnd w:id="8"/>
      <w:bookmarkEnd w:id="9"/>
      <w:bookmarkEnd w:id="10"/>
      <w:bookmarkEnd w:id="11"/>
      <w:bookmarkEnd w:id="12"/>
      <w:bookmarkEnd w:id="13"/>
      <w:bookmarkEnd w:id="14"/>
    </w:p>
    <w:p w14:paraId="7B427807"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E0B6C">
        <w:rPr>
          <w:rFonts w:ascii="Times New Roman" w:eastAsia="Times New Roman" w:hAnsi="Times New Roman" w:cs="Times New Roman"/>
          <w:kern w:val="0"/>
          <w:sz w:val="20"/>
          <w:szCs w:val="20"/>
          <w:lang w:eastAsia="zh-CN"/>
          <w14:ligatures w14:val="none"/>
        </w:rPr>
        <w:t>For the purposes of the present document, the terms and definitions given in TR 21.905 [1] and the following apply. A term defined in the present document takes precedence over the definition of the same term, if any, in TR 21.905 [1].</w:t>
      </w:r>
    </w:p>
    <w:p w14:paraId="4003A306"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E0B6C">
        <w:rPr>
          <w:rFonts w:ascii="Times New Roman" w:eastAsia="Times New Roman" w:hAnsi="Times New Roman" w:cs="Times New Roman"/>
          <w:kern w:val="0"/>
          <w:sz w:val="20"/>
          <w:szCs w:val="20"/>
          <w:lang w:eastAsia="zh-CN"/>
          <w14:ligatures w14:val="none"/>
        </w:rP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6691E808" w14:textId="77777777" w:rsidR="004E0B6C" w:rsidRDefault="004E0B6C" w:rsidP="004E0B6C">
      <w:pPr>
        <w:overflowPunct w:val="0"/>
        <w:autoSpaceDE w:val="0"/>
        <w:autoSpaceDN w:val="0"/>
        <w:adjustRightInd w:val="0"/>
        <w:spacing w:after="180" w:line="240" w:lineRule="auto"/>
        <w:textAlignment w:val="baseline"/>
        <w:rPr>
          <w:ins w:id="15" w:author="Ericsson" w:date="2025-11-04T12:30:00Z" w16du:dateUtc="2025-11-04T12:30:00Z"/>
          <w:rFonts w:ascii="Times New Roman" w:eastAsia="MS PGothic" w:hAnsi="Times New Roman" w:cs="Times New Roman"/>
          <w:bCs/>
          <w:kern w:val="0"/>
          <w:sz w:val="20"/>
          <w:szCs w:val="20"/>
          <w:lang w:eastAsia="zh-CN"/>
          <w14:ligatures w14:val="none"/>
        </w:rPr>
      </w:pPr>
      <w:r w:rsidRPr="004E0B6C">
        <w:rPr>
          <w:rFonts w:ascii="Times New Roman" w:eastAsia="MS PGothic" w:hAnsi="Times New Roman" w:cs="Times New Roman"/>
          <w:b/>
          <w:kern w:val="0"/>
          <w:sz w:val="20"/>
          <w:szCs w:val="20"/>
          <w:lang w:eastAsia="zh-CN"/>
          <w14:ligatures w14:val="none"/>
        </w:rPr>
        <w:t>Alert Limit (AL)</w:t>
      </w:r>
      <w:r w:rsidRPr="004E0B6C">
        <w:rPr>
          <w:rFonts w:ascii="Times New Roman" w:eastAsia="MS PGothic" w:hAnsi="Times New Roman" w:cs="Times New Roman"/>
          <w:bCs/>
          <w:kern w:val="0"/>
          <w:sz w:val="20"/>
          <w:szCs w:val="20"/>
          <w:lang w:eastAsia="zh-CN"/>
          <w14:ligatures w14:val="none"/>
        </w:rPr>
        <w:t>: The maximum allowable positioning error for the purpose of integrity. If the positioning error is beyond this limit, the integrity results of the calculated location may not meet the integrity requirement.</w:t>
      </w:r>
    </w:p>
    <w:p w14:paraId="195292A7" w14:textId="690FF398" w:rsidR="006A1045" w:rsidRPr="004E0B6C" w:rsidRDefault="006A1045" w:rsidP="004E0B6C">
      <w:pPr>
        <w:overflowPunct w:val="0"/>
        <w:autoSpaceDE w:val="0"/>
        <w:autoSpaceDN w:val="0"/>
        <w:adjustRightInd w:val="0"/>
        <w:spacing w:after="180" w:line="240" w:lineRule="auto"/>
        <w:textAlignment w:val="baseline"/>
        <w:rPr>
          <w:rFonts w:ascii="Times New Roman" w:eastAsia="MS PGothic" w:hAnsi="Times New Roman" w:cs="Times New Roman"/>
          <w:bCs/>
          <w:kern w:val="0"/>
          <w:sz w:val="20"/>
          <w:szCs w:val="20"/>
          <w:lang w:eastAsia="zh-CN"/>
          <w14:ligatures w14:val="none"/>
        </w:rPr>
      </w:pPr>
      <w:ins w:id="16" w:author="Ericsson" w:date="2025-11-04T12:30:00Z">
        <w:r w:rsidRPr="006A1045">
          <w:rPr>
            <w:rFonts w:ascii="Times New Roman" w:eastAsia="MS PGothic" w:hAnsi="Times New Roman" w:cs="Times New Roman"/>
            <w:b/>
            <w:bCs/>
            <w:kern w:val="0"/>
            <w:sz w:val="20"/>
            <w:szCs w:val="20"/>
            <w:lang w:eastAsia="zh-CN"/>
            <w14:ligatures w14:val="none"/>
          </w:rPr>
          <w:t>Ground</w:t>
        </w:r>
      </w:ins>
      <w:ins w:id="17" w:author="Ericsson" w:date="2025-11-05T13:36:00Z" w16du:dateUtc="2025-11-05T13:36:00Z">
        <w:r w:rsidR="00C378C7">
          <w:rPr>
            <w:rFonts w:ascii="Times New Roman" w:eastAsia="MS PGothic" w:hAnsi="Times New Roman" w:cs="Times New Roman"/>
            <w:b/>
            <w:bCs/>
            <w:kern w:val="0"/>
            <w:sz w:val="20"/>
            <w:szCs w:val="20"/>
            <w:lang w:eastAsia="zh-CN"/>
            <w14:ligatures w14:val="none"/>
          </w:rPr>
          <w:t xml:space="preserve"> </w:t>
        </w:r>
      </w:ins>
      <w:ins w:id="18" w:author="Ericsson" w:date="2025-11-04T12:30:00Z">
        <w:r w:rsidRPr="006A1045">
          <w:rPr>
            <w:rFonts w:ascii="Times New Roman" w:eastAsia="MS PGothic" w:hAnsi="Times New Roman" w:cs="Times New Roman"/>
            <w:b/>
            <w:bCs/>
            <w:kern w:val="0"/>
            <w:sz w:val="20"/>
            <w:szCs w:val="20"/>
            <w:lang w:eastAsia="zh-CN"/>
            <w14:ligatures w14:val="none"/>
          </w:rPr>
          <w:t>truth label</w:t>
        </w:r>
        <w:r w:rsidRPr="006A1045">
          <w:rPr>
            <w:rFonts w:ascii="Times New Roman" w:eastAsia="MS PGothic" w:hAnsi="Times New Roman" w:cs="Times New Roman"/>
            <w:bCs/>
            <w:kern w:val="0"/>
            <w:sz w:val="20"/>
            <w:szCs w:val="20"/>
            <w:lang w:eastAsia="zh-CN"/>
            <w14:ligatures w14:val="none"/>
          </w:rPr>
          <w:t xml:space="preserve">: </w:t>
        </w:r>
      </w:ins>
      <w:ins w:id="19" w:author="Ericsson" w:date="2025-11-05T13:35:00Z" w16du:dateUtc="2025-11-05T13:35:00Z">
        <w:r w:rsidR="00925800">
          <w:rPr>
            <w:rFonts w:ascii="Times New Roman" w:eastAsia="MS PGothic" w:hAnsi="Times New Roman" w:cs="Times New Roman"/>
            <w:bCs/>
            <w:kern w:val="0"/>
            <w:sz w:val="20"/>
            <w:szCs w:val="20"/>
            <w:lang w:eastAsia="zh-CN"/>
            <w14:ligatures w14:val="none"/>
          </w:rPr>
          <w:t>R</w:t>
        </w:r>
        <w:r w:rsidR="00925800" w:rsidRPr="00925800">
          <w:rPr>
            <w:rFonts w:ascii="Times New Roman" w:eastAsia="MS PGothic" w:hAnsi="Times New Roman" w:cs="Times New Roman"/>
            <w:bCs/>
            <w:kern w:val="0"/>
            <w:sz w:val="20"/>
            <w:szCs w:val="20"/>
            <w:lang w:eastAsia="zh-CN"/>
            <w14:ligatures w14:val="none"/>
          </w:rPr>
          <w:t xml:space="preserve">epresents the true value or target value </w:t>
        </w:r>
      </w:ins>
      <w:ins w:id="20" w:author="Ericsson" w:date="2025-11-05T14:29:00Z" w16du:dateUtc="2025-11-05T14:29:00Z">
        <w:r w:rsidR="007147F1">
          <w:rPr>
            <w:rFonts w:ascii="Times New Roman" w:eastAsia="MS PGothic" w:hAnsi="Times New Roman" w:cs="Times New Roman"/>
            <w:bCs/>
            <w:kern w:val="0"/>
            <w:sz w:val="20"/>
            <w:szCs w:val="20"/>
            <w:lang w:eastAsia="zh-CN"/>
            <w14:ligatures w14:val="none"/>
          </w:rPr>
          <w:t xml:space="preserve">of a </w:t>
        </w:r>
      </w:ins>
      <w:ins w:id="21" w:author="Ericsson" w:date="2025-11-05T14:29:00Z">
        <w:r w:rsidR="007147F1" w:rsidRPr="007147F1">
          <w:rPr>
            <w:rFonts w:ascii="Times New Roman" w:eastAsia="MS PGothic" w:hAnsi="Times New Roman" w:cs="Times New Roman"/>
            <w:bCs/>
            <w:kern w:val="0"/>
            <w:sz w:val="20"/>
            <w:szCs w:val="20"/>
            <w:lang w:eastAsia="zh-CN"/>
            <w14:ligatures w14:val="none"/>
          </w:rPr>
          <w:t>location-related measurement (e.g., UL-RTOA)</w:t>
        </w:r>
      </w:ins>
      <w:ins w:id="22" w:author="Ericsson" w:date="2025-11-05T13:35:00Z" w16du:dateUtc="2025-11-05T13:35:00Z">
        <w:r w:rsidR="00925800" w:rsidRPr="00925800">
          <w:rPr>
            <w:rFonts w:ascii="Times New Roman" w:eastAsia="MS PGothic" w:hAnsi="Times New Roman" w:cs="Times New Roman"/>
            <w:bCs/>
            <w:kern w:val="0"/>
            <w:sz w:val="20"/>
            <w:szCs w:val="20"/>
            <w:lang w:eastAsia="zh-CN"/>
            <w14:ligatures w14:val="none"/>
          </w:rPr>
          <w:t xml:space="preserve"> that the AI/ML model is supposed to </w:t>
        </w:r>
      </w:ins>
      <w:ins w:id="23" w:author="Ericsson" w:date="2025-11-20T17:49:00Z" w16du:dateUtc="2025-11-20T17:49:00Z">
        <w:r w:rsidR="001E5AA8">
          <w:rPr>
            <w:rFonts w:ascii="Times New Roman" w:eastAsia="MS PGothic" w:hAnsi="Times New Roman" w:cs="Times New Roman"/>
            <w:bCs/>
            <w:kern w:val="0"/>
            <w:sz w:val="20"/>
            <w:szCs w:val="20"/>
            <w:lang w:eastAsia="zh-CN"/>
            <w14:ligatures w14:val="none"/>
          </w:rPr>
          <w:t>infer</w:t>
        </w:r>
      </w:ins>
      <w:ins w:id="24" w:author="Ericsson" w:date="2025-11-05T13:35:00Z" w16du:dateUtc="2025-11-05T13:35:00Z">
        <w:r w:rsidR="00925800" w:rsidRPr="00925800">
          <w:rPr>
            <w:rFonts w:ascii="Times New Roman" w:eastAsia="MS PGothic" w:hAnsi="Times New Roman" w:cs="Times New Roman"/>
            <w:bCs/>
            <w:kern w:val="0"/>
            <w:sz w:val="20"/>
            <w:szCs w:val="20"/>
            <w:lang w:eastAsia="zh-CN"/>
            <w14:ligatures w14:val="none"/>
          </w:rPr>
          <w:t xml:space="preserve"> and is used, e.g., for model training or performance monitoring.</w:t>
        </w:r>
      </w:ins>
    </w:p>
    <w:p w14:paraId="067F665B"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x-none"/>
          <w14:ligatures w14:val="none"/>
        </w:rPr>
      </w:pPr>
      <w:r w:rsidRPr="004E0B6C">
        <w:rPr>
          <w:rFonts w:ascii="Times New Roman" w:eastAsia="Times New Roman" w:hAnsi="Times New Roman" w:cs="Times New Roman"/>
          <w:b/>
          <w:bCs/>
          <w:kern w:val="0"/>
          <w:sz w:val="20"/>
          <w:szCs w:val="20"/>
          <w:lang w:eastAsia="x-none"/>
          <w14:ligatures w14:val="none"/>
        </w:rPr>
        <w:t>Mobile TRP:</w:t>
      </w:r>
      <w:r w:rsidRPr="004E0B6C">
        <w:rPr>
          <w:rFonts w:ascii="Times New Roman" w:eastAsia="Times New Roman" w:hAnsi="Times New Roman" w:cs="Times New Roman"/>
          <w:kern w:val="0"/>
          <w:sz w:val="20"/>
          <w:szCs w:val="20"/>
          <w:lang w:eastAsia="x-none"/>
          <w14:ligatures w14:val="none"/>
        </w:rPr>
        <w:t xml:space="preserve"> a TRP belonging to a </w:t>
      </w:r>
      <w:r w:rsidRPr="004E0B6C">
        <w:rPr>
          <w:rFonts w:ascii="Times New Roman" w:eastAsia="Times New Roman" w:hAnsi="Times New Roman" w:cs="Times New Roman"/>
          <w:kern w:val="0"/>
          <w:sz w:val="20"/>
          <w:szCs w:val="20"/>
          <w:lang w:eastAsia="ko-KR"/>
          <w14:ligatures w14:val="none"/>
        </w:rPr>
        <w:t>mobile IAB-node or to a WAB-node, as defined in TS 38.401 [38].</w:t>
      </w:r>
    </w:p>
    <w:p w14:paraId="608676AA"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MS PGothic" w:hAnsi="Times New Roman" w:cs="Times New Roman"/>
          <w:bCs/>
          <w:kern w:val="0"/>
          <w:sz w:val="20"/>
          <w:szCs w:val="20"/>
          <w:lang w:eastAsia="zh-CN"/>
          <w14:ligatures w14:val="none"/>
        </w:rPr>
      </w:pPr>
      <w:r w:rsidRPr="004E0B6C">
        <w:rPr>
          <w:rFonts w:ascii="Times New Roman" w:eastAsia="MS PGothic" w:hAnsi="Times New Roman" w:cs="Times New Roman"/>
          <w:b/>
          <w:kern w:val="0"/>
          <w:sz w:val="20"/>
          <w:szCs w:val="20"/>
          <w:lang w:eastAsia="zh-CN"/>
          <w14:ligatures w14:val="none"/>
        </w:rPr>
        <w:t>Positioning integrity</w:t>
      </w:r>
      <w:r w:rsidRPr="004E0B6C">
        <w:rPr>
          <w:rFonts w:ascii="Times New Roman" w:eastAsia="MS PGothic" w:hAnsi="Times New Roman" w:cs="Times New Roman"/>
          <w:bCs/>
          <w:kern w:val="0"/>
          <w:sz w:val="20"/>
          <w:szCs w:val="20"/>
          <w:lang w:eastAsia="zh-CN"/>
          <w14:ligatures w14:val="none"/>
        </w:rPr>
        <w:t>: A measure of the trust in the accuracy of the position-related data and the ability to provide associated alerts.</w:t>
      </w:r>
    </w:p>
    <w:p w14:paraId="5CBE8214" w14:textId="77777777" w:rsidR="000438D9" w:rsidRDefault="000438D9" w:rsidP="000438D9">
      <w:pPr>
        <w:spacing w:after="180" w:line="240" w:lineRule="auto"/>
        <w:jc w:val="center"/>
        <w:rPr>
          <w:rFonts w:ascii="Times New Roman" w:eastAsia="Times New Roman" w:hAnsi="Times New Roman" w:cs="Times New Roman"/>
          <w:color w:val="FF0000"/>
          <w:kern w:val="0"/>
          <w:sz w:val="20"/>
          <w:szCs w:val="20"/>
          <w14:ligatures w14:val="none"/>
        </w:rPr>
      </w:pPr>
      <w:r w:rsidRPr="006B1A42">
        <w:rPr>
          <w:rFonts w:ascii="Times New Roman" w:eastAsia="Times New Roman" w:hAnsi="Times New Roman" w:cs="Times New Roman"/>
          <w:color w:val="FF0000"/>
          <w:kern w:val="0"/>
          <w:sz w:val="20"/>
          <w:szCs w:val="20"/>
          <w14:ligatures w14:val="none"/>
        </w:rPr>
        <w:t>&lt;&lt;&lt;&lt;&lt;&lt;&lt;&lt;&lt;&lt;&lt;&lt;&lt;&lt;&lt;&lt;&lt;&lt;&lt;&lt; Next Change &gt;&gt;&gt;&gt;&gt;&gt;&gt;&gt;&gt;&gt;&gt;&gt;&gt;&gt;&gt;&gt;&gt;&gt;&gt;&gt;</w:t>
      </w:r>
    </w:p>
    <w:p w14:paraId="1B225A74" w14:textId="77777777" w:rsidR="004E0B6C" w:rsidRDefault="004E0B6C" w:rsidP="006C5583">
      <w:pPr>
        <w:spacing w:after="180" w:line="240" w:lineRule="auto"/>
        <w:jc w:val="center"/>
        <w:rPr>
          <w:rFonts w:ascii="Times New Roman" w:eastAsia="DengXian" w:hAnsi="Times New Roman" w:cs="Times New Roman"/>
          <w:b/>
          <w:i/>
          <w:color w:val="FF0000"/>
          <w:kern w:val="0"/>
          <w:sz w:val="21"/>
          <w:szCs w:val="20"/>
          <w:lang w:eastAsia="zh-CN"/>
          <w14:ligatures w14:val="none"/>
        </w:rPr>
      </w:pPr>
    </w:p>
    <w:p w14:paraId="75E96F4E" w14:textId="77777777" w:rsidR="006B1A42" w:rsidRPr="006B1A42" w:rsidRDefault="006B1A42" w:rsidP="006B1A42">
      <w:pPr>
        <w:keepNext/>
        <w:keepLines/>
        <w:spacing w:before="180" w:after="180" w:line="240" w:lineRule="auto"/>
        <w:ind w:left="1134" w:hanging="1134"/>
        <w:outlineLvl w:val="1"/>
        <w:rPr>
          <w:rFonts w:ascii="Arial" w:eastAsia="SimSun" w:hAnsi="Arial" w:cs="Times New Roman"/>
          <w:kern w:val="0"/>
          <w:sz w:val="32"/>
          <w:szCs w:val="20"/>
          <w14:ligatures w14:val="none"/>
        </w:rPr>
      </w:pPr>
      <w:r w:rsidRPr="006B1A42">
        <w:rPr>
          <w:rFonts w:ascii="Arial" w:eastAsia="SimSun" w:hAnsi="Arial" w:cs="Times New Roman"/>
          <w:kern w:val="0"/>
          <w:sz w:val="32"/>
          <w:szCs w:val="20"/>
          <w14:ligatures w14:val="none"/>
        </w:rPr>
        <w:t>5.4</w:t>
      </w:r>
      <w:r w:rsidRPr="006B1A42">
        <w:rPr>
          <w:rFonts w:ascii="Arial" w:eastAsia="SimSun" w:hAnsi="Arial" w:cs="Times New Roman"/>
          <w:kern w:val="0"/>
          <w:sz w:val="32"/>
          <w:szCs w:val="20"/>
          <w14:ligatures w14:val="none"/>
        </w:rPr>
        <w:tab/>
        <w:t>Functional Description of Elements Related to UE Positioning in NG-RAN</w:t>
      </w:r>
    </w:p>
    <w:p w14:paraId="176008F0" w14:textId="77777777" w:rsidR="006B1A42" w:rsidRDefault="006B1A42" w:rsidP="006B1A42">
      <w:pPr>
        <w:spacing w:after="180" w:line="240" w:lineRule="auto"/>
        <w:rPr>
          <w:rFonts w:ascii="Times New Roman" w:eastAsia="SimSun" w:hAnsi="Times New Roman" w:cs="Times New Roman"/>
          <w:kern w:val="0"/>
          <w:sz w:val="20"/>
          <w:szCs w:val="20"/>
          <w14:ligatures w14:val="none"/>
        </w:rPr>
      </w:pPr>
      <w:r w:rsidRPr="006B1A42">
        <w:rPr>
          <w:rFonts w:ascii="Times New Roman" w:eastAsia="SimSun" w:hAnsi="Times New Roman" w:cs="Times New Roman"/>
          <w:kern w:val="0"/>
          <w:sz w:val="20"/>
          <w:szCs w:val="20"/>
          <w:highlight w:val="yellow"/>
          <w14:ligatures w14:val="none"/>
        </w:rPr>
        <w:t>[…]</w:t>
      </w:r>
    </w:p>
    <w:p w14:paraId="5C8E0B9D" w14:textId="77777777" w:rsidR="00F73237" w:rsidRPr="00F73237" w:rsidRDefault="00F73237" w:rsidP="00F7323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25" w:name="_Toc12632610"/>
      <w:bookmarkStart w:id="26" w:name="_Toc29305304"/>
      <w:bookmarkStart w:id="27" w:name="_Toc37338117"/>
      <w:bookmarkStart w:id="28" w:name="_Toc46488958"/>
      <w:bookmarkStart w:id="29" w:name="_Toc52567311"/>
      <w:bookmarkStart w:id="30" w:name="_Toc193477170"/>
      <w:bookmarkStart w:id="31" w:name="_Toc193477758"/>
      <w:bookmarkStart w:id="32" w:name="_Toc210661745"/>
      <w:r w:rsidRPr="00F73237">
        <w:rPr>
          <w:rFonts w:ascii="Arial" w:eastAsia="Times New Roman" w:hAnsi="Arial" w:cs="Times New Roman"/>
          <w:kern w:val="0"/>
          <w:sz w:val="28"/>
          <w:szCs w:val="20"/>
          <w:lang w:eastAsia="zh-CN"/>
          <w14:ligatures w14:val="none"/>
        </w:rPr>
        <w:t>5.4.2</w:t>
      </w:r>
      <w:r w:rsidRPr="00F73237">
        <w:rPr>
          <w:rFonts w:ascii="Arial" w:eastAsia="Times New Roman" w:hAnsi="Arial" w:cs="Times New Roman"/>
          <w:kern w:val="0"/>
          <w:sz w:val="28"/>
          <w:szCs w:val="20"/>
          <w:lang w:eastAsia="zh-CN"/>
          <w14:ligatures w14:val="none"/>
        </w:rPr>
        <w:tab/>
        <w:t>gNB</w:t>
      </w:r>
      <w:bookmarkEnd w:id="25"/>
      <w:bookmarkEnd w:id="26"/>
      <w:bookmarkEnd w:id="27"/>
      <w:bookmarkEnd w:id="28"/>
      <w:bookmarkEnd w:id="29"/>
      <w:bookmarkEnd w:id="30"/>
      <w:bookmarkEnd w:id="31"/>
      <w:bookmarkEnd w:id="32"/>
    </w:p>
    <w:p w14:paraId="5060712F" w14:textId="77777777" w:rsidR="00F73237" w:rsidRPr="00F73237" w:rsidRDefault="00F73237" w:rsidP="00F7323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The gNB is a network element of NG-RAN that may provide measurement information for a target UE and communicates this information to an LMF.</w:t>
      </w:r>
    </w:p>
    <w:p w14:paraId="36A6B708" w14:textId="3E4F681B" w:rsidR="00792165" w:rsidRDefault="00F73237" w:rsidP="00F7323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To support NR RAT-Dependent positioning, the gNB may make measurements of radio signals for a target UE, and provide measurement results for position estimation. A gNB may serve several TRPs, including for example remote radio heads, and UL-SRS only RPs and DL-PRS-only TPs.</w:t>
      </w:r>
      <w:r w:rsidRPr="00F73237">
        <w:rPr>
          <w:rFonts w:ascii="Times New Roman" w:eastAsia="SimSun" w:hAnsi="Times New Roman" w:cs="Times New Roman"/>
          <w:kern w:val="0"/>
          <w:sz w:val="20"/>
          <w:szCs w:val="20"/>
          <w:lang w:eastAsia="zh-CN"/>
          <w14:ligatures w14:val="none"/>
        </w:rPr>
        <w:t xml:space="preserve"> For NTN, a TRP may be located on board the satellite.</w:t>
      </w:r>
    </w:p>
    <w:p w14:paraId="01F1C07F" w14:textId="7449B560" w:rsidR="00F73237" w:rsidRPr="00F73237" w:rsidRDefault="00F73237" w:rsidP="00F7323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F73237">
        <w:rPr>
          <w:rFonts w:ascii="Times New Roman" w:eastAsia="SimSun" w:hAnsi="Times New Roman" w:cs="Times New Roman"/>
          <w:kern w:val="0"/>
          <w:sz w:val="20"/>
          <w:szCs w:val="20"/>
          <w:lang w:eastAsia="zh-CN"/>
          <w14:ligatures w14:val="none"/>
        </w:rPr>
        <w:t>A gNB may host AI/ML models to infer the measurements from radio signals transmitted by a target UE</w:t>
      </w:r>
      <w:ins w:id="33" w:author="Ericsson" w:date="2025-11-03T09:39:00Z" w16du:dateUtc="2025-11-03T09:39:00Z">
        <w:r w:rsidR="00792165">
          <w:rPr>
            <w:rFonts w:ascii="Times New Roman" w:eastAsia="SimSun" w:hAnsi="Times New Roman" w:cs="Times New Roman"/>
            <w:kern w:val="0"/>
            <w:sz w:val="20"/>
            <w:szCs w:val="20"/>
            <w:lang w:eastAsia="zh-CN"/>
            <w14:ligatures w14:val="none"/>
          </w:rPr>
          <w:t>,</w:t>
        </w:r>
        <w:r w:rsidR="00792165" w:rsidRPr="00792165">
          <w:rPr>
            <w:rFonts w:ascii="Times New Roman" w:eastAsia="Times New Roman" w:hAnsi="Times New Roman" w:cs="Times New Roman"/>
            <w:kern w:val="0"/>
            <w:sz w:val="20"/>
            <w:szCs w:val="20"/>
            <w:lang w:eastAsia="zh-CN"/>
            <w14:ligatures w14:val="none"/>
          </w:rPr>
          <w:t xml:space="preserve"> as specified in clause 22.4 of TS 38.300 [52] </w:t>
        </w:r>
      </w:ins>
      <w:ins w:id="34" w:author="Ericsson" w:date="2025-11-03T09:41:00Z" w16du:dateUtc="2025-11-03T09:41:00Z">
        <w:r w:rsidR="00216A6E">
          <w:rPr>
            <w:rFonts w:ascii="Times New Roman" w:eastAsia="Times New Roman" w:hAnsi="Times New Roman" w:cs="Times New Roman"/>
            <w:kern w:val="0"/>
            <w:sz w:val="20"/>
            <w:szCs w:val="20"/>
            <w:lang w:eastAsia="zh-CN"/>
            <w14:ligatures w14:val="none"/>
          </w:rPr>
          <w:t>describing</w:t>
        </w:r>
      </w:ins>
      <w:ins w:id="35" w:author="Ericsson" w:date="2025-11-03T09:39:00Z" w16du:dateUtc="2025-11-03T09:39:00Z">
        <w:r w:rsidR="00792165" w:rsidRPr="00792165">
          <w:rPr>
            <w:rFonts w:ascii="Times New Roman" w:eastAsia="Times New Roman" w:hAnsi="Times New Roman" w:cs="Times New Roman"/>
            <w:kern w:val="0"/>
            <w:sz w:val="20"/>
            <w:szCs w:val="20"/>
            <w:lang w:eastAsia="zh-CN"/>
            <w14:ligatures w14:val="none"/>
          </w:rPr>
          <w:t xml:space="preserve"> AI/ML-assisted positioning with a gNB-side AI/ML model</w:t>
        </w:r>
      </w:ins>
      <w:r w:rsidRPr="00F73237">
        <w:rPr>
          <w:rFonts w:ascii="Times New Roman" w:eastAsia="SimSun" w:hAnsi="Times New Roman" w:cs="Times New Roman"/>
          <w:kern w:val="0"/>
          <w:sz w:val="20"/>
          <w:szCs w:val="20"/>
          <w:lang w:eastAsia="zh-CN"/>
          <w14:ligatures w14:val="none"/>
        </w:rPr>
        <w:t xml:space="preserve">. </w:t>
      </w:r>
      <w:del w:id="36" w:author="Ericsson" w:date="2025-11-04T12:41:00Z" w16du:dateUtc="2025-11-04T12:41:00Z">
        <w:r w:rsidRPr="00F73237" w:rsidDel="00BE2F1D">
          <w:rPr>
            <w:rFonts w:ascii="Times New Roman" w:eastAsia="SimSun" w:hAnsi="Times New Roman" w:cs="Times New Roman"/>
            <w:kern w:val="0"/>
            <w:sz w:val="20"/>
            <w:szCs w:val="20"/>
            <w:lang w:eastAsia="zh-CN"/>
            <w14:ligatures w14:val="none"/>
          </w:rPr>
          <w:delText>The AI/ML model that is used for measurement inference by the gNB may have been trained by the gNB.</w:delText>
        </w:r>
      </w:del>
    </w:p>
    <w:p w14:paraId="327279D1" w14:textId="77777777" w:rsidR="00F73237" w:rsidRPr="00F73237" w:rsidRDefault="00F73237" w:rsidP="00F7323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A gNB may broadcast assistance data information, received from an LMF, in positioning System Information messages.</w:t>
      </w:r>
    </w:p>
    <w:p w14:paraId="1750A9F0" w14:textId="77777777" w:rsidR="00F73237" w:rsidRPr="006B1A42" w:rsidRDefault="00F73237" w:rsidP="006B1A42">
      <w:pPr>
        <w:spacing w:after="180" w:line="240" w:lineRule="auto"/>
        <w:rPr>
          <w:rFonts w:ascii="Times New Roman" w:eastAsia="SimSun" w:hAnsi="Times New Roman" w:cs="Times New Roman"/>
          <w:kern w:val="0"/>
          <w:sz w:val="20"/>
          <w:szCs w:val="20"/>
          <w14:ligatures w14:val="none"/>
        </w:rPr>
      </w:pPr>
    </w:p>
    <w:p w14:paraId="1A4838A5" w14:textId="77777777" w:rsidR="006B1A42" w:rsidRDefault="006B1A42" w:rsidP="006B1A42">
      <w:pPr>
        <w:spacing w:after="180" w:line="240" w:lineRule="auto"/>
        <w:jc w:val="center"/>
        <w:rPr>
          <w:rFonts w:ascii="Times New Roman" w:eastAsia="Times New Roman" w:hAnsi="Times New Roman" w:cs="Times New Roman"/>
          <w:color w:val="FF0000"/>
          <w:kern w:val="0"/>
          <w:sz w:val="20"/>
          <w:szCs w:val="20"/>
          <w14:ligatures w14:val="none"/>
        </w:rPr>
      </w:pPr>
      <w:r w:rsidRPr="006B1A42">
        <w:rPr>
          <w:rFonts w:ascii="Times New Roman" w:eastAsia="Times New Roman" w:hAnsi="Times New Roman" w:cs="Times New Roman"/>
          <w:color w:val="FF0000"/>
          <w:kern w:val="0"/>
          <w:sz w:val="20"/>
          <w:szCs w:val="20"/>
          <w14:ligatures w14:val="none"/>
        </w:rPr>
        <w:t>&lt;&lt;&lt;&lt;&lt;&lt;&lt;&lt;&lt;&lt;&lt;&lt;&lt;&lt;&lt;&lt;&lt;&lt;&lt;&lt; Next Change &gt;&gt;&gt;&gt;&gt;&gt;&gt;&gt;&gt;&gt;&gt;&gt;&gt;&gt;&gt;&gt;&gt;&gt;&gt;&gt;</w:t>
      </w:r>
    </w:p>
    <w:p w14:paraId="6783CCA3" w14:textId="77777777" w:rsidR="00242300" w:rsidRPr="00242300" w:rsidRDefault="00242300" w:rsidP="0024230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37" w:name="_Toc37338119"/>
      <w:bookmarkStart w:id="38" w:name="_Toc46488960"/>
      <w:bookmarkStart w:id="39" w:name="_Toc52567313"/>
      <w:bookmarkStart w:id="40" w:name="_Toc193477172"/>
      <w:bookmarkStart w:id="41" w:name="_Toc193477760"/>
      <w:bookmarkStart w:id="42" w:name="_Toc210661747"/>
      <w:r w:rsidRPr="00242300">
        <w:rPr>
          <w:rFonts w:ascii="Arial" w:eastAsia="Times New Roman" w:hAnsi="Arial" w:cs="Times New Roman"/>
          <w:kern w:val="0"/>
          <w:sz w:val="28"/>
          <w:szCs w:val="20"/>
          <w:lang w:eastAsia="zh-CN"/>
          <w14:ligatures w14:val="none"/>
        </w:rPr>
        <w:t>5.4.4</w:t>
      </w:r>
      <w:r w:rsidRPr="00242300">
        <w:rPr>
          <w:rFonts w:ascii="Arial" w:eastAsia="Times New Roman" w:hAnsi="Arial" w:cs="Times New Roman"/>
          <w:kern w:val="0"/>
          <w:sz w:val="28"/>
          <w:szCs w:val="20"/>
          <w:lang w:eastAsia="zh-CN"/>
          <w14:ligatures w14:val="none"/>
        </w:rPr>
        <w:tab/>
        <w:t>Location Management Function (LMF)</w:t>
      </w:r>
      <w:bookmarkEnd w:id="37"/>
      <w:bookmarkEnd w:id="38"/>
      <w:bookmarkEnd w:id="39"/>
      <w:bookmarkEnd w:id="40"/>
      <w:bookmarkEnd w:id="41"/>
      <w:bookmarkEnd w:id="42"/>
    </w:p>
    <w:p w14:paraId="464E836C"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4D14A9E3"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may interact with a target UE in order to deliver assistance data if requested for a particular location service, or to obtain a location estimate if that was requested.</w:t>
      </w:r>
    </w:p>
    <w:p w14:paraId="2CC659A2"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50697278"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242300">
        <w:rPr>
          <w:rFonts w:ascii="Times New Roman" w:eastAsia="Times New Roman" w:hAnsi="Times New Roman" w:cs="Times New Roman"/>
          <w:kern w:val="0"/>
          <w:sz w:val="20"/>
          <w:szCs w:val="20"/>
          <w:lang w:eastAsia="zh-CN"/>
          <w14:ligatures w14:val="none"/>
        </w:rP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593E88"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may interact with the AMF to provide (updated) UE Positioning Capability to AMF and to receive stored UE Positioning Capability from AMF as described in TS 23.273 [35].</w:t>
      </w:r>
    </w:p>
    <w:p w14:paraId="12C0D88D"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242300">
        <w:rPr>
          <w:rFonts w:ascii="Times New Roman" w:eastAsia="SimSun" w:hAnsi="Times New Roman" w:cs="Times New Roman"/>
          <w:kern w:val="0"/>
          <w:sz w:val="20"/>
          <w:szCs w:val="20"/>
          <w:lang w:eastAsia="zh-CN"/>
          <w14:ligatures w14:val="none"/>
        </w:rPr>
        <w:t xml:space="preserve">For NTN, the LMF is configured by the OAM with satellite related information (described in TS 38.300 [52]), as well as the association between TRP(s) and satellite(s), </w:t>
      </w:r>
      <w:r w:rsidRPr="00242300">
        <w:rPr>
          <w:rFonts w:ascii="Times New Roman" w:eastAsia="Times New Roman" w:hAnsi="Times New Roman" w:cs="Times New Roman"/>
          <w:kern w:val="0"/>
          <w:sz w:val="20"/>
          <w:szCs w:val="20"/>
          <w:lang w:eastAsia="zh-CN"/>
          <w14:ligatures w14:val="none"/>
        </w:rPr>
        <w:t>the association between gNB and TRP(s)</w:t>
      </w:r>
      <w:r w:rsidRPr="00242300">
        <w:rPr>
          <w:rFonts w:ascii="Times New Roman" w:eastAsia="SimSun" w:hAnsi="Times New Roman" w:cs="Times New Roman"/>
          <w:kern w:val="0"/>
          <w:sz w:val="20"/>
          <w:szCs w:val="20"/>
          <w:lang w:eastAsia="zh-CN"/>
          <w14:ligatures w14:val="none"/>
        </w:rPr>
        <w:t>.</w:t>
      </w:r>
    </w:p>
    <w:p w14:paraId="0B40577E"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hint="eastAsia"/>
          <w:kern w:val="0"/>
          <w:sz w:val="20"/>
          <w:szCs w:val="20"/>
          <w:lang w:eastAsia="zh-CN"/>
          <w14:ligatures w14:val="none"/>
        </w:rPr>
        <w:t>The</w:t>
      </w:r>
      <w:r w:rsidRPr="00242300">
        <w:rPr>
          <w:rFonts w:ascii="Times New Roman" w:eastAsia="Times New Roman" w:hAnsi="Times New Roman" w:cs="Times New Roman"/>
          <w:kern w:val="0"/>
          <w:sz w:val="20"/>
          <w:szCs w:val="20"/>
          <w:lang w:eastAsia="zh-CN"/>
          <w14:ligatures w14:val="none"/>
        </w:rPr>
        <w:t xml:space="preserve"> LMF may host AI/ML models to infer the target UE location from measurement information received</w:t>
      </w:r>
      <w:r w:rsidRPr="00242300">
        <w:rPr>
          <w:rFonts w:ascii="Times New Roman" w:eastAsia="Times New Roman" w:hAnsi="Times New Roman" w:cs="Times New Roman"/>
          <w:kern w:val="0"/>
          <w:sz w:val="20"/>
          <w:szCs w:val="20"/>
          <w:lang w:eastAsia="ko-KR"/>
          <w14:ligatures w14:val="none"/>
        </w:rPr>
        <w:t xml:space="preserve"> from gNBs. The AI/ML model that is used for UE location inference by the LMF may have been trained by the LMF.</w:t>
      </w:r>
    </w:p>
    <w:p w14:paraId="3E692E14" w14:textId="2A6AD806" w:rsidR="00242300" w:rsidRPr="00242300" w:rsidRDefault="00242300" w:rsidP="00242300">
      <w:pPr>
        <w:overflowPunct w:val="0"/>
        <w:autoSpaceDE w:val="0"/>
        <w:autoSpaceDN w:val="0"/>
        <w:adjustRightInd w:val="0"/>
        <w:spacing w:after="180" w:line="240" w:lineRule="auto"/>
        <w:textAlignment w:val="baseline"/>
        <w:rPr>
          <w:rFonts w:ascii="Times New Roman" w:eastAsia="Yu Mincho"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may provide ground truth labels and related data</w:t>
      </w:r>
      <w:ins w:id="43" w:author="Ericsson" w:date="2025-11-03T09:42:00Z" w16du:dateUtc="2025-11-03T09:42:00Z">
        <w:r w:rsidR="00627BAC" w:rsidRPr="006B1A42">
          <w:rPr>
            <w:rFonts w:ascii="Times New Roman" w:eastAsia="Times New Roman" w:hAnsi="Times New Roman" w:cs="Times New Roman"/>
            <w:kern w:val="0"/>
            <w:sz w:val="20"/>
            <w:szCs w:val="20"/>
            <w14:ligatures w14:val="none"/>
          </w:rPr>
          <w:t xml:space="preserve">, </w:t>
        </w:r>
        <w:r w:rsidR="00627BAC" w:rsidRPr="006B1A42">
          <w:rPr>
            <w:rFonts w:ascii="Times New Roman" w:eastAsia="Times New Roman" w:hAnsi="Times New Roman" w:cs="Times New Roman"/>
            <w:kern w:val="0"/>
            <w:sz w:val="20"/>
            <w:szCs w:val="20"/>
            <w:lang w:eastAsia="zh-CN"/>
            <w14:ligatures w14:val="none"/>
          </w:rPr>
          <w:t>such as a quality indicator and time stamp,</w:t>
        </w:r>
      </w:ins>
      <w:r w:rsidRPr="00242300">
        <w:rPr>
          <w:rFonts w:ascii="Times New Roman" w:eastAsia="Times New Roman" w:hAnsi="Times New Roman" w:cs="Times New Roman"/>
          <w:kern w:val="0"/>
          <w:sz w:val="20"/>
          <w:szCs w:val="20"/>
          <w:lang w:eastAsia="zh-CN"/>
          <w14:ligatures w14:val="none"/>
        </w:rPr>
        <w:t xml:space="preserve"> to the gNB, if requested, for </w:t>
      </w:r>
      <w:r w:rsidRPr="00242300">
        <w:rPr>
          <w:rFonts w:ascii="Times New Roman" w:eastAsia="Times New Roman" w:hAnsi="Times New Roman" w:cs="Times New Roman" w:hint="eastAsia"/>
          <w:kern w:val="0"/>
          <w:sz w:val="20"/>
          <w:szCs w:val="20"/>
          <w:lang w:eastAsia="zh-CN"/>
          <w14:ligatures w14:val="none"/>
        </w:rPr>
        <w:t>NG-RAN node</w:t>
      </w:r>
      <w:r w:rsidRPr="00242300">
        <w:rPr>
          <w:rFonts w:ascii="Times New Roman" w:eastAsia="Times New Roman" w:hAnsi="Times New Roman" w:cs="Times New Roman"/>
          <w:kern w:val="0"/>
          <w:sz w:val="20"/>
          <w:szCs w:val="20"/>
          <w:lang w:eastAsia="zh-CN"/>
          <w14:ligatures w14:val="none"/>
        </w:rPr>
        <w:t xml:space="preserve"> assisted positioning with gNB-side model, as specified in clause 7.15.</w:t>
      </w:r>
    </w:p>
    <w:p w14:paraId="7760FA24" w14:textId="1B50372E" w:rsidR="00594397" w:rsidRPr="006C5583" w:rsidRDefault="00594397" w:rsidP="00594397">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098C6D6" w14:textId="77777777" w:rsidR="00AC7DF4" w:rsidRPr="00AC7DF4" w:rsidRDefault="00AC7DF4" w:rsidP="00AC7DF4">
      <w:pPr>
        <w:keepNext/>
        <w:keepLines/>
        <w:spacing w:before="180" w:after="180" w:line="240" w:lineRule="auto"/>
        <w:ind w:left="1134" w:hanging="1134"/>
        <w:outlineLvl w:val="1"/>
        <w:rPr>
          <w:rFonts w:ascii="Arial" w:eastAsia="Times New Roman" w:hAnsi="Arial" w:cs="Times New Roman"/>
          <w:kern w:val="0"/>
          <w:sz w:val="32"/>
          <w:szCs w:val="20"/>
          <w14:ligatures w14:val="none"/>
        </w:rPr>
      </w:pPr>
      <w:bookmarkStart w:id="44" w:name="_Toc210661849"/>
      <w:bookmarkStart w:id="45" w:name="_Toc178256220"/>
      <w:r w:rsidRPr="00AC7DF4">
        <w:rPr>
          <w:rFonts w:ascii="Arial" w:eastAsia="Times New Roman" w:hAnsi="Arial" w:cs="Times New Roman"/>
          <w:kern w:val="0"/>
          <w:sz w:val="32"/>
          <w:szCs w:val="20"/>
          <w14:ligatures w14:val="none"/>
        </w:rPr>
        <w:t>7.15</w:t>
      </w:r>
      <w:r w:rsidRPr="00AC7DF4">
        <w:rPr>
          <w:rFonts w:ascii="Arial" w:eastAsia="Times New Roman" w:hAnsi="Arial" w:cs="Times New Roman"/>
          <w:kern w:val="0"/>
          <w:sz w:val="32"/>
          <w:szCs w:val="20"/>
          <w14:ligatures w14:val="none"/>
        </w:rPr>
        <w:tab/>
      </w:r>
      <w:r w:rsidRPr="00AC7DF4">
        <w:rPr>
          <w:rFonts w:ascii="Arial" w:eastAsia="Times New Roman" w:hAnsi="Arial" w:cs="Times New Roman" w:hint="eastAsia"/>
          <w:kern w:val="0"/>
          <w:sz w:val="32"/>
          <w:szCs w:val="20"/>
          <w14:ligatures w14:val="none"/>
        </w:rPr>
        <w:t>NG-RAN node</w:t>
      </w:r>
      <w:r w:rsidRPr="00AC7DF4">
        <w:rPr>
          <w:rFonts w:ascii="Arial" w:eastAsia="Times New Roman" w:hAnsi="Arial" w:cs="Times New Roman"/>
          <w:kern w:val="0"/>
          <w:sz w:val="32"/>
          <w:szCs w:val="20"/>
          <w14:ligatures w14:val="none"/>
        </w:rPr>
        <w:t xml:space="preserve"> assisted positioning with gNB side model</w:t>
      </w:r>
    </w:p>
    <w:p w14:paraId="0010AA88" w14:textId="77777777" w:rsidR="00AC7DF4" w:rsidRPr="00AC7DF4" w:rsidRDefault="00AC7DF4" w:rsidP="00AC7DF4">
      <w:pPr>
        <w:keepNext/>
        <w:keepLines/>
        <w:spacing w:before="120" w:after="180" w:line="240" w:lineRule="auto"/>
        <w:ind w:left="1134" w:hanging="1134"/>
        <w:outlineLvl w:val="2"/>
        <w:rPr>
          <w:rFonts w:ascii="Arial" w:eastAsia="Times New Roman" w:hAnsi="Arial" w:cs="Times New Roman"/>
          <w:kern w:val="0"/>
          <w:sz w:val="28"/>
          <w:szCs w:val="20"/>
          <w14:ligatures w14:val="none"/>
        </w:rPr>
      </w:pPr>
      <w:r w:rsidRPr="00AC7DF4">
        <w:rPr>
          <w:rFonts w:ascii="Arial" w:eastAsia="Times New Roman" w:hAnsi="Arial" w:cs="Times New Roman"/>
          <w:kern w:val="0"/>
          <w:sz w:val="28"/>
          <w:szCs w:val="20"/>
          <w14:ligatures w14:val="none"/>
        </w:rPr>
        <w:t>7.15.1</w:t>
      </w:r>
      <w:r w:rsidRPr="00AC7DF4">
        <w:rPr>
          <w:rFonts w:ascii="Arial" w:eastAsia="Times New Roman" w:hAnsi="Arial" w:cs="Times New Roman"/>
          <w:kern w:val="0"/>
          <w:sz w:val="28"/>
          <w:szCs w:val="20"/>
          <w14:ligatures w14:val="none"/>
        </w:rPr>
        <w:tab/>
        <w:t>General</w:t>
      </w:r>
    </w:p>
    <w:p w14:paraId="1A6ACC05" w14:textId="5ADC671E" w:rsidR="00AC7DF4" w:rsidRPr="00AC7DF4" w:rsidRDefault="00AC7DF4" w:rsidP="00AC7DF4">
      <w:pPr>
        <w:spacing w:after="180" w:line="240" w:lineRule="auto"/>
        <w:rPr>
          <w:rFonts w:ascii="Times New Roman" w:eastAsia="Times New Roman" w:hAnsi="Times New Roman" w:cs="Times New Roman"/>
          <w:kern w:val="0"/>
          <w:sz w:val="20"/>
          <w:szCs w:val="20"/>
          <w:lang w:val="en-US"/>
          <w14:ligatures w14:val="none"/>
        </w:rPr>
      </w:pPr>
      <w:r w:rsidRPr="00AC7DF4">
        <w:rPr>
          <w:rFonts w:ascii="Times New Roman" w:eastAsia="Times New Roman" w:hAnsi="Times New Roman" w:cs="Times New Roman"/>
          <w:kern w:val="0"/>
          <w:sz w:val="20"/>
          <w:szCs w:val="20"/>
          <w14:ligatures w14:val="none"/>
        </w:rPr>
        <w:t>T</w:t>
      </w:r>
      <w:r w:rsidRPr="00AC7DF4">
        <w:rPr>
          <w:rFonts w:ascii="Times New Roman" w:eastAsia="Times New Roman" w:hAnsi="Times New Roman" w:cs="Times New Roman" w:hint="eastAsia"/>
          <w:kern w:val="0"/>
          <w:sz w:val="20"/>
          <w:szCs w:val="20"/>
          <w14:ligatures w14:val="none"/>
        </w:rPr>
        <w:t>he gNB</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 xml:space="preserve">that </w:t>
      </w:r>
      <w:r w:rsidRPr="00AC7DF4">
        <w:rPr>
          <w:rFonts w:ascii="Times New Roman" w:eastAsia="Times New Roman" w:hAnsi="Times New Roman" w:cs="Times New Roman"/>
          <w:kern w:val="0"/>
          <w:sz w:val="20"/>
          <w:szCs w:val="20"/>
          <w14:ligatures w14:val="none"/>
        </w:rPr>
        <w:t>support</w:t>
      </w:r>
      <w:r w:rsidRPr="00AC7DF4">
        <w:rPr>
          <w:rFonts w:ascii="Times New Roman" w:eastAsia="Times New Roman" w:hAnsi="Times New Roman" w:cs="Times New Roman" w:hint="eastAsia"/>
          <w:kern w:val="0"/>
          <w:sz w:val="20"/>
          <w:szCs w:val="20"/>
          <w14:ligatures w14:val="none"/>
        </w:rPr>
        <w:t>s</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NG-RAN node</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 xml:space="preserve">assisted </w:t>
      </w:r>
      <w:r w:rsidRPr="00AC7DF4">
        <w:rPr>
          <w:rFonts w:ascii="Times New Roman" w:eastAsia="Times New Roman" w:hAnsi="Times New Roman" w:cs="Times New Roman"/>
          <w:kern w:val="0"/>
          <w:sz w:val="20"/>
          <w:szCs w:val="20"/>
          <w14:ligatures w14:val="none"/>
        </w:rPr>
        <w:t>positioning with gNB side model</w:t>
      </w:r>
      <w:r w:rsidRPr="00AC7DF4">
        <w:rPr>
          <w:rFonts w:ascii="Times New Roman" w:eastAsia="Times New Roman" w:hAnsi="Times New Roman" w:cs="Times New Roman" w:hint="eastAsia"/>
          <w:kern w:val="0"/>
          <w:sz w:val="20"/>
          <w:szCs w:val="20"/>
          <w14:ligatures w14:val="none"/>
        </w:rPr>
        <w:t xml:space="preserve"> may require</w:t>
      </w:r>
      <w:r w:rsidRPr="00AC7DF4">
        <w:rPr>
          <w:rFonts w:ascii="Times New Roman" w:eastAsia="Times New Roman" w:hAnsi="Times New Roman" w:cs="Times New Roman"/>
          <w:kern w:val="0"/>
          <w:sz w:val="20"/>
          <w:szCs w:val="20"/>
          <w14:ligatures w14:val="none"/>
        </w:rPr>
        <w:t xml:space="preserve"> ground truth </w:t>
      </w:r>
      <w:r w:rsidRPr="00AC7DF4">
        <w:rPr>
          <w:rFonts w:ascii="Times New Roman" w:eastAsia="Times New Roman" w:hAnsi="Times New Roman" w:cs="Times New Roman" w:hint="eastAsia"/>
          <w:kern w:val="0"/>
          <w:sz w:val="20"/>
          <w:szCs w:val="20"/>
          <w14:ligatures w14:val="none"/>
        </w:rPr>
        <w:t xml:space="preserve">labels </w:t>
      </w:r>
      <w:r w:rsidRPr="00AC7DF4">
        <w:rPr>
          <w:rFonts w:ascii="Times New Roman" w:eastAsia="Times New Roman" w:hAnsi="Times New Roman" w:cs="Times New Roman"/>
          <w:kern w:val="0"/>
          <w:sz w:val="20"/>
          <w:szCs w:val="20"/>
          <w14:ligatures w14:val="none"/>
        </w:rPr>
        <w:t>and related data</w:t>
      </w:r>
      <w:ins w:id="46" w:author="Nokia" w:date="2025-10-01T21:56:00Z">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kern w:val="0"/>
            <w:sz w:val="20"/>
            <w:szCs w:val="20"/>
            <w:lang w:eastAsia="zh-CN"/>
            <w14:ligatures w14:val="none"/>
          </w:rPr>
          <w:t>such as a quality indicator and time stamp,</w:t>
        </w:r>
      </w:ins>
      <w:r w:rsidRPr="00AC7DF4">
        <w:rPr>
          <w:rFonts w:ascii="Times New Roman" w:eastAsia="Times New Roman" w:hAnsi="Times New Roman" w:cs="Times New Roman"/>
          <w:kern w:val="0"/>
          <w:sz w:val="20"/>
          <w:szCs w:val="20"/>
          <w14:ligatures w14:val="none"/>
        </w:rPr>
        <w:t xml:space="preserve"> from</w:t>
      </w:r>
      <w:r w:rsidRPr="00AC7DF4">
        <w:rPr>
          <w:rFonts w:ascii="Times New Roman" w:eastAsia="Times New Roman" w:hAnsi="Times New Roman" w:cs="Times New Roman" w:hint="eastAsia"/>
          <w:kern w:val="0"/>
          <w:sz w:val="20"/>
          <w:szCs w:val="20"/>
          <w14:ligatures w14:val="none"/>
        </w:rPr>
        <w:t xml:space="preserve"> the</w:t>
      </w:r>
      <w:r w:rsidRPr="00AC7DF4">
        <w:rPr>
          <w:rFonts w:ascii="Times New Roman" w:eastAsia="Times New Roman" w:hAnsi="Times New Roman" w:cs="Times New Roman"/>
          <w:kern w:val="0"/>
          <w:sz w:val="20"/>
          <w:szCs w:val="20"/>
          <w14:ligatures w14:val="none"/>
        </w:rPr>
        <w:t xml:space="preserve"> LMF and measurements from the TRPs.</w:t>
      </w:r>
    </w:p>
    <w:p w14:paraId="710A4EA7" w14:textId="7B897F24" w:rsidR="006C5583" w:rsidRPr="006C5583" w:rsidRDefault="006C5583" w:rsidP="006C558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r w:rsidRPr="006C5583">
        <w:rPr>
          <w:rFonts w:ascii="Arial" w:eastAsia="Times New Roman" w:hAnsi="Arial" w:cs="Times New Roman"/>
          <w:kern w:val="0"/>
          <w:sz w:val="28"/>
          <w:szCs w:val="20"/>
          <w:lang w:eastAsia="zh-CN"/>
          <w14:ligatures w14:val="none"/>
        </w:rPr>
        <w:t>7.15.2</w:t>
      </w:r>
      <w:r w:rsidRPr="006C5583">
        <w:rPr>
          <w:rFonts w:ascii="Arial" w:eastAsia="Times New Roman" w:hAnsi="Arial" w:cs="Times New Roman"/>
          <w:kern w:val="0"/>
          <w:sz w:val="28"/>
          <w:szCs w:val="20"/>
          <w:lang w:eastAsia="zh-CN"/>
          <w14:ligatures w14:val="none"/>
        </w:rPr>
        <w:tab/>
        <w:t>Positioning Data Collection Procedure</w:t>
      </w:r>
      <w:bookmarkEnd w:id="44"/>
    </w:p>
    <w:p w14:paraId="33784F16" w14:textId="64DF7FE3" w:rsidR="006C5583" w:rsidRPr="006C5583" w:rsidRDefault="006C5583" w:rsidP="006C5583">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bidi="ar"/>
          <w14:ligatures w14:val="none"/>
        </w:rPr>
      </w:pPr>
      <w:r w:rsidRPr="006C5583">
        <w:rPr>
          <w:rFonts w:ascii="Times New Roman" w:eastAsia="SimSun" w:hAnsi="Times New Roman" w:cs="Times New Roman"/>
          <w:kern w:val="0"/>
          <w:sz w:val="20"/>
          <w:szCs w:val="20"/>
          <w:lang w:eastAsia="zh-CN" w:bidi="ar"/>
          <w14:ligatures w14:val="none"/>
        </w:rPr>
        <w:t xml:space="preserve">Figure 7.15.2-1 shows the Positioning Data Collection procedure used to </w:t>
      </w:r>
      <w:r w:rsidRPr="006C5583">
        <w:rPr>
          <w:rFonts w:ascii="Times New Roman" w:eastAsia="SimSun" w:hAnsi="Times New Roman" w:cs="Times New Roman" w:hint="eastAsia"/>
          <w:kern w:val="0"/>
          <w:sz w:val="20"/>
          <w:szCs w:val="20"/>
          <w:lang w:eastAsia="zh-CN" w:bidi="ar"/>
          <w14:ligatures w14:val="none"/>
        </w:rPr>
        <w:t>collect</w:t>
      </w:r>
      <w:r w:rsidRPr="006C5583">
        <w:rPr>
          <w:rFonts w:ascii="Times New Roman" w:eastAsia="SimSun" w:hAnsi="Times New Roman" w:cs="Times New Roman"/>
          <w:kern w:val="0"/>
          <w:sz w:val="20"/>
          <w:szCs w:val="20"/>
          <w:lang w:eastAsia="zh-CN" w:bidi="ar"/>
          <w14:ligatures w14:val="none"/>
        </w:rPr>
        <w:t xml:space="preserve"> positioning</w:t>
      </w:r>
      <w:r w:rsidRPr="006C5583">
        <w:rPr>
          <w:rFonts w:ascii="Times New Roman" w:eastAsia="SimSun" w:hAnsi="Times New Roman" w:cs="Times New Roman" w:hint="eastAsia"/>
          <w:kern w:val="0"/>
          <w:sz w:val="20"/>
          <w:szCs w:val="20"/>
          <w:lang w:eastAsia="zh-CN" w:bidi="ar"/>
          <w14:ligatures w14:val="none"/>
        </w:rPr>
        <w:t xml:space="preserve"> data</w:t>
      </w:r>
      <w:r w:rsidRPr="006C5583">
        <w:rPr>
          <w:rFonts w:ascii="Times New Roman" w:eastAsia="SimSun" w:hAnsi="Times New Roman" w:cs="Times New Roman"/>
          <w:kern w:val="0"/>
          <w:sz w:val="20"/>
          <w:szCs w:val="20"/>
          <w:lang w:eastAsia="zh-CN" w:bidi="ar"/>
          <w14:ligatures w14:val="none"/>
        </w:rPr>
        <w:t xml:space="preserve"> information for a UE that is undergoing a positioning process.</w:t>
      </w:r>
    </w:p>
    <w:p w14:paraId="297EC08E" w14:textId="77777777" w:rsidR="006C5583" w:rsidRPr="006C5583" w:rsidRDefault="006C5583" w:rsidP="006C5583">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bidi="ar"/>
          <w14:ligatures w14:val="none"/>
        </w:rPr>
      </w:pPr>
    </w:p>
    <w:p w14:paraId="7EADDEF3" w14:textId="77777777" w:rsidR="006C5583" w:rsidRPr="006C5583" w:rsidRDefault="006C5583" w:rsidP="006C558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6C5583">
        <w:rPr>
          <w:rFonts w:ascii="Arial" w:eastAsia="Times New Roman" w:hAnsi="Arial" w:cs="Times New Roman"/>
          <w:b/>
          <w:kern w:val="0"/>
          <w:sz w:val="20"/>
          <w:szCs w:val="20"/>
          <w:lang w:eastAsia="zh-CN"/>
          <w14:ligatures w14:val="none"/>
        </w:rPr>
        <w:object w:dxaOrig="10710" w:dyaOrig="5010" w14:anchorId="11310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24.7pt" o:ole="">
            <v:imagedata r:id="rId8" o:title=""/>
          </v:shape>
          <o:OLEObject Type="Embed" ProgID="Mscgen.Chart" ShapeID="_x0000_i1025" DrawAspect="Content" ObjectID="_1825617810" r:id="rId9"/>
        </w:object>
      </w:r>
    </w:p>
    <w:p w14:paraId="6F4F0889" w14:textId="77777777" w:rsidR="006C5583" w:rsidRPr="006C5583" w:rsidRDefault="006C5583" w:rsidP="006C5583">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6C5583">
        <w:rPr>
          <w:rFonts w:ascii="Arial" w:eastAsia="Times New Roman" w:hAnsi="Arial" w:cs="Times New Roman"/>
          <w:b/>
          <w:kern w:val="0"/>
          <w:sz w:val="20"/>
          <w:szCs w:val="20"/>
          <w:lang w:eastAsia="zh-CN"/>
          <w14:ligatures w14:val="none"/>
        </w:rPr>
        <w:t>Figure 7.15.2-1: Positioning Data Collection Procedure</w:t>
      </w:r>
    </w:p>
    <w:bookmarkEnd w:id="45"/>
    <w:p w14:paraId="46075E24" w14:textId="77777777" w:rsidR="006C5583" w:rsidRPr="006C5583" w:rsidRDefault="006C5583" w:rsidP="006C558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1.</w:t>
      </w:r>
      <w:r w:rsidRPr="006C5583">
        <w:rPr>
          <w:rFonts w:ascii="Times New Roman" w:eastAsia="Times New Roman" w:hAnsi="Times New Roman" w:cs="Times New Roman"/>
          <w:kern w:val="0"/>
          <w:sz w:val="20"/>
          <w:szCs w:val="20"/>
          <w:lang w:eastAsia="zh-CN"/>
          <w14:ligatures w14:val="none"/>
        </w:rPr>
        <w:tab/>
        <w:t xml:space="preserve">The LMF sends the NRPPa MEASUREMENT REQUEST message to one or more gNBs according to </w:t>
      </w:r>
      <w:r w:rsidRPr="006C5583">
        <w:rPr>
          <w:rFonts w:ascii="Times New Roman" w:eastAsia="Times New Roman" w:hAnsi="Times New Roman" w:cs="Times New Roman" w:hint="eastAsia"/>
          <w:kern w:val="0"/>
          <w:sz w:val="20"/>
          <w:szCs w:val="20"/>
          <w:lang w:eastAsia="zh-CN"/>
          <w14:ligatures w14:val="none"/>
        </w:rPr>
        <w:t xml:space="preserve">UL related </w:t>
      </w:r>
      <w:r w:rsidRPr="006C5583">
        <w:rPr>
          <w:rFonts w:ascii="Times New Roman" w:eastAsia="Times New Roman" w:hAnsi="Times New Roman" w:cs="Times New Roman"/>
          <w:kern w:val="0"/>
          <w:sz w:val="20"/>
          <w:szCs w:val="20"/>
          <w:lang w:eastAsia="zh-CN"/>
          <w14:ligatures w14:val="none"/>
        </w:rPr>
        <w:t xml:space="preserve">positioning procedures described in </w:t>
      </w:r>
      <w:r w:rsidRPr="006C5583">
        <w:rPr>
          <w:rFonts w:ascii="Times New Roman" w:eastAsia="Times New Roman" w:hAnsi="Times New Roman" w:cs="Times New Roman" w:hint="eastAsia"/>
          <w:kern w:val="0"/>
          <w:sz w:val="20"/>
          <w:szCs w:val="20"/>
          <w:lang w:eastAsia="zh-CN"/>
          <w14:ligatures w14:val="none"/>
        </w:rPr>
        <w:t>c</w:t>
      </w:r>
      <w:r w:rsidRPr="006C5583">
        <w:rPr>
          <w:rFonts w:ascii="Times New Roman" w:eastAsia="Times New Roman" w:hAnsi="Times New Roman" w:cs="Times New Roman"/>
          <w:kern w:val="0"/>
          <w:sz w:val="20"/>
          <w:szCs w:val="20"/>
          <w:lang w:eastAsia="zh-CN"/>
          <w14:ligatures w14:val="none"/>
        </w:rPr>
        <w:t>lause 8.</w:t>
      </w:r>
    </w:p>
    <w:p w14:paraId="23B353FC" w14:textId="77777777" w:rsidR="006C5583" w:rsidRDefault="006C5583" w:rsidP="006C558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2.</w:t>
      </w:r>
      <w:r w:rsidRPr="006C5583">
        <w:rPr>
          <w:rFonts w:ascii="Times New Roman" w:eastAsia="Times New Roman" w:hAnsi="Times New Roman" w:cs="Times New Roman"/>
          <w:kern w:val="0"/>
          <w:sz w:val="20"/>
          <w:szCs w:val="20"/>
          <w:lang w:eastAsia="zh-CN"/>
          <w14:ligatures w14:val="none"/>
        </w:rPr>
        <w:tab/>
        <w:t>The gNB(s) determines that data collection is needed for the UE being</w:t>
      </w:r>
      <w:r w:rsidRPr="006C5583">
        <w:rPr>
          <w:rFonts w:ascii="Times New Roman" w:eastAsia="Times New Roman" w:hAnsi="Times New Roman" w:cs="Times New Roman" w:hint="eastAsia"/>
          <w:kern w:val="0"/>
          <w:sz w:val="20"/>
          <w:szCs w:val="20"/>
          <w:lang w:eastAsia="zh-CN"/>
          <w14:ligatures w14:val="none"/>
        </w:rPr>
        <w:t xml:space="preserve"> positioned</w:t>
      </w:r>
      <w:r w:rsidRPr="006C5583">
        <w:rPr>
          <w:rFonts w:ascii="Times New Roman" w:eastAsia="Times New Roman" w:hAnsi="Times New Roman" w:cs="Times New Roman"/>
          <w:kern w:val="0"/>
          <w:sz w:val="20"/>
          <w:szCs w:val="20"/>
          <w:lang w:eastAsia="zh-CN"/>
          <w14:ligatures w14:val="none"/>
        </w:rPr>
        <w:t>.</w:t>
      </w:r>
    </w:p>
    <w:p w14:paraId="31A9BA46" w14:textId="67AAC020" w:rsidR="006C5583" w:rsidRPr="006C5583" w:rsidRDefault="00495A0C" w:rsidP="001C5C7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3.</w:t>
      </w:r>
      <w:r>
        <w:rPr>
          <w:rFonts w:ascii="Times New Roman" w:eastAsia="Times New Roman" w:hAnsi="Times New Roman" w:cs="Times New Roman"/>
          <w:kern w:val="0"/>
          <w:sz w:val="20"/>
          <w:szCs w:val="20"/>
          <w:lang w:eastAsia="zh-CN"/>
          <w14:ligatures w14:val="none"/>
        </w:rPr>
        <w:tab/>
      </w:r>
      <w:r w:rsidRPr="00495A0C">
        <w:rPr>
          <w:rFonts w:ascii="Times New Roman" w:eastAsia="Times New Roman" w:hAnsi="Times New Roman" w:cs="Times New Roman"/>
          <w:kern w:val="0"/>
          <w:sz w:val="20"/>
          <w:szCs w:val="20"/>
          <w:lang w:eastAsia="zh-CN"/>
          <w14:ligatures w14:val="none"/>
        </w:rPr>
        <w:t xml:space="preserve">The gNB(s) sends the NRPPa MEASUREMENT RESPONSE message to the LMF and indicates that data collection </w:t>
      </w:r>
      <w:ins w:id="47" w:author="Author" w:date="2025-10-29T14:06:00Z" w16du:dateUtc="2025-10-29T14:06:00Z">
        <w:r>
          <w:rPr>
            <w:rFonts w:ascii="Times New Roman" w:eastAsia="Times New Roman" w:hAnsi="Times New Roman" w:cs="Times New Roman"/>
            <w:kern w:val="0"/>
            <w:sz w:val="20"/>
            <w:szCs w:val="20"/>
            <w:lang w:eastAsia="zh-CN"/>
            <w14:ligatures w14:val="none"/>
          </w:rPr>
          <w:t xml:space="preserve">for the measuring TRPs associated </w:t>
        </w:r>
      </w:ins>
      <w:ins w:id="48" w:author="Author" w:date="2025-10-29T16:07:00Z" w16du:dateUtc="2025-10-29T16:07:00Z">
        <w:r>
          <w:rPr>
            <w:rFonts w:ascii="Times New Roman" w:eastAsia="Times New Roman" w:hAnsi="Times New Roman" w:cs="Times New Roman"/>
            <w:kern w:val="0"/>
            <w:sz w:val="20"/>
            <w:szCs w:val="20"/>
            <w:lang w:eastAsia="zh-CN"/>
            <w14:ligatures w14:val="none"/>
          </w:rPr>
          <w:t>with</w:t>
        </w:r>
      </w:ins>
      <w:ins w:id="49" w:author="Author" w:date="2025-10-29T14:06:00Z" w16du:dateUtc="2025-10-29T14:06:00Z">
        <w:r>
          <w:rPr>
            <w:rFonts w:ascii="Times New Roman" w:eastAsia="Times New Roman" w:hAnsi="Times New Roman" w:cs="Times New Roman"/>
            <w:kern w:val="0"/>
            <w:sz w:val="20"/>
            <w:szCs w:val="20"/>
            <w:lang w:eastAsia="zh-CN"/>
            <w14:ligatures w14:val="none"/>
          </w:rPr>
          <w:t xml:space="preserve"> the</w:t>
        </w:r>
      </w:ins>
      <w:ins w:id="50" w:author="Author" w:date="2025-10-29T14:07:00Z" w16du:dateUtc="2025-10-29T14:07:00Z">
        <w:r w:rsidR="0020314A">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on-going UE positioning session</w:t>
        </w:r>
      </w:ins>
      <w:r w:rsidRPr="006C5583">
        <w:rPr>
          <w:rFonts w:ascii="Times New Roman" w:eastAsia="Times New Roman" w:hAnsi="Times New Roman" w:cs="Times New Roman"/>
          <w:kern w:val="0"/>
          <w:sz w:val="20"/>
          <w:szCs w:val="20"/>
          <w:lang w:eastAsia="zh-CN"/>
          <w14:ligatures w14:val="none"/>
        </w:rPr>
        <w:t xml:space="preserve"> </w:t>
      </w:r>
      <w:r w:rsidRPr="00495A0C">
        <w:rPr>
          <w:rFonts w:ascii="Times New Roman" w:eastAsia="Times New Roman" w:hAnsi="Times New Roman" w:cs="Times New Roman"/>
          <w:kern w:val="0"/>
          <w:sz w:val="20"/>
          <w:szCs w:val="20"/>
          <w:lang w:eastAsia="zh-CN"/>
          <w14:ligatures w14:val="none"/>
        </w:rPr>
        <w:t>is needed</w:t>
      </w:r>
      <w:del w:id="51" w:author="Ericsson" w:date="2025-11-03T09:50:00Z" w16du:dateUtc="2025-11-03T09:50:00Z">
        <w:r w:rsidRPr="00495A0C" w:rsidDel="001C5C7A">
          <w:rPr>
            <w:rFonts w:ascii="Times New Roman" w:eastAsia="Times New Roman" w:hAnsi="Times New Roman" w:cs="Times New Roman"/>
            <w:kern w:val="0"/>
            <w:sz w:val="20"/>
            <w:szCs w:val="20"/>
            <w:lang w:eastAsia="zh-CN"/>
            <w14:ligatures w14:val="none"/>
          </w:rPr>
          <w:delText xml:space="preserve"> for the UE being positioned</w:delText>
        </w:r>
      </w:del>
      <w:r w:rsidRPr="00495A0C">
        <w:rPr>
          <w:rFonts w:ascii="Times New Roman" w:eastAsia="Times New Roman" w:hAnsi="Times New Roman" w:cs="Times New Roman"/>
          <w:kern w:val="0"/>
          <w:sz w:val="20"/>
          <w:szCs w:val="20"/>
          <w:lang w:eastAsia="zh-CN"/>
          <w14:ligatures w14:val="none"/>
        </w:rPr>
        <w:t>.</w:t>
      </w:r>
    </w:p>
    <w:p w14:paraId="575BCD18" w14:textId="77777777" w:rsidR="006C5583" w:rsidRPr="006C5583" w:rsidRDefault="006C5583" w:rsidP="006C558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hint="eastAsia"/>
          <w:kern w:val="0"/>
          <w:sz w:val="20"/>
          <w:szCs w:val="20"/>
          <w:lang w:eastAsia="zh-CN"/>
          <w14:ligatures w14:val="none"/>
        </w:rPr>
        <w:t>NOTE</w:t>
      </w:r>
      <w:r w:rsidRPr="006C5583">
        <w:rPr>
          <w:rFonts w:ascii="Times New Roman" w:eastAsia="Times New Roman" w:hAnsi="Times New Roman" w:cs="Times New Roman"/>
          <w:kern w:val="0"/>
          <w:sz w:val="20"/>
          <w:szCs w:val="20"/>
          <w:lang w:eastAsia="zh-CN"/>
          <w14:ligatures w14:val="none"/>
        </w:rPr>
        <w:t>:</w:t>
      </w:r>
      <w:r w:rsidRPr="006C5583">
        <w:rPr>
          <w:rFonts w:ascii="Times New Roman" w:eastAsia="Times New Roman" w:hAnsi="Times New Roman" w:cs="Times New Roman"/>
          <w:kern w:val="0"/>
          <w:sz w:val="20"/>
          <w:szCs w:val="20"/>
          <w:lang w:eastAsia="zh-CN"/>
          <w14:ligatures w14:val="none"/>
        </w:rPr>
        <w:tab/>
        <w:t>Steps 1 to 3 may occur while the LMF performs one or more of the positioning procedures described in clause 8.</w:t>
      </w:r>
      <w:r w:rsidRPr="006C5583">
        <w:rPr>
          <w:rFonts w:ascii="Times New Roman" w:eastAsia="Times New Roman" w:hAnsi="Times New Roman" w:cs="Times New Roman" w:hint="eastAsia"/>
          <w:kern w:val="0"/>
          <w:sz w:val="20"/>
          <w:szCs w:val="20"/>
          <w:lang w:eastAsia="zh-CN"/>
          <w14:ligatures w14:val="none"/>
        </w:rPr>
        <w:t xml:space="preserve"> The gNB may use the NRPPa MEASUREMENT REPORT message to indicate that data collection is needed.</w:t>
      </w:r>
    </w:p>
    <w:p w14:paraId="77D7FE5D" w14:textId="40E89BE6" w:rsidR="006C5583" w:rsidRPr="006C5583" w:rsidRDefault="006C5583" w:rsidP="006C5583">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4.</w:t>
      </w:r>
      <w:r w:rsidRPr="006C5583">
        <w:rPr>
          <w:rFonts w:ascii="Times New Roman" w:eastAsia="Times New Roman" w:hAnsi="Times New Roman" w:cs="Times New Roman"/>
          <w:kern w:val="0"/>
          <w:sz w:val="20"/>
          <w:szCs w:val="20"/>
          <w:lang w:eastAsia="zh-CN"/>
          <w14:ligatures w14:val="none"/>
        </w:rPr>
        <w:tab/>
        <w:t xml:space="preserve">The LMF sends </w:t>
      </w:r>
      <w:r w:rsidRPr="006C5583">
        <w:rPr>
          <w:rFonts w:ascii="Times New Roman" w:eastAsia="Times New Roman" w:hAnsi="Times New Roman" w:cs="Times New Roman" w:hint="eastAsia"/>
          <w:kern w:val="0"/>
          <w:sz w:val="20"/>
          <w:szCs w:val="20"/>
          <w:lang w:eastAsia="zh-CN"/>
          <w14:ligatures w14:val="none"/>
        </w:rPr>
        <w:t>a</w:t>
      </w:r>
      <w:r w:rsidRPr="006C5583">
        <w:rPr>
          <w:rFonts w:ascii="Times New Roman" w:eastAsia="Times New Roman" w:hAnsi="Times New Roman" w:cs="Times New Roman"/>
          <w:kern w:val="0"/>
          <w:sz w:val="20"/>
          <w:szCs w:val="20"/>
          <w:lang w:eastAsia="zh-CN"/>
          <w14:ligatures w14:val="none"/>
        </w:rPr>
        <w:t xml:space="preserve"> NRPPa </w:t>
      </w:r>
      <w:r w:rsidRPr="006C5583">
        <w:rPr>
          <w:rFonts w:ascii="Times New Roman" w:eastAsia="Times New Roman" w:hAnsi="Times New Roman" w:cs="Times New Roman" w:hint="eastAsia"/>
          <w:kern w:val="0"/>
          <w:sz w:val="20"/>
          <w:szCs w:val="20"/>
          <w:lang w:eastAsia="zh-CN"/>
          <w14:ligatures w14:val="none"/>
        </w:rPr>
        <w:t xml:space="preserve">POSITIONING </w:t>
      </w:r>
      <w:r w:rsidRPr="006C5583">
        <w:rPr>
          <w:rFonts w:ascii="Times New Roman" w:eastAsia="Times New Roman" w:hAnsi="Times New Roman" w:cs="Times New Roman"/>
          <w:kern w:val="0"/>
          <w:sz w:val="20"/>
          <w:szCs w:val="20"/>
          <w:lang w:eastAsia="zh-CN"/>
          <w14:ligatures w14:val="none"/>
        </w:rPr>
        <w:t>DATA COLLECTION REPORT message to the gNB(s)</w:t>
      </w:r>
      <w:ins w:id="52" w:author="Author" w:date="2025-10-28T18:03:00Z">
        <w:r w:rsidR="00222A32">
          <w:rPr>
            <w:rFonts w:ascii="Times New Roman" w:eastAsia="Times New Roman" w:hAnsi="Times New Roman" w:cs="Times New Roman"/>
            <w:kern w:val="0"/>
            <w:sz w:val="20"/>
            <w:szCs w:val="20"/>
            <w:lang w:eastAsia="zh-CN"/>
            <w14:ligatures w14:val="none"/>
          </w:rPr>
          <w:t>,</w:t>
        </w:r>
      </w:ins>
      <w:r w:rsidRPr="006C5583">
        <w:rPr>
          <w:rFonts w:ascii="Times New Roman" w:eastAsia="Times New Roman" w:hAnsi="Times New Roman" w:cs="Times New Roman"/>
          <w:kern w:val="0"/>
          <w:sz w:val="20"/>
          <w:szCs w:val="20"/>
          <w:lang w:eastAsia="zh-CN"/>
          <w14:ligatures w14:val="none"/>
        </w:rPr>
        <w:t xml:space="preserve"> which indicated</w:t>
      </w:r>
      <w:r w:rsidRPr="006C5583">
        <w:rPr>
          <w:rFonts w:ascii="Times New Roman" w:eastAsia="Times New Roman" w:hAnsi="Times New Roman" w:cs="Times New Roman" w:hint="eastAsia"/>
          <w:kern w:val="0"/>
          <w:sz w:val="20"/>
          <w:szCs w:val="20"/>
          <w:lang w:eastAsia="zh-CN"/>
          <w14:ligatures w14:val="none"/>
        </w:rPr>
        <w:t xml:space="preserve"> in step 3</w:t>
      </w:r>
      <w:r w:rsidRPr="006C5583">
        <w:rPr>
          <w:rFonts w:ascii="Times New Roman" w:eastAsia="Times New Roman" w:hAnsi="Times New Roman" w:cs="Times New Roman"/>
          <w:kern w:val="0"/>
          <w:sz w:val="20"/>
          <w:szCs w:val="20"/>
          <w:lang w:eastAsia="zh-CN"/>
          <w14:ligatures w14:val="none"/>
        </w:rPr>
        <w:t xml:space="preserve"> that positioning data collection is needed</w:t>
      </w:r>
      <w:ins w:id="53" w:author="Author" w:date="2025-10-28T18:03:00Z">
        <w:r w:rsidR="00222A32">
          <w:rPr>
            <w:rFonts w:ascii="Times New Roman" w:eastAsia="Times New Roman" w:hAnsi="Times New Roman" w:cs="Times New Roman"/>
            <w:kern w:val="0"/>
            <w:sz w:val="20"/>
            <w:szCs w:val="20"/>
            <w:lang w:eastAsia="zh-CN"/>
            <w14:ligatures w14:val="none"/>
          </w:rPr>
          <w:t>,</w:t>
        </w:r>
      </w:ins>
      <w:ins w:id="54" w:author="Author" w:date="2025-10-28T18:01:00Z">
        <w:r w:rsidR="000E55AA">
          <w:rPr>
            <w:rFonts w:ascii="Times New Roman" w:eastAsia="Times New Roman" w:hAnsi="Times New Roman" w:cs="Times New Roman"/>
            <w:kern w:val="0"/>
            <w:sz w:val="20"/>
            <w:szCs w:val="20"/>
            <w:lang w:eastAsia="zh-CN"/>
            <w14:ligatures w14:val="none"/>
          </w:rPr>
          <w:t xml:space="preserve"> </w:t>
        </w:r>
        <w:r w:rsidR="000E55AA" w:rsidRPr="000E55AA">
          <w:rPr>
            <w:rFonts w:ascii="Times New Roman" w:eastAsia="Times New Roman" w:hAnsi="Times New Roman" w:cs="Times New Roman"/>
            <w:kern w:val="0"/>
            <w:sz w:val="20"/>
            <w:szCs w:val="20"/>
            <w:lang w:eastAsia="zh-CN"/>
            <w14:ligatures w14:val="none"/>
          </w:rPr>
          <w:t>and include</w:t>
        </w:r>
      </w:ins>
      <w:ins w:id="55" w:author="Author" w:date="2025-10-28T18:03:00Z">
        <w:r w:rsidR="00222A32">
          <w:rPr>
            <w:rFonts w:ascii="Times New Roman" w:eastAsia="Times New Roman" w:hAnsi="Times New Roman" w:cs="Times New Roman"/>
            <w:kern w:val="0"/>
            <w:sz w:val="20"/>
            <w:szCs w:val="20"/>
            <w:lang w:eastAsia="zh-CN"/>
            <w14:ligatures w14:val="none"/>
          </w:rPr>
          <w:t>s</w:t>
        </w:r>
      </w:ins>
      <w:ins w:id="56" w:author="Author" w:date="2025-10-28T18:01:00Z">
        <w:r w:rsidR="000E55AA" w:rsidRPr="000E55AA">
          <w:rPr>
            <w:rFonts w:ascii="Times New Roman" w:eastAsia="Times New Roman" w:hAnsi="Times New Roman" w:cs="Times New Roman"/>
            <w:kern w:val="0"/>
            <w:sz w:val="20"/>
            <w:szCs w:val="20"/>
            <w:lang w:eastAsia="zh-CN"/>
            <w14:ligatures w14:val="none"/>
          </w:rPr>
          <w:t xml:space="preserve"> the requested positioning data per TRP, if available. If the LMF is unable to provide the positioning data, the LMF includes the positioning data unavailable information in the NRPPa POSITIONING DATA COLLECTION REPORT message</w:t>
        </w:r>
      </w:ins>
      <w:r w:rsidRPr="006C5583">
        <w:rPr>
          <w:rFonts w:ascii="Times New Roman" w:eastAsia="Times New Roman" w:hAnsi="Times New Roman" w:cs="Times New Roman"/>
          <w:kern w:val="0"/>
          <w:sz w:val="20"/>
          <w:szCs w:val="20"/>
          <w:lang w:eastAsia="zh-CN"/>
          <w14:ligatures w14:val="none"/>
        </w:rPr>
        <w:t>.</w:t>
      </w:r>
    </w:p>
    <w:p w14:paraId="5C575053" w14:textId="77777777" w:rsidR="00AC7DF4" w:rsidRDefault="00AC7DF4" w:rsidP="00AC7DF4">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5DEE5C50" w14:textId="77777777" w:rsidR="00A46ACF" w:rsidRPr="00A46ACF" w:rsidRDefault="00A46ACF" w:rsidP="00A46ACF">
      <w:pPr>
        <w:keepNext/>
        <w:keepLines/>
        <w:spacing w:before="120" w:after="180" w:line="240" w:lineRule="auto"/>
        <w:ind w:left="1418" w:hanging="1418"/>
        <w:outlineLvl w:val="3"/>
        <w:rPr>
          <w:rFonts w:ascii="Arial" w:eastAsia="DengXian" w:hAnsi="Arial" w:cs="Times New Roman"/>
          <w:kern w:val="0"/>
          <w:sz w:val="24"/>
          <w:szCs w:val="20"/>
          <w14:ligatures w14:val="none"/>
        </w:rPr>
      </w:pPr>
      <w:bookmarkStart w:id="57" w:name="_Toc37338349"/>
      <w:bookmarkStart w:id="58" w:name="_Toc46489192"/>
      <w:bookmarkStart w:id="59" w:name="_Toc52567550"/>
      <w:bookmarkStart w:id="60" w:name="_Toc193477509"/>
      <w:bookmarkStart w:id="61" w:name="_Toc193478097"/>
      <w:bookmarkStart w:id="62" w:name="_Toc201704060"/>
      <w:r w:rsidRPr="00A46ACF">
        <w:rPr>
          <w:rFonts w:ascii="Arial" w:eastAsia="DengXian" w:hAnsi="Arial" w:cs="Times New Roman"/>
          <w:kern w:val="0"/>
          <w:sz w:val="24"/>
          <w:szCs w:val="20"/>
          <w14:ligatures w14:val="none"/>
        </w:rPr>
        <w:t>8.10.2.4</w:t>
      </w:r>
      <w:r w:rsidRPr="00A46ACF">
        <w:rPr>
          <w:rFonts w:ascii="Arial" w:eastAsia="DengXian" w:hAnsi="Arial" w:cs="Times New Roman"/>
          <w:kern w:val="0"/>
          <w:sz w:val="24"/>
          <w:szCs w:val="20"/>
          <w14:ligatures w14:val="none"/>
        </w:rPr>
        <w:tab/>
        <w:t>Information that may be transferred from the LMF to gNBs</w:t>
      </w:r>
      <w:bookmarkEnd w:id="57"/>
      <w:bookmarkEnd w:id="58"/>
      <w:bookmarkEnd w:id="59"/>
      <w:bookmarkEnd w:id="60"/>
      <w:bookmarkEnd w:id="61"/>
      <w:bookmarkEnd w:id="62"/>
    </w:p>
    <w:p w14:paraId="1C5842FB"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The requested UL-SRS transmission characteristics information that may be signalled from the LMF to the gNB is listed in Table 8.10.2.4-1.</w:t>
      </w:r>
    </w:p>
    <w:p w14:paraId="010E4977" w14:textId="77777777" w:rsidR="00A46ACF" w:rsidRPr="00A46ACF" w:rsidRDefault="00A46ACF" w:rsidP="00A46ACF">
      <w:pPr>
        <w:keepLines/>
        <w:overflowPunct w:val="0"/>
        <w:autoSpaceDE w:val="0"/>
        <w:autoSpaceDN w:val="0"/>
        <w:adjustRightInd w:val="0"/>
        <w:spacing w:after="180" w:line="240" w:lineRule="auto"/>
        <w:ind w:left="1702" w:hanging="1418"/>
        <w:jc w:val="center"/>
        <w:textAlignment w:val="baseline"/>
        <w:rPr>
          <w:rFonts w:ascii="Times New Roman" w:eastAsia="Yu Mincho" w:hAnsi="Times New Roman" w:cs="Times New Roman"/>
          <w:i/>
          <w:iCs/>
          <w:color w:val="00B050"/>
          <w:kern w:val="0"/>
          <w:sz w:val="20"/>
          <w:szCs w:val="20"/>
          <w:lang w:eastAsia="zh-CN"/>
          <w14:ligatures w14:val="none"/>
        </w:rPr>
      </w:pPr>
      <w:r w:rsidRPr="00A46ACF">
        <w:rPr>
          <w:rFonts w:ascii="Times New Roman" w:eastAsia="Yu Mincho" w:hAnsi="Times New Roman" w:cs="Times New Roman"/>
          <w:i/>
          <w:iCs/>
          <w:color w:val="00B050"/>
          <w:kern w:val="0"/>
          <w:sz w:val="20"/>
          <w:szCs w:val="20"/>
          <w:lang w:eastAsia="zh-CN"/>
          <w14:ligatures w14:val="none"/>
        </w:rPr>
        <w:t>*** skip unmodified text ***</w:t>
      </w:r>
    </w:p>
    <w:p w14:paraId="1C250923"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 xml:space="preserve">The </w:t>
      </w:r>
      <w:r w:rsidRPr="00A46ACF">
        <w:rPr>
          <w:rFonts w:ascii="Times New Roman" w:eastAsia="DengXian" w:hAnsi="Times New Roman" w:cs="Times New Roman"/>
          <w:kern w:val="0"/>
          <w:sz w:val="20"/>
          <w:szCs w:val="20"/>
          <w:lang w:eastAsia="ko-KR"/>
          <w14:ligatures w14:val="none"/>
        </w:rPr>
        <w:t xml:space="preserve">positioning data information for data collection </w:t>
      </w:r>
      <w:r w:rsidRPr="00A46ACF">
        <w:rPr>
          <w:rFonts w:ascii="Times New Roman" w:eastAsia="DengXian" w:hAnsi="Times New Roman" w:cs="Times New Roman"/>
          <w:kern w:val="0"/>
          <w:sz w:val="20"/>
          <w:szCs w:val="20"/>
          <w14:ligatures w14:val="none"/>
        </w:rPr>
        <w:t>that may be signalled from the LMF to the gNB is listed in Table 8.10.2.4-4.</w:t>
      </w:r>
    </w:p>
    <w:p w14:paraId="53DC5251" w14:textId="77777777" w:rsidR="00A46ACF" w:rsidRPr="00A46ACF" w:rsidRDefault="00A46ACF" w:rsidP="00A46ACF">
      <w:pPr>
        <w:keepNext/>
        <w:keepLines/>
        <w:spacing w:before="60" w:after="180" w:line="240" w:lineRule="auto"/>
        <w:jc w:val="center"/>
        <w:rPr>
          <w:rFonts w:ascii="Arial" w:eastAsia="DengXian" w:hAnsi="Arial" w:cs="Times New Roman"/>
          <w:b/>
          <w:kern w:val="0"/>
          <w:sz w:val="20"/>
          <w:szCs w:val="20"/>
          <w14:ligatures w14:val="none"/>
        </w:rPr>
      </w:pPr>
      <w:r w:rsidRPr="00A46ACF">
        <w:rPr>
          <w:rFonts w:ascii="Arial" w:eastAsia="DengXian" w:hAnsi="Arial" w:cs="Times New Roman"/>
          <w:b/>
          <w:kern w:val="0"/>
          <w:sz w:val="20"/>
          <w:szCs w:val="20"/>
          <w14:ligatures w14:val="none"/>
        </w:rPr>
        <w:t xml:space="preserve">Table 8.10.2.4-4: </w:t>
      </w:r>
      <w:r w:rsidRPr="00A46ACF">
        <w:rPr>
          <w:rFonts w:ascii="Arial" w:eastAsia="DengXian" w:hAnsi="Arial" w:cs="Times New Roman"/>
          <w:b/>
          <w:kern w:val="0"/>
          <w:sz w:val="20"/>
          <w:szCs w:val="20"/>
          <w:lang w:eastAsia="ko-KR"/>
          <w14:ligatures w14:val="none"/>
        </w:rPr>
        <w:t xml:space="preserve">Positioning data information for data collection </w:t>
      </w:r>
      <w:r w:rsidRPr="00A46ACF">
        <w:rPr>
          <w:rFonts w:ascii="Arial" w:eastAsia="DengXian" w:hAnsi="Arial" w:cs="Times New Roman"/>
          <w:b/>
          <w:kern w:val="0"/>
          <w:sz w:val="20"/>
          <w:szCs w:val="20"/>
          <w14:ligatures w14:val="none"/>
        </w:rPr>
        <w:t>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A46ACF" w:rsidRPr="00A46ACF" w14:paraId="565507E0" w14:textId="77777777" w:rsidTr="002F3134">
        <w:trPr>
          <w:jc w:val="center"/>
        </w:trPr>
        <w:tc>
          <w:tcPr>
            <w:tcW w:w="6750" w:type="dxa"/>
          </w:tcPr>
          <w:p w14:paraId="464EC128" w14:textId="77777777" w:rsidR="00A46ACF" w:rsidRPr="00A46ACF" w:rsidRDefault="00A46ACF" w:rsidP="00A46ACF">
            <w:pPr>
              <w:keepNext/>
              <w:keepLines/>
              <w:spacing w:after="0" w:line="240" w:lineRule="auto"/>
              <w:jc w:val="center"/>
              <w:rPr>
                <w:rFonts w:ascii="Arial" w:eastAsia="DengXian" w:hAnsi="Arial" w:cs="Times New Roman"/>
                <w:b/>
                <w:kern w:val="0"/>
                <w:sz w:val="18"/>
                <w:szCs w:val="20"/>
                <w14:ligatures w14:val="none"/>
              </w:rPr>
            </w:pPr>
            <w:r w:rsidRPr="00A46ACF">
              <w:rPr>
                <w:rFonts w:ascii="Arial" w:eastAsia="DengXian" w:hAnsi="Arial" w:cs="Times New Roman"/>
                <w:b/>
                <w:kern w:val="0"/>
                <w:sz w:val="18"/>
                <w:szCs w:val="20"/>
                <w14:ligatures w14:val="none"/>
              </w:rPr>
              <w:t xml:space="preserve">Information </w:t>
            </w:r>
          </w:p>
        </w:tc>
      </w:tr>
      <w:tr w:rsidR="00A46ACF" w:rsidRPr="00A46ACF" w14:paraId="2A818276" w14:textId="77777777" w:rsidTr="002F3134">
        <w:trPr>
          <w:trHeight w:val="207"/>
          <w:jc w:val="center"/>
        </w:trPr>
        <w:tc>
          <w:tcPr>
            <w:tcW w:w="6750" w:type="dxa"/>
          </w:tcPr>
          <w:p w14:paraId="171C0F3E" w14:textId="14721AA5"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Malgun Gothic" w:hAnsi="Arial" w:cs="Times New Roman"/>
                <w:bCs/>
                <w:kern w:val="0"/>
                <w:sz w:val="18"/>
                <w:szCs w:val="20"/>
                <w:lang w:eastAsia="ko-KR"/>
                <w14:ligatures w14:val="none"/>
              </w:rPr>
              <w:t>TRP ID for which the ground</w:t>
            </w:r>
            <w:ins w:id="63" w:author="Ericsson" w:date="2025-11-05T13:36:00Z" w16du:dateUtc="2025-11-05T13:36:00Z">
              <w:r w:rsidR="00F20DCA">
                <w:rPr>
                  <w:rFonts w:ascii="Arial" w:eastAsia="Malgun Gothic" w:hAnsi="Arial" w:cs="Times New Roman"/>
                  <w:bCs/>
                  <w:kern w:val="0"/>
                  <w:sz w:val="18"/>
                  <w:szCs w:val="20"/>
                  <w:lang w:eastAsia="ko-KR"/>
                  <w14:ligatures w14:val="none"/>
                </w:rPr>
                <w:t xml:space="preserve"> </w:t>
              </w:r>
            </w:ins>
            <w:del w:id="64" w:author="Ericsson" w:date="2025-11-05T13:36:00Z" w16du:dateUtc="2025-11-05T13:36:00Z">
              <w:r w:rsidRPr="00A46ACF" w:rsidDel="00F20DCA">
                <w:rPr>
                  <w:rFonts w:ascii="Arial" w:eastAsia="Malgun Gothic" w:hAnsi="Arial" w:cs="Times New Roman"/>
                  <w:bCs/>
                  <w:kern w:val="0"/>
                  <w:sz w:val="18"/>
                  <w:szCs w:val="20"/>
                  <w:lang w:eastAsia="ko-KR"/>
                  <w14:ligatures w14:val="none"/>
                </w:rPr>
                <w:delText>-</w:delText>
              </w:r>
            </w:del>
            <w:r w:rsidRPr="00A46ACF">
              <w:rPr>
                <w:rFonts w:ascii="Arial" w:eastAsia="Malgun Gothic" w:hAnsi="Arial" w:cs="Times New Roman"/>
                <w:bCs/>
                <w:kern w:val="0"/>
                <w:sz w:val="18"/>
                <w:szCs w:val="20"/>
                <w:lang w:eastAsia="ko-KR"/>
                <w14:ligatures w14:val="none"/>
              </w:rPr>
              <w:t>truth label data are provided</w:t>
            </w:r>
          </w:p>
        </w:tc>
      </w:tr>
      <w:tr w:rsidR="00A46ACF" w:rsidRPr="00A46ACF" w14:paraId="72F9A665" w14:textId="77777777" w:rsidTr="002F3134">
        <w:trPr>
          <w:trHeight w:val="207"/>
          <w:jc w:val="center"/>
        </w:trPr>
        <w:tc>
          <w:tcPr>
            <w:tcW w:w="6750" w:type="dxa"/>
          </w:tcPr>
          <w:p w14:paraId="4576A08A" w14:textId="1FA5C796"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Malgun Gothic" w:hAnsi="Arial" w:cs="Times New Roman"/>
                <w:bCs/>
                <w:kern w:val="0"/>
                <w:sz w:val="18"/>
                <w:szCs w:val="20"/>
                <w:lang w:eastAsia="ko-KR"/>
                <w14:ligatures w14:val="none"/>
              </w:rPr>
              <w:t>gNB Rx-Tx time difference ground</w:t>
            </w:r>
            <w:ins w:id="65" w:author="Ericsson" w:date="2025-11-05T13:36:00Z" w16du:dateUtc="2025-11-05T13:36:00Z">
              <w:r w:rsidR="00F20DCA">
                <w:rPr>
                  <w:rFonts w:ascii="Arial" w:eastAsia="Malgun Gothic" w:hAnsi="Arial" w:cs="Times New Roman"/>
                  <w:bCs/>
                  <w:kern w:val="0"/>
                  <w:sz w:val="18"/>
                  <w:szCs w:val="20"/>
                  <w:lang w:eastAsia="ko-KR"/>
                  <w14:ligatures w14:val="none"/>
                </w:rPr>
                <w:t xml:space="preserve"> </w:t>
              </w:r>
            </w:ins>
            <w:del w:id="66" w:author="Ericsson" w:date="2025-11-05T13:36:00Z" w16du:dateUtc="2025-11-05T13:36:00Z">
              <w:r w:rsidRPr="00A46ACF" w:rsidDel="00F20DCA">
                <w:rPr>
                  <w:rFonts w:ascii="Arial" w:eastAsia="Malgun Gothic" w:hAnsi="Arial" w:cs="Times New Roman"/>
                  <w:bCs/>
                  <w:kern w:val="0"/>
                  <w:sz w:val="18"/>
                  <w:szCs w:val="20"/>
                  <w:lang w:eastAsia="ko-KR"/>
                  <w14:ligatures w14:val="none"/>
                </w:rPr>
                <w:delText>-</w:delText>
              </w:r>
            </w:del>
            <w:r w:rsidRPr="00A46ACF">
              <w:rPr>
                <w:rFonts w:ascii="Arial" w:eastAsia="Malgun Gothic" w:hAnsi="Arial" w:cs="Times New Roman"/>
                <w:bCs/>
                <w:kern w:val="0"/>
                <w:sz w:val="18"/>
                <w:szCs w:val="20"/>
                <w:lang w:eastAsia="ko-KR"/>
                <w14:ligatures w14:val="none"/>
              </w:rPr>
              <w:t>truth label</w:t>
            </w:r>
          </w:p>
        </w:tc>
      </w:tr>
      <w:tr w:rsidR="00A46ACF" w:rsidRPr="00A46ACF" w14:paraId="10DC94C0" w14:textId="77777777" w:rsidTr="002F3134">
        <w:trPr>
          <w:trHeight w:val="207"/>
          <w:jc w:val="center"/>
        </w:trPr>
        <w:tc>
          <w:tcPr>
            <w:tcW w:w="6750" w:type="dxa"/>
          </w:tcPr>
          <w:p w14:paraId="6E716FD8" w14:textId="2E2D40B1"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LoS/NLoS information ground</w:t>
            </w:r>
            <w:ins w:id="67" w:author="Ericsson" w:date="2025-11-05T13:36:00Z" w16du:dateUtc="2025-11-05T13:36:00Z">
              <w:r w:rsidR="00F20DCA">
                <w:rPr>
                  <w:rFonts w:ascii="Arial" w:eastAsia="DengXian" w:hAnsi="Arial" w:cs="Times New Roman"/>
                  <w:kern w:val="0"/>
                  <w:sz w:val="18"/>
                  <w:szCs w:val="20"/>
                  <w14:ligatures w14:val="none"/>
                </w:rPr>
                <w:t xml:space="preserve"> </w:t>
              </w:r>
            </w:ins>
            <w:del w:id="68"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27733EFF" w14:textId="77777777" w:rsidTr="002F3134">
        <w:trPr>
          <w:trHeight w:val="207"/>
          <w:jc w:val="center"/>
        </w:trPr>
        <w:tc>
          <w:tcPr>
            <w:tcW w:w="6750" w:type="dxa"/>
          </w:tcPr>
          <w:p w14:paraId="79435726" w14:textId="4978176C"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 xml:space="preserve">Time Stamp </w:t>
            </w:r>
            <w:del w:id="69" w:author="Ericsson" w:date="2025-11-03T09:45:00Z" w16du:dateUtc="2025-11-03T09:45:00Z">
              <w:r w:rsidRPr="00A46ACF" w:rsidDel="00320F00">
                <w:rPr>
                  <w:rFonts w:ascii="Arial" w:eastAsia="DengXian" w:hAnsi="Arial" w:cs="Times New Roman"/>
                  <w:kern w:val="0"/>
                  <w:sz w:val="18"/>
                  <w:szCs w:val="20"/>
                  <w14:ligatures w14:val="none"/>
                </w:rPr>
                <w:delText>when the ground-truth label data are valid</w:delText>
              </w:r>
            </w:del>
          </w:p>
        </w:tc>
      </w:tr>
      <w:tr w:rsidR="00A46ACF" w:rsidRPr="00A46ACF" w14:paraId="604523E3" w14:textId="77777777" w:rsidTr="002F3134">
        <w:trPr>
          <w:trHeight w:val="207"/>
          <w:jc w:val="center"/>
        </w:trPr>
        <w:tc>
          <w:tcPr>
            <w:tcW w:w="6750" w:type="dxa"/>
          </w:tcPr>
          <w:p w14:paraId="0B448F96" w14:textId="65FA6FB1"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Quality information of the ground</w:t>
            </w:r>
            <w:ins w:id="70" w:author="Ericsson" w:date="2025-11-05T13:36:00Z" w16du:dateUtc="2025-11-05T13:36:00Z">
              <w:r w:rsidR="00F20DCA">
                <w:rPr>
                  <w:rFonts w:ascii="Arial" w:eastAsia="DengXian" w:hAnsi="Arial" w:cs="Times New Roman"/>
                  <w:kern w:val="0"/>
                  <w:sz w:val="18"/>
                  <w:szCs w:val="20"/>
                  <w14:ligatures w14:val="none"/>
                </w:rPr>
                <w:t xml:space="preserve"> </w:t>
              </w:r>
            </w:ins>
            <w:del w:id="71"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w:t>
            </w:r>
          </w:p>
        </w:tc>
      </w:tr>
    </w:tbl>
    <w:p w14:paraId="5CC50BCA" w14:textId="77777777" w:rsidR="00FD7BF6" w:rsidRDefault="00FD7BF6" w:rsidP="00A46ACF">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47A0923E" w14:textId="5587FB6B" w:rsidR="00A46ACF" w:rsidRDefault="00A46ACF" w:rsidP="00A46ACF">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26E3023" w14:textId="77777777" w:rsidR="00FD7BF6" w:rsidRPr="00FD7BF6" w:rsidRDefault="00FD7BF6" w:rsidP="00FD7BF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eastAsia="zh-CN"/>
          <w14:ligatures w14:val="none"/>
        </w:rPr>
      </w:pPr>
      <w:bookmarkStart w:id="72" w:name="_Toc210662105"/>
      <w:r w:rsidRPr="00FD7BF6">
        <w:rPr>
          <w:rFonts w:ascii="Arial" w:eastAsia="Times New Roman" w:hAnsi="Arial" w:cs="Times New Roman"/>
          <w:kern w:val="0"/>
          <w:szCs w:val="20"/>
          <w:lang w:eastAsia="zh-CN"/>
          <w14:ligatures w14:val="none"/>
        </w:rPr>
        <w:t>8.10.3.2.4</w:t>
      </w:r>
      <w:r w:rsidRPr="00FD7BF6">
        <w:rPr>
          <w:rFonts w:ascii="Arial" w:eastAsia="Times New Roman" w:hAnsi="Arial" w:cs="Times New Roman"/>
          <w:kern w:val="0"/>
          <w:szCs w:val="20"/>
          <w:lang w:eastAsia="zh-CN"/>
          <w14:ligatures w14:val="none"/>
        </w:rPr>
        <w:tab/>
      </w:r>
      <w:r w:rsidRPr="00FD7BF6">
        <w:rPr>
          <w:rFonts w:ascii="Arial" w:eastAsia="Times New Roman" w:hAnsi="Arial" w:cs="Times New Roman"/>
          <w:noProof/>
          <w:kern w:val="0"/>
          <w:szCs w:val="20"/>
          <w:lang w:eastAsia="ko-KR"/>
          <w14:ligatures w14:val="none"/>
        </w:rPr>
        <w:t>Positioning Data Collection Information Transfer Procedure</w:t>
      </w:r>
      <w:bookmarkEnd w:id="72"/>
    </w:p>
    <w:p w14:paraId="583966AF" w14:textId="77777777" w:rsidR="00FD7BF6" w:rsidRPr="00FD7BF6" w:rsidRDefault="00FD7BF6" w:rsidP="00FD7BF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 xml:space="preserve">The purpose of this procedure is to enable the LMF to provide </w:t>
      </w:r>
      <w:r w:rsidRPr="00FD7BF6">
        <w:rPr>
          <w:rFonts w:ascii="Times New Roman" w:eastAsia="Times New Roman" w:hAnsi="Times New Roman" w:cs="Times New Roman"/>
          <w:kern w:val="0"/>
          <w:sz w:val="20"/>
          <w:szCs w:val="20"/>
          <w:lang w:eastAsia="ko-KR"/>
          <w14:ligatures w14:val="none"/>
        </w:rPr>
        <w:t xml:space="preserve">positioning data information to the gNB </w:t>
      </w:r>
      <w:r w:rsidRPr="00FD7BF6">
        <w:rPr>
          <w:rFonts w:ascii="Times New Roman" w:eastAsia="Times New Roman" w:hAnsi="Times New Roman" w:cs="Times New Roman"/>
          <w:noProof/>
          <w:kern w:val="0"/>
          <w:sz w:val="20"/>
          <w:szCs w:val="20"/>
          <w:lang w:eastAsia="zh-CN"/>
          <w14:ligatures w14:val="none"/>
        </w:rPr>
        <w:t>e.g., to support NG-RAN node assisted positioning with gNB-side model</w:t>
      </w:r>
      <w:r w:rsidRPr="00FD7BF6">
        <w:rPr>
          <w:rFonts w:ascii="Times New Roman" w:eastAsia="Times New Roman" w:hAnsi="Times New Roman" w:cs="Times New Roman"/>
          <w:kern w:val="0"/>
          <w:sz w:val="20"/>
          <w:szCs w:val="20"/>
          <w:lang w:eastAsia="zh-CN"/>
          <w14:ligatures w14:val="none"/>
        </w:rPr>
        <w:t>.</w:t>
      </w:r>
    </w:p>
    <w:p w14:paraId="2D253BB8" w14:textId="77777777" w:rsidR="00FD7BF6" w:rsidRPr="00FD7BF6" w:rsidRDefault="00FD7BF6" w:rsidP="00FD7BF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Figure 8.10.3.2.4-1 shows the messaging between the LMF and the gNB to perform this procedure.</w:t>
      </w:r>
    </w:p>
    <w:p w14:paraId="0870BACB" w14:textId="77777777" w:rsidR="00FD7BF6" w:rsidRPr="00FD7BF6" w:rsidRDefault="00FD7BF6" w:rsidP="00FD7BF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FD7BF6">
        <w:rPr>
          <w:rFonts w:ascii="Arial" w:eastAsia="Times New Roman" w:hAnsi="Arial" w:cs="Times New Roman"/>
          <w:b/>
          <w:kern w:val="0"/>
          <w:sz w:val="20"/>
          <w:szCs w:val="20"/>
          <w:lang w:eastAsia="zh-CN"/>
          <w14:ligatures w14:val="none"/>
        </w:rPr>
        <w:object w:dxaOrig="6528" w:dyaOrig="2365" w14:anchorId="5741628A">
          <v:shape id="_x0000_i1026" type="#_x0000_t75" style="width:329.35pt;height:117.4pt" o:ole="">
            <v:imagedata r:id="rId10" o:title=""/>
          </v:shape>
          <o:OLEObject Type="Embed" ProgID="VisioViewer.Viewer.1" ShapeID="_x0000_i1026" DrawAspect="Content" ObjectID="_1825617811" r:id="rId11"/>
        </w:object>
      </w:r>
    </w:p>
    <w:p w14:paraId="67BAB305" w14:textId="77777777" w:rsidR="00FD7BF6" w:rsidRPr="00FD7BF6" w:rsidRDefault="00FD7BF6" w:rsidP="00FD7BF6">
      <w:pPr>
        <w:keepNext/>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FD7BF6">
        <w:rPr>
          <w:rFonts w:ascii="Arial" w:eastAsia="Times New Roman" w:hAnsi="Arial" w:cs="Times New Roman"/>
          <w:b/>
          <w:kern w:val="0"/>
          <w:sz w:val="20"/>
          <w:szCs w:val="20"/>
          <w:lang w:eastAsia="zh-CN"/>
          <w14:ligatures w14:val="none"/>
        </w:rPr>
        <w:t xml:space="preserve">Figure 8.10.3.2.4-1: </w:t>
      </w:r>
      <w:r w:rsidRPr="00FD7BF6">
        <w:rPr>
          <w:rFonts w:ascii="Arial" w:eastAsia="Times New Roman" w:hAnsi="Arial" w:cs="Times New Roman"/>
          <w:b/>
          <w:noProof/>
          <w:kern w:val="0"/>
          <w:sz w:val="20"/>
          <w:szCs w:val="20"/>
          <w:lang w:eastAsia="ko-KR"/>
          <w14:ligatures w14:val="none"/>
        </w:rPr>
        <w:t>Positioning Data Collection Information Transfer Procedure</w:t>
      </w:r>
      <w:r w:rsidRPr="00FD7BF6">
        <w:rPr>
          <w:rFonts w:ascii="Arial" w:eastAsia="Times New Roman" w:hAnsi="Arial" w:cs="Times New Roman"/>
          <w:b/>
          <w:kern w:val="0"/>
          <w:sz w:val="20"/>
          <w:szCs w:val="20"/>
          <w:lang w:eastAsia="zh-CN"/>
          <w14:ligatures w14:val="none"/>
        </w:rPr>
        <w:t>.</w:t>
      </w:r>
    </w:p>
    <w:p w14:paraId="0072A647" w14:textId="203ABE46" w:rsidR="00FD7BF6" w:rsidRPr="00FD7BF6" w:rsidRDefault="00FD7BF6" w:rsidP="00FD7BF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(1)</w:t>
      </w:r>
      <w:r w:rsidRPr="00FD7BF6">
        <w:rPr>
          <w:rFonts w:ascii="Times New Roman" w:eastAsia="Times New Roman" w:hAnsi="Times New Roman" w:cs="Times New Roman"/>
          <w:kern w:val="0"/>
          <w:sz w:val="20"/>
          <w:szCs w:val="20"/>
          <w:lang w:eastAsia="zh-CN"/>
          <w14:ligatures w14:val="none"/>
        </w:rPr>
        <w:tab/>
        <w:t>The LMF sends the NRPPa Positioning Data Collection Report message to the gNB which previously requested Positioning Data Information in a NRPPa Measurement Response or Measurement Report message as described in clause 8.10.3.2.2. The message contains the ground</w:t>
      </w:r>
      <w:ins w:id="73" w:author="Ericsson" w:date="2025-11-05T13:37:00Z" w16du:dateUtc="2025-11-05T13:37:00Z">
        <w:r w:rsidR="00F20DCA">
          <w:rPr>
            <w:rFonts w:ascii="Times New Roman" w:eastAsia="Times New Roman" w:hAnsi="Times New Roman" w:cs="Times New Roman"/>
            <w:kern w:val="0"/>
            <w:sz w:val="20"/>
            <w:szCs w:val="20"/>
            <w:lang w:eastAsia="zh-CN"/>
            <w14:ligatures w14:val="none"/>
          </w:rPr>
          <w:t xml:space="preserve"> </w:t>
        </w:r>
      </w:ins>
      <w:del w:id="74" w:author="Ericsson" w:date="2025-11-05T13:37:00Z" w16du:dateUtc="2025-11-05T13:37:00Z">
        <w:r w:rsidRPr="00FD7BF6" w:rsidDel="00F20DCA">
          <w:rPr>
            <w:rFonts w:ascii="Times New Roman" w:eastAsia="Times New Roman" w:hAnsi="Times New Roman" w:cs="Times New Roman"/>
            <w:kern w:val="0"/>
            <w:sz w:val="20"/>
            <w:szCs w:val="20"/>
            <w:lang w:eastAsia="zh-CN"/>
            <w14:ligatures w14:val="none"/>
          </w:rPr>
          <w:delText>-</w:delText>
        </w:r>
      </w:del>
      <w:r w:rsidRPr="00FD7BF6">
        <w:rPr>
          <w:rFonts w:ascii="Times New Roman" w:eastAsia="Times New Roman" w:hAnsi="Times New Roman" w:cs="Times New Roman"/>
          <w:kern w:val="0"/>
          <w:sz w:val="20"/>
          <w:szCs w:val="20"/>
          <w:lang w:eastAsia="zh-CN"/>
          <w14:ligatures w14:val="none"/>
        </w:rPr>
        <w:t>truth label information as listed in Table 8.10.2.4-4. If the LMF is not able to provide the requested data, the LMF provides an appropriate reason in the NRPPa Positioning Data Collection Report message.</w:t>
      </w:r>
    </w:p>
    <w:p w14:paraId="577EB6B9" w14:textId="60927373" w:rsidR="00A46ACF" w:rsidRPr="00FD7BF6" w:rsidRDefault="00FD7BF6" w:rsidP="00FD7BF6">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1B4C283" w14:textId="77777777" w:rsidR="00A46ACF" w:rsidRPr="00A46ACF" w:rsidRDefault="00A46ACF" w:rsidP="00A46ACF">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75" w:name="_Toc37338405"/>
      <w:bookmarkStart w:id="76" w:name="_Toc46489250"/>
      <w:bookmarkStart w:id="77" w:name="_Toc52567608"/>
      <w:bookmarkStart w:id="78" w:name="_Toc185281051"/>
      <w:r w:rsidRPr="00A46ACF">
        <w:rPr>
          <w:rFonts w:ascii="Arial" w:eastAsia="SimSun" w:hAnsi="Arial" w:cs="Times New Roman"/>
          <w:kern w:val="0"/>
          <w:sz w:val="24"/>
          <w:szCs w:val="20"/>
          <w14:ligatures w14:val="none"/>
        </w:rPr>
        <w:t>8.13.2.3</w:t>
      </w:r>
      <w:r w:rsidRPr="00A46ACF">
        <w:rPr>
          <w:rFonts w:ascii="Arial" w:eastAsia="SimSun" w:hAnsi="Arial" w:cs="Times New Roman"/>
          <w:kern w:val="0"/>
          <w:sz w:val="24"/>
          <w:szCs w:val="20"/>
          <w14:ligatures w14:val="none"/>
        </w:rPr>
        <w:tab/>
        <w:t>Information that may be transferred from the LMF to gNBs</w:t>
      </w:r>
      <w:bookmarkEnd w:id="75"/>
      <w:bookmarkEnd w:id="76"/>
      <w:bookmarkEnd w:id="77"/>
      <w:bookmarkEnd w:id="78"/>
    </w:p>
    <w:p w14:paraId="0E96D450" w14:textId="77777777" w:rsidR="00A46ACF" w:rsidRPr="00A46ACF" w:rsidRDefault="00A46ACF" w:rsidP="00A46ACF">
      <w:pPr>
        <w:spacing w:before="120" w:after="180" w:line="240" w:lineRule="auto"/>
        <w:rPr>
          <w:rFonts w:ascii="Times New Roman" w:eastAsia="Times New Roman" w:hAnsi="Times New Roman" w:cs="Times New Roman"/>
          <w:color w:val="FF0000"/>
          <w:kern w:val="0"/>
          <w:sz w:val="20"/>
          <w:szCs w:val="20"/>
          <w14:ligatures w14:val="none"/>
        </w:rPr>
      </w:pPr>
      <w:r w:rsidRPr="00A46ACF">
        <w:rPr>
          <w:rFonts w:ascii="Times New Roman" w:eastAsia="SimSun" w:hAnsi="Times New Roman" w:cs="Times New Roman"/>
          <w:kern w:val="0"/>
          <w:sz w:val="20"/>
          <w:szCs w:val="20"/>
          <w14:ligatures w14:val="none"/>
        </w:rPr>
        <w:t>The requested UL-SRS transmission characteristics information that may be signalled from the LMF to the gNB is listed in Table 8.13.2.3-1.</w:t>
      </w:r>
    </w:p>
    <w:p w14:paraId="4B5BC7CC" w14:textId="77777777" w:rsidR="00A46ACF" w:rsidRPr="00A46ACF" w:rsidRDefault="00A46ACF" w:rsidP="00A46ACF">
      <w:pPr>
        <w:keepLines/>
        <w:overflowPunct w:val="0"/>
        <w:autoSpaceDE w:val="0"/>
        <w:autoSpaceDN w:val="0"/>
        <w:adjustRightInd w:val="0"/>
        <w:spacing w:after="180" w:line="240" w:lineRule="auto"/>
        <w:ind w:left="1702" w:hanging="1418"/>
        <w:jc w:val="center"/>
        <w:textAlignment w:val="baseline"/>
        <w:rPr>
          <w:rFonts w:ascii="Times New Roman" w:eastAsia="Yu Mincho" w:hAnsi="Times New Roman" w:cs="Times New Roman"/>
          <w:i/>
          <w:iCs/>
          <w:color w:val="00B050"/>
          <w:kern w:val="0"/>
          <w:sz w:val="20"/>
          <w:szCs w:val="20"/>
          <w:lang w:eastAsia="zh-CN"/>
          <w14:ligatures w14:val="none"/>
        </w:rPr>
      </w:pPr>
      <w:r w:rsidRPr="00A46ACF">
        <w:rPr>
          <w:rFonts w:ascii="Times New Roman" w:eastAsia="Yu Mincho" w:hAnsi="Times New Roman" w:cs="Times New Roman"/>
          <w:i/>
          <w:iCs/>
          <w:color w:val="00B050"/>
          <w:kern w:val="0"/>
          <w:sz w:val="20"/>
          <w:szCs w:val="20"/>
          <w:lang w:eastAsia="zh-CN"/>
          <w14:ligatures w14:val="none"/>
        </w:rPr>
        <w:t>*** skip unmodified text ***</w:t>
      </w:r>
    </w:p>
    <w:p w14:paraId="1B0CB993"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 xml:space="preserve">The </w:t>
      </w:r>
      <w:r w:rsidRPr="00A46ACF">
        <w:rPr>
          <w:rFonts w:ascii="Times New Roman" w:eastAsia="DengXian" w:hAnsi="Times New Roman" w:cs="Times New Roman"/>
          <w:kern w:val="0"/>
          <w:sz w:val="20"/>
          <w:szCs w:val="20"/>
          <w:lang w:eastAsia="ko-KR"/>
          <w14:ligatures w14:val="none"/>
        </w:rPr>
        <w:t xml:space="preserve">positioning </w:t>
      </w:r>
      <w:r w:rsidRPr="00A46ACF">
        <w:rPr>
          <w:rFonts w:ascii="Times New Roman" w:eastAsia="DengXian" w:hAnsi="Times New Roman" w:cs="Times New Roman" w:hint="eastAsia"/>
          <w:kern w:val="0"/>
          <w:sz w:val="20"/>
          <w:szCs w:val="20"/>
          <w:lang w:eastAsia="zh-CN"/>
          <w14:ligatures w14:val="none"/>
        </w:rPr>
        <w:t xml:space="preserve">data </w:t>
      </w:r>
      <w:r w:rsidRPr="00A46ACF">
        <w:rPr>
          <w:rFonts w:ascii="Times New Roman" w:eastAsia="DengXian" w:hAnsi="Times New Roman" w:cs="Times New Roman"/>
          <w:kern w:val="0"/>
          <w:sz w:val="20"/>
          <w:szCs w:val="20"/>
          <w:lang w:eastAsia="ko-KR"/>
          <w14:ligatures w14:val="none"/>
        </w:rPr>
        <w:t xml:space="preserve">information for data collection </w:t>
      </w:r>
      <w:r w:rsidRPr="00A46ACF">
        <w:rPr>
          <w:rFonts w:ascii="Times New Roman" w:eastAsia="DengXian" w:hAnsi="Times New Roman" w:cs="Times New Roman"/>
          <w:kern w:val="0"/>
          <w:sz w:val="20"/>
          <w:szCs w:val="20"/>
          <w14:ligatures w14:val="none"/>
        </w:rPr>
        <w:t>that may be signalled from the LMF to the gNB is listed in Table 8.13.2.3-4.</w:t>
      </w:r>
    </w:p>
    <w:p w14:paraId="5237F56C" w14:textId="77777777" w:rsidR="00A46ACF" w:rsidRPr="00A46ACF" w:rsidRDefault="00A46ACF" w:rsidP="00A46ACF">
      <w:pPr>
        <w:keepNext/>
        <w:keepLines/>
        <w:spacing w:before="60" w:after="180" w:line="240" w:lineRule="auto"/>
        <w:jc w:val="center"/>
        <w:rPr>
          <w:rFonts w:ascii="Arial" w:eastAsia="DengXian" w:hAnsi="Arial" w:cs="Times New Roman"/>
          <w:b/>
          <w:kern w:val="0"/>
          <w:sz w:val="20"/>
          <w:szCs w:val="20"/>
          <w14:ligatures w14:val="none"/>
        </w:rPr>
      </w:pPr>
      <w:r w:rsidRPr="00A46ACF">
        <w:rPr>
          <w:rFonts w:ascii="Arial" w:eastAsia="DengXian" w:hAnsi="Arial" w:cs="Times New Roman"/>
          <w:b/>
          <w:kern w:val="0"/>
          <w:sz w:val="20"/>
          <w:szCs w:val="20"/>
          <w14:ligatures w14:val="none"/>
        </w:rPr>
        <w:t xml:space="preserve">Table 8.13.2.3-4: </w:t>
      </w:r>
      <w:r w:rsidRPr="00A46ACF">
        <w:rPr>
          <w:rFonts w:ascii="Arial" w:eastAsia="DengXian" w:hAnsi="Arial" w:cs="Times New Roman"/>
          <w:b/>
          <w:kern w:val="0"/>
          <w:sz w:val="20"/>
          <w:szCs w:val="20"/>
          <w:lang w:eastAsia="ko-KR"/>
          <w14:ligatures w14:val="none"/>
        </w:rPr>
        <w:t xml:space="preserve">Positioning </w:t>
      </w:r>
      <w:r w:rsidRPr="00A46ACF">
        <w:rPr>
          <w:rFonts w:ascii="Arial" w:eastAsia="DengXian" w:hAnsi="Arial" w:cs="Times New Roman" w:hint="eastAsia"/>
          <w:b/>
          <w:kern w:val="0"/>
          <w:sz w:val="20"/>
          <w:szCs w:val="20"/>
          <w:lang w:eastAsia="zh-CN"/>
          <w14:ligatures w14:val="none"/>
        </w:rPr>
        <w:t xml:space="preserve">data </w:t>
      </w:r>
      <w:r w:rsidRPr="00A46ACF">
        <w:rPr>
          <w:rFonts w:ascii="Arial" w:eastAsia="DengXian" w:hAnsi="Arial" w:cs="Times New Roman"/>
          <w:b/>
          <w:kern w:val="0"/>
          <w:sz w:val="20"/>
          <w:szCs w:val="20"/>
          <w:lang w:eastAsia="ko-KR"/>
          <w14:ligatures w14:val="none"/>
        </w:rPr>
        <w:t xml:space="preserve">information for data collection </w:t>
      </w:r>
      <w:r w:rsidRPr="00A46ACF">
        <w:rPr>
          <w:rFonts w:ascii="Arial" w:eastAsia="DengXian" w:hAnsi="Arial" w:cs="Times New Roman"/>
          <w:b/>
          <w:kern w:val="0"/>
          <w:sz w:val="20"/>
          <w:szCs w:val="20"/>
          <w14:ligatures w14:val="none"/>
        </w:rPr>
        <w:t>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A46ACF" w:rsidRPr="00A46ACF" w14:paraId="6E129D71" w14:textId="77777777" w:rsidTr="002F3134">
        <w:trPr>
          <w:jc w:val="center"/>
        </w:trPr>
        <w:tc>
          <w:tcPr>
            <w:tcW w:w="6750" w:type="dxa"/>
          </w:tcPr>
          <w:p w14:paraId="47CF12D7" w14:textId="77777777" w:rsidR="00A46ACF" w:rsidRPr="00A46ACF" w:rsidRDefault="00A46ACF" w:rsidP="00A46ACF">
            <w:pPr>
              <w:keepNext/>
              <w:keepLines/>
              <w:spacing w:after="0" w:line="240" w:lineRule="auto"/>
              <w:jc w:val="center"/>
              <w:rPr>
                <w:rFonts w:ascii="Arial" w:eastAsia="DengXian" w:hAnsi="Arial" w:cs="Times New Roman"/>
                <w:b/>
                <w:kern w:val="0"/>
                <w:sz w:val="18"/>
                <w:szCs w:val="20"/>
                <w14:ligatures w14:val="none"/>
              </w:rPr>
            </w:pPr>
            <w:r w:rsidRPr="00A46ACF">
              <w:rPr>
                <w:rFonts w:ascii="Arial" w:eastAsia="DengXian" w:hAnsi="Arial" w:cs="Times New Roman"/>
                <w:b/>
                <w:kern w:val="0"/>
                <w:sz w:val="18"/>
                <w:szCs w:val="20"/>
                <w14:ligatures w14:val="none"/>
              </w:rPr>
              <w:t xml:space="preserve">Information </w:t>
            </w:r>
          </w:p>
        </w:tc>
      </w:tr>
      <w:tr w:rsidR="00A46ACF" w:rsidRPr="00A46ACF" w14:paraId="30A0EDD9" w14:textId="77777777" w:rsidTr="002F3134">
        <w:trPr>
          <w:trHeight w:val="207"/>
          <w:jc w:val="center"/>
        </w:trPr>
        <w:tc>
          <w:tcPr>
            <w:tcW w:w="6750" w:type="dxa"/>
          </w:tcPr>
          <w:p w14:paraId="5B2EE200" w14:textId="26DE5CAA" w:rsidR="00A46ACF" w:rsidRPr="00A46ACF" w:rsidRDefault="00A46ACF" w:rsidP="00A46ACF">
            <w:pPr>
              <w:keepNext/>
              <w:keepLines/>
              <w:spacing w:after="0" w:line="240" w:lineRule="auto"/>
              <w:rPr>
                <w:rFonts w:ascii="Arial" w:eastAsia="DengXian" w:hAnsi="Arial" w:cs="Times New Roman"/>
                <w:noProof/>
                <w:kern w:val="0"/>
                <w:sz w:val="18"/>
                <w:szCs w:val="20"/>
                <w14:ligatures w14:val="none"/>
              </w:rPr>
            </w:pPr>
            <w:r w:rsidRPr="00A46ACF">
              <w:rPr>
                <w:rFonts w:ascii="Arial" w:eastAsia="DengXian" w:hAnsi="Arial" w:cs="Times New Roman"/>
                <w:kern w:val="0"/>
                <w:sz w:val="18"/>
                <w:szCs w:val="20"/>
                <w14:ligatures w14:val="none"/>
              </w:rPr>
              <w:t>TRP ID for which the ground</w:t>
            </w:r>
            <w:ins w:id="79" w:author="Ericsson" w:date="2025-11-05T13:37:00Z" w16du:dateUtc="2025-11-05T13:37:00Z">
              <w:r w:rsidR="00F20DCA">
                <w:rPr>
                  <w:rFonts w:ascii="Arial" w:eastAsia="DengXian" w:hAnsi="Arial" w:cs="Times New Roman"/>
                  <w:kern w:val="0"/>
                  <w:sz w:val="18"/>
                  <w:szCs w:val="20"/>
                  <w14:ligatures w14:val="none"/>
                </w:rPr>
                <w:t xml:space="preserve"> </w:t>
              </w:r>
            </w:ins>
            <w:del w:id="80" w:author="Ericsson" w:date="2025-11-05T13:37:00Z" w16du:dateUtc="2025-11-05T13:37: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 are provided</w:t>
            </w:r>
          </w:p>
        </w:tc>
      </w:tr>
      <w:tr w:rsidR="00A46ACF" w:rsidRPr="00A46ACF" w14:paraId="02A1A46F" w14:textId="77777777" w:rsidTr="002F3134">
        <w:trPr>
          <w:trHeight w:val="207"/>
          <w:jc w:val="center"/>
        </w:trPr>
        <w:tc>
          <w:tcPr>
            <w:tcW w:w="6750" w:type="dxa"/>
          </w:tcPr>
          <w:p w14:paraId="28D15B20" w14:textId="1BD86D22"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UL-RTOA ground</w:t>
            </w:r>
            <w:ins w:id="81" w:author="Ericsson" w:date="2025-11-05T13:36:00Z" w16du:dateUtc="2025-11-05T13:36:00Z">
              <w:r w:rsidR="00F20DCA">
                <w:rPr>
                  <w:rFonts w:ascii="Arial" w:eastAsia="DengXian" w:hAnsi="Arial" w:cs="Times New Roman"/>
                  <w:kern w:val="0"/>
                  <w:sz w:val="18"/>
                  <w:szCs w:val="20"/>
                  <w14:ligatures w14:val="none"/>
                </w:rPr>
                <w:t xml:space="preserve"> </w:t>
              </w:r>
            </w:ins>
            <w:del w:id="82"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11F394B6" w14:textId="77777777" w:rsidTr="002F3134">
        <w:trPr>
          <w:trHeight w:val="207"/>
          <w:jc w:val="center"/>
        </w:trPr>
        <w:tc>
          <w:tcPr>
            <w:tcW w:w="6750" w:type="dxa"/>
          </w:tcPr>
          <w:p w14:paraId="0E2DE695" w14:textId="18B79270"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LoS/NLoS information ground</w:t>
            </w:r>
            <w:ins w:id="83" w:author="Ericsson" w:date="2025-11-05T13:36:00Z" w16du:dateUtc="2025-11-05T13:36:00Z">
              <w:r w:rsidR="00F20DCA">
                <w:rPr>
                  <w:rFonts w:ascii="Arial" w:eastAsia="DengXian" w:hAnsi="Arial" w:cs="Times New Roman"/>
                  <w:kern w:val="0"/>
                  <w:sz w:val="18"/>
                  <w:szCs w:val="20"/>
                  <w14:ligatures w14:val="none"/>
                </w:rPr>
                <w:t xml:space="preserve"> </w:t>
              </w:r>
            </w:ins>
            <w:del w:id="84"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4152F42F" w14:textId="77777777" w:rsidTr="002F3134">
        <w:trPr>
          <w:trHeight w:val="207"/>
          <w:jc w:val="center"/>
        </w:trPr>
        <w:tc>
          <w:tcPr>
            <w:tcW w:w="6750" w:type="dxa"/>
          </w:tcPr>
          <w:p w14:paraId="489CC589" w14:textId="334475B2"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 xml:space="preserve">Time Stamp </w:t>
            </w:r>
            <w:del w:id="85" w:author="Ericsson" w:date="2025-11-03T09:45:00Z" w16du:dateUtc="2025-11-03T09:45:00Z">
              <w:r w:rsidRPr="00A46ACF" w:rsidDel="00320F00">
                <w:rPr>
                  <w:rFonts w:ascii="Arial" w:eastAsia="DengXian" w:hAnsi="Arial" w:cs="Times New Roman"/>
                  <w:kern w:val="0"/>
                  <w:sz w:val="18"/>
                  <w:szCs w:val="20"/>
                  <w14:ligatures w14:val="none"/>
                </w:rPr>
                <w:delText>when the ground-truth label data are valid</w:delText>
              </w:r>
            </w:del>
          </w:p>
        </w:tc>
      </w:tr>
      <w:tr w:rsidR="00A46ACF" w:rsidRPr="00A46ACF" w14:paraId="773CE50F" w14:textId="77777777" w:rsidTr="002F3134">
        <w:trPr>
          <w:trHeight w:val="207"/>
          <w:jc w:val="center"/>
        </w:trPr>
        <w:tc>
          <w:tcPr>
            <w:tcW w:w="6750" w:type="dxa"/>
          </w:tcPr>
          <w:p w14:paraId="266E79A1" w14:textId="74AA680B"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Quality information of the ground</w:t>
            </w:r>
            <w:ins w:id="86" w:author="Ericsson" w:date="2025-11-05T13:37:00Z" w16du:dateUtc="2025-11-05T13:37:00Z">
              <w:r w:rsidR="00F20DCA">
                <w:rPr>
                  <w:rFonts w:ascii="Arial" w:eastAsia="DengXian" w:hAnsi="Arial" w:cs="Times New Roman"/>
                  <w:kern w:val="0"/>
                  <w:sz w:val="18"/>
                  <w:szCs w:val="20"/>
                  <w14:ligatures w14:val="none"/>
                </w:rPr>
                <w:t xml:space="preserve"> </w:t>
              </w:r>
            </w:ins>
            <w:del w:id="87" w:author="Ericsson" w:date="2025-11-05T13:37:00Z" w16du:dateUtc="2025-11-05T13:37: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w:t>
            </w:r>
          </w:p>
        </w:tc>
      </w:tr>
    </w:tbl>
    <w:p w14:paraId="59D8A6C1" w14:textId="77777777" w:rsidR="0057324C" w:rsidRDefault="0057324C"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3AE30D4C" w14:textId="406E5CD5" w:rsidR="002C1E7A" w:rsidRPr="002C1E7A" w:rsidRDefault="002C1E7A" w:rsidP="002C1E7A">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66CCF6DA" w14:textId="77777777" w:rsidR="002C1E7A" w:rsidRPr="002C1E7A" w:rsidRDefault="002C1E7A" w:rsidP="002C1E7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zh-CN"/>
          <w14:ligatures w14:val="none"/>
        </w:rPr>
      </w:pPr>
      <w:bookmarkStart w:id="88" w:name="_Toc210662175"/>
      <w:r w:rsidRPr="002C1E7A">
        <w:rPr>
          <w:rFonts w:ascii="Arial" w:eastAsia="Times New Roman" w:hAnsi="Arial" w:cs="Times New Roman"/>
          <w:kern w:val="0"/>
          <w:sz w:val="24"/>
          <w:szCs w:val="20"/>
          <w:lang w:eastAsia="zh-CN"/>
          <w14:ligatures w14:val="none"/>
        </w:rPr>
        <w:t>8.13.3.3b</w:t>
      </w:r>
      <w:r w:rsidRPr="002C1E7A">
        <w:rPr>
          <w:rFonts w:ascii="Arial" w:eastAsia="Times New Roman" w:hAnsi="Arial" w:cs="Times New Roman"/>
          <w:kern w:val="0"/>
          <w:sz w:val="24"/>
          <w:szCs w:val="20"/>
          <w:lang w:eastAsia="zh-CN"/>
          <w14:ligatures w14:val="none"/>
        </w:rPr>
        <w:tab/>
      </w:r>
      <w:r w:rsidRPr="002C1E7A">
        <w:rPr>
          <w:rFonts w:ascii="Arial" w:eastAsia="Times New Roman" w:hAnsi="Arial" w:cs="Times New Roman"/>
          <w:noProof/>
          <w:kern w:val="0"/>
          <w:sz w:val="24"/>
          <w:szCs w:val="20"/>
          <w:lang w:eastAsia="zh-CN"/>
          <w14:ligatures w14:val="none"/>
        </w:rPr>
        <w:t>Positioning Data Collection Information Transfer Procedure</w:t>
      </w:r>
      <w:bookmarkEnd w:id="88"/>
    </w:p>
    <w:p w14:paraId="6027056D" w14:textId="77777777" w:rsidR="002C1E7A" w:rsidRPr="002C1E7A" w:rsidRDefault="002C1E7A" w:rsidP="002C1E7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 xml:space="preserve">The purpose of this procedure is to enable the LMF to provide </w:t>
      </w:r>
      <w:r w:rsidRPr="002C1E7A">
        <w:rPr>
          <w:rFonts w:ascii="Times New Roman" w:eastAsia="Times New Roman" w:hAnsi="Times New Roman" w:cs="Times New Roman"/>
          <w:kern w:val="0"/>
          <w:sz w:val="20"/>
          <w:szCs w:val="20"/>
          <w:lang w:eastAsia="ko-KR"/>
          <w14:ligatures w14:val="none"/>
        </w:rPr>
        <w:t xml:space="preserve">positioning </w:t>
      </w:r>
      <w:r w:rsidRPr="002C1E7A">
        <w:rPr>
          <w:rFonts w:ascii="Times New Roman" w:eastAsia="Times New Roman" w:hAnsi="Times New Roman" w:cs="Times New Roman" w:hint="eastAsia"/>
          <w:kern w:val="0"/>
          <w:sz w:val="20"/>
          <w:szCs w:val="20"/>
          <w:lang w:eastAsia="zh-CN"/>
          <w14:ligatures w14:val="none"/>
        </w:rPr>
        <w:t xml:space="preserve">data </w:t>
      </w:r>
      <w:r w:rsidRPr="002C1E7A">
        <w:rPr>
          <w:rFonts w:ascii="Times New Roman" w:eastAsia="Times New Roman" w:hAnsi="Times New Roman" w:cs="Times New Roman"/>
          <w:kern w:val="0"/>
          <w:sz w:val="20"/>
          <w:szCs w:val="20"/>
          <w:lang w:eastAsia="ko-KR"/>
          <w14:ligatures w14:val="none"/>
        </w:rPr>
        <w:t>information to the gNB e.g.,</w:t>
      </w:r>
      <w:r w:rsidRPr="002C1E7A">
        <w:rPr>
          <w:rFonts w:ascii="Times New Roman" w:eastAsia="Times New Roman" w:hAnsi="Times New Roman" w:cs="Times New Roman"/>
          <w:noProof/>
          <w:kern w:val="0"/>
          <w:sz w:val="20"/>
          <w:szCs w:val="20"/>
          <w:lang w:eastAsia="zh-CN"/>
          <w14:ligatures w14:val="none"/>
        </w:rPr>
        <w:t xml:space="preserve"> to support NG-RAN node assisted positioning with gNB-side model</w:t>
      </w:r>
      <w:r w:rsidRPr="002C1E7A">
        <w:rPr>
          <w:rFonts w:ascii="Times New Roman" w:eastAsia="Times New Roman" w:hAnsi="Times New Roman" w:cs="Times New Roman"/>
          <w:kern w:val="0"/>
          <w:sz w:val="20"/>
          <w:szCs w:val="20"/>
          <w:lang w:eastAsia="zh-CN"/>
          <w14:ligatures w14:val="none"/>
        </w:rPr>
        <w:t>.</w:t>
      </w:r>
    </w:p>
    <w:p w14:paraId="54080694" w14:textId="77777777" w:rsidR="002C1E7A" w:rsidRPr="002C1E7A" w:rsidRDefault="002C1E7A" w:rsidP="002C1E7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Figure 8.13.3.3b-1 shows the messaging between the LMF and the gNB to perform this procedure.</w:t>
      </w:r>
    </w:p>
    <w:p w14:paraId="52F14FC1" w14:textId="77777777" w:rsidR="002C1E7A" w:rsidRPr="002C1E7A" w:rsidRDefault="002C1E7A" w:rsidP="002C1E7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2C1E7A">
        <w:rPr>
          <w:rFonts w:ascii="Arial" w:eastAsia="Times New Roman" w:hAnsi="Arial" w:cs="Times New Roman"/>
          <w:b/>
          <w:kern w:val="0"/>
          <w:sz w:val="20"/>
          <w:szCs w:val="20"/>
          <w:lang w:eastAsia="zh-CN"/>
          <w14:ligatures w14:val="none"/>
        </w:rPr>
        <w:object w:dxaOrig="6528" w:dyaOrig="2365" w14:anchorId="5598ED1B">
          <v:shape id="_x0000_i1027" type="#_x0000_t75" style="width:329.35pt;height:117.4pt" o:ole="">
            <v:imagedata r:id="rId10" o:title=""/>
          </v:shape>
          <o:OLEObject Type="Embed" ProgID="VisioViewer.Viewer.1" ShapeID="_x0000_i1027" DrawAspect="Content" ObjectID="_1825617812" r:id="rId12"/>
        </w:object>
      </w:r>
    </w:p>
    <w:p w14:paraId="0E8D7FD9" w14:textId="77777777" w:rsidR="002C1E7A" w:rsidRPr="002C1E7A" w:rsidRDefault="002C1E7A" w:rsidP="002C1E7A">
      <w:pPr>
        <w:keepNext/>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2C1E7A">
        <w:rPr>
          <w:rFonts w:ascii="Arial" w:eastAsia="Times New Roman" w:hAnsi="Arial" w:cs="Times New Roman"/>
          <w:b/>
          <w:kern w:val="0"/>
          <w:sz w:val="20"/>
          <w:szCs w:val="20"/>
          <w:lang w:eastAsia="zh-CN"/>
          <w14:ligatures w14:val="none"/>
        </w:rPr>
        <w:t xml:space="preserve">Figure 8.13.3.3b-1: </w:t>
      </w:r>
      <w:r w:rsidRPr="002C1E7A">
        <w:rPr>
          <w:rFonts w:ascii="Arial" w:eastAsia="Times New Roman" w:hAnsi="Arial" w:cs="Times New Roman"/>
          <w:b/>
          <w:noProof/>
          <w:kern w:val="0"/>
          <w:sz w:val="20"/>
          <w:szCs w:val="20"/>
          <w:lang w:eastAsia="ko-KR"/>
          <w14:ligatures w14:val="none"/>
        </w:rPr>
        <w:t>Positioning Data Collection Information Transfer Procedure</w:t>
      </w:r>
      <w:r w:rsidRPr="002C1E7A">
        <w:rPr>
          <w:rFonts w:ascii="Arial" w:eastAsia="Times New Roman" w:hAnsi="Arial" w:cs="Times New Roman"/>
          <w:b/>
          <w:kern w:val="0"/>
          <w:sz w:val="20"/>
          <w:szCs w:val="20"/>
          <w:lang w:eastAsia="zh-CN"/>
          <w14:ligatures w14:val="none"/>
        </w:rPr>
        <w:t>.</w:t>
      </w:r>
    </w:p>
    <w:p w14:paraId="656E6E6A" w14:textId="6AECFA73" w:rsidR="002C1E7A" w:rsidRPr="002C1E7A" w:rsidRDefault="002C1E7A" w:rsidP="002C1E7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(1)</w:t>
      </w:r>
      <w:r w:rsidRPr="002C1E7A">
        <w:rPr>
          <w:rFonts w:ascii="Times New Roman" w:eastAsia="Times New Roman" w:hAnsi="Times New Roman" w:cs="Times New Roman"/>
          <w:kern w:val="0"/>
          <w:sz w:val="20"/>
          <w:szCs w:val="20"/>
          <w:lang w:eastAsia="zh-CN"/>
          <w14:ligatures w14:val="none"/>
        </w:rPr>
        <w:tab/>
        <w:t>The LMF sends the NRPPa Positioning Data Collection Report message to the gNB which previously requested Positioning Data Information in a NRPPa Measurement Response or Measurement Report message as described in clause 8.13.3.3. The message contains the ground</w:t>
      </w:r>
      <w:ins w:id="89" w:author="Ericsson" w:date="2025-11-05T13:37:00Z" w16du:dateUtc="2025-11-05T13:37:00Z">
        <w:r w:rsidR="00F20DCA">
          <w:rPr>
            <w:rFonts w:ascii="Times New Roman" w:eastAsia="Times New Roman" w:hAnsi="Times New Roman" w:cs="Times New Roman"/>
            <w:kern w:val="0"/>
            <w:sz w:val="20"/>
            <w:szCs w:val="20"/>
            <w:lang w:eastAsia="zh-CN"/>
            <w14:ligatures w14:val="none"/>
          </w:rPr>
          <w:t xml:space="preserve"> </w:t>
        </w:r>
      </w:ins>
      <w:del w:id="90" w:author="Ericsson" w:date="2025-11-05T13:37:00Z" w16du:dateUtc="2025-11-05T13:37:00Z">
        <w:r w:rsidRPr="002C1E7A" w:rsidDel="00F20DCA">
          <w:rPr>
            <w:rFonts w:ascii="Times New Roman" w:eastAsia="Times New Roman" w:hAnsi="Times New Roman" w:cs="Times New Roman"/>
            <w:kern w:val="0"/>
            <w:sz w:val="20"/>
            <w:szCs w:val="20"/>
            <w:lang w:eastAsia="zh-CN"/>
            <w14:ligatures w14:val="none"/>
          </w:rPr>
          <w:delText>-</w:delText>
        </w:r>
      </w:del>
      <w:r w:rsidRPr="002C1E7A">
        <w:rPr>
          <w:rFonts w:ascii="Times New Roman" w:eastAsia="Times New Roman" w:hAnsi="Times New Roman" w:cs="Times New Roman"/>
          <w:kern w:val="0"/>
          <w:sz w:val="20"/>
          <w:szCs w:val="20"/>
          <w:lang w:eastAsia="zh-CN"/>
          <w14:ligatures w14:val="none"/>
        </w:rPr>
        <w:t>truth label information as listed in Table 8.13.2.3-4. If the LMF is not able to provide the requested data, the LMF provides an appropriate reason in the NRPPa Positioning Data Collection Report message.</w:t>
      </w:r>
    </w:p>
    <w:p w14:paraId="081734EC" w14:textId="77777777" w:rsidR="002C1E7A" w:rsidRDefault="002C1E7A"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762C6CE7" w14:textId="1E12FF4B" w:rsidR="00A46ACF" w:rsidRPr="00A46ACF" w:rsidRDefault="00A46ACF"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A46ACF">
        <w:rPr>
          <w:rFonts w:ascii="Times New Roman" w:eastAsia="DengXian" w:hAnsi="Times New Roman" w:cs="Times New Roman"/>
          <w:b/>
          <w:i/>
          <w:color w:val="FF0000"/>
          <w:kern w:val="0"/>
          <w:sz w:val="21"/>
          <w:szCs w:val="20"/>
          <w:highlight w:val="yellow"/>
          <w:lang w:eastAsia="zh-CN"/>
          <w14:ligatures w14:val="none"/>
        </w:rPr>
        <w:t>&lt;&lt;&lt;&lt;&lt;&lt;&lt;&lt;&lt;&lt;&lt;&lt;&lt;&lt;&lt;&lt;&lt;&lt;&lt;&lt; End of Changes &gt;&gt;&gt;&gt;&gt;&gt;&gt;&gt;&gt;&gt;&gt;&gt;&gt;&gt;&gt;&gt;&gt;&gt;&gt;&gt;</w:t>
      </w:r>
    </w:p>
    <w:p w14:paraId="215ACEE2" w14:textId="77777777" w:rsidR="00A46ACF" w:rsidRPr="00A46ACF" w:rsidRDefault="00A46ACF" w:rsidP="00A46ACF">
      <w:pPr>
        <w:spacing w:before="120" w:after="180" w:line="240" w:lineRule="auto"/>
        <w:rPr>
          <w:rFonts w:ascii="Times New Roman" w:eastAsia="Times New Roman" w:hAnsi="Times New Roman" w:cs="Times New Roman"/>
          <w:color w:val="FF0000"/>
          <w:kern w:val="0"/>
          <w:sz w:val="20"/>
          <w:szCs w:val="20"/>
          <w14:ligatures w14:val="none"/>
        </w:rPr>
      </w:pPr>
    </w:p>
    <w:p w14:paraId="33BF7C69" w14:textId="77777777" w:rsidR="00A46ACF" w:rsidRPr="00A46ACF" w:rsidRDefault="00A46ACF" w:rsidP="00A46ACF">
      <w:pPr>
        <w:spacing w:before="120" w:after="180" w:line="240" w:lineRule="auto"/>
        <w:jc w:val="center"/>
        <w:rPr>
          <w:rFonts w:ascii="Times New Roman" w:eastAsia="Times New Roman" w:hAnsi="Times New Roman" w:cs="Times New Roman"/>
          <w:color w:val="FF0000"/>
          <w:kern w:val="0"/>
          <w:sz w:val="20"/>
          <w:szCs w:val="20"/>
          <w14:ligatures w14:val="none"/>
        </w:rPr>
      </w:pPr>
    </w:p>
    <w:p w14:paraId="6492EDEB" w14:textId="77777777" w:rsidR="002D1641" w:rsidRPr="006C5583" w:rsidRDefault="002D1641" w:rsidP="00AC7DF4">
      <w:pPr>
        <w:spacing w:after="180" w:line="240" w:lineRule="auto"/>
        <w:jc w:val="center"/>
        <w:rPr>
          <w:rFonts w:ascii="Times New Roman" w:eastAsia="DengXian" w:hAnsi="Times New Roman" w:cs="Times New Roman"/>
          <w:b/>
          <w:i/>
          <w:color w:val="FF0000"/>
          <w:kern w:val="0"/>
          <w:sz w:val="21"/>
          <w:szCs w:val="20"/>
          <w:lang w:eastAsia="zh-CN"/>
          <w14:ligatures w14:val="none"/>
        </w:rPr>
      </w:pPr>
    </w:p>
    <w:p w14:paraId="6B3B52A1" w14:textId="77777777" w:rsidR="00017C34" w:rsidRDefault="00017C34"/>
    <w:sectPr w:rsidR="00017C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75CCE"/>
    <w:multiLevelType w:val="hybridMultilevel"/>
    <w:tmpl w:val="5844B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830F2"/>
    <w:multiLevelType w:val="hybridMultilevel"/>
    <w:tmpl w:val="B8005930"/>
    <w:lvl w:ilvl="0" w:tplc="896ECE6C">
      <w:start w:val="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E1720F"/>
    <w:multiLevelType w:val="hybridMultilevel"/>
    <w:tmpl w:val="F710C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2D5643"/>
    <w:multiLevelType w:val="hybridMultilevel"/>
    <w:tmpl w:val="E8DA6F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2B23EB"/>
    <w:multiLevelType w:val="hybridMultilevel"/>
    <w:tmpl w:val="45D42A50"/>
    <w:lvl w:ilvl="0" w:tplc="4B043E16">
      <w:start w:val="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6444907">
    <w:abstractNumId w:val="4"/>
  </w:num>
  <w:num w:numId="2" w16cid:durableId="1884555847">
    <w:abstractNumId w:val="1"/>
  </w:num>
  <w:num w:numId="3" w16cid:durableId="1100830975">
    <w:abstractNumId w:val="2"/>
  </w:num>
  <w:num w:numId="4" w16cid:durableId="1928923450">
    <w:abstractNumId w:val="0"/>
  </w:num>
  <w:num w:numId="5" w16cid:durableId="684263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TrackFormatting/>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B1C"/>
    <w:rsid w:val="00002A64"/>
    <w:rsid w:val="00017C34"/>
    <w:rsid w:val="00021741"/>
    <w:rsid w:val="000438D9"/>
    <w:rsid w:val="00061E7E"/>
    <w:rsid w:val="00075D82"/>
    <w:rsid w:val="00080854"/>
    <w:rsid w:val="000809AE"/>
    <w:rsid w:val="000E55AA"/>
    <w:rsid w:val="00104456"/>
    <w:rsid w:val="001735C1"/>
    <w:rsid w:val="001C5C7A"/>
    <w:rsid w:val="001E1480"/>
    <w:rsid w:val="001E5AA8"/>
    <w:rsid w:val="0020314A"/>
    <w:rsid w:val="00216A6E"/>
    <w:rsid w:val="00222A32"/>
    <w:rsid w:val="0023763F"/>
    <w:rsid w:val="00242300"/>
    <w:rsid w:val="00245A8C"/>
    <w:rsid w:val="002663A3"/>
    <w:rsid w:val="002B596C"/>
    <w:rsid w:val="002C1E7A"/>
    <w:rsid w:val="002D1641"/>
    <w:rsid w:val="002F7413"/>
    <w:rsid w:val="00320F00"/>
    <w:rsid w:val="00341196"/>
    <w:rsid w:val="00347C00"/>
    <w:rsid w:val="00361304"/>
    <w:rsid w:val="003713FF"/>
    <w:rsid w:val="00385B30"/>
    <w:rsid w:val="00393E57"/>
    <w:rsid w:val="003B2531"/>
    <w:rsid w:val="003D649E"/>
    <w:rsid w:val="003F0B66"/>
    <w:rsid w:val="00416A8B"/>
    <w:rsid w:val="00432E77"/>
    <w:rsid w:val="00484BD8"/>
    <w:rsid w:val="00495A0C"/>
    <w:rsid w:val="004A67A5"/>
    <w:rsid w:val="004C7C55"/>
    <w:rsid w:val="004D69F7"/>
    <w:rsid w:val="004E0B6C"/>
    <w:rsid w:val="00500187"/>
    <w:rsid w:val="0055676E"/>
    <w:rsid w:val="0057324C"/>
    <w:rsid w:val="00584EFC"/>
    <w:rsid w:val="00594397"/>
    <w:rsid w:val="005B7A37"/>
    <w:rsid w:val="00611BD6"/>
    <w:rsid w:val="00627BAC"/>
    <w:rsid w:val="006A1045"/>
    <w:rsid w:val="006A423D"/>
    <w:rsid w:val="006B1A42"/>
    <w:rsid w:val="006B6883"/>
    <w:rsid w:val="006C5583"/>
    <w:rsid w:val="006D5AAD"/>
    <w:rsid w:val="007147F1"/>
    <w:rsid w:val="00784F12"/>
    <w:rsid w:val="00791701"/>
    <w:rsid w:val="00792165"/>
    <w:rsid w:val="00810F24"/>
    <w:rsid w:val="00836286"/>
    <w:rsid w:val="00842F58"/>
    <w:rsid w:val="008733B5"/>
    <w:rsid w:val="00880F1C"/>
    <w:rsid w:val="00897342"/>
    <w:rsid w:val="00925800"/>
    <w:rsid w:val="00931C52"/>
    <w:rsid w:val="00955A6F"/>
    <w:rsid w:val="00996E3F"/>
    <w:rsid w:val="009B2B1C"/>
    <w:rsid w:val="009C4542"/>
    <w:rsid w:val="00A10F34"/>
    <w:rsid w:val="00A31C9E"/>
    <w:rsid w:val="00A3223B"/>
    <w:rsid w:val="00A46ACF"/>
    <w:rsid w:val="00A5282B"/>
    <w:rsid w:val="00A6515A"/>
    <w:rsid w:val="00A86EE7"/>
    <w:rsid w:val="00AC7DF4"/>
    <w:rsid w:val="00AD3B04"/>
    <w:rsid w:val="00AE7DFB"/>
    <w:rsid w:val="00B10A34"/>
    <w:rsid w:val="00B11F95"/>
    <w:rsid w:val="00B21CB4"/>
    <w:rsid w:val="00B536A0"/>
    <w:rsid w:val="00B74FD0"/>
    <w:rsid w:val="00BE2F1D"/>
    <w:rsid w:val="00C06026"/>
    <w:rsid w:val="00C353B3"/>
    <w:rsid w:val="00C378C7"/>
    <w:rsid w:val="00C905C9"/>
    <w:rsid w:val="00CB551C"/>
    <w:rsid w:val="00CE1F0A"/>
    <w:rsid w:val="00D4119A"/>
    <w:rsid w:val="00D5002F"/>
    <w:rsid w:val="00D7586D"/>
    <w:rsid w:val="00DF4218"/>
    <w:rsid w:val="00DF6C1A"/>
    <w:rsid w:val="00E07871"/>
    <w:rsid w:val="00E22CD9"/>
    <w:rsid w:val="00E50B99"/>
    <w:rsid w:val="00E62A42"/>
    <w:rsid w:val="00EB1A9C"/>
    <w:rsid w:val="00EB44B1"/>
    <w:rsid w:val="00ED0553"/>
    <w:rsid w:val="00EE11C4"/>
    <w:rsid w:val="00F20DCA"/>
    <w:rsid w:val="00F6615F"/>
    <w:rsid w:val="00F665C1"/>
    <w:rsid w:val="00F73237"/>
    <w:rsid w:val="00F8687B"/>
    <w:rsid w:val="00FC419C"/>
    <w:rsid w:val="00FD787D"/>
    <w:rsid w:val="00FD7BF6"/>
    <w:rsid w:val="00FE7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67D4F"/>
  <w15:chartTrackingRefBased/>
  <w15:docId w15:val="{5AD9F45A-A966-4A69-8BE8-E9680936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8D9"/>
  </w:style>
  <w:style w:type="paragraph" w:styleId="Heading1">
    <w:name w:val="heading 1"/>
    <w:basedOn w:val="Normal"/>
    <w:next w:val="Normal"/>
    <w:link w:val="Heading1Char"/>
    <w:uiPriority w:val="9"/>
    <w:qFormat/>
    <w:rsid w:val="009B2B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2B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2B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2B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2B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2B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2B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2B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2B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B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2B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2B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2B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2B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2B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2B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2B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2B1C"/>
    <w:rPr>
      <w:rFonts w:eastAsiaTheme="majorEastAsia" w:cstheme="majorBidi"/>
      <w:color w:val="272727" w:themeColor="text1" w:themeTint="D8"/>
    </w:rPr>
  </w:style>
  <w:style w:type="paragraph" w:styleId="Title">
    <w:name w:val="Title"/>
    <w:basedOn w:val="Normal"/>
    <w:next w:val="Normal"/>
    <w:link w:val="TitleChar"/>
    <w:uiPriority w:val="10"/>
    <w:qFormat/>
    <w:rsid w:val="009B2B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B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2B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2B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2B1C"/>
    <w:pPr>
      <w:spacing w:before="160"/>
      <w:jc w:val="center"/>
    </w:pPr>
    <w:rPr>
      <w:i/>
      <w:iCs/>
      <w:color w:val="404040" w:themeColor="text1" w:themeTint="BF"/>
    </w:rPr>
  </w:style>
  <w:style w:type="character" w:customStyle="1" w:styleId="QuoteChar">
    <w:name w:val="Quote Char"/>
    <w:basedOn w:val="DefaultParagraphFont"/>
    <w:link w:val="Quote"/>
    <w:uiPriority w:val="29"/>
    <w:rsid w:val="009B2B1C"/>
    <w:rPr>
      <w:i/>
      <w:iCs/>
      <w:color w:val="404040" w:themeColor="text1" w:themeTint="BF"/>
    </w:rPr>
  </w:style>
  <w:style w:type="paragraph" w:styleId="ListParagraph">
    <w:name w:val="List Paragraph"/>
    <w:basedOn w:val="Normal"/>
    <w:uiPriority w:val="34"/>
    <w:qFormat/>
    <w:rsid w:val="009B2B1C"/>
    <w:pPr>
      <w:ind w:left="720"/>
      <w:contextualSpacing/>
    </w:pPr>
  </w:style>
  <w:style w:type="character" w:styleId="IntenseEmphasis">
    <w:name w:val="Intense Emphasis"/>
    <w:basedOn w:val="DefaultParagraphFont"/>
    <w:uiPriority w:val="21"/>
    <w:qFormat/>
    <w:rsid w:val="009B2B1C"/>
    <w:rPr>
      <w:i/>
      <w:iCs/>
      <w:color w:val="0F4761" w:themeColor="accent1" w:themeShade="BF"/>
    </w:rPr>
  </w:style>
  <w:style w:type="paragraph" w:styleId="IntenseQuote">
    <w:name w:val="Intense Quote"/>
    <w:basedOn w:val="Normal"/>
    <w:next w:val="Normal"/>
    <w:link w:val="IntenseQuoteChar"/>
    <w:uiPriority w:val="30"/>
    <w:qFormat/>
    <w:rsid w:val="009B2B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2B1C"/>
    <w:rPr>
      <w:i/>
      <w:iCs/>
      <w:color w:val="0F4761" w:themeColor="accent1" w:themeShade="BF"/>
    </w:rPr>
  </w:style>
  <w:style w:type="character" w:styleId="IntenseReference">
    <w:name w:val="Intense Reference"/>
    <w:basedOn w:val="DefaultParagraphFont"/>
    <w:uiPriority w:val="32"/>
    <w:qFormat/>
    <w:rsid w:val="009B2B1C"/>
    <w:rPr>
      <w:b/>
      <w:bCs/>
      <w:smallCaps/>
      <w:color w:val="0F4761" w:themeColor="accent1" w:themeShade="BF"/>
      <w:spacing w:val="5"/>
    </w:rPr>
  </w:style>
  <w:style w:type="character" w:styleId="Hyperlink">
    <w:name w:val="Hyperlink"/>
    <w:qFormat/>
    <w:rsid w:val="00F8687B"/>
    <w:rPr>
      <w:color w:val="0000FF"/>
      <w:u w:val="single"/>
    </w:rPr>
  </w:style>
  <w:style w:type="paragraph" w:customStyle="1" w:styleId="CRCoverPage">
    <w:name w:val="CR Cover Page"/>
    <w:link w:val="CRCoverPageZchn"/>
    <w:qFormat/>
    <w:rsid w:val="00F8687B"/>
    <w:pPr>
      <w:spacing w:after="120" w:line="240" w:lineRule="auto"/>
    </w:pPr>
    <w:rPr>
      <w:rFonts w:ascii="Arial" w:eastAsia="SimSun" w:hAnsi="Arial" w:cs="Times New Roman"/>
      <w:kern w:val="0"/>
      <w:sz w:val="20"/>
      <w:szCs w:val="20"/>
      <w14:ligatures w14:val="none"/>
    </w:rPr>
  </w:style>
  <w:style w:type="character" w:customStyle="1" w:styleId="CRCoverPageZchn">
    <w:name w:val="CR Cover Page Zchn"/>
    <w:link w:val="CRCoverPage"/>
    <w:qFormat/>
    <w:rsid w:val="00F8687B"/>
    <w:rPr>
      <w:rFonts w:ascii="Arial" w:eastAsia="SimSun" w:hAnsi="Arial" w:cs="Times New Roman"/>
      <w:kern w:val="0"/>
      <w:sz w:val="20"/>
      <w:szCs w:val="20"/>
      <w14:ligatures w14:val="none"/>
    </w:rPr>
  </w:style>
  <w:style w:type="paragraph" w:styleId="Revision">
    <w:name w:val="Revision"/>
    <w:hidden/>
    <w:uiPriority w:val="99"/>
    <w:semiHidden/>
    <w:rsid w:val="00017C34"/>
    <w:pPr>
      <w:spacing w:after="0" w:line="240" w:lineRule="auto"/>
    </w:pPr>
  </w:style>
  <w:style w:type="character" w:styleId="CommentReference">
    <w:name w:val="annotation reference"/>
    <w:basedOn w:val="DefaultParagraphFont"/>
    <w:uiPriority w:val="99"/>
    <w:semiHidden/>
    <w:unhideWhenUsed/>
    <w:rsid w:val="00B10A34"/>
    <w:rPr>
      <w:sz w:val="16"/>
      <w:szCs w:val="16"/>
    </w:rPr>
  </w:style>
  <w:style w:type="paragraph" w:styleId="CommentText">
    <w:name w:val="annotation text"/>
    <w:basedOn w:val="Normal"/>
    <w:link w:val="CommentTextChar"/>
    <w:uiPriority w:val="99"/>
    <w:unhideWhenUsed/>
    <w:rsid w:val="00B10A34"/>
    <w:pPr>
      <w:spacing w:line="240" w:lineRule="auto"/>
    </w:pPr>
    <w:rPr>
      <w:sz w:val="20"/>
      <w:szCs w:val="20"/>
    </w:rPr>
  </w:style>
  <w:style w:type="character" w:customStyle="1" w:styleId="CommentTextChar">
    <w:name w:val="Comment Text Char"/>
    <w:basedOn w:val="DefaultParagraphFont"/>
    <w:link w:val="CommentText"/>
    <w:uiPriority w:val="99"/>
    <w:rsid w:val="00B10A34"/>
    <w:rPr>
      <w:sz w:val="20"/>
      <w:szCs w:val="20"/>
    </w:rPr>
  </w:style>
  <w:style w:type="paragraph" w:styleId="CommentSubject">
    <w:name w:val="annotation subject"/>
    <w:basedOn w:val="CommentText"/>
    <w:next w:val="CommentText"/>
    <w:link w:val="CommentSubjectChar"/>
    <w:uiPriority w:val="99"/>
    <w:semiHidden/>
    <w:unhideWhenUsed/>
    <w:rsid w:val="00B10A34"/>
    <w:rPr>
      <w:b/>
      <w:bCs/>
    </w:rPr>
  </w:style>
  <w:style w:type="character" w:customStyle="1" w:styleId="CommentSubjectChar">
    <w:name w:val="Comment Subject Char"/>
    <w:basedOn w:val="CommentTextChar"/>
    <w:link w:val="CommentSubject"/>
    <w:uiPriority w:val="99"/>
    <w:semiHidden/>
    <w:rsid w:val="00B10A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112323">
      <w:bodyDiv w:val="1"/>
      <w:marLeft w:val="0"/>
      <w:marRight w:val="0"/>
      <w:marTop w:val="0"/>
      <w:marBottom w:val="0"/>
      <w:divBdr>
        <w:top w:val="none" w:sz="0" w:space="0" w:color="auto"/>
        <w:left w:val="none" w:sz="0" w:space="0" w:color="auto"/>
        <w:bottom w:val="none" w:sz="0" w:space="0" w:color="auto"/>
        <w:right w:val="none" w:sz="0" w:space="0" w:color="auto"/>
      </w:divBdr>
    </w:div>
    <w:div w:id="141146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3</cp:revision>
  <dcterms:created xsi:type="dcterms:W3CDTF">2025-11-25T22:12:00Z</dcterms:created>
  <dcterms:modified xsi:type="dcterms:W3CDTF">2025-11-25T22:15:00Z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1761725224</vt:lpwstr>
  </property>
</Properties>
</file>