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6BF18" w14:textId="5877B75E" w:rsidR="00CF2EB2" w:rsidRPr="00FF4E5C" w:rsidRDefault="00D0426E" w:rsidP="00CF2EB2">
      <w:pPr>
        <w:pStyle w:val="CRCoverPage"/>
        <w:tabs>
          <w:tab w:val="right" w:pos="9639"/>
        </w:tabs>
        <w:rPr>
          <w:b/>
          <w:bCs/>
          <w:sz w:val="28"/>
          <w:szCs w:val="28"/>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FF4E5C">
        <w:rPr>
          <w:b/>
          <w:sz w:val="24"/>
        </w:rPr>
        <w:t>3GPP TSG-RAN WG2 #13</w:t>
      </w:r>
      <w:r w:rsidR="005271EB" w:rsidRPr="00FF4E5C">
        <w:rPr>
          <w:b/>
          <w:sz w:val="24"/>
        </w:rPr>
        <w:t>2</w:t>
      </w:r>
      <w:r w:rsidRPr="00FF4E5C">
        <w:rPr>
          <w:b/>
          <w:i/>
          <w:sz w:val="28"/>
        </w:rPr>
        <w:tab/>
      </w:r>
      <w:r w:rsidR="00FF4E5C" w:rsidRPr="00FF4E5C">
        <w:rPr>
          <w:b/>
          <w:bCs/>
          <w:sz w:val="28"/>
          <w:szCs w:val="28"/>
        </w:rPr>
        <w:t>R2-2509061</w:t>
      </w:r>
    </w:p>
    <w:p w14:paraId="760261C0" w14:textId="00F8EFCF" w:rsidR="00D0426E" w:rsidRPr="00BF2A59" w:rsidRDefault="005271EB" w:rsidP="00CF2EB2">
      <w:pPr>
        <w:pStyle w:val="CRCoverPage"/>
        <w:tabs>
          <w:tab w:val="right" w:pos="9639"/>
        </w:tabs>
        <w:spacing w:after="0"/>
        <w:rPr>
          <w:b/>
          <w:sz w:val="24"/>
        </w:rPr>
      </w:pPr>
      <w:r w:rsidRPr="00BF2A59">
        <w:rPr>
          <w:b/>
          <w:sz w:val="24"/>
        </w:rPr>
        <w:t>Dallas</w:t>
      </w:r>
      <w:r w:rsidR="00D0426E" w:rsidRPr="00BF2A59">
        <w:rPr>
          <w:b/>
          <w:sz w:val="24"/>
        </w:rPr>
        <w:t xml:space="preserve">, </w:t>
      </w:r>
      <w:r w:rsidRPr="00BF2A59">
        <w:rPr>
          <w:b/>
          <w:sz w:val="24"/>
        </w:rPr>
        <w:t>US</w:t>
      </w:r>
      <w:r w:rsidR="00D0426E" w:rsidRPr="00BF2A59">
        <w:rPr>
          <w:b/>
          <w:sz w:val="24"/>
        </w:rPr>
        <w:t xml:space="preserve">, </w:t>
      </w:r>
      <w:r w:rsidRPr="00BF2A59">
        <w:rPr>
          <w:b/>
          <w:sz w:val="24"/>
        </w:rPr>
        <w:t>Nov</w:t>
      </w:r>
      <w:r w:rsidR="00D0426E" w:rsidRPr="00BF2A59">
        <w:rPr>
          <w:b/>
          <w:sz w:val="24"/>
        </w:rPr>
        <w:t xml:space="preserve"> </w:t>
      </w:r>
      <w:r w:rsidRPr="00BF2A59">
        <w:rPr>
          <w:b/>
          <w:sz w:val="24"/>
        </w:rPr>
        <w:t>17</w:t>
      </w:r>
      <w:r w:rsidR="00D0426E" w:rsidRPr="00BF2A59">
        <w:rPr>
          <w:b/>
          <w:sz w:val="24"/>
        </w:rPr>
        <w:t xml:space="preserve"> – </w:t>
      </w:r>
      <w:r w:rsidRPr="00BF2A59">
        <w:rPr>
          <w:b/>
          <w:sz w:val="24"/>
        </w:rPr>
        <w:t>21</w:t>
      </w:r>
      <w:r w:rsidR="00D0426E" w:rsidRPr="00BF2A59">
        <w:rPr>
          <w:b/>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rsidRPr="00BF2A59"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0"/>
          <w:p w14:paraId="313F8FE4" w14:textId="69648832" w:rsidR="00AF3EC5" w:rsidRPr="00BF2A59" w:rsidRDefault="00AF3EC5" w:rsidP="0059256E">
            <w:pPr>
              <w:pStyle w:val="CRCoverPage"/>
              <w:spacing w:after="0"/>
              <w:jc w:val="right"/>
              <w:rPr>
                <w:i/>
              </w:rPr>
            </w:pPr>
            <w:r w:rsidRPr="00BF2A59">
              <w:rPr>
                <w:i/>
                <w:sz w:val="14"/>
              </w:rPr>
              <w:t>CR-Form-v12.</w:t>
            </w:r>
            <w:r w:rsidR="00406899" w:rsidRPr="00BF2A59">
              <w:rPr>
                <w:i/>
                <w:sz w:val="14"/>
              </w:rPr>
              <w:t>3</w:t>
            </w:r>
          </w:p>
        </w:tc>
      </w:tr>
      <w:tr w:rsidR="00AF3EC5" w:rsidRPr="00BF2A59"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Pr="00BF2A59" w:rsidRDefault="00AF3EC5" w:rsidP="0059256E">
            <w:pPr>
              <w:pStyle w:val="CRCoverPage"/>
              <w:spacing w:after="0"/>
              <w:jc w:val="center"/>
            </w:pPr>
            <w:r w:rsidRPr="00BF2A59">
              <w:rPr>
                <w:b/>
                <w:sz w:val="32"/>
              </w:rPr>
              <w:t>CHANGE REQUEST</w:t>
            </w:r>
          </w:p>
        </w:tc>
      </w:tr>
      <w:tr w:rsidR="00AF3EC5" w:rsidRPr="00BF2A59"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Pr="00BF2A59" w:rsidRDefault="00AF3EC5" w:rsidP="0059256E">
            <w:pPr>
              <w:pStyle w:val="CRCoverPage"/>
              <w:spacing w:after="0"/>
              <w:rPr>
                <w:sz w:val="8"/>
                <w:szCs w:val="8"/>
              </w:rPr>
            </w:pPr>
          </w:p>
        </w:tc>
      </w:tr>
      <w:tr w:rsidR="00AF3EC5" w:rsidRPr="00BF2A59" w14:paraId="3B5BD521" w14:textId="77777777" w:rsidTr="0059256E">
        <w:tc>
          <w:tcPr>
            <w:tcW w:w="142" w:type="dxa"/>
            <w:tcBorders>
              <w:top w:val="nil"/>
              <w:left w:val="single" w:sz="4" w:space="0" w:color="auto"/>
              <w:bottom w:val="nil"/>
              <w:right w:val="nil"/>
            </w:tcBorders>
          </w:tcPr>
          <w:p w14:paraId="06E9ADC9" w14:textId="77777777" w:rsidR="00AF3EC5" w:rsidRPr="00BF2A59" w:rsidRDefault="00AF3EC5" w:rsidP="0059256E">
            <w:pPr>
              <w:pStyle w:val="CRCoverPage"/>
              <w:spacing w:after="0"/>
              <w:jc w:val="right"/>
            </w:pPr>
          </w:p>
        </w:tc>
        <w:tc>
          <w:tcPr>
            <w:tcW w:w="1559" w:type="dxa"/>
            <w:shd w:val="pct30" w:color="FFFF00" w:fill="auto"/>
            <w:hideMark/>
          </w:tcPr>
          <w:p w14:paraId="4DBCA367" w14:textId="6622989E" w:rsidR="00AF3EC5" w:rsidRPr="00BF2A59" w:rsidRDefault="00AF3EC5" w:rsidP="0059256E">
            <w:pPr>
              <w:pStyle w:val="CRCoverPage"/>
              <w:spacing w:after="0"/>
              <w:jc w:val="right"/>
              <w:rPr>
                <w:b/>
                <w:sz w:val="28"/>
              </w:rPr>
            </w:pPr>
            <w:fldSimple w:instr=" DOCPROPERTY  Spec#  \* MERGEFORMAT ">
              <w:r w:rsidRPr="00BF2A59">
                <w:rPr>
                  <w:b/>
                  <w:sz w:val="28"/>
                </w:rPr>
                <w:t>38.3</w:t>
              </w:r>
              <w:r w:rsidR="00C322D5" w:rsidRPr="00BF2A59">
                <w:rPr>
                  <w:b/>
                  <w:sz w:val="28"/>
                </w:rPr>
                <w:t>31</w:t>
              </w:r>
            </w:fldSimple>
          </w:p>
        </w:tc>
        <w:tc>
          <w:tcPr>
            <w:tcW w:w="709" w:type="dxa"/>
            <w:hideMark/>
          </w:tcPr>
          <w:p w14:paraId="58D586C6" w14:textId="77777777" w:rsidR="00AF3EC5" w:rsidRPr="00BF2A59" w:rsidRDefault="00AF3EC5" w:rsidP="0059256E">
            <w:pPr>
              <w:pStyle w:val="CRCoverPage"/>
              <w:spacing w:after="0"/>
              <w:jc w:val="center"/>
            </w:pPr>
            <w:r w:rsidRPr="00BF2A59">
              <w:rPr>
                <w:b/>
                <w:sz w:val="28"/>
              </w:rPr>
              <w:t>CR</w:t>
            </w:r>
          </w:p>
        </w:tc>
        <w:tc>
          <w:tcPr>
            <w:tcW w:w="1276" w:type="dxa"/>
            <w:shd w:val="pct30" w:color="FFFF00" w:fill="auto"/>
            <w:hideMark/>
          </w:tcPr>
          <w:p w14:paraId="12A04A66" w14:textId="5BDD9962" w:rsidR="00AF3EC5" w:rsidRPr="00BF2A59" w:rsidRDefault="00E0302F" w:rsidP="007A4CD0">
            <w:pPr>
              <w:pStyle w:val="CRCoverPage"/>
              <w:spacing w:after="0"/>
              <w:jc w:val="right"/>
              <w:rPr>
                <w:b/>
                <w:sz w:val="28"/>
              </w:rPr>
            </w:pPr>
            <w:r w:rsidRPr="00E0302F">
              <w:rPr>
                <w:b/>
                <w:sz w:val="28"/>
              </w:rPr>
              <w:t>5599</w:t>
            </w:r>
          </w:p>
        </w:tc>
        <w:tc>
          <w:tcPr>
            <w:tcW w:w="709" w:type="dxa"/>
            <w:hideMark/>
          </w:tcPr>
          <w:p w14:paraId="2A52F72F" w14:textId="77777777" w:rsidR="00AF3EC5" w:rsidRPr="00BF2A59" w:rsidRDefault="00AF3EC5" w:rsidP="0059256E">
            <w:pPr>
              <w:pStyle w:val="CRCoverPage"/>
              <w:tabs>
                <w:tab w:val="right" w:pos="625"/>
              </w:tabs>
              <w:spacing w:after="0"/>
              <w:jc w:val="center"/>
            </w:pPr>
            <w:r w:rsidRPr="00BF2A59">
              <w:rPr>
                <w:b/>
                <w:bCs/>
                <w:sz w:val="28"/>
              </w:rPr>
              <w:t>rev</w:t>
            </w:r>
          </w:p>
        </w:tc>
        <w:tc>
          <w:tcPr>
            <w:tcW w:w="992" w:type="dxa"/>
            <w:shd w:val="pct30" w:color="FFFF00" w:fill="auto"/>
            <w:hideMark/>
          </w:tcPr>
          <w:p w14:paraId="4BE18E88" w14:textId="5621AB7A" w:rsidR="00AF3EC5" w:rsidRPr="00BF2A59" w:rsidRDefault="00FF4E5C" w:rsidP="00A53441">
            <w:pPr>
              <w:pStyle w:val="CRCoverPage"/>
              <w:spacing w:after="0"/>
              <w:jc w:val="right"/>
              <w:rPr>
                <w:b/>
              </w:rPr>
            </w:pPr>
            <w:r w:rsidRPr="00A53441">
              <w:rPr>
                <w:b/>
                <w:sz w:val="28"/>
              </w:rPr>
              <w:t>1</w:t>
            </w:r>
          </w:p>
        </w:tc>
        <w:tc>
          <w:tcPr>
            <w:tcW w:w="2410" w:type="dxa"/>
            <w:hideMark/>
          </w:tcPr>
          <w:p w14:paraId="2725C3AF" w14:textId="77777777" w:rsidR="00AF3EC5" w:rsidRPr="00BF2A59" w:rsidRDefault="00AF3EC5" w:rsidP="0059256E">
            <w:pPr>
              <w:pStyle w:val="CRCoverPage"/>
              <w:tabs>
                <w:tab w:val="right" w:pos="1825"/>
              </w:tabs>
              <w:spacing w:after="0"/>
              <w:jc w:val="center"/>
            </w:pPr>
            <w:r w:rsidRPr="00BF2A59">
              <w:rPr>
                <w:b/>
                <w:sz w:val="28"/>
                <w:szCs w:val="28"/>
              </w:rPr>
              <w:t>Current version:</w:t>
            </w:r>
          </w:p>
        </w:tc>
        <w:tc>
          <w:tcPr>
            <w:tcW w:w="1701" w:type="dxa"/>
            <w:shd w:val="pct30" w:color="FFFF00" w:fill="auto"/>
            <w:hideMark/>
          </w:tcPr>
          <w:p w14:paraId="6ED0E6F7" w14:textId="7D58313B" w:rsidR="00AF3EC5" w:rsidRPr="00BF2A59" w:rsidRDefault="00FF4E5C" w:rsidP="00FF4E5C">
            <w:pPr>
              <w:pStyle w:val="CRCoverPage"/>
              <w:spacing w:after="0"/>
              <w:jc w:val="right"/>
              <w:rPr>
                <w:sz w:val="28"/>
              </w:rPr>
            </w:pPr>
            <w:r w:rsidRPr="00FF4E5C">
              <w:rPr>
                <w:b/>
                <w:sz w:val="28"/>
              </w:rPr>
              <w:t>19.0.0</w:t>
            </w:r>
          </w:p>
        </w:tc>
        <w:tc>
          <w:tcPr>
            <w:tcW w:w="143" w:type="dxa"/>
            <w:tcBorders>
              <w:top w:val="nil"/>
              <w:left w:val="nil"/>
              <w:bottom w:val="nil"/>
              <w:right w:val="single" w:sz="4" w:space="0" w:color="auto"/>
            </w:tcBorders>
          </w:tcPr>
          <w:p w14:paraId="5F397C21" w14:textId="77777777" w:rsidR="00AF3EC5" w:rsidRPr="00BF2A59" w:rsidRDefault="00AF3EC5" w:rsidP="0059256E">
            <w:pPr>
              <w:pStyle w:val="CRCoverPage"/>
              <w:spacing w:after="0"/>
            </w:pPr>
          </w:p>
        </w:tc>
      </w:tr>
      <w:tr w:rsidR="00AF3EC5" w:rsidRPr="00BF2A59"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Pr="00BF2A59" w:rsidRDefault="00AF3EC5" w:rsidP="0059256E">
            <w:pPr>
              <w:pStyle w:val="CRCoverPage"/>
              <w:spacing w:after="0"/>
            </w:pPr>
          </w:p>
        </w:tc>
      </w:tr>
      <w:tr w:rsidR="00AF3EC5" w:rsidRPr="00BF2A59"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Pr="00BF2A59" w:rsidRDefault="00AF3EC5" w:rsidP="0059256E">
            <w:pPr>
              <w:pStyle w:val="CRCoverPage"/>
              <w:spacing w:after="0"/>
              <w:jc w:val="center"/>
              <w:rPr>
                <w:rFonts w:cs="Arial"/>
                <w:i/>
              </w:rPr>
            </w:pPr>
            <w:r w:rsidRPr="00BF2A59">
              <w:rPr>
                <w:rFonts w:cs="Arial"/>
                <w:i/>
              </w:rPr>
              <w:t xml:space="preserve">For </w:t>
            </w:r>
            <w:hyperlink r:id="rId11" w:anchor="_blank" w:history="1">
              <w:r w:rsidRPr="00BF2A59">
                <w:rPr>
                  <w:rStyle w:val="Hyperlink"/>
                  <w:rFonts w:cs="Arial"/>
                  <w:b/>
                  <w:i/>
                  <w:color w:val="FF0000"/>
                </w:rPr>
                <w:t>HE</w:t>
              </w:r>
              <w:bookmarkStart w:id="13" w:name="_Hlt497126619"/>
              <w:r w:rsidRPr="00BF2A59">
                <w:rPr>
                  <w:rStyle w:val="Hyperlink"/>
                  <w:rFonts w:cs="Arial"/>
                  <w:b/>
                  <w:i/>
                  <w:color w:val="FF0000"/>
                </w:rPr>
                <w:t>L</w:t>
              </w:r>
              <w:bookmarkEnd w:id="13"/>
              <w:r w:rsidRPr="00BF2A59">
                <w:rPr>
                  <w:rStyle w:val="Hyperlink"/>
                  <w:rFonts w:cs="Arial"/>
                  <w:b/>
                  <w:i/>
                  <w:color w:val="FF0000"/>
                </w:rPr>
                <w:t>P</w:t>
              </w:r>
            </w:hyperlink>
            <w:r w:rsidRPr="00BF2A59">
              <w:rPr>
                <w:rFonts w:cs="Arial"/>
                <w:b/>
                <w:i/>
                <w:color w:val="FF0000"/>
              </w:rPr>
              <w:t xml:space="preserve"> </w:t>
            </w:r>
            <w:r w:rsidRPr="00BF2A59">
              <w:rPr>
                <w:rFonts w:cs="Arial"/>
                <w:i/>
              </w:rPr>
              <w:t xml:space="preserve">on using this form: comprehensive instructions can be found at </w:t>
            </w:r>
            <w:r w:rsidRPr="00BF2A59">
              <w:rPr>
                <w:rFonts w:cs="Arial"/>
                <w:i/>
              </w:rPr>
              <w:br/>
            </w:r>
            <w:hyperlink r:id="rId12" w:history="1">
              <w:r w:rsidRPr="00BF2A59">
                <w:rPr>
                  <w:rStyle w:val="Hyperlink"/>
                  <w:rFonts w:cs="Arial"/>
                  <w:i/>
                </w:rPr>
                <w:t>http://www.3gpp.org/Change-Requests</w:t>
              </w:r>
            </w:hyperlink>
            <w:r w:rsidRPr="00BF2A59">
              <w:rPr>
                <w:rFonts w:cs="Arial"/>
                <w:i/>
              </w:rPr>
              <w:t>.</w:t>
            </w:r>
          </w:p>
        </w:tc>
      </w:tr>
      <w:tr w:rsidR="00AF3EC5" w:rsidRPr="00BF2A59" w14:paraId="59605663" w14:textId="77777777" w:rsidTr="0059256E">
        <w:tc>
          <w:tcPr>
            <w:tcW w:w="9641" w:type="dxa"/>
            <w:gridSpan w:val="9"/>
          </w:tcPr>
          <w:p w14:paraId="1B990BA4" w14:textId="77777777" w:rsidR="00AF3EC5" w:rsidRPr="00BF2A59" w:rsidRDefault="00AF3EC5" w:rsidP="0059256E">
            <w:pPr>
              <w:pStyle w:val="CRCoverPage"/>
              <w:spacing w:after="0"/>
              <w:rPr>
                <w:sz w:val="8"/>
                <w:szCs w:val="8"/>
              </w:rPr>
            </w:pPr>
          </w:p>
        </w:tc>
      </w:tr>
    </w:tbl>
    <w:p w14:paraId="5FDEFC90" w14:textId="77777777" w:rsidR="00AF3EC5" w:rsidRPr="00BF2A59"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rsidRPr="00BF2A59" w14:paraId="292DFFE5" w14:textId="77777777" w:rsidTr="0059256E">
        <w:tc>
          <w:tcPr>
            <w:tcW w:w="2835" w:type="dxa"/>
            <w:hideMark/>
          </w:tcPr>
          <w:p w14:paraId="088C1009" w14:textId="77777777" w:rsidR="00AF3EC5" w:rsidRPr="00BF2A59" w:rsidRDefault="00AF3EC5" w:rsidP="0059256E">
            <w:pPr>
              <w:pStyle w:val="CRCoverPage"/>
              <w:tabs>
                <w:tab w:val="right" w:pos="2751"/>
              </w:tabs>
              <w:spacing w:after="0"/>
              <w:rPr>
                <w:b/>
                <w:i/>
              </w:rPr>
            </w:pPr>
            <w:r w:rsidRPr="00BF2A59">
              <w:rPr>
                <w:b/>
                <w:i/>
              </w:rPr>
              <w:t>Proposed change affects:</w:t>
            </w:r>
          </w:p>
        </w:tc>
        <w:tc>
          <w:tcPr>
            <w:tcW w:w="1418" w:type="dxa"/>
            <w:hideMark/>
          </w:tcPr>
          <w:p w14:paraId="004FD615" w14:textId="77777777" w:rsidR="00AF3EC5" w:rsidRPr="00BF2A59" w:rsidRDefault="00AF3EC5" w:rsidP="0059256E">
            <w:pPr>
              <w:pStyle w:val="CRCoverPage"/>
              <w:spacing w:after="0"/>
              <w:jc w:val="right"/>
            </w:pPr>
            <w:r w:rsidRPr="00BF2A5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Pr="00BF2A59" w:rsidRDefault="00AF3EC5" w:rsidP="0059256E">
            <w:pPr>
              <w:pStyle w:val="CRCoverPage"/>
              <w:spacing w:after="0"/>
              <w:jc w:val="center"/>
              <w:rPr>
                <w:b/>
                <w:caps/>
              </w:rPr>
            </w:pPr>
          </w:p>
        </w:tc>
        <w:tc>
          <w:tcPr>
            <w:tcW w:w="709" w:type="dxa"/>
            <w:tcBorders>
              <w:top w:val="nil"/>
              <w:left w:val="single" w:sz="4" w:space="0" w:color="auto"/>
              <w:bottom w:val="nil"/>
              <w:right w:val="nil"/>
            </w:tcBorders>
            <w:hideMark/>
          </w:tcPr>
          <w:p w14:paraId="21881193" w14:textId="77777777" w:rsidR="00AF3EC5" w:rsidRPr="00BF2A59" w:rsidRDefault="00AF3EC5" w:rsidP="0059256E">
            <w:pPr>
              <w:pStyle w:val="CRCoverPage"/>
              <w:spacing w:after="0"/>
              <w:jc w:val="right"/>
              <w:rPr>
                <w:u w:val="single"/>
              </w:rPr>
            </w:pPr>
            <w:r w:rsidRPr="00BF2A5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Pr="00BF2A59" w:rsidRDefault="000D664C" w:rsidP="0059256E">
            <w:pPr>
              <w:pStyle w:val="CRCoverPage"/>
              <w:spacing w:after="0"/>
              <w:jc w:val="center"/>
              <w:rPr>
                <w:b/>
                <w:caps/>
              </w:rPr>
            </w:pPr>
            <w:r w:rsidRPr="00BF2A59">
              <w:rPr>
                <w:b/>
                <w:caps/>
              </w:rPr>
              <w:t>X</w:t>
            </w:r>
          </w:p>
        </w:tc>
        <w:tc>
          <w:tcPr>
            <w:tcW w:w="2126" w:type="dxa"/>
            <w:hideMark/>
          </w:tcPr>
          <w:p w14:paraId="16F4AF04" w14:textId="77777777" w:rsidR="00AF3EC5" w:rsidRPr="00BF2A59" w:rsidRDefault="00AF3EC5" w:rsidP="0059256E">
            <w:pPr>
              <w:pStyle w:val="CRCoverPage"/>
              <w:spacing w:after="0"/>
              <w:jc w:val="right"/>
              <w:rPr>
                <w:u w:val="single"/>
              </w:rPr>
            </w:pPr>
            <w:r w:rsidRPr="00BF2A5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12068D0B" w:rsidR="00AF3EC5" w:rsidRPr="00BF2A59" w:rsidRDefault="00703CD4" w:rsidP="0059256E">
            <w:pPr>
              <w:pStyle w:val="CRCoverPage"/>
              <w:spacing w:after="0"/>
              <w:jc w:val="center"/>
              <w:rPr>
                <w:b/>
                <w:caps/>
              </w:rPr>
            </w:pPr>
            <w:r w:rsidRPr="00BF2A59">
              <w:rPr>
                <w:b/>
                <w:caps/>
              </w:rPr>
              <w:t>X</w:t>
            </w:r>
          </w:p>
        </w:tc>
        <w:tc>
          <w:tcPr>
            <w:tcW w:w="1418" w:type="dxa"/>
            <w:hideMark/>
          </w:tcPr>
          <w:p w14:paraId="23FC8661" w14:textId="77777777" w:rsidR="00AF3EC5" w:rsidRPr="00BF2A59" w:rsidRDefault="00AF3EC5" w:rsidP="0059256E">
            <w:pPr>
              <w:pStyle w:val="CRCoverPage"/>
              <w:spacing w:after="0"/>
              <w:jc w:val="right"/>
            </w:pPr>
            <w:r w:rsidRPr="00BF2A5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Pr="00BF2A59" w:rsidRDefault="00AF3EC5" w:rsidP="0059256E">
            <w:pPr>
              <w:pStyle w:val="CRCoverPage"/>
              <w:spacing w:after="0"/>
              <w:jc w:val="center"/>
              <w:rPr>
                <w:b/>
                <w:bCs/>
                <w:caps/>
              </w:rPr>
            </w:pPr>
          </w:p>
        </w:tc>
      </w:tr>
    </w:tbl>
    <w:p w14:paraId="64BEC556" w14:textId="77777777" w:rsidR="00AF3EC5" w:rsidRPr="00BF2A59"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E6C9B" w:rsidRPr="00BF2A59" w14:paraId="4E48ABB8" w14:textId="77777777" w:rsidTr="005635AA">
        <w:tc>
          <w:tcPr>
            <w:tcW w:w="9645" w:type="dxa"/>
            <w:gridSpan w:val="11"/>
          </w:tcPr>
          <w:p w14:paraId="648E9DCD" w14:textId="77777777" w:rsidR="00BE6C9B" w:rsidRPr="00BF2A59" w:rsidRDefault="00BE6C9B" w:rsidP="000567C3">
            <w:pPr>
              <w:pStyle w:val="CRCoverPage"/>
              <w:spacing w:after="0"/>
              <w:rPr>
                <w:sz w:val="8"/>
                <w:szCs w:val="8"/>
              </w:rPr>
            </w:pPr>
          </w:p>
        </w:tc>
      </w:tr>
      <w:tr w:rsidR="00BE6C9B" w:rsidRPr="00BF2A59" w14:paraId="2C276092" w14:textId="77777777" w:rsidTr="005635AA">
        <w:tc>
          <w:tcPr>
            <w:tcW w:w="1845" w:type="dxa"/>
            <w:tcBorders>
              <w:top w:val="single" w:sz="4" w:space="0" w:color="auto"/>
              <w:left w:val="single" w:sz="4" w:space="0" w:color="auto"/>
              <w:bottom w:val="nil"/>
              <w:right w:val="nil"/>
            </w:tcBorders>
            <w:hideMark/>
          </w:tcPr>
          <w:p w14:paraId="54F0A169" w14:textId="77777777" w:rsidR="00BE6C9B" w:rsidRPr="00BF2A59" w:rsidRDefault="00BE6C9B" w:rsidP="000567C3">
            <w:pPr>
              <w:pStyle w:val="CRCoverPage"/>
              <w:tabs>
                <w:tab w:val="right" w:pos="1759"/>
              </w:tabs>
              <w:spacing w:after="0"/>
              <w:rPr>
                <w:b/>
                <w:i/>
              </w:rPr>
            </w:pPr>
            <w:r w:rsidRPr="00BF2A59">
              <w:rPr>
                <w:b/>
                <w:i/>
              </w:rPr>
              <w:t>Title:</w:t>
            </w:r>
            <w:r w:rsidRPr="00BF2A59">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2E6D24BE" w14:textId="058FC615" w:rsidR="00BE6C9B" w:rsidRPr="00BF2A59" w:rsidRDefault="009E1E83" w:rsidP="000567C3">
            <w:pPr>
              <w:pStyle w:val="CRCoverPage"/>
              <w:spacing w:after="0"/>
              <w:ind w:left="100"/>
            </w:pPr>
            <w:r w:rsidRPr="00BF2A59">
              <w:t xml:space="preserve">Correction on </w:t>
            </w:r>
            <w:r w:rsidR="000F0C73" w:rsidRPr="00BF2A59">
              <w:t>SPR triggering threshold</w:t>
            </w:r>
          </w:p>
        </w:tc>
      </w:tr>
      <w:tr w:rsidR="00BE6C9B" w:rsidRPr="00BF2A59" w14:paraId="0A6B94F6" w14:textId="77777777" w:rsidTr="005635AA">
        <w:tc>
          <w:tcPr>
            <w:tcW w:w="1845" w:type="dxa"/>
            <w:tcBorders>
              <w:top w:val="nil"/>
              <w:left w:val="single" w:sz="4" w:space="0" w:color="auto"/>
              <w:bottom w:val="nil"/>
              <w:right w:val="nil"/>
            </w:tcBorders>
          </w:tcPr>
          <w:p w14:paraId="7DB088D1" w14:textId="77777777" w:rsidR="00BE6C9B" w:rsidRPr="00BF2A59" w:rsidRDefault="00BE6C9B" w:rsidP="000567C3">
            <w:pPr>
              <w:pStyle w:val="CRCoverPage"/>
              <w:spacing w:after="0"/>
              <w:rPr>
                <w:b/>
                <w:i/>
                <w:sz w:val="8"/>
                <w:szCs w:val="8"/>
              </w:rPr>
            </w:pPr>
          </w:p>
        </w:tc>
        <w:tc>
          <w:tcPr>
            <w:tcW w:w="7800" w:type="dxa"/>
            <w:gridSpan w:val="10"/>
            <w:tcBorders>
              <w:top w:val="nil"/>
              <w:left w:val="nil"/>
              <w:bottom w:val="nil"/>
              <w:right w:val="single" w:sz="4" w:space="0" w:color="auto"/>
            </w:tcBorders>
          </w:tcPr>
          <w:p w14:paraId="787DBA93" w14:textId="77777777" w:rsidR="00BE6C9B" w:rsidRPr="00BF2A59" w:rsidRDefault="00BE6C9B" w:rsidP="000567C3">
            <w:pPr>
              <w:pStyle w:val="CRCoverPage"/>
              <w:spacing w:after="0"/>
              <w:rPr>
                <w:sz w:val="8"/>
                <w:szCs w:val="8"/>
              </w:rPr>
            </w:pPr>
          </w:p>
        </w:tc>
      </w:tr>
      <w:tr w:rsidR="00BE6C9B" w:rsidRPr="00BF2A59" w14:paraId="1AD450F3" w14:textId="77777777" w:rsidTr="005635AA">
        <w:tc>
          <w:tcPr>
            <w:tcW w:w="1845" w:type="dxa"/>
            <w:tcBorders>
              <w:top w:val="nil"/>
              <w:left w:val="single" w:sz="4" w:space="0" w:color="auto"/>
              <w:bottom w:val="nil"/>
              <w:right w:val="nil"/>
            </w:tcBorders>
            <w:hideMark/>
          </w:tcPr>
          <w:p w14:paraId="5C3E6912" w14:textId="77777777" w:rsidR="00BE6C9B" w:rsidRPr="00BF2A59" w:rsidRDefault="00BE6C9B" w:rsidP="000567C3">
            <w:pPr>
              <w:pStyle w:val="CRCoverPage"/>
              <w:tabs>
                <w:tab w:val="right" w:pos="1759"/>
              </w:tabs>
              <w:spacing w:after="0"/>
              <w:rPr>
                <w:b/>
                <w:i/>
              </w:rPr>
            </w:pPr>
            <w:r w:rsidRPr="00BF2A59">
              <w:rPr>
                <w:b/>
                <w:i/>
              </w:rPr>
              <w:t>Source to WG:</w:t>
            </w:r>
          </w:p>
        </w:tc>
        <w:tc>
          <w:tcPr>
            <w:tcW w:w="7800" w:type="dxa"/>
            <w:gridSpan w:val="10"/>
            <w:tcBorders>
              <w:top w:val="nil"/>
              <w:left w:val="nil"/>
              <w:bottom w:val="nil"/>
              <w:right w:val="single" w:sz="4" w:space="0" w:color="auto"/>
            </w:tcBorders>
            <w:shd w:val="pct30" w:color="FFFF00" w:fill="auto"/>
            <w:hideMark/>
          </w:tcPr>
          <w:p w14:paraId="6151D139" w14:textId="77777777" w:rsidR="00BE6C9B" w:rsidRPr="00BF2A59" w:rsidRDefault="00BE6C9B" w:rsidP="000567C3">
            <w:pPr>
              <w:pStyle w:val="CRCoverPage"/>
              <w:spacing w:after="0"/>
              <w:ind w:left="100"/>
            </w:pPr>
            <w:r w:rsidRPr="00BF2A59">
              <w:t>Ericsson</w:t>
            </w:r>
          </w:p>
        </w:tc>
      </w:tr>
      <w:tr w:rsidR="00BE6C9B" w:rsidRPr="00BF2A59" w14:paraId="6809B1B6" w14:textId="77777777" w:rsidTr="005635AA">
        <w:tc>
          <w:tcPr>
            <w:tcW w:w="1845" w:type="dxa"/>
            <w:tcBorders>
              <w:top w:val="nil"/>
              <w:left w:val="single" w:sz="4" w:space="0" w:color="auto"/>
              <w:bottom w:val="nil"/>
              <w:right w:val="nil"/>
            </w:tcBorders>
            <w:hideMark/>
          </w:tcPr>
          <w:p w14:paraId="5E323A90" w14:textId="77777777" w:rsidR="00BE6C9B" w:rsidRPr="00BF2A59" w:rsidRDefault="00BE6C9B" w:rsidP="000567C3">
            <w:pPr>
              <w:pStyle w:val="CRCoverPage"/>
              <w:tabs>
                <w:tab w:val="right" w:pos="1759"/>
              </w:tabs>
              <w:spacing w:after="0"/>
              <w:rPr>
                <w:b/>
                <w:i/>
              </w:rPr>
            </w:pPr>
            <w:r w:rsidRPr="00BF2A59">
              <w:rPr>
                <w:b/>
                <w:i/>
              </w:rPr>
              <w:t>Source to TSG:</w:t>
            </w:r>
          </w:p>
        </w:tc>
        <w:tc>
          <w:tcPr>
            <w:tcW w:w="7800" w:type="dxa"/>
            <w:gridSpan w:val="10"/>
            <w:tcBorders>
              <w:top w:val="nil"/>
              <w:left w:val="nil"/>
              <w:bottom w:val="nil"/>
              <w:right w:val="single" w:sz="4" w:space="0" w:color="auto"/>
            </w:tcBorders>
            <w:shd w:val="pct30" w:color="FFFF00" w:fill="auto"/>
            <w:hideMark/>
          </w:tcPr>
          <w:p w14:paraId="47FDA0AC" w14:textId="77777777" w:rsidR="00BE6C9B" w:rsidRPr="00BF2A59" w:rsidRDefault="00BE6C9B" w:rsidP="000567C3">
            <w:pPr>
              <w:pStyle w:val="CRCoverPage"/>
              <w:spacing w:after="0"/>
              <w:ind w:left="100"/>
            </w:pPr>
            <w:fldSimple w:instr=" DOCPROPERTY  SourceIfTsg  \* MERGEFORMAT ">
              <w:r w:rsidRPr="00BF2A59">
                <w:t>R2</w:t>
              </w:r>
            </w:fldSimple>
          </w:p>
        </w:tc>
      </w:tr>
      <w:tr w:rsidR="00BE6C9B" w:rsidRPr="00BF2A59" w14:paraId="61E6BDAE" w14:textId="77777777" w:rsidTr="005635AA">
        <w:tc>
          <w:tcPr>
            <w:tcW w:w="1845" w:type="dxa"/>
            <w:tcBorders>
              <w:top w:val="nil"/>
              <w:left w:val="single" w:sz="4" w:space="0" w:color="auto"/>
              <w:bottom w:val="nil"/>
              <w:right w:val="nil"/>
            </w:tcBorders>
          </w:tcPr>
          <w:p w14:paraId="56F37B0B" w14:textId="77777777" w:rsidR="00BE6C9B" w:rsidRPr="00BF2A59" w:rsidRDefault="00BE6C9B" w:rsidP="000567C3">
            <w:pPr>
              <w:pStyle w:val="CRCoverPage"/>
              <w:spacing w:after="0"/>
              <w:rPr>
                <w:b/>
                <w:i/>
                <w:sz w:val="8"/>
                <w:szCs w:val="8"/>
              </w:rPr>
            </w:pPr>
          </w:p>
        </w:tc>
        <w:tc>
          <w:tcPr>
            <w:tcW w:w="7800" w:type="dxa"/>
            <w:gridSpan w:val="10"/>
            <w:tcBorders>
              <w:top w:val="nil"/>
              <w:left w:val="nil"/>
              <w:bottom w:val="nil"/>
              <w:right w:val="single" w:sz="4" w:space="0" w:color="auto"/>
            </w:tcBorders>
          </w:tcPr>
          <w:p w14:paraId="55C42C5D" w14:textId="77777777" w:rsidR="00BE6C9B" w:rsidRPr="00BF2A59" w:rsidRDefault="00BE6C9B" w:rsidP="000567C3">
            <w:pPr>
              <w:pStyle w:val="CRCoverPage"/>
              <w:spacing w:after="0"/>
              <w:rPr>
                <w:sz w:val="8"/>
                <w:szCs w:val="8"/>
              </w:rPr>
            </w:pPr>
          </w:p>
        </w:tc>
      </w:tr>
      <w:tr w:rsidR="00BE6C9B" w:rsidRPr="00BF2A59" w14:paraId="63097E97" w14:textId="77777777" w:rsidTr="005635AA">
        <w:tc>
          <w:tcPr>
            <w:tcW w:w="1845" w:type="dxa"/>
            <w:tcBorders>
              <w:top w:val="nil"/>
              <w:left w:val="single" w:sz="4" w:space="0" w:color="auto"/>
              <w:bottom w:val="nil"/>
              <w:right w:val="nil"/>
            </w:tcBorders>
            <w:hideMark/>
          </w:tcPr>
          <w:p w14:paraId="6C07AA81" w14:textId="77777777" w:rsidR="00BE6C9B" w:rsidRPr="00BF2A59" w:rsidRDefault="00BE6C9B" w:rsidP="000567C3">
            <w:pPr>
              <w:pStyle w:val="CRCoverPage"/>
              <w:tabs>
                <w:tab w:val="right" w:pos="1759"/>
              </w:tabs>
              <w:spacing w:after="0"/>
              <w:rPr>
                <w:b/>
                <w:i/>
              </w:rPr>
            </w:pPr>
            <w:r w:rsidRPr="00BF2A59">
              <w:rPr>
                <w:b/>
                <w:i/>
              </w:rPr>
              <w:t>Work item code:</w:t>
            </w:r>
          </w:p>
        </w:tc>
        <w:tc>
          <w:tcPr>
            <w:tcW w:w="3687" w:type="dxa"/>
            <w:gridSpan w:val="5"/>
            <w:shd w:val="pct30" w:color="FFFF00" w:fill="auto"/>
            <w:hideMark/>
          </w:tcPr>
          <w:p w14:paraId="7D24FF16" w14:textId="36594B9B" w:rsidR="00BE6C9B" w:rsidRPr="00BF2A59" w:rsidRDefault="006732C7" w:rsidP="000567C3">
            <w:pPr>
              <w:pStyle w:val="CRCoverPage"/>
              <w:spacing w:after="0"/>
            </w:pPr>
            <w:r w:rsidRPr="00BF2A59">
              <w:t>NR_ENDC_SON_MDT_enh</w:t>
            </w:r>
            <w:r w:rsidR="00121C48" w:rsidRPr="00BF2A59">
              <w:t>2</w:t>
            </w:r>
            <w:r w:rsidRPr="00BF2A59">
              <w:t>-Core</w:t>
            </w:r>
          </w:p>
        </w:tc>
        <w:tc>
          <w:tcPr>
            <w:tcW w:w="567" w:type="dxa"/>
          </w:tcPr>
          <w:p w14:paraId="0F5AE24F" w14:textId="77777777" w:rsidR="00BE6C9B" w:rsidRPr="00BF2A59" w:rsidRDefault="00BE6C9B" w:rsidP="000567C3">
            <w:pPr>
              <w:pStyle w:val="CRCoverPage"/>
              <w:spacing w:after="0"/>
              <w:ind w:right="100"/>
            </w:pPr>
          </w:p>
        </w:tc>
        <w:tc>
          <w:tcPr>
            <w:tcW w:w="1418" w:type="dxa"/>
            <w:gridSpan w:val="3"/>
            <w:hideMark/>
          </w:tcPr>
          <w:p w14:paraId="2CA8B928" w14:textId="77777777" w:rsidR="00BE6C9B" w:rsidRPr="00BF2A59" w:rsidRDefault="00BE6C9B" w:rsidP="000567C3">
            <w:pPr>
              <w:pStyle w:val="CRCoverPage"/>
              <w:spacing w:after="0"/>
              <w:jc w:val="right"/>
            </w:pPr>
            <w:r w:rsidRPr="00BF2A59">
              <w:rPr>
                <w:b/>
                <w:i/>
              </w:rPr>
              <w:t>Date:</w:t>
            </w:r>
          </w:p>
        </w:tc>
        <w:tc>
          <w:tcPr>
            <w:tcW w:w="2128" w:type="dxa"/>
            <w:tcBorders>
              <w:top w:val="nil"/>
              <w:left w:val="nil"/>
              <w:bottom w:val="nil"/>
              <w:right w:val="single" w:sz="4" w:space="0" w:color="auto"/>
            </w:tcBorders>
            <w:shd w:val="pct30" w:color="FFFF00" w:fill="auto"/>
            <w:hideMark/>
          </w:tcPr>
          <w:p w14:paraId="5FD3FFCE" w14:textId="51D80256" w:rsidR="00BE6C9B" w:rsidRPr="00BF2A59" w:rsidRDefault="00BE6C9B" w:rsidP="000567C3">
            <w:pPr>
              <w:pStyle w:val="CRCoverPage"/>
              <w:spacing w:after="0"/>
              <w:ind w:left="100"/>
            </w:pPr>
            <w:r w:rsidRPr="00BF2A59">
              <w:t>2025-</w:t>
            </w:r>
            <w:r w:rsidR="009E1E83" w:rsidRPr="00BF2A59">
              <w:t>1</w:t>
            </w:r>
            <w:r w:rsidR="00153E40" w:rsidRPr="00BF2A59">
              <w:t>1</w:t>
            </w:r>
            <w:r w:rsidRPr="00BF2A59">
              <w:t>-</w:t>
            </w:r>
            <w:r w:rsidR="00153E40" w:rsidRPr="00BF2A59">
              <w:t>06</w:t>
            </w:r>
          </w:p>
        </w:tc>
      </w:tr>
      <w:tr w:rsidR="00BE6C9B" w:rsidRPr="00BF2A59" w14:paraId="7E2CA451" w14:textId="77777777" w:rsidTr="005635AA">
        <w:tc>
          <w:tcPr>
            <w:tcW w:w="1845" w:type="dxa"/>
            <w:tcBorders>
              <w:top w:val="nil"/>
              <w:left w:val="single" w:sz="4" w:space="0" w:color="auto"/>
              <w:bottom w:val="nil"/>
              <w:right w:val="nil"/>
            </w:tcBorders>
          </w:tcPr>
          <w:p w14:paraId="7E4A5140" w14:textId="77777777" w:rsidR="00BE6C9B" w:rsidRPr="00BF2A59" w:rsidRDefault="00BE6C9B" w:rsidP="000567C3">
            <w:pPr>
              <w:pStyle w:val="CRCoverPage"/>
              <w:spacing w:after="0"/>
              <w:rPr>
                <w:b/>
                <w:i/>
                <w:sz w:val="8"/>
                <w:szCs w:val="8"/>
              </w:rPr>
            </w:pPr>
          </w:p>
        </w:tc>
        <w:tc>
          <w:tcPr>
            <w:tcW w:w="1986" w:type="dxa"/>
            <w:gridSpan w:val="4"/>
          </w:tcPr>
          <w:p w14:paraId="041C01C2" w14:textId="77777777" w:rsidR="00BE6C9B" w:rsidRPr="00BF2A59" w:rsidRDefault="00BE6C9B" w:rsidP="000567C3">
            <w:pPr>
              <w:pStyle w:val="CRCoverPage"/>
              <w:spacing w:after="0"/>
              <w:rPr>
                <w:sz w:val="8"/>
                <w:szCs w:val="8"/>
              </w:rPr>
            </w:pPr>
          </w:p>
        </w:tc>
        <w:tc>
          <w:tcPr>
            <w:tcW w:w="2268" w:type="dxa"/>
            <w:gridSpan w:val="2"/>
          </w:tcPr>
          <w:p w14:paraId="417C2C8B" w14:textId="77777777" w:rsidR="00BE6C9B" w:rsidRPr="00BF2A59" w:rsidRDefault="00BE6C9B" w:rsidP="000567C3">
            <w:pPr>
              <w:pStyle w:val="CRCoverPage"/>
              <w:spacing w:after="0"/>
              <w:rPr>
                <w:sz w:val="8"/>
                <w:szCs w:val="8"/>
              </w:rPr>
            </w:pPr>
          </w:p>
        </w:tc>
        <w:tc>
          <w:tcPr>
            <w:tcW w:w="1418" w:type="dxa"/>
            <w:gridSpan w:val="3"/>
          </w:tcPr>
          <w:p w14:paraId="53C5ABC2" w14:textId="77777777" w:rsidR="00BE6C9B" w:rsidRPr="00BF2A59" w:rsidRDefault="00BE6C9B" w:rsidP="000567C3">
            <w:pPr>
              <w:pStyle w:val="CRCoverPage"/>
              <w:spacing w:after="0"/>
              <w:rPr>
                <w:sz w:val="8"/>
                <w:szCs w:val="8"/>
              </w:rPr>
            </w:pPr>
          </w:p>
        </w:tc>
        <w:tc>
          <w:tcPr>
            <w:tcW w:w="2128" w:type="dxa"/>
            <w:tcBorders>
              <w:top w:val="nil"/>
              <w:left w:val="nil"/>
              <w:bottom w:val="nil"/>
              <w:right w:val="single" w:sz="4" w:space="0" w:color="auto"/>
            </w:tcBorders>
          </w:tcPr>
          <w:p w14:paraId="615B1475" w14:textId="77777777" w:rsidR="00BE6C9B" w:rsidRPr="00BF2A59" w:rsidRDefault="00BE6C9B" w:rsidP="000567C3">
            <w:pPr>
              <w:pStyle w:val="CRCoverPage"/>
              <w:spacing w:after="0"/>
              <w:rPr>
                <w:sz w:val="8"/>
                <w:szCs w:val="8"/>
              </w:rPr>
            </w:pPr>
          </w:p>
        </w:tc>
      </w:tr>
      <w:tr w:rsidR="00BE6C9B" w:rsidRPr="00BF2A59" w14:paraId="5C7F5A09" w14:textId="77777777" w:rsidTr="005635AA">
        <w:trPr>
          <w:cantSplit/>
        </w:trPr>
        <w:tc>
          <w:tcPr>
            <w:tcW w:w="1845" w:type="dxa"/>
            <w:tcBorders>
              <w:top w:val="nil"/>
              <w:left w:val="single" w:sz="4" w:space="0" w:color="auto"/>
              <w:bottom w:val="nil"/>
              <w:right w:val="nil"/>
            </w:tcBorders>
            <w:hideMark/>
          </w:tcPr>
          <w:p w14:paraId="11A8B323" w14:textId="77777777" w:rsidR="00BE6C9B" w:rsidRPr="00BF2A59" w:rsidRDefault="00BE6C9B" w:rsidP="000567C3">
            <w:pPr>
              <w:pStyle w:val="CRCoverPage"/>
              <w:tabs>
                <w:tab w:val="right" w:pos="1759"/>
              </w:tabs>
              <w:spacing w:after="0"/>
              <w:rPr>
                <w:b/>
                <w:i/>
              </w:rPr>
            </w:pPr>
            <w:r w:rsidRPr="00BF2A59">
              <w:rPr>
                <w:b/>
                <w:i/>
              </w:rPr>
              <w:t>Category:</w:t>
            </w:r>
          </w:p>
        </w:tc>
        <w:tc>
          <w:tcPr>
            <w:tcW w:w="851" w:type="dxa"/>
            <w:shd w:val="pct30" w:color="FFFF00" w:fill="auto"/>
            <w:hideMark/>
          </w:tcPr>
          <w:p w14:paraId="0FECF4FF" w14:textId="010F40D9" w:rsidR="00BE6C9B" w:rsidRPr="00BF2A59" w:rsidRDefault="00153E40" w:rsidP="000567C3">
            <w:pPr>
              <w:pStyle w:val="CRCoverPage"/>
              <w:spacing w:after="0"/>
              <w:ind w:left="100" w:right="-609"/>
              <w:rPr>
                <w:b/>
                <w:bCs/>
              </w:rPr>
            </w:pPr>
            <w:r w:rsidRPr="00BF2A59">
              <w:rPr>
                <w:b/>
                <w:bCs/>
              </w:rPr>
              <w:t>A</w:t>
            </w:r>
          </w:p>
        </w:tc>
        <w:tc>
          <w:tcPr>
            <w:tcW w:w="3403" w:type="dxa"/>
            <w:gridSpan w:val="5"/>
          </w:tcPr>
          <w:p w14:paraId="107FA5B8" w14:textId="77777777" w:rsidR="00BE6C9B" w:rsidRPr="00BF2A59" w:rsidRDefault="00BE6C9B" w:rsidP="000567C3">
            <w:pPr>
              <w:pStyle w:val="CRCoverPage"/>
              <w:spacing w:after="0"/>
            </w:pPr>
          </w:p>
        </w:tc>
        <w:tc>
          <w:tcPr>
            <w:tcW w:w="1418" w:type="dxa"/>
            <w:gridSpan w:val="3"/>
            <w:hideMark/>
          </w:tcPr>
          <w:p w14:paraId="0C053779" w14:textId="77777777" w:rsidR="00BE6C9B" w:rsidRPr="00BF2A59" w:rsidRDefault="00BE6C9B" w:rsidP="000567C3">
            <w:pPr>
              <w:pStyle w:val="CRCoverPage"/>
              <w:spacing w:after="0"/>
              <w:jc w:val="right"/>
              <w:rPr>
                <w:b/>
                <w:i/>
              </w:rPr>
            </w:pPr>
            <w:r w:rsidRPr="00BF2A59">
              <w:rPr>
                <w:b/>
                <w:i/>
              </w:rPr>
              <w:t>Release:</w:t>
            </w:r>
          </w:p>
        </w:tc>
        <w:tc>
          <w:tcPr>
            <w:tcW w:w="2128" w:type="dxa"/>
            <w:tcBorders>
              <w:top w:val="nil"/>
              <w:left w:val="nil"/>
              <w:bottom w:val="nil"/>
              <w:right w:val="single" w:sz="4" w:space="0" w:color="auto"/>
            </w:tcBorders>
            <w:shd w:val="pct30" w:color="FFFF00" w:fill="auto"/>
            <w:hideMark/>
          </w:tcPr>
          <w:p w14:paraId="3F2DD634" w14:textId="051B4264" w:rsidR="00BE6C9B" w:rsidRPr="00BF2A59" w:rsidRDefault="00BE6C9B" w:rsidP="000567C3">
            <w:pPr>
              <w:pStyle w:val="CRCoverPage"/>
              <w:spacing w:after="0"/>
              <w:ind w:left="100"/>
            </w:pPr>
            <w:fldSimple w:instr=" DOCPROPERTY  Release  \* MERGEFORMAT ">
              <w:r w:rsidRPr="00BF2A59">
                <w:t>Rel-1</w:t>
              </w:r>
            </w:fldSimple>
            <w:r w:rsidR="00153E40" w:rsidRPr="00BF2A59">
              <w:t>9</w:t>
            </w:r>
          </w:p>
        </w:tc>
      </w:tr>
      <w:tr w:rsidR="00BE6C9B" w:rsidRPr="00BF2A59" w14:paraId="538F5EFA" w14:textId="77777777" w:rsidTr="005635AA">
        <w:tc>
          <w:tcPr>
            <w:tcW w:w="1845" w:type="dxa"/>
            <w:tcBorders>
              <w:top w:val="nil"/>
              <w:left w:val="single" w:sz="4" w:space="0" w:color="auto"/>
              <w:bottom w:val="single" w:sz="4" w:space="0" w:color="auto"/>
              <w:right w:val="nil"/>
            </w:tcBorders>
          </w:tcPr>
          <w:p w14:paraId="1CAE009C" w14:textId="77777777" w:rsidR="00BE6C9B" w:rsidRPr="00BF2A59" w:rsidRDefault="00BE6C9B" w:rsidP="000567C3">
            <w:pPr>
              <w:pStyle w:val="CRCoverPage"/>
              <w:spacing w:after="0"/>
              <w:rPr>
                <w:b/>
                <w:i/>
              </w:rPr>
            </w:pPr>
          </w:p>
        </w:tc>
        <w:tc>
          <w:tcPr>
            <w:tcW w:w="4678" w:type="dxa"/>
            <w:gridSpan w:val="8"/>
            <w:tcBorders>
              <w:top w:val="nil"/>
              <w:left w:val="nil"/>
              <w:bottom w:val="single" w:sz="4" w:space="0" w:color="auto"/>
              <w:right w:val="nil"/>
            </w:tcBorders>
            <w:hideMark/>
          </w:tcPr>
          <w:p w14:paraId="5A5A2561" w14:textId="77777777" w:rsidR="00BE6C9B" w:rsidRPr="00BF2A59" w:rsidRDefault="00BE6C9B" w:rsidP="000567C3">
            <w:pPr>
              <w:pStyle w:val="CRCoverPage"/>
              <w:spacing w:after="0"/>
              <w:ind w:left="383" w:hanging="383"/>
              <w:rPr>
                <w:i/>
                <w:sz w:val="18"/>
              </w:rPr>
            </w:pPr>
            <w:r w:rsidRPr="00BF2A59">
              <w:rPr>
                <w:i/>
                <w:sz w:val="18"/>
              </w:rPr>
              <w:t xml:space="preserve">Use </w:t>
            </w:r>
            <w:r w:rsidRPr="00BF2A59">
              <w:rPr>
                <w:i/>
                <w:sz w:val="18"/>
                <w:u w:val="single"/>
              </w:rPr>
              <w:t>one</w:t>
            </w:r>
            <w:r w:rsidRPr="00BF2A59">
              <w:rPr>
                <w:i/>
                <w:sz w:val="18"/>
              </w:rPr>
              <w:t xml:space="preserve"> of the following categories:</w:t>
            </w:r>
            <w:r w:rsidRPr="00BF2A59">
              <w:rPr>
                <w:b/>
                <w:i/>
                <w:sz w:val="18"/>
              </w:rPr>
              <w:br/>
            </w:r>
            <w:proofErr w:type="gramStart"/>
            <w:r w:rsidRPr="00BF2A59">
              <w:rPr>
                <w:b/>
                <w:i/>
                <w:sz w:val="18"/>
              </w:rPr>
              <w:t>F</w:t>
            </w:r>
            <w:r w:rsidRPr="00BF2A59">
              <w:rPr>
                <w:i/>
                <w:sz w:val="18"/>
              </w:rPr>
              <w:t xml:space="preserve">  (</w:t>
            </w:r>
            <w:proofErr w:type="gramEnd"/>
            <w:r w:rsidRPr="00BF2A59">
              <w:rPr>
                <w:i/>
                <w:sz w:val="18"/>
              </w:rPr>
              <w:t>correction)</w:t>
            </w:r>
            <w:r w:rsidRPr="00BF2A59">
              <w:rPr>
                <w:i/>
                <w:sz w:val="18"/>
              </w:rPr>
              <w:br/>
            </w:r>
            <w:proofErr w:type="gramStart"/>
            <w:r w:rsidRPr="00BF2A59">
              <w:rPr>
                <w:b/>
                <w:i/>
                <w:sz w:val="18"/>
              </w:rPr>
              <w:t>A</w:t>
            </w:r>
            <w:r w:rsidRPr="00BF2A59">
              <w:rPr>
                <w:i/>
                <w:sz w:val="18"/>
              </w:rPr>
              <w:t xml:space="preserve">  (</w:t>
            </w:r>
            <w:proofErr w:type="gramEnd"/>
            <w:r w:rsidRPr="00BF2A59">
              <w:rPr>
                <w:i/>
                <w:sz w:val="18"/>
              </w:rPr>
              <w:t xml:space="preserve">mirror corresponding to a change in an earlier </w:t>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r>
            <w:r w:rsidRPr="00BF2A59">
              <w:rPr>
                <w:i/>
                <w:sz w:val="18"/>
              </w:rPr>
              <w:tab/>
              <w:t>release)</w:t>
            </w:r>
            <w:r w:rsidRPr="00BF2A59">
              <w:rPr>
                <w:i/>
                <w:sz w:val="18"/>
              </w:rPr>
              <w:br/>
            </w:r>
            <w:proofErr w:type="gramStart"/>
            <w:r w:rsidRPr="00BF2A59">
              <w:rPr>
                <w:b/>
                <w:i/>
                <w:sz w:val="18"/>
              </w:rPr>
              <w:t>B</w:t>
            </w:r>
            <w:r w:rsidRPr="00BF2A59">
              <w:rPr>
                <w:i/>
                <w:sz w:val="18"/>
              </w:rPr>
              <w:t xml:space="preserve">  (</w:t>
            </w:r>
            <w:proofErr w:type="gramEnd"/>
            <w:r w:rsidRPr="00BF2A59">
              <w:rPr>
                <w:i/>
                <w:sz w:val="18"/>
              </w:rPr>
              <w:t xml:space="preserve">addition of feature), </w:t>
            </w:r>
            <w:r w:rsidRPr="00BF2A59">
              <w:rPr>
                <w:i/>
                <w:sz w:val="18"/>
              </w:rPr>
              <w:br/>
            </w:r>
            <w:proofErr w:type="gramStart"/>
            <w:r w:rsidRPr="00BF2A59">
              <w:rPr>
                <w:b/>
                <w:i/>
                <w:sz w:val="18"/>
              </w:rPr>
              <w:t>C</w:t>
            </w:r>
            <w:r w:rsidRPr="00BF2A59">
              <w:rPr>
                <w:i/>
                <w:sz w:val="18"/>
              </w:rPr>
              <w:t xml:space="preserve">  (</w:t>
            </w:r>
            <w:proofErr w:type="gramEnd"/>
            <w:r w:rsidRPr="00BF2A59">
              <w:rPr>
                <w:i/>
                <w:sz w:val="18"/>
              </w:rPr>
              <w:t>functional modification of feature)</w:t>
            </w:r>
            <w:r w:rsidRPr="00BF2A59">
              <w:rPr>
                <w:i/>
                <w:sz w:val="18"/>
              </w:rPr>
              <w:br/>
            </w:r>
            <w:proofErr w:type="gramStart"/>
            <w:r w:rsidRPr="00BF2A59">
              <w:rPr>
                <w:b/>
                <w:i/>
                <w:sz w:val="18"/>
              </w:rPr>
              <w:t>D</w:t>
            </w:r>
            <w:r w:rsidRPr="00BF2A59">
              <w:rPr>
                <w:i/>
                <w:sz w:val="18"/>
              </w:rPr>
              <w:t xml:space="preserve">  (</w:t>
            </w:r>
            <w:proofErr w:type="gramEnd"/>
            <w:r w:rsidRPr="00BF2A59">
              <w:rPr>
                <w:i/>
                <w:sz w:val="18"/>
              </w:rPr>
              <w:t>editorial modification)</w:t>
            </w:r>
          </w:p>
          <w:p w14:paraId="4F58E9BB" w14:textId="77777777" w:rsidR="00BE6C9B" w:rsidRPr="00BF2A59" w:rsidRDefault="00BE6C9B" w:rsidP="000567C3">
            <w:pPr>
              <w:pStyle w:val="CRCoverPage"/>
            </w:pPr>
            <w:r w:rsidRPr="00BF2A59">
              <w:rPr>
                <w:sz w:val="18"/>
              </w:rPr>
              <w:t>Detailed explanations of the above categories can</w:t>
            </w:r>
            <w:r w:rsidRPr="00BF2A59">
              <w:rPr>
                <w:sz w:val="18"/>
              </w:rPr>
              <w:br/>
              <w:t xml:space="preserve">be found in 3GPP </w:t>
            </w:r>
            <w:hyperlink r:id="rId13" w:history="1">
              <w:r w:rsidRPr="00BF2A59">
                <w:rPr>
                  <w:rStyle w:val="Hyperlink"/>
                  <w:sz w:val="18"/>
                </w:rPr>
                <w:t>TR 21.900</w:t>
              </w:r>
            </w:hyperlink>
            <w:r w:rsidRPr="00BF2A59">
              <w:rPr>
                <w:sz w:val="18"/>
              </w:rPr>
              <w:t>.</w:t>
            </w:r>
          </w:p>
        </w:tc>
        <w:tc>
          <w:tcPr>
            <w:tcW w:w="3122" w:type="dxa"/>
            <w:gridSpan w:val="2"/>
            <w:tcBorders>
              <w:top w:val="nil"/>
              <w:left w:val="nil"/>
              <w:bottom w:val="single" w:sz="4" w:space="0" w:color="auto"/>
              <w:right w:val="single" w:sz="4" w:space="0" w:color="auto"/>
            </w:tcBorders>
            <w:hideMark/>
          </w:tcPr>
          <w:p w14:paraId="210B8F91" w14:textId="77777777" w:rsidR="00BE6C9B" w:rsidRPr="00BF2A59" w:rsidRDefault="00BE6C9B" w:rsidP="000567C3">
            <w:pPr>
              <w:pStyle w:val="CRCoverPage"/>
              <w:tabs>
                <w:tab w:val="left" w:pos="950"/>
              </w:tabs>
              <w:spacing w:after="0"/>
              <w:ind w:left="241" w:hanging="241"/>
              <w:rPr>
                <w:i/>
                <w:sz w:val="18"/>
              </w:rPr>
            </w:pPr>
            <w:r w:rsidRPr="00BF2A59">
              <w:rPr>
                <w:i/>
                <w:sz w:val="18"/>
              </w:rPr>
              <w:t xml:space="preserve">Use </w:t>
            </w:r>
            <w:r w:rsidRPr="00BF2A59">
              <w:rPr>
                <w:i/>
                <w:sz w:val="18"/>
                <w:u w:val="single"/>
              </w:rPr>
              <w:t>one</w:t>
            </w:r>
            <w:r w:rsidRPr="00BF2A59">
              <w:rPr>
                <w:i/>
                <w:sz w:val="18"/>
              </w:rPr>
              <w:t xml:space="preserve"> of the following releases:</w:t>
            </w:r>
            <w:r w:rsidRPr="00BF2A59">
              <w:rPr>
                <w:i/>
                <w:sz w:val="18"/>
              </w:rPr>
              <w:br/>
              <w:t>Rel-8</w:t>
            </w:r>
            <w:r w:rsidRPr="00BF2A59">
              <w:rPr>
                <w:i/>
                <w:sz w:val="18"/>
              </w:rPr>
              <w:tab/>
              <w:t>(Release 8)</w:t>
            </w:r>
            <w:r w:rsidRPr="00BF2A59">
              <w:rPr>
                <w:i/>
                <w:sz w:val="18"/>
              </w:rPr>
              <w:br/>
              <w:t>Rel-9</w:t>
            </w:r>
            <w:r w:rsidRPr="00BF2A59">
              <w:rPr>
                <w:i/>
                <w:sz w:val="18"/>
              </w:rPr>
              <w:tab/>
              <w:t>(Release 9)</w:t>
            </w:r>
            <w:r w:rsidRPr="00BF2A59">
              <w:rPr>
                <w:i/>
                <w:sz w:val="18"/>
              </w:rPr>
              <w:br/>
              <w:t>Rel-10</w:t>
            </w:r>
            <w:r w:rsidRPr="00BF2A59">
              <w:rPr>
                <w:i/>
                <w:sz w:val="18"/>
              </w:rPr>
              <w:tab/>
              <w:t>(Release 10)</w:t>
            </w:r>
            <w:r w:rsidRPr="00BF2A59">
              <w:rPr>
                <w:i/>
                <w:sz w:val="18"/>
              </w:rPr>
              <w:br/>
              <w:t>Rel-11</w:t>
            </w:r>
            <w:r w:rsidRPr="00BF2A59">
              <w:rPr>
                <w:i/>
                <w:sz w:val="18"/>
              </w:rPr>
              <w:tab/>
              <w:t>(Release 11)</w:t>
            </w:r>
            <w:r w:rsidRPr="00BF2A59">
              <w:rPr>
                <w:i/>
                <w:sz w:val="18"/>
              </w:rPr>
              <w:br/>
              <w:t>…</w:t>
            </w:r>
            <w:r w:rsidRPr="00BF2A59">
              <w:rPr>
                <w:i/>
                <w:sz w:val="18"/>
              </w:rPr>
              <w:br/>
              <w:t>Rel-17</w:t>
            </w:r>
            <w:r w:rsidRPr="00BF2A59">
              <w:rPr>
                <w:i/>
                <w:sz w:val="18"/>
              </w:rPr>
              <w:tab/>
              <w:t>(Release 17)</w:t>
            </w:r>
            <w:r w:rsidRPr="00BF2A59">
              <w:rPr>
                <w:i/>
                <w:sz w:val="18"/>
              </w:rPr>
              <w:br/>
              <w:t>Rel-18</w:t>
            </w:r>
            <w:r w:rsidRPr="00BF2A59">
              <w:rPr>
                <w:i/>
                <w:sz w:val="18"/>
              </w:rPr>
              <w:tab/>
              <w:t>(Release 18)</w:t>
            </w:r>
            <w:r w:rsidRPr="00BF2A59">
              <w:rPr>
                <w:i/>
                <w:sz w:val="18"/>
              </w:rPr>
              <w:br/>
              <w:t>Rel-19</w:t>
            </w:r>
            <w:r w:rsidRPr="00BF2A59">
              <w:rPr>
                <w:i/>
                <w:sz w:val="18"/>
              </w:rPr>
              <w:tab/>
              <w:t>(Release 19)</w:t>
            </w:r>
            <w:r w:rsidRPr="00BF2A59">
              <w:rPr>
                <w:i/>
                <w:sz w:val="18"/>
              </w:rPr>
              <w:br/>
              <w:t>Rel-20</w:t>
            </w:r>
            <w:r w:rsidRPr="00BF2A59">
              <w:rPr>
                <w:i/>
                <w:sz w:val="18"/>
              </w:rPr>
              <w:tab/>
              <w:t>(Release 20)</w:t>
            </w:r>
          </w:p>
        </w:tc>
      </w:tr>
      <w:tr w:rsidR="00BE6C9B" w:rsidRPr="00BF2A59" w14:paraId="0360837C" w14:textId="77777777" w:rsidTr="005635AA">
        <w:tc>
          <w:tcPr>
            <w:tcW w:w="1845" w:type="dxa"/>
          </w:tcPr>
          <w:p w14:paraId="3E3B8A97" w14:textId="77777777" w:rsidR="00BE6C9B" w:rsidRPr="00BF2A59" w:rsidRDefault="00BE6C9B" w:rsidP="000567C3">
            <w:pPr>
              <w:pStyle w:val="CRCoverPage"/>
              <w:spacing w:after="0"/>
              <w:rPr>
                <w:b/>
                <w:i/>
                <w:sz w:val="8"/>
                <w:szCs w:val="8"/>
              </w:rPr>
            </w:pPr>
          </w:p>
        </w:tc>
        <w:tc>
          <w:tcPr>
            <w:tcW w:w="7800" w:type="dxa"/>
            <w:gridSpan w:val="10"/>
          </w:tcPr>
          <w:p w14:paraId="0D40A0AB" w14:textId="77777777" w:rsidR="00BE6C9B" w:rsidRPr="00BF2A59" w:rsidRDefault="00BE6C9B" w:rsidP="000567C3">
            <w:pPr>
              <w:pStyle w:val="CRCoverPage"/>
              <w:spacing w:after="0"/>
              <w:rPr>
                <w:sz w:val="8"/>
                <w:szCs w:val="8"/>
              </w:rPr>
            </w:pPr>
          </w:p>
        </w:tc>
      </w:tr>
      <w:tr w:rsidR="005635AA" w:rsidRPr="00BF2A59" w14:paraId="456797D6" w14:textId="77777777" w:rsidTr="005635AA">
        <w:tc>
          <w:tcPr>
            <w:tcW w:w="2696" w:type="dxa"/>
            <w:gridSpan w:val="2"/>
            <w:tcBorders>
              <w:top w:val="single" w:sz="4" w:space="0" w:color="auto"/>
              <w:left w:val="single" w:sz="4" w:space="0" w:color="auto"/>
              <w:bottom w:val="nil"/>
              <w:right w:val="nil"/>
            </w:tcBorders>
            <w:hideMark/>
          </w:tcPr>
          <w:p w14:paraId="28A0EAD7" w14:textId="77777777" w:rsidR="005635AA" w:rsidRPr="00BF2A59" w:rsidRDefault="005635AA" w:rsidP="005635AA">
            <w:pPr>
              <w:pStyle w:val="CRCoverPage"/>
              <w:tabs>
                <w:tab w:val="right" w:pos="2184"/>
              </w:tabs>
              <w:spacing w:after="0"/>
              <w:rPr>
                <w:b/>
                <w:i/>
              </w:rPr>
            </w:pPr>
            <w:r w:rsidRPr="00BF2A59">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2F1FEA2B" w14:textId="77777777" w:rsidR="00704E27" w:rsidRPr="000C6D29" w:rsidRDefault="00704E27" w:rsidP="00704E27">
            <w:pPr>
              <w:pStyle w:val="CRCoverPage"/>
              <w:spacing w:after="0"/>
              <w:rPr>
                <w:noProof/>
              </w:rPr>
            </w:pPr>
            <w:r>
              <w:rPr>
                <w:noProof/>
              </w:rPr>
              <w:t xml:space="preserve">At the end of procedural text for the SPR generation at the section 5.7.10.7 the UE should release the T304 threshold configured by the target PSCell which is encoded as </w:t>
            </w:r>
            <w:r>
              <w:rPr>
                <w:i/>
                <w:iCs/>
                <w:noProof/>
              </w:rPr>
              <w:t xml:space="preserve">thresholdPercentageT304-SCG, </w:t>
            </w:r>
            <w:r>
              <w:rPr>
                <w:noProof/>
              </w:rPr>
              <w:t xml:space="preserve">however the current procedural text captured a wrong IE </w:t>
            </w:r>
            <w:r w:rsidRPr="00414C2D">
              <w:rPr>
                <w:i/>
                <w:iCs/>
                <w:noProof/>
              </w:rPr>
              <w:t>t</w:t>
            </w:r>
            <w:r>
              <w:rPr>
                <w:i/>
                <w:iCs/>
                <w:noProof/>
              </w:rPr>
              <w:t xml:space="preserve">hresholdPercentageT304 </w:t>
            </w:r>
            <w:r>
              <w:rPr>
                <w:noProof/>
              </w:rPr>
              <w:t>which is associated with the SHR configuration.</w:t>
            </w:r>
          </w:p>
          <w:p w14:paraId="76674391" w14:textId="77777777" w:rsidR="00704E27" w:rsidRDefault="00704E27" w:rsidP="00704E27">
            <w:pPr>
              <w:pStyle w:val="CRCoverPage"/>
              <w:spacing w:after="0"/>
              <w:rPr>
                <w:noProof/>
              </w:rPr>
            </w:pPr>
          </w:p>
          <w:p w14:paraId="72980A9B" w14:textId="77777777" w:rsidR="00704E27" w:rsidRPr="00D00388" w:rsidRDefault="00704E27" w:rsidP="00704E27">
            <w:pPr>
              <w:pStyle w:val="CRCoverPage"/>
              <w:spacing w:after="0"/>
              <w:rPr>
                <w:lang w:val="en-SG"/>
              </w:rPr>
            </w:pPr>
            <w:r w:rsidRPr="000C6D29">
              <w:rPr>
                <w:noProof/>
                <w:lang w:val="en-SG"/>
              </w:rPr>
              <w:drawing>
                <wp:inline distT="0" distB="0" distL="0" distR="0" wp14:anchorId="079E9438" wp14:editId="69A8D932">
                  <wp:extent cx="4359275" cy="339725"/>
                  <wp:effectExtent l="0" t="0" r="0" b="3175"/>
                  <wp:docPr id="1222928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928452" name=""/>
                          <pic:cNvPicPr/>
                        </pic:nvPicPr>
                        <pic:blipFill>
                          <a:blip r:embed="rId14"/>
                          <a:stretch>
                            <a:fillRect/>
                          </a:stretch>
                        </pic:blipFill>
                        <pic:spPr>
                          <a:xfrm>
                            <a:off x="0" y="0"/>
                            <a:ext cx="4359275" cy="339725"/>
                          </a:xfrm>
                          <a:prstGeom prst="rect">
                            <a:avLst/>
                          </a:prstGeom>
                        </pic:spPr>
                      </pic:pic>
                    </a:graphicData>
                  </a:graphic>
                </wp:inline>
              </w:drawing>
            </w:r>
          </w:p>
          <w:p w14:paraId="4DDBE2F4" w14:textId="77777777" w:rsidR="00704E27" w:rsidRPr="00E12C92" w:rsidRDefault="00704E27" w:rsidP="00704E27">
            <w:pPr>
              <w:pStyle w:val="CRCoverPage"/>
              <w:tabs>
                <w:tab w:val="left" w:pos="5388"/>
              </w:tabs>
              <w:spacing w:after="0"/>
              <w:rPr>
                <w:noProof/>
                <w:lang w:val="en-SG"/>
              </w:rPr>
            </w:pPr>
          </w:p>
          <w:p w14:paraId="6FAC7093" w14:textId="77777777" w:rsidR="005635AA" w:rsidRPr="00BF2A59" w:rsidRDefault="005635AA" w:rsidP="005635AA">
            <w:pPr>
              <w:pStyle w:val="CRCoverPage"/>
              <w:spacing w:after="0"/>
            </w:pPr>
          </w:p>
        </w:tc>
      </w:tr>
      <w:tr w:rsidR="00BE6C9B" w:rsidRPr="00BF2A59" w14:paraId="49477D8C" w14:textId="77777777" w:rsidTr="005635AA">
        <w:tc>
          <w:tcPr>
            <w:tcW w:w="2696" w:type="dxa"/>
            <w:gridSpan w:val="2"/>
            <w:tcBorders>
              <w:top w:val="nil"/>
              <w:left w:val="single" w:sz="4" w:space="0" w:color="auto"/>
              <w:bottom w:val="nil"/>
              <w:right w:val="nil"/>
            </w:tcBorders>
          </w:tcPr>
          <w:p w14:paraId="3238BDE4" w14:textId="77777777" w:rsidR="00BE6C9B" w:rsidRPr="00BF2A59" w:rsidRDefault="00BE6C9B" w:rsidP="000567C3">
            <w:pPr>
              <w:pStyle w:val="CRCoverPage"/>
              <w:spacing w:after="0"/>
              <w:rPr>
                <w:b/>
                <w:i/>
                <w:sz w:val="8"/>
                <w:szCs w:val="8"/>
              </w:rPr>
            </w:pPr>
          </w:p>
        </w:tc>
        <w:tc>
          <w:tcPr>
            <w:tcW w:w="6949" w:type="dxa"/>
            <w:gridSpan w:val="9"/>
            <w:tcBorders>
              <w:top w:val="nil"/>
              <w:left w:val="nil"/>
              <w:bottom w:val="nil"/>
              <w:right w:val="single" w:sz="4" w:space="0" w:color="auto"/>
            </w:tcBorders>
          </w:tcPr>
          <w:p w14:paraId="45D9A2CD" w14:textId="77777777" w:rsidR="00BE6C9B" w:rsidRPr="00BF2A59" w:rsidRDefault="00BE6C9B" w:rsidP="000567C3">
            <w:pPr>
              <w:pStyle w:val="CRCoverPage"/>
              <w:spacing w:after="0"/>
              <w:rPr>
                <w:sz w:val="8"/>
                <w:szCs w:val="8"/>
              </w:rPr>
            </w:pPr>
          </w:p>
        </w:tc>
      </w:tr>
      <w:tr w:rsidR="00BE6C9B" w:rsidRPr="00BF2A59" w14:paraId="17F9816F" w14:textId="77777777" w:rsidTr="005635AA">
        <w:tc>
          <w:tcPr>
            <w:tcW w:w="2696" w:type="dxa"/>
            <w:gridSpan w:val="2"/>
            <w:tcBorders>
              <w:top w:val="nil"/>
              <w:left w:val="single" w:sz="4" w:space="0" w:color="auto"/>
              <w:bottom w:val="nil"/>
              <w:right w:val="nil"/>
            </w:tcBorders>
            <w:hideMark/>
          </w:tcPr>
          <w:p w14:paraId="56A82CFD" w14:textId="77777777" w:rsidR="00BE6C9B" w:rsidRPr="00BF2A59" w:rsidRDefault="00BE6C9B" w:rsidP="000567C3">
            <w:pPr>
              <w:pStyle w:val="CRCoverPage"/>
              <w:tabs>
                <w:tab w:val="right" w:pos="2184"/>
              </w:tabs>
              <w:spacing w:after="0"/>
              <w:rPr>
                <w:b/>
                <w:i/>
              </w:rPr>
            </w:pPr>
            <w:r w:rsidRPr="00BF2A59">
              <w:rPr>
                <w:b/>
                <w:i/>
              </w:rPr>
              <w:t>Summary of change:</w:t>
            </w:r>
          </w:p>
        </w:tc>
        <w:tc>
          <w:tcPr>
            <w:tcW w:w="6949" w:type="dxa"/>
            <w:gridSpan w:val="9"/>
            <w:tcBorders>
              <w:top w:val="nil"/>
              <w:left w:val="nil"/>
              <w:bottom w:val="nil"/>
              <w:right w:val="single" w:sz="4" w:space="0" w:color="auto"/>
            </w:tcBorders>
            <w:shd w:val="pct30" w:color="FFFF00" w:fill="auto"/>
          </w:tcPr>
          <w:p w14:paraId="64EFB32B" w14:textId="77777777" w:rsidR="00D928A9" w:rsidRDefault="00D928A9" w:rsidP="00D928A9">
            <w:pPr>
              <w:pStyle w:val="CRCoverPage"/>
              <w:spacing w:after="0"/>
              <w:rPr>
                <w:noProof/>
              </w:rPr>
            </w:pPr>
            <w:r>
              <w:t xml:space="preserve">SPR procedural text is updated by changing the </w:t>
            </w:r>
            <w:r>
              <w:rPr>
                <w:i/>
                <w:iCs/>
                <w:noProof/>
              </w:rPr>
              <w:t>thresholdPercentageT304 to thresholdPrecentageT304-SCG</w:t>
            </w:r>
          </w:p>
          <w:p w14:paraId="5AB96E8F" w14:textId="77777777" w:rsidR="00D928A9" w:rsidRPr="008572FB" w:rsidRDefault="00D928A9" w:rsidP="00D928A9">
            <w:pPr>
              <w:pStyle w:val="CRCoverPage"/>
              <w:spacing w:after="0"/>
              <w:rPr>
                <w:rFonts w:eastAsia="DengXian" w:cs="Arial"/>
                <w:b/>
                <w:noProof/>
              </w:rPr>
            </w:pPr>
          </w:p>
          <w:p w14:paraId="16D33A0B" w14:textId="77777777" w:rsidR="00D928A9" w:rsidRPr="004D4BA1" w:rsidRDefault="00D928A9" w:rsidP="00D928A9">
            <w:pPr>
              <w:pStyle w:val="CRCoverPage"/>
              <w:spacing w:after="0"/>
              <w:ind w:left="100"/>
              <w:rPr>
                <w:rFonts w:cs="Arial"/>
                <w:b/>
                <w:noProof/>
              </w:rPr>
            </w:pPr>
            <w:r w:rsidRPr="004D4BA1">
              <w:rPr>
                <w:rFonts w:cs="Arial"/>
                <w:b/>
                <w:noProof/>
              </w:rPr>
              <w:t>Impact analysis</w:t>
            </w:r>
          </w:p>
          <w:p w14:paraId="40668685" w14:textId="77777777" w:rsidR="00D928A9" w:rsidRPr="00134FDD" w:rsidRDefault="00D928A9" w:rsidP="00D928A9">
            <w:pPr>
              <w:pStyle w:val="CRCoverPage"/>
              <w:spacing w:after="0"/>
              <w:ind w:left="100"/>
              <w:rPr>
                <w:rFonts w:cs="Arial"/>
                <w:noProof/>
                <w:u w:val="single"/>
                <w:lang w:val="de-DE"/>
              </w:rPr>
            </w:pPr>
          </w:p>
          <w:p w14:paraId="384383F1" w14:textId="77777777" w:rsidR="00D928A9" w:rsidRPr="00BD78A1" w:rsidRDefault="00D928A9" w:rsidP="00D928A9">
            <w:pPr>
              <w:pStyle w:val="CRCoverPage"/>
              <w:spacing w:after="0"/>
              <w:ind w:left="100"/>
              <w:rPr>
                <w:rFonts w:cs="Arial"/>
                <w:noProof/>
                <w:u w:val="single"/>
              </w:rPr>
            </w:pPr>
            <w:r w:rsidRPr="00BD78A1">
              <w:rPr>
                <w:rFonts w:cs="Arial"/>
                <w:noProof/>
                <w:u w:val="single"/>
              </w:rPr>
              <w:t xml:space="preserve">Impacted functionality: </w:t>
            </w:r>
          </w:p>
          <w:p w14:paraId="11299669" w14:textId="77777777" w:rsidR="00D928A9" w:rsidRDefault="00D928A9" w:rsidP="00D928A9">
            <w:pPr>
              <w:pStyle w:val="CRCoverPage"/>
              <w:spacing w:after="0"/>
              <w:ind w:left="100"/>
              <w:rPr>
                <w:rFonts w:cs="Arial"/>
                <w:noProof/>
                <w:lang w:val="en-US" w:eastAsia="zh-CN"/>
              </w:rPr>
            </w:pPr>
            <w:r>
              <w:rPr>
                <w:rFonts w:cs="Arial"/>
                <w:noProof/>
                <w:lang w:val="en-US" w:eastAsia="zh-CN"/>
              </w:rPr>
              <w:t>RLF Report</w:t>
            </w:r>
          </w:p>
          <w:p w14:paraId="037BF62B" w14:textId="77777777" w:rsidR="00D928A9" w:rsidRDefault="00D928A9" w:rsidP="00D928A9">
            <w:pPr>
              <w:pStyle w:val="CRCoverPage"/>
              <w:spacing w:after="0"/>
              <w:ind w:left="100"/>
              <w:rPr>
                <w:rFonts w:cs="Arial"/>
                <w:noProof/>
                <w:u w:val="single"/>
              </w:rPr>
            </w:pPr>
          </w:p>
          <w:p w14:paraId="459F6FB1" w14:textId="77777777" w:rsidR="00D928A9" w:rsidRPr="00BD78A1" w:rsidRDefault="00D928A9" w:rsidP="00D928A9">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108CA941" w14:textId="77777777" w:rsidR="00D928A9" w:rsidRPr="00497D5B" w:rsidRDefault="00D928A9" w:rsidP="00D928A9">
            <w:pPr>
              <w:pStyle w:val="CRCoverPage"/>
              <w:spacing w:after="0"/>
              <w:ind w:left="100"/>
              <w:rPr>
                <w:rFonts w:cs="Arial"/>
                <w:szCs w:val="18"/>
                <w:lang w:val="en-US" w:eastAsia="zh-CN"/>
              </w:rPr>
            </w:pPr>
            <w:r w:rsidRPr="00497D5B">
              <w:rPr>
                <w:noProof/>
                <w:lang w:val="en-US"/>
              </w:rPr>
              <w:t>NR standalone, NR-DC, NE-DC</w:t>
            </w:r>
          </w:p>
          <w:p w14:paraId="7F45CED1" w14:textId="77777777" w:rsidR="00D928A9" w:rsidRPr="00497D5B" w:rsidRDefault="00D928A9" w:rsidP="00D928A9">
            <w:pPr>
              <w:pStyle w:val="CRCoverPage"/>
              <w:spacing w:after="0"/>
              <w:ind w:left="100"/>
              <w:rPr>
                <w:rFonts w:cs="Arial"/>
                <w:szCs w:val="18"/>
                <w:lang w:val="en-US" w:eastAsia="zh-CN"/>
              </w:rPr>
            </w:pPr>
          </w:p>
          <w:p w14:paraId="341C2E93" w14:textId="77777777" w:rsidR="00D928A9" w:rsidRDefault="00D928A9" w:rsidP="00D928A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833809D" w14:textId="77777777" w:rsidR="00D928A9" w:rsidRDefault="00D928A9" w:rsidP="00D928A9">
            <w:pPr>
              <w:pStyle w:val="CRCoverPage"/>
              <w:numPr>
                <w:ilvl w:val="0"/>
                <w:numId w:val="57"/>
              </w:numPr>
              <w:spacing w:after="0"/>
              <w:rPr>
                <w:rFonts w:cs="Arial"/>
                <w:noProof/>
                <w:lang w:val="en-US" w:eastAsia="zh-CN"/>
              </w:rPr>
            </w:pPr>
            <w:r>
              <w:rPr>
                <w:rFonts w:cs="Arial"/>
                <w:noProof/>
                <w:lang w:val="en-US" w:eastAsia="zh-CN"/>
              </w:rPr>
              <w:t>If the UE implements the CR but not the network, there is no inter-operability issue</w:t>
            </w:r>
          </w:p>
          <w:p w14:paraId="2AD9DE41" w14:textId="77777777" w:rsidR="00D928A9" w:rsidRDefault="00D928A9" w:rsidP="00D928A9">
            <w:pPr>
              <w:pStyle w:val="CRCoverPage"/>
              <w:numPr>
                <w:ilvl w:val="0"/>
                <w:numId w:val="57"/>
              </w:numPr>
              <w:spacing w:after="0"/>
              <w:rPr>
                <w:rFonts w:cs="Arial"/>
                <w:noProof/>
                <w:lang w:val="en-US" w:eastAsia="zh-CN"/>
              </w:rPr>
            </w:pPr>
            <w:r>
              <w:rPr>
                <w:rFonts w:cs="Arial"/>
                <w:noProof/>
                <w:lang w:val="en-US" w:eastAsia="zh-CN"/>
              </w:rPr>
              <w:t xml:space="preserve">If the network implements the CR but not the UE, </w:t>
            </w:r>
            <w:r w:rsidRPr="005E113B">
              <w:rPr>
                <w:rFonts w:cs="Arial"/>
                <w:noProof/>
                <w:lang w:val="en-US" w:eastAsia="zh-CN"/>
              </w:rPr>
              <w:t xml:space="preserve">the </w:t>
            </w:r>
            <w:r>
              <w:rPr>
                <w:rFonts w:cs="Arial"/>
                <w:noProof/>
                <w:lang w:val="en-US" w:eastAsia="zh-CN"/>
              </w:rPr>
              <w:t>is no inter-påerability issue</w:t>
            </w:r>
          </w:p>
          <w:p w14:paraId="47479516" w14:textId="77777777" w:rsidR="000B2707" w:rsidRPr="00BF2A59" w:rsidRDefault="000B2707" w:rsidP="000B2707">
            <w:pPr>
              <w:pStyle w:val="CRCoverPage"/>
              <w:spacing w:after="0"/>
              <w:ind w:left="460"/>
              <w:rPr>
                <w:rFonts w:cs="Arial"/>
                <w:lang w:eastAsia="zh-CN"/>
              </w:rPr>
            </w:pPr>
          </w:p>
          <w:p w14:paraId="0279DBFF" w14:textId="77777777" w:rsidR="00BE6C9B" w:rsidRPr="00BF2A59" w:rsidRDefault="00BE6C9B" w:rsidP="000567C3">
            <w:pPr>
              <w:pStyle w:val="CRCoverPage"/>
              <w:spacing w:after="0"/>
              <w:ind w:left="100"/>
            </w:pPr>
          </w:p>
        </w:tc>
      </w:tr>
      <w:tr w:rsidR="00BE6C9B" w:rsidRPr="00BF2A59" w14:paraId="551B7FF8" w14:textId="77777777" w:rsidTr="005635AA">
        <w:tc>
          <w:tcPr>
            <w:tcW w:w="2696" w:type="dxa"/>
            <w:gridSpan w:val="2"/>
            <w:tcBorders>
              <w:top w:val="nil"/>
              <w:left w:val="single" w:sz="4" w:space="0" w:color="auto"/>
              <w:bottom w:val="nil"/>
              <w:right w:val="nil"/>
            </w:tcBorders>
          </w:tcPr>
          <w:p w14:paraId="59E730DA" w14:textId="77777777" w:rsidR="00BE6C9B" w:rsidRPr="00BF2A59" w:rsidRDefault="00BE6C9B" w:rsidP="000567C3">
            <w:pPr>
              <w:pStyle w:val="CRCoverPage"/>
              <w:spacing w:after="0"/>
              <w:rPr>
                <w:b/>
                <w:i/>
                <w:sz w:val="8"/>
                <w:szCs w:val="8"/>
              </w:rPr>
            </w:pPr>
          </w:p>
        </w:tc>
        <w:tc>
          <w:tcPr>
            <w:tcW w:w="6949" w:type="dxa"/>
            <w:gridSpan w:val="9"/>
            <w:tcBorders>
              <w:top w:val="nil"/>
              <w:left w:val="nil"/>
              <w:bottom w:val="nil"/>
              <w:right w:val="single" w:sz="4" w:space="0" w:color="auto"/>
            </w:tcBorders>
          </w:tcPr>
          <w:p w14:paraId="154A0E83" w14:textId="77777777" w:rsidR="00BE6C9B" w:rsidRPr="00BF2A59" w:rsidRDefault="00BE6C9B" w:rsidP="000567C3">
            <w:pPr>
              <w:pStyle w:val="CRCoverPage"/>
              <w:spacing w:after="0"/>
              <w:rPr>
                <w:sz w:val="8"/>
                <w:szCs w:val="8"/>
              </w:rPr>
            </w:pPr>
          </w:p>
        </w:tc>
      </w:tr>
      <w:tr w:rsidR="00BE6C9B" w:rsidRPr="00BF2A59" w14:paraId="0E8A0382" w14:textId="77777777" w:rsidTr="005635AA">
        <w:tc>
          <w:tcPr>
            <w:tcW w:w="2696" w:type="dxa"/>
            <w:gridSpan w:val="2"/>
            <w:tcBorders>
              <w:top w:val="nil"/>
              <w:left w:val="single" w:sz="4" w:space="0" w:color="auto"/>
              <w:bottom w:val="single" w:sz="4" w:space="0" w:color="auto"/>
              <w:right w:val="nil"/>
            </w:tcBorders>
            <w:hideMark/>
          </w:tcPr>
          <w:p w14:paraId="1B0938C5" w14:textId="77777777" w:rsidR="00BE6C9B" w:rsidRPr="00BF2A59" w:rsidRDefault="00BE6C9B" w:rsidP="000567C3">
            <w:pPr>
              <w:pStyle w:val="CRCoverPage"/>
              <w:tabs>
                <w:tab w:val="right" w:pos="2184"/>
              </w:tabs>
              <w:spacing w:after="0"/>
              <w:rPr>
                <w:b/>
                <w:i/>
              </w:rPr>
            </w:pPr>
            <w:r w:rsidRPr="00BF2A59">
              <w:rPr>
                <w:b/>
                <w:i/>
              </w:rPr>
              <w:lastRenderedPageBreak/>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BD391B7" w14:textId="4553F4F0" w:rsidR="00BE6C9B" w:rsidRPr="00BF2A59" w:rsidRDefault="00BD0EF0" w:rsidP="000567C3">
            <w:pPr>
              <w:pStyle w:val="CRCoverPage"/>
              <w:spacing w:after="0"/>
              <w:ind w:left="100"/>
            </w:pPr>
            <w:r>
              <w:rPr>
                <w:noProof/>
              </w:rPr>
              <w:t xml:space="preserve">If the CR is not approved, </w:t>
            </w:r>
            <w:r>
              <w:rPr>
                <w:noProof/>
                <w:lang w:eastAsia="ko-KR"/>
              </w:rPr>
              <w:t xml:space="preserve">releasing the </w:t>
            </w:r>
            <w:r>
              <w:rPr>
                <w:i/>
                <w:iCs/>
                <w:noProof/>
              </w:rPr>
              <w:t xml:space="preserve">thresholdPercentageT304-SCG </w:t>
            </w:r>
            <w:r w:rsidRPr="00BC2215">
              <w:rPr>
                <w:noProof/>
              </w:rPr>
              <w:t>configured by the tar</w:t>
            </w:r>
            <w:r>
              <w:rPr>
                <w:noProof/>
              </w:rPr>
              <w:t>get</w:t>
            </w:r>
            <w:r w:rsidRPr="00BC2215">
              <w:rPr>
                <w:noProof/>
              </w:rPr>
              <w:t xml:space="preserve"> PSCell will be amb</w:t>
            </w:r>
            <w:r>
              <w:rPr>
                <w:noProof/>
              </w:rPr>
              <w:t>i</w:t>
            </w:r>
            <w:r w:rsidRPr="00BC2215">
              <w:rPr>
                <w:noProof/>
              </w:rPr>
              <w:t>g</w:t>
            </w:r>
            <w:r>
              <w:rPr>
                <w:noProof/>
              </w:rPr>
              <w:t>i</w:t>
            </w:r>
            <w:r w:rsidRPr="00BC2215">
              <w:rPr>
                <w:noProof/>
              </w:rPr>
              <w:t>ous in the spec.</w:t>
            </w:r>
          </w:p>
        </w:tc>
      </w:tr>
      <w:tr w:rsidR="00BE6C9B" w:rsidRPr="00BF2A59" w14:paraId="11F0B801" w14:textId="77777777" w:rsidTr="005635AA">
        <w:tc>
          <w:tcPr>
            <w:tcW w:w="2696" w:type="dxa"/>
            <w:gridSpan w:val="2"/>
          </w:tcPr>
          <w:p w14:paraId="5FB54686" w14:textId="77777777" w:rsidR="00BE6C9B" w:rsidRPr="00BF2A59" w:rsidRDefault="00BE6C9B" w:rsidP="000567C3">
            <w:pPr>
              <w:pStyle w:val="CRCoverPage"/>
              <w:spacing w:after="0"/>
              <w:rPr>
                <w:b/>
                <w:i/>
                <w:sz w:val="8"/>
                <w:szCs w:val="8"/>
              </w:rPr>
            </w:pPr>
          </w:p>
        </w:tc>
        <w:tc>
          <w:tcPr>
            <w:tcW w:w="6949" w:type="dxa"/>
            <w:gridSpan w:val="9"/>
          </w:tcPr>
          <w:p w14:paraId="485F7AA4" w14:textId="77777777" w:rsidR="00BE6C9B" w:rsidRPr="00BF2A59" w:rsidRDefault="00BE6C9B" w:rsidP="000567C3">
            <w:pPr>
              <w:pStyle w:val="CRCoverPage"/>
              <w:spacing w:after="0"/>
              <w:rPr>
                <w:sz w:val="8"/>
                <w:szCs w:val="8"/>
              </w:rPr>
            </w:pPr>
          </w:p>
        </w:tc>
      </w:tr>
      <w:tr w:rsidR="00BE6C9B" w:rsidRPr="00BF2A59" w14:paraId="481A8C9E" w14:textId="77777777" w:rsidTr="005635AA">
        <w:tc>
          <w:tcPr>
            <w:tcW w:w="2696" w:type="dxa"/>
            <w:gridSpan w:val="2"/>
            <w:tcBorders>
              <w:top w:val="single" w:sz="4" w:space="0" w:color="auto"/>
              <w:left w:val="single" w:sz="4" w:space="0" w:color="auto"/>
              <w:bottom w:val="nil"/>
              <w:right w:val="nil"/>
            </w:tcBorders>
            <w:hideMark/>
          </w:tcPr>
          <w:p w14:paraId="5ACFAA58" w14:textId="77777777" w:rsidR="00BE6C9B" w:rsidRPr="00BF2A59" w:rsidRDefault="00BE6C9B" w:rsidP="000567C3">
            <w:pPr>
              <w:pStyle w:val="CRCoverPage"/>
              <w:tabs>
                <w:tab w:val="right" w:pos="2184"/>
              </w:tabs>
              <w:spacing w:after="0"/>
              <w:rPr>
                <w:b/>
                <w:i/>
              </w:rPr>
            </w:pPr>
            <w:r w:rsidRPr="00BF2A59">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6BC6E3B5" w14:textId="6ED0DB9A" w:rsidR="00BE6C9B" w:rsidRPr="00BF2A59" w:rsidRDefault="00BE6C9B" w:rsidP="000567C3">
            <w:pPr>
              <w:pStyle w:val="CRCoverPage"/>
              <w:spacing w:after="0"/>
              <w:ind w:left="100"/>
            </w:pPr>
            <w:r w:rsidRPr="00BF2A59">
              <w:t>5.</w:t>
            </w:r>
            <w:r w:rsidR="008229FD" w:rsidRPr="00BF2A59">
              <w:t>7</w:t>
            </w:r>
            <w:r w:rsidRPr="00BF2A59">
              <w:t>.10.</w:t>
            </w:r>
            <w:r w:rsidR="008229FD" w:rsidRPr="00BF2A59">
              <w:t>7</w:t>
            </w:r>
          </w:p>
        </w:tc>
      </w:tr>
      <w:tr w:rsidR="00BE6C9B" w:rsidRPr="00BF2A59" w14:paraId="13B3C44C" w14:textId="77777777" w:rsidTr="005635AA">
        <w:tc>
          <w:tcPr>
            <w:tcW w:w="2696" w:type="dxa"/>
            <w:gridSpan w:val="2"/>
            <w:tcBorders>
              <w:top w:val="nil"/>
              <w:left w:val="single" w:sz="4" w:space="0" w:color="auto"/>
              <w:bottom w:val="nil"/>
              <w:right w:val="nil"/>
            </w:tcBorders>
          </w:tcPr>
          <w:p w14:paraId="3D915899" w14:textId="77777777" w:rsidR="00BE6C9B" w:rsidRPr="00BF2A59" w:rsidRDefault="00BE6C9B" w:rsidP="000567C3">
            <w:pPr>
              <w:pStyle w:val="CRCoverPage"/>
              <w:spacing w:after="0"/>
              <w:rPr>
                <w:b/>
                <w:i/>
                <w:sz w:val="8"/>
                <w:szCs w:val="8"/>
              </w:rPr>
            </w:pPr>
          </w:p>
        </w:tc>
        <w:tc>
          <w:tcPr>
            <w:tcW w:w="6949" w:type="dxa"/>
            <w:gridSpan w:val="9"/>
            <w:tcBorders>
              <w:top w:val="nil"/>
              <w:left w:val="nil"/>
              <w:bottom w:val="nil"/>
              <w:right w:val="single" w:sz="4" w:space="0" w:color="auto"/>
            </w:tcBorders>
          </w:tcPr>
          <w:p w14:paraId="0C00BF33" w14:textId="77777777" w:rsidR="00BE6C9B" w:rsidRPr="00BF2A59" w:rsidRDefault="00BE6C9B" w:rsidP="000567C3">
            <w:pPr>
              <w:pStyle w:val="CRCoverPage"/>
              <w:spacing w:after="0"/>
              <w:rPr>
                <w:sz w:val="8"/>
                <w:szCs w:val="8"/>
              </w:rPr>
            </w:pPr>
          </w:p>
        </w:tc>
      </w:tr>
      <w:tr w:rsidR="00BE6C9B" w:rsidRPr="00BF2A59" w14:paraId="2375E897" w14:textId="77777777" w:rsidTr="005635AA">
        <w:tc>
          <w:tcPr>
            <w:tcW w:w="2696" w:type="dxa"/>
            <w:gridSpan w:val="2"/>
            <w:tcBorders>
              <w:top w:val="nil"/>
              <w:left w:val="single" w:sz="4" w:space="0" w:color="auto"/>
              <w:bottom w:val="nil"/>
              <w:right w:val="nil"/>
            </w:tcBorders>
          </w:tcPr>
          <w:p w14:paraId="727E56FF" w14:textId="77777777" w:rsidR="00BE6C9B" w:rsidRPr="00BF2A59" w:rsidRDefault="00BE6C9B" w:rsidP="000567C3">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73DC6819" w14:textId="77777777" w:rsidR="00BE6C9B" w:rsidRPr="00BF2A59" w:rsidRDefault="00BE6C9B" w:rsidP="000567C3">
            <w:pPr>
              <w:pStyle w:val="CRCoverPage"/>
              <w:spacing w:after="0"/>
              <w:jc w:val="center"/>
              <w:rPr>
                <w:b/>
                <w:caps/>
              </w:rPr>
            </w:pPr>
            <w:r w:rsidRPr="00BF2A59">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699283D6" w14:textId="77777777" w:rsidR="00BE6C9B" w:rsidRPr="00BF2A59" w:rsidRDefault="00BE6C9B" w:rsidP="000567C3">
            <w:pPr>
              <w:pStyle w:val="CRCoverPage"/>
              <w:spacing w:after="0"/>
              <w:jc w:val="center"/>
              <w:rPr>
                <w:b/>
                <w:caps/>
              </w:rPr>
            </w:pPr>
            <w:r w:rsidRPr="00BF2A59">
              <w:rPr>
                <w:b/>
                <w:caps/>
              </w:rPr>
              <w:t>N</w:t>
            </w:r>
          </w:p>
        </w:tc>
        <w:tc>
          <w:tcPr>
            <w:tcW w:w="2978" w:type="dxa"/>
            <w:gridSpan w:val="4"/>
          </w:tcPr>
          <w:p w14:paraId="34D89337" w14:textId="77777777" w:rsidR="00BE6C9B" w:rsidRPr="00BF2A59" w:rsidRDefault="00BE6C9B" w:rsidP="000567C3">
            <w:pPr>
              <w:pStyle w:val="CRCoverPage"/>
              <w:tabs>
                <w:tab w:val="right" w:pos="2893"/>
              </w:tabs>
              <w:spacing w:after="0"/>
            </w:pPr>
          </w:p>
        </w:tc>
        <w:tc>
          <w:tcPr>
            <w:tcW w:w="3403" w:type="dxa"/>
            <w:gridSpan w:val="3"/>
            <w:tcBorders>
              <w:top w:val="nil"/>
              <w:left w:val="nil"/>
              <w:bottom w:val="nil"/>
              <w:right w:val="single" w:sz="4" w:space="0" w:color="auto"/>
            </w:tcBorders>
          </w:tcPr>
          <w:p w14:paraId="73948316" w14:textId="77777777" w:rsidR="00BE6C9B" w:rsidRPr="00BF2A59" w:rsidRDefault="00BE6C9B" w:rsidP="000567C3">
            <w:pPr>
              <w:pStyle w:val="CRCoverPage"/>
              <w:spacing w:after="0"/>
              <w:ind w:left="99"/>
            </w:pPr>
          </w:p>
        </w:tc>
      </w:tr>
      <w:tr w:rsidR="00BE6C9B" w:rsidRPr="00BF2A59" w14:paraId="38BDC690" w14:textId="77777777" w:rsidTr="005635AA">
        <w:tc>
          <w:tcPr>
            <w:tcW w:w="2696" w:type="dxa"/>
            <w:gridSpan w:val="2"/>
            <w:tcBorders>
              <w:top w:val="nil"/>
              <w:left w:val="single" w:sz="4" w:space="0" w:color="auto"/>
              <w:bottom w:val="nil"/>
              <w:right w:val="nil"/>
            </w:tcBorders>
            <w:hideMark/>
          </w:tcPr>
          <w:p w14:paraId="7D68BD99" w14:textId="77777777" w:rsidR="00BE6C9B" w:rsidRPr="00BF2A59" w:rsidRDefault="00BE6C9B" w:rsidP="000567C3">
            <w:pPr>
              <w:pStyle w:val="CRCoverPage"/>
              <w:tabs>
                <w:tab w:val="right" w:pos="2184"/>
              </w:tabs>
              <w:spacing w:after="0"/>
              <w:rPr>
                <w:b/>
                <w:i/>
              </w:rPr>
            </w:pPr>
            <w:r w:rsidRPr="00BF2A59">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3E8122" w14:textId="77777777" w:rsidR="00BE6C9B" w:rsidRPr="00BF2A59" w:rsidRDefault="00BE6C9B" w:rsidP="000567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CB438" w14:textId="77777777" w:rsidR="00BE6C9B" w:rsidRPr="00BF2A59" w:rsidRDefault="00BE6C9B" w:rsidP="000567C3">
            <w:pPr>
              <w:pStyle w:val="CRCoverPage"/>
              <w:spacing w:after="0"/>
              <w:jc w:val="center"/>
              <w:rPr>
                <w:b/>
                <w:caps/>
              </w:rPr>
            </w:pPr>
            <w:r w:rsidRPr="00BF2A59">
              <w:rPr>
                <w:b/>
                <w:caps/>
              </w:rPr>
              <w:t>X</w:t>
            </w:r>
          </w:p>
        </w:tc>
        <w:tc>
          <w:tcPr>
            <w:tcW w:w="2978" w:type="dxa"/>
            <w:gridSpan w:val="4"/>
            <w:hideMark/>
          </w:tcPr>
          <w:p w14:paraId="11CA8B08" w14:textId="77777777" w:rsidR="00BE6C9B" w:rsidRPr="00BF2A59" w:rsidRDefault="00BE6C9B" w:rsidP="000567C3">
            <w:pPr>
              <w:pStyle w:val="CRCoverPage"/>
              <w:tabs>
                <w:tab w:val="right" w:pos="2893"/>
              </w:tabs>
              <w:spacing w:after="0"/>
            </w:pPr>
            <w:r w:rsidRPr="00BF2A59">
              <w:t xml:space="preserve"> Other core specifications</w:t>
            </w:r>
            <w:r w:rsidRPr="00BF2A59">
              <w:tab/>
            </w:r>
          </w:p>
        </w:tc>
        <w:tc>
          <w:tcPr>
            <w:tcW w:w="3403" w:type="dxa"/>
            <w:gridSpan w:val="3"/>
            <w:tcBorders>
              <w:top w:val="nil"/>
              <w:left w:val="nil"/>
              <w:bottom w:val="nil"/>
              <w:right w:val="single" w:sz="4" w:space="0" w:color="auto"/>
            </w:tcBorders>
            <w:shd w:val="pct30" w:color="FFFF00" w:fill="auto"/>
            <w:hideMark/>
          </w:tcPr>
          <w:p w14:paraId="22447EB6" w14:textId="77777777" w:rsidR="00BE6C9B" w:rsidRPr="00BF2A59" w:rsidRDefault="00BE6C9B" w:rsidP="000567C3">
            <w:pPr>
              <w:pStyle w:val="CRCoverPage"/>
              <w:spacing w:after="0"/>
              <w:ind w:left="99"/>
            </w:pPr>
            <w:r w:rsidRPr="00BF2A59">
              <w:t>TS/TR ... CR ...</w:t>
            </w:r>
          </w:p>
        </w:tc>
      </w:tr>
      <w:tr w:rsidR="00BE6C9B" w:rsidRPr="00BF2A59" w14:paraId="30D15637" w14:textId="77777777" w:rsidTr="005635AA">
        <w:tc>
          <w:tcPr>
            <w:tcW w:w="2696" w:type="dxa"/>
            <w:gridSpan w:val="2"/>
            <w:tcBorders>
              <w:top w:val="nil"/>
              <w:left w:val="single" w:sz="4" w:space="0" w:color="auto"/>
              <w:bottom w:val="nil"/>
              <w:right w:val="nil"/>
            </w:tcBorders>
            <w:hideMark/>
          </w:tcPr>
          <w:p w14:paraId="63774FDD" w14:textId="77777777" w:rsidR="00BE6C9B" w:rsidRPr="00BF2A59" w:rsidRDefault="00BE6C9B" w:rsidP="000567C3">
            <w:pPr>
              <w:pStyle w:val="CRCoverPage"/>
              <w:spacing w:after="0"/>
              <w:rPr>
                <w:b/>
                <w:i/>
              </w:rPr>
            </w:pPr>
            <w:r w:rsidRPr="00BF2A59">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33FAB0C" w14:textId="77777777" w:rsidR="00BE6C9B" w:rsidRPr="00BF2A59" w:rsidRDefault="00BE6C9B" w:rsidP="000567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DC6C" w14:textId="77777777" w:rsidR="00BE6C9B" w:rsidRPr="00BF2A59" w:rsidRDefault="00BE6C9B" w:rsidP="000567C3">
            <w:pPr>
              <w:pStyle w:val="CRCoverPage"/>
              <w:spacing w:after="0"/>
              <w:jc w:val="center"/>
              <w:rPr>
                <w:b/>
                <w:caps/>
              </w:rPr>
            </w:pPr>
            <w:r w:rsidRPr="00BF2A59">
              <w:rPr>
                <w:b/>
                <w:caps/>
              </w:rPr>
              <w:t>X</w:t>
            </w:r>
          </w:p>
        </w:tc>
        <w:tc>
          <w:tcPr>
            <w:tcW w:w="2978" w:type="dxa"/>
            <w:gridSpan w:val="4"/>
            <w:hideMark/>
          </w:tcPr>
          <w:p w14:paraId="32C21F2F" w14:textId="77777777" w:rsidR="00BE6C9B" w:rsidRPr="00BF2A59" w:rsidRDefault="00BE6C9B" w:rsidP="000567C3">
            <w:pPr>
              <w:pStyle w:val="CRCoverPage"/>
              <w:spacing w:after="0"/>
            </w:pPr>
            <w:r w:rsidRPr="00BF2A59">
              <w:t xml:space="preserve"> Test specifications</w:t>
            </w:r>
          </w:p>
        </w:tc>
        <w:tc>
          <w:tcPr>
            <w:tcW w:w="3403" w:type="dxa"/>
            <w:gridSpan w:val="3"/>
            <w:tcBorders>
              <w:top w:val="nil"/>
              <w:left w:val="nil"/>
              <w:bottom w:val="nil"/>
              <w:right w:val="single" w:sz="4" w:space="0" w:color="auto"/>
            </w:tcBorders>
            <w:shd w:val="pct30" w:color="FFFF00" w:fill="auto"/>
            <w:hideMark/>
          </w:tcPr>
          <w:p w14:paraId="5C3322F7" w14:textId="77777777" w:rsidR="00BE6C9B" w:rsidRPr="00BF2A59" w:rsidRDefault="00BE6C9B" w:rsidP="000567C3">
            <w:pPr>
              <w:pStyle w:val="CRCoverPage"/>
              <w:spacing w:after="0"/>
              <w:ind w:left="99"/>
            </w:pPr>
            <w:r w:rsidRPr="00BF2A59">
              <w:t xml:space="preserve">TS/TR ... CR ... </w:t>
            </w:r>
          </w:p>
        </w:tc>
      </w:tr>
      <w:tr w:rsidR="00BE6C9B" w:rsidRPr="00BF2A59" w14:paraId="486914AD" w14:textId="77777777" w:rsidTr="005635AA">
        <w:tc>
          <w:tcPr>
            <w:tcW w:w="2696" w:type="dxa"/>
            <w:gridSpan w:val="2"/>
            <w:tcBorders>
              <w:top w:val="nil"/>
              <w:left w:val="single" w:sz="4" w:space="0" w:color="auto"/>
              <w:bottom w:val="nil"/>
              <w:right w:val="nil"/>
            </w:tcBorders>
            <w:hideMark/>
          </w:tcPr>
          <w:p w14:paraId="69E558D0" w14:textId="77777777" w:rsidR="00BE6C9B" w:rsidRPr="00BF2A59" w:rsidRDefault="00BE6C9B" w:rsidP="000567C3">
            <w:pPr>
              <w:pStyle w:val="CRCoverPage"/>
              <w:spacing w:after="0"/>
              <w:rPr>
                <w:b/>
                <w:i/>
              </w:rPr>
            </w:pPr>
            <w:r w:rsidRPr="00BF2A59">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8D25CA" w14:textId="77777777" w:rsidR="00BE6C9B" w:rsidRPr="00BF2A59" w:rsidRDefault="00BE6C9B" w:rsidP="000567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F8463" w14:textId="77777777" w:rsidR="00BE6C9B" w:rsidRPr="00BF2A59" w:rsidRDefault="00BE6C9B" w:rsidP="000567C3">
            <w:pPr>
              <w:pStyle w:val="CRCoverPage"/>
              <w:spacing w:after="0"/>
              <w:jc w:val="center"/>
              <w:rPr>
                <w:b/>
                <w:caps/>
              </w:rPr>
            </w:pPr>
            <w:r w:rsidRPr="00BF2A59">
              <w:rPr>
                <w:b/>
                <w:caps/>
              </w:rPr>
              <w:t>X</w:t>
            </w:r>
          </w:p>
        </w:tc>
        <w:tc>
          <w:tcPr>
            <w:tcW w:w="2978" w:type="dxa"/>
            <w:gridSpan w:val="4"/>
            <w:hideMark/>
          </w:tcPr>
          <w:p w14:paraId="2AB680D0" w14:textId="77777777" w:rsidR="00BE6C9B" w:rsidRPr="00BF2A59" w:rsidRDefault="00BE6C9B" w:rsidP="000567C3">
            <w:pPr>
              <w:pStyle w:val="CRCoverPage"/>
              <w:spacing w:after="0"/>
            </w:pPr>
            <w:r w:rsidRPr="00BF2A59">
              <w:t xml:space="preserve"> O&amp;M Specifications</w:t>
            </w:r>
          </w:p>
        </w:tc>
        <w:tc>
          <w:tcPr>
            <w:tcW w:w="3403" w:type="dxa"/>
            <w:gridSpan w:val="3"/>
            <w:tcBorders>
              <w:top w:val="nil"/>
              <w:left w:val="nil"/>
              <w:bottom w:val="nil"/>
              <w:right w:val="single" w:sz="4" w:space="0" w:color="auto"/>
            </w:tcBorders>
            <w:shd w:val="pct30" w:color="FFFF00" w:fill="auto"/>
            <w:hideMark/>
          </w:tcPr>
          <w:p w14:paraId="367883E7" w14:textId="77777777" w:rsidR="00BE6C9B" w:rsidRPr="00BF2A59" w:rsidRDefault="00BE6C9B" w:rsidP="000567C3">
            <w:pPr>
              <w:pStyle w:val="CRCoverPage"/>
              <w:spacing w:after="0"/>
              <w:ind w:left="99"/>
            </w:pPr>
            <w:r w:rsidRPr="00BF2A59">
              <w:t xml:space="preserve">TS/TR ... CR ... </w:t>
            </w:r>
          </w:p>
        </w:tc>
      </w:tr>
      <w:tr w:rsidR="00BE6C9B" w:rsidRPr="00BF2A59" w14:paraId="1A34D56A" w14:textId="77777777" w:rsidTr="005635AA">
        <w:tc>
          <w:tcPr>
            <w:tcW w:w="2696" w:type="dxa"/>
            <w:gridSpan w:val="2"/>
            <w:tcBorders>
              <w:top w:val="nil"/>
              <w:left w:val="single" w:sz="4" w:space="0" w:color="auto"/>
              <w:bottom w:val="nil"/>
              <w:right w:val="nil"/>
            </w:tcBorders>
          </w:tcPr>
          <w:p w14:paraId="024B0FF0" w14:textId="77777777" w:rsidR="00BE6C9B" w:rsidRPr="00BF2A59" w:rsidRDefault="00BE6C9B" w:rsidP="000567C3">
            <w:pPr>
              <w:pStyle w:val="CRCoverPage"/>
              <w:spacing w:after="0"/>
              <w:rPr>
                <w:b/>
                <w:i/>
              </w:rPr>
            </w:pPr>
          </w:p>
        </w:tc>
        <w:tc>
          <w:tcPr>
            <w:tcW w:w="6949" w:type="dxa"/>
            <w:gridSpan w:val="9"/>
            <w:tcBorders>
              <w:top w:val="nil"/>
              <w:left w:val="nil"/>
              <w:bottom w:val="nil"/>
              <w:right w:val="single" w:sz="4" w:space="0" w:color="auto"/>
            </w:tcBorders>
          </w:tcPr>
          <w:p w14:paraId="14AF0A8F" w14:textId="77777777" w:rsidR="00BE6C9B" w:rsidRPr="00BF2A59" w:rsidRDefault="00BE6C9B" w:rsidP="000567C3">
            <w:pPr>
              <w:pStyle w:val="CRCoverPage"/>
              <w:spacing w:after="0"/>
            </w:pPr>
          </w:p>
        </w:tc>
      </w:tr>
      <w:tr w:rsidR="00BE6C9B" w:rsidRPr="00BF2A59" w14:paraId="16B561D4" w14:textId="77777777" w:rsidTr="005635AA">
        <w:tc>
          <w:tcPr>
            <w:tcW w:w="2696" w:type="dxa"/>
            <w:gridSpan w:val="2"/>
            <w:tcBorders>
              <w:top w:val="nil"/>
              <w:left w:val="single" w:sz="4" w:space="0" w:color="auto"/>
              <w:bottom w:val="single" w:sz="4" w:space="0" w:color="auto"/>
              <w:right w:val="nil"/>
            </w:tcBorders>
            <w:hideMark/>
          </w:tcPr>
          <w:p w14:paraId="77EBF63B" w14:textId="77777777" w:rsidR="00BE6C9B" w:rsidRPr="00BF2A59" w:rsidRDefault="00BE6C9B" w:rsidP="000567C3">
            <w:pPr>
              <w:pStyle w:val="CRCoverPage"/>
              <w:tabs>
                <w:tab w:val="right" w:pos="2184"/>
              </w:tabs>
              <w:spacing w:after="0"/>
              <w:rPr>
                <w:b/>
                <w:i/>
              </w:rPr>
            </w:pPr>
            <w:r w:rsidRPr="00BF2A59">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32523483" w14:textId="36887F8A" w:rsidR="00BE6C9B" w:rsidRPr="00BF2A59" w:rsidRDefault="00BE6C9B" w:rsidP="000567C3">
            <w:pPr>
              <w:pStyle w:val="CRCoverPage"/>
              <w:spacing w:after="0"/>
              <w:ind w:left="100"/>
            </w:pPr>
          </w:p>
        </w:tc>
      </w:tr>
      <w:tr w:rsidR="00BE6C9B" w:rsidRPr="00BF2A59" w14:paraId="337A0F3D" w14:textId="77777777" w:rsidTr="005635AA">
        <w:tc>
          <w:tcPr>
            <w:tcW w:w="2696" w:type="dxa"/>
            <w:gridSpan w:val="2"/>
            <w:tcBorders>
              <w:top w:val="single" w:sz="4" w:space="0" w:color="auto"/>
              <w:left w:val="nil"/>
              <w:bottom w:val="single" w:sz="4" w:space="0" w:color="auto"/>
              <w:right w:val="nil"/>
            </w:tcBorders>
          </w:tcPr>
          <w:p w14:paraId="4776CC7F" w14:textId="77777777" w:rsidR="00BE6C9B" w:rsidRPr="00BF2A59" w:rsidRDefault="00BE6C9B" w:rsidP="000567C3">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38FECBE" w14:textId="77777777" w:rsidR="00BE6C9B" w:rsidRPr="00BF2A59" w:rsidRDefault="00BE6C9B" w:rsidP="000567C3">
            <w:pPr>
              <w:pStyle w:val="CRCoverPage"/>
              <w:spacing w:after="0"/>
              <w:ind w:left="100"/>
              <w:rPr>
                <w:sz w:val="8"/>
                <w:szCs w:val="8"/>
              </w:rPr>
            </w:pPr>
          </w:p>
        </w:tc>
      </w:tr>
      <w:tr w:rsidR="00BE6C9B" w:rsidRPr="00BF2A59" w14:paraId="5FD0BF14" w14:textId="77777777" w:rsidTr="005635AA">
        <w:tc>
          <w:tcPr>
            <w:tcW w:w="2696" w:type="dxa"/>
            <w:gridSpan w:val="2"/>
            <w:tcBorders>
              <w:top w:val="single" w:sz="4" w:space="0" w:color="auto"/>
              <w:left w:val="single" w:sz="4" w:space="0" w:color="auto"/>
              <w:bottom w:val="single" w:sz="4" w:space="0" w:color="auto"/>
              <w:right w:val="nil"/>
            </w:tcBorders>
            <w:hideMark/>
          </w:tcPr>
          <w:p w14:paraId="6CA7654F" w14:textId="77777777" w:rsidR="00BE6C9B" w:rsidRPr="00BF2A59" w:rsidRDefault="00BE6C9B" w:rsidP="000567C3">
            <w:pPr>
              <w:pStyle w:val="CRCoverPage"/>
              <w:tabs>
                <w:tab w:val="right" w:pos="2184"/>
              </w:tabs>
              <w:spacing w:after="0"/>
              <w:rPr>
                <w:b/>
                <w:i/>
              </w:rPr>
            </w:pPr>
            <w:r w:rsidRPr="00BF2A59">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CE672D8" w14:textId="5374CF02" w:rsidR="00BE6C9B" w:rsidRPr="00BF2A59" w:rsidRDefault="00185DE1" w:rsidP="000567C3">
            <w:pPr>
              <w:pStyle w:val="CRCoverPage"/>
              <w:spacing w:after="0"/>
              <w:ind w:left="100"/>
            </w:pPr>
            <w:r>
              <w:t xml:space="preserve">Revision 1: the spec version </w:t>
            </w:r>
            <w:r w:rsidR="00144B4F">
              <w:t xml:space="preserve">in </w:t>
            </w:r>
            <w:r w:rsidR="00144B4F">
              <w:t xml:space="preserve">the </w:t>
            </w:r>
            <w:r w:rsidR="00144B4F">
              <w:t>cover sheet</w:t>
            </w:r>
            <w:r w:rsidR="00144B4F">
              <w:t xml:space="preserve"> </w:t>
            </w:r>
            <w:r>
              <w:t>is corrected.</w:t>
            </w:r>
          </w:p>
        </w:tc>
      </w:tr>
    </w:tbl>
    <w:p w14:paraId="37BAC994" w14:textId="6A7B0BB9" w:rsidR="00AF3EC5" w:rsidRPr="00BF2A59" w:rsidRDefault="00AF3EC5" w:rsidP="00AF3EC5">
      <w:pPr>
        <w:overflowPunct/>
        <w:autoSpaceDE/>
        <w:autoSpaceDN/>
        <w:adjustRightInd/>
        <w:spacing w:after="0"/>
        <w:textAlignment w:val="auto"/>
        <w:rPr>
          <w:rFonts w:ascii="Arial" w:eastAsia="MS Mincho" w:hAnsi="Arial"/>
          <w:sz w:val="36"/>
        </w:rPr>
      </w:pPr>
      <w:r w:rsidRPr="00BF2A59">
        <w:rPr>
          <w:rFonts w:eastAsia="MS Mincho"/>
        </w:rPr>
        <w:br w:type="page"/>
      </w:r>
    </w:p>
    <w:bookmarkEnd w:id="1"/>
    <w:bookmarkEnd w:id="2"/>
    <w:bookmarkEnd w:id="3"/>
    <w:bookmarkEnd w:id="4"/>
    <w:bookmarkEnd w:id="5"/>
    <w:bookmarkEnd w:id="6"/>
    <w:bookmarkEnd w:id="7"/>
    <w:bookmarkEnd w:id="8"/>
    <w:bookmarkEnd w:id="9"/>
    <w:bookmarkEnd w:id="10"/>
    <w:bookmarkEnd w:id="11"/>
    <w:bookmarkEnd w:id="12"/>
    <w:p w14:paraId="1F47805E" w14:textId="77777777" w:rsidR="000B6088" w:rsidRPr="00BF2A59"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RPr="00BF2A59" w:rsidSect="00825906">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Pr="00BF2A59"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BF2A59">
        <w:rPr>
          <w:i/>
        </w:rPr>
        <w:lastRenderedPageBreak/>
        <w:t>START OF CHANGES</w:t>
      </w:r>
    </w:p>
    <w:p w14:paraId="72F1EEE6" w14:textId="77777777" w:rsidR="00153E40" w:rsidRPr="00BF2A59" w:rsidRDefault="00153E40" w:rsidP="00153E40">
      <w:pPr>
        <w:pStyle w:val="Heading4"/>
      </w:pPr>
      <w:bookmarkStart w:id="14" w:name="_Toc193445792"/>
      <w:bookmarkStart w:id="15" w:name="_Toc193451597"/>
      <w:bookmarkStart w:id="16" w:name="_Toc193462862"/>
      <w:bookmarkStart w:id="17" w:name="_Toc201295149"/>
      <w:bookmarkStart w:id="18" w:name="_Toc210311417"/>
      <w:r w:rsidRPr="00BF2A59">
        <w:t>5.7.10.7</w:t>
      </w:r>
      <w:r w:rsidRPr="00BF2A59">
        <w:tab/>
        <w:t xml:space="preserve">Actions for the successful </w:t>
      </w:r>
      <w:proofErr w:type="spellStart"/>
      <w:r w:rsidRPr="00BF2A59">
        <w:t>PSCell</w:t>
      </w:r>
      <w:proofErr w:type="spellEnd"/>
      <w:r w:rsidRPr="00BF2A59">
        <w:t xml:space="preserve"> change or addition report determination</w:t>
      </w:r>
      <w:bookmarkEnd w:id="14"/>
      <w:bookmarkEnd w:id="15"/>
      <w:bookmarkEnd w:id="16"/>
      <w:bookmarkEnd w:id="17"/>
      <w:bookmarkEnd w:id="18"/>
    </w:p>
    <w:p w14:paraId="4666F2C7" w14:textId="77777777" w:rsidR="00153E40" w:rsidRPr="00BF2A59" w:rsidRDefault="00153E40" w:rsidP="00153E40">
      <w:r w:rsidRPr="00BF2A59">
        <w:t xml:space="preserve">The UE shall for the </w:t>
      </w:r>
      <w:proofErr w:type="spellStart"/>
      <w:r w:rsidRPr="00BF2A59">
        <w:t>PSCell</w:t>
      </w:r>
      <w:proofErr w:type="spellEnd"/>
      <w:r w:rsidRPr="00BF2A59">
        <w:t>:</w:t>
      </w:r>
    </w:p>
    <w:p w14:paraId="767C947B" w14:textId="77777777" w:rsidR="00153E40" w:rsidRPr="00BF2A59" w:rsidRDefault="00153E40" w:rsidP="00153E40">
      <w:pPr>
        <w:pStyle w:val="B1"/>
      </w:pPr>
      <w:r w:rsidRPr="00BF2A59">
        <w:t>1&gt;</w:t>
      </w:r>
      <w:r w:rsidRPr="00BF2A59">
        <w:tab/>
        <w:t xml:space="preserve">if the ratio between the value of the elapsed time of the timer T304 and the configured value of the timer T304, included in the last applied </w:t>
      </w:r>
      <w:proofErr w:type="spellStart"/>
      <w:r w:rsidRPr="00BF2A59">
        <w:rPr>
          <w:i/>
          <w:iCs/>
        </w:rPr>
        <w:t>RRCReconfiguration</w:t>
      </w:r>
      <w:proofErr w:type="spellEnd"/>
      <w:r w:rsidRPr="00BF2A59">
        <w:t xml:space="preserve"> message for the SCG including the </w:t>
      </w:r>
      <w:proofErr w:type="spellStart"/>
      <w:r w:rsidRPr="00BF2A59">
        <w:rPr>
          <w:i/>
          <w:iCs/>
        </w:rPr>
        <w:t>reconfigurationWithSync</w:t>
      </w:r>
      <w:proofErr w:type="spellEnd"/>
      <w:r w:rsidRPr="00BF2A59">
        <w:t xml:space="preserve">, is greater than </w:t>
      </w:r>
      <w:r w:rsidRPr="00BF2A59">
        <w:rPr>
          <w:i/>
          <w:iCs/>
        </w:rPr>
        <w:t>thresholdPercentageT304-SCG</w:t>
      </w:r>
      <w:r w:rsidRPr="00BF2A59">
        <w:t xml:space="preserve"> if included in the </w:t>
      </w:r>
      <w:proofErr w:type="spellStart"/>
      <w:r w:rsidRPr="00BF2A59">
        <w:rPr>
          <w:i/>
          <w:iCs/>
        </w:rPr>
        <w:t>successPSCell</w:t>
      </w:r>
      <w:proofErr w:type="spellEnd"/>
      <w:r w:rsidRPr="00BF2A59">
        <w:rPr>
          <w:i/>
          <w:iCs/>
        </w:rPr>
        <w:t>-Config</w:t>
      </w:r>
      <w:r w:rsidRPr="00BF2A59">
        <w:t xml:space="preserve"> received before executing the last reconfiguration with sync for the SCG; or</w:t>
      </w:r>
    </w:p>
    <w:p w14:paraId="24592ADF" w14:textId="77777777" w:rsidR="00153E40" w:rsidRPr="00BF2A59" w:rsidRDefault="00153E40" w:rsidP="00153E40">
      <w:pPr>
        <w:pStyle w:val="B1"/>
      </w:pPr>
      <w:r w:rsidRPr="00BF2A59">
        <w:t>1&gt;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 </w:t>
      </w:r>
      <w:proofErr w:type="spellStart"/>
      <w:r w:rsidRPr="00BF2A59">
        <w:rPr>
          <w:i/>
          <w:iCs/>
        </w:rPr>
        <w:t>reconfigurationWithSync</w:t>
      </w:r>
      <w:proofErr w:type="spellEnd"/>
      <w:r w:rsidRPr="00BF2A59">
        <w:t xml:space="preserve"> for the SCG is configured and if the ratio between the value of the elapsed time of the timer T310 and the configured value of the timer T310, configured while the UE was connected to the source </w:t>
      </w:r>
      <w:proofErr w:type="spellStart"/>
      <w:r w:rsidRPr="00BF2A59">
        <w:t>PSCell</w:t>
      </w:r>
      <w:proofErr w:type="spellEnd"/>
      <w:r w:rsidRPr="00BF2A59">
        <w:t xml:space="preserve"> before executing the last reconfiguration with sync for the SCG, is greater than </w:t>
      </w:r>
      <w:r w:rsidRPr="00BF2A59">
        <w:rPr>
          <w:i/>
          <w:iCs/>
        </w:rPr>
        <w:t>thresholdPercentageT310-SCG</w:t>
      </w:r>
      <w:r w:rsidRPr="00BF2A59">
        <w:t xml:space="preserve"> included in the </w:t>
      </w:r>
      <w:proofErr w:type="spellStart"/>
      <w:r w:rsidRPr="00BF2A59">
        <w:rPr>
          <w:i/>
          <w:iCs/>
        </w:rPr>
        <w:t>successPSCell</w:t>
      </w:r>
      <w:proofErr w:type="spellEnd"/>
      <w:r w:rsidRPr="00BF2A59">
        <w:rPr>
          <w:i/>
          <w:iCs/>
        </w:rPr>
        <w:t>-Config</w:t>
      </w:r>
      <w:r w:rsidRPr="00BF2A59">
        <w:t xml:space="preserve"> if configured by the source </w:t>
      </w:r>
      <w:proofErr w:type="spellStart"/>
      <w:r w:rsidRPr="00BF2A59">
        <w:t>PSCell</w:t>
      </w:r>
      <w:proofErr w:type="spellEnd"/>
      <w:r w:rsidRPr="00BF2A59">
        <w:t xml:space="preserve"> before executing the last reconfiguration with sync for the SCG; or</w:t>
      </w:r>
    </w:p>
    <w:p w14:paraId="0BCE6DFA" w14:textId="77777777" w:rsidR="00153E40" w:rsidRPr="00BF2A59" w:rsidRDefault="00153E40" w:rsidP="00153E40">
      <w:pPr>
        <w:pStyle w:val="B1"/>
      </w:pPr>
      <w:r w:rsidRPr="00BF2A59">
        <w:t>1&gt;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w:t>
      </w:r>
      <w:r w:rsidRPr="00BF2A59">
        <w:rPr>
          <w:i/>
          <w:iCs/>
        </w:rPr>
        <w:t xml:space="preserve"> </w:t>
      </w:r>
      <w:proofErr w:type="spellStart"/>
      <w:r w:rsidRPr="00BF2A59">
        <w:rPr>
          <w:i/>
          <w:iCs/>
        </w:rPr>
        <w:t>reconfigurationWithSync</w:t>
      </w:r>
      <w:proofErr w:type="spellEnd"/>
      <w:r w:rsidRPr="00BF2A59">
        <w:t xml:space="preserve"> for the SCG is configured and if the T312 associated to the measurement identity of the target </w:t>
      </w:r>
      <w:proofErr w:type="spellStart"/>
      <w:r w:rsidRPr="00BF2A59">
        <w:t>PSCell</w:t>
      </w:r>
      <w:proofErr w:type="spellEnd"/>
      <w:r w:rsidRPr="00BF2A59">
        <w:t xml:space="preserve"> included in a </w:t>
      </w:r>
      <w:proofErr w:type="spellStart"/>
      <w:r w:rsidRPr="00BF2A59">
        <w:rPr>
          <w:i/>
        </w:rPr>
        <w:t>measConfig</w:t>
      </w:r>
      <w:proofErr w:type="spellEnd"/>
      <w:r w:rsidRPr="00BF2A59">
        <w:t xml:space="preserve"> 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BF2A59">
        <w:t>PSCell</w:t>
      </w:r>
      <w:proofErr w:type="spellEnd"/>
      <w:r w:rsidRPr="00BF2A59">
        <w:t xml:space="preserve"> before executing the last reconfiguration with sync, is greater than </w:t>
      </w:r>
      <w:r w:rsidRPr="00BF2A59">
        <w:rPr>
          <w:i/>
          <w:iCs/>
        </w:rPr>
        <w:t>thresholdPercentageT312-SCG</w:t>
      </w:r>
      <w:r w:rsidRPr="00BF2A59">
        <w:t xml:space="preserve"> included in the </w:t>
      </w:r>
      <w:proofErr w:type="spellStart"/>
      <w:r w:rsidRPr="00BF2A59">
        <w:t>s</w:t>
      </w:r>
      <w:r w:rsidRPr="00BF2A59">
        <w:rPr>
          <w:i/>
          <w:iCs/>
        </w:rPr>
        <w:t>uccessPSCell</w:t>
      </w:r>
      <w:proofErr w:type="spellEnd"/>
      <w:r w:rsidRPr="00BF2A59">
        <w:rPr>
          <w:i/>
          <w:iCs/>
        </w:rPr>
        <w:t>-Config</w:t>
      </w:r>
      <w:r w:rsidRPr="00BF2A59">
        <w:t xml:space="preserve"> if configured by the source </w:t>
      </w:r>
      <w:proofErr w:type="spellStart"/>
      <w:r w:rsidRPr="00BF2A59">
        <w:t>PSCell</w:t>
      </w:r>
      <w:proofErr w:type="spellEnd"/>
      <w:r w:rsidRPr="00BF2A59">
        <w:t xml:space="preserve"> before executing the last reconfiguration with sync for the SCG:</w:t>
      </w:r>
    </w:p>
    <w:p w14:paraId="095DD5CF" w14:textId="77777777" w:rsidR="00153E40" w:rsidRPr="00BF2A59" w:rsidRDefault="00153E40" w:rsidP="00153E40">
      <w:pPr>
        <w:pStyle w:val="B1"/>
      </w:pPr>
      <w:r w:rsidRPr="00BF2A59">
        <w:t>1&gt;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 </w:t>
      </w:r>
      <w:proofErr w:type="spellStart"/>
      <w:r w:rsidRPr="00BF2A59">
        <w:rPr>
          <w:i/>
          <w:iCs/>
        </w:rPr>
        <w:t>reconfigurationWithSync</w:t>
      </w:r>
      <w:proofErr w:type="spellEnd"/>
      <w:r w:rsidRPr="00BF2A59">
        <w:t xml:space="preserve"> for the SCG is not configured and if the ratio between the value of the elapsed time of the timer T310 and the configured value of the timer T310, configured while the UE was connected to the source </w:t>
      </w:r>
      <w:proofErr w:type="spellStart"/>
      <w:r w:rsidRPr="00BF2A59">
        <w:t>PSCell</w:t>
      </w:r>
      <w:proofErr w:type="spellEnd"/>
      <w:r w:rsidRPr="00BF2A59">
        <w:t xml:space="preserve"> before executing the last reconfiguration with sync for the SCG, is greater than </w:t>
      </w:r>
      <w:r w:rsidRPr="00BF2A59">
        <w:rPr>
          <w:i/>
          <w:iCs/>
        </w:rPr>
        <w:t>thresholdPercentageT310-SCG</w:t>
      </w:r>
      <w:r w:rsidRPr="00BF2A59">
        <w:t xml:space="preserve"> included in the </w:t>
      </w:r>
      <w:proofErr w:type="spellStart"/>
      <w:r w:rsidRPr="00BF2A59">
        <w:rPr>
          <w:i/>
          <w:iCs/>
        </w:rPr>
        <w:t>successPSCell</w:t>
      </w:r>
      <w:proofErr w:type="spellEnd"/>
      <w:r w:rsidRPr="00BF2A59">
        <w:rPr>
          <w:i/>
          <w:iCs/>
        </w:rPr>
        <w:t>-Config</w:t>
      </w:r>
      <w:r w:rsidRPr="00BF2A59">
        <w:t xml:space="preserve"> if configured by the </w:t>
      </w:r>
      <w:proofErr w:type="spellStart"/>
      <w:r w:rsidRPr="00BF2A59">
        <w:t>PCell</w:t>
      </w:r>
      <w:proofErr w:type="spellEnd"/>
      <w:r w:rsidRPr="00BF2A59">
        <w:t xml:space="preserve"> before executing the last reconfiguration with sync for the SCG; or</w:t>
      </w:r>
    </w:p>
    <w:p w14:paraId="6FE00C56" w14:textId="77777777" w:rsidR="00153E40" w:rsidRPr="00BF2A59" w:rsidRDefault="00153E40" w:rsidP="00153E40">
      <w:pPr>
        <w:pStyle w:val="B1"/>
      </w:pPr>
      <w:r w:rsidRPr="00BF2A59">
        <w:t>1&gt;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 </w:t>
      </w:r>
      <w:proofErr w:type="spellStart"/>
      <w:r w:rsidRPr="00BF2A59">
        <w:rPr>
          <w:i/>
          <w:iCs/>
        </w:rPr>
        <w:t>reconfigurationWithSync</w:t>
      </w:r>
      <w:proofErr w:type="spellEnd"/>
      <w:r w:rsidRPr="00BF2A59">
        <w:t xml:space="preserve"> for the SCG is not configured and if the T312 associated to the measurement identity of the target </w:t>
      </w:r>
      <w:proofErr w:type="spellStart"/>
      <w:r w:rsidRPr="00BF2A59">
        <w:t>PSCell</w:t>
      </w:r>
      <w:proofErr w:type="spellEnd"/>
      <w:r w:rsidRPr="00BF2A59">
        <w:t xml:space="preserve"> included in a </w:t>
      </w:r>
      <w:proofErr w:type="spellStart"/>
      <w:r w:rsidRPr="00BF2A59">
        <w:rPr>
          <w:i/>
        </w:rPr>
        <w:t>measConfig</w:t>
      </w:r>
      <w:proofErr w:type="spellEnd"/>
      <w:r w:rsidRPr="00BF2A59">
        <w:rPr>
          <w:i/>
        </w:rPr>
        <w:t xml:space="preserve"> </w:t>
      </w:r>
      <w:r w:rsidRPr="00BF2A59">
        <w:t xml:space="preserve">associated with the SCG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BF2A59">
        <w:t>PSCell</w:t>
      </w:r>
      <w:proofErr w:type="spellEnd"/>
      <w:r w:rsidRPr="00BF2A59">
        <w:t xml:space="preserve"> before executing the last reconfiguration with sync, is greater than </w:t>
      </w:r>
      <w:r w:rsidRPr="00BF2A59">
        <w:rPr>
          <w:i/>
          <w:iCs/>
        </w:rPr>
        <w:t>thresholdPercentageT312-SCG</w:t>
      </w:r>
      <w:r w:rsidRPr="00BF2A59">
        <w:t xml:space="preserve"> included in the </w:t>
      </w:r>
      <w:proofErr w:type="spellStart"/>
      <w:r w:rsidRPr="00BF2A59">
        <w:t>s</w:t>
      </w:r>
      <w:r w:rsidRPr="00BF2A59">
        <w:rPr>
          <w:i/>
          <w:iCs/>
        </w:rPr>
        <w:t>uccessPSCell</w:t>
      </w:r>
      <w:proofErr w:type="spellEnd"/>
      <w:r w:rsidRPr="00BF2A59">
        <w:rPr>
          <w:i/>
          <w:iCs/>
        </w:rPr>
        <w:t>-Config</w:t>
      </w:r>
      <w:r w:rsidRPr="00BF2A59">
        <w:t xml:space="preserve"> if configured by the </w:t>
      </w:r>
      <w:proofErr w:type="spellStart"/>
      <w:r w:rsidRPr="00BF2A59">
        <w:t>PCell</w:t>
      </w:r>
      <w:proofErr w:type="spellEnd"/>
      <w:r w:rsidRPr="00BF2A59">
        <w:t xml:space="preserve"> before executing the last reconfiguration with sync for the SCG:</w:t>
      </w:r>
    </w:p>
    <w:p w14:paraId="01462A8B" w14:textId="77777777" w:rsidR="00153E40" w:rsidRPr="00BF2A59" w:rsidRDefault="00153E40" w:rsidP="00153E40">
      <w:pPr>
        <w:pStyle w:val="B2"/>
      </w:pPr>
      <w:r w:rsidRPr="00BF2A59">
        <w:t>2&gt;</w:t>
      </w:r>
      <w:r w:rsidRPr="00BF2A59">
        <w:tab/>
        <w:t xml:space="preserve">clear the information included in </w:t>
      </w:r>
      <w:proofErr w:type="spellStart"/>
      <w:r w:rsidRPr="00BF2A59">
        <w:rPr>
          <w:i/>
          <w:iCs/>
        </w:rPr>
        <w:t>VarSuccessPSCell</w:t>
      </w:r>
      <w:proofErr w:type="spellEnd"/>
      <w:r w:rsidRPr="00BF2A59">
        <w:rPr>
          <w:i/>
          <w:iCs/>
        </w:rPr>
        <w:t>-Report</w:t>
      </w:r>
      <w:r w:rsidRPr="00BF2A59">
        <w:t xml:space="preserve">, if </w:t>
      </w:r>
      <w:proofErr w:type="gramStart"/>
      <w:r w:rsidRPr="00BF2A59">
        <w:t>any;</w:t>
      </w:r>
      <w:proofErr w:type="gramEnd"/>
    </w:p>
    <w:p w14:paraId="7BDACE2A" w14:textId="77777777" w:rsidR="00153E40" w:rsidRPr="00BF2A59" w:rsidRDefault="00153E40" w:rsidP="00153E40">
      <w:pPr>
        <w:pStyle w:val="B2"/>
      </w:pPr>
      <w:r w:rsidRPr="00BF2A59">
        <w:t>2&gt;</w:t>
      </w:r>
      <w:r w:rsidRPr="00BF2A59">
        <w:tab/>
        <w:t xml:space="preserve">store the successful </w:t>
      </w:r>
      <w:proofErr w:type="spellStart"/>
      <w:r w:rsidRPr="00BF2A59">
        <w:t>PSCell</w:t>
      </w:r>
      <w:proofErr w:type="spellEnd"/>
      <w:r w:rsidRPr="00BF2A59">
        <w:t xml:space="preserve"> change or addition information in </w:t>
      </w:r>
      <w:proofErr w:type="spellStart"/>
      <w:r w:rsidRPr="00BF2A59">
        <w:rPr>
          <w:i/>
          <w:iCs/>
        </w:rPr>
        <w:t>VarSuccessPSCell</w:t>
      </w:r>
      <w:proofErr w:type="spellEnd"/>
      <w:r w:rsidRPr="00BF2A59">
        <w:rPr>
          <w:i/>
          <w:iCs/>
        </w:rPr>
        <w:t>-Report</w:t>
      </w:r>
      <w:r w:rsidRPr="00BF2A59">
        <w:t xml:space="preserve"> and determine the content in </w:t>
      </w:r>
      <w:proofErr w:type="spellStart"/>
      <w:r w:rsidRPr="00BF2A59">
        <w:rPr>
          <w:i/>
          <w:iCs/>
        </w:rPr>
        <w:t>VarSuccessPSCell</w:t>
      </w:r>
      <w:proofErr w:type="spellEnd"/>
      <w:r w:rsidRPr="00BF2A59">
        <w:rPr>
          <w:i/>
          <w:iCs/>
        </w:rPr>
        <w:t>-Report</w:t>
      </w:r>
      <w:r w:rsidRPr="00BF2A59">
        <w:t xml:space="preserve"> as follows:</w:t>
      </w:r>
    </w:p>
    <w:p w14:paraId="14241FE4" w14:textId="77777777" w:rsidR="00153E40" w:rsidRPr="00BF2A59" w:rsidRDefault="00153E40" w:rsidP="00153E40">
      <w:pPr>
        <w:pStyle w:val="B3"/>
      </w:pPr>
      <w:r w:rsidRPr="00BF2A59">
        <w:t>3&gt;</w:t>
      </w:r>
      <w:r w:rsidRPr="00BF2A59">
        <w:tab/>
        <w:t xml:space="preserve">if the UE is not in SNPN access mode, set the </w:t>
      </w:r>
      <w:proofErr w:type="spellStart"/>
      <w:r w:rsidRPr="00BF2A59">
        <w:rPr>
          <w:i/>
        </w:rPr>
        <w:t>plmn-IdentityList</w:t>
      </w:r>
      <w:proofErr w:type="spellEnd"/>
      <w:r w:rsidRPr="00BF2A59">
        <w:rPr>
          <w:i/>
        </w:rPr>
        <w:t xml:space="preserve"> </w:t>
      </w:r>
      <w:r w:rsidRPr="00BF2A59">
        <w:t xml:space="preserve">to include the list of EPLMNs (including the RPLMN) stored by the </w:t>
      </w:r>
      <w:proofErr w:type="gramStart"/>
      <w:r w:rsidRPr="00BF2A59">
        <w:t>UE;</w:t>
      </w:r>
      <w:proofErr w:type="gramEnd"/>
    </w:p>
    <w:p w14:paraId="48E82BCB" w14:textId="77777777" w:rsidR="00153E40" w:rsidRPr="00BF2A59" w:rsidRDefault="00153E40" w:rsidP="00153E40">
      <w:pPr>
        <w:pStyle w:val="B3"/>
      </w:pPr>
      <w:r w:rsidRPr="00BF2A59">
        <w:t>3&gt;</w:t>
      </w:r>
      <w:r w:rsidRPr="00BF2A59">
        <w:tab/>
        <w:t xml:space="preserve">else if the UE is in SNPN access mode, set the </w:t>
      </w:r>
      <w:proofErr w:type="spellStart"/>
      <w:r w:rsidRPr="00BF2A59">
        <w:rPr>
          <w:i/>
        </w:rPr>
        <w:t>snpn-IdentityList</w:t>
      </w:r>
      <w:proofErr w:type="spellEnd"/>
      <w:r w:rsidRPr="00BF2A59">
        <w:rPr>
          <w:i/>
        </w:rPr>
        <w:t xml:space="preserve"> </w:t>
      </w:r>
      <w:r w:rsidRPr="00BF2A59">
        <w:t xml:space="preserve">to include the list of equivalent SNPN identities (including the registered SNPN identity) stored by the UE, if </w:t>
      </w:r>
      <w:proofErr w:type="gramStart"/>
      <w:r w:rsidRPr="00BF2A59">
        <w:t>available;</w:t>
      </w:r>
      <w:proofErr w:type="gramEnd"/>
    </w:p>
    <w:p w14:paraId="0DE4ECE8" w14:textId="77777777" w:rsidR="00153E40" w:rsidRPr="00BF2A59" w:rsidRDefault="00153E40" w:rsidP="00153E40">
      <w:pPr>
        <w:pStyle w:val="B3"/>
        <w:rPr>
          <w:iCs/>
          <w:lang w:eastAsia="sv-SE"/>
        </w:rPr>
      </w:pPr>
      <w:r w:rsidRPr="00BF2A59">
        <w:t>3&gt;</w:t>
      </w:r>
      <w:r w:rsidRPr="00BF2A59">
        <w:tab/>
        <w:t>if the procedure is triggered due to successful completion of CHO with candidate SCG</w:t>
      </w:r>
      <w:r w:rsidRPr="00BF2A59">
        <w:rPr>
          <w:iCs/>
          <w:lang w:eastAsia="sv-SE"/>
        </w:rPr>
        <w:t>:</w:t>
      </w:r>
    </w:p>
    <w:p w14:paraId="226131D0" w14:textId="77777777" w:rsidR="00153E40" w:rsidRPr="00BF2A59" w:rsidRDefault="00153E40" w:rsidP="00153E40">
      <w:pPr>
        <w:pStyle w:val="B4"/>
      </w:pPr>
      <w:r w:rsidRPr="00BF2A59">
        <w:t>4&gt;</w:t>
      </w:r>
      <w:r w:rsidRPr="00BF2A59">
        <w:tab/>
        <w:t xml:space="preserve">set the </w:t>
      </w:r>
      <w:proofErr w:type="spellStart"/>
      <w:r w:rsidRPr="00BF2A59">
        <w:rPr>
          <w:i/>
          <w:iCs/>
        </w:rPr>
        <w:t>pCellId</w:t>
      </w:r>
      <w:proofErr w:type="spellEnd"/>
      <w:r w:rsidRPr="00BF2A59">
        <w:rPr>
          <w:rStyle w:val="CommentReference"/>
          <w:sz w:val="20"/>
          <w:szCs w:val="20"/>
        </w:rPr>
        <w:t xml:space="preserve"> </w:t>
      </w:r>
      <w:r w:rsidRPr="00BF2A59">
        <w:t xml:space="preserve">to the global cell identity and if available the tracking area code of the source </w:t>
      </w:r>
      <w:proofErr w:type="spellStart"/>
      <w:proofErr w:type="gramStart"/>
      <w:r w:rsidRPr="00BF2A59">
        <w:t>PCell</w:t>
      </w:r>
      <w:proofErr w:type="spellEnd"/>
      <w:r w:rsidRPr="00BF2A59">
        <w:t>;</w:t>
      </w:r>
      <w:proofErr w:type="gramEnd"/>
    </w:p>
    <w:p w14:paraId="05C0AE84" w14:textId="77777777" w:rsidR="00153E40" w:rsidRPr="00BF2A59" w:rsidRDefault="00153E40" w:rsidP="00153E40">
      <w:pPr>
        <w:pStyle w:val="B4"/>
      </w:pPr>
      <w:r w:rsidRPr="00BF2A59">
        <w:t>4&gt;</w:t>
      </w:r>
      <w:r w:rsidRPr="00BF2A59">
        <w:tab/>
        <w:t xml:space="preserve">set the </w:t>
      </w:r>
      <w:proofErr w:type="spellStart"/>
      <w:r w:rsidRPr="00BF2A59">
        <w:rPr>
          <w:i/>
          <w:iCs/>
        </w:rPr>
        <w:t>targetPCellId</w:t>
      </w:r>
      <w:proofErr w:type="spellEnd"/>
      <w:r w:rsidRPr="00BF2A59">
        <w:rPr>
          <w:rStyle w:val="CommentReference"/>
          <w:sz w:val="20"/>
          <w:szCs w:val="20"/>
        </w:rPr>
        <w:t xml:space="preserve"> </w:t>
      </w:r>
      <w:r w:rsidRPr="00BF2A59">
        <w:t xml:space="preserve">to the global cell identity and tracking area code, if available, of the target </w:t>
      </w:r>
      <w:proofErr w:type="spellStart"/>
      <w:r w:rsidRPr="00BF2A59">
        <w:t>PCell</w:t>
      </w:r>
      <w:proofErr w:type="spellEnd"/>
      <w:r w:rsidRPr="00BF2A59">
        <w:t xml:space="preserve">, and otherwise to the physical cell identity and carrier frequency of the target </w:t>
      </w:r>
      <w:proofErr w:type="spellStart"/>
      <w:proofErr w:type="gramStart"/>
      <w:r w:rsidRPr="00BF2A59">
        <w:t>PCell</w:t>
      </w:r>
      <w:proofErr w:type="spellEnd"/>
      <w:r w:rsidRPr="00BF2A59">
        <w:t>;</w:t>
      </w:r>
      <w:proofErr w:type="gramEnd"/>
    </w:p>
    <w:p w14:paraId="4BF3A909" w14:textId="77777777" w:rsidR="00153E40" w:rsidRPr="00BF2A59" w:rsidRDefault="00153E40" w:rsidP="00153E40">
      <w:pPr>
        <w:pStyle w:val="B4"/>
      </w:pPr>
      <w:r w:rsidRPr="00BF2A59">
        <w:t>4&gt;</w:t>
      </w:r>
      <w:r w:rsidRPr="00BF2A59">
        <w:tab/>
        <w:t xml:space="preserve">set the </w:t>
      </w:r>
      <w:r w:rsidRPr="00BF2A59">
        <w:rPr>
          <w:i/>
          <w:iCs/>
        </w:rPr>
        <w:t xml:space="preserve">c-RNTI </w:t>
      </w:r>
      <w:r w:rsidRPr="00BF2A59">
        <w:t xml:space="preserve">to the C-RNTI assigned by the </w:t>
      </w:r>
      <w:r w:rsidRPr="00BF2A59">
        <w:rPr>
          <w:rFonts w:eastAsia="SimSun"/>
        </w:rPr>
        <w:t xml:space="preserve">target </w:t>
      </w:r>
      <w:proofErr w:type="spellStart"/>
      <w:r w:rsidRPr="00BF2A59">
        <w:rPr>
          <w:rFonts w:eastAsia="SimSun"/>
        </w:rPr>
        <w:t>PCell</w:t>
      </w:r>
      <w:proofErr w:type="spellEnd"/>
      <w:r w:rsidRPr="00BF2A59">
        <w:rPr>
          <w:rFonts w:eastAsia="SimSun"/>
        </w:rPr>
        <w:t xml:space="preserve"> of the successful conditional </w:t>
      </w:r>
      <w:proofErr w:type="gramStart"/>
      <w:r w:rsidRPr="00BF2A59">
        <w:rPr>
          <w:rFonts w:eastAsia="SimSun"/>
        </w:rPr>
        <w:t>handover</w:t>
      </w:r>
      <w:r w:rsidRPr="00BF2A59">
        <w:t>;</w:t>
      </w:r>
      <w:proofErr w:type="gramEnd"/>
    </w:p>
    <w:p w14:paraId="5DA8A91E" w14:textId="77777777" w:rsidR="00153E40" w:rsidRPr="00BF2A59" w:rsidRDefault="00153E40" w:rsidP="00153E40">
      <w:pPr>
        <w:pStyle w:val="B3"/>
        <w:rPr>
          <w:iCs/>
          <w:lang w:eastAsia="sv-SE"/>
        </w:rPr>
      </w:pPr>
      <w:r w:rsidRPr="00BF2A59">
        <w:t>3&gt;</w:t>
      </w:r>
      <w:r w:rsidRPr="00BF2A59">
        <w:tab/>
        <w:t>else:</w:t>
      </w:r>
    </w:p>
    <w:p w14:paraId="2A6CBE7D" w14:textId="77777777" w:rsidR="00153E40" w:rsidRPr="00BF2A59" w:rsidRDefault="00153E40" w:rsidP="00153E40">
      <w:pPr>
        <w:pStyle w:val="B4"/>
      </w:pPr>
      <w:r w:rsidRPr="00BF2A59">
        <w:lastRenderedPageBreak/>
        <w:t>4&gt;</w:t>
      </w:r>
      <w:r w:rsidRPr="00BF2A59">
        <w:tab/>
        <w:t xml:space="preserve">set the </w:t>
      </w:r>
      <w:proofErr w:type="spellStart"/>
      <w:r w:rsidRPr="00BF2A59">
        <w:rPr>
          <w:i/>
          <w:iCs/>
        </w:rPr>
        <w:t>pCellId</w:t>
      </w:r>
      <w:proofErr w:type="spellEnd"/>
      <w:r w:rsidRPr="00BF2A59">
        <w:rPr>
          <w:rStyle w:val="CommentReference"/>
        </w:rPr>
        <w:t xml:space="preserve"> t</w:t>
      </w:r>
      <w:r w:rsidRPr="00BF2A59">
        <w:t>o the global cell identity and</w:t>
      </w:r>
      <w:r w:rsidRPr="00BF2A59">
        <w:rPr>
          <w:rFonts w:eastAsiaTheme="minorEastAsia"/>
        </w:rPr>
        <w:t>,</w:t>
      </w:r>
      <w:r w:rsidRPr="00BF2A59">
        <w:t xml:space="preserve"> if available, tracking area code of the </w:t>
      </w:r>
      <w:proofErr w:type="spellStart"/>
      <w:proofErr w:type="gramStart"/>
      <w:r w:rsidRPr="00BF2A59">
        <w:t>PCell</w:t>
      </w:r>
      <w:proofErr w:type="spellEnd"/>
      <w:r w:rsidRPr="00BF2A59">
        <w:t>;</w:t>
      </w:r>
      <w:proofErr w:type="gramEnd"/>
    </w:p>
    <w:p w14:paraId="28D48C0A" w14:textId="77777777" w:rsidR="00153E40" w:rsidRPr="00BF2A59" w:rsidRDefault="00153E40" w:rsidP="00153E40">
      <w:pPr>
        <w:pStyle w:val="B3"/>
      </w:pPr>
      <w:r w:rsidRPr="00BF2A59">
        <w:t>3&gt;</w:t>
      </w:r>
      <w:r w:rsidRPr="00BF2A59">
        <w:tab/>
        <w:t xml:space="preserve">for the source </w:t>
      </w:r>
      <w:proofErr w:type="spellStart"/>
      <w:r w:rsidRPr="00BF2A59">
        <w:t>PSCell</w:t>
      </w:r>
      <w:proofErr w:type="spellEnd"/>
      <w:r w:rsidRPr="00BF2A59">
        <w:t xml:space="preserve"> (in case of </w:t>
      </w:r>
      <w:proofErr w:type="spellStart"/>
      <w:r w:rsidRPr="00BF2A59">
        <w:t>PSCell</w:t>
      </w:r>
      <w:proofErr w:type="spellEnd"/>
      <w:r w:rsidRPr="00BF2A59">
        <w:t xml:space="preserve"> change procedure) in which the last </w:t>
      </w:r>
      <w:proofErr w:type="spellStart"/>
      <w:r w:rsidRPr="00BF2A59">
        <w:rPr>
          <w:i/>
          <w:iCs/>
        </w:rPr>
        <w:t>RRCReconfiguration</w:t>
      </w:r>
      <w:proofErr w:type="spellEnd"/>
      <w:r w:rsidRPr="00BF2A59">
        <w:t xml:space="preserve"> message for the SCG including </w:t>
      </w:r>
      <w:proofErr w:type="spellStart"/>
      <w:r w:rsidRPr="00BF2A59">
        <w:rPr>
          <w:i/>
          <w:iCs/>
        </w:rPr>
        <w:t>reconfigurationWithSync</w:t>
      </w:r>
      <w:proofErr w:type="spellEnd"/>
      <w:r w:rsidRPr="00BF2A59">
        <w:t xml:space="preserve"> was applied:</w:t>
      </w:r>
    </w:p>
    <w:p w14:paraId="7D0D322C" w14:textId="77777777" w:rsidR="00153E40" w:rsidRPr="00BF2A59" w:rsidRDefault="00153E40" w:rsidP="00153E40">
      <w:pPr>
        <w:pStyle w:val="B4"/>
      </w:pPr>
      <w:r w:rsidRPr="00BF2A59">
        <w:t>4&gt;</w:t>
      </w:r>
      <w:r w:rsidRPr="00BF2A59">
        <w:tab/>
        <w:t xml:space="preserve">set the </w:t>
      </w:r>
      <w:proofErr w:type="spellStart"/>
      <w:r w:rsidRPr="00BF2A59">
        <w:rPr>
          <w:i/>
          <w:iCs/>
        </w:rPr>
        <w:t>sourcePSCellId</w:t>
      </w:r>
      <w:proofErr w:type="spellEnd"/>
      <w:r w:rsidRPr="00BF2A59">
        <w:t xml:space="preserve"> in </w:t>
      </w:r>
      <w:proofErr w:type="spellStart"/>
      <w:r w:rsidRPr="00BF2A59">
        <w:rPr>
          <w:i/>
          <w:iCs/>
        </w:rPr>
        <w:t>sourcePSCellInfo</w:t>
      </w:r>
      <w:proofErr w:type="spellEnd"/>
      <w:r w:rsidRPr="00BF2A59">
        <w:t xml:space="preserve"> to the global cell identity and tracking area code, and otherwise to the physical cell identity and carrier frequency of the source </w:t>
      </w:r>
      <w:proofErr w:type="spellStart"/>
      <w:proofErr w:type="gramStart"/>
      <w:r w:rsidRPr="00BF2A59">
        <w:t>PSCell</w:t>
      </w:r>
      <w:proofErr w:type="spellEnd"/>
      <w:r w:rsidRPr="00BF2A59">
        <w:t>;</w:t>
      </w:r>
      <w:proofErr w:type="gramEnd"/>
    </w:p>
    <w:p w14:paraId="7E4ABA51" w14:textId="77777777" w:rsidR="00153E40" w:rsidRPr="00BF2A59" w:rsidRDefault="00153E40" w:rsidP="00153E40">
      <w:pPr>
        <w:pStyle w:val="B4"/>
      </w:pPr>
      <w:r w:rsidRPr="00BF2A59">
        <w:t>4&gt;</w:t>
      </w:r>
      <w:r w:rsidRPr="00BF2A59">
        <w:tab/>
        <w:t xml:space="preserve">set the </w:t>
      </w:r>
      <w:proofErr w:type="spellStart"/>
      <w:r w:rsidRPr="00BF2A59">
        <w:rPr>
          <w:i/>
          <w:iCs/>
        </w:rPr>
        <w:t>sourcePSCellMeas</w:t>
      </w:r>
      <w:proofErr w:type="spellEnd"/>
      <w:r w:rsidRPr="00BF2A59">
        <w:t xml:space="preserve"> in </w:t>
      </w:r>
      <w:proofErr w:type="spellStart"/>
      <w:r w:rsidRPr="00BF2A59">
        <w:rPr>
          <w:i/>
          <w:iCs/>
        </w:rPr>
        <w:t>sourcePSCellInfo</w:t>
      </w:r>
      <w:proofErr w:type="spellEnd"/>
      <w:r w:rsidRPr="00BF2A59">
        <w:t xml:space="preserve"> to include the cell level RSRP, RSRQ and the available SINR, of the source </w:t>
      </w:r>
      <w:proofErr w:type="spellStart"/>
      <w:r w:rsidRPr="00BF2A59">
        <w:t>PSCell</w:t>
      </w:r>
      <w:proofErr w:type="spellEnd"/>
      <w:r w:rsidRPr="00BF2A59">
        <w:t xml:space="preserve"> based on the available SSB and CSI-RS measurements collected up to the moment the UE successfully completed the </w:t>
      </w:r>
      <w:proofErr w:type="gramStart"/>
      <w:r w:rsidRPr="00BF2A59">
        <w:t>random access</w:t>
      </w:r>
      <w:proofErr w:type="gramEnd"/>
      <w:r w:rsidRPr="00BF2A59">
        <w:t xml:space="preserve"> procedure for the </w:t>
      </w:r>
      <w:proofErr w:type="gramStart"/>
      <w:r w:rsidRPr="00BF2A59">
        <w:t>SCG;</w:t>
      </w:r>
      <w:proofErr w:type="gramEnd"/>
    </w:p>
    <w:p w14:paraId="13DAAAB1" w14:textId="77777777" w:rsidR="00153E40" w:rsidRPr="00BF2A59" w:rsidRDefault="00153E40" w:rsidP="00153E40">
      <w:pPr>
        <w:pStyle w:val="B4"/>
      </w:pPr>
      <w:r w:rsidRPr="00BF2A59">
        <w:t>4&gt;</w:t>
      </w:r>
      <w:r w:rsidRPr="00BF2A59">
        <w:tab/>
        <w:t xml:space="preserve">set the </w:t>
      </w:r>
      <w:proofErr w:type="spellStart"/>
      <w:r w:rsidRPr="00BF2A59">
        <w:rPr>
          <w:i/>
          <w:iCs/>
        </w:rPr>
        <w:t>rsIndexResults</w:t>
      </w:r>
      <w:proofErr w:type="spellEnd"/>
      <w:r w:rsidRPr="00BF2A59">
        <w:t xml:space="preserve"> in </w:t>
      </w:r>
      <w:proofErr w:type="spellStart"/>
      <w:r w:rsidRPr="00BF2A59">
        <w:rPr>
          <w:i/>
          <w:iCs/>
        </w:rPr>
        <w:t>sourcePSCellMeas</w:t>
      </w:r>
      <w:proofErr w:type="spellEnd"/>
      <w:r w:rsidRPr="00BF2A59">
        <w:t xml:space="preserve"> to include all the available SSB and CSI-RS measurement quantities of the source </w:t>
      </w:r>
      <w:proofErr w:type="spellStart"/>
      <w:r w:rsidRPr="00BF2A59">
        <w:t>PSCell</w:t>
      </w:r>
      <w:proofErr w:type="spellEnd"/>
      <w:r w:rsidRPr="00BF2A59">
        <w:t xml:space="preserve"> collected up to the moment the UE successfully completed the </w:t>
      </w:r>
      <w:proofErr w:type="gramStart"/>
      <w:r w:rsidRPr="00BF2A59">
        <w:t>random access</w:t>
      </w:r>
      <w:proofErr w:type="gramEnd"/>
      <w:r w:rsidRPr="00BF2A59">
        <w:t xml:space="preserve"> procedure for the </w:t>
      </w:r>
      <w:proofErr w:type="gramStart"/>
      <w:r w:rsidRPr="00BF2A59">
        <w:t>SCG;</w:t>
      </w:r>
      <w:proofErr w:type="gramEnd"/>
    </w:p>
    <w:p w14:paraId="46D3061E" w14:textId="77777777" w:rsidR="00153E40" w:rsidRPr="00BF2A59" w:rsidRDefault="00153E40" w:rsidP="00153E40">
      <w:pPr>
        <w:pStyle w:val="B3"/>
      </w:pPr>
      <w:r w:rsidRPr="00BF2A59">
        <w:t>3&gt;</w:t>
      </w:r>
      <w:r w:rsidRPr="00BF2A59">
        <w:tab/>
        <w:t xml:space="preserve">for the target </w:t>
      </w:r>
      <w:proofErr w:type="spellStart"/>
      <w:r w:rsidRPr="00BF2A59">
        <w:t>PSCell</w:t>
      </w:r>
      <w:proofErr w:type="spellEnd"/>
      <w:r w:rsidRPr="00BF2A59">
        <w:t xml:space="preserve"> indicated in the last applied </w:t>
      </w:r>
      <w:proofErr w:type="spellStart"/>
      <w:r w:rsidRPr="00BF2A59">
        <w:rPr>
          <w:i/>
          <w:iCs/>
        </w:rPr>
        <w:t>RRCReconfiguration</w:t>
      </w:r>
      <w:proofErr w:type="spellEnd"/>
      <w:r w:rsidRPr="00BF2A59">
        <w:t xml:space="preserve"> message for the SCG including </w:t>
      </w:r>
      <w:proofErr w:type="spellStart"/>
      <w:r w:rsidRPr="00BF2A59">
        <w:rPr>
          <w:i/>
          <w:iCs/>
        </w:rPr>
        <w:t>reconfigurationWithSync</w:t>
      </w:r>
      <w:proofErr w:type="spellEnd"/>
      <w:r w:rsidRPr="00BF2A59">
        <w:t>:</w:t>
      </w:r>
    </w:p>
    <w:p w14:paraId="289E811F" w14:textId="77777777" w:rsidR="00153E40" w:rsidRPr="00BF2A59" w:rsidRDefault="00153E40" w:rsidP="00153E40">
      <w:pPr>
        <w:pStyle w:val="B4"/>
      </w:pPr>
      <w:r w:rsidRPr="00BF2A59">
        <w:t>4&gt;</w:t>
      </w:r>
      <w:r w:rsidRPr="00BF2A59">
        <w:tab/>
        <w:t xml:space="preserve">set the </w:t>
      </w:r>
      <w:proofErr w:type="spellStart"/>
      <w:r w:rsidRPr="00BF2A59">
        <w:rPr>
          <w:i/>
          <w:iCs/>
        </w:rPr>
        <w:t>targetPSCellID</w:t>
      </w:r>
      <w:proofErr w:type="spellEnd"/>
      <w:r w:rsidRPr="00BF2A59">
        <w:t xml:space="preserve"> in </w:t>
      </w:r>
      <w:proofErr w:type="spellStart"/>
      <w:r w:rsidRPr="00BF2A59">
        <w:rPr>
          <w:i/>
          <w:iCs/>
        </w:rPr>
        <w:t>targetPSCellInfo</w:t>
      </w:r>
      <w:proofErr w:type="spellEnd"/>
      <w:r w:rsidRPr="00BF2A59">
        <w:t xml:space="preserve"> to the global cell identity and tracking area code, if available, and otherwise to the physical cell identity and carrier frequency of the target </w:t>
      </w:r>
      <w:proofErr w:type="spellStart"/>
      <w:proofErr w:type="gramStart"/>
      <w:r w:rsidRPr="00BF2A59">
        <w:t>PSCell</w:t>
      </w:r>
      <w:proofErr w:type="spellEnd"/>
      <w:r w:rsidRPr="00BF2A59">
        <w:t>;</w:t>
      </w:r>
      <w:proofErr w:type="gramEnd"/>
    </w:p>
    <w:p w14:paraId="63CC3C08" w14:textId="77777777" w:rsidR="00153E40" w:rsidRPr="00BF2A59" w:rsidRDefault="00153E40" w:rsidP="00153E40">
      <w:pPr>
        <w:pStyle w:val="B4"/>
      </w:pPr>
      <w:r w:rsidRPr="00BF2A59">
        <w:t>4&gt;</w:t>
      </w:r>
      <w:r w:rsidRPr="00BF2A59">
        <w:tab/>
        <w:t xml:space="preserve">set the </w:t>
      </w:r>
      <w:proofErr w:type="spellStart"/>
      <w:r w:rsidRPr="00BF2A59">
        <w:rPr>
          <w:i/>
          <w:iCs/>
        </w:rPr>
        <w:t>targetPSCellMeas</w:t>
      </w:r>
      <w:proofErr w:type="spellEnd"/>
      <w:r w:rsidRPr="00BF2A59">
        <w:t xml:space="preserve"> in </w:t>
      </w:r>
      <w:proofErr w:type="spellStart"/>
      <w:r w:rsidRPr="00BF2A59">
        <w:rPr>
          <w:i/>
          <w:iCs/>
        </w:rPr>
        <w:t>targetPSCellInfo</w:t>
      </w:r>
      <w:proofErr w:type="spellEnd"/>
      <w:r w:rsidRPr="00BF2A59">
        <w:t xml:space="preserve"> to include the cell level RSRP, RSRQ and the available SINR, of the target </w:t>
      </w:r>
      <w:proofErr w:type="spellStart"/>
      <w:r w:rsidRPr="00BF2A59">
        <w:t>PSCell</w:t>
      </w:r>
      <w:proofErr w:type="spellEnd"/>
      <w:r w:rsidRPr="00BF2A59">
        <w:t xml:space="preserve"> based on the available SSB and CSI-RS measurements collected up to the moment the UE successfully completed the </w:t>
      </w:r>
      <w:proofErr w:type="gramStart"/>
      <w:r w:rsidRPr="00BF2A59">
        <w:t>random access</w:t>
      </w:r>
      <w:proofErr w:type="gramEnd"/>
      <w:r w:rsidRPr="00BF2A59">
        <w:t xml:space="preserve"> procedure for the </w:t>
      </w:r>
      <w:proofErr w:type="gramStart"/>
      <w:r w:rsidRPr="00BF2A59">
        <w:t>SCG;</w:t>
      </w:r>
      <w:proofErr w:type="gramEnd"/>
    </w:p>
    <w:p w14:paraId="2D27DA78" w14:textId="77777777" w:rsidR="00153E40" w:rsidRPr="00BF2A59" w:rsidRDefault="00153E40" w:rsidP="00153E40">
      <w:pPr>
        <w:pStyle w:val="B4"/>
      </w:pPr>
      <w:r w:rsidRPr="00BF2A59">
        <w:t>4&gt;</w:t>
      </w:r>
      <w:r w:rsidRPr="00BF2A59">
        <w:tab/>
        <w:t xml:space="preserve">set the </w:t>
      </w:r>
      <w:proofErr w:type="spellStart"/>
      <w:r w:rsidRPr="00BF2A59">
        <w:rPr>
          <w:i/>
          <w:iCs/>
        </w:rPr>
        <w:t>rsIndexResults</w:t>
      </w:r>
      <w:proofErr w:type="spellEnd"/>
      <w:r w:rsidRPr="00BF2A59">
        <w:t xml:space="preserve"> in </w:t>
      </w:r>
      <w:proofErr w:type="spellStart"/>
      <w:r w:rsidRPr="00BF2A59">
        <w:rPr>
          <w:i/>
          <w:iCs/>
        </w:rPr>
        <w:t>targetPSCellMeas</w:t>
      </w:r>
      <w:proofErr w:type="spellEnd"/>
      <w:r w:rsidRPr="00BF2A59">
        <w:t xml:space="preserve"> to include all the available SSB and CSI-RS measurement quantities of the target </w:t>
      </w:r>
      <w:proofErr w:type="spellStart"/>
      <w:r w:rsidRPr="00BF2A59">
        <w:t>PSCell</w:t>
      </w:r>
      <w:proofErr w:type="spellEnd"/>
      <w:r w:rsidRPr="00BF2A59">
        <w:t xml:space="preserve"> collected up to the moment the UE successfully completed the </w:t>
      </w:r>
      <w:proofErr w:type="gramStart"/>
      <w:r w:rsidRPr="00BF2A59">
        <w:t>random access</w:t>
      </w:r>
      <w:proofErr w:type="gramEnd"/>
      <w:r w:rsidRPr="00BF2A59">
        <w:t xml:space="preserve"> procedure for the </w:t>
      </w:r>
      <w:proofErr w:type="gramStart"/>
      <w:r w:rsidRPr="00BF2A59">
        <w:t>SCG;</w:t>
      </w:r>
      <w:proofErr w:type="gramEnd"/>
    </w:p>
    <w:p w14:paraId="6CF50615" w14:textId="77777777" w:rsidR="00153E40" w:rsidRPr="00BF2A59" w:rsidRDefault="00153E40" w:rsidP="00153E40">
      <w:pPr>
        <w:pStyle w:val="B4"/>
      </w:pPr>
      <w:r w:rsidRPr="00BF2A59">
        <w:t>4&gt;</w:t>
      </w:r>
      <w:r w:rsidRPr="00BF2A59">
        <w:tab/>
        <w:t xml:space="preserve">if the last applied </w:t>
      </w:r>
      <w:proofErr w:type="spellStart"/>
      <w:r w:rsidRPr="00BF2A59">
        <w:rPr>
          <w:i/>
          <w:iCs/>
        </w:rPr>
        <w:t>RRCReconfiguration</w:t>
      </w:r>
      <w:proofErr w:type="spellEnd"/>
      <w:r w:rsidRPr="00BF2A59">
        <w:t xml:space="preserve"> message for the SCG including </w:t>
      </w:r>
      <w:proofErr w:type="spellStart"/>
      <w:r w:rsidRPr="00BF2A59">
        <w:rPr>
          <w:i/>
          <w:iCs/>
        </w:rPr>
        <w:t>reconfigurationWithSync</w:t>
      </w:r>
      <w:proofErr w:type="spellEnd"/>
      <w:r w:rsidRPr="00BF2A59">
        <w:t xml:space="preserve"> was included in the stored </w:t>
      </w:r>
      <w:proofErr w:type="spellStart"/>
      <w:r w:rsidRPr="00BF2A59">
        <w:rPr>
          <w:i/>
          <w:iCs/>
        </w:rPr>
        <w:t>condRRCReconfig</w:t>
      </w:r>
      <w:proofErr w:type="spellEnd"/>
      <w:r w:rsidRPr="00BF2A59">
        <w:t>:</w:t>
      </w:r>
    </w:p>
    <w:p w14:paraId="0EF74154" w14:textId="77777777" w:rsidR="00153E40" w:rsidRPr="00BF2A59" w:rsidRDefault="00153E40" w:rsidP="00153E40">
      <w:pPr>
        <w:pStyle w:val="B5"/>
      </w:pPr>
      <w:r w:rsidRPr="00BF2A59">
        <w:t>5&gt;</w:t>
      </w:r>
      <w:r w:rsidRPr="00BF2A59">
        <w:tab/>
        <w:t xml:space="preserve">set the </w:t>
      </w:r>
      <w:proofErr w:type="spellStart"/>
      <w:r w:rsidRPr="00BF2A59">
        <w:rPr>
          <w:i/>
          <w:iCs/>
        </w:rPr>
        <w:t>timeSinceCPAC-Reconfig</w:t>
      </w:r>
      <w:proofErr w:type="spellEnd"/>
      <w:r w:rsidRPr="00BF2A59">
        <w:t xml:space="preserve"> to the time elapsed between the initiation of the execution of conditional reconfiguration for the target </w:t>
      </w:r>
      <w:proofErr w:type="spellStart"/>
      <w:r w:rsidRPr="00BF2A59">
        <w:t>PSCell</w:t>
      </w:r>
      <w:proofErr w:type="spellEnd"/>
      <w:r w:rsidRPr="00BF2A59">
        <w:t xml:space="preserve"> and the reception of the last applied </w:t>
      </w:r>
      <w:proofErr w:type="spellStart"/>
      <w:r w:rsidRPr="00BF2A59">
        <w:rPr>
          <w:i/>
          <w:iCs/>
        </w:rPr>
        <w:t>conditionalReconfiguration</w:t>
      </w:r>
      <w:proofErr w:type="spellEnd"/>
      <w:r w:rsidRPr="00BF2A59">
        <w:t xml:space="preserve"> for the SCG including the </w:t>
      </w:r>
      <w:proofErr w:type="spellStart"/>
      <w:r w:rsidRPr="00BF2A59">
        <w:rPr>
          <w:i/>
          <w:iCs/>
        </w:rPr>
        <w:t>condRRCReconfig</w:t>
      </w:r>
      <w:proofErr w:type="spellEnd"/>
      <w:r w:rsidRPr="00BF2A59">
        <w:t xml:space="preserve"> of the target </w:t>
      </w:r>
      <w:proofErr w:type="spellStart"/>
      <w:proofErr w:type="gramStart"/>
      <w:r w:rsidRPr="00BF2A59">
        <w:t>PSCell</w:t>
      </w:r>
      <w:proofErr w:type="spellEnd"/>
      <w:r w:rsidRPr="00BF2A59">
        <w:t>;</w:t>
      </w:r>
      <w:proofErr w:type="gramEnd"/>
    </w:p>
    <w:p w14:paraId="3E91E3FF" w14:textId="77777777" w:rsidR="00153E40" w:rsidRPr="00BF2A59" w:rsidRDefault="00153E40" w:rsidP="00153E40">
      <w:pPr>
        <w:pStyle w:val="B3"/>
      </w:pPr>
      <w:r w:rsidRPr="00BF2A59">
        <w:t>3&gt;</w:t>
      </w:r>
      <w:r w:rsidRPr="00BF2A59">
        <w:tab/>
        <w:t xml:space="preserve">if triggering threshold for storing the successful </w:t>
      </w:r>
      <w:proofErr w:type="spellStart"/>
      <w:r w:rsidRPr="00BF2A59">
        <w:t>PSCell</w:t>
      </w:r>
      <w:proofErr w:type="spellEnd"/>
      <w:r w:rsidRPr="00BF2A59">
        <w:t xml:space="preserve"> change or addition information in </w:t>
      </w:r>
      <w:proofErr w:type="spellStart"/>
      <w:r w:rsidRPr="00BF2A59">
        <w:rPr>
          <w:i/>
          <w:iCs/>
        </w:rPr>
        <w:t>VarSuccessPSCell</w:t>
      </w:r>
      <w:proofErr w:type="spellEnd"/>
      <w:r w:rsidRPr="00BF2A59">
        <w:rPr>
          <w:i/>
          <w:iCs/>
        </w:rPr>
        <w:t>-Report</w:t>
      </w:r>
      <w:r w:rsidRPr="00BF2A59">
        <w:t xml:space="preserve"> based on the </w:t>
      </w:r>
      <w:r w:rsidRPr="00BF2A59">
        <w:rPr>
          <w:i/>
          <w:iCs/>
        </w:rPr>
        <w:t xml:space="preserve">thresholdPercentageT304-SCG </w:t>
      </w:r>
      <w:r w:rsidRPr="00BF2A59">
        <w:t>is met:</w:t>
      </w:r>
    </w:p>
    <w:p w14:paraId="7DE4751D" w14:textId="77777777" w:rsidR="00153E40" w:rsidRPr="00BF2A59" w:rsidRDefault="00153E40" w:rsidP="00153E40">
      <w:pPr>
        <w:pStyle w:val="B4"/>
      </w:pPr>
      <w:r w:rsidRPr="00BF2A59">
        <w:t>4&gt;</w:t>
      </w:r>
      <w:r w:rsidRPr="00BF2A59">
        <w:tab/>
        <w:t xml:space="preserve">set </w:t>
      </w:r>
      <w:r w:rsidRPr="00BF2A59">
        <w:rPr>
          <w:i/>
          <w:iCs/>
        </w:rPr>
        <w:t>t304-cause</w:t>
      </w:r>
      <w:r w:rsidRPr="00BF2A59">
        <w:t xml:space="preserve"> in </w:t>
      </w:r>
      <w:proofErr w:type="spellStart"/>
      <w:r w:rsidRPr="00BF2A59">
        <w:rPr>
          <w:i/>
          <w:iCs/>
        </w:rPr>
        <w:t>spr</w:t>
      </w:r>
      <w:proofErr w:type="spellEnd"/>
      <w:r w:rsidRPr="00BF2A59">
        <w:rPr>
          <w:i/>
          <w:iCs/>
        </w:rPr>
        <w:t>-Cause</w:t>
      </w:r>
      <w:r w:rsidRPr="00BF2A59">
        <w:t xml:space="preserve"> to </w:t>
      </w:r>
      <w:proofErr w:type="gramStart"/>
      <w:r w:rsidRPr="00BF2A59">
        <w:rPr>
          <w:i/>
          <w:iCs/>
        </w:rPr>
        <w:t>true</w:t>
      </w:r>
      <w:r w:rsidRPr="00BF2A59">
        <w:t>;</w:t>
      </w:r>
      <w:proofErr w:type="gramEnd"/>
    </w:p>
    <w:p w14:paraId="406DE4AD" w14:textId="77777777" w:rsidR="00153E40" w:rsidRPr="00BF2A59" w:rsidRDefault="00153E40" w:rsidP="00153E40">
      <w:pPr>
        <w:pStyle w:val="B4"/>
      </w:pPr>
      <w:r w:rsidRPr="00BF2A59">
        <w:t>4&gt;</w:t>
      </w:r>
      <w:r w:rsidRPr="00BF2A59">
        <w:tab/>
        <w:t xml:space="preserve">set the </w:t>
      </w:r>
      <w:proofErr w:type="spellStart"/>
      <w:r w:rsidRPr="00BF2A59">
        <w:rPr>
          <w:i/>
          <w:iCs/>
        </w:rPr>
        <w:t>ra-InformationCommon</w:t>
      </w:r>
      <w:proofErr w:type="spellEnd"/>
      <w:r w:rsidRPr="00BF2A59">
        <w:t xml:space="preserve"> to include the random-access related information associated to the </w:t>
      </w:r>
      <w:proofErr w:type="gramStart"/>
      <w:r w:rsidRPr="00BF2A59">
        <w:t>random access</w:t>
      </w:r>
      <w:proofErr w:type="gramEnd"/>
      <w:r w:rsidRPr="00BF2A59">
        <w:t xml:space="preserve"> procedure in the target </w:t>
      </w:r>
      <w:proofErr w:type="spellStart"/>
      <w:r w:rsidRPr="00BF2A59">
        <w:t>PSCell</w:t>
      </w:r>
      <w:proofErr w:type="spellEnd"/>
      <w:r w:rsidRPr="00BF2A59">
        <w:t>, as specified in clause 5.7.10.</w:t>
      </w:r>
      <w:proofErr w:type="gramStart"/>
      <w:r w:rsidRPr="00BF2A59">
        <w:t>5;</w:t>
      </w:r>
      <w:proofErr w:type="gramEnd"/>
    </w:p>
    <w:p w14:paraId="52EAA686" w14:textId="77777777" w:rsidR="00153E40" w:rsidRPr="00BF2A59" w:rsidRDefault="00153E40" w:rsidP="00153E40">
      <w:pPr>
        <w:pStyle w:val="B3"/>
      </w:pPr>
      <w:r w:rsidRPr="00BF2A59">
        <w:t>3&gt;</w:t>
      </w:r>
      <w:r w:rsidRPr="00BF2A59">
        <w:tab/>
        <w:t xml:space="preserve">if triggering threshold for storing the successful </w:t>
      </w:r>
      <w:proofErr w:type="spellStart"/>
      <w:r w:rsidRPr="00BF2A59">
        <w:t>PSCell</w:t>
      </w:r>
      <w:proofErr w:type="spellEnd"/>
      <w:r w:rsidRPr="00BF2A59">
        <w:t xml:space="preserve"> change or addition information in </w:t>
      </w:r>
      <w:proofErr w:type="spellStart"/>
      <w:r w:rsidRPr="00BF2A59">
        <w:rPr>
          <w:i/>
          <w:iCs/>
        </w:rPr>
        <w:t>VarSuccessPSCell</w:t>
      </w:r>
      <w:proofErr w:type="spellEnd"/>
      <w:r w:rsidRPr="00BF2A59">
        <w:rPr>
          <w:i/>
          <w:iCs/>
        </w:rPr>
        <w:t>-Report</w:t>
      </w:r>
      <w:r w:rsidRPr="00BF2A59">
        <w:t xml:space="preserve"> based on the </w:t>
      </w:r>
      <w:r w:rsidRPr="00BF2A59">
        <w:rPr>
          <w:i/>
          <w:iCs/>
        </w:rPr>
        <w:t xml:space="preserve">thresholdPercentageT310-SCG </w:t>
      </w:r>
      <w:r w:rsidRPr="00BF2A59">
        <w:t>is met:</w:t>
      </w:r>
    </w:p>
    <w:p w14:paraId="0F034F2E" w14:textId="77777777" w:rsidR="00153E40" w:rsidRPr="00BF2A59" w:rsidRDefault="00153E40" w:rsidP="00153E40">
      <w:pPr>
        <w:pStyle w:val="B4"/>
      </w:pPr>
      <w:r w:rsidRPr="00BF2A59">
        <w:t>4&gt;</w:t>
      </w:r>
      <w:r w:rsidRPr="00BF2A59">
        <w:tab/>
        <w:t xml:space="preserve">set </w:t>
      </w:r>
      <w:r w:rsidRPr="00BF2A59">
        <w:rPr>
          <w:i/>
          <w:iCs/>
        </w:rPr>
        <w:t xml:space="preserve">t310-cause </w:t>
      </w:r>
      <w:r w:rsidRPr="00BF2A59">
        <w:t>in</w:t>
      </w:r>
      <w:r w:rsidRPr="00BF2A59">
        <w:rPr>
          <w:i/>
          <w:iCs/>
        </w:rPr>
        <w:t xml:space="preserve"> </w:t>
      </w:r>
      <w:proofErr w:type="spellStart"/>
      <w:r w:rsidRPr="00BF2A59">
        <w:rPr>
          <w:i/>
          <w:iCs/>
        </w:rPr>
        <w:t>spr</w:t>
      </w:r>
      <w:proofErr w:type="spellEnd"/>
      <w:r w:rsidRPr="00BF2A59">
        <w:rPr>
          <w:i/>
          <w:iCs/>
        </w:rPr>
        <w:t>-Cause</w:t>
      </w:r>
      <w:r w:rsidRPr="00BF2A59">
        <w:t xml:space="preserve"> to </w:t>
      </w:r>
      <w:proofErr w:type="gramStart"/>
      <w:r w:rsidRPr="00BF2A59">
        <w:rPr>
          <w:i/>
          <w:iCs/>
        </w:rPr>
        <w:t>true</w:t>
      </w:r>
      <w:r w:rsidRPr="00BF2A59">
        <w:t>;</w:t>
      </w:r>
      <w:proofErr w:type="gramEnd"/>
    </w:p>
    <w:p w14:paraId="0D014BCA" w14:textId="77777777" w:rsidR="00153E40" w:rsidRPr="00BF2A59" w:rsidRDefault="00153E40" w:rsidP="00153E40">
      <w:pPr>
        <w:pStyle w:val="B3"/>
      </w:pPr>
      <w:r w:rsidRPr="00BF2A59">
        <w:t>3&gt;</w:t>
      </w:r>
      <w:r w:rsidRPr="00BF2A59">
        <w:tab/>
        <w:t xml:space="preserve">if triggering threshold for storing the successful </w:t>
      </w:r>
      <w:proofErr w:type="spellStart"/>
      <w:r w:rsidRPr="00BF2A59">
        <w:t>PSCell</w:t>
      </w:r>
      <w:proofErr w:type="spellEnd"/>
      <w:r w:rsidRPr="00BF2A59">
        <w:t xml:space="preserve"> change or addition information in </w:t>
      </w:r>
      <w:proofErr w:type="spellStart"/>
      <w:r w:rsidRPr="00BF2A59">
        <w:rPr>
          <w:i/>
          <w:iCs/>
        </w:rPr>
        <w:t>VarSuccessPSCell</w:t>
      </w:r>
      <w:proofErr w:type="spellEnd"/>
      <w:r w:rsidRPr="00BF2A59">
        <w:rPr>
          <w:i/>
          <w:iCs/>
        </w:rPr>
        <w:t>-Report</w:t>
      </w:r>
      <w:r w:rsidRPr="00BF2A59">
        <w:t xml:space="preserve"> based on the </w:t>
      </w:r>
      <w:r w:rsidRPr="00BF2A59">
        <w:rPr>
          <w:i/>
          <w:iCs/>
        </w:rPr>
        <w:t xml:space="preserve">thresholdPercentageT312-SCG </w:t>
      </w:r>
      <w:r w:rsidRPr="00BF2A59">
        <w:t>is met:</w:t>
      </w:r>
    </w:p>
    <w:p w14:paraId="05C54114" w14:textId="77777777" w:rsidR="00153E40" w:rsidRPr="00BF2A59" w:rsidRDefault="00153E40" w:rsidP="00153E40">
      <w:pPr>
        <w:pStyle w:val="B4"/>
      </w:pPr>
      <w:r w:rsidRPr="00BF2A59">
        <w:t>4&gt;</w:t>
      </w:r>
      <w:r w:rsidRPr="00BF2A59">
        <w:tab/>
        <w:t xml:space="preserve">set </w:t>
      </w:r>
      <w:r w:rsidRPr="00BF2A59">
        <w:rPr>
          <w:i/>
          <w:iCs/>
        </w:rPr>
        <w:t xml:space="preserve">t312-cause </w:t>
      </w:r>
      <w:r w:rsidRPr="00BF2A59">
        <w:t>in</w:t>
      </w:r>
      <w:r w:rsidRPr="00BF2A59">
        <w:rPr>
          <w:i/>
          <w:iCs/>
        </w:rPr>
        <w:t xml:space="preserve"> </w:t>
      </w:r>
      <w:proofErr w:type="spellStart"/>
      <w:r w:rsidRPr="00BF2A59">
        <w:rPr>
          <w:i/>
          <w:iCs/>
        </w:rPr>
        <w:t>spr</w:t>
      </w:r>
      <w:proofErr w:type="spellEnd"/>
      <w:r w:rsidRPr="00BF2A59">
        <w:rPr>
          <w:i/>
          <w:iCs/>
        </w:rPr>
        <w:t>-Cause</w:t>
      </w:r>
      <w:r w:rsidRPr="00BF2A59">
        <w:t xml:space="preserve"> to </w:t>
      </w:r>
      <w:proofErr w:type="gramStart"/>
      <w:r w:rsidRPr="00BF2A59">
        <w:rPr>
          <w:i/>
          <w:iCs/>
        </w:rPr>
        <w:t>true</w:t>
      </w:r>
      <w:r w:rsidRPr="00BF2A59">
        <w:t>;</w:t>
      </w:r>
      <w:proofErr w:type="gramEnd"/>
    </w:p>
    <w:p w14:paraId="7B5E54AF" w14:textId="77777777" w:rsidR="00153E40" w:rsidRPr="00BF2A59" w:rsidRDefault="00153E40" w:rsidP="00153E40">
      <w:pPr>
        <w:pStyle w:val="B3"/>
      </w:pPr>
      <w:r w:rsidRPr="00BF2A59">
        <w:t>3&gt;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 </w:t>
      </w:r>
      <w:proofErr w:type="spellStart"/>
      <w:r w:rsidRPr="00BF2A59">
        <w:rPr>
          <w:i/>
          <w:iCs/>
        </w:rPr>
        <w:t>reconfigurationWithSync</w:t>
      </w:r>
      <w:proofErr w:type="spellEnd"/>
      <w:r w:rsidRPr="00BF2A59">
        <w:t xml:space="preserve"> for the SCG is configured:</w:t>
      </w:r>
    </w:p>
    <w:p w14:paraId="6CE3B528" w14:textId="77777777" w:rsidR="00153E40" w:rsidRPr="00BF2A59" w:rsidRDefault="00153E40" w:rsidP="00153E40">
      <w:pPr>
        <w:pStyle w:val="B4"/>
      </w:pPr>
      <w:r w:rsidRPr="00BF2A59">
        <w:t>4&gt;</w:t>
      </w:r>
      <w:r w:rsidRPr="00BF2A59">
        <w:tab/>
        <w:t xml:space="preserve">consider all </w:t>
      </w:r>
      <w:proofErr w:type="spellStart"/>
      <w:r w:rsidRPr="00BF2A59">
        <w:rPr>
          <w:i/>
          <w:iCs/>
        </w:rPr>
        <w:t>measObjectNR</w:t>
      </w:r>
      <w:proofErr w:type="spellEnd"/>
      <w:r w:rsidRPr="00BF2A59">
        <w:t xml:space="preserve"> configured by the source </w:t>
      </w:r>
      <w:proofErr w:type="spellStart"/>
      <w:proofErr w:type="gramStart"/>
      <w:r w:rsidRPr="00BF2A59">
        <w:t>PSCell</w:t>
      </w:r>
      <w:proofErr w:type="spellEnd"/>
      <w:r w:rsidRPr="00BF2A59">
        <w:t>;</w:t>
      </w:r>
      <w:proofErr w:type="gramEnd"/>
    </w:p>
    <w:p w14:paraId="76A9BBD6" w14:textId="77777777" w:rsidR="00153E40" w:rsidRPr="00BF2A59" w:rsidRDefault="00153E40" w:rsidP="00153E40">
      <w:pPr>
        <w:pStyle w:val="B3"/>
      </w:pPr>
      <w:r w:rsidRPr="00BF2A59">
        <w:t>3&gt;</w:t>
      </w:r>
      <w:r w:rsidRPr="00BF2A59">
        <w:tab/>
        <w:t>else:</w:t>
      </w:r>
    </w:p>
    <w:p w14:paraId="6897E7C4" w14:textId="77777777" w:rsidR="00153E40" w:rsidRPr="00BF2A59" w:rsidRDefault="00153E40" w:rsidP="00153E40">
      <w:pPr>
        <w:pStyle w:val="B4"/>
      </w:pPr>
      <w:r w:rsidRPr="00BF2A59">
        <w:t>4&gt;</w:t>
      </w:r>
      <w:r w:rsidRPr="00BF2A59">
        <w:tab/>
        <w:t xml:space="preserve">consider all </w:t>
      </w:r>
      <w:proofErr w:type="spellStart"/>
      <w:r w:rsidRPr="00BF2A59">
        <w:rPr>
          <w:i/>
          <w:iCs/>
        </w:rPr>
        <w:t>measObjectNR</w:t>
      </w:r>
      <w:proofErr w:type="spellEnd"/>
      <w:r w:rsidRPr="00BF2A59">
        <w:t xml:space="preserve"> configured by the </w:t>
      </w:r>
      <w:proofErr w:type="spellStart"/>
      <w:proofErr w:type="gramStart"/>
      <w:r w:rsidRPr="00BF2A59">
        <w:t>PCell</w:t>
      </w:r>
      <w:proofErr w:type="spellEnd"/>
      <w:r w:rsidRPr="00BF2A59">
        <w:t>;</w:t>
      </w:r>
      <w:proofErr w:type="gramEnd"/>
    </w:p>
    <w:p w14:paraId="26A3411E" w14:textId="77777777" w:rsidR="00153E40" w:rsidRPr="00BF2A59" w:rsidRDefault="00153E40" w:rsidP="00153E40">
      <w:pPr>
        <w:pStyle w:val="B3"/>
      </w:pPr>
      <w:r w:rsidRPr="00BF2A59">
        <w:t>3&gt;</w:t>
      </w:r>
      <w:r w:rsidRPr="00BF2A59">
        <w:tab/>
        <w:t>for each of the considered</w:t>
      </w:r>
      <w:r w:rsidRPr="00BF2A59">
        <w:rPr>
          <w:i/>
          <w:iCs/>
        </w:rPr>
        <w:t xml:space="preserve"> </w:t>
      </w:r>
      <w:proofErr w:type="spellStart"/>
      <w:r w:rsidRPr="00BF2A59">
        <w:rPr>
          <w:i/>
          <w:iCs/>
        </w:rPr>
        <w:t>measObjectNR</w:t>
      </w:r>
      <w:proofErr w:type="spellEnd"/>
      <w:r w:rsidRPr="00BF2A59">
        <w:t>:</w:t>
      </w:r>
    </w:p>
    <w:p w14:paraId="6005D97D" w14:textId="77777777" w:rsidR="00153E40" w:rsidRPr="00BF2A59" w:rsidRDefault="00153E40" w:rsidP="00153E40">
      <w:pPr>
        <w:pStyle w:val="B4"/>
      </w:pPr>
      <w:r w:rsidRPr="00BF2A59">
        <w:lastRenderedPageBreak/>
        <w:t>4&gt;</w:t>
      </w:r>
      <w:r w:rsidRPr="00BF2A59">
        <w:tab/>
        <w:t xml:space="preserve">if measurements are available for the </w:t>
      </w:r>
      <w:proofErr w:type="spellStart"/>
      <w:r w:rsidRPr="00BF2A59">
        <w:rPr>
          <w:i/>
          <w:iCs/>
        </w:rPr>
        <w:t>measObjectNR</w:t>
      </w:r>
      <w:proofErr w:type="spellEnd"/>
      <w:r w:rsidRPr="00BF2A59">
        <w:t>:</w:t>
      </w:r>
    </w:p>
    <w:p w14:paraId="5B757616" w14:textId="77777777" w:rsidR="00153E40" w:rsidRPr="00BF2A59" w:rsidRDefault="00153E40" w:rsidP="00153E40">
      <w:pPr>
        <w:pStyle w:val="B5"/>
      </w:pPr>
      <w:r w:rsidRPr="00BF2A59">
        <w:t>5&gt;</w:t>
      </w:r>
      <w:r w:rsidRPr="00BF2A59">
        <w:tab/>
        <w:t>if the SS/PBCH block-based measurement quantities are available:</w:t>
      </w:r>
    </w:p>
    <w:p w14:paraId="4440167D" w14:textId="77777777" w:rsidR="00153E40" w:rsidRPr="00BF2A59" w:rsidRDefault="00153E40" w:rsidP="00153E40">
      <w:pPr>
        <w:pStyle w:val="B6"/>
        <w:rPr>
          <w:lang w:val="en-GB"/>
        </w:rPr>
      </w:pPr>
      <w:r w:rsidRPr="00BF2A59">
        <w:rPr>
          <w:lang w:val="en-GB"/>
        </w:rPr>
        <w:t>6&gt;</w:t>
      </w:r>
      <w:r w:rsidRPr="00BF2A59">
        <w:rPr>
          <w:lang w:val="en-GB"/>
        </w:rPr>
        <w:tab/>
        <w:t xml:space="preserve">include in the </w:t>
      </w:r>
      <w:proofErr w:type="spellStart"/>
      <w:r w:rsidRPr="00BF2A59">
        <w:rPr>
          <w:i/>
          <w:iCs/>
          <w:lang w:val="en-GB"/>
        </w:rPr>
        <w:t>measResultListNR</w:t>
      </w:r>
      <w:proofErr w:type="spellEnd"/>
      <w:r w:rsidRPr="00BF2A59">
        <w:rPr>
          <w:lang w:val="en-GB"/>
        </w:rPr>
        <w:t xml:space="preserve"> in </w:t>
      </w:r>
      <w:proofErr w:type="spellStart"/>
      <w:r w:rsidRPr="00BF2A59">
        <w:rPr>
          <w:i/>
          <w:iCs/>
          <w:lang w:val="en-GB"/>
        </w:rPr>
        <w:t>measResultNeighCells</w:t>
      </w:r>
      <w:proofErr w:type="spellEnd"/>
      <w:r w:rsidRPr="00BF2A59">
        <w:rPr>
          <w:lang w:val="en-GB"/>
        </w:rPr>
        <w:t xml:space="preserve"> all the available measurement quantities of the best measured cells, other than the source </w:t>
      </w:r>
      <w:proofErr w:type="spellStart"/>
      <w:r w:rsidRPr="00BF2A59">
        <w:rPr>
          <w:lang w:val="en-GB"/>
        </w:rPr>
        <w:t>PSCell</w:t>
      </w:r>
      <w:proofErr w:type="spellEnd"/>
      <w:r w:rsidRPr="00BF2A59">
        <w:rPr>
          <w:lang w:val="en-GB"/>
        </w:rPr>
        <w:t xml:space="preserve"> (in case of </w:t>
      </w:r>
      <w:proofErr w:type="spellStart"/>
      <w:r w:rsidRPr="00BF2A59">
        <w:rPr>
          <w:lang w:val="en-GB"/>
        </w:rPr>
        <w:t>PSCell</w:t>
      </w:r>
      <w:proofErr w:type="spellEnd"/>
      <w:r w:rsidRPr="00BF2A59">
        <w:rPr>
          <w:lang w:val="en-GB"/>
        </w:rPr>
        <w:t xml:space="preserve"> change procedure) or target </w:t>
      </w:r>
      <w:proofErr w:type="spellStart"/>
      <w:r w:rsidRPr="00BF2A59">
        <w:rPr>
          <w:lang w:val="en-GB"/>
        </w:rPr>
        <w:t>PSCell</w:t>
      </w:r>
      <w:proofErr w:type="spellEnd"/>
      <w:r w:rsidRPr="00BF2A59">
        <w:rPr>
          <w:lang w:val="en-GB"/>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69AB93D9" w14:textId="77777777" w:rsidR="00153E40" w:rsidRPr="00BF2A59" w:rsidRDefault="00153E40" w:rsidP="00153E40">
      <w:pPr>
        <w:pStyle w:val="B6"/>
        <w:rPr>
          <w:lang w:val="en-GB"/>
        </w:rPr>
      </w:pPr>
      <w:r w:rsidRPr="00BF2A59">
        <w:rPr>
          <w:lang w:val="en-GB"/>
        </w:rPr>
        <w:t>6&gt;</w:t>
      </w:r>
      <w:r w:rsidRPr="00BF2A59">
        <w:rPr>
          <w:lang w:val="en-GB"/>
        </w:rPr>
        <w:tab/>
        <w:t xml:space="preserve">for each neighbour cell included, include the optional fields that are available </w:t>
      </w:r>
      <w:r w:rsidRPr="00BF2A59">
        <w:rPr>
          <w:rFonts w:eastAsia="SimSun"/>
          <w:lang w:val="en-GB"/>
        </w:rPr>
        <w:t xml:space="preserve">(including </w:t>
      </w:r>
      <w:r w:rsidRPr="00BF2A59">
        <w:rPr>
          <w:lang w:val="en-GB"/>
        </w:rPr>
        <w:t>the CSI-RS based measurement quantities, if available</w:t>
      </w:r>
      <w:proofErr w:type="gramStart"/>
      <w:r w:rsidRPr="00BF2A59">
        <w:rPr>
          <w:lang w:val="en-GB"/>
        </w:rPr>
        <w:t>);</w:t>
      </w:r>
      <w:proofErr w:type="gramEnd"/>
    </w:p>
    <w:p w14:paraId="7653CEE2" w14:textId="77777777" w:rsidR="00153E40" w:rsidRPr="00BF2A59" w:rsidRDefault="00153E40" w:rsidP="00153E40">
      <w:pPr>
        <w:pStyle w:val="B5"/>
      </w:pPr>
      <w:r w:rsidRPr="00BF2A59">
        <w:t>5&gt;</w:t>
      </w:r>
      <w:r w:rsidRPr="00BF2A59">
        <w:tab/>
        <w:t xml:space="preserve">if the CSI-RS measurement quantities are available for the cells not yet included in </w:t>
      </w:r>
      <w:proofErr w:type="spellStart"/>
      <w:r w:rsidRPr="00BF2A59">
        <w:rPr>
          <w:rFonts w:eastAsia="SimSun"/>
          <w:i/>
        </w:rPr>
        <w:t>measResultListNR</w:t>
      </w:r>
      <w:proofErr w:type="spellEnd"/>
      <w:r w:rsidRPr="00BF2A59">
        <w:rPr>
          <w:rFonts w:eastAsia="SimSun"/>
        </w:rPr>
        <w:t xml:space="preserve"> in </w:t>
      </w:r>
      <w:proofErr w:type="spellStart"/>
      <w:r w:rsidRPr="00BF2A59">
        <w:rPr>
          <w:rFonts w:eastAsia="SimSun"/>
          <w:i/>
        </w:rPr>
        <w:t>measResultNeighCells</w:t>
      </w:r>
      <w:proofErr w:type="spellEnd"/>
      <w:r w:rsidRPr="00BF2A59">
        <w:t>:</w:t>
      </w:r>
    </w:p>
    <w:p w14:paraId="0834B941" w14:textId="77777777" w:rsidR="00153E40" w:rsidRPr="00BF2A59" w:rsidRDefault="00153E40" w:rsidP="00153E40">
      <w:pPr>
        <w:pStyle w:val="B6"/>
        <w:rPr>
          <w:lang w:val="en-GB"/>
        </w:rPr>
      </w:pPr>
      <w:r w:rsidRPr="00BF2A59">
        <w:rPr>
          <w:lang w:val="en-GB"/>
        </w:rPr>
        <w:t>6&gt;</w:t>
      </w:r>
      <w:r w:rsidRPr="00BF2A59">
        <w:rPr>
          <w:lang w:val="en-GB"/>
        </w:rPr>
        <w:tab/>
        <w:t xml:space="preserve">include in the </w:t>
      </w:r>
      <w:proofErr w:type="spellStart"/>
      <w:r w:rsidRPr="00BF2A59">
        <w:rPr>
          <w:i/>
          <w:iCs/>
          <w:lang w:val="en-GB"/>
        </w:rPr>
        <w:t>measResultListNR</w:t>
      </w:r>
      <w:proofErr w:type="spellEnd"/>
      <w:r w:rsidRPr="00BF2A59">
        <w:rPr>
          <w:lang w:val="en-GB"/>
        </w:rPr>
        <w:t xml:space="preserve"> in </w:t>
      </w:r>
      <w:proofErr w:type="spellStart"/>
      <w:r w:rsidRPr="00BF2A59">
        <w:rPr>
          <w:i/>
          <w:iCs/>
          <w:lang w:val="en-GB"/>
        </w:rPr>
        <w:t>measResultNeighCells</w:t>
      </w:r>
      <w:proofErr w:type="spellEnd"/>
      <w:r w:rsidRPr="00BF2A59">
        <w:rPr>
          <w:lang w:val="en-GB"/>
        </w:rPr>
        <w:t xml:space="preserve"> all the available measurement quantities of the best measured cells, other than the source </w:t>
      </w:r>
      <w:proofErr w:type="spellStart"/>
      <w:r w:rsidRPr="00BF2A59">
        <w:rPr>
          <w:lang w:val="en-GB"/>
        </w:rPr>
        <w:t>PSCell</w:t>
      </w:r>
      <w:proofErr w:type="spellEnd"/>
      <w:r w:rsidRPr="00BF2A59">
        <w:rPr>
          <w:lang w:val="en-GB"/>
        </w:rPr>
        <w:t xml:space="preserve"> (in case of </w:t>
      </w:r>
      <w:proofErr w:type="spellStart"/>
      <w:r w:rsidRPr="00BF2A59">
        <w:rPr>
          <w:lang w:val="en-GB"/>
        </w:rPr>
        <w:t>PSCell</w:t>
      </w:r>
      <w:proofErr w:type="spellEnd"/>
      <w:r w:rsidRPr="00BF2A59">
        <w:rPr>
          <w:lang w:val="en-GB"/>
        </w:rPr>
        <w:t xml:space="preserve"> change procedure) and target </w:t>
      </w:r>
      <w:proofErr w:type="spellStart"/>
      <w:r w:rsidRPr="00BF2A59">
        <w:rPr>
          <w:lang w:val="en-GB"/>
        </w:rPr>
        <w:t>PSCell</w:t>
      </w:r>
      <w:proofErr w:type="spellEnd"/>
      <w:r w:rsidRPr="00BF2A59">
        <w:rPr>
          <w:lang w:val="en-GB"/>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9B39D8C" w14:textId="77777777" w:rsidR="00153E40" w:rsidRPr="00BF2A59" w:rsidRDefault="00153E40" w:rsidP="00153E40">
      <w:pPr>
        <w:pStyle w:val="B6"/>
        <w:rPr>
          <w:lang w:val="en-GB"/>
        </w:rPr>
      </w:pPr>
      <w:r w:rsidRPr="00BF2A59">
        <w:rPr>
          <w:lang w:val="en-GB"/>
        </w:rPr>
        <w:t>6&gt;</w:t>
      </w:r>
      <w:r w:rsidRPr="00BF2A59">
        <w:rPr>
          <w:lang w:val="en-GB"/>
        </w:rPr>
        <w:tab/>
        <w:t xml:space="preserve">for each neighbour cell included, include the optional fields that are </w:t>
      </w:r>
      <w:proofErr w:type="gramStart"/>
      <w:r w:rsidRPr="00BF2A59">
        <w:rPr>
          <w:lang w:val="en-GB"/>
        </w:rPr>
        <w:t>available;</w:t>
      </w:r>
      <w:proofErr w:type="gramEnd"/>
    </w:p>
    <w:p w14:paraId="2AAFE0C6" w14:textId="77777777" w:rsidR="00153E40" w:rsidRPr="00BF2A59" w:rsidRDefault="00153E40" w:rsidP="00153E40">
      <w:pPr>
        <w:pStyle w:val="B3"/>
      </w:pPr>
      <w:r w:rsidRPr="00BF2A59">
        <w:t>3&gt;</w:t>
      </w:r>
      <w:r w:rsidRPr="00BF2A59">
        <w:tab/>
        <w:t xml:space="preserve">for each of the neighbour cells included in </w:t>
      </w:r>
      <w:proofErr w:type="spellStart"/>
      <w:r w:rsidRPr="00BF2A59">
        <w:rPr>
          <w:i/>
          <w:iCs/>
        </w:rPr>
        <w:t>measResultNeighCells</w:t>
      </w:r>
      <w:proofErr w:type="spellEnd"/>
      <w:r w:rsidRPr="00BF2A59">
        <w:t>:</w:t>
      </w:r>
    </w:p>
    <w:p w14:paraId="384EC866" w14:textId="77777777" w:rsidR="00153E40" w:rsidRPr="00BF2A59" w:rsidRDefault="00153E40" w:rsidP="00153E40">
      <w:pPr>
        <w:pStyle w:val="B4"/>
      </w:pPr>
      <w:r w:rsidRPr="00BF2A59">
        <w:t>4&gt;</w:t>
      </w:r>
      <w:r w:rsidRPr="00BF2A59">
        <w:tab/>
        <w:t xml:space="preserve">if the cell was a candidate target cell included in the </w:t>
      </w:r>
      <w:proofErr w:type="spellStart"/>
      <w:r w:rsidRPr="00BF2A59">
        <w:rPr>
          <w:i/>
          <w:iCs/>
        </w:rPr>
        <w:t>condRRCReconfig</w:t>
      </w:r>
      <w:proofErr w:type="spellEnd"/>
      <w:r w:rsidRPr="00BF2A59">
        <w:t xml:space="preserve"> within the </w:t>
      </w:r>
      <w:proofErr w:type="spellStart"/>
      <w:r w:rsidRPr="00BF2A59">
        <w:rPr>
          <w:i/>
          <w:iCs/>
        </w:rPr>
        <w:t>conditionalReconfiguration</w:t>
      </w:r>
      <w:proofErr w:type="spellEnd"/>
      <w:r w:rsidRPr="00BF2A59">
        <w:t xml:space="preserve">, configured by the source </w:t>
      </w:r>
      <w:proofErr w:type="spellStart"/>
      <w:r w:rsidRPr="00BF2A59">
        <w:t>PCell</w:t>
      </w:r>
      <w:proofErr w:type="spellEnd"/>
      <w:r w:rsidRPr="00BF2A59">
        <w:t xml:space="preserve"> including the </w:t>
      </w:r>
      <w:proofErr w:type="spellStart"/>
      <w:r w:rsidRPr="00BF2A59">
        <w:rPr>
          <w:i/>
        </w:rPr>
        <w:t>condExecutionCond</w:t>
      </w:r>
      <w:proofErr w:type="spellEnd"/>
      <w:r w:rsidRPr="00BF2A59">
        <w:t xml:space="preserve"> within the </w:t>
      </w:r>
      <w:proofErr w:type="spellStart"/>
      <w:r w:rsidRPr="00BF2A59">
        <w:rPr>
          <w:i/>
        </w:rPr>
        <w:t>conditionalReconfiguration</w:t>
      </w:r>
      <w:proofErr w:type="spellEnd"/>
      <w:r w:rsidRPr="00BF2A59">
        <w:t xml:space="preserve"> associated to </w:t>
      </w:r>
      <w:r w:rsidRPr="00BF2A59">
        <w:rPr>
          <w:i/>
        </w:rPr>
        <w:t>condEventA4</w:t>
      </w:r>
      <w:r w:rsidRPr="00BF2A59">
        <w:t xml:space="preserve"> or by the source </w:t>
      </w:r>
      <w:proofErr w:type="spellStart"/>
      <w:r w:rsidRPr="00BF2A59">
        <w:t>PSCell</w:t>
      </w:r>
      <w:proofErr w:type="spellEnd"/>
      <w:r w:rsidRPr="00BF2A59">
        <w:t xml:space="preserve"> (in case of </w:t>
      </w:r>
      <w:proofErr w:type="spellStart"/>
      <w:r w:rsidRPr="00BF2A59">
        <w:t>PSCell</w:t>
      </w:r>
      <w:proofErr w:type="spellEnd"/>
      <w:r w:rsidRPr="00BF2A59">
        <w:t xml:space="preserve"> change) when the last </w:t>
      </w:r>
      <w:proofErr w:type="spellStart"/>
      <w:r w:rsidRPr="00BF2A59">
        <w:rPr>
          <w:i/>
          <w:iCs/>
        </w:rPr>
        <w:t>RRCReconfiguration</w:t>
      </w:r>
      <w:proofErr w:type="spellEnd"/>
      <w:r w:rsidRPr="00BF2A59">
        <w:t xml:space="preserve"> message for the SCG including </w:t>
      </w:r>
      <w:proofErr w:type="spellStart"/>
      <w:r w:rsidRPr="00BF2A59">
        <w:rPr>
          <w:i/>
          <w:iCs/>
        </w:rPr>
        <w:t>reconfigurationWithSync</w:t>
      </w:r>
      <w:proofErr w:type="spellEnd"/>
      <w:r w:rsidRPr="00BF2A59">
        <w:t xml:space="preserve"> was applied:</w:t>
      </w:r>
    </w:p>
    <w:p w14:paraId="416ABAEF" w14:textId="77777777" w:rsidR="00153E40" w:rsidRPr="00BF2A59" w:rsidRDefault="00153E40" w:rsidP="00153E40">
      <w:pPr>
        <w:pStyle w:val="B5"/>
      </w:pPr>
      <w:r w:rsidRPr="00BF2A59">
        <w:t>5&gt;</w:t>
      </w:r>
      <w:r w:rsidRPr="00BF2A59">
        <w:tab/>
        <w:t xml:space="preserve">set the </w:t>
      </w:r>
      <w:proofErr w:type="spellStart"/>
      <w:r w:rsidRPr="00BF2A59">
        <w:rPr>
          <w:i/>
          <w:iCs/>
        </w:rPr>
        <w:t>choCandidate</w:t>
      </w:r>
      <w:proofErr w:type="spellEnd"/>
      <w:r w:rsidRPr="00BF2A59">
        <w:t xml:space="preserve"> to </w:t>
      </w:r>
      <w:r w:rsidRPr="00BF2A59">
        <w:rPr>
          <w:i/>
          <w:iCs/>
        </w:rPr>
        <w:t>true</w:t>
      </w:r>
      <w:r w:rsidRPr="00BF2A59">
        <w:t xml:space="preserve"> in </w:t>
      </w:r>
      <w:proofErr w:type="spellStart"/>
      <w:proofErr w:type="gramStart"/>
      <w:r w:rsidRPr="00BF2A59">
        <w:rPr>
          <w:i/>
          <w:iCs/>
        </w:rPr>
        <w:t>measResultNR</w:t>
      </w:r>
      <w:proofErr w:type="spellEnd"/>
      <w:r w:rsidRPr="00BF2A59">
        <w:t>;</w:t>
      </w:r>
      <w:proofErr w:type="gramEnd"/>
    </w:p>
    <w:p w14:paraId="36924069" w14:textId="77777777" w:rsidR="00153E40" w:rsidRPr="00BF2A59" w:rsidRDefault="00153E40" w:rsidP="00153E40">
      <w:pPr>
        <w:pStyle w:val="B3"/>
      </w:pPr>
      <w:r w:rsidRPr="00BF2A59">
        <w:t>3&gt;</w:t>
      </w:r>
      <w:r w:rsidRPr="00BF2A59">
        <w:tab/>
        <w:t xml:space="preserve">for each entry of </w:t>
      </w:r>
      <w:proofErr w:type="spellStart"/>
      <w:r w:rsidRPr="00BF2A59">
        <w:rPr>
          <w:i/>
          <w:iCs/>
        </w:rPr>
        <w:t>condReconfigList</w:t>
      </w:r>
      <w:proofErr w:type="spellEnd"/>
      <w:r w:rsidRPr="00BF2A59">
        <w:t xml:space="preserve"> in the MCG </w:t>
      </w:r>
      <w:proofErr w:type="spellStart"/>
      <w:r w:rsidRPr="00BF2A59">
        <w:rPr>
          <w:i/>
          <w:iCs/>
        </w:rPr>
        <w:t>VarConditionalReconfig</w:t>
      </w:r>
      <w:proofErr w:type="spellEnd"/>
      <w:r w:rsidRPr="00BF2A59">
        <w:t xml:space="preserve"> including both </w:t>
      </w:r>
      <w:proofErr w:type="spellStart"/>
      <w:r w:rsidRPr="00BF2A59">
        <w:rPr>
          <w:i/>
          <w:iCs/>
        </w:rPr>
        <w:t>condExecutionCond</w:t>
      </w:r>
      <w:proofErr w:type="spellEnd"/>
      <w:r w:rsidRPr="00BF2A59">
        <w:t xml:space="preserve"> and </w:t>
      </w:r>
      <w:proofErr w:type="spellStart"/>
      <w:r w:rsidRPr="00BF2A59">
        <w:rPr>
          <w:i/>
          <w:iCs/>
        </w:rPr>
        <w:t>condExecutionCondPSCell</w:t>
      </w:r>
      <w:proofErr w:type="spellEnd"/>
      <w:r w:rsidRPr="00BF2A59">
        <w:t xml:space="preserve">, include an entry in </w:t>
      </w:r>
      <w:proofErr w:type="spellStart"/>
      <w:r w:rsidRPr="00BF2A59">
        <w:rPr>
          <w:i/>
          <w:iCs/>
        </w:rPr>
        <w:t>cho-WithCandidateSCGInfoList</w:t>
      </w:r>
      <w:proofErr w:type="spellEnd"/>
      <w:r w:rsidRPr="00BF2A59">
        <w:t xml:space="preserve"> and set the values as follows:</w:t>
      </w:r>
    </w:p>
    <w:p w14:paraId="23BDD0F7" w14:textId="77777777" w:rsidR="00153E40" w:rsidRPr="00BF2A59" w:rsidRDefault="00153E40" w:rsidP="00153E40">
      <w:pPr>
        <w:pStyle w:val="B4"/>
      </w:pPr>
      <w:r w:rsidRPr="00BF2A59">
        <w:t>4&gt;</w:t>
      </w:r>
      <w:r w:rsidRPr="00BF2A59">
        <w:tab/>
        <w:t xml:space="preserve">set </w:t>
      </w:r>
      <w:proofErr w:type="spellStart"/>
      <w:r w:rsidRPr="00BF2A59">
        <w:rPr>
          <w:i/>
          <w:iCs/>
          <w:color w:val="000000" w:themeColor="text1"/>
        </w:rPr>
        <w:t>firstFulfilledConfig</w:t>
      </w:r>
      <w:proofErr w:type="spellEnd"/>
      <w:r w:rsidRPr="00BF2A59">
        <w:rPr>
          <w:color w:val="000000" w:themeColor="text1"/>
        </w:rPr>
        <w:t xml:space="preserve"> to </w:t>
      </w:r>
      <w:proofErr w:type="spellStart"/>
      <w:r w:rsidRPr="00BF2A59">
        <w:rPr>
          <w:i/>
          <w:iCs/>
          <w:color w:val="000000" w:themeColor="text1"/>
        </w:rPr>
        <w:t>cho</w:t>
      </w:r>
      <w:proofErr w:type="spellEnd"/>
      <w:r w:rsidRPr="00BF2A59">
        <w:rPr>
          <w:color w:val="000000" w:themeColor="text1"/>
        </w:rPr>
        <w:t xml:space="preserve"> if </w:t>
      </w:r>
      <w:proofErr w:type="spellStart"/>
      <w:r w:rsidRPr="00BF2A59">
        <w:rPr>
          <w:i/>
          <w:iCs/>
          <w:color w:val="000000" w:themeColor="text1"/>
        </w:rPr>
        <w:t>condExecutionCond</w:t>
      </w:r>
      <w:proofErr w:type="spellEnd"/>
      <w:r w:rsidRPr="00BF2A59">
        <w:rPr>
          <w:color w:val="000000" w:themeColor="text1"/>
        </w:rPr>
        <w:t xml:space="preserve"> was fulfilled first or </w:t>
      </w:r>
      <w:proofErr w:type="spellStart"/>
      <w:r w:rsidRPr="00BF2A59">
        <w:rPr>
          <w:i/>
          <w:iCs/>
          <w:color w:val="000000" w:themeColor="text1"/>
        </w:rPr>
        <w:t>cpc</w:t>
      </w:r>
      <w:proofErr w:type="spellEnd"/>
      <w:r w:rsidRPr="00BF2A59">
        <w:rPr>
          <w:i/>
          <w:iCs/>
          <w:color w:val="000000" w:themeColor="text1"/>
        </w:rPr>
        <w:t xml:space="preserve"> </w:t>
      </w:r>
      <w:r w:rsidRPr="00BF2A59">
        <w:rPr>
          <w:color w:val="000000" w:themeColor="text1"/>
        </w:rPr>
        <w:t xml:space="preserve">if </w:t>
      </w:r>
      <w:proofErr w:type="spellStart"/>
      <w:r w:rsidRPr="00BF2A59">
        <w:rPr>
          <w:i/>
          <w:iCs/>
          <w:color w:val="000000" w:themeColor="text1"/>
        </w:rPr>
        <w:t>condExecutionCondPSCell</w:t>
      </w:r>
      <w:proofErr w:type="spellEnd"/>
      <w:r w:rsidRPr="00BF2A59">
        <w:rPr>
          <w:color w:val="000000" w:themeColor="text1"/>
        </w:rPr>
        <w:t xml:space="preserve"> was fulfilled first in </w:t>
      </w:r>
      <w:proofErr w:type="gramStart"/>
      <w:r w:rsidRPr="00BF2A59">
        <w:rPr>
          <w:color w:val="000000" w:themeColor="text1"/>
        </w:rPr>
        <w:t>time;</w:t>
      </w:r>
      <w:proofErr w:type="gramEnd"/>
    </w:p>
    <w:p w14:paraId="44065EE2" w14:textId="77777777" w:rsidR="00153E40" w:rsidRPr="00BF2A59" w:rsidRDefault="00153E40" w:rsidP="00153E40">
      <w:pPr>
        <w:pStyle w:val="B4"/>
      </w:pPr>
      <w:r w:rsidRPr="00BF2A59">
        <w:t>4&gt;</w:t>
      </w:r>
      <w:r w:rsidRPr="00BF2A59">
        <w:tab/>
        <w:t>if all triggering events</w:t>
      </w:r>
      <w:r w:rsidRPr="00BF2A59">
        <w:rPr>
          <w:i/>
          <w:iCs/>
        </w:rPr>
        <w:t xml:space="preserve"> </w:t>
      </w:r>
      <w:r w:rsidRPr="00BF2A59">
        <w:t xml:space="preserve">of both </w:t>
      </w:r>
      <w:proofErr w:type="spellStart"/>
      <w:r w:rsidRPr="00BF2A59">
        <w:rPr>
          <w:i/>
          <w:iCs/>
        </w:rPr>
        <w:t>condExecutionCond</w:t>
      </w:r>
      <w:proofErr w:type="spellEnd"/>
      <w:r w:rsidRPr="00BF2A59">
        <w:t xml:space="preserve"> and </w:t>
      </w:r>
      <w:proofErr w:type="spellStart"/>
      <w:r w:rsidRPr="00BF2A59">
        <w:rPr>
          <w:i/>
          <w:iCs/>
        </w:rPr>
        <w:t>condExecutionCondPSCell</w:t>
      </w:r>
      <w:proofErr w:type="spellEnd"/>
      <w:r w:rsidRPr="00BF2A59">
        <w:t xml:space="preserve"> of the concerned entry of </w:t>
      </w:r>
      <w:proofErr w:type="spellStart"/>
      <w:r w:rsidRPr="00BF2A59">
        <w:rPr>
          <w:i/>
          <w:iCs/>
        </w:rPr>
        <w:t>condReconfigList</w:t>
      </w:r>
      <w:proofErr w:type="spellEnd"/>
      <w:r w:rsidRPr="00BF2A59">
        <w:t xml:space="preserve"> are fulfilled:</w:t>
      </w:r>
    </w:p>
    <w:p w14:paraId="4372E50F" w14:textId="77777777" w:rsidR="00153E40" w:rsidRPr="00BF2A59" w:rsidRDefault="00153E40" w:rsidP="00153E40">
      <w:pPr>
        <w:pStyle w:val="B5"/>
        <w:rPr>
          <w:rStyle w:val="cf01"/>
        </w:rPr>
      </w:pPr>
      <w:r w:rsidRPr="00BF2A59">
        <w:t>5&gt;</w:t>
      </w:r>
      <w:r w:rsidRPr="00BF2A59">
        <w:tab/>
        <w:t>set</w:t>
      </w:r>
      <w:r w:rsidRPr="00BF2A59">
        <w:rPr>
          <w:rStyle w:val="cf01"/>
        </w:rPr>
        <w:t xml:space="preserve"> </w:t>
      </w:r>
      <w:proofErr w:type="spellStart"/>
      <w:r w:rsidRPr="00BF2A59">
        <w:rPr>
          <w:rStyle w:val="cf11"/>
        </w:rPr>
        <w:t>timeBetweenFulfillment</w:t>
      </w:r>
      <w:proofErr w:type="spellEnd"/>
      <w:r w:rsidRPr="00BF2A59">
        <w:rPr>
          <w:rStyle w:val="cf11"/>
        </w:rPr>
        <w:t xml:space="preserve"> </w:t>
      </w:r>
      <w:r w:rsidRPr="00BF2A59">
        <w:rPr>
          <w:rStyle w:val="cf01"/>
        </w:rPr>
        <w:t xml:space="preserve">to the elapsed time between the </w:t>
      </w:r>
      <w:proofErr w:type="spellStart"/>
      <w:r w:rsidRPr="00BF2A59">
        <w:rPr>
          <w:rStyle w:val="cf01"/>
        </w:rPr>
        <w:t>fulfillments</w:t>
      </w:r>
      <w:proofErr w:type="spellEnd"/>
      <w:r w:rsidRPr="00BF2A59">
        <w:rPr>
          <w:rStyle w:val="cf01"/>
        </w:rPr>
        <w:t xml:space="preserve"> of the last triggering events of the two execution </w:t>
      </w:r>
      <w:proofErr w:type="gramStart"/>
      <w:r w:rsidRPr="00BF2A59">
        <w:rPr>
          <w:rStyle w:val="cf01"/>
        </w:rPr>
        <w:t>conditions;</w:t>
      </w:r>
      <w:proofErr w:type="gramEnd"/>
    </w:p>
    <w:p w14:paraId="29CA4BF0" w14:textId="77777777" w:rsidR="00153E40" w:rsidRPr="00BF2A59" w:rsidRDefault="00153E40" w:rsidP="00153E40">
      <w:pPr>
        <w:pStyle w:val="B4"/>
        <w:rPr>
          <w:iCs/>
        </w:rPr>
      </w:pPr>
      <w:r w:rsidRPr="00BF2A59">
        <w:t>4&gt;</w:t>
      </w:r>
      <w:r w:rsidRPr="00BF2A59">
        <w:tab/>
        <w:t xml:space="preserve">set the </w:t>
      </w:r>
      <w:proofErr w:type="spellStart"/>
      <w:r w:rsidRPr="00BF2A59">
        <w:rPr>
          <w:i/>
          <w:iCs/>
        </w:rPr>
        <w:t>pCellId</w:t>
      </w:r>
      <w:proofErr w:type="spellEnd"/>
      <w:r w:rsidRPr="00BF2A59">
        <w:t xml:space="preserve"> to the global cell identity and tracking area code, if available, and otherwise the physical cell identity and carrier frequency, of the target candidate </w:t>
      </w:r>
      <w:proofErr w:type="spellStart"/>
      <w:r w:rsidRPr="00BF2A59">
        <w:t>PCell</w:t>
      </w:r>
      <w:proofErr w:type="spellEnd"/>
      <w:r w:rsidRPr="00BF2A59">
        <w:t xml:space="preserve"> stored in the </w:t>
      </w:r>
      <w:proofErr w:type="spellStart"/>
      <w:r w:rsidRPr="00BF2A59">
        <w:rPr>
          <w:i/>
          <w:iCs/>
        </w:rPr>
        <w:t>condRRCReconfig</w:t>
      </w:r>
      <w:proofErr w:type="spellEnd"/>
      <w:r w:rsidRPr="00BF2A59">
        <w:t xml:space="preserve"> of the concerned entry of </w:t>
      </w:r>
      <w:proofErr w:type="spellStart"/>
      <w:proofErr w:type="gramStart"/>
      <w:r w:rsidRPr="00BF2A59">
        <w:rPr>
          <w:i/>
          <w:iCs/>
        </w:rPr>
        <w:t>condReconfigList</w:t>
      </w:r>
      <w:proofErr w:type="spellEnd"/>
      <w:r w:rsidRPr="00BF2A59">
        <w:rPr>
          <w:iCs/>
        </w:rPr>
        <w:t>;</w:t>
      </w:r>
      <w:proofErr w:type="gramEnd"/>
    </w:p>
    <w:p w14:paraId="50D007B5" w14:textId="77777777" w:rsidR="00153E40" w:rsidRPr="00BF2A59" w:rsidRDefault="00153E40" w:rsidP="00153E40">
      <w:pPr>
        <w:pStyle w:val="B4"/>
      </w:pPr>
      <w:r w:rsidRPr="00BF2A59">
        <w:t>4&gt;</w:t>
      </w:r>
      <w:r w:rsidRPr="00BF2A59">
        <w:tab/>
        <w:t xml:space="preserve">set the </w:t>
      </w:r>
      <w:proofErr w:type="spellStart"/>
      <w:r w:rsidRPr="00BF2A59">
        <w:rPr>
          <w:i/>
          <w:iCs/>
        </w:rPr>
        <w:t>psCellId</w:t>
      </w:r>
      <w:proofErr w:type="spellEnd"/>
      <w:r w:rsidRPr="00BF2A59">
        <w:t xml:space="preserve"> to the global cell identity and tracking area code, if available, and otherwise the physical cell identity and carrier frequency, of the target candidate </w:t>
      </w:r>
      <w:proofErr w:type="spellStart"/>
      <w:r w:rsidRPr="00BF2A59">
        <w:t>PSCell</w:t>
      </w:r>
      <w:proofErr w:type="spellEnd"/>
      <w:r w:rsidRPr="00BF2A59">
        <w:t xml:space="preserve"> stored in the </w:t>
      </w:r>
      <w:proofErr w:type="spellStart"/>
      <w:r w:rsidRPr="00BF2A59">
        <w:rPr>
          <w:i/>
          <w:iCs/>
        </w:rPr>
        <w:t>condRRCReconfig</w:t>
      </w:r>
      <w:proofErr w:type="spellEnd"/>
      <w:r w:rsidRPr="00BF2A59">
        <w:t xml:space="preserve"> of the concerned entry of </w:t>
      </w:r>
      <w:proofErr w:type="spellStart"/>
      <w:proofErr w:type="gramStart"/>
      <w:r w:rsidRPr="00BF2A59">
        <w:rPr>
          <w:i/>
          <w:iCs/>
        </w:rPr>
        <w:t>condReconfigList</w:t>
      </w:r>
      <w:proofErr w:type="spellEnd"/>
      <w:r w:rsidRPr="00BF2A59">
        <w:rPr>
          <w:iCs/>
        </w:rPr>
        <w:t>;</w:t>
      </w:r>
      <w:proofErr w:type="gramEnd"/>
    </w:p>
    <w:p w14:paraId="57C49C92" w14:textId="77777777" w:rsidR="00153E40" w:rsidRPr="00BF2A59" w:rsidRDefault="00153E40" w:rsidP="00153E40">
      <w:pPr>
        <w:pStyle w:val="B3"/>
      </w:pPr>
      <w:r w:rsidRPr="00BF2A59">
        <w:t>3&gt;</w:t>
      </w:r>
      <w:r w:rsidRPr="00BF2A59">
        <w:tab/>
        <w:t xml:space="preserve">if </w:t>
      </w:r>
      <w:proofErr w:type="spellStart"/>
      <w:r w:rsidRPr="00BF2A59">
        <w:rPr>
          <w:i/>
          <w:iCs/>
        </w:rPr>
        <w:t>sn-InitiatedPSCellChange</w:t>
      </w:r>
      <w:proofErr w:type="spellEnd"/>
      <w:r w:rsidRPr="00BF2A59">
        <w:t xml:space="preserve"> associated to the last applied </w:t>
      </w:r>
      <w:proofErr w:type="spellStart"/>
      <w:r w:rsidRPr="00BF2A59">
        <w:rPr>
          <w:i/>
          <w:iCs/>
        </w:rPr>
        <w:t>RRCReconfiguration</w:t>
      </w:r>
      <w:proofErr w:type="spellEnd"/>
      <w:r w:rsidRPr="00BF2A59">
        <w:t xml:space="preserve"> with </w:t>
      </w:r>
      <w:proofErr w:type="spellStart"/>
      <w:r w:rsidRPr="00BF2A59">
        <w:rPr>
          <w:i/>
          <w:iCs/>
        </w:rPr>
        <w:t>reconfigurationWithSync</w:t>
      </w:r>
      <w:proofErr w:type="spellEnd"/>
      <w:r w:rsidRPr="00BF2A59">
        <w:t xml:space="preserve"> for the SCG is configured:</w:t>
      </w:r>
    </w:p>
    <w:p w14:paraId="2CB76382" w14:textId="77777777" w:rsidR="00153E40" w:rsidRPr="00BF2A59" w:rsidRDefault="00153E40" w:rsidP="00153E40">
      <w:pPr>
        <w:pStyle w:val="B4"/>
      </w:pPr>
      <w:r w:rsidRPr="00BF2A59">
        <w:t>4&gt;</w:t>
      </w:r>
      <w:r w:rsidRPr="00BF2A59">
        <w:tab/>
        <w:t xml:space="preserve">if available, set the </w:t>
      </w:r>
      <w:proofErr w:type="spellStart"/>
      <w:r w:rsidRPr="00BF2A59">
        <w:rPr>
          <w:i/>
          <w:iCs/>
        </w:rPr>
        <w:t>locationInfo</w:t>
      </w:r>
      <w:proofErr w:type="spellEnd"/>
      <w:r w:rsidRPr="00BF2A59">
        <w:t xml:space="preserve"> as in 5.3.3.7 according to the </w:t>
      </w:r>
      <w:proofErr w:type="spellStart"/>
      <w:r w:rsidRPr="00BF2A59">
        <w:rPr>
          <w:i/>
          <w:iCs/>
        </w:rPr>
        <w:t>otherConfig</w:t>
      </w:r>
      <w:proofErr w:type="spellEnd"/>
      <w:r w:rsidRPr="00BF2A59">
        <w:t xml:space="preserve"> associated with the source </w:t>
      </w:r>
      <w:proofErr w:type="spellStart"/>
      <w:proofErr w:type="gramStart"/>
      <w:r w:rsidRPr="00BF2A59">
        <w:t>PSCell</w:t>
      </w:r>
      <w:proofErr w:type="spellEnd"/>
      <w:r w:rsidRPr="00BF2A59">
        <w:t>;</w:t>
      </w:r>
      <w:proofErr w:type="gramEnd"/>
    </w:p>
    <w:p w14:paraId="12713D3C" w14:textId="77777777" w:rsidR="00153E40" w:rsidRPr="00BF2A59" w:rsidRDefault="00153E40" w:rsidP="00153E40">
      <w:pPr>
        <w:pStyle w:val="B4"/>
      </w:pPr>
      <w:r w:rsidRPr="00BF2A59">
        <w:lastRenderedPageBreak/>
        <w:t>4&gt;</w:t>
      </w:r>
      <w:r w:rsidRPr="00BF2A59">
        <w:tab/>
        <w:t xml:space="preserve">include </w:t>
      </w:r>
      <w:proofErr w:type="spellStart"/>
      <w:r w:rsidRPr="00BF2A59">
        <w:rPr>
          <w:i/>
          <w:iCs/>
        </w:rPr>
        <w:t>sn-</w:t>
      </w:r>
      <w:proofErr w:type="gramStart"/>
      <w:r w:rsidRPr="00BF2A59">
        <w:rPr>
          <w:i/>
          <w:iCs/>
        </w:rPr>
        <w:t>InitiatedPSCellChange</w:t>
      </w:r>
      <w:proofErr w:type="spellEnd"/>
      <w:r w:rsidRPr="00BF2A59">
        <w:t>;</w:t>
      </w:r>
      <w:proofErr w:type="gramEnd"/>
    </w:p>
    <w:p w14:paraId="1D46D375" w14:textId="77777777" w:rsidR="00153E40" w:rsidRPr="00BF2A59" w:rsidRDefault="00153E40" w:rsidP="00153E40">
      <w:pPr>
        <w:pStyle w:val="B3"/>
      </w:pPr>
      <w:r w:rsidRPr="00BF2A59">
        <w:t>3&gt;</w:t>
      </w:r>
      <w:r w:rsidRPr="00BF2A59">
        <w:tab/>
        <w:t>else:</w:t>
      </w:r>
    </w:p>
    <w:p w14:paraId="412AECDF" w14:textId="77777777" w:rsidR="00153E40" w:rsidRPr="00BF2A59" w:rsidRDefault="00153E40" w:rsidP="00153E40">
      <w:pPr>
        <w:pStyle w:val="B4"/>
      </w:pPr>
      <w:r w:rsidRPr="00BF2A59">
        <w:t>4&gt;</w:t>
      </w:r>
      <w:r w:rsidRPr="00BF2A59">
        <w:tab/>
        <w:t xml:space="preserve">if available, set the </w:t>
      </w:r>
      <w:proofErr w:type="spellStart"/>
      <w:r w:rsidRPr="00BF2A59">
        <w:rPr>
          <w:i/>
          <w:iCs/>
        </w:rPr>
        <w:t>locationInfo</w:t>
      </w:r>
      <w:proofErr w:type="spellEnd"/>
      <w:r w:rsidRPr="00BF2A59">
        <w:t xml:space="preserve"> as in 5.3.3.7 according to the </w:t>
      </w:r>
      <w:proofErr w:type="spellStart"/>
      <w:r w:rsidRPr="00BF2A59">
        <w:rPr>
          <w:i/>
          <w:iCs/>
        </w:rPr>
        <w:t>otherConfig</w:t>
      </w:r>
      <w:proofErr w:type="spellEnd"/>
      <w:r w:rsidRPr="00BF2A59">
        <w:t xml:space="preserve"> associated with the </w:t>
      </w:r>
      <w:proofErr w:type="spellStart"/>
      <w:proofErr w:type="gramStart"/>
      <w:r w:rsidRPr="00BF2A59">
        <w:t>PCell</w:t>
      </w:r>
      <w:proofErr w:type="spellEnd"/>
      <w:r w:rsidRPr="00BF2A59">
        <w:t>;</w:t>
      </w:r>
      <w:proofErr w:type="gramEnd"/>
    </w:p>
    <w:p w14:paraId="26CDF7C9" w14:textId="1A5FBFCC" w:rsidR="00153E40" w:rsidRPr="00BF2A59" w:rsidRDefault="00153E40" w:rsidP="00153E40">
      <w:pPr>
        <w:pStyle w:val="B1"/>
      </w:pPr>
      <w:r w:rsidRPr="00BF2A59">
        <w:t>1&gt;</w:t>
      </w:r>
      <w:r w:rsidRPr="00BF2A59">
        <w:tab/>
        <w:t xml:space="preserve">release </w:t>
      </w:r>
      <w:proofErr w:type="spellStart"/>
      <w:r w:rsidRPr="00BF2A59">
        <w:rPr>
          <w:i/>
        </w:rPr>
        <w:t>successPSCell</w:t>
      </w:r>
      <w:proofErr w:type="spellEnd"/>
      <w:r w:rsidRPr="00BF2A59">
        <w:rPr>
          <w:i/>
        </w:rPr>
        <w:t>-Config</w:t>
      </w:r>
      <w:r w:rsidRPr="00BF2A59">
        <w:t xml:space="preserve"> configured by the source </w:t>
      </w:r>
      <w:proofErr w:type="spellStart"/>
      <w:r w:rsidRPr="00BF2A59">
        <w:t>PSCell</w:t>
      </w:r>
      <w:proofErr w:type="spellEnd"/>
      <w:r w:rsidRPr="00BF2A59">
        <w:t xml:space="preserve"> if available and </w:t>
      </w:r>
      <w:r w:rsidRPr="00BF2A59">
        <w:rPr>
          <w:i/>
          <w:iCs/>
        </w:rPr>
        <w:t>thresholdPercentageT304</w:t>
      </w:r>
      <w:ins w:id="19" w:author="Ericsson (Ali)" w:date="2025-11-03T13:26:00Z" w16du:dateUtc="2025-11-03T12:26:00Z">
        <w:r w:rsidRPr="00BF2A59">
          <w:rPr>
            <w:i/>
            <w:iCs/>
          </w:rPr>
          <w:t>-SCG</w:t>
        </w:r>
      </w:ins>
      <w:r w:rsidRPr="00BF2A59">
        <w:t xml:space="preserve"> if configured by the target </w:t>
      </w:r>
      <w:proofErr w:type="spellStart"/>
      <w:r w:rsidRPr="00BF2A59">
        <w:t>PSCell</w:t>
      </w:r>
      <w:proofErr w:type="spellEnd"/>
      <w:r w:rsidRPr="00BF2A59">
        <w:t>.</w:t>
      </w:r>
    </w:p>
    <w:p w14:paraId="46A7AC84" w14:textId="77777777" w:rsidR="00153E40" w:rsidRPr="00BF2A59" w:rsidRDefault="00153E40" w:rsidP="00153E40">
      <w:r w:rsidRPr="00BF2A59">
        <w:t xml:space="preserve">The UE may discard the successful </w:t>
      </w:r>
      <w:proofErr w:type="spellStart"/>
      <w:r w:rsidRPr="00BF2A59">
        <w:t>PSCell</w:t>
      </w:r>
      <w:proofErr w:type="spellEnd"/>
      <w:r w:rsidRPr="00BF2A59">
        <w:t xml:space="preserve"> change or addition information, i.e., release the UE variable </w:t>
      </w:r>
      <w:proofErr w:type="spellStart"/>
      <w:r w:rsidRPr="00BF2A59">
        <w:rPr>
          <w:i/>
          <w:iCs/>
        </w:rPr>
        <w:t>VarSuccessPSCell</w:t>
      </w:r>
      <w:proofErr w:type="spellEnd"/>
      <w:r w:rsidRPr="00BF2A59">
        <w:rPr>
          <w:i/>
          <w:iCs/>
        </w:rPr>
        <w:t>-Report</w:t>
      </w:r>
      <w:r w:rsidRPr="00BF2A59">
        <w:t xml:space="preserve">, 48 hours after the last successful </w:t>
      </w:r>
      <w:proofErr w:type="spellStart"/>
      <w:r w:rsidRPr="00BF2A59">
        <w:t>PSCell</w:t>
      </w:r>
      <w:proofErr w:type="spellEnd"/>
      <w:r w:rsidRPr="00BF2A59">
        <w:t xml:space="preserve"> change or addition information is added to the </w:t>
      </w:r>
      <w:proofErr w:type="spellStart"/>
      <w:r w:rsidRPr="00BF2A59">
        <w:rPr>
          <w:i/>
          <w:iCs/>
        </w:rPr>
        <w:t>VarSuccessPSCell</w:t>
      </w:r>
      <w:proofErr w:type="spellEnd"/>
      <w:r w:rsidRPr="00BF2A59">
        <w:rPr>
          <w:i/>
          <w:iCs/>
        </w:rPr>
        <w:t>-Report</w:t>
      </w:r>
      <w:r w:rsidRPr="00BF2A59">
        <w:t xml:space="preserve"> or upon deregistration from the network as specified in </w:t>
      </w:r>
      <w:r w:rsidRPr="00BF2A59">
        <w:rPr>
          <w:lang w:eastAsia="x-none"/>
        </w:rPr>
        <w:t>TS 23.502</w:t>
      </w:r>
      <w:r w:rsidRPr="00BF2A59">
        <w:t xml:space="preserve"> [43].</w:t>
      </w:r>
    </w:p>
    <w:p w14:paraId="0D39DF6B" w14:textId="77777777" w:rsidR="00751644" w:rsidRPr="00BF2A59" w:rsidRDefault="00751644" w:rsidP="00751644">
      <w:pPr>
        <w:keepLines/>
        <w:ind w:left="1135" w:hanging="851"/>
        <w:textAlignment w:val="auto"/>
        <w:rPr>
          <w:lang w:eastAsia="zh-CN"/>
        </w:rPr>
      </w:pPr>
    </w:p>
    <w:p w14:paraId="545670F0" w14:textId="77777777" w:rsidR="00A32683" w:rsidRPr="00BF2A59" w:rsidRDefault="00A32683" w:rsidP="00A32683">
      <w:pPr>
        <w:pBdr>
          <w:top w:val="single" w:sz="4" w:space="1" w:color="auto"/>
          <w:left w:val="single" w:sz="4" w:space="4" w:color="auto"/>
          <w:bottom w:val="single" w:sz="4" w:space="1" w:color="auto"/>
          <w:right w:val="single" w:sz="4" w:space="4" w:color="auto"/>
        </w:pBdr>
        <w:shd w:val="clear" w:color="auto" w:fill="FFFF00"/>
        <w:jc w:val="center"/>
        <w:rPr>
          <w:i/>
        </w:rPr>
      </w:pPr>
      <w:r w:rsidRPr="00BF2A59">
        <w:rPr>
          <w:i/>
          <w:iCs/>
        </w:rPr>
        <w:t>END OF CHANGES</w:t>
      </w:r>
      <w:r w:rsidRPr="00BF2A59">
        <w:rPr>
          <w:i/>
        </w:rPr>
        <w:t xml:space="preserve"> </w:t>
      </w:r>
    </w:p>
    <w:sectPr w:rsidR="00A32683" w:rsidRPr="00BF2A59" w:rsidSect="00290D8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A9F47" w14:textId="77777777" w:rsidR="008637DF" w:rsidRPr="007B4B4C" w:rsidRDefault="008637DF">
      <w:pPr>
        <w:spacing w:after="0"/>
      </w:pPr>
      <w:r w:rsidRPr="007B4B4C">
        <w:separator/>
      </w:r>
    </w:p>
  </w:endnote>
  <w:endnote w:type="continuationSeparator" w:id="0">
    <w:p w14:paraId="1AC44F37" w14:textId="77777777" w:rsidR="008637DF" w:rsidRPr="007B4B4C" w:rsidRDefault="008637DF">
      <w:pPr>
        <w:spacing w:after="0"/>
      </w:pPr>
      <w:r w:rsidRPr="007B4B4C">
        <w:continuationSeparator/>
      </w:r>
    </w:p>
  </w:endnote>
  <w:endnote w:type="continuationNotice" w:id="1">
    <w:p w14:paraId="726A9D5C" w14:textId="77777777" w:rsidR="008637DF" w:rsidRPr="007B4B4C" w:rsidRDefault="00863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eiti TC Light"/>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8F5F9" w14:textId="77777777" w:rsidR="008637DF" w:rsidRPr="007B4B4C" w:rsidRDefault="008637DF">
      <w:pPr>
        <w:spacing w:after="0"/>
      </w:pPr>
      <w:r w:rsidRPr="007B4B4C">
        <w:separator/>
      </w:r>
    </w:p>
  </w:footnote>
  <w:footnote w:type="continuationSeparator" w:id="0">
    <w:p w14:paraId="023F4423" w14:textId="77777777" w:rsidR="008637DF" w:rsidRPr="007B4B4C" w:rsidRDefault="008637DF">
      <w:pPr>
        <w:spacing w:after="0"/>
      </w:pPr>
      <w:r w:rsidRPr="007B4B4C">
        <w:continuationSeparator/>
      </w:r>
    </w:p>
  </w:footnote>
  <w:footnote w:type="continuationNotice" w:id="1">
    <w:p w14:paraId="4DDE8910" w14:textId="77777777" w:rsidR="008637DF" w:rsidRPr="007B4B4C" w:rsidRDefault="008637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60B3E886"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77BF7">
      <w:rPr>
        <w:rFonts w:ascii="Arial" w:hAnsi="Arial" w:cs="Arial"/>
        <w:b/>
        <w:noProof/>
        <w:sz w:val="18"/>
        <w:szCs w:val="18"/>
      </w:rPr>
      <w:t>7</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5"/>
  </w:num>
  <w:num w:numId="3" w16cid:durableId="640117311">
    <w:abstractNumId w:val="45"/>
  </w:num>
  <w:num w:numId="4" w16cid:durableId="1569027359">
    <w:abstractNumId w:val="43"/>
  </w:num>
  <w:num w:numId="5" w16cid:durableId="185810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6"/>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7"/>
  </w:num>
  <w:num w:numId="18" w16cid:durableId="441262503">
    <w:abstractNumId w:val="15"/>
  </w:num>
  <w:num w:numId="19" w16cid:durableId="777410014">
    <w:abstractNumId w:val="55"/>
  </w:num>
  <w:num w:numId="20" w16cid:durableId="1179155360">
    <w:abstractNumId w:val="21"/>
  </w:num>
  <w:num w:numId="21" w16cid:durableId="1423336640">
    <w:abstractNumId w:val="8"/>
  </w:num>
  <w:num w:numId="22" w16cid:durableId="218397879">
    <w:abstractNumId w:val="49"/>
  </w:num>
  <w:num w:numId="23" w16cid:durableId="1578127925">
    <w:abstractNumId w:val="23"/>
  </w:num>
  <w:num w:numId="24" w16cid:durableId="1743746739">
    <w:abstractNumId w:val="37"/>
  </w:num>
  <w:num w:numId="25" w16cid:durableId="1918439584">
    <w:abstractNumId w:val="16"/>
  </w:num>
  <w:num w:numId="26" w16cid:durableId="1373723360">
    <w:abstractNumId w:val="13"/>
  </w:num>
  <w:num w:numId="27" w16cid:durableId="1835560787">
    <w:abstractNumId w:val="38"/>
  </w:num>
  <w:num w:numId="28" w16cid:durableId="1821851219">
    <w:abstractNumId w:val="54"/>
  </w:num>
  <w:num w:numId="29" w16cid:durableId="1359741718">
    <w:abstractNumId w:val="26"/>
  </w:num>
  <w:num w:numId="30" w16cid:durableId="1054694358">
    <w:abstractNumId w:val="40"/>
  </w:num>
  <w:num w:numId="31" w16cid:durableId="1225138620">
    <w:abstractNumId w:val="18"/>
  </w:num>
  <w:num w:numId="32" w16cid:durableId="1683509699">
    <w:abstractNumId w:val="39"/>
  </w:num>
  <w:num w:numId="33" w16cid:durableId="2112359754">
    <w:abstractNumId w:val="17"/>
  </w:num>
  <w:num w:numId="34" w16cid:durableId="532690309">
    <w:abstractNumId w:val="48"/>
  </w:num>
  <w:num w:numId="35" w16cid:durableId="1500920970">
    <w:abstractNumId w:val="56"/>
  </w:num>
  <w:num w:numId="36" w16cid:durableId="1282345615">
    <w:abstractNumId w:val="33"/>
  </w:num>
  <w:num w:numId="37" w16cid:durableId="1381636375">
    <w:abstractNumId w:val="53"/>
  </w:num>
  <w:num w:numId="38" w16cid:durableId="710374630">
    <w:abstractNumId w:val="57"/>
  </w:num>
  <w:num w:numId="39" w16cid:durableId="1562986157">
    <w:abstractNumId w:val="11"/>
  </w:num>
  <w:num w:numId="40" w16cid:durableId="409230750">
    <w:abstractNumId w:val="44"/>
  </w:num>
  <w:num w:numId="41" w16cid:durableId="671687070">
    <w:abstractNumId w:val="30"/>
  </w:num>
  <w:num w:numId="42" w16cid:durableId="555315296">
    <w:abstractNumId w:val="32"/>
  </w:num>
  <w:num w:numId="43" w16cid:durableId="884411088">
    <w:abstractNumId w:val="10"/>
  </w:num>
  <w:num w:numId="44" w16cid:durableId="595796793">
    <w:abstractNumId w:val="36"/>
  </w:num>
  <w:num w:numId="45" w16cid:durableId="1861357484">
    <w:abstractNumId w:val="29"/>
  </w:num>
  <w:num w:numId="46" w16cid:durableId="121851760">
    <w:abstractNumId w:val="19"/>
  </w:num>
  <w:num w:numId="47" w16cid:durableId="339160678">
    <w:abstractNumId w:val="52"/>
  </w:num>
  <w:num w:numId="48" w16cid:durableId="1954286444">
    <w:abstractNumId w:val="27"/>
  </w:num>
  <w:num w:numId="49" w16cid:durableId="1892232792">
    <w:abstractNumId w:val="22"/>
  </w:num>
  <w:num w:numId="50" w16cid:durableId="686559235">
    <w:abstractNumId w:val="20"/>
  </w:num>
  <w:num w:numId="51" w16cid:durableId="1848323546">
    <w:abstractNumId w:val="24"/>
  </w:num>
  <w:num w:numId="52" w16cid:durableId="2135782967">
    <w:abstractNumId w:val="50"/>
  </w:num>
  <w:num w:numId="53" w16cid:durableId="1290017751">
    <w:abstractNumId w:val="42"/>
  </w:num>
  <w:num w:numId="54" w16cid:durableId="141577950">
    <w:abstractNumId w:val="34"/>
  </w:num>
  <w:num w:numId="55" w16cid:durableId="193812561">
    <w:abstractNumId w:val="28"/>
  </w:num>
  <w:num w:numId="56" w16cid:durableId="1036199589">
    <w:abstractNumId w:val="14"/>
  </w:num>
  <w:num w:numId="57" w16cid:durableId="1964575451">
    <w:abstractNumId w:val="41"/>
  </w:num>
  <w:num w:numId="58" w16cid:durableId="378893422">
    <w:abstractNumId w:val="25"/>
  </w:num>
  <w:num w:numId="59" w16cid:durableId="1094789998">
    <w:abstractNumId w:val="12"/>
  </w:num>
  <w:num w:numId="60" w16cid:durableId="1373579158">
    <w:abstractNumId w:val="31"/>
  </w:num>
  <w:num w:numId="61" w16cid:durableId="1769960853">
    <w:abstractNumId w:val="5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70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6D29"/>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C73"/>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C48"/>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85E"/>
    <w:rsid w:val="00144B4F"/>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3E40"/>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DE1"/>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E28"/>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31A"/>
    <w:rsid w:val="002646F1"/>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D89"/>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1D2"/>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CC5"/>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5CB4"/>
    <w:rsid w:val="0052653C"/>
    <w:rsid w:val="00526801"/>
    <w:rsid w:val="0052681B"/>
    <w:rsid w:val="00526873"/>
    <w:rsid w:val="00526C9C"/>
    <w:rsid w:val="00526FA0"/>
    <w:rsid w:val="005271EB"/>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A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1FC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5FA2"/>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00"/>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27"/>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44"/>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B7D"/>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6B"/>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9FD"/>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906"/>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7DF"/>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9FD"/>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E83"/>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68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41"/>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6A0"/>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617"/>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C87"/>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09C"/>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215"/>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0EF0"/>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2A59"/>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99D"/>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42A"/>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EB2"/>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6E"/>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A9"/>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270"/>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D4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02F"/>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D9"/>
    <w:rsid w:val="00E1205C"/>
    <w:rsid w:val="00E120A8"/>
    <w:rsid w:val="00E1245C"/>
    <w:rsid w:val="00E12C92"/>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66"/>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A7AC6"/>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268"/>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CD"/>
    <w:rsid w:val="00F76AC2"/>
    <w:rsid w:val="00F76F87"/>
    <w:rsid w:val="00F771F2"/>
    <w:rsid w:val="00F7793A"/>
    <w:rsid w:val="00F77C87"/>
    <w:rsid w:val="00F77D16"/>
    <w:rsid w:val="00F80317"/>
    <w:rsid w:val="00F80AFB"/>
    <w:rsid w:val="00F80BEF"/>
    <w:rsid w:val="00F80F1C"/>
    <w:rsid w:val="00F816AA"/>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1CC6"/>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4E5C"/>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3268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customStyle="1" w:styleId="Agreement">
    <w:name w:val="Agreement"/>
    <w:basedOn w:val="Normal"/>
    <w:next w:val="Doc-text2"/>
    <w:uiPriority w:val="99"/>
    <w:qFormat/>
    <w:rsid w:val="00E12C92"/>
    <w:pPr>
      <w:numPr>
        <w:numId w:val="6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981719">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70185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188980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353367">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E9BA656-1190-44E0-9A27-F40FFF9E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0</TotalTime>
  <Pages>6</Pages>
  <Words>2167</Words>
  <Characters>12358</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14497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Rapp After RAN2#131bis</cp:lastModifiedBy>
  <cp:revision>2</cp:revision>
  <cp:lastPrinted>2017-05-08T10:55:00Z</cp:lastPrinted>
  <dcterms:created xsi:type="dcterms:W3CDTF">2025-11-07T08:14:00Z</dcterms:created>
  <dcterms:modified xsi:type="dcterms:W3CDTF">2025-11-07T08:14:00Z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